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F382D" w14:textId="7054C91D"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E47892">
        <w:rPr>
          <w:b/>
          <w:noProof/>
          <w:sz w:val="24"/>
          <w:szCs w:val="24"/>
          <w:lang w:val="sv-SE"/>
        </w:rPr>
        <w:t>5</w:t>
      </w:r>
      <w:r w:rsidRPr="00CB1E6F">
        <w:rPr>
          <w:b/>
          <w:noProof/>
          <w:sz w:val="24"/>
          <w:szCs w:val="24"/>
          <w:lang w:val="sv-SE"/>
        </w:rPr>
        <w:tab/>
      </w:r>
      <w:r w:rsidR="006962F7" w:rsidRPr="006962F7">
        <w:rPr>
          <w:b/>
          <w:noProof/>
          <w:sz w:val="24"/>
          <w:szCs w:val="24"/>
          <w:lang w:val="sv-SE"/>
        </w:rPr>
        <w:t>R2-2401486</w:t>
      </w:r>
      <w:bookmarkStart w:id="1" w:name="_GoBack"/>
      <w:bookmarkEnd w:id="1"/>
    </w:p>
    <w:bookmarkEnd w:id="0"/>
    <w:p w14:paraId="3554334B" w14:textId="030ABCE5" w:rsidR="00CB1E6F" w:rsidRPr="006F1D0C" w:rsidRDefault="00CB1E6F" w:rsidP="00CB1E6F">
      <w:pPr>
        <w:spacing w:after="120"/>
        <w:outlineLvl w:val="0"/>
        <w:rPr>
          <w:rFonts w:ascii="Arial" w:hAnsi="Arial"/>
          <w:b/>
          <w:noProof/>
          <w:sz w:val="24"/>
        </w:rPr>
      </w:pPr>
      <w:r>
        <w:rPr>
          <w:rFonts w:ascii="Arial" w:hAnsi="Arial"/>
          <w:b/>
          <w:noProof/>
          <w:sz w:val="24"/>
        </w:rPr>
        <w:t>Athens</w:t>
      </w:r>
      <w:r w:rsidRPr="00F9427F">
        <w:rPr>
          <w:rFonts w:ascii="Arial" w:hAnsi="Arial"/>
          <w:b/>
          <w:noProof/>
          <w:sz w:val="24"/>
        </w:rPr>
        <w:t xml:space="preserve">, </w:t>
      </w:r>
      <w:r>
        <w:rPr>
          <w:rFonts w:ascii="Arial" w:hAnsi="Arial"/>
          <w:b/>
          <w:noProof/>
          <w:sz w:val="24"/>
        </w:rPr>
        <w:t>Greece</w:t>
      </w:r>
      <w:r w:rsidRPr="007E3034">
        <w:rPr>
          <w:rFonts w:ascii="Arial" w:hAnsi="Arial"/>
          <w:b/>
          <w:noProof/>
          <w:sz w:val="24"/>
        </w:rPr>
        <w:t xml:space="preserve">, </w:t>
      </w:r>
      <w:r>
        <w:rPr>
          <w:rFonts w:ascii="Arial" w:hAnsi="Arial"/>
          <w:b/>
          <w:noProof/>
          <w:sz w:val="24"/>
        </w:rPr>
        <w:t>February</w:t>
      </w:r>
      <w:r w:rsidRPr="002B584B">
        <w:rPr>
          <w:rFonts w:ascii="Arial" w:hAnsi="Arial"/>
          <w:b/>
          <w:noProof/>
          <w:sz w:val="24"/>
        </w:rPr>
        <w:t xml:space="preserve"> </w:t>
      </w:r>
      <w:r>
        <w:rPr>
          <w:rFonts w:ascii="Arial" w:hAnsi="Arial"/>
          <w:b/>
          <w:noProof/>
          <w:sz w:val="24"/>
        </w:rPr>
        <w:t>26</w:t>
      </w:r>
      <w:r w:rsidRPr="002910E8">
        <w:rPr>
          <w:rFonts w:ascii="Arial" w:hAnsi="Arial"/>
          <w:b/>
          <w:noProof/>
          <w:sz w:val="24"/>
          <w:vertAlign w:val="superscript"/>
        </w:rPr>
        <w:t>th</w:t>
      </w:r>
      <w:r w:rsidRPr="002B584B">
        <w:rPr>
          <w:rFonts w:ascii="Arial" w:hAnsi="Arial"/>
          <w:b/>
          <w:noProof/>
          <w:sz w:val="24"/>
        </w:rPr>
        <w:t xml:space="preserve"> – </w:t>
      </w:r>
      <w:r>
        <w:rPr>
          <w:rFonts w:ascii="Arial" w:hAnsi="Arial"/>
          <w:b/>
          <w:noProof/>
          <w:sz w:val="24"/>
        </w:rPr>
        <w:t>March 1</w:t>
      </w:r>
      <w:r w:rsidRPr="00CB1E6F">
        <w:rPr>
          <w:rFonts w:ascii="Arial" w:hAnsi="Arial" w:hint="eastAsia"/>
          <w:b/>
          <w:noProof/>
          <w:sz w:val="24"/>
          <w:vertAlign w:val="superscript"/>
        </w:rPr>
        <w:t>st</w:t>
      </w:r>
      <w:r w:rsidRPr="007E3034">
        <w:rPr>
          <w:rFonts w:ascii="Arial" w:hAnsi="Arial"/>
          <w:b/>
          <w:noProof/>
          <w:sz w:val="24"/>
        </w:rPr>
        <w:t xml:space="preserve">, </w:t>
      </w:r>
      <w:r w:rsidRPr="002B584B">
        <w:rPr>
          <w:rFonts w:ascii="Arial" w:hAnsi="Arial"/>
          <w:b/>
          <w:noProof/>
          <w:sz w:val="24"/>
        </w:rPr>
        <w:t>202</w:t>
      </w:r>
      <w:r>
        <w:rPr>
          <w:rFonts w:ascii="Arial" w:hAnsi="Arial"/>
          <w:b/>
          <w:noProof/>
          <w:sz w:val="24"/>
        </w:rPr>
        <w:t>4</w:t>
      </w:r>
    </w:p>
    <w:p w14:paraId="6BC4532E" w14:textId="0F72D0CD"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w:t>
      </w:r>
      <w:r w:rsidRPr="008C0BF1">
        <w:rPr>
          <w:rFonts w:ascii="Arial" w:hAnsi="Arial" w:cs="Arial"/>
          <w:sz w:val="22"/>
          <w:szCs w:val="22"/>
          <w:lang w:eastAsia="zh-TW"/>
        </w:rPr>
        <w:t>tem:</w:t>
      </w:r>
      <w:r w:rsidRPr="008C0BF1">
        <w:rPr>
          <w:rFonts w:ascii="Arial" w:hAnsi="Arial" w:cs="Arial"/>
          <w:sz w:val="22"/>
          <w:szCs w:val="22"/>
          <w:lang w:eastAsia="zh-TW"/>
        </w:rPr>
        <w:tab/>
        <w:t>7.</w:t>
      </w:r>
      <w:r w:rsidR="002D4CA5">
        <w:rPr>
          <w:rFonts w:ascii="Arial" w:hAnsi="Arial" w:cs="Arial"/>
          <w:sz w:val="22"/>
          <w:szCs w:val="22"/>
          <w:lang w:eastAsia="zh-TW"/>
        </w:rPr>
        <w:t>9.3</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9D59EE3"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2D4CA5" w:rsidRPr="002D4CA5">
        <w:rPr>
          <w:rFonts w:ascii="Arial" w:hAnsi="Arial" w:cs="Arial" w:hint="eastAsia"/>
          <w:sz w:val="22"/>
          <w:szCs w:val="22"/>
          <w:lang w:eastAsia="zh-TW"/>
        </w:rPr>
        <w:t>[X029/030/031] correction on the relay reselection</w:t>
      </w:r>
      <w:r w:rsidR="00A7653C">
        <w:rPr>
          <w:rFonts w:ascii="Arial" w:hAnsi="Arial" w:cs="Arial"/>
          <w:sz w:val="22"/>
          <w:szCs w:val="22"/>
          <w:lang w:eastAsia="zh-TW"/>
        </w:rPr>
        <w:t xml:space="preserve"> </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eastAsia="宋体" w:cs="Arial"/>
          <w:lang w:eastAsia="zh-CN"/>
        </w:rPr>
      </w:pPr>
      <w:r w:rsidRPr="003B3AC5">
        <w:rPr>
          <w:rFonts w:eastAsia="宋体" w:cs="Arial"/>
          <w:lang w:eastAsia="zh-CN"/>
        </w:rPr>
        <w:t>1</w:t>
      </w:r>
      <w:r w:rsidRPr="003B3AC5">
        <w:rPr>
          <w:rFonts w:eastAsia="宋体" w:cs="Arial"/>
          <w:lang w:eastAsia="zh-CN"/>
        </w:rPr>
        <w:tab/>
        <w:t>Introduction</w:t>
      </w:r>
    </w:p>
    <w:p w14:paraId="4C454000" w14:textId="20DA0074" w:rsidR="00BD6278" w:rsidRPr="00072055" w:rsidRDefault="00E232E7" w:rsidP="00541D5C">
      <w:pPr>
        <w:overflowPunct w:val="0"/>
        <w:autoSpaceDE w:val="0"/>
        <w:autoSpaceDN w:val="0"/>
        <w:adjustRightInd w:val="0"/>
        <w:spacing w:before="120" w:after="120"/>
        <w:jc w:val="both"/>
        <w:textAlignment w:val="baseline"/>
        <w:rPr>
          <w:rFonts w:ascii="Arial" w:hAnsi="Arial" w:cs="Arial"/>
          <w:lang w:eastAsia="zh-CN"/>
        </w:rPr>
      </w:pPr>
      <w:r w:rsidRPr="00E232E7">
        <w:rPr>
          <w:rFonts w:ascii="Arial" w:hAnsi="Arial" w:cs="Arial"/>
          <w:lang w:eastAsia="zh-CN"/>
        </w:rPr>
        <w:t>This contribution aims to solve the RIL</w:t>
      </w:r>
      <w:r>
        <w:rPr>
          <w:rFonts w:ascii="Arial" w:hAnsi="Arial" w:cs="Arial"/>
          <w:lang w:eastAsia="zh-CN"/>
        </w:rPr>
        <w:t xml:space="preserve"> X</w:t>
      </w:r>
      <w:r w:rsidR="00072055">
        <w:rPr>
          <w:rFonts w:ascii="Arial" w:hAnsi="Arial" w:cs="Arial"/>
          <w:lang w:eastAsia="zh-CN"/>
        </w:rPr>
        <w:t>029</w:t>
      </w:r>
      <w:r w:rsidR="00072055" w:rsidRPr="00072055">
        <w:rPr>
          <w:rFonts w:ascii="Arial" w:hAnsi="Arial" w:cs="Arial" w:hint="eastAsia"/>
          <w:lang w:eastAsia="zh-CN"/>
        </w:rPr>
        <w:t>/</w:t>
      </w:r>
      <w:r w:rsidR="00072055" w:rsidRPr="00072055">
        <w:rPr>
          <w:rFonts w:ascii="Arial" w:hAnsi="Arial" w:cs="Arial"/>
          <w:lang w:eastAsia="zh-CN"/>
        </w:rPr>
        <w:t>X030</w:t>
      </w:r>
      <w:r w:rsidR="00072055" w:rsidRPr="00072055">
        <w:rPr>
          <w:rFonts w:ascii="Arial" w:hAnsi="Arial" w:cs="Arial" w:hint="eastAsia"/>
          <w:lang w:eastAsia="zh-CN"/>
        </w:rPr>
        <w:t>/</w:t>
      </w:r>
      <w:r w:rsidR="00072055" w:rsidRPr="00072055">
        <w:rPr>
          <w:rFonts w:ascii="Arial" w:hAnsi="Arial" w:cs="Arial"/>
          <w:lang w:eastAsia="zh-CN"/>
        </w:rPr>
        <w:t>X03</w:t>
      </w:r>
      <w:r w:rsidR="00072055">
        <w:rPr>
          <w:rFonts w:ascii="Arial" w:hAnsi="Arial" w:cs="Arial"/>
          <w:lang w:eastAsia="zh-CN"/>
        </w:rPr>
        <w:t>1</w:t>
      </w:r>
      <w:r w:rsidRPr="00E232E7">
        <w:rPr>
          <w:rFonts w:ascii="Arial" w:hAnsi="Arial" w:cs="Arial"/>
          <w:lang w:eastAsia="zh-CN"/>
        </w:rPr>
        <w:t xml:space="preserve"> with clarifications on the </w:t>
      </w:r>
      <w:r w:rsidR="00837087">
        <w:rPr>
          <w:rFonts w:ascii="Arial" w:hAnsi="Arial" w:cs="Arial"/>
          <w:lang w:eastAsia="zh-CN"/>
        </w:rPr>
        <w:t xml:space="preserve">conditions for </w:t>
      </w:r>
      <w:r w:rsidR="00072055" w:rsidRPr="00072055">
        <w:rPr>
          <w:rFonts w:ascii="Arial" w:hAnsi="Arial" w:cs="Arial" w:hint="eastAsia"/>
          <w:lang w:eastAsia="zh-CN"/>
        </w:rPr>
        <w:t>relay</w:t>
      </w:r>
      <w:r w:rsidR="00072055">
        <w:rPr>
          <w:rFonts w:ascii="Arial" w:hAnsi="Arial" w:cs="Arial"/>
          <w:lang w:eastAsia="zh-CN"/>
        </w:rPr>
        <w:t xml:space="preserve"> reselection</w:t>
      </w:r>
      <w:r w:rsidR="00541D5C" w:rsidRPr="003B3AC5">
        <w:rPr>
          <w:rFonts w:ascii="Arial" w:hAnsi="Arial" w:cs="Arial"/>
          <w:lang w:eastAsia="zh-CN"/>
        </w:rPr>
        <w:t>.</w:t>
      </w:r>
    </w:p>
    <w:p w14:paraId="4D3AF2F8" w14:textId="0C696549" w:rsidR="00637ED8"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645F65D6" w14:textId="3776CE8B" w:rsidR="00DA626B" w:rsidRPr="00EB0E5C" w:rsidRDefault="005E1862" w:rsidP="00BB32F6">
      <w:pPr>
        <w:jc w:val="both"/>
        <w:rPr>
          <w:rFonts w:ascii="Arial" w:eastAsiaTheme="minorEastAsia" w:hAnsi="Arial" w:cs="Arial"/>
          <w:lang w:eastAsia="zh-CN"/>
        </w:rPr>
      </w:pPr>
      <w:bookmarkStart w:id="2" w:name="OLE_LINK3"/>
      <w:r>
        <w:rPr>
          <w:rFonts w:ascii="Arial" w:eastAsiaTheme="minorEastAsia" w:hAnsi="Arial" w:cs="Arial"/>
          <w:lang w:eastAsia="zh-CN"/>
        </w:rPr>
        <w:t xml:space="preserve">In the existing specification, </w:t>
      </w:r>
      <w:r w:rsidR="00072055">
        <w:rPr>
          <w:rFonts w:ascii="Arial" w:eastAsiaTheme="minorEastAsia" w:hAnsi="Arial" w:cs="Arial"/>
          <w:lang w:eastAsia="zh-CN"/>
        </w:rPr>
        <w:t xml:space="preserve">one condition for discovery transmission is </w:t>
      </w:r>
      <w:r>
        <w:rPr>
          <w:rFonts w:ascii="Arial" w:eastAsiaTheme="minorEastAsia" w:hAnsi="Arial" w:cs="Arial"/>
          <w:lang w:eastAsia="zh-CN"/>
        </w:rPr>
        <w:t>listed as below</w:t>
      </w:r>
      <w:r w:rsidR="001D3376" w:rsidRPr="00EB0E5C">
        <w:rPr>
          <w:rFonts w:ascii="Arial" w:eastAsiaTheme="minorEastAsia" w:hAnsi="Arial" w:cs="Arial"/>
          <w:lang w:eastAsia="zh-CN"/>
        </w:rPr>
        <w:t>.</w:t>
      </w:r>
      <w:r w:rsidR="00EB0E5C" w:rsidRPr="00EB0E5C">
        <w:rPr>
          <w:rFonts w:ascii="Arial" w:eastAsiaTheme="minorEastAsia" w:hAnsi="Arial" w:cs="Arial"/>
          <w:lang w:eastAsia="zh-CN"/>
        </w:rPr>
        <w:t xml:space="preserve"> Even </w:t>
      </w:r>
      <w:r w:rsidR="00C963B5">
        <w:rPr>
          <w:rFonts w:ascii="Arial" w:eastAsiaTheme="minorEastAsia" w:hAnsi="Arial" w:cs="Arial"/>
          <w:lang w:eastAsia="zh-CN"/>
        </w:rPr>
        <w:t xml:space="preserve">for relay reselection, the remote UE needs to check the direct link quality and when the threshold condition of the direct link satisfies, remote UE transmits discovery. </w:t>
      </w:r>
    </w:p>
    <w:tbl>
      <w:tblPr>
        <w:tblStyle w:val="afd"/>
        <w:tblW w:w="0" w:type="auto"/>
        <w:tblLook w:val="04A0" w:firstRow="1" w:lastRow="0" w:firstColumn="1" w:lastColumn="0" w:noHBand="0" w:noVBand="1"/>
      </w:tblPr>
      <w:tblGrid>
        <w:gridCol w:w="9629"/>
      </w:tblGrid>
      <w:tr w:rsidR="001D6DE9" w14:paraId="6314EEAE" w14:textId="77777777" w:rsidTr="001D6DE9">
        <w:tc>
          <w:tcPr>
            <w:tcW w:w="9629" w:type="dxa"/>
          </w:tcPr>
          <w:p w14:paraId="6DEA0FA7" w14:textId="77777777" w:rsidR="00072055" w:rsidRDefault="00072055" w:rsidP="00072055">
            <w:pPr>
              <w:pStyle w:val="4"/>
              <w:outlineLvl w:val="3"/>
            </w:pPr>
            <w:bookmarkStart w:id="3" w:name="_Toc156130134"/>
            <w:r>
              <w:t>5.8.13.3</w:t>
            </w:r>
            <w:r>
              <w:tab/>
            </w:r>
            <w:r>
              <w:rPr>
                <w:rFonts w:eastAsia="宋体"/>
                <w:lang w:eastAsia="zh-CN"/>
              </w:rPr>
              <w:t xml:space="preserve">NR </w:t>
            </w:r>
            <w:r>
              <w:t>sidelink discovery transmission</w:t>
            </w:r>
            <w:bookmarkEnd w:id="3"/>
          </w:p>
          <w:p w14:paraId="6F53208F" w14:textId="3AD7F1FB" w:rsidR="001D6DE9" w:rsidRPr="00623773" w:rsidRDefault="00072055" w:rsidP="00623773">
            <w:pPr>
              <w:pStyle w:val="B3"/>
              <w:rPr>
                <w:rFonts w:eastAsia="MS Mincho"/>
              </w:rPr>
            </w:pPr>
            <w:r>
              <w:t>3&gt;</w:t>
            </w:r>
            <w:r>
              <w:tab/>
              <w:t xml:space="preserve">if the UE is </w:t>
            </w:r>
            <w:r w:rsidRPr="00072055">
              <w:t xml:space="preserve">selecting NR sidelink U2U Relay UE / </w:t>
            </w:r>
            <w:r w:rsidRPr="00072055">
              <w:rPr>
                <w:highlight w:val="yellow"/>
              </w:rPr>
              <w:t>has a selected NR sidelink U2U Relay UE</w:t>
            </w:r>
            <w:r>
              <w:t xml:space="preserve"> and </w:t>
            </w:r>
            <w:r>
              <w:rPr>
                <w:i/>
              </w:rPr>
              <w:t>sl-DiscConfig</w:t>
            </w:r>
            <w:r>
              <w:t xml:space="preserve"> is included in </w:t>
            </w:r>
            <w:r>
              <w:rPr>
                <w:i/>
              </w:rPr>
              <w:t>RRCReconfiguration</w:t>
            </w:r>
            <w:r>
              <w:rPr>
                <w:iCs/>
              </w:rPr>
              <w:t xml:space="preserve">, </w:t>
            </w:r>
            <w:r>
              <w:t xml:space="preserve">and if </w:t>
            </w:r>
            <w:r w:rsidRPr="00072055">
              <w:rPr>
                <w:highlight w:val="yellow"/>
              </w:rPr>
              <w:t>the NR sidelink U2U Remote UE threshold conditions associated with the peer NR Sidelink U2U Remote UE</w:t>
            </w:r>
            <w:r>
              <w:t xml:space="preserve"> as specified in 5.8.17.2 are met based on </w:t>
            </w:r>
            <w:r>
              <w:rPr>
                <w:i/>
              </w:rPr>
              <w:t>sl-RemoteUE-ConfigU2U</w:t>
            </w:r>
            <w:r>
              <w:t>; or</w:t>
            </w:r>
          </w:p>
        </w:tc>
      </w:tr>
    </w:tbl>
    <w:p w14:paraId="7B1C32BB" w14:textId="04B5705A" w:rsidR="00EB0E5C" w:rsidRPr="00C963B5" w:rsidRDefault="00EB0E5C" w:rsidP="00BB32F6">
      <w:pPr>
        <w:jc w:val="both"/>
        <w:rPr>
          <w:rFonts w:ascii="Arial" w:eastAsiaTheme="minorEastAsia" w:hAnsi="Arial" w:cs="Arial"/>
          <w:lang w:eastAsia="zh-CN"/>
        </w:rPr>
      </w:pPr>
    </w:p>
    <w:p w14:paraId="3FA3D588" w14:textId="5DED61FC" w:rsidR="00C963B5" w:rsidRDefault="00C963B5" w:rsidP="00BB32F6">
      <w:pPr>
        <w:jc w:val="both"/>
        <w:rPr>
          <w:rFonts w:ascii="Arial" w:eastAsiaTheme="minorEastAsia" w:hAnsi="Arial" w:cs="Arial"/>
          <w:lang w:eastAsia="zh-CN"/>
        </w:rPr>
      </w:pPr>
      <w:r w:rsidRPr="00C963B5">
        <w:rPr>
          <w:rFonts w:ascii="Arial" w:eastAsiaTheme="minorEastAsia" w:hAnsi="Arial" w:cs="Arial"/>
          <w:lang w:eastAsia="zh-CN"/>
        </w:rPr>
        <w:t xml:space="preserve">According to </w:t>
      </w:r>
      <w:r>
        <w:rPr>
          <w:rFonts w:ascii="Arial" w:eastAsiaTheme="minorEastAsia" w:hAnsi="Arial" w:cs="Arial"/>
          <w:lang w:eastAsia="zh-CN"/>
        </w:rPr>
        <w:t>X029/X030/X031</w:t>
      </w:r>
      <w:r>
        <w:rPr>
          <w:rFonts w:ascii="Arial" w:eastAsiaTheme="minorEastAsia" w:hAnsi="Arial" w:cs="Arial" w:hint="eastAsia"/>
          <w:lang w:eastAsia="zh-CN"/>
        </w:rPr>
        <w:t>,</w:t>
      </w:r>
      <w:r>
        <w:rPr>
          <w:rFonts w:ascii="Arial" w:eastAsiaTheme="minorEastAsia" w:hAnsi="Arial" w:cs="Arial"/>
          <w:lang w:eastAsia="zh-CN"/>
        </w:rPr>
        <w:t xml:space="preserve"> i</w:t>
      </w:r>
      <w:r w:rsidRPr="00077B4E">
        <w:rPr>
          <w:rFonts w:ascii="Arial" w:eastAsiaTheme="minorEastAsia" w:hAnsi="Arial" w:cs="Arial"/>
          <w:lang w:eastAsia="zh-CN"/>
        </w:rPr>
        <w:t xml:space="preserve">f Remote UE has selected U2U relay UE, there is no direct connection with peer </w:t>
      </w:r>
      <w:r>
        <w:rPr>
          <w:rFonts w:ascii="Arial" w:eastAsiaTheme="minorEastAsia" w:hAnsi="Arial" w:cs="Arial"/>
          <w:lang w:eastAsia="zh-CN"/>
        </w:rPr>
        <w:t xml:space="preserve">remote </w:t>
      </w:r>
      <w:r w:rsidRPr="00077B4E">
        <w:rPr>
          <w:rFonts w:ascii="Arial" w:eastAsiaTheme="minorEastAsia" w:hAnsi="Arial" w:cs="Arial"/>
          <w:lang w:eastAsia="zh-CN"/>
        </w:rPr>
        <w:t>UE. The threshold condition should be evaluated based on associated Sidelink U2U Relay UE</w:t>
      </w:r>
      <w:r>
        <w:rPr>
          <w:rFonts w:ascii="Arial" w:eastAsiaTheme="minorEastAsia" w:hAnsi="Arial" w:cs="Arial"/>
          <w:lang w:eastAsia="zh-CN"/>
        </w:rPr>
        <w:t xml:space="preserve">. </w:t>
      </w:r>
    </w:p>
    <w:p w14:paraId="6A2444BD" w14:textId="4C44B83F" w:rsidR="00623773" w:rsidRDefault="004135CB" w:rsidP="004135CB">
      <w:pPr>
        <w:jc w:val="both"/>
        <w:rPr>
          <w:rFonts w:ascii="Arial" w:eastAsiaTheme="minorEastAsia" w:hAnsi="Arial" w:cs="Arial"/>
          <w:lang w:eastAsia="zh-CN"/>
        </w:rPr>
      </w:pPr>
      <w:r>
        <w:rPr>
          <w:rFonts w:ascii="Arial" w:eastAsiaTheme="minorEastAsia" w:hAnsi="Arial" w:cs="Arial"/>
          <w:lang w:eastAsia="zh-CN"/>
        </w:rPr>
        <w:t>During the ASN review phase, there was one comment that “</w:t>
      </w:r>
      <w:r w:rsidRPr="004135CB">
        <w:rPr>
          <w:rFonts w:ascii="Arial" w:eastAsiaTheme="minorEastAsia" w:hAnsi="Arial" w:cs="Arial"/>
          <w:lang w:eastAsia="zh-CN"/>
        </w:rPr>
        <w:t>We have no conclusion/agreement on this proposal, i.e., for source remote UE, there is no “threshold condition w</w:t>
      </w:r>
      <w:r>
        <w:rPr>
          <w:rFonts w:ascii="Arial" w:eastAsiaTheme="minorEastAsia" w:hAnsi="Arial" w:cs="Arial"/>
          <w:lang w:eastAsia="zh-CN"/>
        </w:rPr>
        <w:t xml:space="preserve">ith the Sidelink U2U Relay UE.” However we have different understanding, we think the threshold condition to transmit discovery applies to both relay selection and relay reselection. </w:t>
      </w:r>
      <w:r w:rsidR="00623773">
        <w:rPr>
          <w:rFonts w:ascii="Arial" w:eastAsiaTheme="minorEastAsia" w:hAnsi="Arial" w:cs="Arial"/>
          <w:lang w:eastAsia="zh-CN"/>
        </w:rPr>
        <w:t xml:space="preserve">According </w:t>
      </w:r>
      <w:r w:rsidR="00D33CE5">
        <w:rPr>
          <w:rFonts w:ascii="Arial" w:eastAsiaTheme="minorEastAsia" w:hAnsi="Arial" w:cs="Arial"/>
          <w:lang w:eastAsia="zh-CN"/>
        </w:rPr>
        <w:t>to the following agreement</w:t>
      </w:r>
      <w:r w:rsidR="00623773">
        <w:rPr>
          <w:rFonts w:ascii="Arial" w:eastAsiaTheme="minorEastAsia" w:hAnsi="Arial" w:cs="Arial"/>
          <w:lang w:eastAsia="zh-CN"/>
        </w:rPr>
        <w:t>, both relay selection and relay reselection may trigger transmission of discovery</w:t>
      </w:r>
      <w:r w:rsidR="006537D8">
        <w:rPr>
          <w:rFonts w:ascii="Arial" w:eastAsiaTheme="minorEastAsia" w:hAnsi="Arial" w:cs="Arial"/>
          <w:lang w:eastAsia="zh-CN"/>
        </w:rPr>
        <w:t xml:space="preserve"> to search for candidate relay UEs</w:t>
      </w:r>
      <w:r w:rsidR="00623773">
        <w:rPr>
          <w:rFonts w:ascii="Arial" w:eastAsiaTheme="minorEastAsia" w:hAnsi="Arial" w:cs="Arial"/>
          <w:lang w:eastAsia="zh-CN"/>
        </w:rPr>
        <w:t xml:space="preserve">. </w:t>
      </w:r>
    </w:p>
    <w:tbl>
      <w:tblPr>
        <w:tblStyle w:val="afd"/>
        <w:tblW w:w="0" w:type="auto"/>
        <w:tblLook w:val="04A0" w:firstRow="1" w:lastRow="0" w:firstColumn="1" w:lastColumn="0" w:noHBand="0" w:noVBand="1"/>
      </w:tblPr>
      <w:tblGrid>
        <w:gridCol w:w="9629"/>
      </w:tblGrid>
      <w:tr w:rsidR="002225D3" w14:paraId="5CACFAE4" w14:textId="77777777" w:rsidTr="002225D3">
        <w:tc>
          <w:tcPr>
            <w:tcW w:w="9629" w:type="dxa"/>
          </w:tcPr>
          <w:p w14:paraId="19DD5FB2" w14:textId="4F0B072B" w:rsidR="006537D8" w:rsidRPr="006537D8" w:rsidRDefault="006537D8" w:rsidP="001D3376">
            <w:r>
              <w:t xml:space="preserve">For non-integrated U2U relay discovery model B, when </w:t>
            </w:r>
            <w:r w:rsidRPr="006537D8">
              <w:rPr>
                <w:highlight w:val="green"/>
              </w:rPr>
              <w:t>relay (re)selection is triggered</w:t>
            </w:r>
            <w:r>
              <w:t xml:space="preserve"> at the remote UE, the </w:t>
            </w:r>
            <w:r w:rsidRPr="006537D8">
              <w:rPr>
                <w:highlight w:val="green"/>
              </w:rPr>
              <w:t>discovery transmission may be triggered</w:t>
            </w:r>
            <w:r>
              <w:t xml:space="preserve"> at the same time to search for candidate relay UEs.</w:t>
            </w:r>
          </w:p>
        </w:tc>
      </w:tr>
    </w:tbl>
    <w:p w14:paraId="3BEE4060" w14:textId="0E01949D" w:rsidR="00D33CE5" w:rsidRDefault="00D33CE5" w:rsidP="001D3376">
      <w:pPr>
        <w:rPr>
          <w:rFonts w:ascii="Arial" w:eastAsiaTheme="minorEastAsia" w:hAnsi="Arial" w:cs="Arial"/>
          <w:lang w:eastAsia="zh-CN"/>
        </w:rPr>
      </w:pPr>
    </w:p>
    <w:p w14:paraId="6DAF0C98" w14:textId="5AD74C83" w:rsidR="00DA27D1" w:rsidRPr="00DA27D1" w:rsidRDefault="00DA27D1" w:rsidP="001D3376">
      <w:pPr>
        <w:rPr>
          <w:rFonts w:ascii="Arial" w:eastAsiaTheme="minorEastAsia" w:hAnsi="Arial" w:cs="Arial"/>
          <w:b/>
          <w:lang w:eastAsia="zh-CN"/>
        </w:rPr>
      </w:pPr>
      <w:r w:rsidRPr="00DA27D1">
        <w:rPr>
          <w:rFonts w:ascii="Arial" w:eastAsiaTheme="minorEastAsia" w:hAnsi="Arial" w:cs="Arial" w:hint="eastAsia"/>
          <w:b/>
          <w:lang w:eastAsia="zh-CN"/>
        </w:rPr>
        <w:t>O</w:t>
      </w:r>
      <w:r w:rsidRPr="00DA27D1">
        <w:rPr>
          <w:rFonts w:ascii="Arial" w:eastAsiaTheme="minorEastAsia" w:hAnsi="Arial" w:cs="Arial"/>
          <w:b/>
          <w:lang w:eastAsia="zh-CN"/>
        </w:rPr>
        <w:t xml:space="preserve">bservation 1: </w:t>
      </w:r>
      <w:r>
        <w:rPr>
          <w:rFonts w:ascii="Arial" w:eastAsiaTheme="minorEastAsia" w:hAnsi="Arial" w:cs="Arial"/>
          <w:b/>
          <w:lang w:eastAsia="zh-CN"/>
        </w:rPr>
        <w:t xml:space="preserve">Similar as relay selection, relay reselection may trigger discovery transmission. </w:t>
      </w:r>
    </w:p>
    <w:p w14:paraId="716D7912" w14:textId="1BF3863E" w:rsidR="00D33CE5" w:rsidRDefault="00D33CE5" w:rsidP="001D3376">
      <w:pPr>
        <w:rPr>
          <w:rFonts w:ascii="Arial" w:eastAsiaTheme="minorEastAsia" w:hAnsi="Arial" w:cs="Arial"/>
          <w:lang w:eastAsia="zh-CN"/>
        </w:rPr>
      </w:pPr>
      <w:r>
        <w:rPr>
          <w:rFonts w:ascii="Arial" w:eastAsiaTheme="minorEastAsia" w:hAnsi="Arial" w:cs="Arial"/>
          <w:lang w:eastAsia="zh-CN"/>
        </w:rPr>
        <w:t xml:space="preserve">Also we have agreement that </w:t>
      </w:r>
      <w:r w:rsidR="00333B1E">
        <w:rPr>
          <w:rFonts w:ascii="Arial" w:eastAsiaTheme="minorEastAsia" w:hAnsi="Arial" w:cs="Arial"/>
          <w:lang w:eastAsia="zh-CN"/>
        </w:rPr>
        <w:t xml:space="preserve">relay reselection should be triggered if the link condition between the remote UE and relay UE falls below the threshold, see below. </w:t>
      </w:r>
    </w:p>
    <w:tbl>
      <w:tblPr>
        <w:tblStyle w:val="afd"/>
        <w:tblW w:w="0" w:type="auto"/>
        <w:tblLook w:val="04A0" w:firstRow="1" w:lastRow="0" w:firstColumn="1" w:lastColumn="0" w:noHBand="0" w:noVBand="1"/>
      </w:tblPr>
      <w:tblGrid>
        <w:gridCol w:w="9629"/>
      </w:tblGrid>
      <w:tr w:rsidR="00333B1E" w14:paraId="6F41FD3A" w14:textId="77777777" w:rsidTr="00333B1E">
        <w:tc>
          <w:tcPr>
            <w:tcW w:w="9629" w:type="dxa"/>
          </w:tcPr>
          <w:p w14:paraId="3F69892A" w14:textId="77777777" w:rsidR="00333B1E" w:rsidRDefault="00333B1E" w:rsidP="001D3376">
            <w:r w:rsidRPr="00DA27D1">
              <w:rPr>
                <w:highlight w:val="green"/>
              </w:rPr>
              <w:t>UE-to-UE relay reselection can be triggered based on the PC5 RSRP (FFS SL-RSRP or SD-RSRP) between a remote UE and the relay UE falling below a threshold.</w:t>
            </w:r>
            <w:r w:rsidRPr="00DA27D1">
              <w:t xml:space="preserve">  FFS which remote UE (or both) can trigger relay reselection.  FFS if/how the second hop between the relay UE and the peer UE is considered</w:t>
            </w:r>
          </w:p>
          <w:p w14:paraId="466D6ED7" w14:textId="36C08397" w:rsidR="00DA27D1" w:rsidRPr="00DA27D1" w:rsidRDefault="00DA27D1" w:rsidP="001D3376">
            <w:pPr>
              <w:rPr>
                <w:rFonts w:ascii="Arial" w:eastAsiaTheme="minorEastAsia" w:hAnsi="Arial" w:cs="Arial"/>
                <w:lang w:eastAsia="zh-CN"/>
              </w:rPr>
            </w:pPr>
            <w:r w:rsidRPr="00DA27D1">
              <w:t>Each Remote UE can trigger Relay reselection based at least on current hop quality</w:t>
            </w:r>
            <w:r>
              <w:t>.</w:t>
            </w:r>
          </w:p>
        </w:tc>
      </w:tr>
    </w:tbl>
    <w:p w14:paraId="50A89C54" w14:textId="12255596" w:rsidR="00DA27D1" w:rsidRDefault="00DA27D1" w:rsidP="00DA27D1">
      <w:pPr>
        <w:rPr>
          <w:rFonts w:ascii="Arial" w:eastAsiaTheme="minorEastAsia" w:hAnsi="Arial" w:cs="Arial"/>
          <w:lang w:eastAsia="zh-CN"/>
        </w:rPr>
      </w:pPr>
    </w:p>
    <w:p w14:paraId="6F821DED" w14:textId="2B2A0E41" w:rsidR="00DA27D1" w:rsidRPr="00DA27D1" w:rsidRDefault="00DA27D1" w:rsidP="00DA27D1">
      <w:pPr>
        <w:rPr>
          <w:rFonts w:ascii="Arial" w:eastAsiaTheme="minorEastAsia" w:hAnsi="Arial" w:cs="Arial"/>
          <w:b/>
          <w:lang w:eastAsia="zh-CN"/>
        </w:rPr>
      </w:pPr>
      <w:r w:rsidRPr="00DA27D1">
        <w:rPr>
          <w:rFonts w:ascii="Arial" w:eastAsiaTheme="minorEastAsia" w:hAnsi="Arial" w:cs="Arial" w:hint="eastAsia"/>
          <w:b/>
          <w:lang w:eastAsia="zh-CN"/>
        </w:rPr>
        <w:t>O</w:t>
      </w:r>
      <w:r w:rsidRPr="00DA27D1">
        <w:rPr>
          <w:rFonts w:ascii="Arial" w:eastAsiaTheme="minorEastAsia" w:hAnsi="Arial" w:cs="Arial"/>
          <w:b/>
          <w:lang w:eastAsia="zh-CN"/>
        </w:rPr>
        <w:t xml:space="preserve">bservation </w:t>
      </w:r>
      <w:r>
        <w:rPr>
          <w:rFonts w:ascii="Arial" w:eastAsiaTheme="minorEastAsia" w:hAnsi="Arial" w:cs="Arial"/>
          <w:b/>
          <w:lang w:eastAsia="zh-CN"/>
        </w:rPr>
        <w:t>2</w:t>
      </w:r>
      <w:r w:rsidRPr="00DA27D1">
        <w:rPr>
          <w:rFonts w:ascii="Arial" w:eastAsiaTheme="minorEastAsia" w:hAnsi="Arial" w:cs="Arial"/>
          <w:b/>
          <w:lang w:eastAsia="zh-CN"/>
        </w:rPr>
        <w:t xml:space="preserve">: </w:t>
      </w:r>
      <w:r>
        <w:rPr>
          <w:rFonts w:ascii="Arial" w:eastAsiaTheme="minorEastAsia" w:hAnsi="Arial" w:cs="Arial"/>
          <w:b/>
          <w:lang w:eastAsia="zh-CN"/>
        </w:rPr>
        <w:t xml:space="preserve">Source/target </w:t>
      </w:r>
      <w:r w:rsidR="00EB0E5C">
        <w:rPr>
          <w:rFonts w:ascii="Arial" w:eastAsiaTheme="minorEastAsia" w:hAnsi="Arial" w:cs="Arial"/>
          <w:b/>
          <w:lang w:eastAsia="zh-CN"/>
        </w:rPr>
        <w:t>r</w:t>
      </w:r>
      <w:r>
        <w:rPr>
          <w:rFonts w:ascii="Arial" w:eastAsiaTheme="minorEastAsia" w:hAnsi="Arial" w:cs="Arial"/>
          <w:b/>
          <w:lang w:eastAsia="zh-CN"/>
        </w:rPr>
        <w:t>emote UE</w:t>
      </w:r>
      <w:r w:rsidR="00EB0E5C">
        <w:rPr>
          <w:rFonts w:ascii="Arial" w:eastAsiaTheme="minorEastAsia" w:hAnsi="Arial" w:cs="Arial"/>
          <w:b/>
          <w:lang w:eastAsia="zh-CN"/>
        </w:rPr>
        <w:t xml:space="preserve"> triggers relay </w:t>
      </w:r>
      <w:r w:rsidR="004135CB">
        <w:rPr>
          <w:rFonts w:ascii="Arial" w:eastAsiaTheme="minorEastAsia" w:hAnsi="Arial" w:cs="Arial"/>
          <w:b/>
          <w:lang w:eastAsia="zh-CN"/>
        </w:rPr>
        <w:t>re</w:t>
      </w:r>
      <w:r w:rsidR="00EB0E5C">
        <w:rPr>
          <w:rFonts w:ascii="Arial" w:eastAsiaTheme="minorEastAsia" w:hAnsi="Arial" w:cs="Arial"/>
          <w:b/>
          <w:lang w:eastAsia="zh-CN"/>
        </w:rPr>
        <w:t>selection if the link condition between source/target remote UE and the selected relay UE satisfies</w:t>
      </w:r>
      <w:r>
        <w:rPr>
          <w:rFonts w:ascii="Arial" w:eastAsiaTheme="minorEastAsia" w:hAnsi="Arial" w:cs="Arial"/>
          <w:b/>
          <w:lang w:eastAsia="zh-CN"/>
        </w:rPr>
        <w:t xml:space="preserve">. </w:t>
      </w:r>
    </w:p>
    <w:p w14:paraId="172063FD" w14:textId="3E871D9F" w:rsidR="00DA27D1" w:rsidRDefault="004135CB" w:rsidP="001D3376">
      <w:pPr>
        <w:rPr>
          <w:rFonts w:ascii="Arial" w:eastAsiaTheme="minorEastAsia" w:hAnsi="Arial" w:cs="Arial"/>
          <w:lang w:eastAsia="zh-CN"/>
        </w:rPr>
      </w:pPr>
      <w:r>
        <w:rPr>
          <w:rFonts w:ascii="Arial" w:eastAsiaTheme="minorEastAsia" w:hAnsi="Arial" w:cs="Arial"/>
          <w:lang w:eastAsia="zh-CN"/>
        </w:rPr>
        <w:lastRenderedPageBreak/>
        <w:t xml:space="preserve">Therefore, we think if the remote UE has selected a relay UE and if </w:t>
      </w:r>
      <w:r w:rsidRPr="004135CB">
        <w:rPr>
          <w:rFonts w:ascii="Arial" w:eastAsiaTheme="minorEastAsia" w:hAnsi="Arial" w:cs="Arial"/>
          <w:lang w:eastAsia="zh-CN"/>
        </w:rPr>
        <w:t xml:space="preserve">the NR sidelink U2U Remote UE threshold conditions associated with the </w:t>
      </w:r>
      <w:r>
        <w:rPr>
          <w:rFonts w:ascii="Arial" w:eastAsiaTheme="minorEastAsia" w:hAnsi="Arial" w:cs="Arial"/>
          <w:lang w:eastAsia="zh-CN"/>
        </w:rPr>
        <w:t xml:space="preserve">selected </w:t>
      </w:r>
      <w:r w:rsidRPr="004135CB">
        <w:rPr>
          <w:rFonts w:ascii="Arial" w:eastAsiaTheme="minorEastAsia" w:hAnsi="Arial" w:cs="Arial"/>
          <w:lang w:eastAsia="zh-CN"/>
        </w:rPr>
        <w:t xml:space="preserve">NR Sidelink U2U </w:t>
      </w:r>
      <w:r>
        <w:rPr>
          <w:rFonts w:ascii="Arial" w:eastAsiaTheme="minorEastAsia" w:hAnsi="Arial" w:cs="Arial"/>
          <w:lang w:eastAsia="zh-CN"/>
        </w:rPr>
        <w:t>relay</w:t>
      </w:r>
      <w:r w:rsidRPr="004135CB">
        <w:rPr>
          <w:rFonts w:ascii="Arial" w:eastAsiaTheme="minorEastAsia" w:hAnsi="Arial" w:cs="Arial"/>
          <w:lang w:eastAsia="zh-CN"/>
        </w:rPr>
        <w:t xml:space="preserve"> UE</w:t>
      </w:r>
      <w:r>
        <w:rPr>
          <w:rFonts w:ascii="Arial" w:eastAsiaTheme="minorEastAsia" w:hAnsi="Arial" w:cs="Arial"/>
          <w:lang w:eastAsia="zh-CN"/>
        </w:rPr>
        <w:t xml:space="preserve"> is met, remote UE can transmit discovery message. </w:t>
      </w:r>
    </w:p>
    <w:p w14:paraId="2FEEFD43" w14:textId="2D239243" w:rsidR="000332AF" w:rsidRDefault="00585C7C" w:rsidP="00BB32F6">
      <w:pPr>
        <w:jc w:val="both"/>
        <w:rPr>
          <w:rFonts w:ascii="Arial" w:eastAsiaTheme="minorEastAsia" w:hAnsi="Arial" w:cs="Arial"/>
          <w:b/>
          <w:lang w:eastAsia="zh-CN"/>
        </w:rPr>
      </w:pPr>
      <w:r>
        <w:rPr>
          <w:rFonts w:ascii="Arial" w:eastAsiaTheme="minorEastAsia" w:hAnsi="Arial" w:cs="Arial"/>
          <w:b/>
          <w:lang w:eastAsia="zh-CN"/>
        </w:rPr>
        <w:t xml:space="preserve">Proposal </w:t>
      </w:r>
      <w:r w:rsidR="000332AF">
        <w:rPr>
          <w:rFonts w:ascii="Arial" w:eastAsiaTheme="minorEastAsia" w:hAnsi="Arial" w:cs="Arial"/>
          <w:b/>
          <w:lang w:eastAsia="zh-CN"/>
        </w:rPr>
        <w:t>1</w:t>
      </w:r>
      <w:r>
        <w:rPr>
          <w:rFonts w:ascii="Arial" w:eastAsiaTheme="minorEastAsia" w:hAnsi="Arial" w:cs="Arial"/>
          <w:b/>
          <w:lang w:eastAsia="zh-CN"/>
        </w:rPr>
        <w:t>:</w:t>
      </w:r>
      <w:r w:rsidR="000332AF">
        <w:rPr>
          <w:rFonts w:ascii="Arial" w:eastAsiaTheme="minorEastAsia" w:hAnsi="Arial" w:cs="Arial"/>
          <w:b/>
          <w:lang w:eastAsia="zh-CN"/>
        </w:rPr>
        <w:t xml:space="preserve"> RAN2 to confirm if</w:t>
      </w:r>
      <w:r w:rsidR="000332AF" w:rsidRPr="000332AF">
        <w:rPr>
          <w:rFonts w:ascii="Arial" w:eastAsiaTheme="minorEastAsia" w:hAnsi="Arial" w:cs="Arial"/>
          <w:b/>
          <w:lang w:eastAsia="zh-CN"/>
        </w:rPr>
        <w:t xml:space="preserve"> the remote UE has selected a relay UE and if the NR sidelink U2</w:t>
      </w:r>
      <w:r w:rsidR="000332AF">
        <w:rPr>
          <w:rFonts w:ascii="Arial" w:eastAsiaTheme="minorEastAsia" w:hAnsi="Arial" w:cs="Arial"/>
          <w:b/>
          <w:lang w:eastAsia="zh-CN"/>
        </w:rPr>
        <w:t>U Remote UE threshold condition</w:t>
      </w:r>
      <w:r w:rsidR="000332AF" w:rsidRPr="000332AF">
        <w:rPr>
          <w:rFonts w:ascii="Arial" w:eastAsiaTheme="minorEastAsia" w:hAnsi="Arial" w:cs="Arial"/>
          <w:b/>
          <w:lang w:eastAsia="zh-CN"/>
        </w:rPr>
        <w:t xml:space="preserve"> associated with the selected NR Sidelink U2U relay UE is met, remote UE can transmit discovery message</w:t>
      </w:r>
      <w:r w:rsidR="00067216">
        <w:rPr>
          <w:rFonts w:ascii="Arial" w:eastAsiaTheme="minorEastAsia" w:hAnsi="Arial" w:cs="Arial"/>
          <w:b/>
          <w:lang w:eastAsia="zh-CN"/>
        </w:rPr>
        <w:t>.</w:t>
      </w:r>
    </w:p>
    <w:p w14:paraId="4845BA5E" w14:textId="78B48E0D" w:rsidR="00842432" w:rsidRPr="00585C7C" w:rsidRDefault="000332AF" w:rsidP="00BB32F6">
      <w:pPr>
        <w:jc w:val="both"/>
        <w:rPr>
          <w:rFonts w:ascii="Arial" w:eastAsiaTheme="minorEastAsia" w:hAnsi="Arial" w:cs="Arial"/>
          <w:b/>
          <w:lang w:eastAsia="zh-CN"/>
        </w:rPr>
      </w:pPr>
      <w:r>
        <w:rPr>
          <w:rFonts w:ascii="Arial" w:eastAsiaTheme="minorEastAsia" w:hAnsi="Arial" w:cs="Arial"/>
          <w:b/>
          <w:lang w:eastAsia="zh-CN"/>
        </w:rPr>
        <w:t xml:space="preserve">Proposal 2: Adopt the proposed TP in Annex. </w:t>
      </w:r>
    </w:p>
    <w:bookmarkEnd w:id="2"/>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7B7141B5" w:rsidR="00F742A2" w:rsidRDefault="00333F5B" w:rsidP="00F742A2">
      <w:pPr>
        <w:jc w:val="both"/>
        <w:rPr>
          <w:rFonts w:ascii="Arial" w:hAnsi="Arial" w:cs="Arial"/>
          <w:lang w:eastAsia="zh-CN"/>
        </w:rPr>
      </w:pPr>
      <w:r w:rsidRPr="003B3AC5">
        <w:rPr>
          <w:rFonts w:ascii="Arial" w:eastAsiaTheme="minorEastAsia" w:hAnsi="Arial" w:cs="Arial"/>
          <w:lang w:eastAsia="zh-CN"/>
        </w:rPr>
        <w:t xml:space="preserve">In this contribution, we </w:t>
      </w:r>
      <w:r w:rsidR="00DA626B" w:rsidRPr="003B3AC5">
        <w:rPr>
          <w:rFonts w:ascii="Arial" w:hAnsi="Arial" w:cs="Arial"/>
          <w:lang w:eastAsia="zh-CN"/>
        </w:rPr>
        <w:t xml:space="preserve">discuss </w:t>
      </w:r>
      <w:r w:rsidR="00D74B00">
        <w:rPr>
          <w:rFonts w:ascii="Arial" w:hAnsi="Arial" w:cs="Arial"/>
          <w:lang w:eastAsia="zh-CN"/>
        </w:rPr>
        <w:t>X0</w:t>
      </w:r>
      <w:r w:rsidR="000332AF">
        <w:rPr>
          <w:rFonts w:ascii="Arial" w:hAnsi="Arial" w:cs="Arial"/>
          <w:lang w:eastAsia="zh-CN"/>
        </w:rPr>
        <w:t xml:space="preserve">29/X030/X031 </w:t>
      </w:r>
      <w:r w:rsidR="00067216">
        <w:rPr>
          <w:rFonts w:ascii="Arial" w:hAnsi="Arial" w:cs="Arial"/>
          <w:lang w:eastAsia="zh-CN"/>
        </w:rPr>
        <w:t xml:space="preserve">for </w:t>
      </w:r>
      <w:r w:rsidR="006421D0">
        <w:rPr>
          <w:rFonts w:ascii="Arial" w:hAnsi="Arial" w:cs="Arial"/>
          <w:lang w:eastAsia="zh-CN"/>
        </w:rPr>
        <w:t>relay reselection</w:t>
      </w:r>
      <w:r w:rsidR="00067216">
        <w:rPr>
          <w:rFonts w:ascii="Arial" w:hAnsi="Arial" w:cs="Arial"/>
          <w:lang w:eastAsia="zh-CN"/>
        </w:rPr>
        <w:t xml:space="preserve"> and have corresponding proposals/TP</w:t>
      </w:r>
      <w:r w:rsidR="00DA626B" w:rsidRPr="003B3AC5">
        <w:rPr>
          <w:rFonts w:ascii="Arial" w:hAnsi="Arial" w:cs="Arial"/>
          <w:lang w:eastAsia="zh-CN"/>
        </w:rPr>
        <w:t>.</w:t>
      </w:r>
    </w:p>
    <w:p w14:paraId="7381A92E" w14:textId="77777777" w:rsidR="00292C57" w:rsidRPr="00DA27D1" w:rsidRDefault="00292C57" w:rsidP="00292C57">
      <w:pPr>
        <w:rPr>
          <w:rFonts w:ascii="Arial" w:eastAsiaTheme="minorEastAsia" w:hAnsi="Arial" w:cs="Arial"/>
          <w:b/>
          <w:lang w:eastAsia="zh-CN"/>
        </w:rPr>
      </w:pPr>
      <w:r w:rsidRPr="00DA27D1">
        <w:rPr>
          <w:rFonts w:ascii="Arial" w:eastAsiaTheme="minorEastAsia" w:hAnsi="Arial" w:cs="Arial" w:hint="eastAsia"/>
          <w:b/>
          <w:lang w:eastAsia="zh-CN"/>
        </w:rPr>
        <w:t>O</w:t>
      </w:r>
      <w:r w:rsidRPr="00DA27D1">
        <w:rPr>
          <w:rFonts w:ascii="Arial" w:eastAsiaTheme="minorEastAsia" w:hAnsi="Arial" w:cs="Arial"/>
          <w:b/>
          <w:lang w:eastAsia="zh-CN"/>
        </w:rPr>
        <w:t xml:space="preserve">bservation 1: </w:t>
      </w:r>
      <w:r>
        <w:rPr>
          <w:rFonts w:ascii="Arial" w:eastAsiaTheme="minorEastAsia" w:hAnsi="Arial" w:cs="Arial"/>
          <w:b/>
          <w:lang w:eastAsia="zh-CN"/>
        </w:rPr>
        <w:t xml:space="preserve">Similar as relay selection, relay reselection may trigger discovery transmission. </w:t>
      </w:r>
    </w:p>
    <w:p w14:paraId="42F2B11E" w14:textId="15E25BFA" w:rsidR="00292C57" w:rsidRPr="00292C57" w:rsidRDefault="00292C57" w:rsidP="00292C57">
      <w:pPr>
        <w:rPr>
          <w:rFonts w:ascii="Arial" w:eastAsiaTheme="minorEastAsia" w:hAnsi="Arial" w:cs="Arial"/>
          <w:b/>
          <w:lang w:eastAsia="zh-CN"/>
        </w:rPr>
      </w:pPr>
      <w:r w:rsidRPr="00DA27D1">
        <w:rPr>
          <w:rFonts w:ascii="Arial" w:eastAsiaTheme="minorEastAsia" w:hAnsi="Arial" w:cs="Arial" w:hint="eastAsia"/>
          <w:b/>
          <w:lang w:eastAsia="zh-CN"/>
        </w:rPr>
        <w:t>O</w:t>
      </w:r>
      <w:r w:rsidRPr="00DA27D1">
        <w:rPr>
          <w:rFonts w:ascii="Arial" w:eastAsiaTheme="minorEastAsia" w:hAnsi="Arial" w:cs="Arial"/>
          <w:b/>
          <w:lang w:eastAsia="zh-CN"/>
        </w:rPr>
        <w:t xml:space="preserve">bservation </w:t>
      </w:r>
      <w:r>
        <w:rPr>
          <w:rFonts w:ascii="Arial" w:eastAsiaTheme="minorEastAsia" w:hAnsi="Arial" w:cs="Arial"/>
          <w:b/>
          <w:lang w:eastAsia="zh-CN"/>
        </w:rPr>
        <w:t>2</w:t>
      </w:r>
      <w:r w:rsidRPr="00DA27D1">
        <w:rPr>
          <w:rFonts w:ascii="Arial" w:eastAsiaTheme="minorEastAsia" w:hAnsi="Arial" w:cs="Arial"/>
          <w:b/>
          <w:lang w:eastAsia="zh-CN"/>
        </w:rPr>
        <w:t xml:space="preserve">: </w:t>
      </w:r>
      <w:r>
        <w:rPr>
          <w:rFonts w:ascii="Arial" w:eastAsiaTheme="minorEastAsia" w:hAnsi="Arial" w:cs="Arial"/>
          <w:b/>
          <w:lang w:eastAsia="zh-CN"/>
        </w:rPr>
        <w:t xml:space="preserve">Source/target remote UE triggers relay reselection if the link condition between source/target remote UE and the selected relay UE satisfies. </w:t>
      </w:r>
    </w:p>
    <w:p w14:paraId="0BAB8A4C" w14:textId="77777777" w:rsidR="006421D0" w:rsidRDefault="006421D0" w:rsidP="006421D0">
      <w:pPr>
        <w:jc w:val="both"/>
        <w:rPr>
          <w:rFonts w:ascii="Arial" w:eastAsiaTheme="minorEastAsia" w:hAnsi="Arial" w:cs="Arial"/>
          <w:b/>
          <w:lang w:eastAsia="zh-CN"/>
        </w:rPr>
      </w:pPr>
      <w:r>
        <w:rPr>
          <w:rFonts w:ascii="Arial" w:eastAsiaTheme="minorEastAsia" w:hAnsi="Arial" w:cs="Arial"/>
          <w:b/>
          <w:lang w:eastAsia="zh-CN"/>
        </w:rPr>
        <w:t>Proposal 1: RAN2 to confirm if</w:t>
      </w:r>
      <w:r w:rsidRPr="000332AF">
        <w:rPr>
          <w:rFonts w:ascii="Arial" w:eastAsiaTheme="minorEastAsia" w:hAnsi="Arial" w:cs="Arial"/>
          <w:b/>
          <w:lang w:eastAsia="zh-CN"/>
        </w:rPr>
        <w:t xml:space="preserve"> the remote UE has selected a relay UE and if the NR sidelink U2</w:t>
      </w:r>
      <w:r>
        <w:rPr>
          <w:rFonts w:ascii="Arial" w:eastAsiaTheme="minorEastAsia" w:hAnsi="Arial" w:cs="Arial"/>
          <w:b/>
          <w:lang w:eastAsia="zh-CN"/>
        </w:rPr>
        <w:t>U Remote UE threshold condition</w:t>
      </w:r>
      <w:r w:rsidRPr="000332AF">
        <w:rPr>
          <w:rFonts w:ascii="Arial" w:eastAsiaTheme="minorEastAsia" w:hAnsi="Arial" w:cs="Arial"/>
          <w:b/>
          <w:lang w:eastAsia="zh-CN"/>
        </w:rPr>
        <w:t xml:space="preserve"> associated with the selected NR Sidelink U2U relay UE is met, remote UE can transmit discovery message</w:t>
      </w:r>
      <w:r>
        <w:rPr>
          <w:rFonts w:ascii="Arial" w:eastAsiaTheme="minorEastAsia" w:hAnsi="Arial" w:cs="Arial"/>
          <w:b/>
          <w:lang w:eastAsia="zh-CN"/>
        </w:rPr>
        <w:t>.</w:t>
      </w:r>
    </w:p>
    <w:p w14:paraId="4EE53A0F" w14:textId="77777777" w:rsidR="006421D0" w:rsidRPr="00585C7C" w:rsidRDefault="006421D0" w:rsidP="006421D0">
      <w:pPr>
        <w:jc w:val="both"/>
        <w:rPr>
          <w:rFonts w:ascii="Arial" w:eastAsiaTheme="minorEastAsia" w:hAnsi="Arial" w:cs="Arial"/>
          <w:b/>
          <w:lang w:eastAsia="zh-CN"/>
        </w:rPr>
      </w:pPr>
      <w:r>
        <w:rPr>
          <w:rFonts w:ascii="Arial" w:eastAsiaTheme="minorEastAsia" w:hAnsi="Arial" w:cs="Arial"/>
          <w:b/>
          <w:lang w:eastAsia="zh-CN"/>
        </w:rPr>
        <w:t xml:space="preserve">Proposal 2: Adopt the proposed TP in Annex. </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1DDF313B" w:rsidR="000430FE" w:rsidRDefault="00333F5B" w:rsidP="005C27D5">
      <w:pPr>
        <w:rPr>
          <w:rFonts w:ascii="Arial" w:hAnsi="Arial" w:cs="Arial"/>
        </w:rPr>
      </w:pPr>
      <w:r w:rsidRPr="003B3AC5">
        <w:rPr>
          <w:rFonts w:ascii="Arial" w:hAnsi="Arial" w:cs="Arial"/>
        </w:rPr>
        <w:t xml:space="preserve">[1] </w:t>
      </w:r>
      <w:r w:rsidR="007C3572">
        <w:rPr>
          <w:rFonts w:ascii="Arial" w:hAnsi="Arial" w:cs="Arial"/>
        </w:rPr>
        <w:t>TS 38.3</w:t>
      </w:r>
      <w:r w:rsidR="00473F04">
        <w:rPr>
          <w:rFonts w:ascii="Arial" w:hAnsi="Arial" w:cs="Arial"/>
        </w:rPr>
        <w:t>31</w:t>
      </w:r>
      <w:r w:rsidRPr="003B3AC5">
        <w:rPr>
          <w:rFonts w:ascii="Arial" w:hAnsi="Arial" w:cs="Arial"/>
        </w:rPr>
        <w:t xml:space="preserve"> </w:t>
      </w:r>
      <w:r w:rsidRPr="003B3AC5">
        <w:rPr>
          <w:rFonts w:ascii="Arial" w:hAnsi="Arial" w:cs="Arial"/>
        </w:rPr>
        <w:tab/>
      </w:r>
    </w:p>
    <w:p w14:paraId="4B55AC5D" w14:textId="6E8520AC" w:rsidR="007C3572" w:rsidRDefault="007C3572" w:rsidP="007C3572">
      <w:pPr>
        <w:pStyle w:val="1"/>
        <w:spacing w:before="100" w:beforeAutospacing="1" w:after="100" w:afterAutospacing="1"/>
        <w:ind w:left="425" w:hanging="425"/>
        <w:jc w:val="both"/>
        <w:rPr>
          <w:rFonts w:cs="Arial"/>
        </w:rPr>
      </w:pPr>
      <w:r>
        <w:rPr>
          <w:rFonts w:cs="Arial"/>
        </w:rPr>
        <w:t>5</w:t>
      </w:r>
      <w:r w:rsidRPr="003B3AC5">
        <w:rPr>
          <w:rFonts w:cs="Arial"/>
        </w:rPr>
        <w:tab/>
      </w:r>
      <w:r>
        <w:rPr>
          <w:rFonts w:cs="Arial"/>
        </w:rPr>
        <w:t>Annex</w:t>
      </w:r>
    </w:p>
    <w:p w14:paraId="03294147" w14:textId="77777777" w:rsidR="008C3666" w:rsidRPr="0095250E" w:rsidRDefault="008C3666" w:rsidP="008C3666">
      <w:pPr>
        <w:pStyle w:val="4"/>
      </w:pPr>
      <w:r w:rsidRPr="0095250E">
        <w:t>5.8.13.3</w:t>
      </w:r>
      <w:r w:rsidRPr="0095250E">
        <w:tab/>
      </w:r>
      <w:r w:rsidRPr="0095250E">
        <w:rPr>
          <w:rFonts w:eastAsia="宋体"/>
          <w:lang w:eastAsia="zh-CN"/>
        </w:rPr>
        <w:t xml:space="preserve">NR </w:t>
      </w:r>
      <w:r w:rsidRPr="0095250E">
        <w:t>sidelink discovery transmission</w:t>
      </w:r>
    </w:p>
    <w:p w14:paraId="60B9E07C" w14:textId="77777777" w:rsidR="008C3666" w:rsidRPr="0095250E" w:rsidRDefault="008C3666" w:rsidP="008C3666">
      <w:pPr>
        <w:rPr>
          <w:rFonts w:eastAsia="等线"/>
        </w:rPr>
      </w:pPr>
      <w:r w:rsidRPr="0095250E">
        <w:t xml:space="preserve">A UE capable of </w:t>
      </w:r>
      <w:r w:rsidRPr="0095250E">
        <w:rPr>
          <w:rFonts w:eastAsia="宋体"/>
          <w:lang w:eastAsia="zh-CN"/>
        </w:rPr>
        <w:t xml:space="preserve">NR </w:t>
      </w:r>
      <w:r w:rsidRPr="0095250E">
        <w:t xml:space="preserve">sidelink discovery that is configured by upper layer to transmit NR </w:t>
      </w:r>
      <w:r w:rsidRPr="0095250E">
        <w:rPr>
          <w:lang w:eastAsia="zh-CN"/>
        </w:rPr>
        <w:t xml:space="preserve">sidelink discovery message </w:t>
      </w:r>
      <w:r w:rsidRPr="0095250E">
        <w:t>shall:</w:t>
      </w:r>
    </w:p>
    <w:p w14:paraId="55E5EEE2" w14:textId="77777777" w:rsidR="008C3666" w:rsidRPr="0095250E" w:rsidRDefault="008C3666" w:rsidP="008C3666">
      <w:pPr>
        <w:pStyle w:val="B1"/>
      </w:pPr>
      <w:r w:rsidRPr="0095250E">
        <w:t>1&gt;</w:t>
      </w:r>
      <w:r w:rsidRPr="0095250E">
        <w:tab/>
        <w:t xml:space="preserve">if the frequency used for NR sidelink discovery is included in </w:t>
      </w:r>
      <w:r w:rsidRPr="0095250E">
        <w:rPr>
          <w:i/>
        </w:rPr>
        <w:t>sl-FreqInfoToAddModList</w:t>
      </w:r>
      <w:r w:rsidRPr="0095250E">
        <w:t xml:space="preserve"> in </w:t>
      </w:r>
      <w:r w:rsidRPr="0095250E">
        <w:rPr>
          <w:i/>
        </w:rPr>
        <w:t>sl-ConfigDedicatedNR</w:t>
      </w:r>
      <w:r w:rsidRPr="0095250E">
        <w:t xml:space="preserve"> within</w:t>
      </w:r>
      <w:r w:rsidRPr="0095250E">
        <w:rPr>
          <w:i/>
        </w:rPr>
        <w:t xml:space="preserve"> RRCReconfiguration</w:t>
      </w:r>
      <w:r w:rsidRPr="0095250E">
        <w:t xml:space="preserve"> message; or if the frequency used for NR sidelink discovery is included</w:t>
      </w:r>
      <w:r w:rsidRPr="0095250E">
        <w:rPr>
          <w:i/>
        </w:rPr>
        <w:t xml:space="preserve"> </w:t>
      </w:r>
      <w:r w:rsidRPr="0095250E">
        <w:t xml:space="preserve">in </w:t>
      </w:r>
      <w:r w:rsidRPr="0095250E">
        <w:rPr>
          <w:i/>
        </w:rPr>
        <w:t>sl-FreqInfoList</w:t>
      </w:r>
      <w:r w:rsidRPr="0095250E">
        <w:t xml:space="preserve"> within </w:t>
      </w:r>
      <w:r w:rsidRPr="0095250E">
        <w:rPr>
          <w:i/>
        </w:rPr>
        <w:t>SIB12</w:t>
      </w:r>
      <w:r w:rsidRPr="0095250E">
        <w:t>:</w:t>
      </w:r>
    </w:p>
    <w:p w14:paraId="710A2BEA" w14:textId="77777777" w:rsidR="008C3666" w:rsidRPr="0095250E" w:rsidRDefault="008C3666" w:rsidP="008C3666">
      <w:pPr>
        <w:pStyle w:val="B2"/>
      </w:pPr>
      <w:r w:rsidRPr="0095250E">
        <w:t>2&gt;</w:t>
      </w:r>
      <w:r w:rsidRPr="0095250E">
        <w:tab/>
        <w:t xml:space="preserve">if the UE is in RRC_CONNECTED and uses </w:t>
      </w:r>
      <w:r w:rsidRPr="0095250E">
        <w:rPr>
          <w:lang w:eastAsia="zh-CN"/>
        </w:rPr>
        <w:t xml:space="preserve">the frequency </w:t>
      </w:r>
      <w:r w:rsidRPr="0095250E">
        <w:t>included in</w:t>
      </w:r>
      <w:r w:rsidRPr="0095250E">
        <w:rPr>
          <w:i/>
        </w:rPr>
        <w:t xml:space="preserve"> sl-ConfigDedicatedNR</w:t>
      </w:r>
      <w:r w:rsidRPr="0095250E">
        <w:t xml:space="preserve"> within </w:t>
      </w:r>
      <w:r w:rsidRPr="0095250E">
        <w:rPr>
          <w:i/>
        </w:rPr>
        <w:t>RRCReconfiguration</w:t>
      </w:r>
      <w:r w:rsidRPr="0095250E">
        <w:t xml:space="preserve"> message:</w:t>
      </w:r>
    </w:p>
    <w:p w14:paraId="2E43ABB7" w14:textId="77777777" w:rsidR="008C3666" w:rsidRPr="0095250E" w:rsidRDefault="008C3666" w:rsidP="008C3666">
      <w:pPr>
        <w:pStyle w:val="B3"/>
      </w:pPr>
      <w:r w:rsidRPr="0095250E">
        <w:t>3&gt;</w:t>
      </w:r>
      <w:r w:rsidRPr="0095250E">
        <w:tab/>
        <w:t>if the UE is acting as NR sidelink U2N Relay UE</w:t>
      </w:r>
      <w:r w:rsidRPr="0095250E">
        <w:rPr>
          <w:rFonts w:eastAsia="宋体"/>
          <w:lang w:eastAsia="zh-CN"/>
        </w:rPr>
        <w:t xml:space="preserve"> and</w:t>
      </w:r>
      <w:r w:rsidRPr="0095250E">
        <w:t xml:space="preserve"> </w:t>
      </w:r>
      <w:r w:rsidRPr="0095250E">
        <w:rPr>
          <w:i/>
        </w:rPr>
        <w:t>sl-DiscConfig</w:t>
      </w:r>
      <w:r w:rsidRPr="0095250E">
        <w:t xml:space="preserve"> is included in </w:t>
      </w:r>
      <w:r w:rsidRPr="0095250E">
        <w:rPr>
          <w:i/>
        </w:rPr>
        <w:t>RRCReconfiguration</w:t>
      </w:r>
      <w:r w:rsidRPr="0095250E">
        <w:t xml:space="preserve">, and if the NR sidelink U2N Relay UE threshold conditions as specified in 5.8.14.2 are met based on </w:t>
      </w:r>
      <w:r w:rsidRPr="0095250E">
        <w:rPr>
          <w:i/>
        </w:rPr>
        <w:t>sl-RelayUE-Config</w:t>
      </w:r>
      <w:r w:rsidRPr="0095250E">
        <w:t>; or</w:t>
      </w:r>
    </w:p>
    <w:p w14:paraId="751F611F" w14:textId="77777777" w:rsidR="008C3666" w:rsidRPr="0095250E" w:rsidRDefault="008C3666" w:rsidP="008C3666">
      <w:pPr>
        <w:pStyle w:val="B3"/>
      </w:pPr>
      <w:r w:rsidRPr="0095250E">
        <w:t>3&gt;</w:t>
      </w:r>
      <w:r w:rsidRPr="0095250E">
        <w:tab/>
        <w:t>if the UE is selecting NR sidelink U2N Relay UE / has a selected NR sidelink U2N Relay UE/ configured with measurement object associated to L2 U2N Relay UEs</w:t>
      </w:r>
      <w:r w:rsidRPr="0095250E">
        <w:rPr>
          <w:rFonts w:eastAsia="宋体"/>
          <w:lang w:eastAsia="zh-CN"/>
        </w:rPr>
        <w:t xml:space="preserve"> and</w:t>
      </w:r>
      <w:r w:rsidRPr="0095250E">
        <w:t xml:space="preserve"> </w:t>
      </w:r>
      <w:r w:rsidRPr="0095250E">
        <w:rPr>
          <w:i/>
        </w:rPr>
        <w:t>sl-DiscConfig</w:t>
      </w:r>
      <w:r w:rsidRPr="0095250E">
        <w:t xml:space="preserve"> is included in </w:t>
      </w:r>
      <w:r w:rsidRPr="0095250E">
        <w:rPr>
          <w:i/>
        </w:rPr>
        <w:t>RRCReconfiguration</w:t>
      </w:r>
      <w:r w:rsidRPr="0095250E">
        <w:t xml:space="preserve">, and if the NR sidelink U2N Remote UE threshold conditions as specified in 5.8.15.2 are met based on </w:t>
      </w:r>
      <w:r w:rsidRPr="0095250E">
        <w:rPr>
          <w:i/>
        </w:rPr>
        <w:t>sl-RemoteUE-Config</w:t>
      </w:r>
      <w:r w:rsidRPr="0095250E">
        <w:t>; or</w:t>
      </w:r>
    </w:p>
    <w:p w14:paraId="4FDDD3B4" w14:textId="7DFE7EF0" w:rsidR="008C3666" w:rsidRDefault="008C3666" w:rsidP="008C3666">
      <w:pPr>
        <w:pStyle w:val="B3"/>
        <w:rPr>
          <w:ins w:id="4" w:author="Xiaomi_Li Zhao" w:date="2024-02-18T16:27:00Z"/>
        </w:rPr>
      </w:pPr>
      <w:r w:rsidRPr="0095250E">
        <w:t>3&gt;</w:t>
      </w:r>
      <w:r w:rsidRPr="0095250E">
        <w:tab/>
        <w:t>if the UE is selecting NR sidelink U2U Relay UE</w:t>
      </w:r>
      <w:del w:id="5" w:author="Xiaomi_Li Zhao" w:date="2024-02-18T16:27:00Z">
        <w:r w:rsidRPr="0095250E" w:rsidDel="008C3666">
          <w:delText xml:space="preserve"> / has a selected NR sidelink U2U Relay UE</w:delText>
        </w:r>
      </w:del>
      <w:r w:rsidRPr="0095250E">
        <w:t xml:space="preserve"> and </w:t>
      </w:r>
      <w:r w:rsidRPr="0095250E">
        <w:rPr>
          <w:i/>
        </w:rPr>
        <w:t>sl-DiscConfig</w:t>
      </w:r>
      <w:r w:rsidRPr="0095250E">
        <w:t xml:space="preserve"> is included in </w:t>
      </w:r>
      <w:r w:rsidRPr="0095250E">
        <w:rPr>
          <w:i/>
        </w:rPr>
        <w:t>RRCReconfiguration</w:t>
      </w:r>
      <w:r w:rsidRPr="0095250E">
        <w:rPr>
          <w:iCs/>
        </w:rPr>
        <w:t xml:space="preserve">, </w:t>
      </w:r>
      <w:r w:rsidRPr="0095250E">
        <w:t xml:space="preserve">and if the NR sidelink U2U Remote UE threshold conditions associated with the peer NR Sidelink U2U Remote UE as specified in 5.8.17.2 are met based on </w:t>
      </w:r>
      <w:r w:rsidRPr="0095250E">
        <w:rPr>
          <w:i/>
        </w:rPr>
        <w:t>sl-RemoteUE-ConfigU2U</w:t>
      </w:r>
      <w:r w:rsidRPr="0095250E">
        <w:t>; or</w:t>
      </w:r>
    </w:p>
    <w:p w14:paraId="2758BBE5" w14:textId="6D6DCEB8" w:rsidR="008C3666" w:rsidRPr="008C3666" w:rsidRDefault="008C3666" w:rsidP="008C3666">
      <w:pPr>
        <w:pStyle w:val="B3"/>
        <w:rPr>
          <w:rFonts w:eastAsia="MS Mincho"/>
        </w:rPr>
      </w:pPr>
      <w:ins w:id="6" w:author="Xiaomi_Li Zhao" w:date="2024-02-18T16:27:00Z">
        <w:r w:rsidRPr="0095250E">
          <w:lastRenderedPageBreak/>
          <w:t>3&gt;</w:t>
        </w:r>
        <w:r w:rsidRPr="0095250E">
          <w:tab/>
          <w:t xml:space="preserve">if the UE </w:t>
        </w:r>
        <w:r>
          <w:t>has a selected</w:t>
        </w:r>
        <w:r w:rsidRPr="0095250E">
          <w:t xml:space="preserve"> NR sidelink U2U Relay UE and </w:t>
        </w:r>
        <w:r w:rsidRPr="0095250E">
          <w:rPr>
            <w:i/>
          </w:rPr>
          <w:t>sl-DiscConfig</w:t>
        </w:r>
        <w:r w:rsidRPr="0095250E">
          <w:t xml:space="preserve"> is included in </w:t>
        </w:r>
        <w:r w:rsidRPr="0095250E">
          <w:rPr>
            <w:i/>
          </w:rPr>
          <w:t>RRCReconfiguration</w:t>
        </w:r>
        <w:r w:rsidRPr="0095250E">
          <w:rPr>
            <w:iCs/>
          </w:rPr>
          <w:t xml:space="preserve">, </w:t>
        </w:r>
        <w:r w:rsidRPr="0095250E">
          <w:t xml:space="preserve">and if the NR sidelink U2U Remote UE threshold conditions associated with the </w:t>
        </w:r>
      </w:ins>
      <w:ins w:id="7" w:author="Xiaomi_Li Zhao" w:date="2024-02-18T16:35:00Z">
        <w:r>
          <w:t>selected</w:t>
        </w:r>
      </w:ins>
      <w:ins w:id="8" w:author="Xiaomi_Li Zhao" w:date="2024-02-18T16:27:00Z">
        <w:r w:rsidRPr="0095250E">
          <w:t xml:space="preserve"> NR Sidelink U2U R</w:t>
        </w:r>
      </w:ins>
      <w:ins w:id="9" w:author="Xiaomi_Li Zhao" w:date="2024-02-18T16:35:00Z">
        <w:r>
          <w:t>elay</w:t>
        </w:r>
      </w:ins>
      <w:ins w:id="10" w:author="Xiaomi_Li Zhao" w:date="2024-02-18T16:27:00Z">
        <w:r w:rsidRPr="0095250E">
          <w:t xml:space="preserve"> UE as specified in 5.8.17.2 are met based on </w:t>
        </w:r>
        <w:r w:rsidRPr="0095250E">
          <w:rPr>
            <w:i/>
          </w:rPr>
          <w:t>sl-RemoteUE-ConfigU2U</w:t>
        </w:r>
        <w:r w:rsidRPr="0095250E">
          <w:t>; or</w:t>
        </w:r>
      </w:ins>
    </w:p>
    <w:p w14:paraId="0C0F7A88" w14:textId="77777777" w:rsidR="008C3666" w:rsidRPr="0095250E" w:rsidRDefault="008C3666" w:rsidP="008C3666">
      <w:pPr>
        <w:pStyle w:val="B3"/>
      </w:pPr>
      <w:r w:rsidRPr="0095250E">
        <w:rPr>
          <w:lang w:eastAsia="zh-CN"/>
        </w:rPr>
        <w:t>3&gt;</w:t>
      </w:r>
      <w:r w:rsidRPr="0095250E">
        <w:rPr>
          <w:lang w:eastAsia="zh-CN"/>
        </w:rPr>
        <w:tab/>
        <w:t>if the UE acting as Target Remote UE is performing U2U Relay Discovery with Model B and</w:t>
      </w:r>
      <w:r w:rsidRPr="0095250E">
        <w:t xml:space="preserve"> </w:t>
      </w:r>
      <w:r w:rsidRPr="0095250E">
        <w:rPr>
          <w:i/>
        </w:rPr>
        <w:t>sl-DiscConfig</w:t>
      </w:r>
      <w:r w:rsidRPr="0095250E">
        <w:t xml:space="preserve"> is included in </w:t>
      </w:r>
      <w:r w:rsidRPr="0095250E">
        <w:rPr>
          <w:i/>
        </w:rPr>
        <w:t>RRCReconfiguration</w:t>
      </w:r>
      <w:r w:rsidRPr="0095250E">
        <w:rPr>
          <w:iCs/>
        </w:rPr>
        <w:t xml:space="preserve">, and </w:t>
      </w:r>
      <w:r w:rsidRPr="0095250E">
        <w:rPr>
          <w:lang w:eastAsia="zh-CN"/>
        </w:rPr>
        <w:t xml:space="preserve">if the NR sidelink U2U Remote UE threshold conditions associated with the NR sidelink U2U Relay UE as specified in 5.8.17.2 are met based on </w:t>
      </w:r>
      <w:r w:rsidRPr="0095250E">
        <w:rPr>
          <w:i/>
        </w:rPr>
        <w:t>sl-RemoteUE-ConfigU2U</w:t>
      </w:r>
      <w:r w:rsidRPr="0095250E">
        <w:rPr>
          <w:lang w:eastAsia="zh-CN"/>
        </w:rPr>
        <w:t>; or</w:t>
      </w:r>
    </w:p>
    <w:p w14:paraId="48DC7A97" w14:textId="77777777" w:rsidR="008C3666" w:rsidRPr="0095250E" w:rsidRDefault="008C3666" w:rsidP="008C3666">
      <w:pPr>
        <w:pStyle w:val="B3"/>
        <w:rPr>
          <w:lang w:eastAsia="zh-CN"/>
        </w:rPr>
      </w:pPr>
      <w:r w:rsidRPr="0095250E">
        <w:rPr>
          <w:lang w:eastAsia="zh-CN"/>
        </w:rPr>
        <w:t>3&gt;</w:t>
      </w:r>
      <w:r w:rsidRPr="0095250E">
        <w:rPr>
          <w:lang w:eastAsia="zh-CN"/>
        </w:rPr>
        <w:tab/>
        <w:t>if the UE acting as U2U Relay UE is performing U2U Relay Discovery with Model A or Model B response message as specified in TS 23.304[65]; or</w:t>
      </w:r>
    </w:p>
    <w:p w14:paraId="4D57BBC3" w14:textId="77777777" w:rsidR="008C3666" w:rsidRPr="0095250E" w:rsidRDefault="008C3666" w:rsidP="008C3666">
      <w:pPr>
        <w:pStyle w:val="B3"/>
        <w:rPr>
          <w:rFonts w:eastAsia="MS Mincho"/>
        </w:rPr>
      </w:pPr>
      <w:r w:rsidRPr="0095250E">
        <w:rPr>
          <w:lang w:eastAsia="zh-CN"/>
        </w:rPr>
        <w:t>3&gt;</w:t>
      </w:r>
      <w:r w:rsidRPr="0095250E">
        <w:rPr>
          <w:lang w:eastAsia="zh-CN"/>
        </w:rPr>
        <w:tab/>
        <w:t>if the UE acting as U2U Relay UE is performing U2U Relay Discovery with Model B as specified in TS 23.304[65] and</w:t>
      </w:r>
      <w:r w:rsidRPr="0095250E">
        <w:t xml:space="preserve"> </w:t>
      </w:r>
      <w:r w:rsidRPr="0095250E">
        <w:rPr>
          <w:i/>
        </w:rPr>
        <w:t>sl-DiscConfig</w:t>
      </w:r>
      <w:r w:rsidRPr="0095250E">
        <w:t xml:space="preserve"> is included in </w:t>
      </w:r>
      <w:r w:rsidRPr="0095250E">
        <w:rPr>
          <w:i/>
        </w:rPr>
        <w:t>RRCReconfiguration</w:t>
      </w:r>
      <w:r w:rsidRPr="0095250E">
        <w:rPr>
          <w:iCs/>
        </w:rPr>
        <w:t xml:space="preserve">, </w:t>
      </w:r>
      <w:r w:rsidRPr="0095250E">
        <w:rPr>
          <w:lang w:eastAsia="zh-CN"/>
        </w:rPr>
        <w:t xml:space="preserve">and if the NR sidelink U2U Relay UE threshold conditions as specified in 5.8.16.2 are met based on </w:t>
      </w:r>
      <w:r w:rsidRPr="0095250E">
        <w:rPr>
          <w:i/>
        </w:rPr>
        <w:t>sl-Re</w:t>
      </w:r>
      <w:r w:rsidRPr="0095250E">
        <w:rPr>
          <w:rFonts w:eastAsia="宋体"/>
          <w:i/>
          <w:lang w:eastAsia="zh-CN"/>
        </w:rPr>
        <w:t>lay</w:t>
      </w:r>
      <w:r w:rsidRPr="0095250E">
        <w:rPr>
          <w:i/>
        </w:rPr>
        <w:t>UE-ConfigU2U</w:t>
      </w:r>
      <w:r w:rsidRPr="0095250E">
        <w:rPr>
          <w:lang w:eastAsia="zh-CN"/>
        </w:rPr>
        <w:t>; or</w:t>
      </w:r>
    </w:p>
    <w:p w14:paraId="39CAF790" w14:textId="77777777" w:rsidR="008C3666" w:rsidRPr="0095250E" w:rsidRDefault="008C3666" w:rsidP="008C3666">
      <w:pPr>
        <w:pStyle w:val="NO"/>
      </w:pPr>
      <w:r w:rsidRPr="0095250E">
        <w:t>NOTE 1:</w:t>
      </w:r>
      <w:r w:rsidRPr="0095250E">
        <w:tab/>
        <w:t>For U2U Relay UE and Target Remote UE, it can be up to UE implementation on cross-layer interaction for the AS layer condition check for discovery message forwarding.</w:t>
      </w:r>
    </w:p>
    <w:p w14:paraId="3A883358" w14:textId="77777777" w:rsidR="008C3666" w:rsidRPr="0095250E" w:rsidRDefault="008C3666" w:rsidP="008C3666">
      <w:pPr>
        <w:pStyle w:val="B3"/>
        <w:rPr>
          <w:rFonts w:eastAsia="等线"/>
          <w:lang w:eastAsia="zh-CN"/>
        </w:rPr>
      </w:pPr>
      <w:r w:rsidRPr="0095250E">
        <w:t>3&gt;</w:t>
      </w:r>
      <w:r w:rsidRPr="0095250E">
        <w:tab/>
        <w:t>if the UE is performing NR sidelink non-relay discovery:</w:t>
      </w:r>
    </w:p>
    <w:p w14:paraId="16267D41" w14:textId="77777777" w:rsidR="008C3666" w:rsidRPr="0095250E" w:rsidRDefault="008C3666" w:rsidP="008C3666">
      <w:pPr>
        <w:pStyle w:val="B4"/>
        <w:rPr>
          <w:rFonts w:eastAsia="等线"/>
          <w:lang w:eastAsia="zh-CN"/>
        </w:rPr>
      </w:pPr>
      <w:r w:rsidRPr="0095250E">
        <w:t>4&gt;</w:t>
      </w:r>
      <w:r w:rsidRPr="0095250E">
        <w:tab/>
        <w:t xml:space="preserve">if the UE is configured with </w:t>
      </w:r>
      <w:r w:rsidRPr="0095250E">
        <w:rPr>
          <w:i/>
        </w:rPr>
        <w:t>sl-ScheduledConfig</w:t>
      </w:r>
      <w:r w:rsidRPr="0095250E">
        <w:t>:</w:t>
      </w:r>
    </w:p>
    <w:p w14:paraId="5D9FE8A0" w14:textId="77777777" w:rsidR="008C3666" w:rsidRPr="0095250E" w:rsidRDefault="008C3666" w:rsidP="008C3666">
      <w:pPr>
        <w:pStyle w:val="B5"/>
      </w:pPr>
      <w:r w:rsidRPr="0095250E">
        <w:t>5&gt;</w:t>
      </w:r>
      <w:r w:rsidRPr="0095250E">
        <w:tab/>
        <w:t xml:space="preserve">if T310 for MCG or T311 is running; and if </w:t>
      </w:r>
      <w:r w:rsidRPr="0095250E">
        <w:rPr>
          <w:i/>
        </w:rPr>
        <w:t>sl-TxPoolExceptional</w:t>
      </w:r>
      <w:r w:rsidRPr="0095250E">
        <w:t xml:space="preserve"> is included in </w:t>
      </w:r>
      <w:r w:rsidRPr="0095250E">
        <w:rPr>
          <w:i/>
        </w:rPr>
        <w:t>sl-FreqInfoList</w:t>
      </w:r>
      <w:r w:rsidRPr="0095250E">
        <w:t xml:space="preserve"> for the concerned frequency in </w:t>
      </w:r>
      <w:r w:rsidRPr="0095250E">
        <w:rPr>
          <w:i/>
        </w:rPr>
        <w:t>SIB12</w:t>
      </w:r>
      <w:r w:rsidRPr="0095250E">
        <w:t xml:space="preserve"> or included in </w:t>
      </w:r>
      <w:r w:rsidRPr="0095250E">
        <w:rPr>
          <w:i/>
        </w:rPr>
        <w:t>sl-ConfigDedicatedNR</w:t>
      </w:r>
      <w:r w:rsidRPr="0095250E">
        <w:t xml:space="preserve"> in </w:t>
      </w:r>
      <w:r w:rsidRPr="0095250E">
        <w:rPr>
          <w:i/>
        </w:rPr>
        <w:t>RRCReconfiguration</w:t>
      </w:r>
      <w:r w:rsidRPr="0095250E">
        <w:t>; or</w:t>
      </w:r>
    </w:p>
    <w:p w14:paraId="5AAC1CF0" w14:textId="77777777" w:rsidR="008C3666" w:rsidRPr="0095250E" w:rsidRDefault="008C3666" w:rsidP="008C3666">
      <w:pPr>
        <w:pStyle w:val="B5"/>
      </w:pPr>
      <w:r w:rsidRPr="0095250E">
        <w:t>5&gt;</w:t>
      </w:r>
      <w:r w:rsidRPr="0095250E">
        <w:tab/>
        <w:t xml:space="preserve">if T301 is running and the cell on which the UE initiated RRC connection re-establishment provides </w:t>
      </w:r>
      <w:r w:rsidRPr="0095250E">
        <w:rPr>
          <w:i/>
        </w:rPr>
        <w:t>SIB12</w:t>
      </w:r>
      <w:r w:rsidRPr="0095250E">
        <w:t xml:space="preserve"> including </w:t>
      </w:r>
      <w:r w:rsidRPr="0095250E">
        <w:rPr>
          <w:i/>
        </w:rPr>
        <w:t>sl-TxPoolExceptional</w:t>
      </w:r>
      <w:r w:rsidRPr="0095250E">
        <w:t xml:space="preserve"> for the concerned frequency; or</w:t>
      </w:r>
    </w:p>
    <w:p w14:paraId="17DF02B9" w14:textId="77777777" w:rsidR="008C3666" w:rsidRPr="0095250E" w:rsidRDefault="008C3666" w:rsidP="008C3666">
      <w:pPr>
        <w:pStyle w:val="B5"/>
      </w:pPr>
      <w:r w:rsidRPr="0095250E">
        <w:t>5&gt;</w:t>
      </w:r>
      <w:r w:rsidRPr="0095250E">
        <w:tab/>
        <w:t xml:space="preserve">if T304 for MCG is running and the UE is configured with </w:t>
      </w:r>
      <w:r w:rsidRPr="0095250E">
        <w:rPr>
          <w:i/>
        </w:rPr>
        <w:t>sl-TxPoolExceptional</w:t>
      </w:r>
      <w:r w:rsidRPr="0095250E">
        <w:t xml:space="preserve"> included in </w:t>
      </w:r>
      <w:r w:rsidRPr="0095250E">
        <w:rPr>
          <w:i/>
        </w:rPr>
        <w:t>sl-ConfigDedicatedNR</w:t>
      </w:r>
      <w:r w:rsidRPr="0095250E">
        <w:t xml:space="preserve"> for the concerned frequency in </w:t>
      </w:r>
      <w:r w:rsidRPr="0095250E">
        <w:rPr>
          <w:i/>
        </w:rPr>
        <w:t>RRCReconfiguration</w:t>
      </w:r>
      <w:r w:rsidRPr="0095250E">
        <w:t>:</w:t>
      </w:r>
    </w:p>
    <w:p w14:paraId="61783D62" w14:textId="77777777" w:rsidR="008C3666" w:rsidRPr="0095250E" w:rsidRDefault="008C3666" w:rsidP="008C3666">
      <w:pPr>
        <w:pStyle w:val="B6"/>
        <w:rPr>
          <w:lang w:val="en-GB"/>
        </w:rPr>
      </w:pPr>
      <w:r w:rsidRPr="0095250E">
        <w:rPr>
          <w:lang w:val="en-GB"/>
        </w:rPr>
        <w:t>6&gt;</w:t>
      </w:r>
      <w:r w:rsidRPr="0095250E">
        <w:rPr>
          <w:lang w:val="en-GB"/>
        </w:rPr>
        <w:tab/>
        <w:t xml:space="preserve">configure lower layers to perform the sidelink resource allocation mode 2 based on random selection using the resource pool indicated by </w:t>
      </w:r>
      <w:r w:rsidRPr="0095250E">
        <w:rPr>
          <w:i/>
          <w:lang w:val="en-GB"/>
        </w:rPr>
        <w:t>sl-TxPoolExceptional</w:t>
      </w:r>
      <w:r w:rsidRPr="0095250E">
        <w:rPr>
          <w:lang w:val="en-GB"/>
        </w:rPr>
        <w:t xml:space="preserve"> as defined in TS 38.321 [3] for NR </w:t>
      </w:r>
      <w:r w:rsidRPr="0095250E">
        <w:rPr>
          <w:lang w:val="en-GB" w:eastAsia="ko-KR"/>
        </w:rPr>
        <w:t>sidelink</w:t>
      </w:r>
      <w:r w:rsidRPr="0095250E">
        <w:rPr>
          <w:lang w:val="en-GB"/>
        </w:rPr>
        <w:t xml:space="preserve"> discovery transmission;</w:t>
      </w:r>
    </w:p>
    <w:p w14:paraId="5CD7D20F" w14:textId="77777777" w:rsidR="008C3666" w:rsidRPr="0095250E" w:rsidRDefault="008C3666" w:rsidP="008C3666">
      <w:pPr>
        <w:pStyle w:val="B5"/>
      </w:pPr>
      <w:r w:rsidRPr="0095250E">
        <w:t>5&gt;</w:t>
      </w:r>
      <w:r w:rsidRPr="0095250E">
        <w:tab/>
        <w:t>else:</w:t>
      </w:r>
    </w:p>
    <w:p w14:paraId="5EA27425" w14:textId="77777777" w:rsidR="008C3666" w:rsidRPr="0095250E" w:rsidRDefault="008C3666" w:rsidP="008C3666">
      <w:pPr>
        <w:pStyle w:val="B6"/>
        <w:rPr>
          <w:lang w:val="en-GB"/>
        </w:rPr>
      </w:pPr>
      <w:r w:rsidRPr="0095250E">
        <w:rPr>
          <w:lang w:val="en-GB"/>
        </w:rPr>
        <w:t>6&gt;</w:t>
      </w:r>
      <w:r w:rsidRPr="0095250E">
        <w:rPr>
          <w:lang w:val="en-GB"/>
        </w:rPr>
        <w:tab/>
        <w:t xml:space="preserve">configure lower layers to perform the sidelink resource allocation mode 1 using the resource pool indicated by </w:t>
      </w:r>
      <w:r w:rsidRPr="0095250E">
        <w:rPr>
          <w:i/>
          <w:lang w:val="en-GB"/>
        </w:rPr>
        <w:t>sl-DiscTxPoolScheduling</w:t>
      </w:r>
      <w:r w:rsidRPr="0095250E">
        <w:rPr>
          <w:lang w:val="en-GB"/>
        </w:rPr>
        <w:t xml:space="preserve"> or </w:t>
      </w:r>
      <w:r w:rsidRPr="0095250E">
        <w:rPr>
          <w:i/>
          <w:lang w:val="en-GB"/>
        </w:rPr>
        <w:t>sl-TxPoolScheduling</w:t>
      </w:r>
      <w:r w:rsidRPr="0095250E">
        <w:rPr>
          <w:lang w:val="en-GB"/>
        </w:rPr>
        <w:t xml:space="preserve"> for NR </w:t>
      </w:r>
      <w:r w:rsidRPr="0095250E">
        <w:rPr>
          <w:lang w:val="en-GB" w:eastAsia="ko-KR"/>
        </w:rPr>
        <w:t>sidelink</w:t>
      </w:r>
      <w:r w:rsidRPr="0095250E">
        <w:rPr>
          <w:lang w:val="en-GB"/>
        </w:rPr>
        <w:t xml:space="preserve"> discovery transmission on the concerned frequency in </w:t>
      </w:r>
      <w:r w:rsidRPr="0095250E">
        <w:rPr>
          <w:i/>
          <w:lang w:val="en-GB"/>
        </w:rPr>
        <w:t>RRCReconfiguration</w:t>
      </w:r>
      <w:r w:rsidRPr="0095250E">
        <w:rPr>
          <w:lang w:val="en-GB"/>
        </w:rPr>
        <w:t>;</w:t>
      </w:r>
    </w:p>
    <w:p w14:paraId="194EA276" w14:textId="77777777" w:rsidR="008C3666" w:rsidRPr="0095250E" w:rsidRDefault="008C3666" w:rsidP="008C3666">
      <w:pPr>
        <w:pStyle w:val="B5"/>
      </w:pPr>
      <w:r w:rsidRPr="0095250E">
        <w:t>5&gt;</w:t>
      </w:r>
      <w:r w:rsidRPr="0095250E">
        <w:tab/>
        <w:t xml:space="preserve">if T311 is running, configure the lower layers to release the resources indicated by </w:t>
      </w:r>
      <w:r w:rsidRPr="0095250E">
        <w:rPr>
          <w:i/>
        </w:rPr>
        <w:t xml:space="preserve">rrc-ConfiguredSidelinkGrant </w:t>
      </w:r>
      <w:r w:rsidRPr="0095250E">
        <w:t>(if any);</w:t>
      </w:r>
    </w:p>
    <w:p w14:paraId="78BB355F" w14:textId="77777777" w:rsidR="008C3666" w:rsidRPr="0095250E" w:rsidRDefault="008C3666" w:rsidP="008C3666">
      <w:pPr>
        <w:pStyle w:val="B4"/>
      </w:pPr>
      <w:r w:rsidRPr="0095250E">
        <w:t>4&gt;</w:t>
      </w:r>
      <w:r w:rsidRPr="0095250E">
        <w:tab/>
        <w:t>if the UE is configured with</w:t>
      </w:r>
      <w:r w:rsidRPr="0095250E">
        <w:rPr>
          <w:i/>
        </w:rPr>
        <w:t xml:space="preserve"> </w:t>
      </w:r>
      <w:r w:rsidRPr="0095250E">
        <w:rPr>
          <w:i/>
          <w:lang w:eastAsia="zh-CN"/>
        </w:rPr>
        <w:t>sl-UE-SelectedConfig</w:t>
      </w:r>
      <w:r w:rsidRPr="0095250E">
        <w:rPr>
          <w:lang w:eastAsia="zh-CN"/>
        </w:rPr>
        <w:t>:</w:t>
      </w:r>
    </w:p>
    <w:p w14:paraId="40FB79AB" w14:textId="77777777" w:rsidR="008C3666" w:rsidRPr="0095250E" w:rsidRDefault="008C3666" w:rsidP="008C3666">
      <w:pPr>
        <w:pStyle w:val="B5"/>
        <w:rPr>
          <w:lang w:eastAsia="zh-CN"/>
        </w:rPr>
      </w:pPr>
      <w:r w:rsidRPr="0095250E">
        <w:t>5&gt;</w:t>
      </w:r>
      <w:r w:rsidRPr="0095250E">
        <w:tab/>
        <w:t xml:space="preserve">if the </w:t>
      </w:r>
      <w:r w:rsidRPr="0095250E">
        <w:rPr>
          <w:i/>
        </w:rPr>
        <w:t>sl-DiscTxPoolSelected</w:t>
      </w:r>
      <w:r w:rsidRPr="0095250E">
        <w:rPr>
          <w:i/>
          <w:lang w:eastAsia="zh-CN"/>
        </w:rPr>
        <w:t xml:space="preserve"> </w:t>
      </w:r>
      <w:r w:rsidRPr="0095250E">
        <w:rPr>
          <w:rFonts w:cs="Courier New"/>
          <w:lang w:eastAsia="zh-CN"/>
        </w:rPr>
        <w:t xml:space="preserve">for NR sidelink discovery transmission on the concerned frequency is included in the </w:t>
      </w:r>
      <w:r w:rsidRPr="0095250E">
        <w:rPr>
          <w:i/>
        </w:rPr>
        <w:t>sl-ConfigDedicatedNR</w:t>
      </w:r>
      <w:r w:rsidRPr="0095250E">
        <w:rPr>
          <w:lang w:eastAsia="zh-CN"/>
        </w:rPr>
        <w:t xml:space="preserve"> within</w:t>
      </w:r>
      <w:r w:rsidRPr="0095250E">
        <w:rPr>
          <w:i/>
          <w:lang w:eastAsia="zh-CN"/>
        </w:rPr>
        <w:t xml:space="preserve"> </w:t>
      </w:r>
      <w:r w:rsidRPr="0095250E">
        <w:rPr>
          <w:i/>
        </w:rPr>
        <w:t>RRCReconfiguration</w:t>
      </w:r>
      <w:r w:rsidRPr="0095250E">
        <w:rPr>
          <w:lang w:eastAsia="zh-CN"/>
        </w:rPr>
        <w:t>, and</w:t>
      </w:r>
      <w:r w:rsidRPr="0095250E">
        <w:t xml:space="preserve"> if </w:t>
      </w:r>
      <w:r w:rsidRPr="0095250E">
        <w:rPr>
          <w:lang w:eastAsia="zh-CN"/>
        </w:rPr>
        <w:t xml:space="preserve">a result of full/partial sensing, if selected and is allowed </w:t>
      </w:r>
      <w:r w:rsidRPr="0095250E">
        <w:t>by</w:t>
      </w:r>
      <w:r w:rsidRPr="0095250E">
        <w:rPr>
          <w:i/>
        </w:rPr>
        <w:t xml:space="preserve"> sl-AllowedResourceSelectionConfig</w:t>
      </w:r>
      <w:r w:rsidRPr="0095250E">
        <w:rPr>
          <w:iCs/>
        </w:rPr>
        <w:t>,</w:t>
      </w:r>
      <w:r w:rsidRPr="0095250E">
        <w:rPr>
          <w:lang w:eastAsia="zh-CN"/>
        </w:rPr>
        <w:t xml:space="preserve"> on the resources configured in </w:t>
      </w:r>
      <w:r w:rsidRPr="0095250E">
        <w:rPr>
          <w:i/>
          <w:lang w:eastAsia="zh-CN"/>
        </w:rPr>
        <w:t>sl-DiscTxPoolSelected</w:t>
      </w:r>
      <w:r w:rsidRPr="0095250E">
        <w:rPr>
          <w:lang w:eastAsia="zh-CN"/>
        </w:rPr>
        <w:t xml:space="preserve"> </w:t>
      </w:r>
      <w:r w:rsidRPr="0095250E">
        <w:rPr>
          <w:rFonts w:cs="Courier New"/>
          <w:lang w:eastAsia="zh-CN"/>
        </w:rPr>
        <w:t>for NR sidelink discovery transmission on the concerned frequency</w:t>
      </w:r>
      <w:r w:rsidRPr="0095250E">
        <w:rPr>
          <w:lang w:eastAsia="zh-CN"/>
        </w:rPr>
        <w:t xml:space="preserve"> included in </w:t>
      </w:r>
      <w:r w:rsidRPr="0095250E">
        <w:rPr>
          <w:i/>
        </w:rPr>
        <w:t>sl-ConfigDedicatedNR</w:t>
      </w:r>
      <w:r w:rsidRPr="0095250E">
        <w:rPr>
          <w:lang w:eastAsia="zh-CN"/>
        </w:rPr>
        <w:t xml:space="preserve"> within</w:t>
      </w:r>
      <w:r w:rsidRPr="0095250E">
        <w:rPr>
          <w:i/>
          <w:lang w:eastAsia="zh-CN"/>
        </w:rPr>
        <w:t xml:space="preserve"> </w:t>
      </w:r>
      <w:r w:rsidRPr="0095250E">
        <w:rPr>
          <w:i/>
        </w:rPr>
        <w:t>RRCReconfiguration</w:t>
      </w:r>
      <w:r w:rsidRPr="0095250E">
        <w:rPr>
          <w:lang w:eastAsia="zh-CN"/>
        </w:rPr>
        <w:t xml:space="preserve"> is not available in accordance with TS 38.214 [19]; or</w:t>
      </w:r>
    </w:p>
    <w:p w14:paraId="0A776E37" w14:textId="77777777" w:rsidR="008C3666" w:rsidRPr="0095250E" w:rsidRDefault="008C3666" w:rsidP="008C3666">
      <w:pPr>
        <w:pStyle w:val="B5"/>
        <w:rPr>
          <w:lang w:eastAsia="zh-CN"/>
        </w:rPr>
      </w:pPr>
      <w:r w:rsidRPr="0095250E">
        <w:t>5&gt;</w:t>
      </w:r>
      <w:r w:rsidRPr="0095250E">
        <w:tab/>
        <w:t xml:space="preserve">if the </w:t>
      </w:r>
      <w:r w:rsidRPr="0095250E">
        <w:rPr>
          <w:i/>
        </w:rPr>
        <w:t>sl-DiscTxPoolSelected</w:t>
      </w:r>
      <w:r w:rsidRPr="0095250E">
        <w:rPr>
          <w:i/>
          <w:lang w:eastAsia="zh-CN"/>
        </w:rPr>
        <w:t xml:space="preserve"> </w:t>
      </w:r>
      <w:r w:rsidRPr="0095250E">
        <w:rPr>
          <w:rFonts w:cs="Courier New"/>
          <w:lang w:eastAsia="zh-CN"/>
        </w:rPr>
        <w:t xml:space="preserve">for NR sidelink discovery transmission on the concerned frequency is not included in the </w:t>
      </w:r>
      <w:r w:rsidRPr="0095250E">
        <w:rPr>
          <w:i/>
        </w:rPr>
        <w:t>sl-ConfigDedicatedNR</w:t>
      </w:r>
      <w:r w:rsidRPr="0095250E">
        <w:rPr>
          <w:lang w:eastAsia="zh-CN"/>
        </w:rPr>
        <w:t xml:space="preserve"> within</w:t>
      </w:r>
      <w:r w:rsidRPr="0095250E">
        <w:rPr>
          <w:i/>
          <w:lang w:eastAsia="zh-CN"/>
        </w:rPr>
        <w:t xml:space="preserve"> </w:t>
      </w:r>
      <w:r w:rsidRPr="0095250E">
        <w:rPr>
          <w:i/>
        </w:rPr>
        <w:t>RRCReconfiguration</w:t>
      </w:r>
      <w:r w:rsidRPr="0095250E">
        <w:rPr>
          <w:lang w:eastAsia="zh-CN"/>
        </w:rPr>
        <w:t xml:space="preserve">, and a result of full/partial sensing, if selected and is allowed </w:t>
      </w:r>
      <w:r w:rsidRPr="0095250E">
        <w:t>by</w:t>
      </w:r>
      <w:r w:rsidRPr="0095250E">
        <w:rPr>
          <w:i/>
        </w:rPr>
        <w:t xml:space="preserve"> sl-AllowedResourceSelectionConfig</w:t>
      </w:r>
      <w:r w:rsidRPr="0095250E">
        <w:rPr>
          <w:iCs/>
        </w:rPr>
        <w:t>,</w:t>
      </w:r>
      <w:r w:rsidRPr="0095250E">
        <w:rPr>
          <w:lang w:eastAsia="zh-CN"/>
        </w:rPr>
        <w:t xml:space="preserve"> on the resources configured in </w:t>
      </w:r>
      <w:r w:rsidRPr="0095250E">
        <w:rPr>
          <w:i/>
          <w:lang w:eastAsia="zh-CN"/>
        </w:rPr>
        <w:t xml:space="preserve">sl-TxPoolSelectedNormal </w:t>
      </w:r>
      <w:r w:rsidRPr="0095250E">
        <w:rPr>
          <w:lang w:eastAsia="zh-CN"/>
        </w:rPr>
        <w:t>f</w:t>
      </w:r>
      <w:r w:rsidRPr="0095250E">
        <w:rPr>
          <w:rFonts w:cs="Courier New"/>
          <w:lang w:eastAsia="zh-CN"/>
        </w:rPr>
        <w:t>or NR sidelink discovery transmission on the concerned frequency</w:t>
      </w:r>
      <w:r w:rsidRPr="0095250E">
        <w:rPr>
          <w:lang w:eastAsia="zh-CN"/>
        </w:rPr>
        <w:t xml:space="preserve"> included in </w:t>
      </w:r>
      <w:r w:rsidRPr="0095250E">
        <w:rPr>
          <w:i/>
        </w:rPr>
        <w:t>sl-ConfigDedicatedNR</w:t>
      </w:r>
      <w:r w:rsidRPr="0095250E">
        <w:rPr>
          <w:lang w:eastAsia="zh-CN"/>
        </w:rPr>
        <w:t xml:space="preserve"> within</w:t>
      </w:r>
      <w:r w:rsidRPr="0095250E">
        <w:rPr>
          <w:i/>
          <w:lang w:eastAsia="zh-CN"/>
        </w:rPr>
        <w:t xml:space="preserve"> </w:t>
      </w:r>
      <w:r w:rsidRPr="0095250E">
        <w:rPr>
          <w:i/>
        </w:rPr>
        <w:t>RRCReconfiguration</w:t>
      </w:r>
      <w:r w:rsidRPr="0095250E">
        <w:rPr>
          <w:lang w:eastAsia="zh-CN"/>
        </w:rPr>
        <w:t xml:space="preserve"> is not available in accordance with TS 38.214 [19];</w:t>
      </w:r>
    </w:p>
    <w:p w14:paraId="22CBE656" w14:textId="77777777" w:rsidR="008C3666" w:rsidRPr="0095250E" w:rsidRDefault="008C3666" w:rsidP="008C3666">
      <w:pPr>
        <w:pStyle w:val="B6"/>
        <w:rPr>
          <w:lang w:val="en-GB"/>
        </w:rPr>
      </w:pPr>
      <w:r w:rsidRPr="0095250E">
        <w:rPr>
          <w:lang w:val="en-GB"/>
        </w:rPr>
        <w:lastRenderedPageBreak/>
        <w:t>6&gt;</w:t>
      </w:r>
      <w:r w:rsidRPr="0095250E">
        <w:rPr>
          <w:lang w:val="en-GB"/>
        </w:rPr>
        <w:tab/>
        <w:t xml:space="preserve">if </w:t>
      </w:r>
      <w:r w:rsidRPr="0095250E">
        <w:rPr>
          <w:i/>
          <w:lang w:val="en-GB"/>
        </w:rPr>
        <w:t xml:space="preserve">sl-TxPoolExceptional </w:t>
      </w:r>
      <w:r w:rsidRPr="0095250E">
        <w:rPr>
          <w:lang w:val="en-GB"/>
        </w:rPr>
        <w:t xml:space="preserve">for the concerned frequency is included in </w:t>
      </w:r>
      <w:r w:rsidRPr="0095250E">
        <w:rPr>
          <w:i/>
          <w:lang w:val="en-GB"/>
        </w:rPr>
        <w:t>RRCReconfiguration</w:t>
      </w:r>
      <w:r w:rsidRPr="0095250E">
        <w:rPr>
          <w:lang w:val="en-GB"/>
        </w:rPr>
        <w:t>; or</w:t>
      </w:r>
    </w:p>
    <w:p w14:paraId="0350271F" w14:textId="77777777" w:rsidR="008C3666" w:rsidRPr="0095250E" w:rsidRDefault="008C3666" w:rsidP="008C3666">
      <w:pPr>
        <w:pStyle w:val="B6"/>
        <w:rPr>
          <w:lang w:val="en-GB"/>
        </w:rPr>
      </w:pPr>
      <w:r w:rsidRPr="0095250E">
        <w:rPr>
          <w:lang w:val="en-GB"/>
        </w:rPr>
        <w:t>6&gt;</w:t>
      </w:r>
      <w:r w:rsidRPr="0095250E">
        <w:rPr>
          <w:lang w:val="en-GB"/>
        </w:rPr>
        <w:tab/>
        <w:t xml:space="preserve">if the PCell provides </w:t>
      </w:r>
      <w:r w:rsidRPr="0095250E">
        <w:rPr>
          <w:i/>
          <w:lang w:val="en-GB"/>
        </w:rPr>
        <w:t>SIB12</w:t>
      </w:r>
      <w:r w:rsidRPr="0095250E">
        <w:rPr>
          <w:lang w:val="en-GB"/>
        </w:rPr>
        <w:t xml:space="preserve"> including </w:t>
      </w:r>
      <w:r w:rsidRPr="0095250E">
        <w:rPr>
          <w:i/>
          <w:lang w:val="en-GB"/>
        </w:rPr>
        <w:t>sl-TxPoolExceptional</w:t>
      </w:r>
      <w:r w:rsidRPr="0095250E">
        <w:rPr>
          <w:lang w:val="en-GB"/>
        </w:rPr>
        <w:t xml:space="preserve"> in </w:t>
      </w:r>
      <w:r w:rsidRPr="0095250E">
        <w:rPr>
          <w:rFonts w:eastAsia="宋体"/>
          <w:i/>
          <w:lang w:val="en-GB"/>
        </w:rPr>
        <w:t>sl-FreqInfoList</w:t>
      </w:r>
      <w:r w:rsidRPr="0095250E">
        <w:rPr>
          <w:lang w:val="en-GB"/>
        </w:rPr>
        <w:t xml:space="preserve"> for the concerned frequency:</w:t>
      </w:r>
    </w:p>
    <w:p w14:paraId="34F97461" w14:textId="77777777" w:rsidR="008C3666" w:rsidRPr="0095250E" w:rsidRDefault="008C3666" w:rsidP="008C3666">
      <w:pPr>
        <w:pStyle w:val="B7"/>
        <w:rPr>
          <w:lang w:val="en-GB"/>
        </w:rPr>
      </w:pPr>
      <w:r w:rsidRPr="0095250E">
        <w:rPr>
          <w:lang w:val="en-GB"/>
        </w:rPr>
        <w:t>7&gt;</w:t>
      </w:r>
      <w:r w:rsidRPr="0095250E">
        <w:rPr>
          <w:lang w:val="en-GB"/>
        </w:rPr>
        <w:tab/>
        <w:t xml:space="preserve">configure lower layers to perform the sidelink resource allocation mode 2 based on random selection using the resource pool indicated by </w:t>
      </w:r>
      <w:r w:rsidRPr="0095250E">
        <w:rPr>
          <w:i/>
          <w:lang w:val="en-GB"/>
        </w:rPr>
        <w:t>sl-TxPoolExceptional</w:t>
      </w:r>
      <w:r w:rsidRPr="0095250E">
        <w:rPr>
          <w:lang w:val="en-GB"/>
        </w:rPr>
        <w:t xml:space="preserve"> as defined in TS 38.321 [3] for NR </w:t>
      </w:r>
      <w:r w:rsidRPr="0095250E">
        <w:rPr>
          <w:lang w:val="en-GB" w:eastAsia="ko-KR"/>
        </w:rPr>
        <w:t>sidelink</w:t>
      </w:r>
      <w:r w:rsidRPr="0095250E">
        <w:rPr>
          <w:lang w:val="en-GB"/>
        </w:rPr>
        <w:t xml:space="preserve"> discovery transmission;</w:t>
      </w:r>
    </w:p>
    <w:p w14:paraId="60F275D8" w14:textId="77777777" w:rsidR="008C3666" w:rsidRPr="0095250E" w:rsidRDefault="008C3666" w:rsidP="008C3666">
      <w:pPr>
        <w:pStyle w:val="B5"/>
      </w:pPr>
      <w:r w:rsidRPr="0095250E">
        <w:t>5&gt;</w:t>
      </w:r>
      <w:r w:rsidRPr="0095250E">
        <w:tab/>
        <w:t xml:space="preserve">else, if the </w:t>
      </w:r>
      <w:r w:rsidRPr="0095250E">
        <w:rPr>
          <w:i/>
        </w:rPr>
        <w:t>sl-DiscTxPoolSelected</w:t>
      </w:r>
      <w:r w:rsidRPr="0095250E">
        <w:rPr>
          <w:i/>
          <w:lang w:eastAsia="zh-CN"/>
        </w:rPr>
        <w:t xml:space="preserve"> </w:t>
      </w:r>
      <w:r w:rsidRPr="0095250E">
        <w:rPr>
          <w:rFonts w:cs="Courier New"/>
          <w:lang w:eastAsia="zh-CN"/>
        </w:rPr>
        <w:t xml:space="preserve">for NR sidelink discovery transmission on the concerned frequency is included in the </w:t>
      </w:r>
      <w:r w:rsidRPr="0095250E">
        <w:rPr>
          <w:i/>
        </w:rPr>
        <w:t>sl-ConfigDedicatedNR</w:t>
      </w:r>
      <w:r w:rsidRPr="0095250E">
        <w:rPr>
          <w:lang w:eastAsia="zh-CN"/>
        </w:rPr>
        <w:t xml:space="preserve"> within</w:t>
      </w:r>
      <w:r w:rsidRPr="0095250E">
        <w:rPr>
          <w:i/>
          <w:lang w:eastAsia="zh-CN"/>
        </w:rPr>
        <w:t xml:space="preserve"> </w:t>
      </w:r>
      <w:r w:rsidRPr="0095250E">
        <w:rPr>
          <w:i/>
        </w:rPr>
        <w:t>RRCReconfiguration</w:t>
      </w:r>
      <w:r w:rsidRPr="0095250E">
        <w:t>:</w:t>
      </w:r>
    </w:p>
    <w:p w14:paraId="509FD0AF" w14:textId="77777777" w:rsidR="008C3666" w:rsidRPr="0095250E" w:rsidRDefault="008C3666" w:rsidP="008C3666">
      <w:pPr>
        <w:pStyle w:val="B6"/>
        <w:rPr>
          <w:lang w:val="en-GB"/>
        </w:rPr>
      </w:pPr>
      <w:r w:rsidRPr="0095250E">
        <w:rPr>
          <w:lang w:val="en-GB"/>
        </w:rPr>
        <w:t>6&gt;</w:t>
      </w:r>
      <w:r w:rsidRPr="0095250E">
        <w:rPr>
          <w:lang w:val="en-GB"/>
        </w:rPr>
        <w:tab/>
        <w:t xml:space="preserve">configure lower layers to perform the sidelink resource allocation mode 2 based on resource selection operation according to </w:t>
      </w:r>
      <w:r w:rsidRPr="0095250E">
        <w:rPr>
          <w:i/>
          <w:lang w:val="en-GB"/>
        </w:rPr>
        <w:t>sl-AllowedResourceSelectionConfig</w:t>
      </w:r>
      <w:r w:rsidRPr="0095250E" w:rsidDel="00777F3F">
        <w:rPr>
          <w:lang w:val="en-GB"/>
        </w:rPr>
        <w:t xml:space="preserve"> </w:t>
      </w:r>
      <w:r w:rsidRPr="0095250E">
        <w:rPr>
          <w:lang w:val="en-GB"/>
        </w:rPr>
        <w:t xml:space="preserve">(as defined in TS 38.321 [3] and TS 38.214 [19]) using the pools of resources indicated by </w:t>
      </w:r>
      <w:r w:rsidRPr="0095250E">
        <w:rPr>
          <w:i/>
          <w:lang w:val="en-GB"/>
        </w:rPr>
        <w:t xml:space="preserve">sl-DiscTxPoolSelected </w:t>
      </w:r>
      <w:r w:rsidRPr="0095250E">
        <w:rPr>
          <w:rFonts w:cs="Courier New"/>
          <w:lang w:val="en-GB"/>
        </w:rPr>
        <w:t>for NR sidelink discovery transmission on the concerned frequency</w:t>
      </w:r>
      <w:r w:rsidRPr="0095250E">
        <w:rPr>
          <w:lang w:val="en-GB"/>
        </w:rPr>
        <w:t xml:space="preserve"> in </w:t>
      </w:r>
      <w:r w:rsidRPr="0095250E">
        <w:rPr>
          <w:i/>
          <w:lang w:val="en-GB"/>
        </w:rPr>
        <w:t>RRCReconfiguration</w:t>
      </w:r>
      <w:r w:rsidRPr="0095250E">
        <w:rPr>
          <w:lang w:val="en-GB"/>
        </w:rPr>
        <w:t>;</w:t>
      </w:r>
    </w:p>
    <w:p w14:paraId="1E15B506" w14:textId="77777777" w:rsidR="008C3666" w:rsidRPr="0095250E" w:rsidRDefault="008C3666" w:rsidP="008C3666">
      <w:pPr>
        <w:pStyle w:val="B5"/>
      </w:pPr>
      <w:r w:rsidRPr="0095250E">
        <w:t>5&gt;</w:t>
      </w:r>
      <w:r w:rsidRPr="0095250E">
        <w:tab/>
        <w:t xml:space="preserve">else, if the </w:t>
      </w:r>
      <w:r w:rsidRPr="0095250E">
        <w:rPr>
          <w:i/>
          <w:lang w:eastAsia="zh-CN"/>
        </w:rPr>
        <w:t xml:space="preserve">sl-TxPoolSelectedNormal </w:t>
      </w:r>
      <w:r w:rsidRPr="0095250E">
        <w:rPr>
          <w:rFonts w:cs="Courier New"/>
          <w:lang w:eastAsia="zh-CN"/>
        </w:rPr>
        <w:t xml:space="preserve">for NR sidelink discovery transmission on the concerned frequency is included in the </w:t>
      </w:r>
      <w:r w:rsidRPr="0095250E">
        <w:rPr>
          <w:i/>
        </w:rPr>
        <w:t>sl-ConfigDedicatedNR</w:t>
      </w:r>
      <w:r w:rsidRPr="0095250E">
        <w:rPr>
          <w:lang w:eastAsia="zh-CN"/>
        </w:rPr>
        <w:t xml:space="preserve"> within</w:t>
      </w:r>
      <w:r w:rsidRPr="0095250E">
        <w:rPr>
          <w:i/>
          <w:lang w:eastAsia="zh-CN"/>
        </w:rPr>
        <w:t xml:space="preserve"> </w:t>
      </w:r>
      <w:r w:rsidRPr="0095250E">
        <w:rPr>
          <w:i/>
        </w:rPr>
        <w:t>RRCReconfiguration</w:t>
      </w:r>
      <w:r w:rsidRPr="0095250E">
        <w:t>:</w:t>
      </w:r>
    </w:p>
    <w:p w14:paraId="41CE6CCA" w14:textId="77777777" w:rsidR="008C3666" w:rsidRPr="0095250E" w:rsidRDefault="008C3666" w:rsidP="008C3666">
      <w:pPr>
        <w:pStyle w:val="B6"/>
        <w:rPr>
          <w:lang w:val="en-GB"/>
        </w:rPr>
      </w:pPr>
      <w:r w:rsidRPr="0095250E">
        <w:rPr>
          <w:lang w:val="en-GB"/>
        </w:rPr>
        <w:t>6&gt;</w:t>
      </w:r>
      <w:r w:rsidRPr="0095250E">
        <w:rPr>
          <w:lang w:val="en-GB"/>
        </w:rPr>
        <w:tab/>
        <w:t xml:space="preserve">configure lower layers to perform the sidelink resource allocation mode 2 based on resource selection operation according to </w:t>
      </w:r>
      <w:r w:rsidRPr="0095250E">
        <w:rPr>
          <w:i/>
          <w:lang w:val="en-GB"/>
        </w:rPr>
        <w:t>sl-AllowedResourceSelectionConfig</w:t>
      </w:r>
      <w:r w:rsidRPr="0095250E" w:rsidDel="00777F3F">
        <w:rPr>
          <w:lang w:val="en-GB"/>
        </w:rPr>
        <w:t xml:space="preserve"> </w:t>
      </w:r>
      <w:r w:rsidRPr="0095250E">
        <w:rPr>
          <w:lang w:val="en-GB"/>
        </w:rPr>
        <w:t>(as defined in TS 38.321 [3] and TS 38.214 [19]) using the pools of resources indicated by</w:t>
      </w:r>
      <w:r w:rsidRPr="0095250E">
        <w:rPr>
          <w:i/>
          <w:lang w:val="en-GB"/>
        </w:rPr>
        <w:t xml:space="preserve"> sl-TxPoolSelectedNormal </w:t>
      </w:r>
      <w:r w:rsidRPr="0095250E">
        <w:rPr>
          <w:rFonts w:cs="Courier New"/>
          <w:lang w:val="en-GB"/>
        </w:rPr>
        <w:t>for NR sidelink discovery transmission on the concerned frequency</w:t>
      </w:r>
      <w:r w:rsidRPr="0095250E">
        <w:rPr>
          <w:lang w:val="en-GB"/>
        </w:rPr>
        <w:t xml:space="preserve"> in </w:t>
      </w:r>
      <w:r w:rsidRPr="0095250E">
        <w:rPr>
          <w:i/>
          <w:lang w:val="en-GB"/>
        </w:rPr>
        <w:t>RRCReconfiguration</w:t>
      </w:r>
      <w:r w:rsidRPr="0095250E">
        <w:rPr>
          <w:lang w:val="en-GB"/>
        </w:rPr>
        <w:t>;</w:t>
      </w:r>
    </w:p>
    <w:p w14:paraId="27305168" w14:textId="77777777" w:rsidR="008C3666" w:rsidRPr="0095250E" w:rsidRDefault="008C3666" w:rsidP="008C3666">
      <w:pPr>
        <w:pStyle w:val="B2"/>
      </w:pPr>
      <w:r w:rsidRPr="0095250E">
        <w:t>2&gt;</w:t>
      </w:r>
      <w:r w:rsidRPr="0095250E">
        <w:tab/>
        <w:t xml:space="preserve">else if the cell chosen for NR sidelink discovery transmission provides </w:t>
      </w:r>
      <w:r w:rsidRPr="0095250E">
        <w:rPr>
          <w:i/>
        </w:rPr>
        <w:t>SIB12</w:t>
      </w:r>
      <w:r w:rsidRPr="0095250E">
        <w:t>:</w:t>
      </w:r>
    </w:p>
    <w:p w14:paraId="03AFDC53" w14:textId="77777777" w:rsidR="008C3666" w:rsidRPr="0095250E" w:rsidRDefault="008C3666" w:rsidP="008C3666">
      <w:pPr>
        <w:pStyle w:val="B3"/>
      </w:pPr>
      <w:r w:rsidRPr="0095250E">
        <w:t>3&gt;</w:t>
      </w:r>
      <w:r w:rsidRPr="0095250E">
        <w:tab/>
        <w:t xml:space="preserve">if the UE is acting as NR sidelink U2N Relay UE and </w:t>
      </w:r>
      <w:r w:rsidRPr="0095250E">
        <w:rPr>
          <w:i/>
        </w:rPr>
        <w:t>sl-DiscConfigCommon</w:t>
      </w:r>
      <w:r w:rsidRPr="0095250E">
        <w:t xml:space="preserve"> is included in </w:t>
      </w:r>
      <w:r w:rsidRPr="0095250E">
        <w:rPr>
          <w:i/>
        </w:rPr>
        <w:t>SIB12</w:t>
      </w:r>
      <w:r w:rsidRPr="0095250E">
        <w:rPr>
          <w:iCs/>
        </w:rPr>
        <w:t xml:space="preserve">, </w:t>
      </w:r>
      <w:r w:rsidRPr="0095250E">
        <w:t xml:space="preserve">and if the NR sidelink U2N Relay UE threshold conditions as specified in 5.8.14.2 are met based on </w:t>
      </w:r>
      <w:r w:rsidRPr="0095250E">
        <w:rPr>
          <w:i/>
        </w:rPr>
        <w:t>sl-RelayUE-ConfigCommon</w:t>
      </w:r>
      <w:r w:rsidRPr="0095250E">
        <w:t xml:space="preserve"> in </w:t>
      </w:r>
      <w:r w:rsidRPr="0095250E">
        <w:rPr>
          <w:i/>
        </w:rPr>
        <w:t>SIB12</w:t>
      </w:r>
      <w:r w:rsidRPr="0095250E">
        <w:t>; or</w:t>
      </w:r>
    </w:p>
    <w:p w14:paraId="0CA411F4" w14:textId="77777777" w:rsidR="008C3666" w:rsidRPr="0095250E" w:rsidRDefault="008C3666" w:rsidP="008C3666">
      <w:pPr>
        <w:pStyle w:val="B3"/>
      </w:pPr>
      <w:r w:rsidRPr="0095250E">
        <w:t>3&gt;</w:t>
      </w:r>
      <w:r w:rsidRPr="0095250E">
        <w:tab/>
        <w:t xml:space="preserve">if the UE is selecting NR sidelink U2N Relay UE / has a selected NR sidelink U2N Relay UE and </w:t>
      </w:r>
      <w:r w:rsidRPr="0095250E">
        <w:rPr>
          <w:i/>
        </w:rPr>
        <w:t>sl-DiscConfigCommon</w:t>
      </w:r>
      <w:r w:rsidRPr="0095250E">
        <w:t xml:space="preserve"> is included in </w:t>
      </w:r>
      <w:r w:rsidRPr="0095250E">
        <w:rPr>
          <w:i/>
        </w:rPr>
        <w:t>SIB12</w:t>
      </w:r>
      <w:r w:rsidRPr="0095250E">
        <w:rPr>
          <w:iCs/>
        </w:rPr>
        <w:t xml:space="preserve">, </w:t>
      </w:r>
      <w:r w:rsidRPr="0095250E">
        <w:t xml:space="preserve">and if the NR sidelink U2N Remote UE threshold conditions as specified in 5.8.15.2 are met based on </w:t>
      </w:r>
      <w:r w:rsidRPr="0095250E">
        <w:rPr>
          <w:i/>
        </w:rPr>
        <w:t>sl-RemoteUE-ConfigCommon</w:t>
      </w:r>
      <w:r w:rsidRPr="0095250E">
        <w:t xml:space="preserve"> in </w:t>
      </w:r>
      <w:r w:rsidRPr="0095250E">
        <w:rPr>
          <w:i/>
        </w:rPr>
        <w:t>SIB12</w:t>
      </w:r>
      <w:r w:rsidRPr="0095250E">
        <w:t>; or</w:t>
      </w:r>
    </w:p>
    <w:p w14:paraId="0D518128" w14:textId="71B94431" w:rsidR="008C3666" w:rsidRDefault="008C3666" w:rsidP="008C3666">
      <w:pPr>
        <w:pStyle w:val="B3"/>
        <w:rPr>
          <w:ins w:id="11" w:author="Xiaomi_Li Zhao" w:date="2024-02-18T16:36:00Z"/>
        </w:rPr>
      </w:pPr>
      <w:r w:rsidRPr="0095250E">
        <w:t>3&gt;</w:t>
      </w:r>
      <w:r w:rsidRPr="0095250E">
        <w:tab/>
        <w:t>if the UE is selecting NR sidelink U2U Relay UE</w:t>
      </w:r>
      <w:del w:id="12" w:author="Xiaomi_Li Zhao" w:date="2024-02-18T16:36:00Z">
        <w:r w:rsidRPr="0095250E" w:rsidDel="008C3666">
          <w:delText xml:space="preserve"> / has a selected NR sidelink U2U Relay UE</w:delText>
        </w:r>
      </w:del>
      <w:r w:rsidRPr="0095250E">
        <w:t xml:space="preserve"> and </w:t>
      </w:r>
      <w:r w:rsidRPr="0095250E">
        <w:rPr>
          <w:i/>
        </w:rPr>
        <w:t>sl-DiscConfigCommon</w:t>
      </w:r>
      <w:r w:rsidRPr="0095250E">
        <w:t xml:space="preserve"> is included in </w:t>
      </w:r>
      <w:r w:rsidRPr="0095250E">
        <w:rPr>
          <w:i/>
        </w:rPr>
        <w:t>SIB12</w:t>
      </w:r>
      <w:r w:rsidRPr="0095250E">
        <w:rPr>
          <w:iCs/>
        </w:rPr>
        <w:t xml:space="preserve">, </w:t>
      </w:r>
      <w:r w:rsidRPr="0095250E">
        <w:t xml:space="preserve">and if the NR sidelink U2U Remote UE threshold conditions associated with the peer NR Sidelink U2U Remote UE as specified in 5.8.17.2 are met based on </w:t>
      </w:r>
      <w:r w:rsidRPr="0095250E">
        <w:rPr>
          <w:i/>
        </w:rPr>
        <w:t>sl-RemoteUE-ConfigCommonU2U</w:t>
      </w:r>
      <w:r w:rsidRPr="0095250E">
        <w:t xml:space="preserve"> in </w:t>
      </w:r>
      <w:r w:rsidRPr="0095250E">
        <w:rPr>
          <w:i/>
        </w:rPr>
        <w:t>SIB12</w:t>
      </w:r>
      <w:r w:rsidRPr="0095250E">
        <w:t>; or</w:t>
      </w:r>
    </w:p>
    <w:p w14:paraId="6B7A04E2" w14:textId="6A1BCCF5" w:rsidR="008C3666" w:rsidRPr="008C3666" w:rsidRDefault="008C3666" w:rsidP="008C3666">
      <w:pPr>
        <w:pStyle w:val="B3"/>
        <w:rPr>
          <w:rFonts w:eastAsia="MS Mincho"/>
        </w:rPr>
      </w:pPr>
      <w:ins w:id="13" w:author="Xiaomi_Li Zhao" w:date="2024-02-18T16:36:00Z">
        <w:r w:rsidRPr="0095250E">
          <w:t>3&gt;</w:t>
        </w:r>
        <w:r w:rsidRPr="0095250E">
          <w:tab/>
          <w:t xml:space="preserve">if the UE </w:t>
        </w:r>
        <w:r>
          <w:t>has a selected</w:t>
        </w:r>
        <w:r w:rsidRPr="0095250E">
          <w:t xml:space="preserve"> NR sidelink U2U Relay UE and </w:t>
        </w:r>
        <w:r w:rsidRPr="0095250E">
          <w:rPr>
            <w:i/>
          </w:rPr>
          <w:t>sl-DiscConfig</w:t>
        </w:r>
        <w:r w:rsidRPr="0095250E">
          <w:t xml:space="preserve"> is included in </w:t>
        </w:r>
        <w:r w:rsidRPr="0095250E">
          <w:rPr>
            <w:i/>
          </w:rPr>
          <w:t>RRCReconfiguration</w:t>
        </w:r>
        <w:r w:rsidRPr="0095250E">
          <w:rPr>
            <w:iCs/>
          </w:rPr>
          <w:t xml:space="preserve">, </w:t>
        </w:r>
        <w:r w:rsidRPr="0095250E">
          <w:t xml:space="preserve">and if the NR sidelink U2U Remote UE threshold conditions associated with the </w:t>
        </w:r>
        <w:r>
          <w:t>selected</w:t>
        </w:r>
        <w:r w:rsidRPr="0095250E">
          <w:t xml:space="preserve"> NR Sidelink U2U R</w:t>
        </w:r>
        <w:r>
          <w:t>elay</w:t>
        </w:r>
        <w:r w:rsidRPr="0095250E">
          <w:t xml:space="preserve"> UE as specified in 5.8.17.2 are met based on </w:t>
        </w:r>
      </w:ins>
      <w:ins w:id="14" w:author="Xiaomi_Li Zhao" w:date="2024-02-18T16:38:00Z">
        <w:r w:rsidR="00764243">
          <w:rPr>
            <w:i/>
          </w:rPr>
          <w:t xml:space="preserve">sl-RemoteUE-ConfigCommonU2U </w:t>
        </w:r>
        <w:r w:rsidR="00764243">
          <w:t>in</w:t>
        </w:r>
        <w:r w:rsidR="00764243">
          <w:rPr>
            <w:i/>
          </w:rPr>
          <w:t xml:space="preserve"> SIB12</w:t>
        </w:r>
      </w:ins>
      <w:ins w:id="15" w:author="Xiaomi_Li Zhao" w:date="2024-02-18T16:36:00Z">
        <w:r w:rsidRPr="0095250E">
          <w:t>; or</w:t>
        </w:r>
      </w:ins>
    </w:p>
    <w:p w14:paraId="0AD481E6" w14:textId="77777777" w:rsidR="008C3666" w:rsidRPr="0095250E" w:rsidRDefault="008C3666" w:rsidP="008C3666">
      <w:pPr>
        <w:pStyle w:val="B3"/>
      </w:pPr>
      <w:r w:rsidRPr="0095250E">
        <w:t>3&gt;</w:t>
      </w:r>
      <w:r w:rsidRPr="0095250E">
        <w:tab/>
        <w:t xml:space="preserve">if the </w:t>
      </w:r>
      <w:bookmarkStart w:id="16" w:name="_Hlk143695228"/>
      <w:r w:rsidRPr="0095250E">
        <w:t>UE acting as Target Remote</w:t>
      </w:r>
      <w:bookmarkEnd w:id="16"/>
      <w:r w:rsidRPr="0095250E">
        <w:t xml:space="preserve"> UE is performing U2U Relay Discovery with Model B and if the NR sidelink U2U Remote UE threshold conditions associated with the NR sidelink U2U Relay UE as specified in 5.8.17.2 are met based on </w:t>
      </w:r>
      <w:r w:rsidRPr="0095250E">
        <w:rPr>
          <w:i/>
        </w:rPr>
        <w:t>sl-RemoteUE-ConfigCommonU2U</w:t>
      </w:r>
      <w:r w:rsidRPr="0095250E">
        <w:t xml:space="preserve"> in </w:t>
      </w:r>
      <w:r w:rsidRPr="0095250E">
        <w:rPr>
          <w:i/>
        </w:rPr>
        <w:t>SIB12</w:t>
      </w:r>
      <w:r w:rsidRPr="0095250E">
        <w:t>; or</w:t>
      </w:r>
    </w:p>
    <w:p w14:paraId="15880809" w14:textId="77777777" w:rsidR="008C3666" w:rsidRPr="0095250E" w:rsidRDefault="008C3666" w:rsidP="008C3666">
      <w:pPr>
        <w:pStyle w:val="B3"/>
      </w:pPr>
      <w:r w:rsidRPr="0095250E">
        <w:t>3&gt;</w:t>
      </w:r>
      <w:r w:rsidRPr="0095250E">
        <w:tab/>
        <w:t>if the UE acting as U2U Relay UE is performing U2U Relay Discovery with Model A or Model B response message as specified in TS 23.304[65]; or</w:t>
      </w:r>
    </w:p>
    <w:p w14:paraId="1EA8EC95" w14:textId="77777777" w:rsidR="008C3666" w:rsidRPr="0095250E" w:rsidRDefault="008C3666" w:rsidP="008C3666">
      <w:pPr>
        <w:pStyle w:val="B3"/>
      </w:pPr>
      <w:r w:rsidRPr="0095250E">
        <w:t>3&gt;</w:t>
      </w:r>
      <w:r w:rsidRPr="0095250E">
        <w:tab/>
        <w:t xml:space="preserve">if the UE acting as U2U Relay UE is performing U2U Relay Discovery with Model B as specified in TS 23.304[65] and if the NR sidelink U2U Relay UE threshold conditions as specified in 5.8.16.2 are met based on </w:t>
      </w:r>
      <w:r w:rsidRPr="0095250E">
        <w:rPr>
          <w:i/>
        </w:rPr>
        <w:t>sl-RelayUE-ConfigCommonU2U</w:t>
      </w:r>
      <w:r w:rsidRPr="0095250E">
        <w:t xml:space="preserve"> in </w:t>
      </w:r>
      <w:r w:rsidRPr="0095250E">
        <w:rPr>
          <w:i/>
        </w:rPr>
        <w:t>SIB12</w:t>
      </w:r>
      <w:r w:rsidRPr="0095250E">
        <w:t>; or</w:t>
      </w:r>
    </w:p>
    <w:p w14:paraId="5188C328" w14:textId="77777777" w:rsidR="008C3666" w:rsidRPr="0095250E" w:rsidRDefault="008C3666" w:rsidP="008C3666">
      <w:pPr>
        <w:pStyle w:val="B3"/>
        <w:rPr>
          <w:rFonts w:eastAsia="等线"/>
          <w:lang w:eastAsia="zh-CN"/>
        </w:rPr>
      </w:pPr>
      <w:r w:rsidRPr="0095250E">
        <w:t>3&gt;</w:t>
      </w:r>
      <w:r w:rsidRPr="0095250E">
        <w:tab/>
        <w:t>if the UE is performing NR sidelink non-relay discovery:</w:t>
      </w:r>
    </w:p>
    <w:p w14:paraId="06B3A3C3" w14:textId="77777777" w:rsidR="008C3666" w:rsidRPr="0095250E" w:rsidRDefault="008C3666" w:rsidP="008C3666">
      <w:pPr>
        <w:pStyle w:val="B4"/>
        <w:rPr>
          <w:rFonts w:eastAsia="等线"/>
          <w:lang w:eastAsia="zh-CN"/>
        </w:rPr>
      </w:pPr>
      <w:r w:rsidRPr="0095250E">
        <w:t>4&gt;</w:t>
      </w:r>
      <w:r w:rsidRPr="0095250E">
        <w:tab/>
      </w:r>
      <w:r w:rsidRPr="0095250E">
        <w:rPr>
          <w:lang w:eastAsia="zh-CN"/>
        </w:rPr>
        <w:t xml:space="preserve">if </w:t>
      </w:r>
      <w:r w:rsidRPr="0095250E">
        <w:rPr>
          <w:i/>
          <w:lang w:eastAsia="zh-CN"/>
        </w:rPr>
        <w:t>SIB12</w:t>
      </w:r>
      <w:r w:rsidRPr="0095250E">
        <w:rPr>
          <w:lang w:eastAsia="zh-CN"/>
        </w:rPr>
        <w:t xml:space="preserve"> in</w:t>
      </w:r>
      <w:r w:rsidRPr="0095250E">
        <w:t xml:space="preserve">cludes </w:t>
      </w:r>
      <w:r w:rsidRPr="0095250E">
        <w:rPr>
          <w:i/>
        </w:rPr>
        <w:t>sl-DiscTxPoolSelected</w:t>
      </w:r>
      <w:r w:rsidRPr="0095250E">
        <w:rPr>
          <w:i/>
          <w:lang w:eastAsia="zh-CN"/>
        </w:rPr>
        <w:t xml:space="preserve"> </w:t>
      </w:r>
      <w:r w:rsidRPr="0095250E">
        <w:rPr>
          <w:rFonts w:cs="Courier New"/>
          <w:lang w:eastAsia="zh-CN"/>
        </w:rPr>
        <w:t>for NR sidelink discovery transmission on the concerned frequency</w:t>
      </w:r>
      <w:r w:rsidRPr="0095250E">
        <w:t>,</w:t>
      </w:r>
      <w:r w:rsidRPr="0095250E">
        <w:rPr>
          <w:i/>
        </w:rPr>
        <w:t xml:space="preserve"> </w:t>
      </w:r>
      <w:r w:rsidRPr="0095250E">
        <w:t xml:space="preserve">and </w:t>
      </w:r>
      <w:r w:rsidRPr="0095250E">
        <w:rPr>
          <w:lang w:eastAsia="zh-CN"/>
        </w:rPr>
        <w:t xml:space="preserve">a result of full/partial sensing, if selected and is </w:t>
      </w:r>
      <w:r w:rsidRPr="0095250E">
        <w:t>allowed by</w:t>
      </w:r>
      <w:r w:rsidRPr="0095250E">
        <w:rPr>
          <w:i/>
        </w:rPr>
        <w:t xml:space="preserve"> sl-AllowedResourceSelectionConfig</w:t>
      </w:r>
      <w:r w:rsidRPr="0095250E">
        <w:rPr>
          <w:iCs/>
        </w:rPr>
        <w:t>,</w:t>
      </w:r>
      <w:r w:rsidRPr="0095250E">
        <w:rPr>
          <w:lang w:eastAsia="zh-CN"/>
        </w:rPr>
        <w:t xml:space="preserve"> on the resources configured in the </w:t>
      </w:r>
      <w:r w:rsidRPr="0095250E">
        <w:rPr>
          <w:i/>
        </w:rPr>
        <w:t>sl-DiscTxPoolSelected</w:t>
      </w:r>
      <w:r w:rsidRPr="0095250E">
        <w:rPr>
          <w:i/>
          <w:lang w:eastAsia="zh-CN"/>
        </w:rPr>
        <w:t xml:space="preserve"> </w:t>
      </w:r>
      <w:r w:rsidRPr="0095250E">
        <w:rPr>
          <w:rFonts w:cs="Courier New"/>
          <w:lang w:eastAsia="zh-CN"/>
        </w:rPr>
        <w:t xml:space="preserve">for NR </w:t>
      </w:r>
      <w:r w:rsidRPr="0095250E">
        <w:rPr>
          <w:rFonts w:cs="Courier New"/>
          <w:lang w:eastAsia="zh-CN"/>
        </w:rPr>
        <w:lastRenderedPageBreak/>
        <w:t>sidelink discovery transmission</w:t>
      </w:r>
      <w:r w:rsidRPr="0095250E">
        <w:rPr>
          <w:lang w:eastAsia="zh-CN"/>
        </w:rPr>
        <w:t xml:space="preserve"> is available in accordance with TS 38.214 [19] or random selection, if allowed by </w:t>
      </w:r>
      <w:r w:rsidRPr="0095250E">
        <w:rPr>
          <w:i/>
        </w:rPr>
        <w:t>sl-AllowedResourceSelectionConfig</w:t>
      </w:r>
      <w:r w:rsidRPr="0095250E">
        <w:rPr>
          <w:iCs/>
        </w:rPr>
        <w:t>, is selected</w:t>
      </w:r>
      <w:r w:rsidRPr="0095250E">
        <w:rPr>
          <w:lang w:eastAsia="zh-CN"/>
        </w:rPr>
        <w:t>:</w:t>
      </w:r>
    </w:p>
    <w:p w14:paraId="349E153B" w14:textId="77777777" w:rsidR="008C3666" w:rsidRPr="0095250E" w:rsidRDefault="008C3666" w:rsidP="008C3666">
      <w:pPr>
        <w:pStyle w:val="B5"/>
      </w:pPr>
      <w:r w:rsidRPr="0095250E">
        <w:t>5&gt;</w:t>
      </w:r>
      <w:r w:rsidRPr="0095250E">
        <w:tab/>
        <w:t xml:space="preserve">configure lower layers to perform the sidelink resource allocation mode 2 based on resource selection operation according to </w:t>
      </w:r>
      <w:r w:rsidRPr="0095250E">
        <w:rPr>
          <w:i/>
        </w:rPr>
        <w:t>sl-AllowedResourceSelectionConfig</w:t>
      </w:r>
      <w:r w:rsidRPr="0095250E" w:rsidDel="00777F3F">
        <w:t xml:space="preserve"> </w:t>
      </w:r>
      <w:r w:rsidRPr="0095250E">
        <w:t xml:space="preserve">using the pools of resources indicated by </w:t>
      </w:r>
      <w:r w:rsidRPr="0095250E">
        <w:rPr>
          <w:i/>
        </w:rPr>
        <w:t>sl-DiscTxPoolSelected</w:t>
      </w:r>
      <w:r w:rsidRPr="0095250E">
        <w:rPr>
          <w:i/>
          <w:lang w:eastAsia="zh-CN"/>
        </w:rPr>
        <w:t xml:space="preserve"> </w:t>
      </w:r>
      <w:r w:rsidRPr="0095250E">
        <w:rPr>
          <w:rFonts w:cs="Courier New"/>
          <w:lang w:eastAsia="zh-CN"/>
        </w:rPr>
        <w:t>for NR sidelink discovery transmission on the concerned frequency</w:t>
      </w:r>
      <w:r w:rsidRPr="0095250E">
        <w:t xml:space="preserve"> in </w:t>
      </w:r>
      <w:r w:rsidRPr="0095250E">
        <w:rPr>
          <w:i/>
        </w:rPr>
        <w:t>SIB12</w:t>
      </w:r>
      <w:r w:rsidRPr="0095250E">
        <w:t xml:space="preserve"> as defined in TS 38.321 [3];</w:t>
      </w:r>
    </w:p>
    <w:p w14:paraId="2FA1446A" w14:textId="77777777" w:rsidR="008C3666" w:rsidRPr="0095250E" w:rsidRDefault="008C3666" w:rsidP="008C3666">
      <w:pPr>
        <w:pStyle w:val="B4"/>
        <w:rPr>
          <w:rFonts w:eastAsia="等线"/>
          <w:lang w:eastAsia="zh-CN"/>
        </w:rPr>
      </w:pPr>
      <w:r w:rsidRPr="0095250E">
        <w:t>4&gt;</w:t>
      </w:r>
      <w:r w:rsidRPr="0095250E">
        <w:tab/>
        <w:t xml:space="preserve">else </w:t>
      </w:r>
      <w:r w:rsidRPr="0095250E">
        <w:rPr>
          <w:lang w:eastAsia="zh-CN"/>
        </w:rPr>
        <w:t xml:space="preserve">if </w:t>
      </w:r>
      <w:r w:rsidRPr="0095250E">
        <w:rPr>
          <w:i/>
          <w:lang w:eastAsia="zh-CN"/>
        </w:rPr>
        <w:t>SIB12</w:t>
      </w:r>
      <w:r w:rsidRPr="0095250E">
        <w:rPr>
          <w:lang w:eastAsia="zh-CN"/>
        </w:rPr>
        <w:t xml:space="preserve"> in</w:t>
      </w:r>
      <w:r w:rsidRPr="0095250E">
        <w:t xml:space="preserve">cludes </w:t>
      </w:r>
      <w:r w:rsidRPr="0095250E">
        <w:rPr>
          <w:i/>
          <w:lang w:eastAsia="zh-CN"/>
        </w:rPr>
        <w:t xml:space="preserve">sl-TxPoolSelectedNormal </w:t>
      </w:r>
      <w:r w:rsidRPr="0095250E">
        <w:rPr>
          <w:rFonts w:cs="Courier New"/>
          <w:lang w:eastAsia="zh-CN"/>
        </w:rPr>
        <w:t>for NR sidelink discovery transmission on the concerned frequency</w:t>
      </w:r>
      <w:r w:rsidRPr="0095250E">
        <w:t>,</w:t>
      </w:r>
      <w:r w:rsidRPr="0095250E">
        <w:rPr>
          <w:i/>
        </w:rPr>
        <w:t xml:space="preserve"> </w:t>
      </w:r>
      <w:r w:rsidRPr="0095250E">
        <w:t xml:space="preserve">and </w:t>
      </w:r>
      <w:r w:rsidRPr="0095250E">
        <w:rPr>
          <w:lang w:eastAsia="zh-CN"/>
        </w:rPr>
        <w:t xml:space="preserve">a result of full/partial sensing, if selected and is </w:t>
      </w:r>
      <w:r w:rsidRPr="0095250E">
        <w:t>allowed by</w:t>
      </w:r>
      <w:r w:rsidRPr="0095250E">
        <w:rPr>
          <w:i/>
        </w:rPr>
        <w:t xml:space="preserve"> sl-AllowedResourceSelectionConfig</w:t>
      </w:r>
      <w:r w:rsidRPr="0095250E">
        <w:rPr>
          <w:iCs/>
        </w:rPr>
        <w:t>,</w:t>
      </w:r>
      <w:r w:rsidRPr="0095250E">
        <w:rPr>
          <w:lang w:eastAsia="zh-CN"/>
        </w:rPr>
        <w:t xml:space="preserve"> on the resources configured in the </w:t>
      </w:r>
      <w:r w:rsidRPr="0095250E">
        <w:rPr>
          <w:i/>
          <w:lang w:eastAsia="zh-CN"/>
        </w:rPr>
        <w:t xml:space="preserve">sl-TxPoolSelectedNormal </w:t>
      </w:r>
      <w:r w:rsidRPr="0095250E">
        <w:rPr>
          <w:rFonts w:cs="Courier New"/>
          <w:lang w:eastAsia="zh-CN"/>
        </w:rPr>
        <w:t>for NR sidelink discovery transmission</w:t>
      </w:r>
      <w:r w:rsidRPr="0095250E">
        <w:rPr>
          <w:lang w:eastAsia="zh-CN"/>
        </w:rPr>
        <w:t xml:space="preserve"> is available in accordance with TS 38.214 [19] or random selection, if allowed by </w:t>
      </w:r>
      <w:r w:rsidRPr="0095250E">
        <w:rPr>
          <w:i/>
        </w:rPr>
        <w:t>sl-AllowedResourceSelectionConfig</w:t>
      </w:r>
      <w:r w:rsidRPr="0095250E">
        <w:rPr>
          <w:iCs/>
        </w:rPr>
        <w:t>, is selected</w:t>
      </w:r>
      <w:r w:rsidRPr="0095250E">
        <w:rPr>
          <w:lang w:eastAsia="zh-CN"/>
        </w:rPr>
        <w:t>:</w:t>
      </w:r>
    </w:p>
    <w:p w14:paraId="58CA5107" w14:textId="77777777" w:rsidR="008C3666" w:rsidRPr="0095250E" w:rsidRDefault="008C3666" w:rsidP="008C3666">
      <w:pPr>
        <w:pStyle w:val="B5"/>
      </w:pPr>
      <w:r w:rsidRPr="0095250E">
        <w:t>5&gt;</w:t>
      </w:r>
      <w:r w:rsidRPr="0095250E">
        <w:tab/>
        <w:t xml:space="preserve">configure lower layers to perform the sidelink resource allocation mode 2 based on resource selection operation according to </w:t>
      </w:r>
      <w:r w:rsidRPr="0095250E">
        <w:rPr>
          <w:i/>
        </w:rPr>
        <w:t>sl-AllowedResourceSelectionConfig</w:t>
      </w:r>
      <w:r w:rsidRPr="0095250E" w:rsidDel="00777F3F">
        <w:t xml:space="preserve"> </w:t>
      </w:r>
      <w:r w:rsidRPr="0095250E">
        <w:t xml:space="preserve">using the pools of resources indicated by </w:t>
      </w:r>
      <w:r w:rsidRPr="0095250E">
        <w:rPr>
          <w:i/>
          <w:lang w:eastAsia="zh-CN"/>
        </w:rPr>
        <w:t xml:space="preserve">sl-TxPoolSelectedNormal </w:t>
      </w:r>
      <w:r w:rsidRPr="0095250E">
        <w:rPr>
          <w:rFonts w:cs="Courier New"/>
          <w:lang w:eastAsia="zh-CN"/>
        </w:rPr>
        <w:t>for NR sidelink discovery transmission on the concerned frequency</w:t>
      </w:r>
      <w:r w:rsidRPr="0095250E">
        <w:t xml:space="preserve"> in </w:t>
      </w:r>
      <w:r w:rsidRPr="0095250E">
        <w:rPr>
          <w:i/>
        </w:rPr>
        <w:t>SIB12</w:t>
      </w:r>
      <w:r w:rsidRPr="0095250E">
        <w:t xml:space="preserve"> as defined in TS 38.321 [3];</w:t>
      </w:r>
    </w:p>
    <w:p w14:paraId="64934E0F" w14:textId="77777777" w:rsidR="008C3666" w:rsidRPr="0095250E" w:rsidRDefault="008C3666" w:rsidP="008C3666">
      <w:pPr>
        <w:pStyle w:val="B4"/>
      </w:pPr>
      <w:r w:rsidRPr="0095250E">
        <w:t>4&gt;</w:t>
      </w:r>
      <w:r w:rsidRPr="0095250E">
        <w:tab/>
        <w:t xml:space="preserve">else if </w:t>
      </w:r>
      <w:r w:rsidRPr="0095250E">
        <w:rPr>
          <w:i/>
          <w:lang w:eastAsia="zh-CN"/>
        </w:rPr>
        <w:t>SIB12</w:t>
      </w:r>
      <w:r w:rsidRPr="0095250E">
        <w:rPr>
          <w:lang w:eastAsia="zh-CN"/>
        </w:rPr>
        <w:t xml:space="preserve"> in</w:t>
      </w:r>
      <w:r w:rsidRPr="0095250E">
        <w:t xml:space="preserve">cludes </w:t>
      </w:r>
      <w:r w:rsidRPr="0095250E">
        <w:rPr>
          <w:i/>
          <w:lang w:eastAsia="zh-CN"/>
        </w:rPr>
        <w:t>sl-TxPoolExceptional</w:t>
      </w:r>
      <w:r w:rsidRPr="0095250E">
        <w:rPr>
          <w:lang w:eastAsia="zh-CN"/>
        </w:rPr>
        <w:t xml:space="preserve"> </w:t>
      </w:r>
      <w:r w:rsidRPr="0095250E">
        <w:t>for the concerned frequency:</w:t>
      </w:r>
    </w:p>
    <w:p w14:paraId="02269176" w14:textId="77777777" w:rsidR="008C3666" w:rsidRPr="0095250E" w:rsidRDefault="008C3666" w:rsidP="008C3666">
      <w:pPr>
        <w:pStyle w:val="B5"/>
      </w:pPr>
      <w:r w:rsidRPr="0095250E">
        <w:t>5&gt;</w:t>
      </w:r>
      <w:r w:rsidRPr="0095250E">
        <w:tab/>
        <w:t xml:space="preserve">from the moment the UE initiates RRC connection establishment or RRC connection resume, until receiving an </w:t>
      </w:r>
      <w:r w:rsidRPr="0095250E">
        <w:rPr>
          <w:i/>
        </w:rPr>
        <w:t>RRCReconfiguration</w:t>
      </w:r>
      <w:r w:rsidRPr="0095250E">
        <w:t xml:space="preserve"> including </w:t>
      </w:r>
      <w:r w:rsidRPr="0095250E">
        <w:rPr>
          <w:i/>
        </w:rPr>
        <w:t>sl-ConfigDedicatedNR</w:t>
      </w:r>
      <w:r w:rsidRPr="0095250E">
        <w:t xml:space="preserve">, or receiving an </w:t>
      </w:r>
      <w:r w:rsidRPr="0095250E">
        <w:rPr>
          <w:i/>
        </w:rPr>
        <w:t>RRCRelease</w:t>
      </w:r>
      <w:r w:rsidRPr="0095250E">
        <w:t xml:space="preserve"> or an </w:t>
      </w:r>
      <w:r w:rsidRPr="0095250E">
        <w:rPr>
          <w:i/>
        </w:rPr>
        <w:t>RRCReject</w:t>
      </w:r>
      <w:r w:rsidRPr="0095250E">
        <w:t>; or</w:t>
      </w:r>
    </w:p>
    <w:p w14:paraId="1CA70096" w14:textId="77777777" w:rsidR="008C3666" w:rsidRPr="0095250E" w:rsidRDefault="008C3666" w:rsidP="008C3666">
      <w:pPr>
        <w:pStyle w:val="B5"/>
      </w:pPr>
      <w:r w:rsidRPr="0095250E">
        <w:t>5&gt;</w:t>
      </w:r>
      <w:r w:rsidRPr="0095250E">
        <w:tab/>
        <w:t>if a result of full/partial sensing</w:t>
      </w:r>
      <w:r w:rsidRPr="0095250E">
        <w:rPr>
          <w:lang w:eastAsia="zh-CN"/>
        </w:rPr>
        <w:t xml:space="preserve">, if selected and is </w:t>
      </w:r>
      <w:r w:rsidRPr="0095250E">
        <w:t>allowed by</w:t>
      </w:r>
      <w:r w:rsidRPr="0095250E">
        <w:rPr>
          <w:i/>
        </w:rPr>
        <w:t xml:space="preserve"> sl-AllowedResourceSelectionConfig</w:t>
      </w:r>
      <w:r w:rsidRPr="0095250E">
        <w:rPr>
          <w:iCs/>
        </w:rPr>
        <w:t>,</w:t>
      </w:r>
      <w:r w:rsidRPr="0095250E">
        <w:t xml:space="preserve"> on the resources configured in </w:t>
      </w:r>
      <w:r w:rsidRPr="0095250E">
        <w:rPr>
          <w:i/>
        </w:rPr>
        <w:t>sl-DiscTxPoolSelected</w:t>
      </w:r>
      <w:r w:rsidRPr="0095250E">
        <w:rPr>
          <w:i/>
          <w:lang w:eastAsia="zh-CN"/>
        </w:rPr>
        <w:t xml:space="preserve"> </w:t>
      </w:r>
      <w:r w:rsidRPr="0095250E">
        <w:rPr>
          <w:rFonts w:cs="Courier New"/>
          <w:lang w:eastAsia="zh-CN"/>
        </w:rPr>
        <w:t>for NR sidelink discovery transmission on the concerned frequency</w:t>
      </w:r>
      <w:r w:rsidRPr="0095250E">
        <w:t xml:space="preserve"> in </w:t>
      </w:r>
      <w:r w:rsidRPr="0095250E">
        <w:rPr>
          <w:i/>
        </w:rPr>
        <w:t>SIB12</w:t>
      </w:r>
      <w:r w:rsidRPr="0095250E">
        <w:t xml:space="preserve"> is not available in accordance with TS 38.214 [19]; or</w:t>
      </w:r>
    </w:p>
    <w:p w14:paraId="4DCE2E1F" w14:textId="77777777" w:rsidR="008C3666" w:rsidRPr="0095250E" w:rsidRDefault="008C3666" w:rsidP="008C3666">
      <w:pPr>
        <w:pStyle w:val="B5"/>
      </w:pPr>
      <w:r w:rsidRPr="0095250E">
        <w:t>5&gt;</w:t>
      </w:r>
      <w:r w:rsidRPr="0095250E">
        <w:tab/>
        <w:t xml:space="preserve">if </w:t>
      </w:r>
      <w:r w:rsidRPr="0095250E">
        <w:rPr>
          <w:i/>
        </w:rPr>
        <w:t>sl-DiscTxPoolSelected</w:t>
      </w:r>
      <w:r w:rsidRPr="0095250E">
        <w:rPr>
          <w:i/>
          <w:lang w:eastAsia="zh-CN"/>
        </w:rPr>
        <w:t xml:space="preserve"> </w:t>
      </w:r>
      <w:r w:rsidRPr="0095250E">
        <w:rPr>
          <w:rFonts w:cs="Courier New"/>
          <w:lang w:eastAsia="zh-CN"/>
        </w:rPr>
        <w:t>for NR sidelink discovery transmission on the concerned frequency</w:t>
      </w:r>
      <w:r w:rsidRPr="0095250E">
        <w:t xml:space="preserve"> is not included in </w:t>
      </w:r>
      <w:r w:rsidRPr="0095250E">
        <w:rPr>
          <w:i/>
        </w:rPr>
        <w:t xml:space="preserve">SIB12 </w:t>
      </w:r>
      <w:r w:rsidRPr="0095250E">
        <w:rPr>
          <w:iCs/>
        </w:rPr>
        <w:t>and</w:t>
      </w:r>
      <w:r w:rsidRPr="0095250E">
        <w:rPr>
          <w:i/>
        </w:rPr>
        <w:t xml:space="preserve"> </w:t>
      </w:r>
      <w:r w:rsidRPr="0095250E">
        <w:t>if a result of full/partial sensing</w:t>
      </w:r>
      <w:r w:rsidRPr="0095250E">
        <w:rPr>
          <w:lang w:eastAsia="zh-CN"/>
        </w:rPr>
        <w:t xml:space="preserve">, if selected and is </w:t>
      </w:r>
      <w:r w:rsidRPr="0095250E">
        <w:t>allowed by</w:t>
      </w:r>
      <w:r w:rsidRPr="0095250E">
        <w:rPr>
          <w:i/>
        </w:rPr>
        <w:t xml:space="preserve"> sl-AllowedResourceSelectionConfig</w:t>
      </w:r>
      <w:r w:rsidRPr="0095250E">
        <w:rPr>
          <w:iCs/>
        </w:rPr>
        <w:t>,</w:t>
      </w:r>
      <w:r w:rsidRPr="0095250E">
        <w:t xml:space="preserve"> on the resources configured in </w:t>
      </w:r>
      <w:r w:rsidRPr="0095250E">
        <w:rPr>
          <w:i/>
        </w:rPr>
        <w:t>sl-TxPoolSelectedNormal</w:t>
      </w:r>
      <w:r w:rsidRPr="0095250E">
        <w:rPr>
          <w:i/>
          <w:lang w:eastAsia="zh-CN"/>
        </w:rPr>
        <w:t xml:space="preserve"> </w:t>
      </w:r>
      <w:r w:rsidRPr="0095250E">
        <w:rPr>
          <w:rFonts w:cs="Courier New"/>
          <w:lang w:eastAsia="zh-CN"/>
        </w:rPr>
        <w:t>for NR sidelink discovery transmission on the concerned frequency</w:t>
      </w:r>
      <w:r w:rsidRPr="0095250E">
        <w:t xml:space="preserve"> in </w:t>
      </w:r>
      <w:r w:rsidRPr="0095250E">
        <w:rPr>
          <w:i/>
        </w:rPr>
        <w:t>SIB12</w:t>
      </w:r>
      <w:r w:rsidRPr="0095250E">
        <w:t xml:space="preserve"> is not available in accordance with TS 38.214 [19]:</w:t>
      </w:r>
    </w:p>
    <w:p w14:paraId="79CC2B82" w14:textId="77777777" w:rsidR="008C3666" w:rsidRPr="0095250E" w:rsidRDefault="008C3666" w:rsidP="008C3666">
      <w:pPr>
        <w:pStyle w:val="B6"/>
        <w:rPr>
          <w:lang w:val="en-GB"/>
        </w:rPr>
      </w:pPr>
      <w:r w:rsidRPr="0095250E">
        <w:rPr>
          <w:lang w:val="en-GB"/>
        </w:rPr>
        <w:t>6&gt;</w:t>
      </w:r>
      <w:r w:rsidRPr="0095250E">
        <w:rPr>
          <w:lang w:val="en-GB"/>
        </w:rPr>
        <w:tab/>
        <w:t xml:space="preserve">configure lower layers to perform the sidelink resource allocation mode 2 based on random selection (as defined in TS 38.321 [3]) using one of the pools of resources indicated by </w:t>
      </w:r>
      <w:r w:rsidRPr="0095250E">
        <w:rPr>
          <w:i/>
          <w:lang w:val="en-GB"/>
        </w:rPr>
        <w:t>sl-TxPoolExceptional</w:t>
      </w:r>
      <w:r w:rsidRPr="0095250E">
        <w:rPr>
          <w:lang w:val="en-GB"/>
        </w:rPr>
        <w:t xml:space="preserve"> for NR </w:t>
      </w:r>
      <w:r w:rsidRPr="0095250E">
        <w:rPr>
          <w:lang w:val="en-GB" w:eastAsia="ko-KR"/>
        </w:rPr>
        <w:t>sidelink</w:t>
      </w:r>
      <w:r w:rsidRPr="0095250E">
        <w:rPr>
          <w:lang w:val="en-GB"/>
        </w:rPr>
        <w:t xml:space="preserve"> discovery transmission on the concerned frequency;</w:t>
      </w:r>
    </w:p>
    <w:p w14:paraId="28AE08AC" w14:textId="77777777" w:rsidR="008C3666" w:rsidRPr="0095250E" w:rsidRDefault="008C3666" w:rsidP="008C3666">
      <w:pPr>
        <w:pStyle w:val="B1"/>
      </w:pPr>
      <w:r w:rsidRPr="0095250E">
        <w:t>1&gt;</w:t>
      </w:r>
      <w:r w:rsidRPr="0095250E">
        <w:tab/>
        <w:t xml:space="preserve">else </w:t>
      </w:r>
      <w:bookmarkStart w:id="17" w:name="OLE_LINK1"/>
      <w:r w:rsidRPr="0095250E">
        <w:t>if out of coverage on the concerned frequency for NR sidelink discovery:</w:t>
      </w:r>
    </w:p>
    <w:bookmarkEnd w:id="17"/>
    <w:p w14:paraId="378F7E6F" w14:textId="77777777" w:rsidR="008C3666" w:rsidRPr="0095250E" w:rsidRDefault="008C3666" w:rsidP="008C3666">
      <w:pPr>
        <w:pStyle w:val="B2"/>
        <w:rPr>
          <w:rFonts w:eastAsia="等线"/>
          <w:lang w:eastAsia="zh-CN"/>
        </w:rPr>
      </w:pPr>
      <w:r w:rsidRPr="0095250E">
        <w:t>2&gt;</w:t>
      </w:r>
      <w:r w:rsidRPr="0095250E">
        <w:tab/>
        <w:t>if the UE is acting as L3 U2N Relay UE; or</w:t>
      </w:r>
    </w:p>
    <w:p w14:paraId="16F23AE6" w14:textId="77777777" w:rsidR="008C3666" w:rsidRPr="0095250E" w:rsidRDefault="008C3666" w:rsidP="008C3666">
      <w:pPr>
        <w:pStyle w:val="B2"/>
      </w:pPr>
      <w:r w:rsidRPr="0095250E">
        <w:t>2&gt;</w:t>
      </w:r>
      <w:r w:rsidRPr="0095250E">
        <w:tab/>
        <w:t xml:space="preserve">if the UE is selecting NR sidelink U2N Relay UE / has a selected NR sidelink U2N Relay UE and if the NR sidelink U2N Remote UE threshold conditions as specified in 5.8.15.2 are met based on </w:t>
      </w:r>
      <w:r w:rsidRPr="0095250E">
        <w:rPr>
          <w:i/>
          <w:iCs/>
        </w:rPr>
        <w:t>sl-PreconfigDiscConfig</w:t>
      </w:r>
      <w:r w:rsidRPr="0095250E">
        <w:t xml:space="preserve"> in </w:t>
      </w:r>
      <w:r w:rsidRPr="0095250E">
        <w:rPr>
          <w:i/>
          <w:lang w:eastAsia="zh-CN"/>
        </w:rPr>
        <w:t>SidelinkPreconfigNR</w:t>
      </w:r>
      <w:r w:rsidRPr="0095250E">
        <w:t>; or</w:t>
      </w:r>
    </w:p>
    <w:p w14:paraId="65CA4379" w14:textId="51339F4D" w:rsidR="008C3666" w:rsidRDefault="008C3666" w:rsidP="008C3666">
      <w:pPr>
        <w:pStyle w:val="B2"/>
        <w:rPr>
          <w:ins w:id="18" w:author="Xiaomi_Li Zhao" w:date="2024-02-18T16:37:00Z"/>
        </w:rPr>
      </w:pPr>
      <w:r w:rsidRPr="0095250E">
        <w:t>2&gt;</w:t>
      </w:r>
      <w:r w:rsidRPr="0095250E">
        <w:tab/>
        <w:t xml:space="preserve">if the UE is selecting NR sidelink U2U Relay UE </w:t>
      </w:r>
      <w:del w:id="19" w:author="Xiaomi_Li Zhao" w:date="2024-02-18T16:37:00Z">
        <w:r w:rsidRPr="0095250E" w:rsidDel="00764243">
          <w:delText xml:space="preserve">/ has a selected NR sidelink U2U Relay UE </w:delText>
        </w:r>
      </w:del>
      <w:r w:rsidRPr="0095250E">
        <w:t xml:space="preserve">and if the NR sidelink U2U Remote UE threshold conditions associated with the peer NR sidelink U2U Remote UE as specified in 5.8.17.2 are met based on </w:t>
      </w:r>
      <w:r w:rsidRPr="0095250E">
        <w:rPr>
          <w:i/>
          <w:iCs/>
        </w:rPr>
        <w:t>sl-RemoteUE-PreconfigU2U</w:t>
      </w:r>
      <w:r w:rsidRPr="0095250E">
        <w:t xml:space="preserve"> in </w:t>
      </w:r>
      <w:r w:rsidRPr="0095250E">
        <w:rPr>
          <w:i/>
          <w:lang w:eastAsia="zh-CN"/>
        </w:rPr>
        <w:t>SidelinkPreconfigNR</w:t>
      </w:r>
      <w:r w:rsidRPr="0095250E">
        <w:t>; or</w:t>
      </w:r>
    </w:p>
    <w:p w14:paraId="447332F3" w14:textId="0CDF3ACE" w:rsidR="00764243" w:rsidRPr="00764243" w:rsidRDefault="00764243" w:rsidP="00764243">
      <w:pPr>
        <w:pStyle w:val="B3"/>
        <w:rPr>
          <w:rFonts w:eastAsia="MS Mincho"/>
        </w:rPr>
      </w:pPr>
      <w:ins w:id="20" w:author="Xiaomi_Li Zhao" w:date="2024-02-18T16:37:00Z">
        <w:r w:rsidRPr="0095250E">
          <w:t>3&gt;</w:t>
        </w:r>
        <w:r w:rsidRPr="0095250E">
          <w:tab/>
          <w:t xml:space="preserve">if the UE </w:t>
        </w:r>
        <w:r>
          <w:t>has a selected</w:t>
        </w:r>
        <w:r w:rsidRPr="0095250E">
          <w:t xml:space="preserve"> NR sidelink U2U Relay UE and </w:t>
        </w:r>
        <w:r w:rsidRPr="0095250E">
          <w:rPr>
            <w:i/>
          </w:rPr>
          <w:t>sl-DiscConfig</w:t>
        </w:r>
        <w:r w:rsidRPr="0095250E">
          <w:t xml:space="preserve"> is included in </w:t>
        </w:r>
        <w:r w:rsidRPr="0095250E">
          <w:rPr>
            <w:i/>
          </w:rPr>
          <w:t>RRCReconfiguration</w:t>
        </w:r>
        <w:r w:rsidRPr="0095250E">
          <w:rPr>
            <w:iCs/>
          </w:rPr>
          <w:t xml:space="preserve">, </w:t>
        </w:r>
        <w:r w:rsidRPr="0095250E">
          <w:t xml:space="preserve">and if the NR sidelink U2U Remote UE threshold conditions associated with the </w:t>
        </w:r>
        <w:r>
          <w:t>selected</w:t>
        </w:r>
        <w:r w:rsidRPr="0095250E">
          <w:t xml:space="preserve"> NR Sidelink U2U R</w:t>
        </w:r>
        <w:r>
          <w:t>elay</w:t>
        </w:r>
        <w:r w:rsidRPr="0095250E">
          <w:t xml:space="preserve"> UE as specified in 5.8.17.2 are met based on</w:t>
        </w:r>
      </w:ins>
      <w:ins w:id="21" w:author="Xiaomi_Li Zhao" w:date="2024-02-18T16:38:00Z">
        <w:r w:rsidRPr="00764243">
          <w:rPr>
            <w:i/>
            <w:iCs/>
          </w:rPr>
          <w:t xml:space="preserve"> </w:t>
        </w:r>
        <w:r w:rsidRPr="0095250E">
          <w:rPr>
            <w:i/>
            <w:iCs/>
          </w:rPr>
          <w:t>sl-RemoteUE-PreconfigU2U</w:t>
        </w:r>
        <w:r w:rsidRPr="0095250E">
          <w:t xml:space="preserve"> in </w:t>
        </w:r>
        <w:r w:rsidRPr="0095250E">
          <w:rPr>
            <w:i/>
            <w:lang w:eastAsia="zh-CN"/>
          </w:rPr>
          <w:t>SidelinkPreconfigNR</w:t>
        </w:r>
      </w:ins>
      <w:ins w:id="22" w:author="Xiaomi_Li Zhao" w:date="2024-02-18T16:37:00Z">
        <w:r w:rsidRPr="0095250E">
          <w:t>; or</w:t>
        </w:r>
      </w:ins>
    </w:p>
    <w:p w14:paraId="1B8B6275" w14:textId="77777777" w:rsidR="008C3666" w:rsidRPr="0095250E" w:rsidRDefault="008C3666" w:rsidP="008C3666">
      <w:pPr>
        <w:pStyle w:val="B2"/>
      </w:pPr>
      <w:r w:rsidRPr="0095250E">
        <w:t>2&gt;</w:t>
      </w:r>
      <w:r w:rsidRPr="0095250E">
        <w:tab/>
        <w:t xml:space="preserve">if the UE acting as Target Remote UE is performing U2U Relay Discovery with Model B and if the NR sidelink U2U Remote UE threshold conditions associated with the NR sidelink U2U Relay UE as specified in 5.8.17.2 are met based on </w:t>
      </w:r>
      <w:r w:rsidRPr="0095250E">
        <w:rPr>
          <w:i/>
          <w:iCs/>
          <w:lang w:eastAsia="zh-CN"/>
        </w:rPr>
        <w:t>sl-RemoteUE-PreconfigU2U</w:t>
      </w:r>
      <w:r w:rsidRPr="0095250E">
        <w:t xml:space="preserve"> in </w:t>
      </w:r>
      <w:r w:rsidRPr="0095250E">
        <w:rPr>
          <w:i/>
          <w:lang w:eastAsia="zh-CN"/>
        </w:rPr>
        <w:t>SidelinkPreconfigNR</w:t>
      </w:r>
      <w:r w:rsidRPr="0095250E">
        <w:t>; or</w:t>
      </w:r>
    </w:p>
    <w:p w14:paraId="4D4CF2C0" w14:textId="77777777" w:rsidR="008C3666" w:rsidRPr="0095250E" w:rsidRDefault="008C3666" w:rsidP="008C3666">
      <w:pPr>
        <w:pStyle w:val="B2"/>
      </w:pPr>
      <w:bookmarkStart w:id="23" w:name="_Hlk140481388"/>
      <w:r w:rsidRPr="0095250E">
        <w:lastRenderedPageBreak/>
        <w:t>2&gt;</w:t>
      </w:r>
      <w:r w:rsidRPr="0095250E">
        <w:tab/>
        <w:t>if the UE acting as U2U Relay UE is performing U2U Relay Discovery with Model A or Model B response message as specified in TS 23.304[65]; or</w:t>
      </w:r>
    </w:p>
    <w:p w14:paraId="1C099E32" w14:textId="77777777" w:rsidR="008C3666" w:rsidRPr="0095250E" w:rsidRDefault="008C3666" w:rsidP="008C3666">
      <w:pPr>
        <w:pStyle w:val="B2"/>
        <w:rPr>
          <w:lang w:eastAsia="zh-CN"/>
        </w:rPr>
      </w:pPr>
      <w:r w:rsidRPr="0095250E">
        <w:rPr>
          <w:lang w:eastAsia="zh-CN"/>
        </w:rPr>
        <w:t>2</w:t>
      </w:r>
      <w:r w:rsidRPr="0095250E">
        <w:t>&gt;</w:t>
      </w:r>
      <w:r w:rsidRPr="0095250E">
        <w:tab/>
      </w:r>
      <w:r w:rsidRPr="0095250E">
        <w:rPr>
          <w:lang w:eastAsia="zh-CN"/>
        </w:rPr>
        <w:t xml:space="preserve">if the UE acting as U2U Relay UE is performing U2U Relay Discovery with Model B as specified in TS 23.304[65] and if the NR sidelink U2U Relay UE threshold conditions as specified in 5.8.16.2 are met based on </w:t>
      </w:r>
      <w:r w:rsidRPr="0095250E">
        <w:rPr>
          <w:i/>
          <w:lang w:eastAsia="zh-CN"/>
        </w:rPr>
        <w:t>sl-RelayUE-PreconfigU2U</w:t>
      </w:r>
      <w:r w:rsidRPr="0095250E">
        <w:rPr>
          <w:lang w:eastAsia="zh-CN"/>
        </w:rPr>
        <w:t xml:space="preserve"> in </w:t>
      </w:r>
      <w:r w:rsidRPr="0095250E">
        <w:rPr>
          <w:i/>
          <w:lang w:eastAsia="zh-CN"/>
        </w:rPr>
        <w:t>SidelinkPreconfigNR</w:t>
      </w:r>
      <w:r w:rsidRPr="0095250E">
        <w:rPr>
          <w:lang w:eastAsia="zh-CN"/>
        </w:rPr>
        <w:t>; or</w:t>
      </w:r>
      <w:bookmarkEnd w:id="23"/>
    </w:p>
    <w:p w14:paraId="3806B3F7" w14:textId="77777777" w:rsidR="008C3666" w:rsidRPr="0095250E" w:rsidRDefault="008C3666" w:rsidP="008C3666">
      <w:pPr>
        <w:pStyle w:val="B2"/>
        <w:rPr>
          <w:rFonts w:eastAsia="等线"/>
          <w:lang w:eastAsia="zh-CN"/>
        </w:rPr>
      </w:pPr>
      <w:r w:rsidRPr="0095250E">
        <w:t>2&gt;</w:t>
      </w:r>
      <w:r w:rsidRPr="0095250E">
        <w:tab/>
        <w:t>if the UE is performing NR sidelink non-relay discovery:</w:t>
      </w:r>
    </w:p>
    <w:p w14:paraId="7432CF5D" w14:textId="77777777" w:rsidR="008C3666" w:rsidRPr="0095250E" w:rsidRDefault="008C3666" w:rsidP="008C3666">
      <w:pPr>
        <w:pStyle w:val="B3"/>
      </w:pPr>
      <w:r w:rsidRPr="0095250E">
        <w:t>3&gt;</w:t>
      </w:r>
      <w:r w:rsidRPr="0095250E">
        <w:tab/>
        <w:t xml:space="preserve">configure lower layers to perform the sidelink resource allocation mode 2 </w:t>
      </w:r>
      <w:r w:rsidRPr="0095250E">
        <w:rPr>
          <w:lang w:eastAsia="zh-CN"/>
        </w:rPr>
        <w:t xml:space="preserve">based on </w:t>
      </w:r>
      <w:r w:rsidRPr="0095250E">
        <w:t xml:space="preserve">resource selection operation according to </w:t>
      </w:r>
      <w:r w:rsidRPr="0095250E">
        <w:rPr>
          <w:i/>
        </w:rPr>
        <w:t>sl-AllowedResourceSelectionConfig</w:t>
      </w:r>
      <w:r w:rsidRPr="0095250E" w:rsidDel="00F33F53">
        <w:rPr>
          <w:lang w:eastAsia="zh-CN"/>
        </w:rPr>
        <w:t xml:space="preserve"> </w:t>
      </w:r>
      <w:r w:rsidRPr="0095250E">
        <w:rPr>
          <w:lang w:eastAsia="zh-CN"/>
        </w:rPr>
        <w:t xml:space="preserve">(as defined in TS 38.321 [3] and TS 38.213 [13]) </w:t>
      </w:r>
      <w:r w:rsidRPr="0095250E">
        <w:t xml:space="preserve">using the pools of resources indicated in </w:t>
      </w:r>
      <w:r w:rsidRPr="0095250E">
        <w:rPr>
          <w:i/>
        </w:rPr>
        <w:t>sl-DiscTxPoolSelected</w:t>
      </w:r>
      <w:r w:rsidRPr="0095250E">
        <w:rPr>
          <w:i/>
          <w:lang w:eastAsia="zh-CN"/>
        </w:rPr>
        <w:t xml:space="preserve"> </w:t>
      </w:r>
      <w:r w:rsidRPr="0095250E">
        <w:rPr>
          <w:lang w:eastAsia="zh-CN"/>
        </w:rPr>
        <w:t xml:space="preserve">or </w:t>
      </w:r>
      <w:r w:rsidRPr="0095250E">
        <w:rPr>
          <w:i/>
          <w:lang w:eastAsia="zh-CN"/>
        </w:rPr>
        <w:t xml:space="preserve">sl-TxPoolSelectedNormal </w:t>
      </w:r>
      <w:r w:rsidRPr="0095250E">
        <w:rPr>
          <w:rFonts w:cs="Courier New"/>
          <w:lang w:eastAsia="zh-CN"/>
        </w:rPr>
        <w:t>for NR sidelink discovery transmission on the concerned frequency</w:t>
      </w:r>
      <w:r w:rsidRPr="0095250E">
        <w:t xml:space="preserve"> </w:t>
      </w:r>
      <w:r w:rsidRPr="0095250E">
        <w:rPr>
          <w:lang w:eastAsia="zh-CN"/>
        </w:rPr>
        <w:t xml:space="preserve">in </w:t>
      </w:r>
      <w:r w:rsidRPr="0095250E">
        <w:rPr>
          <w:i/>
          <w:lang w:eastAsia="zh-CN"/>
        </w:rPr>
        <w:t>SidelinkPreconfigNR</w:t>
      </w:r>
      <w:r w:rsidRPr="0095250E">
        <w:t>.</w:t>
      </w:r>
    </w:p>
    <w:p w14:paraId="0443463F" w14:textId="752CC86A" w:rsidR="00BF0763" w:rsidRDefault="008C3666" w:rsidP="008C3666">
      <w:r w:rsidRPr="0095250E">
        <w:t>NOTE 2:</w:t>
      </w:r>
      <w:r w:rsidRPr="0095250E">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95250E">
        <w:rPr>
          <w:i/>
        </w:rPr>
        <w:t>sl-allowedResourceSelectionConfig</w:t>
      </w:r>
      <w:r w:rsidRPr="0095250E">
        <w:t xml:space="preserve"> in the resource pool configuration</w:t>
      </w:r>
      <w:r>
        <w:t>.</w:t>
      </w:r>
    </w:p>
    <w:p w14:paraId="46041154" w14:textId="77777777" w:rsidR="00517CAC" w:rsidRPr="00321380" w:rsidRDefault="00517CAC" w:rsidP="00517CAC">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5211761B" w14:textId="02ECBD5C" w:rsidR="00517CAC" w:rsidRDefault="00517CAC" w:rsidP="008C3666"/>
    <w:p w14:paraId="75EAF965" w14:textId="77777777" w:rsidR="00517CAC" w:rsidRPr="0095250E" w:rsidRDefault="00517CAC" w:rsidP="00517CAC">
      <w:pPr>
        <w:pStyle w:val="4"/>
        <w:rPr>
          <w:rFonts w:eastAsia="等线"/>
          <w:lang w:eastAsia="zh-CN"/>
        </w:rPr>
      </w:pPr>
      <w:bookmarkStart w:id="24" w:name="_Toc156130147"/>
      <w:r w:rsidRPr="0095250E">
        <w:t>5.8.17.2</w:t>
      </w:r>
      <w:r w:rsidRPr="0095250E">
        <w:tab/>
        <w:t>NR Sidelink U2U Remote UE threshold conditions</w:t>
      </w:r>
      <w:bookmarkEnd w:id="24"/>
    </w:p>
    <w:p w14:paraId="526E83D0" w14:textId="77777777" w:rsidR="00517CAC" w:rsidRPr="0095250E" w:rsidRDefault="00517CAC" w:rsidP="00517CAC">
      <w:r w:rsidRPr="0095250E">
        <w:t>A UE capable of NR sidelink U2U Remote UE operation shall:</w:t>
      </w:r>
    </w:p>
    <w:p w14:paraId="74C3A098" w14:textId="77777777" w:rsidR="00517CAC" w:rsidRPr="0095250E" w:rsidRDefault="00517CAC" w:rsidP="00517CAC">
      <w:pPr>
        <w:pStyle w:val="B1"/>
      </w:pPr>
      <w:r w:rsidRPr="0095250E">
        <w:t>1&gt;</w:t>
      </w:r>
      <w:r w:rsidRPr="0095250E">
        <w:tab/>
        <w:t xml:space="preserve">if the threshold conditions for direct PC5 link specified in this clause were </w:t>
      </w:r>
      <w:r w:rsidRPr="0095250E">
        <w:rPr>
          <w:rFonts w:eastAsia="宋体"/>
        </w:rPr>
        <w:t>previously</w:t>
      </w:r>
      <w:r w:rsidRPr="0095250E">
        <w:t xml:space="preserve"> not met:</w:t>
      </w:r>
    </w:p>
    <w:p w14:paraId="0FF4E5DA" w14:textId="77777777" w:rsidR="00517CAC" w:rsidRPr="0095250E" w:rsidRDefault="00517CAC" w:rsidP="00517CAC">
      <w:pPr>
        <w:pStyle w:val="B2"/>
      </w:pPr>
      <w:r w:rsidRPr="0095250E">
        <w:t>2&gt;</w:t>
      </w:r>
      <w:r w:rsidRPr="0095250E">
        <w:tab/>
        <w:t xml:space="preserve">if </w:t>
      </w:r>
      <w:r w:rsidRPr="0095250E">
        <w:rPr>
          <w:i/>
        </w:rPr>
        <w:t>sl-RSRP-ThreshU2U</w:t>
      </w:r>
      <w:r w:rsidRPr="0095250E">
        <w:t xml:space="preserve"> is not configured, or if the SL-RSRP measurement of the peer NR sidelink U2U Remote UE is available and is below </w:t>
      </w:r>
      <w:r w:rsidRPr="0095250E">
        <w:rPr>
          <w:i/>
        </w:rPr>
        <w:t xml:space="preserve">sl-RSRP-ThreshU2U </w:t>
      </w:r>
      <w:r w:rsidRPr="0095250E">
        <w:t xml:space="preserve">by </w:t>
      </w:r>
      <w:r w:rsidRPr="0095250E">
        <w:rPr>
          <w:i/>
        </w:rPr>
        <w:t xml:space="preserve">sl-HystMinU2U </w:t>
      </w:r>
      <w:r w:rsidRPr="0095250E">
        <w:t>if configured; or</w:t>
      </w:r>
    </w:p>
    <w:p w14:paraId="41228EC6" w14:textId="77777777" w:rsidR="00517CAC" w:rsidRPr="0095250E" w:rsidRDefault="00517CAC" w:rsidP="00517CAC">
      <w:pPr>
        <w:pStyle w:val="B2"/>
      </w:pPr>
      <w:r w:rsidRPr="0095250E">
        <w:t>2&gt;</w:t>
      </w:r>
      <w:r w:rsidRPr="0095250E">
        <w:tab/>
        <w:t xml:space="preserve">if </w:t>
      </w:r>
      <w:r w:rsidRPr="0095250E">
        <w:rPr>
          <w:i/>
        </w:rPr>
        <w:t>sd-RSRP-ThreshU2U</w:t>
      </w:r>
      <w:r w:rsidRPr="0095250E">
        <w:t xml:space="preserve"> is not configured, or if the SD-RSRP measurement of the peer NR sidelink U2U Remote UE is available and is below </w:t>
      </w:r>
      <w:r w:rsidRPr="0095250E">
        <w:rPr>
          <w:i/>
        </w:rPr>
        <w:t xml:space="preserve">sd-RSRP-ThreshU2U </w:t>
      </w:r>
      <w:r w:rsidRPr="0095250E">
        <w:t xml:space="preserve">by </w:t>
      </w:r>
      <w:r w:rsidRPr="0095250E">
        <w:rPr>
          <w:i/>
        </w:rPr>
        <w:t xml:space="preserve">sd-HystMinU2U </w:t>
      </w:r>
      <w:r w:rsidRPr="0095250E">
        <w:t>if configured:</w:t>
      </w:r>
    </w:p>
    <w:p w14:paraId="65CC0CB5" w14:textId="77777777" w:rsidR="00517CAC" w:rsidRPr="0095250E" w:rsidRDefault="00517CAC" w:rsidP="00517CAC">
      <w:pPr>
        <w:pStyle w:val="B3"/>
      </w:pPr>
      <w:r w:rsidRPr="0095250E">
        <w:t>3&gt;</w:t>
      </w:r>
      <w:r w:rsidRPr="0095250E">
        <w:tab/>
        <w:t>consider the threshold conditions to be met (entry);</w:t>
      </w:r>
    </w:p>
    <w:p w14:paraId="6010603B" w14:textId="77777777" w:rsidR="00517CAC" w:rsidRPr="0095250E" w:rsidRDefault="00517CAC" w:rsidP="00517CAC">
      <w:pPr>
        <w:pStyle w:val="B1"/>
        <w:rPr>
          <w:rFonts w:eastAsia="MS Mincho"/>
        </w:rPr>
      </w:pPr>
      <w:r w:rsidRPr="0095250E">
        <w:t>1&gt;</w:t>
      </w:r>
      <w:r w:rsidRPr="0095250E">
        <w:tab/>
        <w:t>else:</w:t>
      </w:r>
    </w:p>
    <w:p w14:paraId="6F48A786" w14:textId="77777777" w:rsidR="00517CAC" w:rsidRPr="0095250E" w:rsidRDefault="00517CAC" w:rsidP="00517CAC">
      <w:pPr>
        <w:pStyle w:val="B2"/>
      </w:pPr>
      <w:r w:rsidRPr="0095250E">
        <w:t>2&gt;</w:t>
      </w:r>
      <w:r w:rsidRPr="0095250E">
        <w:tab/>
        <w:t xml:space="preserve">if the SL-RSRP measurement of the peer NR sidelink U2U Remote UE is available and is above </w:t>
      </w:r>
      <w:r w:rsidRPr="0095250E">
        <w:rPr>
          <w:i/>
        </w:rPr>
        <w:t xml:space="preserve">sl-RSRP-ThreshU2U </w:t>
      </w:r>
      <w:r w:rsidRPr="0095250E">
        <w:t>if configured; or</w:t>
      </w:r>
    </w:p>
    <w:p w14:paraId="514FB5B1" w14:textId="77777777" w:rsidR="00517CAC" w:rsidRPr="0095250E" w:rsidRDefault="00517CAC" w:rsidP="00517CAC">
      <w:pPr>
        <w:pStyle w:val="B2"/>
      </w:pPr>
      <w:r w:rsidRPr="0095250E">
        <w:t>2&gt;</w:t>
      </w:r>
      <w:r w:rsidRPr="0095250E">
        <w:tab/>
        <w:t xml:space="preserve">if the SD-RSRP measurement of the peer NR sidelink U2U Remote UE is available and is above </w:t>
      </w:r>
      <w:r w:rsidRPr="0095250E">
        <w:rPr>
          <w:i/>
        </w:rPr>
        <w:t xml:space="preserve">sd-RSRP-ThreshU2U </w:t>
      </w:r>
      <w:r w:rsidRPr="0095250E">
        <w:t>if configured:</w:t>
      </w:r>
    </w:p>
    <w:p w14:paraId="79FA246F" w14:textId="0B85EA3B" w:rsidR="00517CAC" w:rsidRDefault="00517CAC" w:rsidP="00517CAC">
      <w:pPr>
        <w:pStyle w:val="B3"/>
        <w:rPr>
          <w:ins w:id="25" w:author="Xiaomi_Li Zhao" w:date="2024-02-18T16:41:00Z"/>
        </w:rPr>
      </w:pPr>
      <w:r w:rsidRPr="0095250E">
        <w:t>3&gt;</w:t>
      </w:r>
      <w:r w:rsidRPr="0095250E">
        <w:tab/>
        <w:t>consider the threshold conditions not to be met (leave);</w:t>
      </w:r>
    </w:p>
    <w:p w14:paraId="25C4488A" w14:textId="28777243" w:rsidR="00517CAC" w:rsidRDefault="00517CAC" w:rsidP="00517CAC">
      <w:pPr>
        <w:pStyle w:val="B1"/>
        <w:numPr>
          <w:ilvl w:val="0"/>
          <w:numId w:val="30"/>
        </w:numPr>
        <w:rPr>
          <w:ins w:id="26" w:author="Xiaomi_Li Zhao" w:date="2024-02-18T16:41:00Z"/>
        </w:rPr>
      </w:pPr>
      <w:ins w:id="27" w:author="Xiaomi_Li Zhao" w:date="2024-02-18T16:41:00Z">
        <w:r w:rsidRPr="0095250E">
          <w:t>if the threshold conditions for</w:t>
        </w:r>
        <w:r>
          <w:t xml:space="preserve"> the </w:t>
        </w:r>
        <w:r w:rsidRPr="0095250E">
          <w:t xml:space="preserve">link </w:t>
        </w:r>
        <w:r>
          <w:t xml:space="preserve">towards the selected </w:t>
        </w:r>
        <w:r w:rsidRPr="0095250E">
          <w:t>NR Sidelink U2U R</w:t>
        </w:r>
        <w:r>
          <w:t>elay</w:t>
        </w:r>
        <w:r w:rsidRPr="0095250E">
          <w:t xml:space="preserve"> UE specified in this clause were </w:t>
        </w:r>
        <w:r w:rsidRPr="0095250E">
          <w:rPr>
            <w:rFonts w:eastAsia="宋体"/>
          </w:rPr>
          <w:t>previously</w:t>
        </w:r>
        <w:r w:rsidRPr="0095250E">
          <w:t xml:space="preserve"> not met:</w:t>
        </w:r>
      </w:ins>
    </w:p>
    <w:p w14:paraId="098B4B05" w14:textId="5CE7A7CD" w:rsidR="00517CAC" w:rsidRPr="0095250E" w:rsidRDefault="00517CAC" w:rsidP="00517CAC">
      <w:pPr>
        <w:pStyle w:val="B2"/>
        <w:rPr>
          <w:ins w:id="28" w:author="Xiaomi_Li Zhao" w:date="2024-02-18T16:42:00Z"/>
        </w:rPr>
      </w:pPr>
      <w:ins w:id="29" w:author="Xiaomi_Li Zhao" w:date="2024-02-18T16:42:00Z">
        <w:r w:rsidRPr="0095250E">
          <w:t>2&gt;</w:t>
        </w:r>
        <w:r w:rsidRPr="0095250E">
          <w:tab/>
          <w:t xml:space="preserve">if </w:t>
        </w:r>
        <w:r w:rsidRPr="0095250E">
          <w:rPr>
            <w:i/>
          </w:rPr>
          <w:t>sl-RSRP-ThreshU2U</w:t>
        </w:r>
        <w:r w:rsidRPr="0095250E">
          <w:t xml:space="preserve"> is not configured, or if the SL-RSRP measurement of the NR sidelink U2U Re</w:t>
        </w:r>
        <w:r>
          <w:t>lay</w:t>
        </w:r>
        <w:r w:rsidRPr="0095250E">
          <w:t xml:space="preserve"> UE is available and is below </w:t>
        </w:r>
        <w:r w:rsidRPr="0095250E">
          <w:rPr>
            <w:i/>
          </w:rPr>
          <w:t xml:space="preserve">sl-RSRP-ThreshU2U </w:t>
        </w:r>
        <w:r w:rsidRPr="0095250E">
          <w:t xml:space="preserve">by </w:t>
        </w:r>
        <w:r w:rsidRPr="0095250E">
          <w:rPr>
            <w:i/>
          </w:rPr>
          <w:t xml:space="preserve">sl-HystMinU2U </w:t>
        </w:r>
        <w:r w:rsidRPr="0095250E">
          <w:t>if configured; or</w:t>
        </w:r>
      </w:ins>
    </w:p>
    <w:p w14:paraId="3FC9A5DB" w14:textId="324715C2" w:rsidR="00517CAC" w:rsidRPr="0095250E" w:rsidRDefault="00517CAC" w:rsidP="00517CAC">
      <w:pPr>
        <w:pStyle w:val="B2"/>
        <w:rPr>
          <w:ins w:id="30" w:author="Xiaomi_Li Zhao" w:date="2024-02-18T16:42:00Z"/>
        </w:rPr>
      </w:pPr>
      <w:ins w:id="31" w:author="Xiaomi_Li Zhao" w:date="2024-02-18T16:42:00Z">
        <w:r w:rsidRPr="0095250E">
          <w:t>2&gt;</w:t>
        </w:r>
        <w:r w:rsidRPr="0095250E">
          <w:tab/>
          <w:t xml:space="preserve">if </w:t>
        </w:r>
        <w:r w:rsidRPr="0095250E">
          <w:rPr>
            <w:i/>
          </w:rPr>
          <w:t>sd-RSRP-ThreshU2U</w:t>
        </w:r>
        <w:r w:rsidRPr="0095250E">
          <w:t xml:space="preserve"> is not configured, or if the SD-RSRP measurement of the NR sidelink U2U Re</w:t>
        </w:r>
      </w:ins>
      <w:ins w:id="32" w:author="Xiaomi_Li Zhao" w:date="2024-02-18T16:43:00Z">
        <w:r>
          <w:t>lay</w:t>
        </w:r>
      </w:ins>
      <w:ins w:id="33" w:author="Xiaomi_Li Zhao" w:date="2024-02-18T16:42:00Z">
        <w:r w:rsidRPr="0095250E">
          <w:t xml:space="preserve"> UE is available and is below </w:t>
        </w:r>
        <w:r w:rsidRPr="0095250E">
          <w:rPr>
            <w:i/>
          </w:rPr>
          <w:t xml:space="preserve">sd-RSRP-ThreshU2U </w:t>
        </w:r>
        <w:r w:rsidRPr="0095250E">
          <w:t xml:space="preserve">by </w:t>
        </w:r>
        <w:r w:rsidRPr="0095250E">
          <w:rPr>
            <w:i/>
          </w:rPr>
          <w:t xml:space="preserve">sd-HystMinU2U </w:t>
        </w:r>
        <w:r w:rsidRPr="0095250E">
          <w:t>if configured:</w:t>
        </w:r>
      </w:ins>
    </w:p>
    <w:p w14:paraId="35EC8E63" w14:textId="77777777" w:rsidR="00517CAC" w:rsidRPr="0095250E" w:rsidRDefault="00517CAC" w:rsidP="00517CAC">
      <w:pPr>
        <w:pStyle w:val="B3"/>
        <w:rPr>
          <w:ins w:id="34" w:author="Xiaomi_Li Zhao" w:date="2024-02-18T16:42:00Z"/>
        </w:rPr>
      </w:pPr>
      <w:ins w:id="35" w:author="Xiaomi_Li Zhao" w:date="2024-02-18T16:42:00Z">
        <w:r w:rsidRPr="0095250E">
          <w:t>3&gt;</w:t>
        </w:r>
        <w:r w:rsidRPr="0095250E">
          <w:tab/>
          <w:t>consider the threshold conditions to be met (entry);</w:t>
        </w:r>
      </w:ins>
    </w:p>
    <w:p w14:paraId="6A815080" w14:textId="77777777" w:rsidR="00517CAC" w:rsidRPr="0095250E" w:rsidRDefault="00517CAC" w:rsidP="00517CAC">
      <w:pPr>
        <w:pStyle w:val="B1"/>
        <w:rPr>
          <w:ins w:id="36" w:author="Xiaomi_Li Zhao" w:date="2024-02-18T16:43:00Z"/>
          <w:rFonts w:eastAsia="MS Mincho"/>
        </w:rPr>
      </w:pPr>
      <w:ins w:id="37" w:author="Xiaomi_Li Zhao" w:date="2024-02-18T16:43:00Z">
        <w:r w:rsidRPr="0095250E">
          <w:t>1&gt;</w:t>
        </w:r>
        <w:r w:rsidRPr="0095250E">
          <w:tab/>
          <w:t>else:</w:t>
        </w:r>
      </w:ins>
    </w:p>
    <w:p w14:paraId="7DFA2453" w14:textId="6B4BC5FB" w:rsidR="00517CAC" w:rsidRPr="0095250E" w:rsidRDefault="00517CAC" w:rsidP="00517CAC">
      <w:pPr>
        <w:pStyle w:val="B2"/>
        <w:rPr>
          <w:ins w:id="38" w:author="Xiaomi_Li Zhao" w:date="2024-02-18T16:43:00Z"/>
        </w:rPr>
      </w:pPr>
      <w:ins w:id="39" w:author="Xiaomi_Li Zhao" w:date="2024-02-18T16:43:00Z">
        <w:r w:rsidRPr="0095250E">
          <w:t>2&gt;</w:t>
        </w:r>
        <w:r w:rsidRPr="0095250E">
          <w:tab/>
          <w:t>if the SL-RSRP measurement of the NR sidelink U2U Re</w:t>
        </w:r>
        <w:r>
          <w:t>lay</w:t>
        </w:r>
        <w:r w:rsidRPr="0095250E">
          <w:t xml:space="preserve"> UE is available and is above </w:t>
        </w:r>
        <w:r w:rsidRPr="0095250E">
          <w:rPr>
            <w:i/>
          </w:rPr>
          <w:t xml:space="preserve">sl-RSRP-ThreshU2U </w:t>
        </w:r>
        <w:r w:rsidRPr="0095250E">
          <w:t>if configured; or</w:t>
        </w:r>
      </w:ins>
    </w:p>
    <w:p w14:paraId="00507E97" w14:textId="6EABAB78" w:rsidR="00517CAC" w:rsidRPr="0095250E" w:rsidRDefault="00517CAC" w:rsidP="00517CAC">
      <w:pPr>
        <w:pStyle w:val="B2"/>
        <w:rPr>
          <w:ins w:id="40" w:author="Xiaomi_Li Zhao" w:date="2024-02-18T16:43:00Z"/>
        </w:rPr>
      </w:pPr>
      <w:ins w:id="41" w:author="Xiaomi_Li Zhao" w:date="2024-02-18T16:43:00Z">
        <w:r w:rsidRPr="0095250E">
          <w:lastRenderedPageBreak/>
          <w:t>2&gt;</w:t>
        </w:r>
        <w:r w:rsidRPr="0095250E">
          <w:tab/>
          <w:t>if the SD-RSRP measurement of the NR sidelink U2U Re</w:t>
        </w:r>
        <w:r>
          <w:t>lay</w:t>
        </w:r>
        <w:r w:rsidRPr="0095250E">
          <w:t xml:space="preserve"> UE is available and is above </w:t>
        </w:r>
        <w:r w:rsidRPr="0095250E">
          <w:rPr>
            <w:i/>
          </w:rPr>
          <w:t xml:space="preserve">sd-RSRP-ThreshU2U </w:t>
        </w:r>
        <w:r w:rsidRPr="0095250E">
          <w:t>if configured:</w:t>
        </w:r>
      </w:ins>
    </w:p>
    <w:p w14:paraId="2B77960D" w14:textId="1F142EAE" w:rsidR="00517CAC" w:rsidRPr="00517CAC" w:rsidRDefault="00517CAC" w:rsidP="00292C57">
      <w:pPr>
        <w:pStyle w:val="B3"/>
      </w:pPr>
      <w:ins w:id="42" w:author="Xiaomi_Li Zhao" w:date="2024-02-18T16:43:00Z">
        <w:r w:rsidRPr="0095250E">
          <w:t>3&gt;</w:t>
        </w:r>
        <w:r w:rsidRPr="0095250E">
          <w:tab/>
          <w:t>consider the threshold conditions not to be met (leave);</w:t>
        </w:r>
      </w:ins>
    </w:p>
    <w:p w14:paraId="0C54AE10" w14:textId="77777777" w:rsidR="00517CAC" w:rsidRPr="0095250E" w:rsidRDefault="00517CAC" w:rsidP="00517CAC">
      <w:pPr>
        <w:pStyle w:val="B1"/>
      </w:pPr>
      <w:r w:rsidRPr="0095250E">
        <w:t>1&gt;</w:t>
      </w:r>
      <w:r w:rsidRPr="0095250E">
        <w:tab/>
        <w:t xml:space="preserve">if the threshold conditions for </w:t>
      </w:r>
      <w:r w:rsidRPr="0095250E">
        <w:rPr>
          <w:rFonts w:eastAsia="宋体"/>
          <w:lang w:eastAsia="zh-CN"/>
        </w:rPr>
        <w:t>U2U relay discovery with Model B</w:t>
      </w:r>
      <w:r w:rsidRPr="0095250E">
        <w:t xml:space="preserve"> specified in this clause were previously not met:</w:t>
      </w:r>
    </w:p>
    <w:p w14:paraId="27A6597B" w14:textId="77777777" w:rsidR="00517CAC" w:rsidRPr="0095250E" w:rsidRDefault="00517CAC" w:rsidP="00517CAC">
      <w:pPr>
        <w:pStyle w:val="B2"/>
        <w:rPr>
          <w:rFonts w:eastAsia="宋体"/>
        </w:rPr>
      </w:pPr>
      <w:r w:rsidRPr="0095250E">
        <w:rPr>
          <w:rFonts w:eastAsia="宋体"/>
        </w:rPr>
        <w:t>2&gt;</w:t>
      </w:r>
      <w:r w:rsidRPr="0095250E">
        <w:rPr>
          <w:rFonts w:eastAsia="宋体"/>
        </w:rPr>
        <w:tab/>
        <w:t xml:space="preserve">if the </w:t>
      </w:r>
      <w:r w:rsidRPr="0095250E">
        <w:rPr>
          <w:i/>
        </w:rPr>
        <w:t xml:space="preserve">sd-RSRP-ThreshU2U </w:t>
      </w:r>
      <w:r w:rsidRPr="0095250E">
        <w:t>is not configured</w:t>
      </w:r>
      <w:r w:rsidRPr="0095250E">
        <w:rPr>
          <w:rFonts w:eastAsia="宋体"/>
        </w:rPr>
        <w:t xml:space="preserve">, or if the SD-RSRP of the NR sidelink U2U Relay UE is available and is above </w:t>
      </w:r>
      <w:r w:rsidRPr="0095250E">
        <w:rPr>
          <w:i/>
        </w:rPr>
        <w:t xml:space="preserve">sd-RSRP-ThreshU2U </w:t>
      </w:r>
      <w:r w:rsidRPr="0095250E">
        <w:t>if configured</w:t>
      </w:r>
      <w:r w:rsidRPr="0095250E">
        <w:rPr>
          <w:rFonts w:eastAsia="宋体"/>
        </w:rPr>
        <w:t>:</w:t>
      </w:r>
    </w:p>
    <w:p w14:paraId="33C389F8" w14:textId="77777777" w:rsidR="00517CAC" w:rsidRPr="0095250E" w:rsidRDefault="00517CAC" w:rsidP="00517CAC">
      <w:pPr>
        <w:pStyle w:val="B3"/>
      </w:pPr>
      <w:r w:rsidRPr="0095250E">
        <w:t>3&gt;</w:t>
      </w:r>
      <w:r w:rsidRPr="0095250E">
        <w:tab/>
        <w:t>consider the threshold conditions to be met (entry);</w:t>
      </w:r>
    </w:p>
    <w:p w14:paraId="6F90B11A" w14:textId="77777777" w:rsidR="00517CAC" w:rsidRPr="0095250E" w:rsidRDefault="00517CAC" w:rsidP="00517CAC">
      <w:pPr>
        <w:pStyle w:val="B1"/>
      </w:pPr>
      <w:r w:rsidRPr="0095250E">
        <w:t>1&gt;</w:t>
      </w:r>
      <w:r w:rsidRPr="0095250E">
        <w:tab/>
        <w:t>else:</w:t>
      </w:r>
    </w:p>
    <w:p w14:paraId="1CE733A0" w14:textId="77777777" w:rsidR="00517CAC" w:rsidRPr="0095250E" w:rsidRDefault="00517CAC" w:rsidP="00517CAC">
      <w:pPr>
        <w:pStyle w:val="B2"/>
        <w:rPr>
          <w:rFonts w:eastAsia="宋体"/>
        </w:rPr>
      </w:pPr>
      <w:r w:rsidRPr="0095250E">
        <w:rPr>
          <w:rFonts w:eastAsia="宋体"/>
        </w:rPr>
        <w:t>2&gt;</w:t>
      </w:r>
      <w:r w:rsidRPr="0095250E">
        <w:rPr>
          <w:rFonts w:eastAsia="宋体"/>
        </w:rPr>
        <w:tab/>
        <w:t xml:space="preserve">if the SD-RSRP of the NR sidelink U2U Relay UE is available and is below </w:t>
      </w:r>
      <w:r w:rsidRPr="0095250E">
        <w:rPr>
          <w:i/>
        </w:rPr>
        <w:t>sl-RSRP-ThreshU2U</w:t>
      </w:r>
      <w:r w:rsidRPr="0095250E">
        <w:t xml:space="preserve"> by </w:t>
      </w:r>
      <w:r w:rsidRPr="0095250E">
        <w:rPr>
          <w:rFonts w:eastAsia="Malgun Gothic"/>
          <w:i/>
          <w:lang w:eastAsia="ko-KR"/>
        </w:rPr>
        <w:t>sd-HystMinU2U</w:t>
      </w:r>
      <w:r w:rsidRPr="0095250E">
        <w:rPr>
          <w:i/>
        </w:rPr>
        <w:t xml:space="preserve"> </w:t>
      </w:r>
      <w:r w:rsidRPr="0095250E">
        <w:t>if configured</w:t>
      </w:r>
      <w:r w:rsidRPr="0095250E">
        <w:rPr>
          <w:rFonts w:eastAsia="宋体"/>
        </w:rPr>
        <w:t>:</w:t>
      </w:r>
    </w:p>
    <w:p w14:paraId="621B44B6" w14:textId="77268D0F" w:rsidR="00517CAC" w:rsidRPr="00517CAC" w:rsidRDefault="00517CAC" w:rsidP="00517CAC">
      <w:pPr>
        <w:pStyle w:val="B3"/>
      </w:pPr>
      <w:r w:rsidRPr="0095250E">
        <w:t>3&gt;</w:t>
      </w:r>
      <w:r w:rsidRPr="0095250E">
        <w:tab/>
        <w:t>consider the threshold conditions not to be met (leave);</w:t>
      </w:r>
    </w:p>
    <w:p w14:paraId="4F2913D7" w14:textId="592D3FCA" w:rsidR="00517CAC" w:rsidRPr="00AD644C" w:rsidRDefault="00517CAC" w:rsidP="00517CAC">
      <w:r w:rsidRPr="0095250E">
        <w:t>Editor's Note: FFS whether/how to capture if the SL-RSRP/SD-RSRP measurement of the peer NR sidelink U2U Remote UE is not available.</w:t>
      </w:r>
    </w:p>
    <w:sectPr w:rsidR="00517CAC" w:rsidRPr="00AD644C"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4A08F" w14:textId="77777777" w:rsidR="00586171" w:rsidRDefault="00586171" w:rsidP="00F579C2">
      <w:pPr>
        <w:spacing w:after="0" w:line="240" w:lineRule="auto"/>
      </w:pPr>
      <w:r>
        <w:separator/>
      </w:r>
    </w:p>
  </w:endnote>
  <w:endnote w:type="continuationSeparator" w:id="0">
    <w:p w14:paraId="38E9FB46" w14:textId="77777777" w:rsidR="00586171" w:rsidRDefault="00586171" w:rsidP="00F579C2">
      <w:pPr>
        <w:spacing w:after="0" w:line="240" w:lineRule="auto"/>
      </w:pPr>
      <w:r>
        <w:continuationSeparator/>
      </w:r>
    </w:p>
  </w:endnote>
  <w:endnote w:type="continuationNotice" w:id="1">
    <w:p w14:paraId="1C21FB02" w14:textId="77777777" w:rsidR="00586171" w:rsidRDefault="005861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E2DC5" w14:textId="77777777" w:rsidR="00586171" w:rsidRDefault="00586171" w:rsidP="00F579C2">
      <w:pPr>
        <w:spacing w:after="0" w:line="240" w:lineRule="auto"/>
      </w:pPr>
      <w:r>
        <w:separator/>
      </w:r>
    </w:p>
  </w:footnote>
  <w:footnote w:type="continuationSeparator" w:id="0">
    <w:p w14:paraId="4093882D" w14:textId="77777777" w:rsidR="00586171" w:rsidRDefault="00586171" w:rsidP="00F579C2">
      <w:pPr>
        <w:spacing w:after="0" w:line="240" w:lineRule="auto"/>
      </w:pPr>
      <w:r>
        <w:continuationSeparator/>
      </w:r>
    </w:p>
  </w:footnote>
  <w:footnote w:type="continuationNotice" w:id="1">
    <w:p w14:paraId="721C964E" w14:textId="77777777" w:rsidR="00586171" w:rsidRDefault="005861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75620"/>
    <w:multiLevelType w:val="hybridMultilevel"/>
    <w:tmpl w:val="39A4A878"/>
    <w:lvl w:ilvl="0" w:tplc="3CD05AF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4EE099F"/>
    <w:multiLevelType w:val="hybridMultilevel"/>
    <w:tmpl w:val="8ABCD7FE"/>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0"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D7047"/>
    <w:multiLevelType w:val="hybridMultilevel"/>
    <w:tmpl w:val="5984B0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3"/>
  </w:num>
  <w:num w:numId="3">
    <w:abstractNumId w:val="17"/>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8"/>
  </w:num>
  <w:num w:numId="8">
    <w:abstractNumId w:val="6"/>
  </w:num>
  <w:num w:numId="9">
    <w:abstractNumId w:val="12"/>
  </w:num>
  <w:num w:numId="10">
    <w:abstractNumId w:val="3"/>
  </w:num>
  <w:num w:numId="11">
    <w:abstractNumId w:val="21"/>
  </w:num>
  <w:num w:numId="12">
    <w:abstractNumId w:val="28"/>
  </w:num>
  <w:num w:numId="13">
    <w:abstractNumId w:val="10"/>
  </w:num>
  <w:num w:numId="14">
    <w:abstractNumId w:val="13"/>
  </w:num>
  <w:num w:numId="15">
    <w:abstractNumId w:val="19"/>
  </w:num>
  <w:num w:numId="16">
    <w:abstractNumId w:val="5"/>
  </w:num>
  <w:num w:numId="17">
    <w:abstractNumId w:val="0"/>
  </w:num>
  <w:num w:numId="18">
    <w:abstractNumId w:val="16"/>
  </w:num>
  <w:num w:numId="19">
    <w:abstractNumId w:val="8"/>
  </w:num>
  <w:num w:numId="20">
    <w:abstractNumId w:val="15"/>
  </w:num>
  <w:num w:numId="21">
    <w:abstractNumId w:val="25"/>
  </w:num>
  <w:num w:numId="22">
    <w:abstractNumId w:val="22"/>
  </w:num>
  <w:num w:numId="23">
    <w:abstractNumId w:val="4"/>
  </w:num>
  <w:num w:numId="24">
    <w:abstractNumId w:val="20"/>
  </w:num>
  <w:num w:numId="25">
    <w:abstractNumId w:val="26"/>
  </w:num>
  <w:num w:numId="26">
    <w:abstractNumId w:val="11"/>
  </w:num>
  <w:num w:numId="27">
    <w:abstractNumId w:val="14"/>
  </w:num>
  <w:num w:numId="28">
    <w:abstractNumId w:val="7"/>
  </w:num>
  <w:num w:numId="29">
    <w:abstractNumId w:val="24"/>
  </w:num>
  <w:num w:numId="30">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671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2AF"/>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3033"/>
    <w:rsid w:val="0006321A"/>
    <w:rsid w:val="000643B4"/>
    <w:rsid w:val="000645A0"/>
    <w:rsid w:val="00064650"/>
    <w:rsid w:val="00065277"/>
    <w:rsid w:val="00065D09"/>
    <w:rsid w:val="00065E8E"/>
    <w:rsid w:val="00066589"/>
    <w:rsid w:val="00066E55"/>
    <w:rsid w:val="0006709C"/>
    <w:rsid w:val="00067117"/>
    <w:rsid w:val="00067216"/>
    <w:rsid w:val="0006723E"/>
    <w:rsid w:val="00070B47"/>
    <w:rsid w:val="00070E2B"/>
    <w:rsid w:val="00071794"/>
    <w:rsid w:val="00071C9D"/>
    <w:rsid w:val="00071E72"/>
    <w:rsid w:val="00072055"/>
    <w:rsid w:val="00072975"/>
    <w:rsid w:val="00072D86"/>
    <w:rsid w:val="00072DB6"/>
    <w:rsid w:val="00072FCE"/>
    <w:rsid w:val="00073356"/>
    <w:rsid w:val="00073385"/>
    <w:rsid w:val="0007397D"/>
    <w:rsid w:val="00074263"/>
    <w:rsid w:val="00074BF8"/>
    <w:rsid w:val="000750A0"/>
    <w:rsid w:val="000750B6"/>
    <w:rsid w:val="0007516A"/>
    <w:rsid w:val="00075647"/>
    <w:rsid w:val="00075FC9"/>
    <w:rsid w:val="00077000"/>
    <w:rsid w:val="0007788C"/>
    <w:rsid w:val="00077B4E"/>
    <w:rsid w:val="00077C6C"/>
    <w:rsid w:val="000803C8"/>
    <w:rsid w:val="000804BD"/>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6F44"/>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366E"/>
    <w:rsid w:val="0011461A"/>
    <w:rsid w:val="00114ACE"/>
    <w:rsid w:val="00114E08"/>
    <w:rsid w:val="00115928"/>
    <w:rsid w:val="00116477"/>
    <w:rsid w:val="00116C27"/>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5E00"/>
    <w:rsid w:val="001B636A"/>
    <w:rsid w:val="001B63B9"/>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3DBF"/>
    <w:rsid w:val="001C4DBA"/>
    <w:rsid w:val="001C5469"/>
    <w:rsid w:val="001C56BD"/>
    <w:rsid w:val="001C62AC"/>
    <w:rsid w:val="001C6711"/>
    <w:rsid w:val="001C6B02"/>
    <w:rsid w:val="001C6C9D"/>
    <w:rsid w:val="001D0408"/>
    <w:rsid w:val="001D0A7E"/>
    <w:rsid w:val="001D16EB"/>
    <w:rsid w:val="001D22CC"/>
    <w:rsid w:val="001D3376"/>
    <w:rsid w:val="001D5A15"/>
    <w:rsid w:val="001D5D85"/>
    <w:rsid w:val="001D6DE9"/>
    <w:rsid w:val="001D758B"/>
    <w:rsid w:val="001D781B"/>
    <w:rsid w:val="001D7CA5"/>
    <w:rsid w:val="001E0F49"/>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5E9D"/>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25D3"/>
    <w:rsid w:val="00223202"/>
    <w:rsid w:val="002236A2"/>
    <w:rsid w:val="00223719"/>
    <w:rsid w:val="00223942"/>
    <w:rsid w:val="00223B98"/>
    <w:rsid w:val="002243B6"/>
    <w:rsid w:val="00224853"/>
    <w:rsid w:val="00224A5D"/>
    <w:rsid w:val="00225F95"/>
    <w:rsid w:val="00225FAC"/>
    <w:rsid w:val="00226922"/>
    <w:rsid w:val="00226CD1"/>
    <w:rsid w:val="00226EAE"/>
    <w:rsid w:val="00227BB7"/>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2EB2"/>
    <w:rsid w:val="00263C6F"/>
    <w:rsid w:val="00263D89"/>
    <w:rsid w:val="00264FD8"/>
    <w:rsid w:val="00265A4E"/>
    <w:rsid w:val="00265E83"/>
    <w:rsid w:val="00265F89"/>
    <w:rsid w:val="00266942"/>
    <w:rsid w:val="00266C5C"/>
    <w:rsid w:val="00267359"/>
    <w:rsid w:val="002676B2"/>
    <w:rsid w:val="00267795"/>
    <w:rsid w:val="002678C1"/>
    <w:rsid w:val="00267DC7"/>
    <w:rsid w:val="002702C5"/>
    <w:rsid w:val="00270700"/>
    <w:rsid w:val="00272287"/>
    <w:rsid w:val="002725C4"/>
    <w:rsid w:val="002748B7"/>
    <w:rsid w:val="00274B4E"/>
    <w:rsid w:val="00275411"/>
    <w:rsid w:val="0027581B"/>
    <w:rsid w:val="00275BC3"/>
    <w:rsid w:val="00275D12"/>
    <w:rsid w:val="0027608D"/>
    <w:rsid w:val="00276AD6"/>
    <w:rsid w:val="00280455"/>
    <w:rsid w:val="00281B87"/>
    <w:rsid w:val="00281C1E"/>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9091F"/>
    <w:rsid w:val="00290E99"/>
    <w:rsid w:val="00291140"/>
    <w:rsid w:val="00292C57"/>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C7D0B"/>
    <w:rsid w:val="002D01EB"/>
    <w:rsid w:val="002D0445"/>
    <w:rsid w:val="002D0C26"/>
    <w:rsid w:val="002D1FCF"/>
    <w:rsid w:val="002D36FA"/>
    <w:rsid w:val="002D4C9B"/>
    <w:rsid w:val="002D4CA5"/>
    <w:rsid w:val="002D554E"/>
    <w:rsid w:val="002D5A3E"/>
    <w:rsid w:val="002D79B5"/>
    <w:rsid w:val="002E08E8"/>
    <w:rsid w:val="002E0AA5"/>
    <w:rsid w:val="002E0D38"/>
    <w:rsid w:val="002E0E93"/>
    <w:rsid w:val="002E0EA9"/>
    <w:rsid w:val="002E0EC9"/>
    <w:rsid w:val="002E13C8"/>
    <w:rsid w:val="002E1B00"/>
    <w:rsid w:val="002E21BC"/>
    <w:rsid w:val="002E3DAB"/>
    <w:rsid w:val="002E42E5"/>
    <w:rsid w:val="002E43F6"/>
    <w:rsid w:val="002E474E"/>
    <w:rsid w:val="002E564F"/>
    <w:rsid w:val="002E5E00"/>
    <w:rsid w:val="002E5ED6"/>
    <w:rsid w:val="002E6849"/>
    <w:rsid w:val="002E6ACB"/>
    <w:rsid w:val="002E6BA1"/>
    <w:rsid w:val="002E74BE"/>
    <w:rsid w:val="002F0C7A"/>
    <w:rsid w:val="002F0FA4"/>
    <w:rsid w:val="002F244B"/>
    <w:rsid w:val="002F2512"/>
    <w:rsid w:val="002F2A51"/>
    <w:rsid w:val="002F3458"/>
    <w:rsid w:val="002F351D"/>
    <w:rsid w:val="002F35C7"/>
    <w:rsid w:val="002F3E20"/>
    <w:rsid w:val="002F47E8"/>
    <w:rsid w:val="002F4949"/>
    <w:rsid w:val="002F4EE2"/>
    <w:rsid w:val="002F4F83"/>
    <w:rsid w:val="002F5468"/>
    <w:rsid w:val="002F58F0"/>
    <w:rsid w:val="002F5C71"/>
    <w:rsid w:val="002F66EE"/>
    <w:rsid w:val="00301000"/>
    <w:rsid w:val="00301ABC"/>
    <w:rsid w:val="00301CDE"/>
    <w:rsid w:val="003030DF"/>
    <w:rsid w:val="00303564"/>
    <w:rsid w:val="00303B65"/>
    <w:rsid w:val="00304721"/>
    <w:rsid w:val="00304FD8"/>
    <w:rsid w:val="003051FA"/>
    <w:rsid w:val="00305409"/>
    <w:rsid w:val="003056E2"/>
    <w:rsid w:val="0030582F"/>
    <w:rsid w:val="00306C49"/>
    <w:rsid w:val="0030771F"/>
    <w:rsid w:val="00307795"/>
    <w:rsid w:val="00307B6F"/>
    <w:rsid w:val="00310145"/>
    <w:rsid w:val="00310908"/>
    <w:rsid w:val="003117A8"/>
    <w:rsid w:val="00311DD4"/>
    <w:rsid w:val="003121D3"/>
    <w:rsid w:val="00312583"/>
    <w:rsid w:val="00312A2C"/>
    <w:rsid w:val="0031321E"/>
    <w:rsid w:val="00313AE1"/>
    <w:rsid w:val="003151C8"/>
    <w:rsid w:val="003153E5"/>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B1E"/>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2D"/>
    <w:rsid w:val="003A0BF4"/>
    <w:rsid w:val="003A0F86"/>
    <w:rsid w:val="003A2FAD"/>
    <w:rsid w:val="003A3564"/>
    <w:rsid w:val="003A3641"/>
    <w:rsid w:val="003A384E"/>
    <w:rsid w:val="003A4A91"/>
    <w:rsid w:val="003A4A9F"/>
    <w:rsid w:val="003A4DEE"/>
    <w:rsid w:val="003A4F2A"/>
    <w:rsid w:val="003A507F"/>
    <w:rsid w:val="003A5908"/>
    <w:rsid w:val="003A5D53"/>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2084"/>
    <w:rsid w:val="003C260C"/>
    <w:rsid w:val="003C26E7"/>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B3E"/>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07654"/>
    <w:rsid w:val="004101DE"/>
    <w:rsid w:val="004107CB"/>
    <w:rsid w:val="00410896"/>
    <w:rsid w:val="00411547"/>
    <w:rsid w:val="00411796"/>
    <w:rsid w:val="0041197E"/>
    <w:rsid w:val="00411D07"/>
    <w:rsid w:val="004135CB"/>
    <w:rsid w:val="00414358"/>
    <w:rsid w:val="0041489E"/>
    <w:rsid w:val="00415451"/>
    <w:rsid w:val="00416336"/>
    <w:rsid w:val="00416ECC"/>
    <w:rsid w:val="004174CD"/>
    <w:rsid w:val="00417F4A"/>
    <w:rsid w:val="00421731"/>
    <w:rsid w:val="00421CA1"/>
    <w:rsid w:val="00422275"/>
    <w:rsid w:val="00422EE1"/>
    <w:rsid w:val="00422F21"/>
    <w:rsid w:val="00423132"/>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3F04"/>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07D5"/>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002"/>
    <w:rsid w:val="004E735E"/>
    <w:rsid w:val="004F01F8"/>
    <w:rsid w:val="004F0665"/>
    <w:rsid w:val="004F0E3E"/>
    <w:rsid w:val="004F11D9"/>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78E"/>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CAC"/>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5C7C"/>
    <w:rsid w:val="00586171"/>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5086"/>
    <w:rsid w:val="005B5F0E"/>
    <w:rsid w:val="005B6234"/>
    <w:rsid w:val="005B64AD"/>
    <w:rsid w:val="005B6D87"/>
    <w:rsid w:val="005B769C"/>
    <w:rsid w:val="005C1235"/>
    <w:rsid w:val="005C2085"/>
    <w:rsid w:val="005C27D5"/>
    <w:rsid w:val="005C2E51"/>
    <w:rsid w:val="005C37B2"/>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7213"/>
    <w:rsid w:val="005D780A"/>
    <w:rsid w:val="005D7978"/>
    <w:rsid w:val="005E059C"/>
    <w:rsid w:val="005E0C39"/>
    <w:rsid w:val="005E0DB4"/>
    <w:rsid w:val="005E148A"/>
    <w:rsid w:val="005E1862"/>
    <w:rsid w:val="005E1F3B"/>
    <w:rsid w:val="005E259F"/>
    <w:rsid w:val="005E2600"/>
    <w:rsid w:val="005E2C44"/>
    <w:rsid w:val="005E2E74"/>
    <w:rsid w:val="005E3022"/>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6A1"/>
    <w:rsid w:val="006067C1"/>
    <w:rsid w:val="006068E6"/>
    <w:rsid w:val="00606E2C"/>
    <w:rsid w:val="006074F6"/>
    <w:rsid w:val="006079CA"/>
    <w:rsid w:val="00610538"/>
    <w:rsid w:val="0061060F"/>
    <w:rsid w:val="006110F7"/>
    <w:rsid w:val="00611748"/>
    <w:rsid w:val="0061175B"/>
    <w:rsid w:val="006117F4"/>
    <w:rsid w:val="0061180B"/>
    <w:rsid w:val="006119E9"/>
    <w:rsid w:val="00611FC2"/>
    <w:rsid w:val="0061224D"/>
    <w:rsid w:val="00612697"/>
    <w:rsid w:val="00612763"/>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3773"/>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1D0"/>
    <w:rsid w:val="006425C9"/>
    <w:rsid w:val="006430A3"/>
    <w:rsid w:val="0064385D"/>
    <w:rsid w:val="006442A4"/>
    <w:rsid w:val="00650BD9"/>
    <w:rsid w:val="00650F89"/>
    <w:rsid w:val="0065216D"/>
    <w:rsid w:val="00652DA4"/>
    <w:rsid w:val="006537D8"/>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247"/>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850"/>
    <w:rsid w:val="00695808"/>
    <w:rsid w:val="00695AC6"/>
    <w:rsid w:val="00695B83"/>
    <w:rsid w:val="00695E81"/>
    <w:rsid w:val="006962F7"/>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65F"/>
    <w:rsid w:val="006B406F"/>
    <w:rsid w:val="006B46FB"/>
    <w:rsid w:val="006B4C61"/>
    <w:rsid w:val="006B4E37"/>
    <w:rsid w:val="006B4E45"/>
    <w:rsid w:val="006B5404"/>
    <w:rsid w:val="006B5D60"/>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0929"/>
    <w:rsid w:val="006D0D5E"/>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956"/>
    <w:rsid w:val="006E3205"/>
    <w:rsid w:val="006E3BFF"/>
    <w:rsid w:val="006E493C"/>
    <w:rsid w:val="006E4FF5"/>
    <w:rsid w:val="006E5DA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D93"/>
    <w:rsid w:val="007071A0"/>
    <w:rsid w:val="00707CA7"/>
    <w:rsid w:val="00710BEE"/>
    <w:rsid w:val="00711DD4"/>
    <w:rsid w:val="00711ED3"/>
    <w:rsid w:val="00712192"/>
    <w:rsid w:val="007121CE"/>
    <w:rsid w:val="0071252E"/>
    <w:rsid w:val="007129A6"/>
    <w:rsid w:val="007132CE"/>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3592"/>
    <w:rsid w:val="0074435D"/>
    <w:rsid w:val="00744B50"/>
    <w:rsid w:val="007455E9"/>
    <w:rsid w:val="00745E00"/>
    <w:rsid w:val="00746517"/>
    <w:rsid w:val="00746E28"/>
    <w:rsid w:val="007470A1"/>
    <w:rsid w:val="007474CB"/>
    <w:rsid w:val="007479D8"/>
    <w:rsid w:val="00747E6F"/>
    <w:rsid w:val="00750310"/>
    <w:rsid w:val="00750FAA"/>
    <w:rsid w:val="007512F7"/>
    <w:rsid w:val="00751F29"/>
    <w:rsid w:val="0075212F"/>
    <w:rsid w:val="00752AA2"/>
    <w:rsid w:val="00752F24"/>
    <w:rsid w:val="007541A8"/>
    <w:rsid w:val="00754AF7"/>
    <w:rsid w:val="00754BD3"/>
    <w:rsid w:val="00754F33"/>
    <w:rsid w:val="00755B84"/>
    <w:rsid w:val="0075605E"/>
    <w:rsid w:val="007560B8"/>
    <w:rsid w:val="007565EE"/>
    <w:rsid w:val="0075757E"/>
    <w:rsid w:val="00760525"/>
    <w:rsid w:val="00760855"/>
    <w:rsid w:val="00760878"/>
    <w:rsid w:val="00761146"/>
    <w:rsid w:val="007636AA"/>
    <w:rsid w:val="00763D6A"/>
    <w:rsid w:val="00763F20"/>
    <w:rsid w:val="00764243"/>
    <w:rsid w:val="00764417"/>
    <w:rsid w:val="0076484C"/>
    <w:rsid w:val="00766EE4"/>
    <w:rsid w:val="00767247"/>
    <w:rsid w:val="0076733C"/>
    <w:rsid w:val="00767728"/>
    <w:rsid w:val="00767B68"/>
    <w:rsid w:val="00767BEA"/>
    <w:rsid w:val="007700F0"/>
    <w:rsid w:val="00770D80"/>
    <w:rsid w:val="00771416"/>
    <w:rsid w:val="007715BD"/>
    <w:rsid w:val="0077165E"/>
    <w:rsid w:val="00771E97"/>
    <w:rsid w:val="007726FA"/>
    <w:rsid w:val="00772B4E"/>
    <w:rsid w:val="00773BAC"/>
    <w:rsid w:val="00773D42"/>
    <w:rsid w:val="00773E9F"/>
    <w:rsid w:val="0077457B"/>
    <w:rsid w:val="00774A42"/>
    <w:rsid w:val="00774D28"/>
    <w:rsid w:val="00774DFC"/>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8B7"/>
    <w:rsid w:val="00795DB6"/>
    <w:rsid w:val="00796340"/>
    <w:rsid w:val="0079634F"/>
    <w:rsid w:val="00797371"/>
    <w:rsid w:val="007A049E"/>
    <w:rsid w:val="007A0745"/>
    <w:rsid w:val="007A1878"/>
    <w:rsid w:val="007A197C"/>
    <w:rsid w:val="007A1C06"/>
    <w:rsid w:val="007A20E3"/>
    <w:rsid w:val="007A217D"/>
    <w:rsid w:val="007A25B9"/>
    <w:rsid w:val="007A2DBC"/>
    <w:rsid w:val="007A2E1F"/>
    <w:rsid w:val="007A3015"/>
    <w:rsid w:val="007A4782"/>
    <w:rsid w:val="007A566F"/>
    <w:rsid w:val="007A6D71"/>
    <w:rsid w:val="007A7D41"/>
    <w:rsid w:val="007B00FB"/>
    <w:rsid w:val="007B0238"/>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572"/>
    <w:rsid w:val="007C3906"/>
    <w:rsid w:val="007C3E39"/>
    <w:rsid w:val="007C4487"/>
    <w:rsid w:val="007C4BBE"/>
    <w:rsid w:val="007C5791"/>
    <w:rsid w:val="007C6197"/>
    <w:rsid w:val="007C6B98"/>
    <w:rsid w:val="007C71ED"/>
    <w:rsid w:val="007C7A59"/>
    <w:rsid w:val="007D0A46"/>
    <w:rsid w:val="007D15F5"/>
    <w:rsid w:val="007D1944"/>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33D"/>
    <w:rsid w:val="007E56C4"/>
    <w:rsid w:val="007E5AAA"/>
    <w:rsid w:val="007E5C02"/>
    <w:rsid w:val="007E5C14"/>
    <w:rsid w:val="007E5DCA"/>
    <w:rsid w:val="007E64AD"/>
    <w:rsid w:val="007E6B30"/>
    <w:rsid w:val="007E6E90"/>
    <w:rsid w:val="007E6FE5"/>
    <w:rsid w:val="007E7B50"/>
    <w:rsid w:val="007E7E88"/>
    <w:rsid w:val="007E7FD8"/>
    <w:rsid w:val="007F018F"/>
    <w:rsid w:val="007F03EC"/>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087"/>
    <w:rsid w:val="00837802"/>
    <w:rsid w:val="00840CBA"/>
    <w:rsid w:val="008412F8"/>
    <w:rsid w:val="00842171"/>
    <w:rsid w:val="00842432"/>
    <w:rsid w:val="0084347D"/>
    <w:rsid w:val="00843AC6"/>
    <w:rsid w:val="00843E0D"/>
    <w:rsid w:val="008452DA"/>
    <w:rsid w:val="008459BD"/>
    <w:rsid w:val="0084651F"/>
    <w:rsid w:val="0084659D"/>
    <w:rsid w:val="008467A8"/>
    <w:rsid w:val="00847227"/>
    <w:rsid w:val="008478C0"/>
    <w:rsid w:val="00847CCC"/>
    <w:rsid w:val="00850B03"/>
    <w:rsid w:val="008520E1"/>
    <w:rsid w:val="00853147"/>
    <w:rsid w:val="00853346"/>
    <w:rsid w:val="008537A0"/>
    <w:rsid w:val="0085396B"/>
    <w:rsid w:val="00853CE3"/>
    <w:rsid w:val="00853F0F"/>
    <w:rsid w:val="008559CC"/>
    <w:rsid w:val="00855C93"/>
    <w:rsid w:val="00855FDE"/>
    <w:rsid w:val="00856632"/>
    <w:rsid w:val="00857662"/>
    <w:rsid w:val="008603F4"/>
    <w:rsid w:val="008606C6"/>
    <w:rsid w:val="0086142A"/>
    <w:rsid w:val="008614A4"/>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3D01"/>
    <w:rsid w:val="008A40F6"/>
    <w:rsid w:val="008A423D"/>
    <w:rsid w:val="008A49CE"/>
    <w:rsid w:val="008A5A74"/>
    <w:rsid w:val="008A5F5B"/>
    <w:rsid w:val="008A718F"/>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0BF1"/>
    <w:rsid w:val="008C1AD7"/>
    <w:rsid w:val="008C202C"/>
    <w:rsid w:val="008C2049"/>
    <w:rsid w:val="008C28A1"/>
    <w:rsid w:val="008C2CBE"/>
    <w:rsid w:val="008C3352"/>
    <w:rsid w:val="008C361D"/>
    <w:rsid w:val="008C3666"/>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F2C"/>
    <w:rsid w:val="008F0855"/>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6B15"/>
    <w:rsid w:val="008F73A8"/>
    <w:rsid w:val="008F781E"/>
    <w:rsid w:val="008F7BC6"/>
    <w:rsid w:val="0090037A"/>
    <w:rsid w:val="009009EF"/>
    <w:rsid w:val="00901ED8"/>
    <w:rsid w:val="0090340F"/>
    <w:rsid w:val="009040F5"/>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4A07"/>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EF4"/>
    <w:rsid w:val="00960F8A"/>
    <w:rsid w:val="009614E5"/>
    <w:rsid w:val="00961843"/>
    <w:rsid w:val="00962DC9"/>
    <w:rsid w:val="009637D0"/>
    <w:rsid w:val="00963B58"/>
    <w:rsid w:val="00964183"/>
    <w:rsid w:val="00964248"/>
    <w:rsid w:val="00964267"/>
    <w:rsid w:val="009645E6"/>
    <w:rsid w:val="009649E1"/>
    <w:rsid w:val="00964C8B"/>
    <w:rsid w:val="00965676"/>
    <w:rsid w:val="009664CE"/>
    <w:rsid w:val="00966E60"/>
    <w:rsid w:val="009673B1"/>
    <w:rsid w:val="0096779D"/>
    <w:rsid w:val="00967A7E"/>
    <w:rsid w:val="0097085F"/>
    <w:rsid w:val="009709B7"/>
    <w:rsid w:val="009711E2"/>
    <w:rsid w:val="009720E7"/>
    <w:rsid w:val="009724D7"/>
    <w:rsid w:val="009729C0"/>
    <w:rsid w:val="00972AC1"/>
    <w:rsid w:val="00972CF6"/>
    <w:rsid w:val="00973A50"/>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1F27"/>
    <w:rsid w:val="0099210C"/>
    <w:rsid w:val="00993101"/>
    <w:rsid w:val="00993326"/>
    <w:rsid w:val="009933DE"/>
    <w:rsid w:val="00993A8E"/>
    <w:rsid w:val="00993ECB"/>
    <w:rsid w:val="00994AB1"/>
    <w:rsid w:val="009950A3"/>
    <w:rsid w:val="00995A45"/>
    <w:rsid w:val="00995A9E"/>
    <w:rsid w:val="00996369"/>
    <w:rsid w:val="009966F1"/>
    <w:rsid w:val="00996D91"/>
    <w:rsid w:val="00996F46"/>
    <w:rsid w:val="00997283"/>
    <w:rsid w:val="00997491"/>
    <w:rsid w:val="00997628"/>
    <w:rsid w:val="009A075E"/>
    <w:rsid w:val="009A0D11"/>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B61"/>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F075C"/>
    <w:rsid w:val="009F193C"/>
    <w:rsid w:val="009F195C"/>
    <w:rsid w:val="009F2322"/>
    <w:rsid w:val="009F362A"/>
    <w:rsid w:val="009F4229"/>
    <w:rsid w:val="009F4EA6"/>
    <w:rsid w:val="009F5AD4"/>
    <w:rsid w:val="009F6573"/>
    <w:rsid w:val="009F65D6"/>
    <w:rsid w:val="009F6A5B"/>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84C"/>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2F5"/>
    <w:rsid w:val="00A4481E"/>
    <w:rsid w:val="00A448A3"/>
    <w:rsid w:val="00A44A24"/>
    <w:rsid w:val="00A44A4E"/>
    <w:rsid w:val="00A455AD"/>
    <w:rsid w:val="00A4593A"/>
    <w:rsid w:val="00A463CD"/>
    <w:rsid w:val="00A465C3"/>
    <w:rsid w:val="00A466C3"/>
    <w:rsid w:val="00A46BE4"/>
    <w:rsid w:val="00A473C7"/>
    <w:rsid w:val="00A474FA"/>
    <w:rsid w:val="00A47E70"/>
    <w:rsid w:val="00A506B2"/>
    <w:rsid w:val="00A51E35"/>
    <w:rsid w:val="00A52661"/>
    <w:rsid w:val="00A533F8"/>
    <w:rsid w:val="00A53AED"/>
    <w:rsid w:val="00A53C62"/>
    <w:rsid w:val="00A546DA"/>
    <w:rsid w:val="00A5581E"/>
    <w:rsid w:val="00A56FAE"/>
    <w:rsid w:val="00A56FF6"/>
    <w:rsid w:val="00A5717F"/>
    <w:rsid w:val="00A57D88"/>
    <w:rsid w:val="00A60318"/>
    <w:rsid w:val="00A6052B"/>
    <w:rsid w:val="00A61A00"/>
    <w:rsid w:val="00A61CBF"/>
    <w:rsid w:val="00A62030"/>
    <w:rsid w:val="00A63231"/>
    <w:rsid w:val="00A63688"/>
    <w:rsid w:val="00A63761"/>
    <w:rsid w:val="00A63922"/>
    <w:rsid w:val="00A63F1E"/>
    <w:rsid w:val="00A64485"/>
    <w:rsid w:val="00A6475B"/>
    <w:rsid w:val="00A648D5"/>
    <w:rsid w:val="00A64B8D"/>
    <w:rsid w:val="00A658ED"/>
    <w:rsid w:val="00A65A4E"/>
    <w:rsid w:val="00A65DA0"/>
    <w:rsid w:val="00A65EBA"/>
    <w:rsid w:val="00A6610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AEC"/>
    <w:rsid w:val="00A74A62"/>
    <w:rsid w:val="00A74DA7"/>
    <w:rsid w:val="00A74F8D"/>
    <w:rsid w:val="00A752D9"/>
    <w:rsid w:val="00A7538D"/>
    <w:rsid w:val="00A758F5"/>
    <w:rsid w:val="00A7653C"/>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87B95"/>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368"/>
    <w:rsid w:val="00AD644C"/>
    <w:rsid w:val="00AD6451"/>
    <w:rsid w:val="00AD6A55"/>
    <w:rsid w:val="00AD6C03"/>
    <w:rsid w:val="00AD770C"/>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789"/>
    <w:rsid w:val="00B06893"/>
    <w:rsid w:val="00B06E48"/>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5798"/>
    <w:rsid w:val="00B66434"/>
    <w:rsid w:val="00B66457"/>
    <w:rsid w:val="00B665CD"/>
    <w:rsid w:val="00B66606"/>
    <w:rsid w:val="00B66AB1"/>
    <w:rsid w:val="00B67B97"/>
    <w:rsid w:val="00B7032A"/>
    <w:rsid w:val="00B70799"/>
    <w:rsid w:val="00B7099C"/>
    <w:rsid w:val="00B71242"/>
    <w:rsid w:val="00B7153F"/>
    <w:rsid w:val="00B719B1"/>
    <w:rsid w:val="00B71B0C"/>
    <w:rsid w:val="00B71B5E"/>
    <w:rsid w:val="00B71CF0"/>
    <w:rsid w:val="00B71EA8"/>
    <w:rsid w:val="00B72900"/>
    <w:rsid w:val="00B72999"/>
    <w:rsid w:val="00B72A7D"/>
    <w:rsid w:val="00B72F65"/>
    <w:rsid w:val="00B7395C"/>
    <w:rsid w:val="00B73AA5"/>
    <w:rsid w:val="00B749AB"/>
    <w:rsid w:val="00B74E9C"/>
    <w:rsid w:val="00B74FEC"/>
    <w:rsid w:val="00B758ED"/>
    <w:rsid w:val="00B75CCC"/>
    <w:rsid w:val="00B761B5"/>
    <w:rsid w:val="00B7654A"/>
    <w:rsid w:val="00B766C6"/>
    <w:rsid w:val="00B76A42"/>
    <w:rsid w:val="00B77CB0"/>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4C76"/>
    <w:rsid w:val="00BC4E65"/>
    <w:rsid w:val="00BC4E86"/>
    <w:rsid w:val="00BC5522"/>
    <w:rsid w:val="00BC6496"/>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1516"/>
    <w:rsid w:val="00BE25FD"/>
    <w:rsid w:val="00BE2BFF"/>
    <w:rsid w:val="00BE30FF"/>
    <w:rsid w:val="00BE3EFE"/>
    <w:rsid w:val="00BE40F3"/>
    <w:rsid w:val="00BE4357"/>
    <w:rsid w:val="00BE4BB4"/>
    <w:rsid w:val="00BE4D3A"/>
    <w:rsid w:val="00BE5061"/>
    <w:rsid w:val="00BE5815"/>
    <w:rsid w:val="00BE59EF"/>
    <w:rsid w:val="00BE61D3"/>
    <w:rsid w:val="00BE64EF"/>
    <w:rsid w:val="00BE668D"/>
    <w:rsid w:val="00BE6CB3"/>
    <w:rsid w:val="00BE6DAE"/>
    <w:rsid w:val="00BE70A1"/>
    <w:rsid w:val="00BE7121"/>
    <w:rsid w:val="00BE7F75"/>
    <w:rsid w:val="00BF0763"/>
    <w:rsid w:val="00BF179A"/>
    <w:rsid w:val="00BF18A3"/>
    <w:rsid w:val="00BF21EC"/>
    <w:rsid w:val="00BF2852"/>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4BE0"/>
    <w:rsid w:val="00C1523E"/>
    <w:rsid w:val="00C152A0"/>
    <w:rsid w:val="00C1547E"/>
    <w:rsid w:val="00C15879"/>
    <w:rsid w:val="00C16D1C"/>
    <w:rsid w:val="00C16F94"/>
    <w:rsid w:val="00C17B6F"/>
    <w:rsid w:val="00C209B3"/>
    <w:rsid w:val="00C20B7E"/>
    <w:rsid w:val="00C20CCA"/>
    <w:rsid w:val="00C2202F"/>
    <w:rsid w:val="00C220CA"/>
    <w:rsid w:val="00C22FE2"/>
    <w:rsid w:val="00C239A2"/>
    <w:rsid w:val="00C23E2E"/>
    <w:rsid w:val="00C24358"/>
    <w:rsid w:val="00C2439B"/>
    <w:rsid w:val="00C244E1"/>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841"/>
    <w:rsid w:val="00C66936"/>
    <w:rsid w:val="00C6693A"/>
    <w:rsid w:val="00C66B34"/>
    <w:rsid w:val="00C66C51"/>
    <w:rsid w:val="00C6704F"/>
    <w:rsid w:val="00C70676"/>
    <w:rsid w:val="00C7110E"/>
    <w:rsid w:val="00C71953"/>
    <w:rsid w:val="00C721D9"/>
    <w:rsid w:val="00C727EC"/>
    <w:rsid w:val="00C72BA2"/>
    <w:rsid w:val="00C72BF2"/>
    <w:rsid w:val="00C72F3B"/>
    <w:rsid w:val="00C73D3D"/>
    <w:rsid w:val="00C741F9"/>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18EB"/>
    <w:rsid w:val="00C9320E"/>
    <w:rsid w:val="00C93566"/>
    <w:rsid w:val="00C939C7"/>
    <w:rsid w:val="00C94440"/>
    <w:rsid w:val="00C94A2E"/>
    <w:rsid w:val="00C94F81"/>
    <w:rsid w:val="00C9537B"/>
    <w:rsid w:val="00C95985"/>
    <w:rsid w:val="00C963B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1FF"/>
    <w:rsid w:val="00CA66B8"/>
    <w:rsid w:val="00CA6ED3"/>
    <w:rsid w:val="00CA7786"/>
    <w:rsid w:val="00CB0349"/>
    <w:rsid w:val="00CB0BC1"/>
    <w:rsid w:val="00CB0DEA"/>
    <w:rsid w:val="00CB16DD"/>
    <w:rsid w:val="00CB1E19"/>
    <w:rsid w:val="00CB1E66"/>
    <w:rsid w:val="00CB1E6F"/>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068"/>
    <w:rsid w:val="00CD608A"/>
    <w:rsid w:val="00CD6CF4"/>
    <w:rsid w:val="00CD7077"/>
    <w:rsid w:val="00CD7131"/>
    <w:rsid w:val="00CD7338"/>
    <w:rsid w:val="00CD7403"/>
    <w:rsid w:val="00CD7771"/>
    <w:rsid w:val="00CE01CF"/>
    <w:rsid w:val="00CE1D04"/>
    <w:rsid w:val="00CE21EA"/>
    <w:rsid w:val="00CE2CD8"/>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485"/>
    <w:rsid w:val="00D32B61"/>
    <w:rsid w:val="00D331F7"/>
    <w:rsid w:val="00D337DC"/>
    <w:rsid w:val="00D33CE5"/>
    <w:rsid w:val="00D33EEE"/>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B3A"/>
    <w:rsid w:val="00D53B1A"/>
    <w:rsid w:val="00D53BCF"/>
    <w:rsid w:val="00D54C74"/>
    <w:rsid w:val="00D56FF8"/>
    <w:rsid w:val="00D5728D"/>
    <w:rsid w:val="00D5773D"/>
    <w:rsid w:val="00D57A81"/>
    <w:rsid w:val="00D57F94"/>
    <w:rsid w:val="00D601C9"/>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4B00"/>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0B60"/>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7D1"/>
    <w:rsid w:val="00DA2D17"/>
    <w:rsid w:val="00DA45A0"/>
    <w:rsid w:val="00DA4860"/>
    <w:rsid w:val="00DA4D2F"/>
    <w:rsid w:val="00DA4FAE"/>
    <w:rsid w:val="00DA626B"/>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A64"/>
    <w:rsid w:val="00DB6EA0"/>
    <w:rsid w:val="00DB7C87"/>
    <w:rsid w:val="00DC0460"/>
    <w:rsid w:val="00DC074E"/>
    <w:rsid w:val="00DC13B2"/>
    <w:rsid w:val="00DC1B82"/>
    <w:rsid w:val="00DC1B86"/>
    <w:rsid w:val="00DC1D03"/>
    <w:rsid w:val="00DC23DD"/>
    <w:rsid w:val="00DC271A"/>
    <w:rsid w:val="00DC2D47"/>
    <w:rsid w:val="00DC369C"/>
    <w:rsid w:val="00DC3B79"/>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303F"/>
    <w:rsid w:val="00DE316D"/>
    <w:rsid w:val="00DE328A"/>
    <w:rsid w:val="00DE34CF"/>
    <w:rsid w:val="00DE40C5"/>
    <w:rsid w:val="00DE432B"/>
    <w:rsid w:val="00DE4424"/>
    <w:rsid w:val="00DE4DBB"/>
    <w:rsid w:val="00DE5DB0"/>
    <w:rsid w:val="00DE5E58"/>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B46"/>
    <w:rsid w:val="00E107FD"/>
    <w:rsid w:val="00E10AEC"/>
    <w:rsid w:val="00E118A3"/>
    <w:rsid w:val="00E123BE"/>
    <w:rsid w:val="00E12A21"/>
    <w:rsid w:val="00E132CA"/>
    <w:rsid w:val="00E1346F"/>
    <w:rsid w:val="00E14780"/>
    <w:rsid w:val="00E1583B"/>
    <w:rsid w:val="00E158BF"/>
    <w:rsid w:val="00E15D6A"/>
    <w:rsid w:val="00E17062"/>
    <w:rsid w:val="00E1715F"/>
    <w:rsid w:val="00E1785E"/>
    <w:rsid w:val="00E17D0A"/>
    <w:rsid w:val="00E17F98"/>
    <w:rsid w:val="00E17FA1"/>
    <w:rsid w:val="00E218F8"/>
    <w:rsid w:val="00E21C65"/>
    <w:rsid w:val="00E2264C"/>
    <w:rsid w:val="00E22697"/>
    <w:rsid w:val="00E22F78"/>
    <w:rsid w:val="00E232E7"/>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892"/>
    <w:rsid w:val="00E47EE4"/>
    <w:rsid w:val="00E50667"/>
    <w:rsid w:val="00E506E9"/>
    <w:rsid w:val="00E5162C"/>
    <w:rsid w:val="00E51FE4"/>
    <w:rsid w:val="00E528AA"/>
    <w:rsid w:val="00E551E3"/>
    <w:rsid w:val="00E555B4"/>
    <w:rsid w:val="00E5680A"/>
    <w:rsid w:val="00E5710F"/>
    <w:rsid w:val="00E57726"/>
    <w:rsid w:val="00E60037"/>
    <w:rsid w:val="00E60640"/>
    <w:rsid w:val="00E60795"/>
    <w:rsid w:val="00E60CFD"/>
    <w:rsid w:val="00E61424"/>
    <w:rsid w:val="00E6160E"/>
    <w:rsid w:val="00E61830"/>
    <w:rsid w:val="00E62043"/>
    <w:rsid w:val="00E62446"/>
    <w:rsid w:val="00E62930"/>
    <w:rsid w:val="00E62F44"/>
    <w:rsid w:val="00E640E0"/>
    <w:rsid w:val="00E642C2"/>
    <w:rsid w:val="00E647AC"/>
    <w:rsid w:val="00E657D5"/>
    <w:rsid w:val="00E65934"/>
    <w:rsid w:val="00E65A73"/>
    <w:rsid w:val="00E673A9"/>
    <w:rsid w:val="00E70559"/>
    <w:rsid w:val="00E7068E"/>
    <w:rsid w:val="00E70B4F"/>
    <w:rsid w:val="00E70C94"/>
    <w:rsid w:val="00E70E73"/>
    <w:rsid w:val="00E7130C"/>
    <w:rsid w:val="00E716EE"/>
    <w:rsid w:val="00E73323"/>
    <w:rsid w:val="00E74898"/>
    <w:rsid w:val="00E75601"/>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93"/>
    <w:rsid w:val="00EA4A6C"/>
    <w:rsid w:val="00EA4F53"/>
    <w:rsid w:val="00EA52E5"/>
    <w:rsid w:val="00EA555D"/>
    <w:rsid w:val="00EA5BA6"/>
    <w:rsid w:val="00EA6A7B"/>
    <w:rsid w:val="00EA786C"/>
    <w:rsid w:val="00EB04B0"/>
    <w:rsid w:val="00EB0E5C"/>
    <w:rsid w:val="00EB1EBC"/>
    <w:rsid w:val="00EB302E"/>
    <w:rsid w:val="00EB35C9"/>
    <w:rsid w:val="00EB48A3"/>
    <w:rsid w:val="00EB4983"/>
    <w:rsid w:val="00EB49A9"/>
    <w:rsid w:val="00EB4E6C"/>
    <w:rsid w:val="00EB507D"/>
    <w:rsid w:val="00EB55A5"/>
    <w:rsid w:val="00EB57F4"/>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E78"/>
    <w:rsid w:val="00ED7BDC"/>
    <w:rsid w:val="00EE0351"/>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257"/>
    <w:rsid w:val="00EF0416"/>
    <w:rsid w:val="00EF0743"/>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17"/>
    <w:rsid w:val="00F06F70"/>
    <w:rsid w:val="00F073F8"/>
    <w:rsid w:val="00F10908"/>
    <w:rsid w:val="00F11523"/>
    <w:rsid w:val="00F11BD3"/>
    <w:rsid w:val="00F1239D"/>
    <w:rsid w:val="00F127BA"/>
    <w:rsid w:val="00F12837"/>
    <w:rsid w:val="00F1375A"/>
    <w:rsid w:val="00F139F5"/>
    <w:rsid w:val="00F142AB"/>
    <w:rsid w:val="00F14314"/>
    <w:rsid w:val="00F14573"/>
    <w:rsid w:val="00F15C5E"/>
    <w:rsid w:val="00F16B35"/>
    <w:rsid w:val="00F172C4"/>
    <w:rsid w:val="00F17430"/>
    <w:rsid w:val="00F22048"/>
    <w:rsid w:val="00F224AE"/>
    <w:rsid w:val="00F2331D"/>
    <w:rsid w:val="00F23AF6"/>
    <w:rsid w:val="00F23C13"/>
    <w:rsid w:val="00F24367"/>
    <w:rsid w:val="00F24476"/>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7601"/>
    <w:rsid w:val="00FE063A"/>
    <w:rsid w:val="00FE0A87"/>
    <w:rsid w:val="00FE0F7D"/>
    <w:rsid w:val="00FE10C8"/>
    <w:rsid w:val="00FE1176"/>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BF8"/>
    <w:rsid w:val="00FF4E0A"/>
    <w:rsid w:val="00FF635E"/>
    <w:rsid w:val="00FF64D8"/>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character" w:customStyle="1" w:styleId="TANChar">
    <w:name w:val="TAN Char"/>
    <w:link w:val="TAN"/>
    <w:qFormat/>
    <w:rsid w:val="00DA62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026B7AB4-5CC6-4B06-8CCA-2296C403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18117</TotalTime>
  <Pages>7</Pages>
  <Words>3003</Words>
  <Characters>17121</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Xiaomi（Xing Yang)</cp:lastModifiedBy>
  <cp:revision>537</cp:revision>
  <dcterms:created xsi:type="dcterms:W3CDTF">2022-07-27T07:51:00Z</dcterms:created>
  <dcterms:modified xsi:type="dcterms:W3CDTF">2024-02-19T02:24:00Z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c6d73840c98911ee80006bb300006bb3">
    <vt:lpwstr>CWMfldqVs8OWl7vFlvV+b721D00gvYgvRg6HTNx61KKIay4eKalLv1jb7T48Cm1C4vML22sgFb1hKEtdGdG4Wrpmw==</vt:lpwstr>
  </property>
  <property fmtid="{D5CDD505-2E9C-101B-9397-08002B2CF9AE}" pid="19" name="CWMfd35c0c0cecd11ee800041d1000040d1">
    <vt:lpwstr>CWMyUpe+EAeJgHR6fNJnmPgf0g2lg93F84KRa2878X8xBpfTp4Ye1uIHOtSQu9259R9KT2Ar63sI8PR0GsZA7hSgw==</vt:lpwstr>
  </property>
</Properties>
</file>