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6CD9065F"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7D36F3">
        <w:rPr>
          <w:sz w:val="24"/>
          <w:lang w:eastAsia="zh-CN"/>
        </w:rPr>
        <w:t>5</w:t>
      </w:r>
      <w:r w:rsidR="009540E6">
        <w:rPr>
          <w:sz w:val="24"/>
          <w:lang w:eastAsia="zh-CN"/>
        </w:rPr>
        <w:t xml:space="preserve">     </w:t>
      </w:r>
      <w:r w:rsidR="00C44AFE">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95302F" w:rsidRPr="0095302F">
        <w:rPr>
          <w:bCs/>
          <w:noProof w:val="0"/>
          <w:sz w:val="24"/>
        </w:rPr>
        <w:t>R2-2401332</w:t>
      </w:r>
    </w:p>
    <w:p w14:paraId="2B60AF3C" w14:textId="2BEB3A52" w:rsidR="00EB410E" w:rsidRDefault="007D36F3" w:rsidP="00ED7D99">
      <w:pPr>
        <w:pStyle w:val="CRCoverPage"/>
        <w:spacing w:after="240"/>
        <w:outlineLvl w:val="0"/>
        <w:rPr>
          <w:b/>
          <w:sz w:val="24"/>
        </w:rPr>
      </w:pPr>
      <w:r>
        <w:rPr>
          <w:b/>
          <w:sz w:val="24"/>
        </w:rPr>
        <w:t>Athens</w:t>
      </w:r>
      <w:r w:rsidR="009540E6">
        <w:rPr>
          <w:b/>
          <w:sz w:val="24"/>
        </w:rPr>
        <w:t>,</w:t>
      </w:r>
      <w:r>
        <w:rPr>
          <w:b/>
          <w:sz w:val="24"/>
        </w:rPr>
        <w:t xml:space="preserve"> Greece,</w:t>
      </w:r>
      <w:r w:rsidR="009540E6">
        <w:rPr>
          <w:b/>
          <w:sz w:val="24"/>
        </w:rPr>
        <w:t xml:space="preserve"> </w:t>
      </w:r>
      <w:r w:rsidR="00F80ACA">
        <w:rPr>
          <w:b/>
          <w:sz w:val="24"/>
        </w:rPr>
        <w:t xml:space="preserve">February </w:t>
      </w:r>
      <w:r>
        <w:rPr>
          <w:b/>
          <w:sz w:val="24"/>
        </w:rPr>
        <w:t>26</w:t>
      </w:r>
      <w:r w:rsidR="00F80ACA" w:rsidRPr="00F80ACA">
        <w:rPr>
          <w:b/>
          <w:sz w:val="24"/>
          <w:vertAlign w:val="superscript"/>
        </w:rPr>
        <w:t>th</w:t>
      </w:r>
      <w:r w:rsidR="00F80ACA">
        <w:rPr>
          <w:b/>
          <w:sz w:val="24"/>
        </w:rPr>
        <w:t xml:space="preserve"> – March 1</w:t>
      </w:r>
      <w:r w:rsidR="00F80ACA" w:rsidRPr="00F80ACA">
        <w:rPr>
          <w:b/>
          <w:sz w:val="24"/>
          <w:vertAlign w:val="superscript"/>
        </w:rPr>
        <w:t>st</w:t>
      </w:r>
      <w:r w:rsidR="00406DC1" w:rsidRPr="00406DC1">
        <w:rPr>
          <w:b/>
          <w:sz w:val="24"/>
        </w:rPr>
        <w:t>, 202</w:t>
      </w:r>
      <w:r w:rsidR="00F80ACA">
        <w:rPr>
          <w:b/>
          <w:sz w:val="24"/>
        </w:rPr>
        <w:t>4</w:t>
      </w:r>
    </w:p>
    <w:p w14:paraId="012E2D7F" w14:textId="5CD64C71"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1E1E5D">
        <w:rPr>
          <w:rFonts w:ascii="Arial" w:hAnsi="Arial" w:cs="Arial"/>
          <w:bCs/>
          <w:sz w:val="24"/>
        </w:rPr>
        <w:t>7.24.2</w:t>
      </w:r>
    </w:p>
    <w:p w14:paraId="34499EFF" w14:textId="14ED1CF8"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27F20389"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991A25" w:rsidRPr="00991A25">
        <w:rPr>
          <w:rFonts w:ascii="Arial" w:hAnsi="Arial" w:cs="Arial"/>
          <w:bCs/>
          <w:sz w:val="24"/>
        </w:rPr>
        <w:t>[RIL I054] UE behaviour when providing both resumeIndication-r18 and sdt-Config-r17 [</w:t>
      </w:r>
      <w:proofErr w:type="spellStart"/>
      <w:r w:rsidR="00991A25" w:rsidRPr="00991A25">
        <w:rPr>
          <w:rFonts w:ascii="Arial" w:hAnsi="Arial" w:cs="Arial"/>
          <w:bCs/>
          <w:sz w:val="24"/>
        </w:rPr>
        <w:t>SDT_ReleaseEnh</w:t>
      </w:r>
      <w:proofErr w:type="spellEnd"/>
      <w:r w:rsidR="00991A25" w:rsidRPr="00991A25">
        <w:rPr>
          <w:rFonts w:ascii="Arial" w:hAnsi="Arial" w:cs="Arial"/>
          <w:bCs/>
          <w:sz w:val="24"/>
        </w:rPr>
        <w: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43537B">
      <w:pPr>
        <w:pStyle w:val="Heading1"/>
        <w:numPr>
          <w:ilvl w:val="0"/>
          <w:numId w:val="2"/>
        </w:numPr>
      </w:pPr>
      <w:r>
        <w:t>Introduction</w:t>
      </w:r>
    </w:p>
    <w:p w14:paraId="20820F04" w14:textId="15CDB089" w:rsidR="00B34348" w:rsidRDefault="00932700" w:rsidP="00EC403E">
      <w:pPr>
        <w:jc w:val="both"/>
        <w:rPr>
          <w:lang w:val="en-GB"/>
        </w:rPr>
      </w:pPr>
      <w:bookmarkStart w:id="1" w:name="Proposal_Pattern_Length"/>
      <w:r>
        <w:rPr>
          <w:lang w:val="en-GB"/>
        </w:rPr>
        <w:t>This document</w:t>
      </w:r>
      <w:r w:rsidR="0006790E">
        <w:rPr>
          <w:lang w:val="en-GB"/>
        </w:rPr>
        <w:t xml:space="preserve"> </w:t>
      </w:r>
      <w:r w:rsidR="00872610">
        <w:rPr>
          <w:lang w:val="en-GB"/>
        </w:rPr>
        <w:t>discusses</w:t>
      </w:r>
      <w:r w:rsidR="00991A25">
        <w:rPr>
          <w:lang w:val="en-GB"/>
        </w:rPr>
        <w:t xml:space="preserve"> </w:t>
      </w:r>
      <w:r w:rsidR="00991A25" w:rsidRPr="00991A25">
        <w:rPr>
          <w:lang w:val="en-GB"/>
        </w:rPr>
        <w:t xml:space="preserve">[RIL I054] </w:t>
      </w:r>
      <w:r w:rsidR="00991A25">
        <w:rPr>
          <w:lang w:val="en-GB"/>
        </w:rPr>
        <w:t>aiming to clarify the concerns raised, proposed solutions and when applicable the</w:t>
      </w:r>
      <w:r w:rsidR="00B34348">
        <w:rPr>
          <w:lang w:val="en-GB"/>
        </w:rPr>
        <w:t xml:space="preserve"> corresponding proposed changes (i.e. required TPs to TS 38.331).</w:t>
      </w:r>
    </w:p>
    <w:p w14:paraId="0C9B25EA" w14:textId="77777777" w:rsidR="009D65CC" w:rsidRDefault="00EB410E" w:rsidP="0043537B">
      <w:pPr>
        <w:pStyle w:val="Heading1"/>
        <w:numPr>
          <w:ilvl w:val="0"/>
          <w:numId w:val="2"/>
        </w:numPr>
      </w:pPr>
      <w:r>
        <w:t>Discussion</w:t>
      </w:r>
    </w:p>
    <w:p w14:paraId="27C59A27" w14:textId="55350F31" w:rsidR="00440A54" w:rsidRDefault="00BB455C" w:rsidP="00F8250C">
      <w:pPr>
        <w:jc w:val="both"/>
      </w:pPr>
      <w:r>
        <w:t>A new</w:t>
      </w:r>
      <w:r w:rsidR="00553D65" w:rsidRPr="00553D65">
        <w:t xml:space="preserve"> </w:t>
      </w:r>
      <w:r w:rsidR="00553D65" w:rsidRPr="00444D13">
        <w:rPr>
          <w:i/>
          <w:iCs/>
        </w:rPr>
        <w:t>resumeIndication-r18</w:t>
      </w:r>
      <w:r w:rsidRPr="00444D13">
        <w:rPr>
          <w:i/>
          <w:iCs/>
        </w:rPr>
        <w:t xml:space="preserve"> </w:t>
      </w:r>
      <w:r>
        <w:t xml:space="preserve">indication is defined in </w:t>
      </w:r>
      <w:proofErr w:type="spellStart"/>
      <w:r w:rsidRPr="00444D13">
        <w:rPr>
          <w:i/>
          <w:iCs/>
        </w:rPr>
        <w:t>RRCRelease</w:t>
      </w:r>
      <w:proofErr w:type="spellEnd"/>
      <w:r>
        <w:t xml:space="preserve"> message</w:t>
      </w:r>
      <w:r w:rsidR="00444D13">
        <w:t>, as shown in below reference,</w:t>
      </w:r>
      <w:r>
        <w:t xml:space="preserve"> </w:t>
      </w:r>
      <w:r w:rsidR="00444D13">
        <w:t xml:space="preserve">for network to terminate an SDT ongoing procedure </w:t>
      </w:r>
      <w:r w:rsidR="00A55D15">
        <w:t>while</w:t>
      </w:r>
      <w:r w:rsidR="00444D13">
        <w:t xml:space="preserve"> </w:t>
      </w:r>
      <w:r w:rsidR="00A55D15">
        <w:t>requesting</w:t>
      </w:r>
      <w:r w:rsidR="00444D13">
        <w:t xml:space="preserve"> the UE to immediately </w:t>
      </w:r>
      <w:r w:rsidR="00A55D15">
        <w:t>initiate a subsequent RRC resume procedure to get the UE into RRC_CONNECTED</w:t>
      </w:r>
      <w:r w:rsidR="00444D13">
        <w:t>.</w:t>
      </w:r>
    </w:p>
    <w:p w14:paraId="6C016978" w14:textId="77777777" w:rsidR="0078650A" w:rsidRPr="0095250E" w:rsidRDefault="0078650A" w:rsidP="0078650A">
      <w:pPr>
        <w:pStyle w:val="PL"/>
      </w:pPr>
      <w:r w:rsidRPr="0095250E">
        <w:t xml:space="preserve">SuspendConfig ::=                   </w:t>
      </w:r>
      <w:r w:rsidRPr="0095250E">
        <w:rPr>
          <w:color w:val="993366"/>
        </w:rPr>
        <w:t>SEQUENCE</w:t>
      </w:r>
      <w:r w:rsidRPr="0095250E">
        <w:t xml:space="preserve"> {</w:t>
      </w:r>
    </w:p>
    <w:p w14:paraId="0D381FE6" w14:textId="46B89B8B" w:rsidR="0078650A" w:rsidRPr="0095250E" w:rsidRDefault="0078650A" w:rsidP="0078650A">
      <w:pPr>
        <w:pStyle w:val="PL"/>
      </w:pPr>
      <w:r w:rsidRPr="0095250E">
        <w:t xml:space="preserve">  fullI-RNTI                       I-RNTI-Value,</w:t>
      </w:r>
    </w:p>
    <w:p w14:paraId="3D2C8569" w14:textId="6BB027BE" w:rsidR="0078650A" w:rsidRPr="0095250E" w:rsidRDefault="0078650A" w:rsidP="0078650A">
      <w:pPr>
        <w:pStyle w:val="PL"/>
      </w:pPr>
      <w:r w:rsidRPr="0095250E">
        <w:t xml:space="preserve">  shortI-RNTI                      ShortI-RNTI-Value,</w:t>
      </w:r>
    </w:p>
    <w:p w14:paraId="7006D23A" w14:textId="4F568EF2" w:rsidR="0078650A" w:rsidRPr="0095250E" w:rsidRDefault="0078650A" w:rsidP="0078650A">
      <w:pPr>
        <w:pStyle w:val="PL"/>
      </w:pPr>
      <w:r w:rsidRPr="0095250E">
        <w:t xml:space="preserve">  ran-PagingCycle                  PagingCycle,</w:t>
      </w:r>
    </w:p>
    <w:p w14:paraId="50BBE70B" w14:textId="68E7329F" w:rsidR="0078650A" w:rsidRPr="0095250E" w:rsidRDefault="0078650A" w:rsidP="0078650A">
      <w:pPr>
        <w:pStyle w:val="PL"/>
        <w:rPr>
          <w:color w:val="808080"/>
        </w:rPr>
      </w:pPr>
      <w:r w:rsidRPr="0095250E">
        <w:t xml:space="preserve">  ran-NotificationAreaInfo         RAN-NotificationAreaInfo    </w:t>
      </w:r>
      <w:r w:rsidRPr="0095250E">
        <w:rPr>
          <w:color w:val="993366"/>
        </w:rPr>
        <w:t>OPTIONAL</w:t>
      </w:r>
      <w:r w:rsidRPr="0095250E">
        <w:t xml:space="preserve">,   </w:t>
      </w:r>
      <w:r w:rsidRPr="0095250E">
        <w:rPr>
          <w:color w:val="808080"/>
        </w:rPr>
        <w:t>-- Need M</w:t>
      </w:r>
    </w:p>
    <w:p w14:paraId="539B6118" w14:textId="475B00AC" w:rsidR="0078650A" w:rsidRPr="0095250E" w:rsidRDefault="0078650A" w:rsidP="0078650A">
      <w:pPr>
        <w:pStyle w:val="PL"/>
        <w:rPr>
          <w:color w:val="808080"/>
        </w:rPr>
      </w:pPr>
      <w:r w:rsidRPr="0095250E">
        <w:t xml:space="preserve">  t380                             PeriodicRNAU-TimerValue     </w:t>
      </w:r>
      <w:r w:rsidRPr="0095250E">
        <w:rPr>
          <w:color w:val="993366"/>
        </w:rPr>
        <w:t>OPTIONAL</w:t>
      </w:r>
      <w:r w:rsidRPr="0095250E">
        <w:t xml:space="preserve">,   </w:t>
      </w:r>
      <w:r w:rsidRPr="0095250E">
        <w:rPr>
          <w:color w:val="808080"/>
        </w:rPr>
        <w:t>-- Need R</w:t>
      </w:r>
    </w:p>
    <w:p w14:paraId="0AE8B63B" w14:textId="6BF223B0" w:rsidR="0078650A" w:rsidRPr="0095250E" w:rsidRDefault="0078650A" w:rsidP="0078650A">
      <w:pPr>
        <w:pStyle w:val="PL"/>
      </w:pPr>
      <w:r w:rsidRPr="0095250E">
        <w:t xml:space="preserve">  nextHopChainingCount             NextHopChainingCount,</w:t>
      </w:r>
    </w:p>
    <w:p w14:paraId="1CA3A71D" w14:textId="7258349D" w:rsidR="0078650A" w:rsidRPr="0095250E" w:rsidRDefault="0078650A" w:rsidP="0078650A">
      <w:pPr>
        <w:pStyle w:val="PL"/>
      </w:pPr>
      <w:r w:rsidRPr="0095250E">
        <w:t xml:space="preserve">  ...,</w:t>
      </w:r>
    </w:p>
    <w:p w14:paraId="4D4EC76B" w14:textId="12C80EFB" w:rsidR="0078650A" w:rsidRPr="0095250E" w:rsidRDefault="0078650A" w:rsidP="0078650A">
      <w:pPr>
        <w:pStyle w:val="PL"/>
      </w:pPr>
      <w:r w:rsidRPr="0095250E">
        <w:t xml:space="preserve">  [[</w:t>
      </w:r>
    </w:p>
    <w:p w14:paraId="62454370" w14:textId="5762D6D1" w:rsidR="0078650A" w:rsidRPr="0095250E" w:rsidRDefault="0078650A" w:rsidP="0078650A">
      <w:pPr>
        <w:pStyle w:val="PL"/>
        <w:rPr>
          <w:color w:val="808080"/>
        </w:rPr>
      </w:pPr>
      <w:r w:rsidRPr="0095250E">
        <w:t xml:space="preserve">  </w:t>
      </w:r>
      <w:r w:rsidRPr="0095250E">
        <w:rPr>
          <w:rFonts w:eastAsia="DengXian"/>
        </w:rPr>
        <w:t>sl-UEIdentityRemote-r17</w:t>
      </w:r>
      <w:r w:rsidRPr="0095250E">
        <w:t xml:space="preserve">          </w:t>
      </w:r>
      <w:r w:rsidRPr="0095250E">
        <w:rPr>
          <w:rFonts w:eastAsia="DengXian"/>
        </w:rPr>
        <w:t>RNTI-Value</w:t>
      </w:r>
      <w:r w:rsidRPr="0095250E">
        <w:t xml:space="preserve">                  </w:t>
      </w:r>
      <w:r w:rsidRPr="0095250E">
        <w:rPr>
          <w:color w:val="993366"/>
        </w:rPr>
        <w:t>OPTIONAL</w:t>
      </w:r>
      <w:r w:rsidRPr="0095250E">
        <w:t xml:space="preserve">, </w:t>
      </w:r>
      <w:r w:rsidRPr="0095250E">
        <w:rPr>
          <w:color w:val="808080"/>
        </w:rPr>
        <w:t>-- Cond L2RemoteUE</w:t>
      </w:r>
    </w:p>
    <w:p w14:paraId="16390B4A" w14:textId="487F16D7" w:rsidR="0078650A" w:rsidRPr="0095250E" w:rsidRDefault="0078650A" w:rsidP="0078650A">
      <w:pPr>
        <w:pStyle w:val="PL"/>
        <w:rPr>
          <w:color w:val="808080"/>
        </w:rPr>
      </w:pPr>
      <w:r w:rsidRPr="0095250E">
        <w:t xml:space="preserve">  </w:t>
      </w:r>
      <w:r w:rsidRPr="00190055">
        <w:rPr>
          <w:highlight w:val="green"/>
        </w:rPr>
        <w:t xml:space="preserve">sdt-Config-r17                   SetupRelease { SDT-Config-r17 }           </w:t>
      </w:r>
      <w:r w:rsidRPr="00190055">
        <w:rPr>
          <w:color w:val="993366"/>
          <w:highlight w:val="green"/>
        </w:rPr>
        <w:t>OPTIONAL</w:t>
      </w:r>
      <w:r w:rsidRPr="00190055">
        <w:rPr>
          <w:highlight w:val="green"/>
        </w:rPr>
        <w:t xml:space="preserve">, </w:t>
      </w:r>
      <w:r w:rsidRPr="00190055">
        <w:rPr>
          <w:color w:val="808080"/>
          <w:highlight w:val="green"/>
        </w:rPr>
        <w:t>-- Need M</w:t>
      </w:r>
    </w:p>
    <w:p w14:paraId="2572C311" w14:textId="7F1D565A" w:rsidR="0078650A" w:rsidRPr="0095250E" w:rsidRDefault="0078650A" w:rsidP="0078650A">
      <w:pPr>
        <w:pStyle w:val="PL"/>
        <w:rPr>
          <w:color w:val="808080"/>
        </w:rPr>
      </w:pPr>
      <w:r w:rsidRPr="0095250E">
        <w:t xml:space="preserve">  srs-PosRRC-Inactive-r17          SetupRelease { SRS-PosRRC-Inactive-r17 } </w:t>
      </w:r>
      <w:r>
        <w:t xml:space="preserve"> </w:t>
      </w:r>
      <w:r w:rsidRPr="0095250E">
        <w:rPr>
          <w:color w:val="993366"/>
        </w:rPr>
        <w:t>OPTIONAL</w:t>
      </w:r>
      <w:r w:rsidRPr="0095250E">
        <w:t xml:space="preserve">, </w:t>
      </w:r>
      <w:r w:rsidRPr="0095250E">
        <w:rPr>
          <w:color w:val="808080"/>
        </w:rPr>
        <w:t>-- Need M</w:t>
      </w:r>
    </w:p>
    <w:p w14:paraId="3EB22AF5" w14:textId="7A4F297F" w:rsidR="0078650A" w:rsidRPr="0095250E" w:rsidRDefault="0078650A" w:rsidP="0078650A">
      <w:pPr>
        <w:pStyle w:val="PL"/>
        <w:rPr>
          <w:color w:val="808080"/>
        </w:rPr>
      </w:pPr>
      <w:r w:rsidRPr="0095250E">
        <w:t xml:space="preserve">  ran-ExtendedPagingCycle-r17      ExtendedPagingCycle-r17</w:t>
      </w:r>
      <w:r>
        <w:t xml:space="preserve">   </w:t>
      </w:r>
      <w:r w:rsidRPr="0095250E">
        <w:t xml:space="preserve">  </w:t>
      </w:r>
      <w:r w:rsidRPr="0095250E">
        <w:rPr>
          <w:color w:val="993366"/>
        </w:rPr>
        <w:t>OPTIONAL</w:t>
      </w:r>
      <w:r w:rsidRPr="0095250E">
        <w:t xml:space="preserve">    </w:t>
      </w:r>
      <w:r w:rsidRPr="0095250E">
        <w:rPr>
          <w:color w:val="808080"/>
        </w:rPr>
        <w:t xml:space="preserve">-- </w:t>
      </w:r>
      <w:r w:rsidRPr="0095250E">
        <w:rPr>
          <w:rFonts w:eastAsia="MS Mincho"/>
          <w:color w:val="808080"/>
        </w:rPr>
        <w:t>Cond RANPaging</w:t>
      </w:r>
    </w:p>
    <w:p w14:paraId="5426D34B" w14:textId="4608A38F" w:rsidR="0078650A" w:rsidRPr="0095250E" w:rsidRDefault="0078650A" w:rsidP="0078650A">
      <w:pPr>
        <w:pStyle w:val="PL"/>
      </w:pPr>
      <w:r w:rsidRPr="0095250E">
        <w:t xml:space="preserve">  ]],</w:t>
      </w:r>
    </w:p>
    <w:p w14:paraId="7084B95D" w14:textId="06D2025C" w:rsidR="0078650A" w:rsidRPr="0095250E" w:rsidRDefault="0078650A" w:rsidP="0078650A">
      <w:pPr>
        <w:pStyle w:val="PL"/>
      </w:pPr>
      <w:r w:rsidRPr="0095250E">
        <w:t xml:space="preserve">  [[</w:t>
      </w:r>
    </w:p>
    <w:p w14:paraId="2EC80BD0" w14:textId="05F4102E" w:rsidR="0078650A" w:rsidRPr="0095250E" w:rsidRDefault="0078650A" w:rsidP="0078650A">
      <w:pPr>
        <w:pStyle w:val="PL"/>
        <w:rPr>
          <w:color w:val="808080"/>
        </w:rPr>
      </w:pPr>
      <w:r w:rsidRPr="0095250E">
        <w:t xml:space="preserve">  ncd-SSB-RedCapInitialBWP-SDT-r17   SetupRelease {NonCellDefiningSSB-r17}  </w:t>
      </w:r>
      <w:r>
        <w:t xml:space="preserve">  </w:t>
      </w:r>
      <w:r w:rsidRPr="0095250E">
        <w:rPr>
          <w:color w:val="993366"/>
        </w:rPr>
        <w:t>OPTIONAL</w:t>
      </w:r>
      <w:r w:rsidRPr="0095250E">
        <w:t xml:space="preserve">  </w:t>
      </w:r>
      <w:r w:rsidRPr="0095250E">
        <w:rPr>
          <w:color w:val="808080"/>
        </w:rPr>
        <w:t>-- Need M</w:t>
      </w:r>
    </w:p>
    <w:p w14:paraId="4B79FB1C" w14:textId="3003F6DA" w:rsidR="0078650A" w:rsidRPr="0095250E" w:rsidRDefault="0078650A" w:rsidP="0078650A">
      <w:pPr>
        <w:pStyle w:val="PL"/>
      </w:pPr>
      <w:r w:rsidRPr="0095250E">
        <w:t xml:space="preserve">  ]],</w:t>
      </w:r>
    </w:p>
    <w:p w14:paraId="21A34521" w14:textId="615B3821" w:rsidR="0078650A" w:rsidRPr="0095250E" w:rsidRDefault="0078650A" w:rsidP="0078650A">
      <w:pPr>
        <w:pStyle w:val="PL"/>
      </w:pPr>
      <w:r w:rsidRPr="0095250E">
        <w:t xml:space="preserve">  [[</w:t>
      </w:r>
    </w:p>
    <w:p w14:paraId="0F9FC24E" w14:textId="54A2D5E2" w:rsidR="0078650A" w:rsidRPr="0095250E" w:rsidRDefault="0078650A" w:rsidP="0078650A">
      <w:pPr>
        <w:pStyle w:val="PL"/>
        <w:rPr>
          <w:color w:val="808080"/>
        </w:rPr>
      </w:pPr>
      <w:r w:rsidRPr="0095250E">
        <w:t xml:space="preserve">  </w:t>
      </w:r>
      <w:r w:rsidRPr="00190055">
        <w:rPr>
          <w:highlight w:val="yellow"/>
        </w:rPr>
        <w:t xml:space="preserve">resumeIndication-r18             </w:t>
      </w:r>
      <w:r w:rsidRPr="00190055">
        <w:rPr>
          <w:color w:val="993366"/>
          <w:highlight w:val="yellow"/>
        </w:rPr>
        <w:t>ENUMERATED</w:t>
      </w:r>
      <w:r w:rsidRPr="00190055">
        <w:rPr>
          <w:highlight w:val="yellow"/>
        </w:rPr>
        <w:t xml:space="preserve"> {true}                          </w:t>
      </w:r>
      <w:r w:rsidRPr="00190055">
        <w:rPr>
          <w:color w:val="993366"/>
          <w:highlight w:val="yellow"/>
        </w:rPr>
        <w:t>OPTIONAL</w:t>
      </w:r>
      <w:r w:rsidRPr="00190055">
        <w:rPr>
          <w:highlight w:val="yellow"/>
        </w:rPr>
        <w:t xml:space="preserve">, </w:t>
      </w:r>
      <w:r w:rsidRPr="00190055">
        <w:rPr>
          <w:color w:val="808080"/>
          <w:highlight w:val="yellow"/>
        </w:rPr>
        <w:t>-- Need N</w:t>
      </w:r>
    </w:p>
    <w:p w14:paraId="7EEDF077" w14:textId="178EBB26" w:rsidR="0078650A" w:rsidRPr="0095250E" w:rsidRDefault="0078650A" w:rsidP="0078650A">
      <w:pPr>
        <w:pStyle w:val="PL"/>
        <w:rPr>
          <w:color w:val="808080"/>
        </w:rPr>
      </w:pPr>
      <w:r w:rsidRPr="0095250E">
        <w:t xml:space="preserve">  srs-PosRRC-Inactive-v1800        SetupRelease { SRS-PosRRC-Inactive-v1800 } </w:t>
      </w:r>
      <w:r w:rsidRPr="0095250E">
        <w:rPr>
          <w:color w:val="993366"/>
        </w:rPr>
        <w:t>OPTIONAL</w:t>
      </w:r>
      <w:r w:rsidRPr="0095250E">
        <w:t xml:space="preserve">, </w:t>
      </w:r>
      <w:r w:rsidRPr="0095250E">
        <w:rPr>
          <w:color w:val="808080"/>
        </w:rPr>
        <w:t>-- Need M</w:t>
      </w:r>
    </w:p>
    <w:p w14:paraId="20DF7AB9" w14:textId="111C588A" w:rsidR="0078650A" w:rsidRDefault="0078650A" w:rsidP="0078650A">
      <w:pPr>
        <w:pStyle w:val="PL"/>
      </w:pPr>
      <w:r w:rsidRPr="0095250E">
        <w:t xml:space="preserve">  srs-PosRRC-InactiveValidityAreaConfigList-r18 </w:t>
      </w:r>
      <w:r>
        <w:t xml:space="preserve">   </w:t>
      </w:r>
      <w:r w:rsidRPr="0095250E">
        <w:t>SetupRelease {</w:t>
      </w:r>
      <w:r w:rsidR="00190055" w:rsidRPr="0095250E">
        <w:t>SRS-PosRRC-InactiveValidityArea</w:t>
      </w:r>
    </w:p>
    <w:p w14:paraId="092F0609" w14:textId="20138DE3" w:rsidR="0078650A" w:rsidRPr="0095250E" w:rsidRDefault="0078650A" w:rsidP="0078650A">
      <w:pPr>
        <w:pStyle w:val="PL"/>
        <w:rPr>
          <w:color w:val="808080"/>
        </w:rPr>
      </w:pPr>
      <w:r>
        <w:t xml:space="preserve">                              </w:t>
      </w:r>
      <w:r w:rsidR="00190055">
        <w:t xml:space="preserve">                             </w:t>
      </w:r>
      <w:r w:rsidRPr="0095250E">
        <w:t xml:space="preserve">ConfigList-r18 } </w:t>
      </w:r>
      <w:r w:rsidRPr="0095250E">
        <w:rPr>
          <w:color w:val="993366"/>
        </w:rPr>
        <w:t>OPTIONAL</w:t>
      </w:r>
      <w:r w:rsidRPr="0095250E">
        <w:t xml:space="preserve">, </w:t>
      </w:r>
      <w:r w:rsidRPr="0095250E">
        <w:rPr>
          <w:color w:val="808080"/>
        </w:rPr>
        <w:t>-- Need M</w:t>
      </w:r>
    </w:p>
    <w:p w14:paraId="6C074409" w14:textId="50C6A854" w:rsidR="0078650A" w:rsidRPr="0095250E" w:rsidRDefault="0078650A" w:rsidP="0078650A">
      <w:pPr>
        <w:pStyle w:val="PL"/>
        <w:rPr>
          <w:color w:val="808080"/>
        </w:rPr>
      </w:pPr>
      <w:r w:rsidRPr="0095250E">
        <w:t xml:space="preserve">  ran-ExtendedPagingCycle-r18         ExtendedPagingCycle-Config-r18  </w:t>
      </w:r>
      <w:r w:rsidRPr="0095250E">
        <w:rPr>
          <w:color w:val="993366"/>
        </w:rPr>
        <w:t>OPTIONAL</w:t>
      </w:r>
      <w:r w:rsidRPr="0095250E">
        <w:t xml:space="preserve">, </w:t>
      </w:r>
      <w:r w:rsidRPr="0095250E">
        <w:rPr>
          <w:color w:val="808080"/>
        </w:rPr>
        <w:t>-- Cond RANPaging</w:t>
      </w:r>
    </w:p>
    <w:p w14:paraId="6DC9F305" w14:textId="386C3569" w:rsidR="0078650A" w:rsidRPr="0095250E" w:rsidRDefault="0078650A" w:rsidP="0078650A">
      <w:pPr>
        <w:pStyle w:val="PL"/>
        <w:rPr>
          <w:color w:val="808080"/>
        </w:rPr>
      </w:pPr>
      <w:r w:rsidRPr="0095250E">
        <w:t xml:space="preserve">  multicastConfigInactive-r18   SetupRelease { MulticastConfigInactive-r18 }  </w:t>
      </w:r>
      <w:r w:rsidRPr="0095250E">
        <w:rPr>
          <w:color w:val="993366"/>
        </w:rPr>
        <w:t>OPTIONAL</w:t>
      </w:r>
      <w:r w:rsidRPr="0095250E">
        <w:t xml:space="preserve"> </w:t>
      </w:r>
      <w:r w:rsidRPr="0095250E">
        <w:rPr>
          <w:color w:val="808080"/>
        </w:rPr>
        <w:t>-- Need M</w:t>
      </w:r>
    </w:p>
    <w:p w14:paraId="777CFA6D" w14:textId="15AEEBAD" w:rsidR="0078650A" w:rsidRPr="0095250E" w:rsidRDefault="0078650A" w:rsidP="0078650A">
      <w:pPr>
        <w:pStyle w:val="PL"/>
      </w:pPr>
      <w:r w:rsidRPr="0095250E">
        <w:t xml:space="preserve">  ]]</w:t>
      </w:r>
    </w:p>
    <w:p w14:paraId="10A0324B" w14:textId="77777777" w:rsidR="0078650A" w:rsidRPr="0095250E" w:rsidRDefault="0078650A" w:rsidP="0078650A">
      <w:pPr>
        <w:pStyle w:val="PL"/>
      </w:pPr>
      <w:r w:rsidRPr="0095250E">
        <w:t>}</w:t>
      </w:r>
    </w:p>
    <w:p w14:paraId="396F3A29" w14:textId="77777777" w:rsidR="00440A54" w:rsidRDefault="00440A54" w:rsidP="005E4AD1">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53D65" w:rsidRPr="0095250E" w14:paraId="5C863B20" w14:textId="77777777" w:rsidTr="00553D65">
        <w:tc>
          <w:tcPr>
            <w:tcW w:w="5000" w:type="pct"/>
            <w:tcBorders>
              <w:top w:val="single" w:sz="4" w:space="0" w:color="auto"/>
              <w:left w:val="single" w:sz="4" w:space="0" w:color="auto"/>
              <w:bottom w:val="single" w:sz="4" w:space="0" w:color="auto"/>
              <w:right w:val="single" w:sz="4" w:space="0" w:color="auto"/>
            </w:tcBorders>
          </w:tcPr>
          <w:p w14:paraId="66399AD7" w14:textId="77777777" w:rsidR="00553D65" w:rsidRPr="0095250E" w:rsidRDefault="00553D65" w:rsidP="00200072">
            <w:pPr>
              <w:pStyle w:val="TAL"/>
              <w:rPr>
                <w:b/>
                <w:i/>
                <w:iCs/>
                <w:lang w:eastAsia="ko-KR"/>
              </w:rPr>
            </w:pPr>
            <w:proofErr w:type="spellStart"/>
            <w:r w:rsidRPr="0095250E">
              <w:rPr>
                <w:b/>
                <w:i/>
                <w:iCs/>
                <w:lang w:eastAsia="ko-KR"/>
              </w:rPr>
              <w:t>resumeIndication</w:t>
            </w:r>
            <w:proofErr w:type="spellEnd"/>
          </w:p>
          <w:p w14:paraId="4AF60E0F" w14:textId="77777777" w:rsidR="00553D65" w:rsidRPr="0095250E" w:rsidRDefault="00553D65" w:rsidP="00200072">
            <w:pPr>
              <w:pStyle w:val="TAL"/>
              <w:rPr>
                <w:b/>
                <w:i/>
                <w:iCs/>
                <w:lang w:eastAsia="ko-KR"/>
              </w:rPr>
            </w:pPr>
            <w:r w:rsidRPr="00553D65">
              <w:rPr>
                <w:iCs/>
                <w:highlight w:val="yellow"/>
                <w:lang w:eastAsia="ko-KR"/>
              </w:rPr>
              <w:t xml:space="preserve">Indicates that the UE shall trigger the RRC connection resume procedure after receiving this </w:t>
            </w:r>
            <w:proofErr w:type="spellStart"/>
            <w:r w:rsidRPr="00553D65">
              <w:rPr>
                <w:i/>
                <w:iCs/>
                <w:highlight w:val="yellow"/>
                <w:lang w:eastAsia="ko-KR"/>
              </w:rPr>
              <w:t>RRCRelease</w:t>
            </w:r>
            <w:proofErr w:type="spellEnd"/>
            <w:r w:rsidRPr="00553D65">
              <w:rPr>
                <w:iCs/>
                <w:highlight w:val="yellow"/>
                <w:lang w:eastAsia="ko-KR"/>
              </w:rPr>
              <w:t xml:space="preserve"> message</w:t>
            </w:r>
            <w:r w:rsidRPr="0095250E">
              <w:rPr>
                <w:iCs/>
                <w:lang w:eastAsia="ko-KR"/>
              </w:rPr>
              <w:t xml:space="preserve">, as specified in clause 5.3.8.3. The network only includes this field in the </w:t>
            </w:r>
            <w:proofErr w:type="spellStart"/>
            <w:r w:rsidRPr="0095250E">
              <w:rPr>
                <w:i/>
                <w:iCs/>
                <w:lang w:eastAsia="ko-KR"/>
              </w:rPr>
              <w:t>RRCRelease</w:t>
            </w:r>
            <w:proofErr w:type="spellEnd"/>
            <w:r w:rsidRPr="0095250E">
              <w:rPr>
                <w:iCs/>
                <w:lang w:eastAsia="ko-KR"/>
              </w:rPr>
              <w:t xml:space="preserve"> message used to terminate an ongoing SDT procedure.</w:t>
            </w:r>
          </w:p>
        </w:tc>
      </w:tr>
    </w:tbl>
    <w:p w14:paraId="4B5D1339" w14:textId="77777777" w:rsidR="0078650A" w:rsidRDefault="0078650A" w:rsidP="00F8250C">
      <w:pPr>
        <w:jc w:val="both"/>
      </w:pPr>
    </w:p>
    <w:p w14:paraId="02C0068B" w14:textId="77777777" w:rsidR="00FC10C2" w:rsidRDefault="00FC10C2" w:rsidP="00F8250C">
      <w:pPr>
        <w:jc w:val="both"/>
      </w:pPr>
    </w:p>
    <w:p w14:paraId="4B705FC5" w14:textId="77777777" w:rsidR="00FC10C2" w:rsidRDefault="00FC10C2" w:rsidP="00F8250C">
      <w:pPr>
        <w:jc w:val="both"/>
      </w:pPr>
    </w:p>
    <w:p w14:paraId="5924B53E" w14:textId="5602501D" w:rsidR="00443A95" w:rsidRDefault="00202F43" w:rsidP="00F8250C">
      <w:pPr>
        <w:jc w:val="both"/>
      </w:pPr>
      <w:r>
        <w:lastRenderedPageBreak/>
        <w:t>The scenario that</w:t>
      </w:r>
      <w:r w:rsidR="00A82A8B">
        <w:t xml:space="preserve"> motivated</w:t>
      </w:r>
      <w:r>
        <w:t xml:space="preserve"> </w:t>
      </w:r>
      <w:r w:rsidR="00A82A8B">
        <w:t xml:space="preserve">this </w:t>
      </w:r>
      <w:r w:rsidRPr="00202F43">
        <w:t>solution</w:t>
      </w:r>
      <w:r w:rsidR="00A82A8B">
        <w:t xml:space="preserve"> </w:t>
      </w:r>
      <w:r w:rsidR="005B2B92">
        <w:t xml:space="preserve">of </w:t>
      </w:r>
      <w:r w:rsidR="005B2B92" w:rsidRPr="005E4AD1">
        <w:rPr>
          <w:i/>
          <w:iCs/>
        </w:rPr>
        <w:t>resumeIndication</w:t>
      </w:r>
      <w:r w:rsidR="005E4AD1">
        <w:rPr>
          <w:i/>
          <w:iCs/>
        </w:rPr>
        <w:t>-r18</w:t>
      </w:r>
      <w:r w:rsidR="005B2B92">
        <w:t xml:space="preserve"> </w:t>
      </w:r>
      <w:r w:rsidR="00A82A8B">
        <w:t xml:space="preserve">was </w:t>
      </w:r>
      <w:r w:rsidRPr="00202F43">
        <w:t>when UE has an</w:t>
      </w:r>
      <w:r w:rsidR="00A82A8B">
        <w:t xml:space="preserve"> ongoing</w:t>
      </w:r>
      <w:r w:rsidRPr="00202F43">
        <w:t xml:space="preserve"> SDT </w:t>
      </w:r>
      <w:r w:rsidR="00A82A8B">
        <w:t>procedure</w:t>
      </w:r>
      <w:r w:rsidRPr="00202F43">
        <w:t xml:space="preserve"> </w:t>
      </w:r>
      <w:r w:rsidR="00A82A8B">
        <w:t xml:space="preserve">in which network had decided not to relocate the </w:t>
      </w:r>
      <w:r w:rsidRPr="00202F43">
        <w:t>UE AS Context</w:t>
      </w:r>
      <w:r w:rsidR="00A82A8B">
        <w:t xml:space="preserve"> (i.e., the </w:t>
      </w:r>
      <w:proofErr w:type="spellStart"/>
      <w:r w:rsidR="00A82A8B">
        <w:t>gNB</w:t>
      </w:r>
      <w:proofErr w:type="spellEnd"/>
      <w:r w:rsidR="00A82A8B">
        <w:t xml:space="preserve"> that stored the UE AS context is different than from the one in which SDT procedure is ongoing)</w:t>
      </w:r>
      <w:r w:rsidRPr="00202F43">
        <w:t xml:space="preserve"> and</w:t>
      </w:r>
      <w:r w:rsidR="00A82A8B">
        <w:t xml:space="preserve"> for any reason, the</w:t>
      </w:r>
      <w:r w:rsidRPr="00202F43">
        <w:t xml:space="preserve"> network </w:t>
      </w:r>
      <w:r w:rsidR="00A82A8B">
        <w:t xml:space="preserve">needs </w:t>
      </w:r>
      <w:r w:rsidR="00E86535">
        <w:t xml:space="preserve">the UE </w:t>
      </w:r>
      <w:r w:rsidR="00A82A8B">
        <w:t>to</w:t>
      </w:r>
      <w:r w:rsidRPr="00202F43">
        <w:t xml:space="preserve"> get RRC_CONNECTED. </w:t>
      </w:r>
      <w:r w:rsidR="00443A95">
        <w:t xml:space="preserve">For this scenario, it is possible that </w:t>
      </w:r>
      <w:r w:rsidRPr="00202F43">
        <w:t xml:space="preserve">UE still have UL SDT traffic in its UE’s </w:t>
      </w:r>
      <w:r w:rsidR="00814352">
        <w:t xml:space="preserve">UL </w:t>
      </w:r>
      <w:r w:rsidRPr="00202F43">
        <w:t>buffers</w:t>
      </w:r>
      <w:r w:rsidR="00443A95">
        <w:t>.</w:t>
      </w:r>
    </w:p>
    <w:p w14:paraId="283B8156" w14:textId="6CBE0B8C" w:rsidR="00814352" w:rsidRPr="00A517B5" w:rsidRDefault="00814352" w:rsidP="00814352">
      <w:pPr>
        <w:pStyle w:val="observ"/>
        <w:ind w:left="360"/>
      </w:pPr>
      <w:bookmarkStart w:id="2" w:name="_Toc158197748"/>
      <w:bookmarkStart w:id="3" w:name="_Toc158214773"/>
      <w:bookmarkStart w:id="4" w:name="_Toc158230157"/>
      <w:bookmarkStart w:id="5" w:name="_Toc158983946"/>
      <w:bookmarkStart w:id="6" w:name="_Toc158988180"/>
      <w:bookmarkStart w:id="7" w:name="_Toc158993132"/>
      <w:r>
        <w:rPr>
          <w:noProof/>
        </w:rPr>
        <w:t xml:space="preserve">When network sends </w:t>
      </w:r>
      <w:r w:rsidR="009E042D" w:rsidRPr="00814352">
        <w:rPr>
          <w:i/>
          <w:iCs/>
          <w:noProof/>
        </w:rPr>
        <w:t>resumeIndication-r18</w:t>
      </w:r>
      <w:r w:rsidR="009E042D">
        <w:rPr>
          <w:noProof/>
        </w:rPr>
        <w:t xml:space="preserve"> in </w:t>
      </w:r>
      <w:r w:rsidR="009E042D" w:rsidRPr="00814352">
        <w:rPr>
          <w:i/>
          <w:iCs/>
          <w:noProof/>
        </w:rPr>
        <w:t>RRCRelease</w:t>
      </w:r>
      <w:r w:rsidR="009E042D">
        <w:rPr>
          <w:noProof/>
        </w:rPr>
        <w:t xml:space="preserve"> message </w:t>
      </w:r>
      <w:r>
        <w:rPr>
          <w:noProof/>
        </w:rPr>
        <w:t xml:space="preserve">to terminate an ongoing SDT process, </w:t>
      </w:r>
      <w:r w:rsidR="00E86535">
        <w:rPr>
          <w:noProof/>
        </w:rPr>
        <w:t xml:space="preserve">and request the UE to go into RRC_CONNECTED, </w:t>
      </w:r>
      <w:r>
        <w:rPr>
          <w:noProof/>
        </w:rPr>
        <w:t xml:space="preserve">it is possible that there is still UL SDT traffic </w:t>
      </w:r>
      <w:r w:rsidR="00A75D4E">
        <w:rPr>
          <w:noProof/>
        </w:rPr>
        <w:t xml:space="preserve">available </w:t>
      </w:r>
      <w:r>
        <w:rPr>
          <w:noProof/>
        </w:rPr>
        <w:t>in UE’s UL buffers</w:t>
      </w:r>
      <w:r w:rsidRPr="00A517B5">
        <w:t>.</w:t>
      </w:r>
      <w:bookmarkEnd w:id="2"/>
      <w:bookmarkEnd w:id="3"/>
      <w:bookmarkEnd w:id="4"/>
      <w:bookmarkEnd w:id="5"/>
      <w:bookmarkEnd w:id="6"/>
      <w:bookmarkEnd w:id="7"/>
    </w:p>
    <w:p w14:paraId="30529A97" w14:textId="1D4AC2B6" w:rsidR="0078650A" w:rsidRDefault="00DD46FF" w:rsidP="005E4AD1">
      <w:pPr>
        <w:spacing w:after="120"/>
        <w:jc w:val="both"/>
      </w:pPr>
      <w:r>
        <w:t xml:space="preserve">Upon reception of </w:t>
      </w:r>
      <w:proofErr w:type="spellStart"/>
      <w:r w:rsidRPr="00EC1CA7">
        <w:rPr>
          <w:i/>
          <w:iCs/>
        </w:rPr>
        <w:t>RRCRelease</w:t>
      </w:r>
      <w:proofErr w:type="spellEnd"/>
      <w:r>
        <w:t xml:space="preserve"> message, UE shall apply all the configurations provided</w:t>
      </w:r>
      <w:r w:rsidR="00EC1CA7">
        <w:t xml:space="preserve"> as part of </w:t>
      </w:r>
      <w:proofErr w:type="spellStart"/>
      <w:r w:rsidR="00EC1CA7" w:rsidRPr="00EC1CA7">
        <w:rPr>
          <w:i/>
          <w:iCs/>
        </w:rPr>
        <w:t>suspendConfig</w:t>
      </w:r>
      <w:proofErr w:type="spellEnd"/>
      <w:r w:rsidR="00EC1CA7">
        <w:t>, as it is shown in below reference</w:t>
      </w:r>
      <w:r w:rsidR="009E042D">
        <w:t xml:space="preserve"> highlighted in </w:t>
      </w:r>
      <w:r w:rsidR="009E042D" w:rsidRPr="009E042D">
        <w:rPr>
          <w:highlight w:val="green"/>
        </w:rPr>
        <w:t>green</w:t>
      </w:r>
      <w:r w:rsidR="00EC1CA7">
        <w:t>.</w:t>
      </w:r>
    </w:p>
    <w:p w14:paraId="0D9C93FC" w14:textId="77777777" w:rsidR="00DD46FF" w:rsidRPr="009E042D" w:rsidRDefault="00DD46FF" w:rsidP="009E042D">
      <w:pPr>
        <w:spacing w:after="0"/>
        <w:ind w:left="720"/>
        <w:rPr>
          <w:b/>
          <w:bCs/>
        </w:rPr>
      </w:pPr>
      <w:bookmarkStart w:id="8" w:name="_Toc60776816"/>
      <w:bookmarkStart w:id="9" w:name="_Toc156129794"/>
      <w:r w:rsidRPr="009E042D">
        <w:rPr>
          <w:b/>
          <w:bCs/>
        </w:rPr>
        <w:t>5.3.8.3</w:t>
      </w:r>
      <w:r w:rsidRPr="009E042D">
        <w:rPr>
          <w:b/>
          <w:bCs/>
        </w:rPr>
        <w:tab/>
        <w:t xml:space="preserve">Reception of the </w:t>
      </w:r>
      <w:proofErr w:type="spellStart"/>
      <w:r w:rsidRPr="009E042D">
        <w:rPr>
          <w:b/>
          <w:bCs/>
        </w:rPr>
        <w:t>RRCRelease</w:t>
      </w:r>
      <w:proofErr w:type="spellEnd"/>
      <w:r w:rsidRPr="009E042D">
        <w:rPr>
          <w:b/>
          <w:bCs/>
        </w:rPr>
        <w:t xml:space="preserve"> by the UE</w:t>
      </w:r>
      <w:bookmarkEnd w:id="8"/>
      <w:bookmarkEnd w:id="9"/>
    </w:p>
    <w:p w14:paraId="4AE5D6D4" w14:textId="77777777" w:rsidR="00DD46FF" w:rsidRPr="009E042D" w:rsidRDefault="00DD46FF" w:rsidP="009E042D">
      <w:pPr>
        <w:spacing w:after="0"/>
        <w:ind w:left="720"/>
      </w:pPr>
      <w:r w:rsidRPr="009E042D">
        <w:t>The UE shall:</w:t>
      </w:r>
    </w:p>
    <w:p w14:paraId="73375050" w14:textId="62D7FF7B" w:rsidR="00DD46FF" w:rsidRPr="009E042D" w:rsidRDefault="00DD46FF" w:rsidP="009E042D">
      <w:pPr>
        <w:pStyle w:val="B1"/>
        <w:spacing w:after="0"/>
        <w:ind w:left="1018"/>
        <w:rPr>
          <w:i/>
          <w:iCs/>
          <w:color w:val="0070C0"/>
        </w:rPr>
      </w:pPr>
      <w:r w:rsidRPr="009E042D">
        <w:rPr>
          <w:i/>
          <w:iCs/>
          <w:color w:val="0070C0"/>
        </w:rPr>
        <w:t>&lt;&lt; text omitted &gt;&gt;</w:t>
      </w:r>
    </w:p>
    <w:p w14:paraId="300A0F45" w14:textId="77777777" w:rsidR="00DD46FF" w:rsidRPr="009E042D" w:rsidRDefault="00DD46FF" w:rsidP="009E042D">
      <w:pPr>
        <w:pStyle w:val="B1"/>
        <w:spacing w:after="0"/>
        <w:ind w:left="1018"/>
      </w:pPr>
      <w:r w:rsidRPr="009E042D">
        <w:t>1&gt;</w:t>
      </w:r>
      <w:r w:rsidRPr="009E042D">
        <w:tab/>
        <w:t xml:space="preserve">if the </w:t>
      </w:r>
      <w:proofErr w:type="spellStart"/>
      <w:r w:rsidRPr="009E042D">
        <w:rPr>
          <w:i/>
        </w:rPr>
        <w:t>RRCRelease</w:t>
      </w:r>
      <w:proofErr w:type="spellEnd"/>
      <w:r w:rsidRPr="009E042D">
        <w:t xml:space="preserve"> includes </w:t>
      </w:r>
      <w:proofErr w:type="spellStart"/>
      <w:r w:rsidRPr="009E042D">
        <w:rPr>
          <w:i/>
        </w:rPr>
        <w:t>suspendConfig</w:t>
      </w:r>
      <w:proofErr w:type="spellEnd"/>
      <w:r w:rsidRPr="009E042D">
        <w:t>:</w:t>
      </w:r>
    </w:p>
    <w:p w14:paraId="0CF89B84" w14:textId="77777777" w:rsidR="00DD46FF" w:rsidRPr="009E042D" w:rsidRDefault="00DD46FF" w:rsidP="009E042D">
      <w:pPr>
        <w:pStyle w:val="B2"/>
        <w:spacing w:after="0"/>
        <w:ind w:left="1301"/>
      </w:pPr>
      <w:r w:rsidRPr="009E042D">
        <w:t>2&gt;</w:t>
      </w:r>
      <w:r w:rsidRPr="009E042D">
        <w:tab/>
        <w:t xml:space="preserve">reset MAC and release the default MAC Cell Group configuration, if </w:t>
      </w:r>
      <w:proofErr w:type="gramStart"/>
      <w:r w:rsidRPr="009E042D">
        <w:t>any;</w:t>
      </w:r>
      <w:proofErr w:type="gramEnd"/>
    </w:p>
    <w:p w14:paraId="3872DB70" w14:textId="77777777" w:rsidR="00DD46FF" w:rsidRPr="009E042D" w:rsidRDefault="00DD46FF" w:rsidP="009E042D">
      <w:pPr>
        <w:pStyle w:val="B2"/>
        <w:spacing w:after="0"/>
        <w:ind w:left="1301"/>
      </w:pPr>
      <w:r w:rsidRPr="009E042D">
        <w:t>2&gt;</w:t>
      </w:r>
      <w:r w:rsidRPr="009E042D">
        <w:tab/>
      </w:r>
      <w:r w:rsidRPr="009E042D">
        <w:rPr>
          <w:highlight w:val="green"/>
        </w:rPr>
        <w:t xml:space="preserve">apply the received </w:t>
      </w:r>
      <w:proofErr w:type="spellStart"/>
      <w:r w:rsidRPr="009E042D">
        <w:rPr>
          <w:i/>
          <w:highlight w:val="green"/>
        </w:rPr>
        <w:t>suspendConfig</w:t>
      </w:r>
      <w:proofErr w:type="spellEnd"/>
      <w:r w:rsidRPr="009E042D">
        <w:rPr>
          <w:i/>
        </w:rPr>
        <w:t xml:space="preserve"> </w:t>
      </w:r>
      <w:r w:rsidRPr="009E042D">
        <w:rPr>
          <w:iCs/>
        </w:rPr>
        <w:t xml:space="preserve">except the received </w:t>
      </w:r>
      <w:proofErr w:type="spellStart"/>
      <w:proofErr w:type="gramStart"/>
      <w:r w:rsidRPr="009E042D">
        <w:rPr>
          <w:i/>
          <w:iCs/>
        </w:rPr>
        <w:t>nextHopChainingCount</w:t>
      </w:r>
      <w:proofErr w:type="spellEnd"/>
      <w:r w:rsidRPr="009E042D">
        <w:t>;</w:t>
      </w:r>
      <w:proofErr w:type="gramEnd"/>
    </w:p>
    <w:p w14:paraId="56297210" w14:textId="77777777" w:rsidR="00EC1CA7" w:rsidRPr="009E042D" w:rsidRDefault="00EC1CA7" w:rsidP="009E042D">
      <w:pPr>
        <w:pStyle w:val="B1"/>
        <w:spacing w:after="0"/>
        <w:ind w:left="1301"/>
        <w:rPr>
          <w:i/>
          <w:iCs/>
          <w:color w:val="0070C0"/>
        </w:rPr>
      </w:pPr>
      <w:r w:rsidRPr="009E042D">
        <w:rPr>
          <w:i/>
          <w:iCs/>
          <w:color w:val="0070C0"/>
        </w:rPr>
        <w:t>&lt;&lt; text omitted &gt;&gt;</w:t>
      </w:r>
    </w:p>
    <w:p w14:paraId="7317B9FE" w14:textId="77777777" w:rsidR="00DD46FF" w:rsidRPr="009E042D" w:rsidRDefault="00DD46FF" w:rsidP="009E042D">
      <w:pPr>
        <w:pStyle w:val="B2"/>
        <w:spacing w:after="0"/>
        <w:ind w:left="1301"/>
      </w:pPr>
      <w:r w:rsidRPr="009E042D">
        <w:t>2&gt;</w:t>
      </w:r>
      <w:r w:rsidRPr="009E042D">
        <w:tab/>
        <w:t xml:space="preserve">if the </w:t>
      </w:r>
      <w:proofErr w:type="spellStart"/>
      <w:r w:rsidRPr="009E042D">
        <w:rPr>
          <w:i/>
        </w:rPr>
        <w:t>RRCRelease</w:t>
      </w:r>
      <w:proofErr w:type="spellEnd"/>
      <w:r w:rsidRPr="009E042D">
        <w:t xml:space="preserve"> message with </w:t>
      </w:r>
      <w:proofErr w:type="spellStart"/>
      <w:r w:rsidRPr="009E042D">
        <w:rPr>
          <w:i/>
        </w:rPr>
        <w:t>suspendConfig</w:t>
      </w:r>
      <w:proofErr w:type="spellEnd"/>
      <w:r w:rsidRPr="009E042D">
        <w:t xml:space="preserve"> was received in response to an </w:t>
      </w:r>
      <w:proofErr w:type="spellStart"/>
      <w:r w:rsidRPr="009E042D">
        <w:rPr>
          <w:i/>
        </w:rPr>
        <w:t>RRCResumeRequest</w:t>
      </w:r>
      <w:proofErr w:type="spellEnd"/>
      <w:r w:rsidRPr="009E042D">
        <w:rPr>
          <w:i/>
        </w:rPr>
        <w:t xml:space="preserve"> </w:t>
      </w:r>
      <w:r w:rsidRPr="009E042D">
        <w:t xml:space="preserve">or an </w:t>
      </w:r>
      <w:r w:rsidRPr="009E042D">
        <w:rPr>
          <w:i/>
        </w:rPr>
        <w:t>RRCResumeRequest1</w:t>
      </w:r>
      <w:r w:rsidRPr="009E042D">
        <w:t>:</w:t>
      </w:r>
    </w:p>
    <w:p w14:paraId="2CAFDBD5" w14:textId="7191350C" w:rsidR="009E042D" w:rsidRPr="009E042D" w:rsidRDefault="009E042D" w:rsidP="009E042D">
      <w:pPr>
        <w:pStyle w:val="B3"/>
        <w:spacing w:after="0"/>
        <w:ind w:left="1585"/>
      </w:pPr>
      <w:r w:rsidRPr="009E042D">
        <w:rPr>
          <w:i/>
          <w:iCs/>
          <w:color w:val="0070C0"/>
        </w:rPr>
        <w:t>&lt;&lt; text omitted &gt;&gt;</w:t>
      </w:r>
    </w:p>
    <w:p w14:paraId="5D8E5783" w14:textId="77777777" w:rsidR="00DD46FF" w:rsidRPr="009E042D" w:rsidRDefault="00DD46FF" w:rsidP="009E042D">
      <w:pPr>
        <w:pStyle w:val="NO"/>
        <w:spacing w:after="0"/>
        <w:ind w:left="1585"/>
        <w:rPr>
          <w:iCs/>
        </w:rPr>
      </w:pPr>
      <w:r w:rsidRPr="009E042D">
        <w:t>NOTE 1c:</w:t>
      </w:r>
      <w:r w:rsidRPr="009E042D">
        <w:tab/>
      </w:r>
      <w:proofErr w:type="spellStart"/>
      <w:r w:rsidRPr="009E042D">
        <w:rPr>
          <w:i/>
        </w:rPr>
        <w:t>suspendConfig</w:t>
      </w:r>
      <w:proofErr w:type="spellEnd"/>
      <w:r w:rsidRPr="009E042D">
        <w:t xml:space="preserve"> is not stored as part of UE Inactive AS Context, except for the fields explicitly specified.</w:t>
      </w:r>
    </w:p>
    <w:p w14:paraId="56930814" w14:textId="77777777" w:rsidR="00EC1CA7" w:rsidRPr="009E042D" w:rsidRDefault="00EC1CA7" w:rsidP="009E042D">
      <w:pPr>
        <w:pStyle w:val="B1"/>
        <w:spacing w:after="0"/>
        <w:ind w:left="1018"/>
        <w:rPr>
          <w:i/>
          <w:iCs/>
          <w:color w:val="0070C0"/>
        </w:rPr>
      </w:pPr>
      <w:r w:rsidRPr="009E042D">
        <w:rPr>
          <w:i/>
          <w:iCs/>
          <w:color w:val="0070C0"/>
        </w:rPr>
        <w:t>&lt;&lt; text omitted &gt;&gt;</w:t>
      </w:r>
    </w:p>
    <w:p w14:paraId="59AC8E6B" w14:textId="77777777" w:rsidR="00DD46FF" w:rsidRPr="009E042D" w:rsidRDefault="00DD46FF" w:rsidP="009E042D">
      <w:pPr>
        <w:pStyle w:val="B2"/>
        <w:spacing w:after="0"/>
        <w:ind w:left="1301"/>
      </w:pPr>
      <w:r w:rsidRPr="009E042D">
        <w:t>2&gt;</w:t>
      </w:r>
      <w:r w:rsidRPr="009E042D">
        <w:tab/>
        <w:t xml:space="preserve">indicate the suspension of the RRC connection to upper </w:t>
      </w:r>
      <w:proofErr w:type="gramStart"/>
      <w:r w:rsidRPr="009E042D">
        <w:t>layers;</w:t>
      </w:r>
      <w:proofErr w:type="gramEnd"/>
    </w:p>
    <w:p w14:paraId="4BE080CD" w14:textId="77777777" w:rsidR="00DD46FF" w:rsidRPr="009E042D" w:rsidRDefault="00DD46FF" w:rsidP="009E042D">
      <w:pPr>
        <w:pStyle w:val="B2"/>
        <w:spacing w:after="0"/>
        <w:ind w:left="1301"/>
      </w:pPr>
      <w:r w:rsidRPr="009E042D">
        <w:t>2&gt;</w:t>
      </w:r>
      <w:r w:rsidRPr="009E042D">
        <w:tab/>
        <w:t>if the UE is capable of L2 U2N Remote UE:</w:t>
      </w:r>
    </w:p>
    <w:p w14:paraId="7EBA21D1" w14:textId="77777777" w:rsidR="00DD46FF" w:rsidRPr="009E042D" w:rsidRDefault="00DD46FF" w:rsidP="009E042D">
      <w:pPr>
        <w:pStyle w:val="B3"/>
        <w:spacing w:after="0"/>
        <w:ind w:left="1585"/>
      </w:pPr>
      <w:r w:rsidRPr="009E042D">
        <w:t>3&gt;</w:t>
      </w:r>
      <w:r w:rsidRPr="009E042D">
        <w:tab/>
        <w:t>enter RRC_</w:t>
      </w:r>
      <w:proofErr w:type="gramStart"/>
      <w:r w:rsidRPr="009E042D">
        <w:t>INACTIVE, and</w:t>
      </w:r>
      <w:proofErr w:type="gramEnd"/>
      <w:r w:rsidRPr="009E042D">
        <w:t xml:space="preserve"> perform either cell selection as specified in TS 38.304 [20], or relay selection as specified in clause 5.8.15.3, or both;</w:t>
      </w:r>
    </w:p>
    <w:p w14:paraId="45B05DF7" w14:textId="77777777" w:rsidR="00DD46FF" w:rsidRPr="009E042D" w:rsidRDefault="00DD46FF" w:rsidP="009E042D">
      <w:pPr>
        <w:pStyle w:val="B2"/>
        <w:spacing w:after="0"/>
        <w:ind w:left="1301"/>
      </w:pPr>
      <w:r w:rsidRPr="009E042D">
        <w:t>2&gt;</w:t>
      </w:r>
      <w:r w:rsidRPr="009E042D">
        <w:tab/>
        <w:t>else:</w:t>
      </w:r>
    </w:p>
    <w:p w14:paraId="1A119D22" w14:textId="77777777" w:rsidR="00DD46FF" w:rsidRPr="009E042D" w:rsidRDefault="00DD46FF" w:rsidP="009E042D">
      <w:pPr>
        <w:pStyle w:val="B3"/>
        <w:spacing w:after="0"/>
        <w:ind w:left="1585"/>
      </w:pPr>
      <w:r w:rsidRPr="009E042D">
        <w:t>3&gt;</w:t>
      </w:r>
      <w:r w:rsidRPr="009E042D">
        <w:tab/>
        <w:t>enter RRC_INACTIVE and perform cell selection as specified in TS 38.304 [20</w:t>
      </w:r>
      <w:proofErr w:type="gramStart"/>
      <w:r w:rsidRPr="009E042D">
        <w:t>];</w:t>
      </w:r>
      <w:proofErr w:type="gramEnd"/>
    </w:p>
    <w:p w14:paraId="30C5D102" w14:textId="77777777" w:rsidR="00DD46FF" w:rsidRPr="009E042D" w:rsidRDefault="00DD46FF" w:rsidP="009E042D">
      <w:pPr>
        <w:pStyle w:val="B2"/>
        <w:spacing w:after="0"/>
        <w:ind w:left="1301"/>
        <w:rPr>
          <w:highlight w:val="cyan"/>
        </w:rPr>
      </w:pPr>
      <w:r w:rsidRPr="009E042D">
        <w:rPr>
          <w:highlight w:val="cyan"/>
        </w:rPr>
        <w:t>2&gt;</w:t>
      </w:r>
      <w:r w:rsidRPr="009E042D">
        <w:rPr>
          <w:highlight w:val="cyan"/>
        </w:rPr>
        <w:tab/>
        <w:t xml:space="preserve">if the </w:t>
      </w:r>
      <w:proofErr w:type="spellStart"/>
      <w:r w:rsidRPr="009E042D">
        <w:rPr>
          <w:i/>
          <w:highlight w:val="cyan"/>
        </w:rPr>
        <w:t>suspendConfig</w:t>
      </w:r>
      <w:proofErr w:type="spellEnd"/>
      <w:r w:rsidRPr="009E042D">
        <w:rPr>
          <w:highlight w:val="cyan"/>
        </w:rPr>
        <w:t xml:space="preserve"> includes </w:t>
      </w:r>
      <w:proofErr w:type="spellStart"/>
      <w:r w:rsidRPr="009E042D">
        <w:rPr>
          <w:i/>
          <w:highlight w:val="cyan"/>
        </w:rPr>
        <w:t>resumeIndication</w:t>
      </w:r>
      <w:proofErr w:type="spellEnd"/>
      <w:r w:rsidRPr="009E042D">
        <w:rPr>
          <w:highlight w:val="cyan"/>
        </w:rPr>
        <w:t>:</w:t>
      </w:r>
    </w:p>
    <w:p w14:paraId="2FF00149" w14:textId="77777777" w:rsidR="00DD46FF" w:rsidRPr="009E042D" w:rsidRDefault="00DD46FF" w:rsidP="009E042D">
      <w:pPr>
        <w:pStyle w:val="B3"/>
        <w:spacing w:after="0"/>
        <w:ind w:left="1585"/>
      </w:pPr>
      <w:r w:rsidRPr="009E042D">
        <w:rPr>
          <w:highlight w:val="cyan"/>
        </w:rPr>
        <w:t xml:space="preserve">3&gt; perform the actions as if the UE received </w:t>
      </w:r>
      <w:r w:rsidRPr="009E042D">
        <w:rPr>
          <w:i/>
          <w:highlight w:val="cyan"/>
        </w:rPr>
        <w:t>Paging</w:t>
      </w:r>
      <w:r w:rsidRPr="009E042D">
        <w:rPr>
          <w:highlight w:val="cyan"/>
        </w:rPr>
        <w:t xml:space="preserve"> message with the </w:t>
      </w:r>
      <w:proofErr w:type="spellStart"/>
      <w:r w:rsidRPr="009E042D">
        <w:rPr>
          <w:i/>
          <w:highlight w:val="cyan"/>
        </w:rPr>
        <w:t>ue</w:t>
      </w:r>
      <w:proofErr w:type="spellEnd"/>
      <w:r w:rsidRPr="009E042D">
        <w:rPr>
          <w:i/>
          <w:highlight w:val="cyan"/>
        </w:rPr>
        <w:t>-Identity</w:t>
      </w:r>
      <w:r w:rsidRPr="009E042D">
        <w:rPr>
          <w:highlight w:val="cyan"/>
        </w:rPr>
        <w:t xml:space="preserve"> included in the </w:t>
      </w:r>
      <w:proofErr w:type="spellStart"/>
      <w:r w:rsidRPr="009E042D">
        <w:rPr>
          <w:i/>
          <w:highlight w:val="cyan"/>
        </w:rPr>
        <w:t>PagingRecord</w:t>
      </w:r>
      <w:proofErr w:type="spellEnd"/>
      <w:r w:rsidRPr="009E042D">
        <w:rPr>
          <w:highlight w:val="cyan"/>
        </w:rPr>
        <w:t xml:space="preserve"> matching the UE's stored </w:t>
      </w:r>
      <w:proofErr w:type="spellStart"/>
      <w:r w:rsidRPr="009E042D">
        <w:rPr>
          <w:i/>
          <w:highlight w:val="cyan"/>
        </w:rPr>
        <w:t>fullI</w:t>
      </w:r>
      <w:proofErr w:type="spellEnd"/>
      <w:r w:rsidRPr="009E042D">
        <w:rPr>
          <w:i/>
          <w:highlight w:val="cyan"/>
        </w:rPr>
        <w:t>-RNTI</w:t>
      </w:r>
      <w:r w:rsidRPr="009E042D">
        <w:rPr>
          <w:highlight w:val="cyan"/>
        </w:rPr>
        <w:t xml:space="preserve">, as specified in clause </w:t>
      </w:r>
      <w:proofErr w:type="gramStart"/>
      <w:r w:rsidRPr="009E042D">
        <w:rPr>
          <w:highlight w:val="cyan"/>
        </w:rPr>
        <w:t>5.3.2.3;</w:t>
      </w:r>
      <w:proofErr w:type="gramEnd"/>
    </w:p>
    <w:p w14:paraId="4D71D036" w14:textId="77777777" w:rsidR="00EC1CA7" w:rsidRPr="009E042D" w:rsidRDefault="00EC1CA7" w:rsidP="009E042D">
      <w:pPr>
        <w:pStyle w:val="B1"/>
        <w:spacing w:after="60"/>
        <w:ind w:left="1018"/>
        <w:rPr>
          <w:i/>
          <w:iCs/>
          <w:color w:val="0070C0"/>
        </w:rPr>
      </w:pPr>
      <w:r w:rsidRPr="009E042D">
        <w:rPr>
          <w:i/>
          <w:iCs/>
          <w:color w:val="0070C0"/>
        </w:rPr>
        <w:t>&lt;&lt; text omitted &gt;&gt;</w:t>
      </w:r>
    </w:p>
    <w:p w14:paraId="3BA32F09" w14:textId="37C21CB4" w:rsidR="00EC1CA7" w:rsidRDefault="009E042D" w:rsidP="005E4AD1">
      <w:pPr>
        <w:spacing w:before="120"/>
        <w:jc w:val="both"/>
      </w:pPr>
      <w:r>
        <w:t xml:space="preserve">When </w:t>
      </w:r>
      <w:r w:rsidRPr="00814352">
        <w:rPr>
          <w:i/>
          <w:iCs/>
          <w:noProof/>
        </w:rPr>
        <w:t>resumeIndication-r18</w:t>
      </w:r>
      <w:r>
        <w:rPr>
          <w:noProof/>
        </w:rPr>
        <w:t xml:space="preserve"> </w:t>
      </w:r>
      <w:r w:rsidR="0090533F">
        <w:rPr>
          <w:noProof/>
        </w:rPr>
        <w:t xml:space="preserve">is configured via </w:t>
      </w:r>
      <w:r w:rsidR="0090533F" w:rsidRPr="00814352">
        <w:rPr>
          <w:i/>
          <w:iCs/>
          <w:noProof/>
        </w:rPr>
        <w:t>RRCRelease</w:t>
      </w:r>
      <w:r w:rsidR="0090533F">
        <w:rPr>
          <w:noProof/>
        </w:rPr>
        <w:t xml:space="preserve"> message and </w:t>
      </w:r>
      <w:r w:rsidR="0090533F" w:rsidRPr="0090533F">
        <w:rPr>
          <w:i/>
          <w:iCs/>
          <w:noProof/>
        </w:rPr>
        <w:t>sdt-Confi</w:t>
      </w:r>
      <w:r w:rsidR="0090533F">
        <w:rPr>
          <w:i/>
          <w:iCs/>
          <w:noProof/>
        </w:rPr>
        <w:t>g-r17</w:t>
      </w:r>
      <w:r w:rsidR="0090533F">
        <w:rPr>
          <w:noProof/>
        </w:rPr>
        <w:t xml:space="preserve"> </w:t>
      </w:r>
      <w:r>
        <w:rPr>
          <w:noProof/>
        </w:rPr>
        <w:t>i</w:t>
      </w:r>
      <w:r w:rsidR="0090533F">
        <w:rPr>
          <w:noProof/>
        </w:rPr>
        <w:t>s (or was) setu</w:t>
      </w:r>
      <w:r w:rsidR="00D706A7">
        <w:rPr>
          <w:noProof/>
        </w:rPr>
        <w:t xml:space="preserve">p, both configurations would be applied in UE and </w:t>
      </w:r>
      <w:r w:rsidR="00A75D4E">
        <w:rPr>
          <w:noProof/>
        </w:rPr>
        <w:t xml:space="preserve">if there is pending UL SDT data, </w:t>
      </w:r>
      <w:r w:rsidR="00D706A7">
        <w:t>it would b</w:t>
      </w:r>
      <w:r w:rsidR="00EC1CA7" w:rsidRPr="00202F43">
        <w:t>e unclear which of th</w:t>
      </w:r>
      <w:r w:rsidR="00D706A7">
        <w:t>os</w:t>
      </w:r>
      <w:r w:rsidR="00EC1CA7" w:rsidRPr="00202F43">
        <w:t>e configurations</w:t>
      </w:r>
      <w:r w:rsidR="00D706A7">
        <w:t xml:space="preserve"> the</w:t>
      </w:r>
      <w:r w:rsidR="00EC1CA7" w:rsidRPr="00202F43">
        <w:t xml:space="preserve"> UE should apply/follow (i.e., </w:t>
      </w:r>
      <w:r w:rsidR="00EC1CA7" w:rsidRPr="00D706A7">
        <w:rPr>
          <w:i/>
          <w:iCs/>
        </w:rPr>
        <w:t>sdt-Config</w:t>
      </w:r>
      <w:r w:rsidR="00D706A7">
        <w:rPr>
          <w:i/>
          <w:iCs/>
        </w:rPr>
        <w:t>-r17</w:t>
      </w:r>
      <w:r w:rsidR="00EC1CA7" w:rsidRPr="00202F43">
        <w:t xml:space="preserve"> vs </w:t>
      </w:r>
      <w:r w:rsidR="00EC1CA7" w:rsidRPr="00D706A7">
        <w:rPr>
          <w:i/>
          <w:iCs/>
        </w:rPr>
        <w:t>resumeIndication-r18</w:t>
      </w:r>
      <w:r w:rsidR="00EC1CA7" w:rsidRPr="00202F43">
        <w:t>)</w:t>
      </w:r>
      <w:r w:rsidR="00D706A7">
        <w:t>.</w:t>
      </w:r>
    </w:p>
    <w:p w14:paraId="25BB3376" w14:textId="7969C2F9" w:rsidR="004B0CED" w:rsidRPr="00A517B5" w:rsidRDefault="004B0CED" w:rsidP="004B0CED">
      <w:pPr>
        <w:pStyle w:val="observ"/>
        <w:ind w:left="360"/>
      </w:pPr>
      <w:bookmarkStart w:id="10" w:name="_Toc158988181"/>
      <w:bookmarkStart w:id="11" w:name="_Toc158993133"/>
      <w:r>
        <w:rPr>
          <w:noProof/>
        </w:rPr>
        <w:t xml:space="preserve">When </w:t>
      </w:r>
      <w:r w:rsidRPr="00814352">
        <w:rPr>
          <w:i/>
          <w:iCs/>
          <w:noProof/>
        </w:rPr>
        <w:t>resumeIndication-r18</w:t>
      </w:r>
      <w:r>
        <w:rPr>
          <w:noProof/>
        </w:rPr>
        <w:t xml:space="preserve"> </w:t>
      </w:r>
      <w:r w:rsidR="00EC7269">
        <w:rPr>
          <w:noProof/>
        </w:rPr>
        <w:t xml:space="preserve">is received by a UE </w:t>
      </w:r>
      <w:r>
        <w:rPr>
          <w:noProof/>
        </w:rPr>
        <w:t xml:space="preserve">and </w:t>
      </w:r>
      <w:r w:rsidRPr="0090533F">
        <w:rPr>
          <w:i/>
          <w:iCs/>
          <w:noProof/>
        </w:rPr>
        <w:t>sdt-Confi</w:t>
      </w:r>
      <w:r>
        <w:rPr>
          <w:i/>
          <w:iCs/>
          <w:noProof/>
        </w:rPr>
        <w:t>g-r17</w:t>
      </w:r>
      <w:r>
        <w:rPr>
          <w:noProof/>
        </w:rPr>
        <w:t xml:space="preserve"> is (or was) also setup</w:t>
      </w:r>
      <w:r w:rsidR="00EC7269">
        <w:rPr>
          <w:noProof/>
        </w:rPr>
        <w:t xml:space="preserve"> in this same UE</w:t>
      </w:r>
      <w:r>
        <w:rPr>
          <w:noProof/>
        </w:rPr>
        <w:t xml:space="preserve">, both configurations would be applied in UE and </w:t>
      </w:r>
      <w:r>
        <w:t>it would b</w:t>
      </w:r>
      <w:r w:rsidRPr="00202F43">
        <w:t xml:space="preserve">e unclear which of </w:t>
      </w:r>
      <w:r w:rsidR="00EA4A13">
        <w:t>one</w:t>
      </w:r>
      <w:r>
        <w:t xml:space="preserve"> the</w:t>
      </w:r>
      <w:r w:rsidRPr="00202F43">
        <w:t xml:space="preserve"> UE should apply</w:t>
      </w:r>
      <w:r w:rsidR="00AB5EF3">
        <w:t>, which results in unpredictable UE behaviour</w:t>
      </w:r>
      <w:r w:rsidR="009E0C7F">
        <w:t>.</w:t>
      </w:r>
      <w:bookmarkEnd w:id="10"/>
      <w:bookmarkEnd w:id="11"/>
    </w:p>
    <w:p w14:paraId="77A0F590" w14:textId="6DA66000" w:rsidR="00C82990" w:rsidRPr="002E78E2" w:rsidRDefault="00C82990" w:rsidP="005E4AD1">
      <w:pPr>
        <w:spacing w:after="240"/>
        <w:jc w:val="both"/>
      </w:pPr>
      <w:r>
        <w:t xml:space="preserve">During the SDT ASN.1 review, </w:t>
      </w:r>
      <w:r w:rsidR="00B7474D">
        <w:t>some companies explained that e</w:t>
      </w:r>
      <w:r>
        <w:t xml:space="preserve">ven if UE initiates SDT </w:t>
      </w:r>
      <w:r w:rsidR="00B7474D">
        <w:t>(</w:t>
      </w:r>
      <w:r>
        <w:t xml:space="preserve">instead than normal resume </w:t>
      </w:r>
      <w:r w:rsidR="00B7474D">
        <w:t xml:space="preserve">as requested by </w:t>
      </w:r>
      <w:r w:rsidR="00B7474D" w:rsidRPr="00C82990">
        <w:rPr>
          <w:i/>
          <w:iCs/>
          <w:noProof/>
        </w:rPr>
        <w:t>resumeIndication-r18</w:t>
      </w:r>
      <w:r w:rsidR="00B7474D">
        <w:rPr>
          <w:i/>
          <w:iCs/>
          <w:noProof/>
        </w:rPr>
        <w:t>)</w:t>
      </w:r>
      <w:r>
        <w:t>, network should be able know that this UE was previously release</w:t>
      </w:r>
      <w:r w:rsidR="00AB5EF3">
        <w:t>d</w:t>
      </w:r>
      <w:r>
        <w:t xml:space="preserve"> </w:t>
      </w:r>
      <w:r w:rsidR="00AB5EF3">
        <w:t xml:space="preserve">with </w:t>
      </w:r>
      <w:r>
        <w:t xml:space="preserve">a </w:t>
      </w:r>
      <w:r w:rsidRPr="00C82990">
        <w:rPr>
          <w:i/>
          <w:iCs/>
          <w:noProof/>
        </w:rPr>
        <w:t>resumeIndication-r18</w:t>
      </w:r>
      <w:r>
        <w:rPr>
          <w:noProof/>
        </w:rPr>
        <w:t>. Therefore the handling could be left up to network implementation.</w:t>
      </w:r>
      <w:r w:rsidR="00B7474D">
        <w:rPr>
          <w:noProof/>
        </w:rPr>
        <w:t xml:space="preserve"> However in our understanding</w:t>
      </w:r>
      <w:r w:rsidR="00CC75A5">
        <w:rPr>
          <w:noProof/>
        </w:rPr>
        <w:t>,</w:t>
      </w:r>
      <w:r w:rsidR="00B7474D">
        <w:rPr>
          <w:noProof/>
        </w:rPr>
        <w:t xml:space="preserve"> this does not seem</w:t>
      </w:r>
      <w:r w:rsidR="00CC75A5">
        <w:rPr>
          <w:noProof/>
        </w:rPr>
        <w:t xml:space="preserve"> aligned to the intention </w:t>
      </w:r>
      <w:r w:rsidR="00AB5EF3">
        <w:rPr>
          <w:noProof/>
        </w:rPr>
        <w:t xml:space="preserve">of </w:t>
      </w:r>
      <w:r w:rsidR="00AB5EF3" w:rsidRPr="00C82990">
        <w:rPr>
          <w:i/>
          <w:iCs/>
          <w:noProof/>
        </w:rPr>
        <w:t>resumeIndication-r18</w:t>
      </w:r>
      <w:r w:rsidR="00AB5EF3">
        <w:rPr>
          <w:i/>
          <w:iCs/>
          <w:noProof/>
        </w:rPr>
        <w:t xml:space="preserve">.  </w:t>
      </w:r>
      <w:r w:rsidR="00AB5EF3">
        <w:rPr>
          <w:noProof/>
        </w:rPr>
        <w:t xml:space="preserve">Further, it </w:t>
      </w:r>
      <w:r w:rsidR="00CC75A5">
        <w:rPr>
          <w:noProof/>
        </w:rPr>
        <w:t xml:space="preserve">would </w:t>
      </w:r>
      <w:r w:rsidR="00AB5EF3">
        <w:rPr>
          <w:noProof/>
        </w:rPr>
        <w:t xml:space="preserve">allow different UE behaviours, complicate network implementations, </w:t>
      </w:r>
      <w:r w:rsidR="00907D03">
        <w:rPr>
          <w:noProof/>
        </w:rPr>
        <w:t xml:space="preserve">and </w:t>
      </w:r>
      <w:r w:rsidR="00CC75A5">
        <w:rPr>
          <w:noProof/>
        </w:rPr>
        <w:t>add comple</w:t>
      </w:r>
      <w:r w:rsidR="00250D04">
        <w:rPr>
          <w:noProof/>
        </w:rPr>
        <w:t>x</w:t>
      </w:r>
      <w:r w:rsidR="00AB5EF3">
        <w:rPr>
          <w:noProof/>
        </w:rPr>
        <w:t xml:space="preserve">ity </w:t>
      </w:r>
      <w:r w:rsidR="00907D03">
        <w:rPr>
          <w:noProof/>
        </w:rPr>
        <w:t>when</w:t>
      </w:r>
      <w:r w:rsidR="00AB5EF3">
        <w:rPr>
          <w:noProof/>
        </w:rPr>
        <w:t xml:space="preserve"> testing the different UE behaviours </w:t>
      </w:r>
      <w:r w:rsidR="0043400D">
        <w:rPr>
          <w:noProof/>
        </w:rPr>
        <w:t>.</w:t>
      </w:r>
      <w:r w:rsidR="00CC75A5">
        <w:rPr>
          <w:noProof/>
        </w:rPr>
        <w:t xml:space="preserve"> </w:t>
      </w:r>
    </w:p>
    <w:p w14:paraId="246313D1" w14:textId="2AFB05B6" w:rsidR="0043400D" w:rsidRPr="00A517B5" w:rsidRDefault="0043400D" w:rsidP="0043400D">
      <w:pPr>
        <w:pStyle w:val="observ"/>
        <w:ind w:left="360"/>
      </w:pPr>
      <w:bookmarkStart w:id="12" w:name="_Toc158988182"/>
      <w:bookmarkStart w:id="13" w:name="_Toc158993134"/>
      <w:r>
        <w:rPr>
          <w:noProof/>
        </w:rPr>
        <w:t xml:space="preserve">When </w:t>
      </w:r>
      <w:r w:rsidRPr="00814352">
        <w:rPr>
          <w:i/>
          <w:iCs/>
          <w:noProof/>
        </w:rPr>
        <w:t>resumeIndication-r18</w:t>
      </w:r>
      <w:r>
        <w:rPr>
          <w:noProof/>
        </w:rPr>
        <w:t xml:space="preserve"> is received by a UE</w:t>
      </w:r>
      <w:r w:rsidR="009E0C7F">
        <w:rPr>
          <w:noProof/>
        </w:rPr>
        <w:t>,</w:t>
      </w:r>
      <w:r>
        <w:rPr>
          <w:noProof/>
        </w:rPr>
        <w:t xml:space="preserve"> </w:t>
      </w:r>
      <w:r w:rsidRPr="0090533F">
        <w:rPr>
          <w:i/>
          <w:iCs/>
          <w:noProof/>
        </w:rPr>
        <w:t>sdt-Confi</w:t>
      </w:r>
      <w:r>
        <w:rPr>
          <w:i/>
          <w:iCs/>
          <w:noProof/>
        </w:rPr>
        <w:t>g-r17</w:t>
      </w:r>
      <w:r>
        <w:rPr>
          <w:noProof/>
        </w:rPr>
        <w:t xml:space="preserve"> is (or was) also setup in this same UE</w:t>
      </w:r>
      <w:r w:rsidR="009E0C7F">
        <w:rPr>
          <w:noProof/>
        </w:rPr>
        <w:t xml:space="preserve"> and there is </w:t>
      </w:r>
      <w:r w:rsidR="00115DD6">
        <w:rPr>
          <w:noProof/>
        </w:rPr>
        <w:t>UL data pending on UE’s buffers</w:t>
      </w:r>
      <w:r>
        <w:rPr>
          <w:noProof/>
        </w:rPr>
        <w:t>,</w:t>
      </w:r>
      <w:r w:rsidR="00115DD6">
        <w:rPr>
          <w:noProof/>
        </w:rPr>
        <w:t xml:space="preserve"> </w:t>
      </w:r>
      <w:r w:rsidR="00D02E4B">
        <w:rPr>
          <w:noProof/>
        </w:rPr>
        <w:t>current specification</w:t>
      </w:r>
      <w:r>
        <w:rPr>
          <w:noProof/>
        </w:rPr>
        <w:t xml:space="preserve"> </w:t>
      </w:r>
      <w:r w:rsidR="00E742A8">
        <w:rPr>
          <w:noProof/>
        </w:rPr>
        <w:t>allow</w:t>
      </w:r>
      <w:r w:rsidR="00D02E4B">
        <w:rPr>
          <w:noProof/>
        </w:rPr>
        <w:t>s</w:t>
      </w:r>
      <w:r w:rsidR="00E742A8">
        <w:rPr>
          <w:noProof/>
        </w:rPr>
        <w:t xml:space="preserve"> different UE implementations and </w:t>
      </w:r>
      <w:r w:rsidR="00F50B5C">
        <w:rPr>
          <w:noProof/>
        </w:rPr>
        <w:t xml:space="preserve">would </w:t>
      </w:r>
      <w:r>
        <w:rPr>
          <w:noProof/>
        </w:rPr>
        <w:t>rel</w:t>
      </w:r>
      <w:r w:rsidR="00F50B5C">
        <w:rPr>
          <w:noProof/>
        </w:rPr>
        <w:t>y</w:t>
      </w:r>
      <w:r>
        <w:rPr>
          <w:noProof/>
        </w:rPr>
        <w:t xml:space="preserve"> on </w:t>
      </w:r>
      <w:r w:rsidR="00E742A8">
        <w:rPr>
          <w:noProof/>
        </w:rPr>
        <w:t xml:space="preserve">network </w:t>
      </w:r>
      <w:r>
        <w:rPr>
          <w:noProof/>
        </w:rPr>
        <w:t>implementation</w:t>
      </w:r>
      <w:r w:rsidR="00F50B5C">
        <w:rPr>
          <w:noProof/>
        </w:rPr>
        <w:t>s</w:t>
      </w:r>
      <w:r>
        <w:rPr>
          <w:noProof/>
        </w:rPr>
        <w:t xml:space="preserve"> to handle th</w:t>
      </w:r>
      <w:r w:rsidR="00776FFE">
        <w:rPr>
          <w:noProof/>
        </w:rPr>
        <w:t>e scenarios</w:t>
      </w:r>
      <w:r>
        <w:rPr>
          <w:noProof/>
        </w:rPr>
        <w:t xml:space="preserve"> </w:t>
      </w:r>
      <w:r w:rsidR="002D1F60">
        <w:rPr>
          <w:noProof/>
        </w:rPr>
        <w:t>if UE were to initiate SDT again (instead than normal resume</w:t>
      </w:r>
      <w:r w:rsidR="00233F22">
        <w:rPr>
          <w:noProof/>
        </w:rPr>
        <w:t>).</w:t>
      </w:r>
      <w:r w:rsidR="00312B67">
        <w:rPr>
          <w:noProof/>
        </w:rPr>
        <w:t>On summary,</w:t>
      </w:r>
      <w:r w:rsidR="002D1F60">
        <w:t xml:space="preserve"> different</w:t>
      </w:r>
      <w:r w:rsidR="00250D04">
        <w:t>/</w:t>
      </w:r>
      <w:r w:rsidR="00E742A8">
        <w:t xml:space="preserve">unpredictable </w:t>
      </w:r>
      <w:r w:rsidR="002D1F60">
        <w:t>UE behaviour</w:t>
      </w:r>
      <w:r w:rsidR="00E742A8">
        <w:t>s</w:t>
      </w:r>
      <w:r w:rsidR="00250D04">
        <w:t xml:space="preserve"> </w:t>
      </w:r>
      <w:r w:rsidR="00264018">
        <w:t xml:space="preserve">are allowed </w:t>
      </w:r>
      <w:r w:rsidR="00250D04">
        <w:t xml:space="preserve">which </w:t>
      </w:r>
      <w:r w:rsidR="00264018">
        <w:t>c</w:t>
      </w:r>
      <w:r w:rsidR="00250D04">
        <w:t>ould lead into</w:t>
      </w:r>
      <w:r w:rsidR="002D1F60">
        <w:t xml:space="preserve"> more complexity </w:t>
      </w:r>
      <w:r w:rsidR="000D6A55">
        <w:t xml:space="preserve">in </w:t>
      </w:r>
      <w:r w:rsidR="00250D04">
        <w:t xml:space="preserve">the </w:t>
      </w:r>
      <w:r w:rsidR="000D6A55">
        <w:t>network</w:t>
      </w:r>
      <w:r w:rsidR="00250D04">
        <w:t xml:space="preserve"> </w:t>
      </w:r>
      <w:r w:rsidR="00264018">
        <w:t>implementation</w:t>
      </w:r>
      <w:r w:rsidR="000D6A55">
        <w:t xml:space="preserve"> and </w:t>
      </w:r>
      <w:r w:rsidR="002D1F60">
        <w:t>when developing corresponding test</w:t>
      </w:r>
      <w:r w:rsidR="00E742A8">
        <w:t xml:space="preserve"> cases</w:t>
      </w:r>
      <w:r w:rsidR="00375B86">
        <w:t>.</w:t>
      </w:r>
      <w:bookmarkEnd w:id="12"/>
      <w:bookmarkEnd w:id="13"/>
    </w:p>
    <w:p w14:paraId="53500E4A" w14:textId="77777777" w:rsidR="00B12AFE" w:rsidRDefault="00B12AFE" w:rsidP="00EC1CA7">
      <w:pPr>
        <w:jc w:val="both"/>
      </w:pPr>
    </w:p>
    <w:p w14:paraId="7E503E16" w14:textId="1FBFC47B" w:rsidR="00EC1CA7" w:rsidRDefault="00B12590" w:rsidP="00EC1CA7">
      <w:pPr>
        <w:jc w:val="both"/>
      </w:pPr>
      <w:r>
        <w:lastRenderedPageBreak/>
        <w:t>The following summarizes the options</w:t>
      </w:r>
      <w:r w:rsidR="00C715E4">
        <w:t xml:space="preserve"> </w:t>
      </w:r>
      <w:r w:rsidR="000D6A55">
        <w:t>currently propose</w:t>
      </w:r>
      <w:r w:rsidR="00E742A8">
        <w:t>d</w:t>
      </w:r>
      <w:r w:rsidR="000D6A55">
        <w:t xml:space="preserve"> by companies</w:t>
      </w:r>
      <w:r>
        <w:t>:</w:t>
      </w:r>
    </w:p>
    <w:p w14:paraId="58430601" w14:textId="67AE99F5" w:rsidR="00DD46FF" w:rsidRDefault="00C715E4" w:rsidP="00127471">
      <w:pPr>
        <w:pStyle w:val="ListParagraph"/>
        <w:numPr>
          <w:ilvl w:val="0"/>
          <w:numId w:val="6"/>
        </w:numPr>
        <w:spacing w:after="120"/>
        <w:contextualSpacing w:val="0"/>
        <w:jc w:val="both"/>
      </w:pPr>
      <w:r w:rsidRPr="00C715E4">
        <w:rPr>
          <w:b/>
          <w:bCs/>
        </w:rPr>
        <w:t>No change is needed</w:t>
      </w:r>
      <w:r w:rsidR="0073129E">
        <w:rPr>
          <w:b/>
          <w:bCs/>
        </w:rPr>
        <w:t xml:space="preserve"> (i.e., handling is left up to UE and network implementation)</w:t>
      </w:r>
      <w:r w:rsidRPr="006E2327">
        <w:t>.</w:t>
      </w:r>
      <w:r w:rsidR="00E742A8" w:rsidRPr="006E2327">
        <w:t xml:space="preserve">  That is, </w:t>
      </w:r>
      <w:r w:rsidR="00907D03">
        <w:t xml:space="preserve">UE will be allowed to initiate </w:t>
      </w:r>
      <w:r w:rsidR="00E742A8" w:rsidRPr="006E2327">
        <w:t xml:space="preserve">both SDT and </w:t>
      </w:r>
      <w:r w:rsidR="00907D03">
        <w:t xml:space="preserve">resume to get into </w:t>
      </w:r>
      <w:r w:rsidR="00E742A8" w:rsidRPr="006E2327">
        <w:t>RRC_CONNECT</w:t>
      </w:r>
      <w:r w:rsidR="00907D03">
        <w:t xml:space="preserve">ED </w:t>
      </w:r>
      <w:r w:rsidR="00E742A8" w:rsidRPr="006E2327">
        <w:t>and</w:t>
      </w:r>
      <w:r w:rsidR="00BF1A73">
        <w:t xml:space="preserve"> leaving the</w:t>
      </w:r>
      <w:r w:rsidR="00E742A8" w:rsidRPr="006E2327">
        <w:t xml:space="preserve"> UE behaviour </w:t>
      </w:r>
      <w:r w:rsidR="00BF1A73">
        <w:t>up to UE’s</w:t>
      </w:r>
      <w:r w:rsidR="00E742A8" w:rsidRPr="006E2327">
        <w:t xml:space="preserve"> implementation.</w:t>
      </w:r>
    </w:p>
    <w:p w14:paraId="79F6EF77" w14:textId="63579639" w:rsidR="00DC4D71" w:rsidRPr="00907D03" w:rsidRDefault="00F56127" w:rsidP="00127471">
      <w:pPr>
        <w:pStyle w:val="ListParagraph"/>
        <w:numPr>
          <w:ilvl w:val="0"/>
          <w:numId w:val="6"/>
        </w:numPr>
        <w:spacing w:after="120"/>
        <w:contextualSpacing w:val="0"/>
        <w:jc w:val="both"/>
      </w:pPr>
      <w:r>
        <w:rPr>
          <w:b/>
          <w:bCs/>
        </w:rPr>
        <w:t>E</w:t>
      </w:r>
      <w:r w:rsidR="00A374D9" w:rsidRPr="007047C6">
        <w:rPr>
          <w:b/>
          <w:bCs/>
        </w:rPr>
        <w:t>xpected UE behaviour</w:t>
      </w:r>
      <w:r w:rsidR="00DC4D71">
        <w:rPr>
          <w:b/>
          <w:bCs/>
        </w:rPr>
        <w:t xml:space="preserve"> </w:t>
      </w:r>
      <w:r>
        <w:rPr>
          <w:b/>
          <w:bCs/>
        </w:rPr>
        <w:t xml:space="preserve">is clarified </w:t>
      </w:r>
      <w:r w:rsidR="00DC4D71">
        <w:rPr>
          <w:b/>
          <w:bCs/>
        </w:rPr>
        <w:t>when bot</w:t>
      </w:r>
      <w:r w:rsidR="00DC4D71" w:rsidRPr="000C083D">
        <w:t>h</w:t>
      </w:r>
      <w:r w:rsidR="000C083D" w:rsidRPr="000C083D">
        <w:t xml:space="preserve"> </w:t>
      </w:r>
      <w:r w:rsidR="000C083D" w:rsidRPr="000C083D">
        <w:rPr>
          <w:b/>
          <w:bCs/>
          <w:i/>
          <w:iCs/>
        </w:rPr>
        <w:t>sdt-Config-r17</w:t>
      </w:r>
      <w:r w:rsidR="000C083D" w:rsidRPr="000C083D">
        <w:rPr>
          <w:b/>
          <w:bCs/>
        </w:rPr>
        <w:t xml:space="preserve"> and </w:t>
      </w:r>
      <w:r w:rsidR="000C083D" w:rsidRPr="000C083D">
        <w:rPr>
          <w:b/>
          <w:bCs/>
          <w:i/>
          <w:iCs/>
        </w:rPr>
        <w:t>resumeIndication-r18</w:t>
      </w:r>
      <w:r w:rsidR="00DC4D71" w:rsidRPr="000C083D">
        <w:rPr>
          <w:b/>
          <w:bCs/>
        </w:rPr>
        <w:t xml:space="preserve"> are</w:t>
      </w:r>
      <w:r w:rsidR="00DC4D71">
        <w:rPr>
          <w:b/>
          <w:bCs/>
        </w:rPr>
        <w:t xml:space="preserve"> configured.</w:t>
      </w:r>
      <w:r w:rsidR="00DC4D71" w:rsidRPr="00907D03">
        <w:t xml:space="preserve">  That is, if UE receives </w:t>
      </w:r>
      <w:r w:rsidR="00DC4D71" w:rsidRPr="006E2327">
        <w:rPr>
          <w:i/>
          <w:iCs/>
          <w:noProof/>
        </w:rPr>
        <w:t xml:space="preserve">resumeIndication-r18, </w:t>
      </w:r>
      <w:r w:rsidR="00DC4D71" w:rsidRPr="00907D03">
        <w:rPr>
          <w:noProof/>
        </w:rPr>
        <w:t xml:space="preserve">UE always initiates </w:t>
      </w:r>
      <w:r w:rsidR="005B4F8B">
        <w:rPr>
          <w:noProof/>
        </w:rPr>
        <w:t xml:space="preserve">normal resume to get into </w:t>
      </w:r>
      <w:r w:rsidR="00DC4D71" w:rsidRPr="00907D03">
        <w:rPr>
          <w:noProof/>
        </w:rPr>
        <w:t>RRC_CONNECT</w:t>
      </w:r>
      <w:r w:rsidR="00877CF1">
        <w:rPr>
          <w:noProof/>
        </w:rPr>
        <w:t xml:space="preserve">ED </w:t>
      </w:r>
      <w:r w:rsidR="00DC4D71" w:rsidRPr="00907D03">
        <w:rPr>
          <w:noProof/>
        </w:rPr>
        <w:t xml:space="preserve">irrespective of SDT configurion/UL SDT </w:t>
      </w:r>
      <w:r w:rsidR="00877CF1">
        <w:rPr>
          <w:noProof/>
        </w:rPr>
        <w:t>traffic available in UE’s buffers</w:t>
      </w:r>
      <w:r w:rsidR="00DC4D71" w:rsidRPr="00907D03">
        <w:rPr>
          <w:noProof/>
        </w:rPr>
        <w:t>.</w:t>
      </w:r>
    </w:p>
    <w:p w14:paraId="77A9EC8C" w14:textId="755A8717" w:rsidR="00C715E4" w:rsidRDefault="00F56127" w:rsidP="00127471">
      <w:pPr>
        <w:pStyle w:val="ListParagraph"/>
        <w:numPr>
          <w:ilvl w:val="0"/>
          <w:numId w:val="6"/>
        </w:numPr>
        <w:spacing w:after="120"/>
        <w:contextualSpacing w:val="0"/>
        <w:jc w:val="both"/>
      </w:pPr>
      <w:r>
        <w:rPr>
          <w:b/>
          <w:bCs/>
        </w:rPr>
        <w:t>N</w:t>
      </w:r>
      <w:r w:rsidR="00A374D9" w:rsidRPr="007047C6">
        <w:rPr>
          <w:b/>
          <w:bCs/>
        </w:rPr>
        <w:t xml:space="preserve">etwork </w:t>
      </w:r>
      <w:r>
        <w:rPr>
          <w:b/>
          <w:bCs/>
        </w:rPr>
        <w:t>can</w:t>
      </w:r>
      <w:r w:rsidR="00DC4D71">
        <w:rPr>
          <w:b/>
          <w:bCs/>
        </w:rPr>
        <w:t>not configure both</w:t>
      </w:r>
      <w:r w:rsidR="00DC4D71" w:rsidRPr="00DC4D71">
        <w:rPr>
          <w:b/>
          <w:bCs/>
        </w:rPr>
        <w:t xml:space="preserve"> </w:t>
      </w:r>
      <w:r w:rsidR="00907D03" w:rsidRPr="00907D03">
        <w:rPr>
          <w:b/>
          <w:bCs/>
          <w:i/>
          <w:iCs/>
        </w:rPr>
        <w:t>s</w:t>
      </w:r>
      <w:r w:rsidR="00907D03">
        <w:rPr>
          <w:b/>
          <w:bCs/>
          <w:i/>
          <w:iCs/>
        </w:rPr>
        <w:t>dt-</w:t>
      </w:r>
      <w:r w:rsidR="00907D03" w:rsidRPr="00907D03">
        <w:rPr>
          <w:b/>
          <w:bCs/>
          <w:i/>
          <w:iCs/>
        </w:rPr>
        <w:t>Config</w:t>
      </w:r>
      <w:r w:rsidR="00907D03">
        <w:rPr>
          <w:b/>
          <w:bCs/>
          <w:i/>
          <w:iCs/>
        </w:rPr>
        <w:t>-r17</w:t>
      </w:r>
      <w:r w:rsidR="00907D03" w:rsidRPr="00907D03">
        <w:rPr>
          <w:b/>
          <w:bCs/>
        </w:rPr>
        <w:t xml:space="preserve"> </w:t>
      </w:r>
      <w:r w:rsidR="00907D03">
        <w:rPr>
          <w:b/>
          <w:bCs/>
        </w:rPr>
        <w:t xml:space="preserve">and </w:t>
      </w:r>
      <w:r w:rsidR="00DC4D71" w:rsidRPr="00907D03">
        <w:rPr>
          <w:b/>
          <w:bCs/>
          <w:i/>
          <w:iCs/>
          <w:noProof/>
        </w:rPr>
        <w:t xml:space="preserve">resumeIndication-r18 </w:t>
      </w:r>
      <w:r w:rsidR="00DC4D71" w:rsidRPr="00907D03">
        <w:rPr>
          <w:b/>
          <w:bCs/>
        </w:rPr>
        <w:t>at the same time</w:t>
      </w:r>
      <w:r w:rsidR="007047C6" w:rsidRPr="00907D03">
        <w:rPr>
          <w:b/>
          <w:bCs/>
        </w:rPr>
        <w:t xml:space="preserve">. </w:t>
      </w:r>
      <w:r w:rsidR="005F540B">
        <w:t xml:space="preserve">When </w:t>
      </w:r>
      <w:r w:rsidR="005F540B" w:rsidRPr="00E90501">
        <w:rPr>
          <w:i/>
          <w:iCs/>
          <w:noProof/>
        </w:rPr>
        <w:t>resumeIndication-r18</w:t>
      </w:r>
      <w:r w:rsidR="005F540B">
        <w:rPr>
          <w:noProof/>
        </w:rPr>
        <w:t xml:space="preserve"> </w:t>
      </w:r>
      <w:r w:rsidR="005F540B">
        <w:t>is set/present,</w:t>
      </w:r>
      <w:r w:rsidR="00877CF1">
        <w:t xml:space="preserve"> network should release (or not provide)</w:t>
      </w:r>
      <w:r w:rsidR="005F540B">
        <w:t xml:space="preserve"> </w:t>
      </w:r>
      <w:r w:rsidR="005F540B" w:rsidRPr="00E90501">
        <w:rPr>
          <w:i/>
          <w:iCs/>
        </w:rPr>
        <w:t>sdt-Config</w:t>
      </w:r>
      <w:r w:rsidR="00543654" w:rsidRPr="00E90501">
        <w:rPr>
          <w:i/>
          <w:iCs/>
        </w:rPr>
        <w:t>-17</w:t>
      </w:r>
      <w:r w:rsidR="00543654">
        <w:t>.</w:t>
      </w:r>
    </w:p>
    <w:p w14:paraId="5F678A1E" w14:textId="7D5C9508" w:rsidR="003F184D" w:rsidRPr="00375B86" w:rsidRDefault="004A0BB6" w:rsidP="000C083D">
      <w:pPr>
        <w:spacing w:before="240"/>
        <w:jc w:val="both"/>
      </w:pPr>
      <w:r>
        <w:t xml:space="preserve">RAN2 should discuss </w:t>
      </w:r>
      <w:r w:rsidR="000C083D">
        <w:t>which</w:t>
      </w:r>
      <w:r>
        <w:t xml:space="preserve"> of these options is acceptable.  O</w:t>
      </w:r>
      <w:r w:rsidR="00375B86">
        <w:t xml:space="preserve">ur </w:t>
      </w:r>
      <w:r>
        <w:t xml:space="preserve">preference </w:t>
      </w:r>
      <w:r w:rsidR="00375B86">
        <w:t>is for RAN2 to agree on</w:t>
      </w:r>
      <w:r w:rsidR="00E90501">
        <w:t xml:space="preserve"> </w:t>
      </w:r>
      <w:r>
        <w:t xml:space="preserve">option 2 or 3; i.e., </w:t>
      </w:r>
      <w:r w:rsidR="00E90501">
        <w:t xml:space="preserve">clarifying </w:t>
      </w:r>
      <w:r>
        <w:t>that both configurations are not allowed together or that UE always initiates</w:t>
      </w:r>
      <w:r w:rsidR="000C083D">
        <w:t xml:space="preserve"> resume to get into</w:t>
      </w:r>
      <w:r>
        <w:t xml:space="preserve"> RRC_CONNECT</w:t>
      </w:r>
      <w:r w:rsidR="000C083D">
        <w:t>ED</w:t>
      </w:r>
      <w:r>
        <w:t xml:space="preserve">.  </w:t>
      </w:r>
      <w:r w:rsidR="00A750D5">
        <w:t>Annex includes a possible TP to capture both UE and network expected behaviors as just explained by option (2) and (3)</w:t>
      </w:r>
      <w:r w:rsidR="00E90501">
        <w:t>.</w:t>
      </w:r>
      <w:r w:rsidR="00375B86">
        <w:t xml:space="preserve"> </w:t>
      </w:r>
    </w:p>
    <w:p w14:paraId="3D855542" w14:textId="3202AC6A" w:rsidR="00741DF8" w:rsidRPr="00A517B5" w:rsidRDefault="00162A3A" w:rsidP="0005472B">
      <w:pPr>
        <w:pStyle w:val="Proposal"/>
        <w:numPr>
          <w:ilvl w:val="0"/>
          <w:numId w:val="3"/>
        </w:numPr>
      </w:pPr>
      <w:bookmarkStart w:id="14" w:name="_Toc158988184"/>
      <w:bookmarkStart w:id="15" w:name="_Toc158988819"/>
      <w:bookmarkStart w:id="16" w:name="_Toc158197960"/>
      <w:bookmarkStart w:id="17" w:name="_Toc158214775"/>
      <w:bookmarkStart w:id="18" w:name="_Toc158988836"/>
      <w:bookmarkStart w:id="19" w:name="_Toc158993135"/>
      <w:r>
        <w:t>RAN2 should discuss w</w:t>
      </w:r>
      <w:r w:rsidR="00AC1451">
        <w:t>h</w:t>
      </w:r>
      <w:r>
        <w:t>i</w:t>
      </w:r>
      <w:r w:rsidR="00AC1451">
        <w:t>c</w:t>
      </w:r>
      <w:r>
        <w:t>h of these options is acceptable</w:t>
      </w:r>
      <w:r w:rsidR="00AC1451">
        <w:t xml:space="preserve">: </w:t>
      </w:r>
      <w:r w:rsidR="00AC1451" w:rsidRPr="00A750D5">
        <w:t>option (</w:t>
      </w:r>
      <w:r w:rsidR="000C083D">
        <w:t>2</w:t>
      </w:r>
      <w:r w:rsidR="00AC1451" w:rsidRPr="00A750D5">
        <w:t>) Expe</w:t>
      </w:r>
      <w:r w:rsidR="00AC1451" w:rsidRPr="00AC1451">
        <w:t xml:space="preserve">cted UE behaviour is clarified when both </w:t>
      </w:r>
      <w:r w:rsidR="00AC1451" w:rsidRPr="00D706A7">
        <w:rPr>
          <w:i/>
          <w:iCs/>
        </w:rPr>
        <w:t>sdt-Config</w:t>
      </w:r>
      <w:r w:rsidR="00AC1451">
        <w:rPr>
          <w:i/>
          <w:iCs/>
        </w:rPr>
        <w:t>-r17</w:t>
      </w:r>
      <w:r w:rsidR="00AC1451" w:rsidRPr="00202F43">
        <w:t xml:space="preserve"> </w:t>
      </w:r>
      <w:r w:rsidR="00AC1451">
        <w:t>and</w:t>
      </w:r>
      <w:r w:rsidR="00AC1451" w:rsidRPr="00202F43">
        <w:t xml:space="preserve"> </w:t>
      </w:r>
      <w:r w:rsidR="00AC1451" w:rsidRPr="00D706A7">
        <w:rPr>
          <w:i/>
          <w:iCs/>
        </w:rPr>
        <w:t>resumeIndication-r18</w:t>
      </w:r>
      <w:r w:rsidR="00AC1451">
        <w:rPr>
          <w:i/>
          <w:iCs/>
        </w:rPr>
        <w:t xml:space="preserve"> </w:t>
      </w:r>
      <w:r w:rsidR="00AC1451" w:rsidRPr="00AC1451">
        <w:t>are configured</w:t>
      </w:r>
      <w:r w:rsidR="00A750D5">
        <w:t>, and option (</w:t>
      </w:r>
      <w:r w:rsidR="000C083D">
        <w:t>3</w:t>
      </w:r>
      <w:r w:rsidR="00A750D5">
        <w:t xml:space="preserve">) </w:t>
      </w:r>
      <w:r w:rsidR="00A750D5" w:rsidRPr="00A750D5">
        <w:t>Network cannot configure both</w:t>
      </w:r>
      <w:r w:rsidR="00907D03">
        <w:t xml:space="preserve"> </w:t>
      </w:r>
      <w:r w:rsidR="00907D03" w:rsidRPr="00907D03">
        <w:rPr>
          <w:i/>
          <w:iCs/>
        </w:rPr>
        <w:t>sdt-Config</w:t>
      </w:r>
      <w:r w:rsidR="00907D03">
        <w:rPr>
          <w:i/>
          <w:iCs/>
        </w:rPr>
        <w:t>-r17</w:t>
      </w:r>
      <w:r w:rsidR="00907D03" w:rsidRPr="00A750D5">
        <w:t xml:space="preserve"> </w:t>
      </w:r>
      <w:r w:rsidR="00907D03">
        <w:t>and</w:t>
      </w:r>
      <w:r w:rsidR="00A750D5" w:rsidRPr="00A750D5">
        <w:t xml:space="preserve"> </w:t>
      </w:r>
      <w:r w:rsidR="00A750D5" w:rsidRPr="00907D03">
        <w:rPr>
          <w:i/>
          <w:iCs/>
        </w:rPr>
        <w:t>resumeIndication-r18</w:t>
      </w:r>
      <w:r w:rsidR="00A750D5" w:rsidRPr="00A750D5">
        <w:t xml:space="preserve"> at the same time</w:t>
      </w:r>
      <w:r>
        <w:t xml:space="preserve">.  </w:t>
      </w:r>
      <w:r w:rsidR="00110C70">
        <w:t>Example TP</w:t>
      </w:r>
      <w:r w:rsidR="0005472B">
        <w:t>s</w:t>
      </w:r>
      <w:r w:rsidR="00110C70">
        <w:t xml:space="preserve"> </w:t>
      </w:r>
      <w:r w:rsidR="0005472B">
        <w:t>are</w:t>
      </w:r>
      <w:r w:rsidR="00110C70">
        <w:t xml:space="preserve"> included in Annex capturing </w:t>
      </w:r>
      <w:r w:rsidR="00872C96">
        <w:t>both options (2) and (3).</w:t>
      </w:r>
      <w:bookmarkEnd w:id="19"/>
      <w:r w:rsidR="00872C96">
        <w:t xml:space="preserve"> </w:t>
      </w:r>
      <w:bookmarkEnd w:id="14"/>
      <w:bookmarkEnd w:id="15"/>
      <w:bookmarkEnd w:id="16"/>
      <w:bookmarkEnd w:id="17"/>
      <w:bookmarkEnd w:id="18"/>
    </w:p>
    <w:p w14:paraId="6A591A22" w14:textId="77777777" w:rsidR="00741DF8" w:rsidRDefault="00741DF8" w:rsidP="0467664C">
      <w:pPr>
        <w:jc w:val="both"/>
      </w:pPr>
    </w:p>
    <w:p w14:paraId="4CE35DB8" w14:textId="77777777" w:rsidR="00741DF8" w:rsidRDefault="00741DF8" w:rsidP="0467664C">
      <w:pPr>
        <w:jc w:val="both"/>
      </w:pPr>
    </w:p>
    <w:p w14:paraId="6FFC6484" w14:textId="77777777" w:rsidR="000D6C43" w:rsidRDefault="000D6C43" w:rsidP="004F13DC">
      <w:pPr>
        <w:pStyle w:val="Heading1"/>
      </w:pPr>
      <w:bookmarkStart w:id="20" w:name="_Toc465993148"/>
      <w:bookmarkStart w:id="21" w:name="_Toc465993084"/>
      <w:bookmarkEnd w:id="20"/>
      <w:bookmarkEnd w:id="21"/>
      <w:r>
        <w:t>Conclusion</w:t>
      </w:r>
    </w:p>
    <w:p w14:paraId="358A1193" w14:textId="77777777" w:rsidR="000F48A1" w:rsidRDefault="000F48A1" w:rsidP="000F48A1">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0544C04" w14:textId="77777777" w:rsidR="00BF1A73" w:rsidRDefault="000F48A1">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BF1A73" w:rsidRPr="0042701B">
        <w:rPr>
          <w:b/>
          <w:noProof/>
        </w:rPr>
        <w:t>Observation 1.</w:t>
      </w:r>
      <w:r w:rsidR="00BF1A73">
        <w:rPr>
          <w:rFonts w:asciiTheme="minorHAnsi" w:eastAsiaTheme="minorEastAsia" w:hAnsiTheme="minorHAnsi" w:cstheme="minorBidi"/>
          <w:noProof/>
          <w:kern w:val="2"/>
          <w:sz w:val="22"/>
          <w14:ligatures w14:val="standardContextual"/>
        </w:rPr>
        <w:tab/>
      </w:r>
      <w:r w:rsidR="00BF1A73">
        <w:rPr>
          <w:noProof/>
        </w:rPr>
        <w:t xml:space="preserve">When network sends </w:t>
      </w:r>
      <w:r w:rsidR="00BF1A73" w:rsidRPr="0042701B">
        <w:rPr>
          <w:i/>
          <w:iCs/>
          <w:noProof/>
        </w:rPr>
        <w:t>resumeIndication-r18</w:t>
      </w:r>
      <w:r w:rsidR="00BF1A73">
        <w:rPr>
          <w:noProof/>
        </w:rPr>
        <w:t xml:space="preserve"> in </w:t>
      </w:r>
      <w:r w:rsidR="00BF1A73" w:rsidRPr="0042701B">
        <w:rPr>
          <w:i/>
          <w:iCs/>
          <w:noProof/>
        </w:rPr>
        <w:t>RRCRelease</w:t>
      </w:r>
      <w:r w:rsidR="00BF1A73">
        <w:rPr>
          <w:noProof/>
        </w:rPr>
        <w:t xml:space="preserve"> message to terminate an ongoing SDT process, and request the UE to go into RRC_CONNECTED, it is possible that there is still UL SDT traffic available in UE’s UL buffers.</w:t>
      </w:r>
    </w:p>
    <w:p w14:paraId="4CF51297" w14:textId="77777777" w:rsidR="00BF1A73" w:rsidRDefault="00BF1A73">
      <w:pPr>
        <w:pStyle w:val="TOC1"/>
        <w:rPr>
          <w:rFonts w:asciiTheme="minorHAnsi" w:eastAsiaTheme="minorEastAsia" w:hAnsiTheme="minorHAnsi" w:cstheme="minorBidi"/>
          <w:noProof/>
          <w:kern w:val="2"/>
          <w:sz w:val="22"/>
          <w14:ligatures w14:val="standardContextual"/>
        </w:rPr>
      </w:pPr>
      <w:r w:rsidRPr="0042701B">
        <w:rPr>
          <w:b/>
          <w:noProof/>
        </w:rPr>
        <w:t>Observation 2.</w:t>
      </w:r>
      <w:r>
        <w:rPr>
          <w:rFonts w:asciiTheme="minorHAnsi" w:eastAsiaTheme="minorEastAsia" w:hAnsiTheme="minorHAnsi" w:cstheme="minorBidi"/>
          <w:noProof/>
          <w:kern w:val="2"/>
          <w:sz w:val="22"/>
          <w14:ligatures w14:val="standardContextual"/>
        </w:rPr>
        <w:tab/>
      </w:r>
      <w:r>
        <w:rPr>
          <w:noProof/>
        </w:rPr>
        <w:t xml:space="preserve">When </w:t>
      </w:r>
      <w:r w:rsidRPr="0042701B">
        <w:rPr>
          <w:i/>
          <w:iCs/>
          <w:noProof/>
        </w:rPr>
        <w:t>resumeIndication-r18</w:t>
      </w:r>
      <w:r>
        <w:rPr>
          <w:noProof/>
        </w:rPr>
        <w:t xml:space="preserve"> is received by a UE and </w:t>
      </w:r>
      <w:r w:rsidRPr="0042701B">
        <w:rPr>
          <w:i/>
          <w:iCs/>
          <w:noProof/>
        </w:rPr>
        <w:t>sdt-Config-r17</w:t>
      </w:r>
      <w:r>
        <w:rPr>
          <w:noProof/>
        </w:rPr>
        <w:t xml:space="preserve"> is (or was) also setup in this same UE, both configurations would be applied in UE and it would be unclear which of one the UE should apply, which results in unpredictable UE behaviour.</w:t>
      </w:r>
    </w:p>
    <w:p w14:paraId="70D6FC3A" w14:textId="77777777" w:rsidR="00BF1A73" w:rsidRDefault="00BF1A73">
      <w:pPr>
        <w:pStyle w:val="TOC1"/>
        <w:rPr>
          <w:rFonts w:asciiTheme="minorHAnsi" w:eastAsiaTheme="minorEastAsia" w:hAnsiTheme="minorHAnsi" w:cstheme="minorBidi"/>
          <w:noProof/>
          <w:kern w:val="2"/>
          <w:sz w:val="22"/>
          <w14:ligatures w14:val="standardContextual"/>
        </w:rPr>
      </w:pPr>
      <w:r w:rsidRPr="0042701B">
        <w:rPr>
          <w:b/>
          <w:noProof/>
        </w:rPr>
        <w:t>Observation 3.</w:t>
      </w:r>
      <w:r>
        <w:rPr>
          <w:rFonts w:asciiTheme="minorHAnsi" w:eastAsiaTheme="minorEastAsia" w:hAnsiTheme="minorHAnsi" w:cstheme="minorBidi"/>
          <w:noProof/>
          <w:kern w:val="2"/>
          <w:sz w:val="22"/>
          <w14:ligatures w14:val="standardContextual"/>
        </w:rPr>
        <w:tab/>
      </w:r>
      <w:r>
        <w:rPr>
          <w:noProof/>
        </w:rPr>
        <w:t xml:space="preserve">When </w:t>
      </w:r>
      <w:r w:rsidRPr="0042701B">
        <w:rPr>
          <w:i/>
          <w:iCs/>
          <w:noProof/>
        </w:rPr>
        <w:t>resumeIndication-r18</w:t>
      </w:r>
      <w:r>
        <w:rPr>
          <w:noProof/>
        </w:rPr>
        <w:t xml:space="preserve"> is received by a UE, </w:t>
      </w:r>
      <w:r w:rsidRPr="0042701B">
        <w:rPr>
          <w:i/>
          <w:iCs/>
          <w:noProof/>
        </w:rPr>
        <w:t>sdt-Config-r17</w:t>
      </w:r>
      <w:r>
        <w:rPr>
          <w:noProof/>
        </w:rPr>
        <w:t xml:space="preserve"> is (or was) also setup in this same UE and there is UL data pending on UE’s buffers, current specification allows different UE implementations and would rely on network implementations to handle the scenarios if UE were to initiate SDT again (instead than normal resume).On summary, different/unpredictable UE behaviours are allowed which could lead into more complexity in the network implementation and when developing corresponding test cases.</w:t>
      </w:r>
    </w:p>
    <w:p w14:paraId="6420B24F" w14:textId="029720F4" w:rsidR="00A96A3C" w:rsidRDefault="000F48A1" w:rsidP="00EB410E">
      <w:pPr>
        <w:spacing w:before="240" w:after="120"/>
        <w:jc w:val="both"/>
        <w:rPr>
          <w:iCs/>
          <w:lang w:eastAsia="ja-JP"/>
        </w:rPr>
      </w:pPr>
      <w:r>
        <w:rPr>
          <w:iCs/>
          <w:lang w:eastAsia="ja-JP"/>
        </w:rPr>
        <w:fldChar w:fldCharType="end"/>
      </w:r>
    </w:p>
    <w:p w14:paraId="5239C8EE" w14:textId="575B4987"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6A0DE20" w14:textId="77777777" w:rsidR="00BF1A73"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BF1A73" w:rsidRPr="003A0812">
        <w:rPr>
          <w:b/>
          <w:noProof/>
        </w:rPr>
        <w:t>Proposal 1.</w:t>
      </w:r>
      <w:r w:rsidR="00BF1A73">
        <w:rPr>
          <w:rFonts w:asciiTheme="minorHAnsi" w:eastAsiaTheme="minorEastAsia" w:hAnsiTheme="minorHAnsi" w:cstheme="minorBidi"/>
          <w:noProof/>
          <w:kern w:val="2"/>
          <w:sz w:val="22"/>
          <w14:ligatures w14:val="standardContextual"/>
        </w:rPr>
        <w:tab/>
      </w:r>
      <w:r w:rsidR="00BF1A73">
        <w:rPr>
          <w:noProof/>
        </w:rPr>
        <w:t xml:space="preserve">RAN2 should discuss which of these options is acceptable: option (2) Expected UE behaviour is clarified when both </w:t>
      </w:r>
      <w:r w:rsidR="00BF1A73" w:rsidRPr="003A0812">
        <w:rPr>
          <w:i/>
          <w:iCs/>
          <w:noProof/>
        </w:rPr>
        <w:t>sdt-Config-r17</w:t>
      </w:r>
      <w:r w:rsidR="00BF1A73">
        <w:rPr>
          <w:noProof/>
        </w:rPr>
        <w:t xml:space="preserve"> and </w:t>
      </w:r>
      <w:r w:rsidR="00BF1A73" w:rsidRPr="003A0812">
        <w:rPr>
          <w:i/>
          <w:iCs/>
          <w:noProof/>
        </w:rPr>
        <w:t xml:space="preserve">resumeIndication-r18 </w:t>
      </w:r>
      <w:r w:rsidR="00BF1A73">
        <w:rPr>
          <w:noProof/>
        </w:rPr>
        <w:t xml:space="preserve">are configured, and option (3) Network cannot configure both </w:t>
      </w:r>
      <w:r w:rsidR="00BF1A73" w:rsidRPr="003A0812">
        <w:rPr>
          <w:i/>
          <w:iCs/>
          <w:noProof/>
        </w:rPr>
        <w:t>sdt-Config-r17</w:t>
      </w:r>
      <w:r w:rsidR="00BF1A73">
        <w:rPr>
          <w:noProof/>
        </w:rPr>
        <w:t xml:space="preserve"> and </w:t>
      </w:r>
      <w:r w:rsidR="00BF1A73" w:rsidRPr="003A0812">
        <w:rPr>
          <w:i/>
          <w:iCs/>
          <w:noProof/>
        </w:rPr>
        <w:t>resumeIndication-r18</w:t>
      </w:r>
      <w:r w:rsidR="00BF1A73">
        <w:rPr>
          <w:noProof/>
        </w:rPr>
        <w:t xml:space="preserve"> at the same time.  Example TPs are included in Annex capturing both options (2) and (3).</w:t>
      </w:r>
    </w:p>
    <w:p w14:paraId="07AC6E81" w14:textId="647621E0" w:rsidR="006C293B" w:rsidRDefault="00EB410E" w:rsidP="00EB410E">
      <w:pPr>
        <w:jc w:val="both"/>
        <w:rPr>
          <w:lang w:eastAsia="zh-CN"/>
        </w:rPr>
      </w:pPr>
      <w:r>
        <w:rPr>
          <w:lang w:eastAsia="zh-CN"/>
        </w:rPr>
        <w:fldChar w:fldCharType="end"/>
      </w:r>
    </w:p>
    <w:bookmarkEnd w:id="1"/>
    <w:p w14:paraId="37F3D849" w14:textId="77777777" w:rsidR="00004D91" w:rsidRDefault="00004D91" w:rsidP="00A96A3C">
      <w:pPr>
        <w:jc w:val="both"/>
        <w:rPr>
          <w:lang w:eastAsia="zh-CN"/>
        </w:rPr>
      </w:pPr>
    </w:p>
    <w:p w14:paraId="2AA1FDFD" w14:textId="77777777" w:rsidR="003537F9" w:rsidRDefault="003537F9" w:rsidP="00A96A3C">
      <w:pPr>
        <w:jc w:val="both"/>
        <w:rPr>
          <w:lang w:eastAsia="zh-CN"/>
        </w:rPr>
        <w:sectPr w:rsidR="003537F9" w:rsidSect="00EB410E">
          <w:type w:val="continuous"/>
          <w:pgSz w:w="12240" w:h="15840"/>
          <w:pgMar w:top="1440" w:right="1440" w:bottom="1440" w:left="1440" w:header="720" w:footer="720" w:gutter="0"/>
          <w:cols w:space="720"/>
          <w:docGrid w:linePitch="360"/>
        </w:sectPr>
      </w:pPr>
    </w:p>
    <w:p w14:paraId="50509626" w14:textId="77777777" w:rsidR="003537F9" w:rsidRDefault="003537F9" w:rsidP="00A96A3C">
      <w:pPr>
        <w:jc w:val="both"/>
        <w:rPr>
          <w:lang w:eastAsia="zh-CN"/>
        </w:rPr>
      </w:pPr>
    </w:p>
    <w:p w14:paraId="62A515FC" w14:textId="77777777" w:rsidR="00301F85" w:rsidRDefault="00301F85" w:rsidP="00301F85">
      <w:pPr>
        <w:jc w:val="both"/>
        <w:rPr>
          <w:lang w:eastAsia="zh-CN"/>
        </w:rPr>
      </w:pPr>
    </w:p>
    <w:p w14:paraId="72495DDA" w14:textId="5F847F87" w:rsidR="00301F85" w:rsidRDefault="00301F85" w:rsidP="00301F85">
      <w:pPr>
        <w:pStyle w:val="Heading1"/>
      </w:pPr>
      <w:bookmarkStart w:id="22" w:name="_Ref158197849"/>
      <w:r>
        <w:t>Annex</w:t>
      </w:r>
      <w:bookmarkEnd w:id="22"/>
      <w:r>
        <w:t xml:space="preserve"> - 38.331 TPs</w:t>
      </w:r>
    </w:p>
    <w:p w14:paraId="03A27753" w14:textId="79F82F97" w:rsidR="00301F85" w:rsidRDefault="00B12AFE" w:rsidP="00301F85">
      <w:pPr>
        <w:pStyle w:val="Heading2"/>
      </w:pPr>
      <w:r>
        <w:t>O</w:t>
      </w:r>
      <w:r w:rsidR="00301F85" w:rsidRPr="00A750D5">
        <w:t>ption (</w:t>
      </w:r>
      <w:r w:rsidR="000C083D">
        <w:t>2</w:t>
      </w:r>
      <w:r w:rsidR="00301F85" w:rsidRPr="00A750D5">
        <w:t>) Expe</w:t>
      </w:r>
      <w:r w:rsidR="00301F85" w:rsidRPr="00AC1451">
        <w:t xml:space="preserve">cted UE behaviour is clarified when both </w:t>
      </w:r>
      <w:r w:rsidR="00301F85" w:rsidRPr="00D706A7">
        <w:rPr>
          <w:i/>
          <w:iCs/>
        </w:rPr>
        <w:t>sdt-Config</w:t>
      </w:r>
      <w:r w:rsidR="00301F85">
        <w:rPr>
          <w:i/>
          <w:iCs/>
        </w:rPr>
        <w:t>-r17</w:t>
      </w:r>
      <w:r w:rsidR="00301F85" w:rsidRPr="00202F43">
        <w:t xml:space="preserve"> </w:t>
      </w:r>
      <w:r w:rsidR="00301F85">
        <w:t>and</w:t>
      </w:r>
      <w:r w:rsidR="00301F85" w:rsidRPr="00202F43">
        <w:t xml:space="preserve"> </w:t>
      </w:r>
      <w:r w:rsidR="00301F85" w:rsidRPr="00D706A7">
        <w:rPr>
          <w:i/>
          <w:iCs/>
        </w:rPr>
        <w:t>resumeIndication-r18</w:t>
      </w:r>
      <w:r w:rsidR="00301F85">
        <w:rPr>
          <w:i/>
          <w:iCs/>
        </w:rPr>
        <w:t xml:space="preserve"> </w:t>
      </w:r>
      <w:r w:rsidR="00301F85" w:rsidRPr="00AC1451">
        <w:t>are configured</w:t>
      </w:r>
    </w:p>
    <w:p w14:paraId="0AC859D6" w14:textId="77777777" w:rsidR="00301F85" w:rsidRPr="008A1233" w:rsidRDefault="00301F85" w:rsidP="00301F85">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eastAsia="zh-CN"/>
        </w:rPr>
      </w:pPr>
      <w:r w:rsidRPr="008A1233">
        <w:rPr>
          <w:b/>
          <w:bCs/>
          <w:lang w:eastAsia="zh-CN"/>
        </w:rPr>
        <w:t>Proposed Change</w:t>
      </w:r>
    </w:p>
    <w:p w14:paraId="432B2070" w14:textId="77777777" w:rsidR="00301F85" w:rsidRPr="00004D91" w:rsidRDefault="00301F85" w:rsidP="00301F85">
      <w:pPr>
        <w:textAlignment w:val="baseline"/>
        <w:rPr>
          <w:iCs/>
          <w:lang w:val="en-GB" w:eastAsia="en-GB"/>
        </w:rPr>
      </w:pPr>
    </w:p>
    <w:p w14:paraId="2693F67D" w14:textId="77777777" w:rsidR="00127471" w:rsidRPr="00127471" w:rsidRDefault="00127471" w:rsidP="00127471">
      <w:pPr>
        <w:keepNext/>
        <w:keepLines/>
        <w:numPr>
          <w:ilvl w:val="0"/>
          <w:numId w:val="7"/>
        </w:numPr>
        <w:spacing w:before="120"/>
        <w:textAlignment w:val="baseline"/>
        <w:outlineLvl w:val="3"/>
        <w:rPr>
          <w:rFonts w:ascii="Arial" w:eastAsia="Times New Roman" w:hAnsi="Arial"/>
          <w:sz w:val="24"/>
          <w:lang w:val="en-GB" w:eastAsia="ja-JP"/>
        </w:rPr>
      </w:pPr>
      <w:bookmarkStart w:id="23" w:name="_Toc60777111"/>
      <w:bookmarkStart w:id="24" w:name="_Toc156130234"/>
      <w:r w:rsidRPr="00127471">
        <w:rPr>
          <w:rFonts w:ascii="Arial" w:eastAsia="Times New Roman" w:hAnsi="Arial"/>
          <w:sz w:val="24"/>
          <w:lang w:val="en-GB" w:eastAsia="ja-JP"/>
        </w:rPr>
        <w:t>–</w:t>
      </w:r>
      <w:r w:rsidRPr="00127471">
        <w:rPr>
          <w:rFonts w:ascii="Arial" w:eastAsia="Times New Roman" w:hAnsi="Arial"/>
          <w:sz w:val="24"/>
          <w:lang w:val="en-GB" w:eastAsia="ja-JP"/>
        </w:rPr>
        <w:tab/>
      </w:r>
      <w:r w:rsidRPr="00127471">
        <w:rPr>
          <w:rFonts w:ascii="Arial" w:eastAsia="Times New Roman" w:hAnsi="Arial"/>
          <w:i/>
          <w:noProof/>
          <w:sz w:val="24"/>
          <w:lang w:val="en-GB" w:eastAsia="ja-JP"/>
        </w:rPr>
        <w:t>RRCRelease</w:t>
      </w:r>
      <w:bookmarkEnd w:id="23"/>
      <w:bookmarkEnd w:id="24"/>
    </w:p>
    <w:p w14:paraId="1563E6BD" w14:textId="77777777" w:rsidR="00127471" w:rsidRPr="00127471" w:rsidRDefault="00127471" w:rsidP="00127471">
      <w:pPr>
        <w:textAlignment w:val="baseline"/>
        <w:rPr>
          <w:rFonts w:eastAsia="Times New Roman"/>
          <w:noProof/>
          <w:lang w:val="en-GB" w:eastAsia="ja-JP"/>
        </w:rPr>
      </w:pPr>
      <w:r w:rsidRPr="00127471">
        <w:rPr>
          <w:rFonts w:eastAsia="Times New Roman"/>
          <w:lang w:val="en-GB" w:eastAsia="ja-JP"/>
        </w:rPr>
        <w:t xml:space="preserve">The </w:t>
      </w:r>
      <w:r w:rsidRPr="00127471">
        <w:rPr>
          <w:rFonts w:eastAsia="Times New Roman"/>
          <w:i/>
          <w:noProof/>
          <w:lang w:val="en-GB" w:eastAsia="ja-JP"/>
        </w:rPr>
        <w:t>RRCRelease</w:t>
      </w:r>
      <w:r w:rsidRPr="00127471">
        <w:rPr>
          <w:rFonts w:eastAsia="Times New Roman"/>
          <w:noProof/>
          <w:lang w:val="en-GB" w:eastAsia="ja-JP"/>
        </w:rPr>
        <w:t xml:space="preserve"> message is used to command the release of an RRC connection or the suspension of the RRC connection.</w:t>
      </w:r>
    </w:p>
    <w:p w14:paraId="3497A585" w14:textId="77777777" w:rsidR="00127471" w:rsidRPr="00127471" w:rsidRDefault="00127471" w:rsidP="00127471">
      <w:pPr>
        <w:ind w:left="568" w:hanging="284"/>
        <w:textAlignment w:val="baseline"/>
        <w:rPr>
          <w:rFonts w:eastAsia="Times New Roman"/>
          <w:lang w:val="en-GB" w:eastAsia="ja-JP"/>
        </w:rPr>
      </w:pPr>
      <w:r w:rsidRPr="00127471">
        <w:rPr>
          <w:rFonts w:eastAsia="Times New Roman"/>
          <w:lang w:val="en-GB" w:eastAsia="ja-JP"/>
        </w:rPr>
        <w:t>Signalling radio bearer: SRB1</w:t>
      </w:r>
    </w:p>
    <w:p w14:paraId="38B5B662" w14:textId="77777777" w:rsidR="00127471" w:rsidRPr="00127471" w:rsidRDefault="00127471" w:rsidP="00127471">
      <w:pPr>
        <w:ind w:left="568" w:hanging="284"/>
        <w:textAlignment w:val="baseline"/>
        <w:rPr>
          <w:rFonts w:eastAsia="Times New Roman"/>
          <w:lang w:val="en-GB" w:eastAsia="ja-JP"/>
        </w:rPr>
      </w:pPr>
      <w:r w:rsidRPr="00127471">
        <w:rPr>
          <w:rFonts w:eastAsia="Times New Roman"/>
          <w:lang w:val="en-GB" w:eastAsia="ja-JP"/>
        </w:rPr>
        <w:t>RLC-SAP: AM</w:t>
      </w:r>
    </w:p>
    <w:p w14:paraId="2E22A9FD" w14:textId="77777777" w:rsidR="00127471" w:rsidRPr="00127471" w:rsidRDefault="00127471" w:rsidP="00127471">
      <w:pPr>
        <w:ind w:left="568" w:hanging="284"/>
        <w:textAlignment w:val="baseline"/>
        <w:rPr>
          <w:rFonts w:eastAsia="Times New Roman"/>
          <w:lang w:val="en-GB" w:eastAsia="ja-JP"/>
        </w:rPr>
      </w:pPr>
      <w:r w:rsidRPr="00127471">
        <w:rPr>
          <w:rFonts w:eastAsia="Times New Roman"/>
          <w:lang w:val="en-GB" w:eastAsia="ja-JP"/>
        </w:rPr>
        <w:t>Logical channel: DCCH</w:t>
      </w:r>
    </w:p>
    <w:p w14:paraId="02E02754" w14:textId="77777777" w:rsidR="00127471" w:rsidRPr="00127471" w:rsidRDefault="00127471" w:rsidP="00127471">
      <w:pPr>
        <w:ind w:left="568" w:hanging="284"/>
        <w:textAlignment w:val="baseline"/>
        <w:rPr>
          <w:rFonts w:eastAsia="Times New Roman"/>
          <w:lang w:val="en-GB" w:eastAsia="ja-JP"/>
        </w:rPr>
      </w:pPr>
      <w:r w:rsidRPr="00127471">
        <w:rPr>
          <w:rFonts w:eastAsia="Times New Roman"/>
          <w:lang w:val="en-GB" w:eastAsia="ja-JP"/>
        </w:rPr>
        <w:t>Direction: Network to UE</w:t>
      </w:r>
    </w:p>
    <w:p w14:paraId="6C5181E0" w14:textId="77777777" w:rsidR="00127471" w:rsidRPr="00127471" w:rsidRDefault="00127471" w:rsidP="00127471">
      <w:pPr>
        <w:keepNext/>
        <w:keepLines/>
        <w:spacing w:before="60"/>
        <w:jc w:val="center"/>
        <w:textAlignment w:val="baseline"/>
        <w:rPr>
          <w:rFonts w:ascii="Arial" w:eastAsia="Times New Roman" w:hAnsi="Arial"/>
          <w:b/>
          <w:lang w:val="en-GB" w:eastAsia="ja-JP"/>
        </w:rPr>
      </w:pPr>
      <w:r w:rsidRPr="00127471">
        <w:rPr>
          <w:rFonts w:ascii="Arial" w:eastAsia="Times New Roman" w:hAnsi="Arial"/>
          <w:b/>
          <w:i/>
          <w:noProof/>
          <w:lang w:val="en-GB" w:eastAsia="ja-JP"/>
        </w:rPr>
        <w:t>RRCRelease</w:t>
      </w:r>
      <w:r w:rsidRPr="00127471">
        <w:rPr>
          <w:rFonts w:ascii="Arial" w:eastAsia="Times New Roman" w:hAnsi="Arial"/>
          <w:b/>
          <w:noProof/>
          <w:lang w:val="en-GB" w:eastAsia="ja-JP"/>
        </w:rPr>
        <w:t xml:space="preserve"> message</w:t>
      </w:r>
    </w:p>
    <w:p w14:paraId="0DF06FB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color w:val="808080"/>
          <w:sz w:val="16"/>
          <w:lang w:val="en-GB" w:eastAsia="en-GB"/>
        </w:rPr>
        <w:t>-- ASN1START</w:t>
      </w:r>
    </w:p>
    <w:p w14:paraId="5BFA2A9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color w:val="808080"/>
          <w:sz w:val="16"/>
          <w:lang w:val="en-GB" w:eastAsia="en-GB"/>
        </w:rPr>
        <w:t>-- TAG-RRCRELEASE-START</w:t>
      </w:r>
    </w:p>
    <w:p w14:paraId="27402F9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46F1DD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RRCRelease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15D93E8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rrc-TransactionIdentifier           RRC-TransactionIdentifier,</w:t>
      </w:r>
    </w:p>
    <w:p w14:paraId="4A400D4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criticalExtensions                  </w:t>
      </w:r>
      <w:r w:rsidRPr="00127471">
        <w:rPr>
          <w:rFonts w:ascii="Courier New" w:eastAsia="Times New Roman" w:hAnsi="Courier New"/>
          <w:noProof/>
          <w:color w:val="993366"/>
          <w:sz w:val="16"/>
          <w:lang w:val="en-GB" w:eastAsia="en-GB"/>
        </w:rPr>
        <w:t>CHOICE</w:t>
      </w:r>
      <w:r w:rsidRPr="00127471">
        <w:rPr>
          <w:rFonts w:ascii="Courier New" w:eastAsia="Times New Roman" w:hAnsi="Courier New"/>
          <w:noProof/>
          <w:sz w:val="16"/>
          <w:lang w:val="en-GB" w:eastAsia="en-GB"/>
        </w:rPr>
        <w:t xml:space="preserve"> {</w:t>
      </w:r>
    </w:p>
    <w:p w14:paraId="1649D63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rrcRelease                          RRCRelease-IEs,</w:t>
      </w:r>
    </w:p>
    <w:p w14:paraId="29AB3CF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criticalExtensionsFuture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294EB2C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4B2DA7C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318B5B0F"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A31246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RRCRelease-IEs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5A4DF74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redirectedCarrierInfo               RedirectedCarrierInfo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7C144EA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cellReselectionPriorities           CellReselectionPriorities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321A8A8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lastRenderedPageBreak/>
        <w:t xml:space="preserve">    suspendConfig                       SuspendConfig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3F4039E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deprioritisationReq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1DFB026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deprioritisationType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{frequency, nr},</w:t>
      </w:r>
    </w:p>
    <w:p w14:paraId="41970F7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deprioritisationTimer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{min5, min10, min15, min30}</w:t>
      </w:r>
    </w:p>
    <w:p w14:paraId="5B38317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15CEDD7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lateNonCriticalExtension                </w:t>
      </w:r>
      <w:r w:rsidRPr="00127471">
        <w:rPr>
          <w:rFonts w:ascii="Courier New" w:eastAsia="Times New Roman" w:hAnsi="Courier New"/>
          <w:noProof/>
          <w:color w:val="993366"/>
          <w:sz w:val="16"/>
          <w:lang w:val="en-GB" w:eastAsia="en-GB"/>
        </w:rPr>
        <w:t>OCTET</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STRING</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w:t>
      </w:r>
    </w:p>
    <w:p w14:paraId="3C13681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nonCriticalExtension                    RRCRelease-v1540-IEs                                                </w:t>
      </w:r>
      <w:r w:rsidRPr="00127471">
        <w:rPr>
          <w:rFonts w:ascii="Courier New" w:eastAsia="Times New Roman" w:hAnsi="Courier New"/>
          <w:noProof/>
          <w:color w:val="993366"/>
          <w:sz w:val="16"/>
          <w:lang w:val="en-GB" w:eastAsia="en-GB"/>
        </w:rPr>
        <w:t>OPTIONAL</w:t>
      </w:r>
    </w:p>
    <w:p w14:paraId="4F8CFAD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6E80FF8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5D8831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RRCRelease-v1540-IEs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3E29CC1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waitTime                           RejectWaitTime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64886EA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nonCriticalExtension               RRCRelease-v1610-IEs          </w:t>
      </w:r>
      <w:r w:rsidRPr="00127471">
        <w:rPr>
          <w:rFonts w:ascii="Courier New" w:eastAsia="Times New Roman" w:hAnsi="Courier New"/>
          <w:noProof/>
          <w:color w:val="993366"/>
          <w:sz w:val="16"/>
          <w:lang w:val="en-GB" w:eastAsia="en-GB"/>
        </w:rPr>
        <w:t>OPTIONAL</w:t>
      </w:r>
    </w:p>
    <w:p w14:paraId="610A72C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68E33D1F"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0ACCAD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RRCRelease-v1610-IEs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2FEF831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voiceFallbackIndication-r16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{true}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1285A8B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measIdleConfig-r16                 SetupRelease {MeasIdleConfigDedicated-r16}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2CA5F1EF"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nonCriticalExtension               RRCRelease-v1650-IEs                          </w:t>
      </w:r>
      <w:r w:rsidRPr="00127471">
        <w:rPr>
          <w:rFonts w:ascii="Courier New" w:eastAsia="Times New Roman" w:hAnsi="Courier New"/>
          <w:noProof/>
          <w:color w:val="993366"/>
          <w:sz w:val="16"/>
          <w:lang w:val="en-GB" w:eastAsia="en-GB"/>
        </w:rPr>
        <w:t>OPTIONAL</w:t>
      </w:r>
    </w:p>
    <w:p w14:paraId="753F30E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14449212"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5A4893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RRCRelease-v1650-IEs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342FEFA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mpsPriorityIndication-r16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{true}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Cond Redirection2</w:t>
      </w:r>
    </w:p>
    <w:p w14:paraId="2E0A6F4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nonCriticalExtension               RRCRelease-v1710-IEs                          </w:t>
      </w:r>
      <w:r w:rsidRPr="00127471">
        <w:rPr>
          <w:rFonts w:ascii="Courier New" w:eastAsia="Times New Roman" w:hAnsi="Courier New"/>
          <w:noProof/>
          <w:color w:val="993366"/>
          <w:sz w:val="16"/>
          <w:lang w:val="en-GB" w:eastAsia="en-GB"/>
        </w:rPr>
        <w:t>OPTIONAL</w:t>
      </w:r>
    </w:p>
    <w:p w14:paraId="615BCFC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1A4009F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5CA694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RRCRelease-v1710-IEs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61356C8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noLastCellUpdate-r17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{true}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59918FE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nonCriticalExtension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                                  </w:t>
      </w:r>
      <w:r w:rsidRPr="00127471">
        <w:rPr>
          <w:rFonts w:ascii="Courier New" w:eastAsia="Times New Roman" w:hAnsi="Courier New"/>
          <w:noProof/>
          <w:color w:val="993366"/>
          <w:sz w:val="16"/>
          <w:lang w:val="en-GB" w:eastAsia="en-GB"/>
        </w:rPr>
        <w:t>OPTIONAL</w:t>
      </w:r>
    </w:p>
    <w:p w14:paraId="404A330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7993C65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52DDA8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RedirectedCarrierInfo ::=           </w:t>
      </w:r>
      <w:r w:rsidRPr="00127471">
        <w:rPr>
          <w:rFonts w:ascii="Courier New" w:eastAsia="Times New Roman" w:hAnsi="Courier New"/>
          <w:noProof/>
          <w:color w:val="993366"/>
          <w:sz w:val="16"/>
          <w:lang w:val="en-GB" w:eastAsia="en-GB"/>
        </w:rPr>
        <w:t>CHOICE</w:t>
      </w:r>
      <w:r w:rsidRPr="00127471">
        <w:rPr>
          <w:rFonts w:ascii="Courier New" w:eastAsia="Times New Roman" w:hAnsi="Courier New"/>
          <w:noProof/>
          <w:sz w:val="16"/>
          <w:lang w:val="en-GB" w:eastAsia="en-GB"/>
        </w:rPr>
        <w:t xml:space="preserve"> {</w:t>
      </w:r>
    </w:p>
    <w:p w14:paraId="3B25CA9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nr                                  CarrierInfoNR,</w:t>
      </w:r>
    </w:p>
    <w:p w14:paraId="33DA7A6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eutra                               RedirectedCarrierInfo-EUTRA,</w:t>
      </w:r>
    </w:p>
    <w:p w14:paraId="5F973A1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479CF27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6B0F15E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CC801C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RedirectedCarrierInfo-EUTRA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5FF823D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eutraFrequency                      ARFCN-ValueEUTRA,</w:t>
      </w:r>
    </w:p>
    <w:p w14:paraId="4D843AC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cnType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{epc,fiveGC}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64CF192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78044CC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8031C5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CarrierInfoNR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0A62A3D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carrierFreq                         ARFCN-ValueNR,</w:t>
      </w:r>
    </w:p>
    <w:p w14:paraId="053493C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ssbSubcarrierSpacing                SubcarrierSpacing,</w:t>
      </w:r>
    </w:p>
    <w:p w14:paraId="4D16DC6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smtc                                SSB-MTC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0111B5A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1F72B2E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0E45ABE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1E0581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SuspendConfig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369FDE5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lastRenderedPageBreak/>
        <w:t xml:space="preserve">    fullI-RNTI                          I-RNTI-Value,</w:t>
      </w:r>
    </w:p>
    <w:p w14:paraId="2E2123A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shortI-RNTI                         ShortI-RNTI-Value,</w:t>
      </w:r>
    </w:p>
    <w:p w14:paraId="4861ABD0"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ran-PagingCycle                     PagingCycle,</w:t>
      </w:r>
    </w:p>
    <w:p w14:paraId="660924D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ran-NotificationAreaInfo            RAN-NotificationAreaInfo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07D7945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t380                                PeriodicRNAU-TimerValue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7461A81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nextHopChainingCount                NextHopChainingCount,</w:t>
      </w:r>
    </w:p>
    <w:p w14:paraId="617A4AD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2B95842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21FB9D8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w:t>
      </w:r>
      <w:r w:rsidRPr="00127471">
        <w:rPr>
          <w:rFonts w:ascii="Courier New" w:eastAsia="DengXian" w:hAnsi="Courier New"/>
          <w:noProof/>
          <w:sz w:val="16"/>
          <w:lang w:val="en-GB" w:eastAsia="en-GB"/>
        </w:rPr>
        <w:t>sl-UEIdentityRemote-r17</w:t>
      </w:r>
      <w:r w:rsidRPr="00127471">
        <w:rPr>
          <w:rFonts w:ascii="Courier New" w:eastAsia="Times New Roman" w:hAnsi="Courier New"/>
          <w:noProof/>
          <w:sz w:val="16"/>
          <w:lang w:val="en-GB" w:eastAsia="en-GB"/>
        </w:rPr>
        <w:t xml:space="preserve">             </w:t>
      </w:r>
      <w:r w:rsidRPr="00127471">
        <w:rPr>
          <w:rFonts w:ascii="Courier New" w:eastAsia="DengXian" w:hAnsi="Courier New"/>
          <w:noProof/>
          <w:sz w:val="16"/>
          <w:lang w:val="en-GB" w:eastAsia="en-GB"/>
        </w:rPr>
        <w:t>RNTI-Value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Cond L2RemoteUE</w:t>
      </w:r>
    </w:p>
    <w:p w14:paraId="4CD79B0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sdt-Config-r17                      SetupRelease { SDT-Config-r17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0662A0C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srs-PosRRC-Inactive-r17             SetupRelease { SRS-PosRRC-Inactive-r17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10BFA2B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ran-ExtendedPagingCycle-r17         ExtendedPagingCycle-r17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xml:space="preserve">-- </w:t>
      </w:r>
      <w:r w:rsidRPr="00127471">
        <w:rPr>
          <w:rFonts w:ascii="Courier New" w:eastAsia="MS Mincho" w:hAnsi="Courier New"/>
          <w:noProof/>
          <w:color w:val="808080"/>
          <w:sz w:val="16"/>
          <w:lang w:val="en-GB" w:eastAsia="en-GB"/>
        </w:rPr>
        <w:t>Cond RANPaging</w:t>
      </w:r>
    </w:p>
    <w:p w14:paraId="22D293A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0376946F"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77290CF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ncd-SSB-RedCapInitialBWP-SDT-r17    SetupRelease {NonCellDefiningSSB-r17}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7CE4154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55106C9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722331E0"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resumeIndication-r18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{true}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4B3D47B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srs-PosRRC-Inactive-v1800           SetupRelease { SRS-PosRRC-Inactive-v1800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08F56D0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srs-PosRRC-InactiveValidityAreaConfigList-r18 SetupRelease { SRS-PosRRC-InactiveValidityAreaConfigList-r18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4A64AA2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ran-ExtendedPagingCycle-r18         ExtendedPagingCycle-Config-r18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Cond RANPaging</w:t>
      </w:r>
    </w:p>
    <w:p w14:paraId="12E0FA6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multicastConfigInactive-r18         SetupRelease { MulticastConfigInactive-r18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5BF41A6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3EA52C4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61A11B6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CA5164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PeriodicRNAU-TimerValue ::=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 min5, min10, min20, min30, min60, min120, min360, min720}</w:t>
      </w:r>
    </w:p>
    <w:p w14:paraId="6455B102"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674918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CellReselectionPriorities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01001F9F"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freqPriorityListEUTRA               FreqPriorityListEUTRA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7CC9CAF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freqPriorityListNR                  FreqPriorityListNR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647D168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t320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{min5, min10, min20, min30, min60, min120, min180, spare1}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2DD68E3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1B1AA4E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6835125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freqPriorityListDedicatedSlicing-r17 FreqPriorityListDedicatedSlicing-r17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570DD7C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491B689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3B87983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BE7FE8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PagingCycle ::=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{rf32, rf64, rf128, rf256}</w:t>
      </w:r>
    </w:p>
    <w:p w14:paraId="6E1D4F5F"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57ADBC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FreqPriorityListEUTRA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(1..maxFreq))</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FreqPriorityEUTRA</w:t>
      </w:r>
    </w:p>
    <w:p w14:paraId="054E73A2"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DB6B79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FreqPriorityListNR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(1..maxFreq))</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FreqPriorityNR</w:t>
      </w:r>
    </w:p>
    <w:p w14:paraId="55ADD600"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8F7960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FreqPriorityEUTRA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1D43E7E2"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carrierFreq                         ARFCN-ValueEUTRA,</w:t>
      </w:r>
    </w:p>
    <w:p w14:paraId="5123924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cellReselectionPriority             CellReselectionPriority,</w:t>
      </w:r>
    </w:p>
    <w:p w14:paraId="5CB0A5E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cellReselectionSubPriority          CellReselectionSubPriority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7FDA955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7FA1254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42088AF"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FreqPriorityNR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4F2884B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carrierFreq                         ARFCN-ValueNR,</w:t>
      </w:r>
    </w:p>
    <w:p w14:paraId="6077D32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cellReselectionPriority             CellReselectionPriority,</w:t>
      </w:r>
    </w:p>
    <w:p w14:paraId="6FEBFF8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cellReselectionSubPriority          CellReselectionSubPriority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4BB74DD0"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523107F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E0C768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RAN-NotificationAreaInfo ::=        </w:t>
      </w:r>
      <w:r w:rsidRPr="00127471">
        <w:rPr>
          <w:rFonts w:ascii="Courier New" w:eastAsia="Times New Roman" w:hAnsi="Courier New"/>
          <w:noProof/>
          <w:color w:val="993366"/>
          <w:sz w:val="16"/>
          <w:lang w:val="en-GB" w:eastAsia="en-GB"/>
        </w:rPr>
        <w:t>CHOICE</w:t>
      </w:r>
      <w:r w:rsidRPr="00127471">
        <w:rPr>
          <w:rFonts w:ascii="Courier New" w:eastAsia="Times New Roman" w:hAnsi="Courier New"/>
          <w:noProof/>
          <w:sz w:val="16"/>
          <w:lang w:val="en-GB" w:eastAsia="en-GB"/>
        </w:rPr>
        <w:t xml:space="preserve"> {</w:t>
      </w:r>
    </w:p>
    <w:p w14:paraId="7F2C48BF"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cellList                            PLMN-RAN-AreaCellList,</w:t>
      </w:r>
    </w:p>
    <w:p w14:paraId="60EFC590"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ran-AreaConfigList                  PLMN-RAN-AreaConfigList,</w:t>
      </w:r>
    </w:p>
    <w:p w14:paraId="697B210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33AE926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4B32A41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0CD4B02"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PLMN-RAN-AreaCellList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 maxPLMNIdentities))</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PLMN-RAN-AreaCell</w:t>
      </w:r>
    </w:p>
    <w:p w14:paraId="0EC3915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FAAF1E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PLMN-RAN-AreaCell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5C0EC8B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plmn-Identity                       PLMN-Identity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3E37DFE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ran-AreaCells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(1..32))</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CellIdentity</w:t>
      </w:r>
    </w:p>
    <w:p w14:paraId="0094F08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6CDBC4C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61800E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PLMN-RAN-AreaConfigList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(1..maxPLMNIdentities))</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PLMN-RAN-AreaConfig</w:t>
      </w:r>
    </w:p>
    <w:p w14:paraId="21E836D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48C155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PLMN-RAN-AreaConfig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6D1C9362"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plmn-Identity                       PLMN-Identity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7C4F077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ran-Area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(1..16))</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RAN-AreaConfig</w:t>
      </w:r>
    </w:p>
    <w:p w14:paraId="7EDD692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0F187ED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9C717C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RAN-AreaConfig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25E8426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trackingAreaCode                    TrackingAreaCode,</w:t>
      </w:r>
    </w:p>
    <w:p w14:paraId="5A482EB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ran-AreaCodeList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(1..32))</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RAN-AreaCode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1E35701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0319BFA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DDA445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SDT-Config-r17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097C427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sdt-DRB-List-r17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(0..maxDRB))</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DRB-Identity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7F0F2BB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sdt-SRB2-Indication-r17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{allowed}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040E07A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sdt-MAC-PHY-CG-Config-r17           SetupRelease {SDT-CG-Config-r17}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2948F77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sdt-DRB-ContinueROHC-r17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 cell, rna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6F4ABA5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20DA9BB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D941FF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SDT-CG-Config-r17 ::= </w:t>
      </w:r>
      <w:r w:rsidRPr="00127471">
        <w:rPr>
          <w:rFonts w:ascii="Courier New" w:eastAsia="Times New Roman" w:hAnsi="Courier New"/>
          <w:noProof/>
          <w:color w:val="993366"/>
          <w:sz w:val="16"/>
          <w:lang w:val="en-GB" w:eastAsia="en-GB"/>
        </w:rPr>
        <w:t>OCTET</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STRING</w:t>
      </w:r>
      <w:r w:rsidRPr="00127471">
        <w:rPr>
          <w:rFonts w:ascii="Courier New" w:eastAsia="Times New Roman" w:hAnsi="Courier New"/>
          <w:noProof/>
          <w:sz w:val="16"/>
          <w:lang w:val="en-GB" w:eastAsia="en-GB"/>
        </w:rPr>
        <w:t xml:space="preserve"> (CONTAINING SDT-MAC-PHY-CG-Config-r17)</w:t>
      </w:r>
    </w:p>
    <w:p w14:paraId="369BC6F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12D937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SDT-MAC-PHY-CG-Config-r17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1C7F98A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CG-SDT specific configuration</w:t>
      </w:r>
    </w:p>
    <w:p w14:paraId="6610C0C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val="en-GB" w:eastAsia="en-GB"/>
        </w:rPr>
      </w:pPr>
      <w:r w:rsidRPr="00127471">
        <w:rPr>
          <w:rFonts w:ascii="Courier New" w:eastAsia="Times New Roman" w:hAnsi="Courier New"/>
          <w:noProof/>
          <w:sz w:val="16"/>
          <w:lang w:val="en-GB" w:eastAsia="en-GB"/>
        </w:rPr>
        <w:t xml:space="preserve">    cg-SDT-Config</w:t>
      </w:r>
      <w:r w:rsidRPr="00127471">
        <w:rPr>
          <w:rFonts w:ascii="Courier New" w:hAnsi="Courier New"/>
          <w:noProof/>
          <w:sz w:val="16"/>
          <w:lang w:val="en-GB" w:eastAsia="en-GB"/>
        </w:rPr>
        <w:t>LCH-</w:t>
      </w:r>
      <w:r w:rsidRPr="00127471">
        <w:rPr>
          <w:rFonts w:ascii="Courier New" w:eastAsia="Times New Roman" w:hAnsi="Courier New"/>
          <w:noProof/>
          <w:sz w:val="16"/>
          <w:lang w:val="en-GB" w:eastAsia="en-GB"/>
        </w:rPr>
        <w:t>Restriction</w:t>
      </w:r>
      <w:r w:rsidRPr="00127471">
        <w:rPr>
          <w:rFonts w:ascii="Courier New" w:hAnsi="Courier New"/>
          <w:noProof/>
          <w:sz w:val="16"/>
          <w:lang w:val="en-GB" w:eastAsia="en-GB"/>
        </w:rPr>
        <w:t>ToAddModList</w:t>
      </w:r>
      <w:r w:rsidRPr="00127471">
        <w:rPr>
          <w:rFonts w:ascii="Courier New" w:eastAsia="Times New Roman" w:hAnsi="Courier New"/>
          <w:noProof/>
          <w:sz w:val="16"/>
          <w:lang w:val="en-GB" w:eastAsia="en-GB"/>
        </w:rPr>
        <w:t>-r17</w:t>
      </w:r>
      <w:r w:rsidRPr="00127471">
        <w:rPr>
          <w:rFonts w:ascii="Courier New" w:hAnsi="Courier New"/>
          <w:noProof/>
          <w:sz w:val="16"/>
          <w:lang w:val="en-GB" w:eastAsia="en-GB"/>
        </w:rPr>
        <w:t xml:space="preserve">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(1..maxLC-ID))</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w:t>
      </w:r>
      <w:r w:rsidRPr="00127471">
        <w:rPr>
          <w:rFonts w:ascii="Courier New" w:hAnsi="Courier New"/>
          <w:noProof/>
          <w:sz w:val="16"/>
          <w:lang w:val="en-GB" w:eastAsia="en-GB"/>
        </w:rPr>
        <w:t>CG</w:t>
      </w:r>
      <w:r w:rsidRPr="00127471">
        <w:rPr>
          <w:rFonts w:ascii="Courier New" w:eastAsia="Times New Roman" w:hAnsi="Courier New"/>
          <w:noProof/>
          <w:sz w:val="16"/>
          <w:lang w:val="en-GB" w:eastAsia="en-GB"/>
        </w:rPr>
        <w:t>-SDT-Config</w:t>
      </w:r>
      <w:r w:rsidRPr="00127471">
        <w:rPr>
          <w:rFonts w:ascii="Courier New" w:hAnsi="Courier New"/>
          <w:noProof/>
          <w:sz w:val="16"/>
          <w:lang w:val="en-GB" w:eastAsia="en-GB"/>
        </w:rPr>
        <w:t>LCH-</w:t>
      </w:r>
      <w:r w:rsidRPr="00127471">
        <w:rPr>
          <w:rFonts w:ascii="Courier New" w:eastAsia="Times New Roman" w:hAnsi="Courier New"/>
          <w:noProof/>
          <w:sz w:val="16"/>
          <w:lang w:val="en-GB" w:eastAsia="en-GB"/>
        </w:rPr>
        <w:t>Restriction-r17</w:t>
      </w:r>
      <w:r w:rsidRPr="00127471">
        <w:rPr>
          <w:rFonts w:ascii="Courier New" w:hAnsi="Courier New"/>
          <w:noProof/>
          <w:sz w:val="16"/>
          <w:lang w:val="en-GB" w:eastAsia="en-GB"/>
        </w:rPr>
        <w:t xml:space="preserv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xml:space="preserve">-- Need </w:t>
      </w:r>
      <w:r w:rsidRPr="00127471">
        <w:rPr>
          <w:rFonts w:ascii="Courier New" w:hAnsi="Courier New"/>
          <w:noProof/>
          <w:color w:val="808080"/>
          <w:sz w:val="16"/>
          <w:lang w:val="en-GB" w:eastAsia="en-GB"/>
        </w:rPr>
        <w:t>N</w:t>
      </w:r>
    </w:p>
    <w:p w14:paraId="2BC1226F"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cg-SDT-ConfigLCH-RestrictionToReleaseList-r17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(1..maxLC-ID))</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LogicalChannelIdentity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2B52CB60"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cg-SDT-ConfigInitialBWP-NUL-r17       SetupRelease {BWP-UplinkDedicatedSDT-r17}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2250ED8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cg-SDT-ConfigInitialBWP-SUL-r17       SetupRelease {BWP-UplinkDedicatedSDT-r17}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15B6259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cg-SDT-ConfigInitialBWP-DL-r17        BWP-DownlinkDedicatedSDT-r17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07CD1D3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cg-SDT-TimeAlignmentTimer-r17         TimeAlignmentTimer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62E6E7D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cg-SDT-RSRP-ThresholdSSB-r17          RSRP-Range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4F596F5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lastRenderedPageBreak/>
        <w:t xml:space="preserve">    </w:t>
      </w:r>
      <w:bookmarkStart w:id="25" w:name="_Hlk95905177"/>
      <w:r w:rsidRPr="00127471">
        <w:rPr>
          <w:rFonts w:ascii="Courier New" w:eastAsia="Times New Roman" w:hAnsi="Courier New"/>
          <w:noProof/>
          <w:sz w:val="16"/>
          <w:lang w:val="en-GB" w:eastAsia="en-GB"/>
        </w:rPr>
        <w:t>cg-SDT-TA-Valid</w:t>
      </w:r>
      <w:bookmarkEnd w:id="25"/>
      <w:r w:rsidRPr="00127471">
        <w:rPr>
          <w:rFonts w:ascii="Courier New" w:eastAsia="Times New Roman" w:hAnsi="Courier New"/>
          <w:noProof/>
          <w:sz w:val="16"/>
          <w:lang w:val="en-GB" w:eastAsia="en-GB"/>
        </w:rPr>
        <w:t xml:space="preserve">ationConfig-r17        SetupRelease { CG-SDT-TA-ValidationConfig-r17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3511FC1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cg-SDT-CS-RNTI-r17                    RNTI-Value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0E016FE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682FA1F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0664D2B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cg-SDT-Config</w:t>
      </w:r>
      <w:r w:rsidRPr="00127471">
        <w:rPr>
          <w:rFonts w:ascii="Courier New" w:hAnsi="Courier New"/>
          <w:noProof/>
          <w:sz w:val="16"/>
          <w:lang w:val="en-GB" w:eastAsia="en-GB"/>
        </w:rPr>
        <w:t>LCH-</w:t>
      </w:r>
      <w:r w:rsidRPr="00127471">
        <w:rPr>
          <w:rFonts w:ascii="Courier New" w:eastAsia="Times New Roman" w:hAnsi="Courier New"/>
          <w:noProof/>
          <w:sz w:val="16"/>
          <w:lang w:val="en-GB" w:eastAsia="en-GB"/>
        </w:rPr>
        <w:t>Restriction</w:t>
      </w:r>
      <w:r w:rsidRPr="00127471">
        <w:rPr>
          <w:rFonts w:ascii="Courier New" w:hAnsi="Courier New"/>
          <w:noProof/>
          <w:sz w:val="16"/>
          <w:lang w:val="en-GB" w:eastAsia="en-GB"/>
        </w:rPr>
        <w:t>ToAddModListExt</w:t>
      </w:r>
      <w:r w:rsidRPr="00127471">
        <w:rPr>
          <w:rFonts w:ascii="Courier New" w:eastAsia="Times New Roman" w:hAnsi="Courier New"/>
          <w:noProof/>
          <w:sz w:val="16"/>
          <w:lang w:val="en-GB" w:eastAsia="en-GB"/>
        </w:rPr>
        <w:t>-v1800</w:t>
      </w:r>
      <w:r w:rsidRPr="00127471">
        <w:rPr>
          <w:rFonts w:ascii="Courier New" w:hAnsi="Courier New"/>
          <w:noProof/>
          <w:sz w:val="16"/>
          <w:lang w:val="en-GB" w:eastAsia="en-GB"/>
        </w:rPr>
        <w:t xml:space="preserve">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(1..maxLC-ID))</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w:t>
      </w:r>
      <w:r w:rsidRPr="00127471">
        <w:rPr>
          <w:rFonts w:ascii="Courier New" w:hAnsi="Courier New"/>
          <w:noProof/>
          <w:sz w:val="16"/>
          <w:lang w:val="en-GB" w:eastAsia="en-GB"/>
        </w:rPr>
        <w:t>CG</w:t>
      </w:r>
      <w:r w:rsidRPr="00127471">
        <w:rPr>
          <w:rFonts w:ascii="Courier New" w:eastAsia="Times New Roman" w:hAnsi="Courier New"/>
          <w:noProof/>
          <w:sz w:val="16"/>
          <w:lang w:val="en-GB" w:eastAsia="en-GB"/>
        </w:rPr>
        <w:t>-SDT-Config</w:t>
      </w:r>
      <w:r w:rsidRPr="00127471">
        <w:rPr>
          <w:rFonts w:ascii="Courier New" w:hAnsi="Courier New"/>
          <w:noProof/>
          <w:sz w:val="16"/>
          <w:lang w:val="en-GB" w:eastAsia="en-GB"/>
        </w:rPr>
        <w:t>LCH-</w:t>
      </w:r>
      <w:r w:rsidRPr="00127471">
        <w:rPr>
          <w:rFonts w:ascii="Courier New" w:eastAsia="Times New Roman" w:hAnsi="Courier New"/>
          <w:noProof/>
          <w:sz w:val="16"/>
          <w:lang w:val="en-GB" w:eastAsia="en-GB"/>
        </w:rPr>
        <w:t>Restriction-v1800</w:t>
      </w:r>
    </w:p>
    <w:p w14:paraId="64F4EF2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val="en-GB" w:eastAsia="en-GB"/>
        </w:rPr>
      </w:pP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xml:space="preserve">-- Need </w:t>
      </w:r>
      <w:r w:rsidRPr="00127471">
        <w:rPr>
          <w:rFonts w:ascii="Courier New" w:hAnsi="Courier New"/>
          <w:noProof/>
          <w:color w:val="808080"/>
          <w:sz w:val="16"/>
          <w:lang w:val="en-GB" w:eastAsia="en-GB"/>
        </w:rPr>
        <w:t>N</w:t>
      </w:r>
    </w:p>
    <w:p w14:paraId="238887B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hAnsi="Courier New"/>
          <w:noProof/>
          <w:sz w:val="16"/>
          <w:lang w:val="en-GB" w:eastAsia="en-GB"/>
        </w:rPr>
        <w:t xml:space="preserve">     </w:t>
      </w:r>
      <w:r w:rsidRPr="00127471">
        <w:rPr>
          <w:rFonts w:ascii="Courier New" w:eastAsia="Times New Roman" w:hAnsi="Courier New"/>
          <w:noProof/>
          <w:sz w:val="16"/>
          <w:lang w:val="en-GB" w:eastAsia="en-GB"/>
        </w:rPr>
        <w:t xml:space="preserve">cg-MT-SDT-MaxDurationToNext-CG-Occasion-r18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w:t>
      </w:r>
    </w:p>
    <w:p w14:paraId="47CC10D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ms10, ms100, sec1, sec10, sec60, sec100, sec300, sec600,</w:t>
      </w:r>
    </w:p>
    <w:p w14:paraId="7AAEBDE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sec1200, sec1800, sec3600,</w:t>
      </w:r>
    </w:p>
    <w:p w14:paraId="1CB830C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val="en-GB" w:eastAsia="en-GB"/>
        </w:rPr>
      </w:pPr>
      <w:r w:rsidRPr="00127471">
        <w:rPr>
          <w:rFonts w:ascii="Courier New" w:eastAsia="Times New Roman" w:hAnsi="Courier New"/>
          <w:noProof/>
          <w:sz w:val="16"/>
          <w:lang w:val="en-GB" w:eastAsia="en-GB"/>
        </w:rPr>
        <w:t xml:space="preserve">                                                spare5, spare4, spare3, spare2, spare1}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6134A88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3C32E3A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0754E4A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ED5743F"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CG-SDT-TA-ValidationConfig-r17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3DD985F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cg-SDT-RSRP-ChangeThreshold-r17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 dB2, dB4, dB6, dB8, dB10, dB14, dB18, dB22,</w:t>
      </w:r>
    </w:p>
    <w:p w14:paraId="5CF4BF2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dB26, dB30, dB34, spare5, spare4, spare3, spare2, spare1}</w:t>
      </w:r>
    </w:p>
    <w:p w14:paraId="3456090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63A4D41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56956F0"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BWP-DownlinkDedicatedSDT-r17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75391432"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pdcch-Config-r17                    SetupRelease { PDCCH-Config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29C8A84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pdsch-Config-r17                    SetupRelease { PDSCH-Config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11ED0EE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4E617C9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0CF5DAC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ED65B3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BWP-UplinkDedicatedSDT-r17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1076D1F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pusch-Config-r17                    SetupRelease { PUSCH-Config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3961709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configuredGrantConfigToAddModList-r17                 ConfiguredGrantConfigToAddModList-r16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6A28D00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configuredGrantConfigToReleaseList-r17                ConfiguredGrantConfigToReleaseList-r16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3AC19CD2"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30A9FCE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04590BB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723D38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CG-SDT-ConfigLCH-Restriction-r17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6476F700"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logicalChannelIdentity-r17          LogicalChannelIdentity,</w:t>
      </w:r>
    </w:p>
    <w:p w14:paraId="42EE98B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configuredGrantType1Allowed-r17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{true}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5666470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allowedCG-List-r17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(0.. maxNrofConfiguredGrantConfigMAC-1-r16))</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ConfiguredGrantConfigIndexMAC-r16</w:t>
      </w:r>
    </w:p>
    <w:p w14:paraId="2CC0A700"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val="en-GB" w:eastAsia="en-GB"/>
        </w:rPr>
      </w:pP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75D3665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4A0A126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F713B4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CG-SDT-ConfigLCH-Restriction-v1800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35FB292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cg-SDT-MaxDurationToNext-CG-Occasion-r18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w:t>
      </w:r>
    </w:p>
    <w:p w14:paraId="7F66461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ms10, ms100, sec1, sec10, sec60, sec100, sec300, sec600,</w:t>
      </w:r>
    </w:p>
    <w:p w14:paraId="119B851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sec1200, sec1800, sec3600,</w:t>
      </w:r>
    </w:p>
    <w:p w14:paraId="164CDDA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val="en-GB" w:eastAsia="en-GB"/>
        </w:rPr>
      </w:pPr>
      <w:r w:rsidRPr="00127471">
        <w:rPr>
          <w:rFonts w:ascii="Courier New" w:eastAsia="Times New Roman" w:hAnsi="Courier New"/>
          <w:noProof/>
          <w:sz w:val="16"/>
          <w:lang w:val="en-GB" w:eastAsia="en-GB"/>
        </w:rPr>
        <w:t xml:space="preserve">                                                 spare5, spare4, spare3, spare2, spare1}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1DE1236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6117A29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2C5974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SRS-PosRRC-Inactive-r17 ::= </w:t>
      </w:r>
      <w:r w:rsidRPr="00127471">
        <w:rPr>
          <w:rFonts w:ascii="Courier New" w:eastAsia="Times New Roman" w:hAnsi="Courier New"/>
          <w:noProof/>
          <w:color w:val="993366"/>
          <w:sz w:val="16"/>
          <w:lang w:val="en-GB" w:eastAsia="en-GB"/>
        </w:rPr>
        <w:t>OCTET</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STRING</w:t>
      </w:r>
      <w:r w:rsidRPr="00127471">
        <w:rPr>
          <w:rFonts w:ascii="Courier New" w:eastAsia="Times New Roman" w:hAnsi="Courier New"/>
          <w:noProof/>
          <w:sz w:val="16"/>
          <w:lang w:val="en-GB" w:eastAsia="en-GB"/>
        </w:rPr>
        <w:t xml:space="preserve"> (CONTAINING SRS-PosRRC-InactiveConfig-r17)</w:t>
      </w:r>
    </w:p>
    <w:p w14:paraId="514A6F5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F9F2F6F"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SRS-PosRRC-InactiveConfig-r17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08EB775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srs-PosConfigNUL-r17                    SRS-PosConfig-r17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4C4DF90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srs-PosConfigSUL-r17                    SRS-PosConfig-r17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66586D9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lastRenderedPageBreak/>
        <w:t xml:space="preserve">    bwp-NUL-r17                             BWP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697236F0"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bwp-SUL-r17                             BWP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5DB28EA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inactivePosSRS-TimeAlignmentTimer-r17   TimeAlignmentTimer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26173AA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inactivePosSRS-RSRP-ChangeThreshold-r17 RSRP-ChangeThreshold-r17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6431723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57F8144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32FCA2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RSRP-ChangeThreshold-r17 ::=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{dB4, dB6, dB8, dB10, dB14, dB18, dB22, dB26, dB30, dB34, spare6, spare5, spare4, spare3, spare2, spare1}</w:t>
      </w:r>
    </w:p>
    <w:p w14:paraId="3B6A2D0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34D511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SRS-PosConfig-r17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782D7F8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srs-PosResourceSetToReleaseList-r17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(1..maxNrofSRS-PosResourceSets-r16))</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SRS-PosResourceSetId-r16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w:t>
      </w:r>
      <w:r w:rsidRPr="00127471">
        <w:rPr>
          <w:rFonts w:ascii="Courier New" w:eastAsia="Times New Roman" w:hAnsi="Courier New"/>
          <w:noProof/>
          <w:color w:val="808080"/>
          <w:sz w:val="16"/>
          <w:lang w:val="en-GB" w:eastAsia="en-GB"/>
        </w:rPr>
        <w:t>-- Need N</w:t>
      </w:r>
    </w:p>
    <w:p w14:paraId="04824EA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srs-PosResourceSetToAddModList-r17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(1..maxNrofSRS-PosResourceSets-r16))</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SRS-PosResourceSet-r16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w:t>
      </w:r>
      <w:r w:rsidRPr="00127471">
        <w:rPr>
          <w:rFonts w:ascii="Courier New" w:eastAsia="Times New Roman" w:hAnsi="Courier New"/>
          <w:noProof/>
          <w:color w:val="808080"/>
          <w:sz w:val="16"/>
          <w:lang w:val="en-GB" w:eastAsia="en-GB"/>
        </w:rPr>
        <w:t>-- Need N</w:t>
      </w:r>
    </w:p>
    <w:p w14:paraId="1610838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srs-PosResourceToReleaseList-r17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(1..maxNrofSRS-PosResources-r16))</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SRS-PosResourceId-r16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w:t>
      </w:r>
      <w:r w:rsidRPr="00127471">
        <w:rPr>
          <w:rFonts w:ascii="Courier New" w:eastAsia="Times New Roman" w:hAnsi="Courier New"/>
          <w:noProof/>
          <w:color w:val="808080"/>
          <w:sz w:val="16"/>
          <w:lang w:val="en-GB" w:eastAsia="en-GB"/>
        </w:rPr>
        <w:t>-- Need N</w:t>
      </w:r>
    </w:p>
    <w:p w14:paraId="1292E5F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srs-PosResourceToAddModList-r17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(1..maxNrofSRS-PosResources-r16))</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SRS-PosResource-r16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288C8A8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32ABEC9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89FF42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SRS-PosRRC-Inactive-v1800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7B668F2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srs-PosRRC-AggBW-InactiveConfigList-r18      SetupRelease { SRS-PosRRC-AggBW-InactiveConfigList-r18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288F99B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srs-PosResSetLinkedForAggBWInactiveList-r18  SetupRelease { SRS-PosResSetLinkedForAggBWInactiveList-r18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2809291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srs-PosTx-Hopping-r18                        SetupRelease { SRS-PosTx-Hopping-r18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027A643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2C63A4C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05B4C6A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336B2A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SRS-PosRRC-InactiveValidityAreaConfigList-r18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(1..maxNrOfVA-r18)</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SRS-PosRRC-InactiveValidityAreaConfig-r18</w:t>
      </w:r>
    </w:p>
    <w:p w14:paraId="6470F91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D11300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SRS-PosRRC-InactiveValidityAreaConfig-r18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776BE490"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configType-r18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{preconfig, non-preconfig},</w:t>
      </w:r>
    </w:p>
    <w:p w14:paraId="012C63B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srs-PosConfigValidityArea-r18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(1..maxNrOfCellsInVA-r18))</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CellIdentity,</w:t>
      </w:r>
    </w:p>
    <w:p w14:paraId="1EFA69F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srs-PosConfigNUL-r18                          SRS-PosConfig-r17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07C0776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srs-PosConfigSUL-r18                          SRS-PosConfig-r17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7DB0CE9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bwp-NUL-r18                                   BWP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02F2733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bwp-SUL-r18                                   BWP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2A3A42D2"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areaValidityTA-Config-r18                     SetupRelease { AreaValidityTA-Config-r18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18223D3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srs-PosRRC-AggBW-InactiveConfigList-r18       SetupRelease { SRS-PosRRC-AggBW-InactiveConfigList-r18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7493706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srs-PosResSetLinkedForAggBWInactiveList-r18   SetupRelease { SRS-PosResSetLinkedForAggBWInactiveList-r18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574BD7D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srs-PosHyperSFN-Index-r18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{even0, odd1}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--Need S</w:t>
      </w:r>
    </w:p>
    <w:p w14:paraId="13A4246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1B15605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1E1D595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6F9753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AreaValidityTA-Config-r18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0B12763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inactivePosSRS-ValidityAreaTAT-r18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{ms1280, ms1920, ms2560, ms5120, ms10240, ms20480, ms40960, infinity},</w:t>
      </w:r>
    </w:p>
    <w:p w14:paraId="5E4D7DB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inactivePosSRS-ValidityAreaRSRP-r18       RSRP-ChangeThreshold-r17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5DDC7A4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autonomousTA-AdjustmentEnabled-r18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{true}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6E4B8A0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62FAE3A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color w:val="808080"/>
          <w:sz w:val="16"/>
          <w:lang w:val="en-GB" w:eastAsia="en-GB"/>
        </w:rPr>
        <w:t>-- Editor's Note: FFS on configType timer value and on optional need codes for area Validity TA Config</w:t>
      </w:r>
    </w:p>
    <w:p w14:paraId="4DFCE8B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A78AD4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lastRenderedPageBreak/>
        <w:t xml:space="preserve">SRS-PosResSetLinkedForAggBWInactiveList-r18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(1..maxNrOfLinkedSRS-PosResourceSet-r18))</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SRS-PosResourceSetLinkedForAggBW-r18</w:t>
      </w:r>
    </w:p>
    <w:p w14:paraId="029BDC0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SRS-PosRRC-AggBW-InactiveConfigList-r18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(2..3))</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SRS-PosRRC-AggBW-InactiveConfig-r18</w:t>
      </w:r>
    </w:p>
    <w:p w14:paraId="3055AA2D"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16E56D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SRS-PosRRC-AggBW-InactiveConfig-r18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610571EE"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srs-PosConfig-r18                             SRS-PosConfig-r17,</w:t>
      </w:r>
    </w:p>
    <w:p w14:paraId="28F0A7C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freqInfoAdditionalCcList-r18                  ARFCN-ValueNR</w:t>
      </w:r>
    </w:p>
    <w:p w14:paraId="336161D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39F3928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04936EF"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ExtendedPagingCycle-r17 ::=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{rf256, rf512, rf1024, spare1}</w:t>
      </w:r>
    </w:p>
    <w:p w14:paraId="23CD4C4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5F36D3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ExtendedPagingCycle-Config-r18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36B1F71A"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extendedPagingCycle-r18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{hf2, hf4, hf8, hf16, hf32, hf64, hf128,hf256, hf512, hf1024,</w:t>
      </w:r>
    </w:p>
    <w:p w14:paraId="646180A7"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spare6, spare5, spare4, spare3, spare2, spare1},</w:t>
      </w:r>
    </w:p>
    <w:p w14:paraId="0B916934"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pagingPTWLength-r18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{ms1280, ms2560, ms3840, ms5120, ms6400, ms7680, ms8960, ms10240, ms11520,</w:t>
      </w:r>
    </w:p>
    <w:p w14:paraId="647D9DE5"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ms12800, ms14080, ms15360, ms16640, ms17920, ms19200, ms20480, ms21760,</w:t>
      </w:r>
    </w:p>
    <w:p w14:paraId="421F484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ms23040, ms24320, ms25600, ms26880, ms28160, ms29440, ms30720, ms32000,</w:t>
      </w:r>
    </w:p>
    <w:p w14:paraId="452405A9"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ms33280, ms34560, ms35840, ms37120, ms38400, ms39680, ms40960}</w:t>
      </w:r>
    </w:p>
    <w:p w14:paraId="11F9FDA3"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3E84168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C6026D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MulticastConfigInactive-r18::=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3FBF9126"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inactivePTM-Config-r18                 </w:t>
      </w:r>
      <w:r w:rsidRPr="00127471">
        <w:rPr>
          <w:rFonts w:ascii="Courier New" w:eastAsia="Times New Roman" w:hAnsi="Courier New"/>
          <w:noProof/>
          <w:color w:val="993366"/>
          <w:sz w:val="16"/>
          <w:lang w:val="en-GB" w:eastAsia="en-GB"/>
        </w:rPr>
        <w:t>OCTET</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STRING</w:t>
      </w:r>
      <w:r w:rsidRPr="00127471">
        <w:rPr>
          <w:rFonts w:ascii="Courier New" w:eastAsia="Times New Roman" w:hAnsi="Courier New"/>
          <w:noProof/>
          <w:sz w:val="16"/>
          <w:lang w:val="en-GB" w:eastAsia="en-GB"/>
        </w:rPr>
        <w:t xml:space="preserve"> (CONTAINING MBSMulticastConfiguration-r18)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333046BB"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inactiveMCCH-Config-r18                </w:t>
      </w:r>
      <w:r w:rsidRPr="00127471">
        <w:rPr>
          <w:rFonts w:ascii="Courier New" w:eastAsia="Times New Roman" w:hAnsi="Courier New"/>
          <w:noProof/>
          <w:color w:val="993366"/>
          <w:sz w:val="16"/>
          <w:lang w:val="en-GB" w:eastAsia="en-GB"/>
        </w:rPr>
        <w:t>OCTET</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STRING</w:t>
      </w:r>
      <w:r w:rsidRPr="00127471">
        <w:rPr>
          <w:rFonts w:ascii="Courier New" w:eastAsia="Times New Roman" w:hAnsi="Courier New"/>
          <w:noProof/>
          <w:sz w:val="16"/>
          <w:lang w:val="en-GB" w:eastAsia="en-GB"/>
        </w:rPr>
        <w:t xml:space="preserve"> (CONTAINING SystemInformation)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5E164B4C"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18539ADF"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A6924F1"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color w:val="808080"/>
          <w:sz w:val="16"/>
          <w:lang w:val="en-GB" w:eastAsia="en-GB"/>
        </w:rPr>
        <w:t>-- TAG-RRCRELEASE-STOP</w:t>
      </w:r>
    </w:p>
    <w:p w14:paraId="0EBB19C8" w14:textId="77777777" w:rsidR="00127471" w:rsidRPr="00127471" w:rsidRDefault="00127471" w:rsidP="00127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color w:val="808080"/>
          <w:sz w:val="16"/>
          <w:lang w:val="en-GB" w:eastAsia="en-GB"/>
        </w:rPr>
        <w:t>-- ASN1STOP</w:t>
      </w:r>
    </w:p>
    <w:p w14:paraId="3AD8B42C"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471" w:rsidRPr="00127471" w14:paraId="4D62BB7C"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2684BD66" w14:textId="77777777" w:rsidR="00127471" w:rsidRPr="00127471" w:rsidRDefault="00127471" w:rsidP="00127471">
            <w:pPr>
              <w:keepNext/>
              <w:keepLines/>
              <w:spacing w:after="0"/>
              <w:jc w:val="center"/>
              <w:textAlignment w:val="baseline"/>
              <w:rPr>
                <w:rFonts w:ascii="Arial" w:eastAsia="Times New Roman" w:hAnsi="Arial"/>
                <w:b/>
                <w:sz w:val="18"/>
                <w:szCs w:val="22"/>
                <w:lang w:val="en-GB" w:eastAsia="sv-SE"/>
              </w:rPr>
            </w:pPr>
            <w:proofErr w:type="spellStart"/>
            <w:r w:rsidRPr="00127471">
              <w:rPr>
                <w:rFonts w:ascii="Arial" w:eastAsia="Times New Roman" w:hAnsi="Arial"/>
                <w:b/>
                <w:i/>
                <w:sz w:val="18"/>
                <w:lang w:val="en-GB" w:eastAsia="sv-SE"/>
              </w:rPr>
              <w:lastRenderedPageBreak/>
              <w:t>RRCRelease</w:t>
            </w:r>
            <w:proofErr w:type="spellEnd"/>
            <w:r w:rsidRPr="00127471">
              <w:rPr>
                <w:rFonts w:ascii="Arial" w:eastAsia="Times New Roman" w:hAnsi="Arial"/>
                <w:b/>
                <w:i/>
                <w:sz w:val="18"/>
                <w:szCs w:val="22"/>
                <w:lang w:val="en-GB" w:eastAsia="sv-SE"/>
              </w:rPr>
              <w:t>-IEs</w:t>
            </w:r>
            <w:r w:rsidRPr="00127471">
              <w:rPr>
                <w:rFonts w:ascii="Arial" w:eastAsia="Times New Roman" w:hAnsi="Arial"/>
                <w:b/>
                <w:noProof/>
                <w:sz w:val="18"/>
                <w:lang w:val="en-GB" w:eastAsia="en-GB"/>
              </w:rPr>
              <w:t xml:space="preserve"> field descriptions</w:t>
            </w:r>
          </w:p>
        </w:tc>
      </w:tr>
      <w:tr w:rsidR="00127471" w:rsidRPr="00127471" w14:paraId="7FDC82AA" w14:textId="77777777" w:rsidTr="00EB048B">
        <w:tc>
          <w:tcPr>
            <w:tcW w:w="14173" w:type="dxa"/>
            <w:tcBorders>
              <w:top w:val="single" w:sz="4" w:space="0" w:color="auto"/>
              <w:left w:val="single" w:sz="4" w:space="0" w:color="auto"/>
              <w:bottom w:val="single" w:sz="4" w:space="0" w:color="auto"/>
              <w:right w:val="single" w:sz="4" w:space="0" w:color="auto"/>
            </w:tcBorders>
          </w:tcPr>
          <w:p w14:paraId="5FBF5E2F" w14:textId="77777777" w:rsidR="00127471" w:rsidRPr="00127471" w:rsidRDefault="00127471" w:rsidP="00127471">
            <w:pPr>
              <w:keepNext/>
              <w:keepLines/>
              <w:spacing w:after="0"/>
              <w:textAlignment w:val="baseline"/>
              <w:rPr>
                <w:rFonts w:ascii="Arial" w:eastAsia="Times New Roman" w:hAnsi="Arial"/>
                <w:b/>
                <w:bCs/>
                <w:i/>
                <w:iCs/>
                <w:noProof/>
                <w:sz w:val="18"/>
                <w:lang w:val="en-GB" w:eastAsia="sv-SE"/>
              </w:rPr>
            </w:pPr>
            <w:r w:rsidRPr="00127471">
              <w:rPr>
                <w:rFonts w:ascii="Arial" w:eastAsia="Times New Roman" w:hAnsi="Arial"/>
                <w:b/>
                <w:bCs/>
                <w:i/>
                <w:iCs/>
                <w:noProof/>
                <w:sz w:val="18"/>
                <w:lang w:val="en-GB" w:eastAsia="sv-SE"/>
              </w:rPr>
              <w:t>cellReselectionPriorities</w:t>
            </w:r>
          </w:p>
          <w:p w14:paraId="4B8D1E9E" w14:textId="77777777" w:rsidR="00127471" w:rsidRPr="00127471" w:rsidRDefault="00127471" w:rsidP="00127471">
            <w:pPr>
              <w:keepNext/>
              <w:keepLines/>
              <w:spacing w:after="0"/>
              <w:textAlignment w:val="baseline"/>
              <w:rPr>
                <w:rFonts w:ascii="Arial" w:eastAsia="Times New Roman" w:hAnsi="Arial"/>
                <w:b/>
                <w:bCs/>
                <w:i/>
                <w:iCs/>
                <w:noProof/>
                <w:sz w:val="18"/>
                <w:lang w:val="en-GB" w:eastAsia="sv-SE"/>
              </w:rPr>
            </w:pPr>
            <w:r w:rsidRPr="00127471">
              <w:rPr>
                <w:rFonts w:ascii="Arial" w:eastAsia="Times New Roman" w:hAnsi="Arial"/>
                <w:bCs/>
                <w:iCs/>
                <w:noProof/>
                <w:sz w:val="18"/>
                <w:lang w:val="en-GB" w:eastAsia="sv-SE"/>
              </w:rPr>
              <w:t>Dedicated priorities to be used for cell reselection as specified in TS 38.304 [20]</w:t>
            </w:r>
            <w:r w:rsidRPr="00127471">
              <w:rPr>
                <w:rFonts w:ascii="Arial" w:eastAsia="Times New Roman" w:hAnsi="Arial"/>
                <w:bCs/>
                <w:i/>
                <w:iCs/>
                <w:noProof/>
                <w:sz w:val="18"/>
                <w:lang w:val="en-GB" w:eastAsia="sv-SE"/>
              </w:rPr>
              <w:t>.</w:t>
            </w:r>
            <w:r w:rsidRPr="00127471">
              <w:rPr>
                <w:rFonts w:ascii="Arial" w:eastAsia="Times New Roman" w:hAnsi="Arial"/>
                <w:sz w:val="18"/>
                <w:lang w:val="en-GB" w:eastAsia="ja-JP"/>
              </w:rPr>
              <w:t xml:space="preserve"> The maximum number of NR carrier frequencies that the network can configure through </w:t>
            </w:r>
            <w:proofErr w:type="spellStart"/>
            <w:r w:rsidRPr="00127471">
              <w:rPr>
                <w:rFonts w:ascii="Arial" w:eastAsia="Times New Roman" w:hAnsi="Arial"/>
                <w:i/>
                <w:sz w:val="18"/>
                <w:lang w:val="en-GB" w:eastAsia="ja-JP"/>
              </w:rPr>
              <w:t>FreqPriorityListNR</w:t>
            </w:r>
            <w:proofErr w:type="spellEnd"/>
            <w:r w:rsidRPr="00127471">
              <w:rPr>
                <w:rFonts w:ascii="Arial" w:eastAsia="Times New Roman" w:hAnsi="Arial"/>
                <w:sz w:val="18"/>
                <w:lang w:val="en-GB" w:eastAsia="ja-JP"/>
              </w:rPr>
              <w:t xml:space="preserve"> and </w:t>
            </w:r>
            <w:proofErr w:type="spellStart"/>
            <w:r w:rsidRPr="00127471">
              <w:rPr>
                <w:rFonts w:ascii="Arial" w:eastAsia="Times New Roman" w:hAnsi="Arial"/>
                <w:i/>
                <w:sz w:val="18"/>
                <w:lang w:val="en-GB" w:eastAsia="ja-JP"/>
              </w:rPr>
              <w:t>FreqPriorityListDedicatedSlicing</w:t>
            </w:r>
            <w:proofErr w:type="spellEnd"/>
            <w:r w:rsidRPr="00127471">
              <w:rPr>
                <w:rFonts w:ascii="Arial" w:eastAsia="Times New Roman" w:hAnsi="Arial"/>
                <w:sz w:val="18"/>
                <w:lang w:val="en-GB" w:eastAsia="ja-JP"/>
              </w:rPr>
              <w:t xml:space="preserve"> together is eight. If the same frequency is configured in both </w:t>
            </w:r>
            <w:proofErr w:type="spellStart"/>
            <w:r w:rsidRPr="00127471">
              <w:rPr>
                <w:rFonts w:ascii="Arial" w:eastAsia="Times New Roman" w:hAnsi="Arial"/>
                <w:i/>
                <w:sz w:val="18"/>
                <w:lang w:val="en-GB" w:eastAsia="ja-JP"/>
              </w:rPr>
              <w:t>FreqPriorityListNR</w:t>
            </w:r>
            <w:proofErr w:type="spellEnd"/>
            <w:r w:rsidRPr="00127471">
              <w:rPr>
                <w:rFonts w:ascii="Arial" w:eastAsia="Times New Roman" w:hAnsi="Arial"/>
                <w:sz w:val="18"/>
                <w:lang w:val="en-GB" w:eastAsia="ja-JP"/>
              </w:rPr>
              <w:t xml:space="preserve"> and </w:t>
            </w:r>
            <w:proofErr w:type="spellStart"/>
            <w:r w:rsidRPr="00127471">
              <w:rPr>
                <w:rFonts w:ascii="Arial" w:eastAsia="Times New Roman" w:hAnsi="Arial"/>
                <w:i/>
                <w:sz w:val="18"/>
                <w:lang w:val="en-GB" w:eastAsia="ja-JP"/>
              </w:rPr>
              <w:t>FreqPriorityListDedicatedSlicing</w:t>
            </w:r>
            <w:proofErr w:type="spellEnd"/>
            <w:r w:rsidRPr="00127471">
              <w:rPr>
                <w:rFonts w:ascii="Arial" w:eastAsia="Times New Roman" w:hAnsi="Arial"/>
                <w:sz w:val="18"/>
                <w:lang w:val="en-GB" w:eastAsia="ja-JP"/>
              </w:rPr>
              <w:t>, the frequency is only counted once.</w:t>
            </w:r>
          </w:p>
        </w:tc>
      </w:tr>
      <w:tr w:rsidR="00127471" w:rsidRPr="00127471" w14:paraId="1F5B9FC9"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498DA9D8" w14:textId="77777777" w:rsidR="00127471" w:rsidRPr="00127471" w:rsidRDefault="00127471" w:rsidP="00127471">
            <w:pPr>
              <w:keepNext/>
              <w:keepLines/>
              <w:spacing w:after="0"/>
              <w:textAlignment w:val="baseline"/>
              <w:rPr>
                <w:rFonts w:ascii="Arial" w:eastAsia="Times New Roman" w:hAnsi="Arial"/>
                <w:b/>
                <w:bCs/>
                <w:i/>
                <w:noProof/>
                <w:sz w:val="18"/>
                <w:lang w:val="en-GB" w:eastAsia="en-GB"/>
              </w:rPr>
            </w:pPr>
            <w:r w:rsidRPr="00127471">
              <w:rPr>
                <w:rFonts w:ascii="Arial" w:eastAsia="Times New Roman" w:hAnsi="Arial"/>
                <w:b/>
                <w:bCs/>
                <w:i/>
                <w:noProof/>
                <w:sz w:val="18"/>
                <w:lang w:val="en-GB" w:eastAsia="en-GB"/>
              </w:rPr>
              <w:t>cnType</w:t>
            </w:r>
          </w:p>
          <w:p w14:paraId="5AB9A77F" w14:textId="77777777" w:rsidR="00127471" w:rsidRPr="00127471" w:rsidRDefault="00127471" w:rsidP="00127471">
            <w:pPr>
              <w:keepNext/>
              <w:keepLines/>
              <w:spacing w:after="0"/>
              <w:textAlignment w:val="baseline"/>
              <w:rPr>
                <w:rFonts w:ascii="Arial" w:eastAsia="Times New Roman" w:hAnsi="Arial"/>
                <w:i/>
                <w:sz w:val="18"/>
                <w:lang w:val="en-GB" w:eastAsia="sv-SE"/>
              </w:rPr>
            </w:pPr>
            <w:r w:rsidRPr="00127471">
              <w:rPr>
                <w:rFonts w:ascii="Arial" w:eastAsia="Times New Roman" w:hAnsi="Arial"/>
                <w:sz w:val="18"/>
                <w:lang w:val="en-GB" w:eastAsia="en-GB"/>
              </w:rPr>
              <w:t>Indicate that the UE is redirected to EPC or 5GC.</w:t>
            </w:r>
          </w:p>
        </w:tc>
      </w:tr>
      <w:tr w:rsidR="00127471" w:rsidRPr="00127471" w14:paraId="1EFAEF61"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190DA409" w14:textId="77777777" w:rsidR="00127471" w:rsidRPr="00127471" w:rsidRDefault="00127471" w:rsidP="00127471">
            <w:pPr>
              <w:keepNext/>
              <w:keepLines/>
              <w:spacing w:after="0"/>
              <w:textAlignment w:val="baseline"/>
              <w:rPr>
                <w:rFonts w:ascii="Arial" w:eastAsia="Times New Roman" w:hAnsi="Arial"/>
                <w:b/>
                <w:i/>
                <w:noProof/>
                <w:sz w:val="18"/>
                <w:lang w:val="en-GB" w:eastAsia="sv-SE"/>
              </w:rPr>
            </w:pPr>
            <w:r w:rsidRPr="00127471">
              <w:rPr>
                <w:rFonts w:ascii="Arial" w:eastAsia="Times New Roman" w:hAnsi="Arial"/>
                <w:b/>
                <w:i/>
                <w:noProof/>
                <w:sz w:val="18"/>
                <w:lang w:val="en-GB" w:eastAsia="sv-SE"/>
              </w:rPr>
              <w:t>deprioritisationReq</w:t>
            </w:r>
          </w:p>
          <w:p w14:paraId="3B5AA1B8"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lang w:val="en-GB" w:eastAsia="sv-SE"/>
              </w:rPr>
              <w:t>Indicates whether the current frequency or RAT is to be de-prioritised.</w:t>
            </w:r>
          </w:p>
        </w:tc>
      </w:tr>
      <w:tr w:rsidR="00127471" w:rsidRPr="00127471" w14:paraId="4189536E"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1BBE266B" w14:textId="77777777" w:rsidR="00127471" w:rsidRPr="00127471" w:rsidRDefault="00127471" w:rsidP="00127471">
            <w:pPr>
              <w:keepNext/>
              <w:keepLines/>
              <w:spacing w:after="0"/>
              <w:textAlignment w:val="baseline"/>
              <w:rPr>
                <w:rFonts w:ascii="Arial" w:eastAsia="Times New Roman" w:hAnsi="Arial"/>
                <w:b/>
                <w:i/>
                <w:noProof/>
                <w:sz w:val="18"/>
                <w:lang w:val="en-GB"/>
              </w:rPr>
            </w:pPr>
            <w:proofErr w:type="spellStart"/>
            <w:r w:rsidRPr="00127471">
              <w:rPr>
                <w:rFonts w:ascii="Arial" w:eastAsia="Times New Roman" w:hAnsi="Arial"/>
                <w:b/>
                <w:i/>
                <w:iCs/>
                <w:sz w:val="18"/>
                <w:lang w:val="en-GB" w:eastAsia="sv-SE"/>
              </w:rPr>
              <w:t>deprioritisationTimer</w:t>
            </w:r>
            <w:proofErr w:type="spellEnd"/>
          </w:p>
          <w:p w14:paraId="68D4A9F7" w14:textId="77777777" w:rsidR="00127471" w:rsidRPr="00127471" w:rsidRDefault="00127471" w:rsidP="00127471">
            <w:pPr>
              <w:keepNext/>
              <w:keepLines/>
              <w:spacing w:after="0"/>
              <w:textAlignment w:val="baseline"/>
              <w:rPr>
                <w:rFonts w:ascii="Arial" w:eastAsia="Times New Roman" w:hAnsi="Arial"/>
                <w:noProof/>
                <w:sz w:val="18"/>
                <w:lang w:val="en-GB" w:eastAsia="sv-SE"/>
              </w:rPr>
            </w:pPr>
            <w:r w:rsidRPr="00127471">
              <w:rPr>
                <w:rFonts w:ascii="Arial" w:eastAsia="Times New Roman" w:hAnsi="Arial" w:cs="Arial"/>
                <w:iCs/>
                <w:noProof/>
                <w:sz w:val="18"/>
                <w:lang w:val="en-GB"/>
              </w:rPr>
              <w:t xml:space="preserve">Indicates the period for which either the current carrier frequency or NR is deprioritised. </w:t>
            </w:r>
            <w:r w:rsidRPr="00127471">
              <w:rPr>
                <w:rFonts w:ascii="Arial" w:eastAsia="Times New Roman" w:hAnsi="Arial" w:cs="Arial"/>
                <w:noProof/>
                <w:sz w:val="18"/>
                <w:lang w:val="en-GB"/>
              </w:rPr>
              <w:t xml:space="preserve">Value </w:t>
            </w:r>
            <w:proofErr w:type="spellStart"/>
            <w:r w:rsidRPr="00127471">
              <w:rPr>
                <w:rFonts w:ascii="Arial" w:eastAsia="Times New Roman" w:hAnsi="Arial"/>
                <w:i/>
                <w:sz w:val="18"/>
                <w:lang w:val="en-GB" w:eastAsia="sv-SE"/>
              </w:rPr>
              <w:t>minN</w:t>
            </w:r>
            <w:proofErr w:type="spellEnd"/>
            <w:r w:rsidRPr="00127471">
              <w:rPr>
                <w:rFonts w:ascii="Arial" w:eastAsia="Times New Roman" w:hAnsi="Arial" w:cs="Arial"/>
                <w:noProof/>
                <w:sz w:val="18"/>
                <w:lang w:val="en-GB"/>
              </w:rPr>
              <w:t xml:space="preserve"> corresponds to N minutes</w:t>
            </w:r>
            <w:r w:rsidRPr="00127471">
              <w:rPr>
                <w:rFonts w:ascii="Arial" w:eastAsia="Times New Roman" w:hAnsi="Arial" w:cs="Arial"/>
                <w:iCs/>
                <w:noProof/>
                <w:sz w:val="18"/>
                <w:lang w:val="en-GB" w:eastAsia="sv-SE"/>
              </w:rPr>
              <w:t>.</w:t>
            </w:r>
          </w:p>
        </w:tc>
      </w:tr>
      <w:tr w:rsidR="00127471" w:rsidRPr="00127471" w14:paraId="76461612"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4C526F9D"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measIdleConfig</w:t>
            </w:r>
            <w:proofErr w:type="spellEnd"/>
          </w:p>
          <w:p w14:paraId="1190ACE9" w14:textId="77777777" w:rsidR="00127471" w:rsidRPr="00127471" w:rsidRDefault="00127471" w:rsidP="00127471">
            <w:pPr>
              <w:keepNext/>
              <w:keepLines/>
              <w:spacing w:after="0"/>
              <w:textAlignment w:val="baseline"/>
              <w:rPr>
                <w:rFonts w:ascii="Arial" w:eastAsia="Times New Roman" w:hAnsi="Arial"/>
                <w:b/>
                <w:i/>
                <w:iCs/>
                <w:sz w:val="18"/>
                <w:lang w:val="en-GB" w:eastAsia="sv-SE"/>
              </w:rPr>
            </w:pPr>
            <w:r w:rsidRPr="00127471">
              <w:rPr>
                <w:rFonts w:ascii="Arial" w:eastAsia="Times New Roman" w:hAnsi="Arial"/>
                <w:bCs/>
                <w:noProof/>
                <w:sz w:val="18"/>
                <w:lang w:val="en-GB" w:eastAsia="en-GB"/>
              </w:rPr>
              <w:t>Indicates measurement configuration to be stored and used by the UE while in RRC_IDLE or RRC_INACTIVE.</w:t>
            </w:r>
          </w:p>
        </w:tc>
      </w:tr>
      <w:tr w:rsidR="00127471" w:rsidRPr="00127471" w14:paraId="33680B55" w14:textId="77777777" w:rsidTr="00EB048B">
        <w:tc>
          <w:tcPr>
            <w:tcW w:w="14173" w:type="dxa"/>
            <w:tcBorders>
              <w:top w:val="single" w:sz="4" w:space="0" w:color="auto"/>
              <w:left w:val="single" w:sz="4" w:space="0" w:color="auto"/>
              <w:bottom w:val="single" w:sz="4" w:space="0" w:color="auto"/>
              <w:right w:val="single" w:sz="4" w:space="0" w:color="auto"/>
            </w:tcBorders>
          </w:tcPr>
          <w:p w14:paraId="79C9AFEA" w14:textId="77777777" w:rsidR="00127471" w:rsidRPr="00127471" w:rsidRDefault="00127471" w:rsidP="00127471">
            <w:pPr>
              <w:keepNext/>
              <w:keepLines/>
              <w:spacing w:after="0"/>
              <w:textAlignment w:val="baseline"/>
              <w:rPr>
                <w:rFonts w:ascii="Arial" w:eastAsia="Times New Roman" w:hAnsi="Arial"/>
                <w:b/>
                <w:bCs/>
                <w:i/>
                <w:iCs/>
                <w:sz w:val="18"/>
                <w:lang w:val="en-GB" w:eastAsia="ko-KR"/>
              </w:rPr>
            </w:pPr>
            <w:proofErr w:type="spellStart"/>
            <w:r w:rsidRPr="00127471">
              <w:rPr>
                <w:rFonts w:ascii="Arial" w:eastAsia="Times New Roman" w:hAnsi="Arial"/>
                <w:b/>
                <w:bCs/>
                <w:i/>
                <w:iCs/>
                <w:sz w:val="18"/>
                <w:lang w:val="en-GB" w:eastAsia="ko-KR"/>
              </w:rPr>
              <w:t>mpsPriorityIndication</w:t>
            </w:r>
            <w:proofErr w:type="spellEnd"/>
          </w:p>
          <w:p w14:paraId="496E9C1E" w14:textId="77777777" w:rsidR="00127471" w:rsidRPr="00127471" w:rsidRDefault="00127471" w:rsidP="00127471">
            <w:pPr>
              <w:keepNext/>
              <w:keepLines/>
              <w:spacing w:after="0"/>
              <w:textAlignment w:val="baseline"/>
              <w:rPr>
                <w:rFonts w:ascii="Arial" w:eastAsia="Times New Roman" w:hAnsi="Arial"/>
                <w:sz w:val="18"/>
                <w:lang w:val="en-GB" w:eastAsia="ko-KR"/>
              </w:rPr>
            </w:pPr>
            <w:r w:rsidRPr="00127471">
              <w:rPr>
                <w:rFonts w:ascii="Arial" w:eastAsia="Times New Roman" w:hAnsi="Arial"/>
                <w:sz w:val="18"/>
                <w:lang w:val="en-GB" w:eastAsia="ko-KR"/>
              </w:rPr>
              <w:t xml:space="preserve">Indicates the UE can set the establishment cause to </w:t>
            </w:r>
            <w:proofErr w:type="spellStart"/>
            <w:r w:rsidRPr="00127471">
              <w:rPr>
                <w:rFonts w:ascii="Arial" w:eastAsia="Times New Roman" w:hAnsi="Arial"/>
                <w:i/>
                <w:iCs/>
                <w:sz w:val="18"/>
                <w:lang w:val="en-GB" w:eastAsia="ko-KR"/>
              </w:rPr>
              <w:t>mps-PriorityAccess</w:t>
            </w:r>
            <w:proofErr w:type="spellEnd"/>
            <w:r w:rsidRPr="00127471">
              <w:rPr>
                <w:rFonts w:ascii="Arial" w:eastAsia="Times New Roman" w:hAnsi="Arial"/>
                <w:sz w:val="18"/>
                <w:lang w:val="en-GB" w:eastAsia="ko-KR"/>
              </w:rPr>
              <w:t xml:space="preserve"> for a new connection following a redirect to NR or set the resume cause to </w:t>
            </w:r>
            <w:proofErr w:type="spellStart"/>
            <w:r w:rsidRPr="00127471">
              <w:rPr>
                <w:rFonts w:ascii="Arial" w:eastAsia="Times New Roman" w:hAnsi="Arial"/>
                <w:i/>
                <w:sz w:val="18"/>
                <w:lang w:val="en-GB" w:eastAsia="ko-KR"/>
              </w:rPr>
              <w:t>mps-PriorityAccess</w:t>
            </w:r>
            <w:proofErr w:type="spellEnd"/>
            <w:r w:rsidRPr="00127471">
              <w:rPr>
                <w:rFonts w:ascii="Arial" w:eastAsia="Times New Roman" w:hAnsi="Arial"/>
                <w:sz w:val="18"/>
                <w:lang w:val="en-GB" w:eastAsia="ko-KR"/>
              </w:rPr>
              <w:t xml:space="preserve"> for a resume following a redirect to NR. If the target RAT is E-UTRA, see TS 36.331 [10]. The </w:t>
            </w:r>
            <w:proofErr w:type="spellStart"/>
            <w:r w:rsidRPr="00127471">
              <w:rPr>
                <w:rFonts w:ascii="Arial" w:eastAsia="Times New Roman" w:hAnsi="Arial"/>
                <w:sz w:val="18"/>
                <w:lang w:val="en-GB" w:eastAsia="ko-KR"/>
              </w:rPr>
              <w:t>gNB</w:t>
            </w:r>
            <w:proofErr w:type="spellEnd"/>
            <w:r w:rsidRPr="00127471">
              <w:rPr>
                <w:rFonts w:ascii="Arial" w:eastAsia="Times New Roman" w:hAnsi="Arial"/>
                <w:sz w:val="18"/>
                <w:lang w:val="en-GB" w:eastAsia="ko-KR"/>
              </w:rPr>
              <w:t xml:space="preserve"> sets the indication only for UEs authorized to receive MPS treatment as indicated by ARP and/or QoS characteristics at the </w:t>
            </w:r>
            <w:proofErr w:type="spellStart"/>
            <w:r w:rsidRPr="00127471">
              <w:rPr>
                <w:rFonts w:ascii="Arial" w:eastAsia="Times New Roman" w:hAnsi="Arial"/>
                <w:sz w:val="18"/>
                <w:lang w:val="en-GB" w:eastAsia="ko-KR"/>
              </w:rPr>
              <w:t>gNB</w:t>
            </w:r>
            <w:proofErr w:type="spellEnd"/>
            <w:r w:rsidRPr="00127471">
              <w:rPr>
                <w:rFonts w:ascii="Arial" w:eastAsia="Times New Roman" w:hAnsi="Arial"/>
                <w:sz w:val="18"/>
                <w:lang w:val="en-GB" w:eastAsia="ko-KR"/>
              </w:rPr>
              <w:t xml:space="preserve">, and it is applicable only for this instance of release with redirection to carrier/RAT included in the </w:t>
            </w:r>
            <w:proofErr w:type="spellStart"/>
            <w:r w:rsidRPr="00127471">
              <w:rPr>
                <w:rFonts w:ascii="Arial" w:eastAsia="Times New Roman" w:hAnsi="Arial"/>
                <w:i/>
                <w:iCs/>
                <w:sz w:val="18"/>
                <w:lang w:val="en-GB" w:eastAsia="ko-KR"/>
              </w:rPr>
              <w:t>redirectedCarrierInfo</w:t>
            </w:r>
            <w:proofErr w:type="spellEnd"/>
            <w:r w:rsidRPr="00127471">
              <w:rPr>
                <w:rFonts w:ascii="Arial" w:eastAsia="Times New Roman" w:hAnsi="Arial"/>
                <w:sz w:val="18"/>
                <w:lang w:val="en-GB" w:eastAsia="ko-KR"/>
              </w:rPr>
              <w:t xml:space="preserve"> field in the </w:t>
            </w:r>
            <w:proofErr w:type="spellStart"/>
            <w:r w:rsidRPr="00127471">
              <w:rPr>
                <w:rFonts w:ascii="Arial" w:eastAsia="Times New Roman" w:hAnsi="Arial"/>
                <w:i/>
                <w:iCs/>
                <w:sz w:val="18"/>
                <w:lang w:val="en-GB" w:eastAsia="ko-KR"/>
              </w:rPr>
              <w:t>RRCRelease</w:t>
            </w:r>
            <w:proofErr w:type="spellEnd"/>
            <w:r w:rsidRPr="00127471">
              <w:rPr>
                <w:rFonts w:ascii="Arial" w:eastAsia="Times New Roman" w:hAnsi="Arial"/>
                <w:sz w:val="18"/>
                <w:lang w:val="en-GB" w:eastAsia="ko-KR"/>
              </w:rPr>
              <w:t xml:space="preserve"> message.</w:t>
            </w:r>
          </w:p>
        </w:tc>
      </w:tr>
      <w:tr w:rsidR="00127471" w:rsidRPr="00127471" w14:paraId="00EB8D24" w14:textId="77777777" w:rsidTr="00EB048B">
        <w:tc>
          <w:tcPr>
            <w:tcW w:w="14173" w:type="dxa"/>
            <w:tcBorders>
              <w:top w:val="single" w:sz="4" w:space="0" w:color="auto"/>
              <w:left w:val="single" w:sz="4" w:space="0" w:color="auto"/>
              <w:bottom w:val="single" w:sz="4" w:space="0" w:color="auto"/>
              <w:right w:val="single" w:sz="4" w:space="0" w:color="auto"/>
            </w:tcBorders>
          </w:tcPr>
          <w:p w14:paraId="39878CF4" w14:textId="77777777" w:rsidR="00127471" w:rsidRPr="00127471" w:rsidRDefault="00127471" w:rsidP="00127471">
            <w:pPr>
              <w:keepNext/>
              <w:keepLines/>
              <w:spacing w:after="0"/>
              <w:textAlignment w:val="baseline"/>
              <w:rPr>
                <w:rFonts w:ascii="Arial" w:eastAsia="Times New Roman" w:hAnsi="Arial"/>
                <w:b/>
                <w:bCs/>
                <w:i/>
                <w:iCs/>
                <w:sz w:val="18"/>
                <w:lang w:val="en-GB" w:eastAsia="ko-KR"/>
              </w:rPr>
            </w:pPr>
            <w:proofErr w:type="spellStart"/>
            <w:r w:rsidRPr="00127471">
              <w:rPr>
                <w:rFonts w:ascii="Arial" w:eastAsia="Times New Roman" w:hAnsi="Arial"/>
                <w:b/>
                <w:bCs/>
                <w:i/>
                <w:iCs/>
                <w:sz w:val="18"/>
                <w:lang w:val="en-GB" w:eastAsia="ko-KR"/>
              </w:rPr>
              <w:t>multicastConfigInactive</w:t>
            </w:r>
            <w:proofErr w:type="spellEnd"/>
          </w:p>
          <w:p w14:paraId="203734A6" w14:textId="77777777" w:rsidR="00127471" w:rsidRPr="00127471" w:rsidRDefault="00127471" w:rsidP="00127471">
            <w:pPr>
              <w:keepNext/>
              <w:keepLines/>
              <w:spacing w:after="0"/>
              <w:textAlignment w:val="baseline"/>
              <w:rPr>
                <w:rFonts w:ascii="Arial" w:eastAsia="Times New Roman" w:hAnsi="Arial"/>
                <w:b/>
                <w:bCs/>
                <w:i/>
                <w:iCs/>
                <w:sz w:val="18"/>
                <w:lang w:val="en-GB" w:eastAsia="ko-KR"/>
              </w:rPr>
            </w:pPr>
            <w:r w:rsidRPr="00127471">
              <w:rPr>
                <w:rFonts w:ascii="Arial" w:eastAsia="Calibri" w:hAnsi="Arial"/>
                <w:sz w:val="18"/>
                <w:szCs w:val="22"/>
                <w:lang w:val="en-GB" w:eastAsia="sv-SE"/>
              </w:rPr>
              <w:t>Indicates the multicast service(s) that can be received in RRC_INACTIVE in the current serving cell and optionally the corresponding configuration. The presence of this field indicates the UE is configured to receive MBS multicast in RRC_INACTIVE.</w:t>
            </w:r>
          </w:p>
        </w:tc>
      </w:tr>
      <w:tr w:rsidR="00127471" w:rsidRPr="00127471" w14:paraId="162827C3" w14:textId="77777777" w:rsidTr="00EB048B">
        <w:tc>
          <w:tcPr>
            <w:tcW w:w="14173" w:type="dxa"/>
            <w:tcBorders>
              <w:top w:val="single" w:sz="4" w:space="0" w:color="auto"/>
              <w:left w:val="single" w:sz="4" w:space="0" w:color="auto"/>
              <w:bottom w:val="single" w:sz="4" w:space="0" w:color="auto"/>
              <w:right w:val="single" w:sz="4" w:space="0" w:color="auto"/>
            </w:tcBorders>
          </w:tcPr>
          <w:p w14:paraId="67924078" w14:textId="77777777" w:rsidR="00127471" w:rsidRPr="00127471" w:rsidRDefault="00127471" w:rsidP="00127471">
            <w:pPr>
              <w:keepNext/>
              <w:keepLines/>
              <w:spacing w:after="0"/>
              <w:textAlignment w:val="baseline"/>
              <w:rPr>
                <w:rFonts w:ascii="Arial" w:eastAsia="PMingLiU" w:hAnsi="Arial"/>
                <w:b/>
                <w:i/>
                <w:iCs/>
                <w:sz w:val="18"/>
                <w:lang w:val="en-GB" w:eastAsia="ko-KR"/>
              </w:rPr>
            </w:pPr>
            <w:proofErr w:type="spellStart"/>
            <w:r w:rsidRPr="00127471">
              <w:rPr>
                <w:rFonts w:ascii="Arial" w:eastAsia="PMingLiU" w:hAnsi="Arial"/>
                <w:b/>
                <w:i/>
                <w:iCs/>
                <w:sz w:val="18"/>
                <w:lang w:val="en-GB" w:eastAsia="ko-KR"/>
              </w:rPr>
              <w:t>noLastCellUpdate</w:t>
            </w:r>
            <w:proofErr w:type="spellEnd"/>
          </w:p>
          <w:p w14:paraId="70C023BE" w14:textId="77777777" w:rsidR="00127471" w:rsidRPr="00127471" w:rsidRDefault="00127471" w:rsidP="00127471">
            <w:pPr>
              <w:keepNext/>
              <w:keepLines/>
              <w:spacing w:after="0"/>
              <w:textAlignment w:val="baseline"/>
              <w:rPr>
                <w:rFonts w:ascii="Arial" w:eastAsia="Times New Roman" w:hAnsi="Arial"/>
                <w:b/>
                <w:bCs/>
                <w:i/>
                <w:iCs/>
                <w:sz w:val="18"/>
                <w:lang w:val="en-GB" w:eastAsia="ko-KR"/>
              </w:rPr>
            </w:pPr>
            <w:r w:rsidRPr="00127471">
              <w:rPr>
                <w:rFonts w:ascii="Arial" w:eastAsia="MS Mincho" w:hAnsi="Arial"/>
                <w:sz w:val="18"/>
                <w:lang w:val="en-GB" w:eastAsia="ko-KR"/>
              </w:rPr>
              <w:t>Presence of the field indicates that the last used cell for PEI shall not be updated. When the field is absent, the PEI-capable UE shall update its last used cell with the current cell.</w:t>
            </w:r>
            <w:r w:rsidRPr="00127471">
              <w:rPr>
                <w:rFonts w:ascii="Arial" w:eastAsia="Times New Roman" w:hAnsi="Arial"/>
                <w:sz w:val="18"/>
                <w:lang w:val="en-GB" w:eastAsia="ko-KR"/>
              </w:rPr>
              <w:t xml:space="preserve"> The UE shall not update its last used cell with the current cell if the AS security is not activated.</w:t>
            </w:r>
          </w:p>
        </w:tc>
      </w:tr>
      <w:tr w:rsidR="00127471" w:rsidRPr="00127471" w14:paraId="0A4EE99B" w14:textId="77777777" w:rsidTr="00EB048B">
        <w:tc>
          <w:tcPr>
            <w:tcW w:w="14173" w:type="dxa"/>
            <w:tcBorders>
              <w:top w:val="single" w:sz="4" w:space="0" w:color="auto"/>
              <w:left w:val="single" w:sz="4" w:space="0" w:color="auto"/>
              <w:bottom w:val="single" w:sz="4" w:space="0" w:color="auto"/>
              <w:right w:val="single" w:sz="4" w:space="0" w:color="auto"/>
            </w:tcBorders>
          </w:tcPr>
          <w:p w14:paraId="1D8A2182"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srs</w:t>
            </w:r>
            <w:proofErr w:type="spellEnd"/>
            <w:r w:rsidRPr="00127471">
              <w:rPr>
                <w:rFonts w:ascii="Arial" w:eastAsia="Times New Roman" w:hAnsi="Arial"/>
                <w:b/>
                <w:i/>
                <w:iCs/>
                <w:sz w:val="18"/>
                <w:lang w:val="en-GB" w:eastAsia="ko-KR"/>
              </w:rPr>
              <w:t>-</w:t>
            </w:r>
            <w:proofErr w:type="spellStart"/>
            <w:r w:rsidRPr="00127471">
              <w:rPr>
                <w:rFonts w:ascii="Arial" w:eastAsia="Times New Roman" w:hAnsi="Arial"/>
                <w:b/>
                <w:i/>
                <w:iCs/>
                <w:sz w:val="18"/>
                <w:lang w:val="en-GB" w:eastAsia="ko-KR"/>
              </w:rPr>
              <w:t>PosRRC</w:t>
            </w:r>
            <w:proofErr w:type="spellEnd"/>
            <w:r w:rsidRPr="00127471">
              <w:rPr>
                <w:rFonts w:ascii="Arial" w:eastAsia="Times New Roman" w:hAnsi="Arial"/>
                <w:b/>
                <w:i/>
                <w:iCs/>
                <w:sz w:val="18"/>
                <w:lang w:val="en-GB" w:eastAsia="ko-KR"/>
              </w:rPr>
              <w:t>-Inactive</w:t>
            </w:r>
          </w:p>
          <w:p w14:paraId="57343E82" w14:textId="77777777" w:rsidR="00127471" w:rsidRPr="00127471" w:rsidRDefault="00127471" w:rsidP="00127471">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iCs/>
                <w:sz w:val="18"/>
                <w:lang w:val="en-GB" w:eastAsia="ko-KR"/>
              </w:rPr>
              <w:t>SRS for positioning configuration during RRC_INACTIVE state.</w:t>
            </w:r>
          </w:p>
        </w:tc>
      </w:tr>
      <w:tr w:rsidR="00127471" w:rsidRPr="00127471" w14:paraId="20427A2E" w14:textId="77777777" w:rsidTr="00EB048B">
        <w:tc>
          <w:tcPr>
            <w:tcW w:w="14173" w:type="dxa"/>
            <w:tcBorders>
              <w:top w:val="single" w:sz="4" w:space="0" w:color="auto"/>
              <w:left w:val="single" w:sz="4" w:space="0" w:color="auto"/>
              <w:bottom w:val="single" w:sz="4" w:space="0" w:color="auto"/>
              <w:right w:val="single" w:sz="4" w:space="0" w:color="auto"/>
            </w:tcBorders>
          </w:tcPr>
          <w:p w14:paraId="106493C3" w14:textId="77777777" w:rsidR="00127471" w:rsidRPr="00127471" w:rsidRDefault="00127471" w:rsidP="00127471">
            <w:pPr>
              <w:keepNext/>
              <w:keepLines/>
              <w:spacing w:after="0"/>
              <w:textAlignment w:val="baseline"/>
              <w:rPr>
                <w:rFonts w:ascii="Arial" w:eastAsia="Times New Roman" w:hAnsi="Arial"/>
                <w:b/>
                <w:bCs/>
                <w:i/>
                <w:iCs/>
                <w:sz w:val="18"/>
                <w:lang w:val="en-GB" w:eastAsia="ko-KR"/>
              </w:rPr>
            </w:pPr>
            <w:proofErr w:type="spellStart"/>
            <w:r w:rsidRPr="00127471">
              <w:rPr>
                <w:rFonts w:ascii="Arial" w:eastAsia="Times New Roman" w:hAnsi="Arial"/>
                <w:b/>
                <w:bCs/>
                <w:i/>
                <w:iCs/>
                <w:sz w:val="18"/>
                <w:lang w:val="en-GB" w:eastAsia="ja-JP"/>
              </w:rPr>
              <w:t>srs-PosRRC-InactiveValidityAreaConfigList</w:t>
            </w:r>
            <w:proofErr w:type="spellEnd"/>
          </w:p>
          <w:p w14:paraId="7D855902" w14:textId="77777777" w:rsidR="00127471" w:rsidRPr="00127471" w:rsidRDefault="00127471" w:rsidP="00127471">
            <w:pPr>
              <w:keepNext/>
              <w:keepLines/>
              <w:spacing w:after="0"/>
              <w:textAlignment w:val="baseline"/>
              <w:rPr>
                <w:rFonts w:ascii="Arial" w:eastAsia="Times New Roman" w:hAnsi="Arial" w:cs="Arial"/>
                <w:sz w:val="18"/>
                <w:szCs w:val="18"/>
                <w:lang w:val="en-GB" w:eastAsia="ko-KR"/>
              </w:rPr>
            </w:pPr>
            <w:r w:rsidRPr="00127471">
              <w:rPr>
                <w:rFonts w:ascii="Arial" w:eastAsia="Times New Roman" w:hAnsi="Arial" w:cs="Arial"/>
                <w:sz w:val="18"/>
                <w:szCs w:val="18"/>
                <w:lang w:val="en-GB" w:eastAsia="ko-KR"/>
              </w:rPr>
              <w:t xml:space="preserve">List of SRS for positioning configuration during RRC_INACTIVE state which is valid across </w:t>
            </w:r>
            <w:proofErr w:type="gramStart"/>
            <w:r w:rsidRPr="00127471">
              <w:rPr>
                <w:rFonts w:ascii="Arial" w:eastAsia="Times New Roman" w:hAnsi="Arial" w:cs="Arial"/>
                <w:sz w:val="18"/>
                <w:szCs w:val="18"/>
                <w:lang w:val="en-GB" w:eastAsia="ko-KR"/>
              </w:rPr>
              <w:t>a number of</w:t>
            </w:r>
            <w:proofErr w:type="gramEnd"/>
            <w:r w:rsidRPr="00127471">
              <w:rPr>
                <w:rFonts w:ascii="Arial" w:eastAsia="Times New Roman" w:hAnsi="Arial" w:cs="Arial"/>
                <w:sz w:val="18"/>
                <w:szCs w:val="18"/>
                <w:lang w:val="en-GB" w:eastAsia="ko-KR"/>
              </w:rPr>
              <w:t xml:space="preserve"> cells comprising a validity area. For each validity area, the UE is preconfigured with only one SRS for positioning configuration.</w:t>
            </w:r>
          </w:p>
          <w:p w14:paraId="7FB49244" w14:textId="77777777" w:rsidR="00127471" w:rsidRPr="00127471" w:rsidRDefault="00127471" w:rsidP="00127471">
            <w:pPr>
              <w:keepNext/>
              <w:keepLines/>
              <w:spacing w:after="0"/>
              <w:textAlignment w:val="baseline"/>
              <w:rPr>
                <w:rFonts w:ascii="Arial" w:eastAsia="Times New Roman" w:hAnsi="Arial" w:cs="Arial"/>
                <w:sz w:val="18"/>
                <w:szCs w:val="18"/>
                <w:lang w:val="en-GB" w:eastAsia="ko-KR"/>
              </w:rPr>
            </w:pPr>
            <w:r w:rsidRPr="00127471">
              <w:rPr>
                <w:rFonts w:ascii="Arial" w:eastAsia="Times New Roman" w:hAnsi="Arial" w:cs="Arial"/>
                <w:sz w:val="18"/>
                <w:szCs w:val="18"/>
                <w:lang w:val="en-GB" w:eastAsia="ko-KR"/>
              </w:rPr>
              <w:t xml:space="preserve">The Network configures multiple validity area only when </w:t>
            </w:r>
            <w:proofErr w:type="spellStart"/>
            <w:r w:rsidRPr="00127471">
              <w:rPr>
                <w:rFonts w:ascii="Arial" w:eastAsia="Times New Roman" w:hAnsi="Arial" w:cs="Arial"/>
                <w:i/>
                <w:iCs/>
                <w:sz w:val="18"/>
                <w:szCs w:val="18"/>
                <w:lang w:val="en-GB" w:eastAsia="ko-KR"/>
              </w:rPr>
              <w:t>configType</w:t>
            </w:r>
            <w:proofErr w:type="spellEnd"/>
            <w:r w:rsidRPr="00127471">
              <w:rPr>
                <w:rFonts w:ascii="Arial" w:eastAsia="Times New Roman" w:hAnsi="Arial" w:cs="Arial"/>
                <w:i/>
                <w:iCs/>
                <w:sz w:val="18"/>
                <w:szCs w:val="18"/>
                <w:lang w:val="en-GB" w:eastAsia="ko-KR"/>
              </w:rPr>
              <w:t xml:space="preserve"> </w:t>
            </w:r>
            <w:r w:rsidRPr="00127471">
              <w:rPr>
                <w:rFonts w:ascii="Arial" w:eastAsia="Times New Roman" w:hAnsi="Arial" w:cs="Arial"/>
                <w:sz w:val="18"/>
                <w:szCs w:val="18"/>
                <w:lang w:val="en-GB" w:eastAsia="ko-KR"/>
              </w:rPr>
              <w:t xml:space="preserve">value is set </w:t>
            </w:r>
            <w:proofErr w:type="spellStart"/>
            <w:r w:rsidRPr="00127471">
              <w:rPr>
                <w:rFonts w:ascii="Arial" w:eastAsia="Times New Roman" w:hAnsi="Arial" w:cs="Arial"/>
                <w:i/>
                <w:iCs/>
                <w:sz w:val="18"/>
                <w:szCs w:val="18"/>
                <w:lang w:val="en-GB" w:eastAsia="ko-KR"/>
              </w:rPr>
              <w:t>preconfig</w:t>
            </w:r>
            <w:proofErr w:type="spellEnd"/>
            <w:r w:rsidRPr="00127471">
              <w:rPr>
                <w:rFonts w:ascii="Arial" w:eastAsia="Times New Roman" w:hAnsi="Arial" w:cs="Arial"/>
                <w:sz w:val="18"/>
                <w:szCs w:val="18"/>
                <w:lang w:val="en-GB" w:eastAsia="ko-KR"/>
              </w:rPr>
              <w:t>.</w:t>
            </w:r>
          </w:p>
          <w:p w14:paraId="4D5C3450" w14:textId="77777777" w:rsidR="00127471" w:rsidRPr="00127471" w:rsidRDefault="00127471" w:rsidP="00127471">
            <w:pPr>
              <w:keepNext/>
              <w:keepLines/>
              <w:spacing w:after="0"/>
              <w:textAlignment w:val="baseline"/>
              <w:rPr>
                <w:rFonts w:ascii="Arial" w:eastAsia="Times New Roman" w:hAnsi="Arial" w:cs="Arial"/>
                <w:sz w:val="18"/>
                <w:szCs w:val="18"/>
                <w:lang w:val="en-GB" w:eastAsia="ko-KR"/>
              </w:rPr>
            </w:pPr>
            <w:r w:rsidRPr="00127471">
              <w:rPr>
                <w:rFonts w:ascii="Arial" w:eastAsia="Times New Roman" w:hAnsi="Arial" w:cs="Arial"/>
                <w:sz w:val="18"/>
                <w:szCs w:val="18"/>
                <w:lang w:val="en-GB" w:eastAsia="ko-KR"/>
              </w:rPr>
              <w:t xml:space="preserve">The below fields for the respective IEs are configured commonly in the validity area when </w:t>
            </w:r>
            <w:proofErr w:type="spellStart"/>
            <w:r w:rsidRPr="00127471">
              <w:rPr>
                <w:rFonts w:ascii="Arial" w:eastAsia="Times New Roman" w:hAnsi="Arial" w:cs="Arial"/>
                <w:i/>
                <w:iCs/>
                <w:sz w:val="18"/>
                <w:szCs w:val="18"/>
                <w:lang w:val="en-GB" w:eastAsia="ja-JP"/>
              </w:rPr>
              <w:t>srs-PosRRC-InactiveValidityAreaConfig</w:t>
            </w:r>
            <w:proofErr w:type="spellEnd"/>
            <w:r w:rsidRPr="00127471">
              <w:rPr>
                <w:rFonts w:ascii="Arial" w:eastAsia="Times New Roman" w:hAnsi="Arial" w:cs="Arial"/>
                <w:i/>
                <w:iCs/>
                <w:sz w:val="18"/>
                <w:szCs w:val="18"/>
                <w:lang w:val="en-GB" w:eastAsia="ja-JP"/>
              </w:rPr>
              <w:t xml:space="preserve"> </w:t>
            </w:r>
            <w:r w:rsidRPr="00127471">
              <w:rPr>
                <w:rFonts w:ascii="Arial" w:eastAsia="Times New Roman" w:hAnsi="Arial" w:cs="Arial"/>
                <w:sz w:val="18"/>
                <w:szCs w:val="18"/>
                <w:lang w:val="en-GB" w:eastAsia="ko-KR"/>
              </w:rPr>
              <w:t>is configured:</w:t>
            </w:r>
          </w:p>
          <w:p w14:paraId="654FB368" w14:textId="77777777" w:rsidR="00127471" w:rsidRPr="00127471" w:rsidRDefault="00127471" w:rsidP="00127471">
            <w:pPr>
              <w:keepNext/>
              <w:keepLines/>
              <w:spacing w:after="0"/>
              <w:textAlignment w:val="baseline"/>
              <w:rPr>
                <w:rFonts w:ascii="Arial" w:eastAsia="Times New Roman" w:hAnsi="Arial" w:cs="Arial"/>
                <w:i/>
                <w:iCs/>
                <w:sz w:val="18"/>
                <w:szCs w:val="18"/>
                <w:lang w:val="en-GB" w:eastAsia="ko-KR"/>
              </w:rPr>
            </w:pPr>
            <w:r w:rsidRPr="00127471">
              <w:rPr>
                <w:rFonts w:ascii="Arial" w:eastAsia="Times New Roman" w:hAnsi="Arial" w:cs="Arial"/>
                <w:i/>
                <w:iCs/>
                <w:sz w:val="18"/>
                <w:szCs w:val="18"/>
                <w:lang w:val="en-GB" w:eastAsia="ko-KR"/>
              </w:rPr>
              <w:t>IE SRS-</w:t>
            </w:r>
            <w:proofErr w:type="spellStart"/>
            <w:r w:rsidRPr="00127471">
              <w:rPr>
                <w:rFonts w:ascii="Arial" w:eastAsia="Times New Roman" w:hAnsi="Arial" w:cs="Arial"/>
                <w:i/>
                <w:iCs/>
                <w:sz w:val="18"/>
                <w:szCs w:val="18"/>
                <w:lang w:val="en-GB" w:eastAsia="ko-KR"/>
              </w:rPr>
              <w:t>PosReseourceSet</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srs-PosResourceSetId</w:t>
            </w:r>
            <w:proofErr w:type="spellEnd"/>
            <w:r w:rsidRPr="00127471">
              <w:rPr>
                <w:rFonts w:ascii="Arial" w:eastAsia="Times New Roman" w:hAnsi="Arial" w:cs="Arial"/>
                <w:i/>
                <w:iCs/>
                <w:sz w:val="18"/>
                <w:szCs w:val="18"/>
                <w:lang w:val="en-GB" w:eastAsia="ko-KR"/>
              </w:rPr>
              <w:t>,</w:t>
            </w:r>
            <w:r w:rsidRPr="00127471">
              <w:rPr>
                <w:rFonts w:ascii="Arial" w:eastAsia="Times New Roman" w:hAnsi="Arial" w:cs="Arial"/>
                <w:i/>
                <w:iCs/>
                <w:sz w:val="18"/>
                <w:szCs w:val="18"/>
                <w:lang w:val="en-GB" w:eastAsia="ko-KR"/>
              </w:rPr>
              <w:tab/>
            </w:r>
            <w:proofErr w:type="spellStart"/>
            <w:r w:rsidRPr="00127471">
              <w:rPr>
                <w:rFonts w:ascii="Arial" w:eastAsia="Times New Roman" w:hAnsi="Arial" w:cs="Arial"/>
                <w:i/>
                <w:iCs/>
                <w:sz w:val="18"/>
                <w:szCs w:val="18"/>
                <w:lang w:val="en-GB" w:eastAsia="ko-KR"/>
              </w:rPr>
              <w:t>srs-PosResourceSetIdList</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srs-PosResourceIdList</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resourceType</w:t>
            </w:r>
            <w:proofErr w:type="spellEnd"/>
            <w:r w:rsidRPr="00127471">
              <w:rPr>
                <w:rFonts w:ascii="Arial" w:eastAsia="Times New Roman" w:hAnsi="Arial" w:cs="Arial"/>
                <w:i/>
                <w:iCs/>
                <w:sz w:val="18"/>
                <w:szCs w:val="18"/>
                <w:lang w:val="en-GB" w:eastAsia="ko-KR"/>
              </w:rPr>
              <w:t>, alpha, p0</w:t>
            </w:r>
          </w:p>
          <w:p w14:paraId="3DA28E86"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i/>
                <w:iCs/>
                <w:sz w:val="18"/>
                <w:szCs w:val="18"/>
                <w:lang w:val="en-GB" w:eastAsia="ko-KR"/>
              </w:rPr>
              <w:t>IE SRS-</w:t>
            </w:r>
            <w:proofErr w:type="spellStart"/>
            <w:r w:rsidRPr="00127471">
              <w:rPr>
                <w:rFonts w:ascii="Arial" w:eastAsia="Times New Roman" w:hAnsi="Arial" w:cs="Arial"/>
                <w:i/>
                <w:iCs/>
                <w:sz w:val="18"/>
                <w:szCs w:val="18"/>
                <w:lang w:val="en-GB" w:eastAsia="ko-KR"/>
              </w:rPr>
              <w:t>PosResource</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srs-PosResourceId</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transmissionComb</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resourceMapping</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freqDomainShift</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freqHopping</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resourceType</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groupOrSequenceHopping</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sequenceID</w:t>
            </w:r>
            <w:proofErr w:type="spellEnd"/>
          </w:p>
        </w:tc>
      </w:tr>
      <w:tr w:rsidR="00127471" w:rsidRPr="00127471" w14:paraId="1D7D7E38" w14:textId="77777777" w:rsidTr="00EB048B">
        <w:tc>
          <w:tcPr>
            <w:tcW w:w="14173" w:type="dxa"/>
            <w:tcBorders>
              <w:top w:val="single" w:sz="4" w:space="0" w:color="auto"/>
              <w:left w:val="single" w:sz="4" w:space="0" w:color="auto"/>
              <w:bottom w:val="single" w:sz="4" w:space="0" w:color="auto"/>
              <w:right w:val="single" w:sz="4" w:space="0" w:color="auto"/>
            </w:tcBorders>
          </w:tcPr>
          <w:p w14:paraId="315605D6" w14:textId="77777777" w:rsidR="00127471" w:rsidRPr="00127471" w:rsidRDefault="00127471" w:rsidP="00127471">
            <w:pPr>
              <w:keepNext/>
              <w:keepLines/>
              <w:spacing w:after="0"/>
              <w:textAlignment w:val="baseline"/>
              <w:rPr>
                <w:rFonts w:ascii="Segoe UI" w:eastAsia="Times New Roman" w:hAnsi="Segoe UI" w:cs="Segoe UI"/>
                <w:b/>
                <w:bCs/>
                <w:i/>
                <w:iCs/>
                <w:noProof/>
                <w:sz w:val="18"/>
                <w:szCs w:val="18"/>
                <w:lang w:val="en-GB" w:eastAsia="en-GB"/>
              </w:rPr>
            </w:pPr>
            <w:r w:rsidRPr="00127471">
              <w:rPr>
                <w:rFonts w:ascii="Arial" w:eastAsia="Times New Roman" w:hAnsi="Arial"/>
                <w:b/>
                <w:bCs/>
                <w:i/>
                <w:iCs/>
                <w:noProof/>
                <w:sz w:val="18"/>
                <w:lang w:val="en-GB" w:eastAsia="en-GB"/>
              </w:rPr>
              <w:t>srs-PosTx-Hopping</w:t>
            </w:r>
          </w:p>
          <w:p w14:paraId="4C2AB563"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szCs w:val="18"/>
                <w:lang w:val="en-GB" w:eastAsia="ja-JP"/>
              </w:rPr>
              <w:t>Contains configuration related to the SRS for Positioning hopping outside the active BWP of the UE.</w:t>
            </w:r>
          </w:p>
        </w:tc>
      </w:tr>
      <w:tr w:rsidR="00127471" w:rsidRPr="00127471" w14:paraId="59E773EB"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725FE95B" w14:textId="77777777" w:rsidR="00127471" w:rsidRPr="00127471" w:rsidRDefault="00127471" w:rsidP="00127471">
            <w:pPr>
              <w:keepNext/>
              <w:keepLines/>
              <w:spacing w:after="0"/>
              <w:textAlignment w:val="baseline"/>
              <w:rPr>
                <w:rFonts w:ascii="Arial" w:eastAsia="Times New Roman" w:hAnsi="Arial"/>
                <w:b/>
                <w:i/>
                <w:noProof/>
                <w:sz w:val="18"/>
                <w:lang w:val="en-GB" w:eastAsia="ko-KR"/>
              </w:rPr>
            </w:pPr>
            <w:proofErr w:type="spellStart"/>
            <w:r w:rsidRPr="00127471">
              <w:rPr>
                <w:rFonts w:ascii="Arial" w:eastAsia="Times New Roman" w:hAnsi="Arial"/>
                <w:b/>
                <w:i/>
                <w:iCs/>
                <w:sz w:val="18"/>
                <w:lang w:val="en-GB" w:eastAsia="ko-KR"/>
              </w:rPr>
              <w:t>suspendConfig</w:t>
            </w:r>
            <w:proofErr w:type="spellEnd"/>
          </w:p>
          <w:p w14:paraId="64883F0B" w14:textId="77777777" w:rsidR="00127471" w:rsidRPr="00127471" w:rsidRDefault="00127471" w:rsidP="00127471">
            <w:pPr>
              <w:keepNext/>
              <w:keepLines/>
              <w:spacing w:after="0"/>
              <w:textAlignment w:val="baseline"/>
              <w:rPr>
                <w:rFonts w:ascii="Arial" w:eastAsia="Times New Roman" w:hAnsi="Arial"/>
                <w:b/>
                <w:i/>
                <w:iCs/>
                <w:sz w:val="18"/>
                <w:lang w:val="en-GB" w:eastAsia="sv-SE"/>
              </w:rPr>
            </w:pPr>
            <w:r w:rsidRPr="00127471">
              <w:rPr>
                <w:rFonts w:ascii="Arial" w:eastAsia="Times New Roman" w:hAnsi="Arial" w:cs="Arial"/>
                <w:iCs/>
                <w:noProof/>
                <w:sz w:val="18"/>
                <w:lang w:val="en-GB" w:eastAsia="sv-SE"/>
              </w:rPr>
              <w:t xml:space="preserve">Indicates </w:t>
            </w:r>
            <w:r w:rsidRPr="00127471">
              <w:rPr>
                <w:rFonts w:ascii="Arial" w:eastAsia="Times New Roman" w:hAnsi="Arial" w:cs="Arial"/>
                <w:iCs/>
                <w:noProof/>
                <w:sz w:val="18"/>
                <w:lang w:val="en-GB" w:eastAsia="ko-KR"/>
              </w:rPr>
              <w:t>configuration for the RRC_INACTIVE state</w:t>
            </w:r>
            <w:r w:rsidRPr="00127471">
              <w:rPr>
                <w:rFonts w:ascii="Arial" w:eastAsia="Times New Roman" w:hAnsi="Arial" w:cs="Arial"/>
                <w:iCs/>
                <w:noProof/>
                <w:sz w:val="18"/>
                <w:lang w:val="en-GB" w:eastAsia="sv-SE"/>
              </w:rPr>
              <w:t xml:space="preserve">. The network does not configure </w:t>
            </w:r>
            <w:r w:rsidRPr="00127471">
              <w:rPr>
                <w:rFonts w:ascii="Arial" w:eastAsia="Times New Roman" w:hAnsi="Arial" w:cs="Arial"/>
                <w:i/>
                <w:iCs/>
                <w:noProof/>
                <w:sz w:val="18"/>
                <w:lang w:val="en-GB" w:eastAsia="sv-SE"/>
              </w:rPr>
              <w:t>suspendConfig</w:t>
            </w:r>
            <w:r w:rsidRPr="00127471">
              <w:rPr>
                <w:rFonts w:ascii="Arial" w:eastAsia="Times New Roman" w:hAnsi="Arial" w:cs="Arial"/>
                <w:iCs/>
                <w:noProof/>
                <w:sz w:val="18"/>
                <w:lang w:val="en-GB" w:eastAsia="sv-SE"/>
              </w:rPr>
              <w:t xml:space="preserve"> when the network redirect the UE to an inter-RAT carrier frequency</w:t>
            </w:r>
            <w:r w:rsidRPr="00127471">
              <w:rPr>
                <w:rFonts w:ascii="Arial" w:eastAsia="Times New Roman" w:hAnsi="Arial"/>
                <w:sz w:val="18"/>
                <w:lang w:val="en-GB" w:eastAsia="ja-JP"/>
              </w:rPr>
              <w:t xml:space="preserve"> </w:t>
            </w:r>
            <w:r w:rsidRPr="00127471">
              <w:rPr>
                <w:rFonts w:ascii="Arial" w:eastAsia="Times New Roman" w:hAnsi="Arial" w:cs="Arial"/>
                <w:iCs/>
                <w:noProof/>
                <w:sz w:val="18"/>
                <w:lang w:val="en-GB" w:eastAsia="ja-JP"/>
              </w:rPr>
              <w:t>or if the UE is configured with a DAPS bearer</w:t>
            </w:r>
            <w:r w:rsidRPr="00127471">
              <w:rPr>
                <w:rFonts w:ascii="Arial" w:eastAsia="Times New Roman" w:hAnsi="Arial" w:cs="Arial"/>
                <w:iCs/>
                <w:noProof/>
                <w:sz w:val="18"/>
                <w:lang w:val="en-GB" w:eastAsia="sv-SE"/>
              </w:rPr>
              <w:t>.</w:t>
            </w:r>
          </w:p>
        </w:tc>
      </w:tr>
      <w:tr w:rsidR="00127471" w:rsidRPr="00127471" w14:paraId="4B42C803"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1F56DFEE" w14:textId="77777777" w:rsidR="00127471" w:rsidRPr="00127471" w:rsidRDefault="00127471" w:rsidP="00127471">
            <w:pPr>
              <w:keepNext/>
              <w:keepLines/>
              <w:spacing w:after="0"/>
              <w:textAlignment w:val="baseline"/>
              <w:rPr>
                <w:rFonts w:ascii="Arial" w:eastAsia="Times New Roman" w:hAnsi="Arial"/>
                <w:b/>
                <w:bCs/>
                <w:i/>
                <w:noProof/>
                <w:sz w:val="18"/>
                <w:lang w:val="en-GB" w:eastAsia="en-GB"/>
              </w:rPr>
            </w:pPr>
            <w:r w:rsidRPr="00127471">
              <w:rPr>
                <w:rFonts w:ascii="Arial" w:eastAsia="Times New Roman" w:hAnsi="Arial"/>
                <w:b/>
                <w:bCs/>
                <w:i/>
                <w:noProof/>
                <w:sz w:val="18"/>
                <w:lang w:val="en-GB" w:eastAsia="en-GB"/>
              </w:rPr>
              <w:t>redirectedCarrierInfo</w:t>
            </w:r>
          </w:p>
          <w:p w14:paraId="62D973F7"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sz w:val="18"/>
                <w:lang w:val="en-GB" w:eastAsia="en-GB"/>
              </w:rPr>
              <w:t>Indicates a carrier frequency (downlink for FDD) and is used to redirect the UE to an NR or an inter-RAT carrier frequency, by means of cell selection at transition to RRC_IDLE or RRC_INACTIVE as specified in TS 38.304 [20]</w:t>
            </w:r>
            <w:r w:rsidRPr="00127471">
              <w:rPr>
                <w:rFonts w:ascii="Arial" w:eastAsia="Times New Roman" w:hAnsi="Arial"/>
                <w:sz w:val="18"/>
                <w:lang w:val="en-GB" w:eastAsia="zh-CN"/>
              </w:rPr>
              <w:t>. Based on UE capability, the network may include</w:t>
            </w:r>
            <w:r w:rsidRPr="00127471">
              <w:rPr>
                <w:rFonts w:ascii="Arial" w:eastAsia="Times New Roman" w:hAnsi="Arial"/>
                <w:sz w:val="18"/>
                <w:lang w:val="en-GB" w:eastAsia="sv-SE"/>
              </w:rPr>
              <w:t xml:space="preserve"> </w:t>
            </w:r>
            <w:proofErr w:type="spellStart"/>
            <w:r w:rsidRPr="00127471">
              <w:rPr>
                <w:rFonts w:ascii="Arial" w:eastAsia="Times New Roman" w:hAnsi="Arial"/>
                <w:i/>
                <w:sz w:val="18"/>
                <w:lang w:val="en-GB" w:eastAsia="sv-SE"/>
              </w:rPr>
              <w:t>redirectedCarrierInfo</w:t>
            </w:r>
            <w:proofErr w:type="spellEnd"/>
            <w:r w:rsidRPr="00127471">
              <w:rPr>
                <w:rFonts w:ascii="Arial" w:eastAsia="Times New Roman" w:hAnsi="Arial"/>
                <w:sz w:val="18"/>
                <w:lang w:val="en-GB" w:eastAsia="sv-SE"/>
              </w:rPr>
              <w:t xml:space="preserve"> in </w:t>
            </w:r>
            <w:proofErr w:type="spellStart"/>
            <w:r w:rsidRPr="00127471">
              <w:rPr>
                <w:rFonts w:ascii="Arial" w:eastAsia="Times New Roman" w:hAnsi="Arial"/>
                <w:i/>
                <w:sz w:val="18"/>
                <w:lang w:val="en-GB" w:eastAsia="sv-SE"/>
              </w:rPr>
              <w:t>RRCRelease</w:t>
            </w:r>
            <w:proofErr w:type="spellEnd"/>
            <w:r w:rsidRPr="00127471">
              <w:rPr>
                <w:rFonts w:ascii="Arial" w:eastAsia="Times New Roman" w:hAnsi="Arial"/>
                <w:sz w:val="18"/>
                <w:lang w:val="en-GB" w:eastAsia="sv-SE"/>
              </w:rPr>
              <w:t xml:space="preserve"> message with </w:t>
            </w:r>
            <w:proofErr w:type="spellStart"/>
            <w:r w:rsidRPr="00127471">
              <w:rPr>
                <w:rFonts w:ascii="Arial" w:eastAsia="Times New Roman" w:hAnsi="Arial"/>
                <w:i/>
                <w:sz w:val="18"/>
                <w:lang w:val="en-GB" w:eastAsia="sv-SE"/>
              </w:rPr>
              <w:t>suspendConfig</w:t>
            </w:r>
            <w:proofErr w:type="spellEnd"/>
            <w:r w:rsidRPr="00127471">
              <w:rPr>
                <w:rFonts w:ascii="Arial" w:eastAsia="Times New Roman" w:hAnsi="Arial"/>
                <w:sz w:val="18"/>
                <w:lang w:val="en-GB" w:eastAsia="sv-SE"/>
              </w:rPr>
              <w:t xml:space="preserve"> if </w:t>
            </w:r>
            <w:r w:rsidRPr="00127471">
              <w:rPr>
                <w:rFonts w:ascii="Arial" w:eastAsia="Times New Roman" w:hAnsi="Arial"/>
                <w:sz w:val="18"/>
                <w:lang w:val="en-GB" w:eastAsia="zh-CN"/>
              </w:rPr>
              <w:t>this message</w:t>
            </w:r>
            <w:r w:rsidRPr="00127471">
              <w:rPr>
                <w:rFonts w:ascii="Arial" w:eastAsia="Times New Roman" w:hAnsi="Arial"/>
                <w:sz w:val="18"/>
                <w:lang w:val="en-GB" w:eastAsia="sv-SE"/>
              </w:rPr>
              <w:t xml:space="preserve"> is sent in response to an </w:t>
            </w:r>
            <w:proofErr w:type="spellStart"/>
            <w:r w:rsidRPr="00127471">
              <w:rPr>
                <w:rFonts w:ascii="Arial" w:eastAsia="Times New Roman" w:hAnsi="Arial"/>
                <w:i/>
                <w:sz w:val="18"/>
                <w:lang w:val="en-GB" w:eastAsia="sv-SE"/>
              </w:rPr>
              <w:t>RRCResumeRequest</w:t>
            </w:r>
            <w:proofErr w:type="spellEnd"/>
            <w:r w:rsidRPr="00127471">
              <w:rPr>
                <w:rFonts w:ascii="Arial" w:eastAsia="Times New Roman" w:hAnsi="Arial"/>
                <w:sz w:val="18"/>
                <w:lang w:val="en-GB" w:eastAsia="sv-SE"/>
              </w:rPr>
              <w:t xml:space="preserve"> or an </w:t>
            </w:r>
            <w:r w:rsidRPr="00127471">
              <w:rPr>
                <w:rFonts w:ascii="Arial" w:eastAsia="Times New Roman" w:hAnsi="Arial"/>
                <w:i/>
                <w:sz w:val="18"/>
                <w:lang w:val="en-GB" w:eastAsia="sv-SE"/>
              </w:rPr>
              <w:t>RRCResumeRequest1</w:t>
            </w:r>
            <w:r w:rsidRPr="00127471">
              <w:rPr>
                <w:rFonts w:ascii="Arial" w:eastAsia="Times New Roman" w:hAnsi="Arial"/>
                <w:sz w:val="18"/>
                <w:lang w:val="en-GB" w:eastAsia="sv-SE"/>
              </w:rPr>
              <w:t xml:space="preserve"> which is triggered by the NAS layer (see </w:t>
            </w:r>
            <w:r w:rsidRPr="00127471">
              <w:rPr>
                <w:rFonts w:ascii="Arial" w:eastAsia="Times New Roman" w:hAnsi="Arial"/>
                <w:sz w:val="18"/>
                <w:lang w:val="en-GB" w:eastAsia="ja-JP"/>
              </w:rPr>
              <w:t xml:space="preserve">5.3.1.4 in TS </w:t>
            </w:r>
            <w:r w:rsidRPr="00127471">
              <w:rPr>
                <w:rFonts w:ascii="Arial" w:eastAsia="Times New Roman" w:hAnsi="Arial"/>
                <w:sz w:val="18"/>
                <w:lang w:val="en-GB" w:eastAsia="sv-SE"/>
              </w:rPr>
              <w:t>24.501 [23])</w:t>
            </w:r>
            <w:r w:rsidRPr="00127471">
              <w:rPr>
                <w:rFonts w:ascii="Arial" w:eastAsia="Times New Roman" w:hAnsi="Arial"/>
                <w:sz w:val="18"/>
                <w:lang w:val="en-GB" w:eastAsia="zh-CN"/>
              </w:rPr>
              <w:t>.</w:t>
            </w:r>
          </w:p>
        </w:tc>
      </w:tr>
      <w:tr w:rsidR="00127471" w:rsidRPr="00127471" w14:paraId="7362B25B"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5BFFE98A" w14:textId="77777777" w:rsidR="00127471" w:rsidRPr="00127471" w:rsidRDefault="00127471" w:rsidP="00127471">
            <w:pPr>
              <w:keepNext/>
              <w:keepLines/>
              <w:spacing w:after="0"/>
              <w:textAlignment w:val="baseline"/>
              <w:rPr>
                <w:rFonts w:ascii="Arial" w:eastAsia="Times New Roman" w:hAnsi="Arial"/>
                <w:b/>
                <w:bCs/>
                <w:i/>
                <w:iCs/>
                <w:noProof/>
                <w:sz w:val="18"/>
                <w:lang w:val="en-GB" w:eastAsia="sv-SE"/>
              </w:rPr>
            </w:pPr>
            <w:r w:rsidRPr="00127471">
              <w:rPr>
                <w:rFonts w:ascii="Arial" w:eastAsia="Times New Roman" w:hAnsi="Arial"/>
                <w:b/>
                <w:bCs/>
                <w:i/>
                <w:iCs/>
                <w:noProof/>
                <w:sz w:val="18"/>
                <w:lang w:val="en-GB" w:eastAsia="sv-SE"/>
              </w:rPr>
              <w:lastRenderedPageBreak/>
              <w:t>voiceFallbackIndication</w:t>
            </w:r>
          </w:p>
          <w:p w14:paraId="03AF33CB" w14:textId="77777777" w:rsidR="00127471" w:rsidRPr="00127471" w:rsidRDefault="00127471" w:rsidP="00127471">
            <w:pPr>
              <w:keepNext/>
              <w:keepLines/>
              <w:spacing w:after="0"/>
              <w:textAlignment w:val="baseline"/>
              <w:rPr>
                <w:rFonts w:ascii="Arial" w:eastAsia="Times New Roman" w:hAnsi="Arial" w:cs="Arial"/>
                <w:noProof/>
                <w:sz w:val="18"/>
                <w:szCs w:val="18"/>
                <w:lang w:val="en-GB" w:eastAsia="en-GB"/>
              </w:rPr>
            </w:pPr>
            <w:r w:rsidRPr="00127471">
              <w:rPr>
                <w:rFonts w:ascii="Arial" w:eastAsia="Times New Roman" w:hAnsi="Arial" w:cs="Arial"/>
                <w:sz w:val="18"/>
                <w:szCs w:val="18"/>
                <w:lang w:val="en-GB" w:eastAsia="sv-SE"/>
              </w:rPr>
              <w:t>Indicates the RRC release is triggered by EPS fallback for IMS voice as specified in TS 23.502 [43].</w:t>
            </w:r>
          </w:p>
        </w:tc>
      </w:tr>
    </w:tbl>
    <w:p w14:paraId="2C61556E"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471" w:rsidRPr="00127471" w14:paraId="6C3CC38F"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2D1726EB" w14:textId="77777777" w:rsidR="00127471" w:rsidRPr="00127471" w:rsidRDefault="00127471" w:rsidP="00127471">
            <w:pPr>
              <w:keepNext/>
              <w:keepLines/>
              <w:spacing w:after="0"/>
              <w:jc w:val="center"/>
              <w:textAlignment w:val="baseline"/>
              <w:rPr>
                <w:rFonts w:ascii="Arial" w:eastAsia="Times New Roman" w:hAnsi="Arial"/>
                <w:b/>
                <w:sz w:val="18"/>
                <w:lang w:val="en-GB" w:eastAsia="sv-SE"/>
              </w:rPr>
            </w:pPr>
            <w:proofErr w:type="spellStart"/>
            <w:r w:rsidRPr="00127471">
              <w:rPr>
                <w:rFonts w:ascii="Arial" w:eastAsia="Times New Roman" w:hAnsi="Arial"/>
                <w:b/>
                <w:bCs/>
                <w:i/>
                <w:iCs/>
                <w:sz w:val="18"/>
                <w:lang w:val="en-GB" w:eastAsia="sv-SE"/>
              </w:rPr>
              <w:t>CarrierInfoNR</w:t>
            </w:r>
            <w:proofErr w:type="spellEnd"/>
            <w:r w:rsidRPr="00127471">
              <w:rPr>
                <w:rFonts w:ascii="Arial" w:eastAsia="Times New Roman" w:hAnsi="Arial"/>
                <w:b/>
                <w:sz w:val="18"/>
                <w:lang w:val="en-GB" w:eastAsia="sv-SE"/>
              </w:rPr>
              <w:t xml:space="preserve"> field descriptions</w:t>
            </w:r>
          </w:p>
        </w:tc>
      </w:tr>
      <w:tr w:rsidR="00127471" w:rsidRPr="00127471" w14:paraId="42450CC8"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72273C02" w14:textId="77777777" w:rsidR="00127471" w:rsidRPr="00127471" w:rsidRDefault="00127471" w:rsidP="00127471">
            <w:pPr>
              <w:keepNext/>
              <w:keepLines/>
              <w:spacing w:after="0"/>
              <w:textAlignment w:val="baseline"/>
              <w:rPr>
                <w:rFonts w:ascii="Arial" w:eastAsia="Times New Roman" w:hAnsi="Arial"/>
                <w:b/>
                <w:bCs/>
                <w:i/>
                <w:iCs/>
                <w:noProof/>
                <w:sz w:val="18"/>
                <w:lang w:val="en-GB" w:eastAsia="sv-SE"/>
              </w:rPr>
            </w:pPr>
            <w:r w:rsidRPr="00127471">
              <w:rPr>
                <w:rFonts w:ascii="Arial" w:eastAsia="Times New Roman" w:hAnsi="Arial"/>
                <w:b/>
                <w:bCs/>
                <w:i/>
                <w:iCs/>
                <w:noProof/>
                <w:sz w:val="18"/>
                <w:lang w:val="en-GB" w:eastAsia="sv-SE"/>
              </w:rPr>
              <w:t>carrierFreq</w:t>
            </w:r>
          </w:p>
          <w:p w14:paraId="66360AB1" w14:textId="77777777" w:rsidR="00127471" w:rsidRPr="00127471" w:rsidRDefault="00127471" w:rsidP="00127471">
            <w:pPr>
              <w:keepNext/>
              <w:keepLines/>
              <w:spacing w:after="0"/>
              <w:textAlignment w:val="baseline"/>
              <w:rPr>
                <w:rFonts w:ascii="Arial" w:eastAsia="Times New Roman" w:hAnsi="Arial"/>
                <w:i/>
                <w:sz w:val="18"/>
                <w:lang w:val="en-GB" w:eastAsia="sv-SE"/>
              </w:rPr>
            </w:pPr>
            <w:r w:rsidRPr="00127471">
              <w:rPr>
                <w:rFonts w:ascii="Arial" w:eastAsia="Times New Roman" w:hAnsi="Arial"/>
                <w:sz w:val="18"/>
                <w:lang w:val="en-GB" w:eastAsia="sv-SE"/>
              </w:rPr>
              <w:t>Indicates the redirected NR frequency.</w:t>
            </w:r>
          </w:p>
        </w:tc>
      </w:tr>
      <w:tr w:rsidR="00127471" w:rsidRPr="00127471" w14:paraId="149538D0"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6E081E62" w14:textId="77777777" w:rsidR="00127471" w:rsidRPr="00127471" w:rsidRDefault="00127471" w:rsidP="00127471">
            <w:pPr>
              <w:keepNext/>
              <w:keepLines/>
              <w:spacing w:after="0"/>
              <w:textAlignment w:val="baseline"/>
              <w:rPr>
                <w:rFonts w:ascii="Arial" w:eastAsia="Times New Roman" w:hAnsi="Arial"/>
                <w:b/>
                <w:bCs/>
                <w:i/>
                <w:iCs/>
                <w:noProof/>
                <w:sz w:val="18"/>
                <w:lang w:val="en-GB" w:eastAsia="sv-SE"/>
              </w:rPr>
            </w:pPr>
            <w:r w:rsidRPr="00127471">
              <w:rPr>
                <w:rFonts w:ascii="Arial" w:eastAsia="Times New Roman" w:hAnsi="Arial"/>
                <w:b/>
                <w:bCs/>
                <w:i/>
                <w:iCs/>
                <w:noProof/>
                <w:sz w:val="18"/>
                <w:lang w:val="en-GB" w:eastAsia="sv-SE"/>
              </w:rPr>
              <w:t>ssbSubcarrierSpacing</w:t>
            </w:r>
          </w:p>
          <w:p w14:paraId="48828B9D" w14:textId="77777777" w:rsidR="00127471" w:rsidRPr="00127471" w:rsidRDefault="00127471" w:rsidP="00127471">
            <w:pPr>
              <w:keepNext/>
              <w:keepLines/>
              <w:spacing w:after="0"/>
              <w:textAlignment w:val="baseline"/>
              <w:rPr>
                <w:rFonts w:ascii="Arial" w:eastAsia="Times New Roman" w:hAnsi="Arial"/>
                <w:sz w:val="18"/>
                <w:lang w:val="en-GB" w:eastAsia="ko-KR"/>
              </w:rPr>
            </w:pPr>
            <w:r w:rsidRPr="00127471">
              <w:rPr>
                <w:rFonts w:ascii="Arial" w:eastAsia="Times New Roman" w:hAnsi="Arial"/>
                <w:sz w:val="18"/>
                <w:lang w:val="en-GB" w:eastAsia="sv-SE"/>
              </w:rPr>
              <w:t>Subcarrier spacing of SSB in the redirected SSB frequency.</w:t>
            </w:r>
          </w:p>
          <w:p w14:paraId="5332E32C"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Only the following values are applicable depending on the used frequency:</w:t>
            </w:r>
          </w:p>
          <w:p w14:paraId="6241E05B"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FR1:    15 or 30 kHz</w:t>
            </w:r>
          </w:p>
          <w:p w14:paraId="1448E6F1"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FR2-1:  120 or 240 kHz</w:t>
            </w:r>
          </w:p>
          <w:p w14:paraId="4BD063E5"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FR2-2:  120, 480, or 960 kHz</w:t>
            </w:r>
          </w:p>
        </w:tc>
      </w:tr>
      <w:tr w:rsidR="00127471" w:rsidRPr="00127471" w14:paraId="16E46366"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3BB13743" w14:textId="77777777" w:rsidR="00127471" w:rsidRPr="00127471" w:rsidRDefault="00127471" w:rsidP="00127471">
            <w:pPr>
              <w:keepNext/>
              <w:keepLines/>
              <w:spacing w:after="0"/>
              <w:textAlignment w:val="baseline"/>
              <w:rPr>
                <w:rFonts w:ascii="Arial" w:eastAsia="Times New Roman" w:hAnsi="Arial"/>
                <w:b/>
                <w:bCs/>
                <w:i/>
                <w:iCs/>
                <w:noProof/>
                <w:sz w:val="18"/>
                <w:lang w:val="en-GB" w:eastAsia="sv-SE"/>
              </w:rPr>
            </w:pPr>
            <w:r w:rsidRPr="00127471">
              <w:rPr>
                <w:rFonts w:ascii="Arial" w:eastAsia="Times New Roman" w:hAnsi="Arial"/>
                <w:b/>
                <w:bCs/>
                <w:i/>
                <w:iCs/>
                <w:noProof/>
                <w:sz w:val="18"/>
                <w:lang w:val="en-GB" w:eastAsia="sv-SE"/>
              </w:rPr>
              <w:t>smtc</w:t>
            </w:r>
          </w:p>
          <w:p w14:paraId="18A1EBEB" w14:textId="77777777" w:rsidR="00127471" w:rsidRPr="00127471" w:rsidRDefault="00127471" w:rsidP="00127471">
            <w:pPr>
              <w:keepNext/>
              <w:keepLines/>
              <w:spacing w:after="0"/>
              <w:textAlignment w:val="baseline"/>
              <w:rPr>
                <w:rFonts w:ascii="Arial" w:eastAsia="Times New Roman" w:hAnsi="Arial"/>
                <w:b/>
                <w:i/>
                <w:noProof/>
                <w:sz w:val="18"/>
                <w:lang w:val="en-GB" w:eastAsia="ko-KR"/>
              </w:rPr>
            </w:pPr>
            <w:r w:rsidRPr="00127471">
              <w:rPr>
                <w:rFonts w:ascii="Arial" w:eastAsia="Times New Roman" w:hAnsi="Arial"/>
                <w:sz w:val="18"/>
                <w:lang w:val="en-GB" w:eastAsia="sv-SE"/>
              </w:rPr>
              <w:t xml:space="preserve">The SSB periodicity/offset/duration configuration for the redirected SSB frequency. It is based on timing reference of </w:t>
            </w:r>
            <w:proofErr w:type="spellStart"/>
            <w:r w:rsidRPr="00127471">
              <w:rPr>
                <w:rFonts w:ascii="Arial" w:eastAsia="Times New Roman" w:hAnsi="Arial"/>
                <w:sz w:val="18"/>
                <w:lang w:val="en-GB" w:eastAsia="sv-SE"/>
              </w:rPr>
              <w:t>PCell</w:t>
            </w:r>
            <w:proofErr w:type="spellEnd"/>
            <w:r w:rsidRPr="00127471">
              <w:rPr>
                <w:rFonts w:ascii="Arial" w:eastAsia="Times New Roman" w:hAnsi="Arial"/>
                <w:sz w:val="18"/>
                <w:lang w:val="en-GB" w:eastAsia="sv-SE"/>
              </w:rPr>
              <w:t xml:space="preserve">. If the field is absent, the UE uses the SMTC configured in the </w:t>
            </w:r>
            <w:proofErr w:type="spellStart"/>
            <w:r w:rsidRPr="00127471">
              <w:rPr>
                <w:rFonts w:ascii="Arial" w:eastAsia="Times New Roman" w:hAnsi="Arial"/>
                <w:sz w:val="18"/>
                <w:lang w:val="en-GB" w:eastAsia="sv-SE"/>
              </w:rPr>
              <w:t>measObjectNR</w:t>
            </w:r>
            <w:proofErr w:type="spellEnd"/>
            <w:r w:rsidRPr="00127471">
              <w:rPr>
                <w:rFonts w:ascii="Arial" w:eastAsia="Times New Roman" w:hAnsi="Arial"/>
                <w:sz w:val="18"/>
                <w:lang w:val="en-GB" w:eastAsia="sv-SE"/>
              </w:rPr>
              <w:t xml:space="preserve"> having the same SSB frequency and subcarrier spacing.</w:t>
            </w:r>
          </w:p>
        </w:tc>
      </w:tr>
    </w:tbl>
    <w:p w14:paraId="52C60F67"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471" w:rsidRPr="00127471" w14:paraId="10D609FC" w14:textId="77777777" w:rsidTr="00EB048B">
        <w:tc>
          <w:tcPr>
            <w:tcW w:w="14281" w:type="dxa"/>
            <w:tcBorders>
              <w:top w:val="single" w:sz="4" w:space="0" w:color="auto"/>
              <w:left w:val="single" w:sz="4" w:space="0" w:color="auto"/>
              <w:bottom w:val="single" w:sz="4" w:space="0" w:color="auto"/>
              <w:right w:val="single" w:sz="4" w:space="0" w:color="auto"/>
            </w:tcBorders>
            <w:hideMark/>
          </w:tcPr>
          <w:p w14:paraId="1349C9F9" w14:textId="77777777" w:rsidR="00127471" w:rsidRPr="00127471" w:rsidRDefault="00127471" w:rsidP="00127471">
            <w:pPr>
              <w:keepNext/>
              <w:keepLines/>
              <w:spacing w:after="0"/>
              <w:jc w:val="center"/>
              <w:textAlignment w:val="baseline"/>
              <w:rPr>
                <w:rFonts w:ascii="Arial" w:eastAsia="Times New Roman" w:hAnsi="Arial"/>
                <w:b/>
                <w:sz w:val="18"/>
                <w:szCs w:val="22"/>
                <w:lang w:val="en-GB" w:eastAsia="sv-SE"/>
              </w:rPr>
            </w:pPr>
            <w:r w:rsidRPr="00127471">
              <w:rPr>
                <w:rFonts w:ascii="Arial" w:eastAsia="Times New Roman" w:hAnsi="Arial"/>
                <w:b/>
                <w:i/>
                <w:sz w:val="18"/>
                <w:szCs w:val="22"/>
                <w:lang w:val="en-GB" w:eastAsia="sv-SE"/>
              </w:rPr>
              <w:t>RAN-</w:t>
            </w:r>
            <w:proofErr w:type="spellStart"/>
            <w:r w:rsidRPr="00127471">
              <w:rPr>
                <w:rFonts w:ascii="Arial" w:eastAsia="Times New Roman" w:hAnsi="Arial"/>
                <w:b/>
                <w:i/>
                <w:sz w:val="18"/>
                <w:szCs w:val="22"/>
                <w:lang w:val="en-GB" w:eastAsia="sv-SE"/>
              </w:rPr>
              <w:t>NotificationAreaInfo</w:t>
            </w:r>
            <w:proofErr w:type="spellEnd"/>
            <w:r w:rsidRPr="00127471">
              <w:rPr>
                <w:rFonts w:ascii="Arial" w:eastAsia="Times New Roman" w:hAnsi="Arial"/>
                <w:b/>
                <w:i/>
                <w:sz w:val="18"/>
                <w:szCs w:val="22"/>
                <w:lang w:val="en-GB" w:eastAsia="sv-SE"/>
              </w:rPr>
              <w:t xml:space="preserve"> </w:t>
            </w:r>
            <w:r w:rsidRPr="00127471">
              <w:rPr>
                <w:rFonts w:ascii="Arial" w:eastAsia="Times New Roman" w:hAnsi="Arial"/>
                <w:b/>
                <w:sz w:val="18"/>
                <w:szCs w:val="22"/>
                <w:lang w:val="en-GB" w:eastAsia="sv-SE"/>
              </w:rPr>
              <w:t>field descriptions</w:t>
            </w:r>
          </w:p>
        </w:tc>
      </w:tr>
      <w:tr w:rsidR="00127471" w:rsidRPr="00127471" w14:paraId="207F832F" w14:textId="77777777" w:rsidTr="00EB048B">
        <w:tc>
          <w:tcPr>
            <w:tcW w:w="14281" w:type="dxa"/>
            <w:tcBorders>
              <w:top w:val="single" w:sz="4" w:space="0" w:color="auto"/>
              <w:left w:val="single" w:sz="4" w:space="0" w:color="auto"/>
              <w:bottom w:val="single" w:sz="4" w:space="0" w:color="auto"/>
              <w:right w:val="single" w:sz="4" w:space="0" w:color="auto"/>
            </w:tcBorders>
            <w:hideMark/>
          </w:tcPr>
          <w:p w14:paraId="7E49C8AF"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proofErr w:type="spellStart"/>
            <w:r w:rsidRPr="00127471">
              <w:rPr>
                <w:rFonts w:ascii="Arial" w:eastAsia="Times New Roman" w:hAnsi="Arial"/>
                <w:b/>
                <w:i/>
                <w:sz w:val="18"/>
                <w:szCs w:val="22"/>
                <w:lang w:val="en-GB" w:eastAsia="sv-SE"/>
              </w:rPr>
              <w:t>cellList</w:t>
            </w:r>
            <w:proofErr w:type="spellEnd"/>
          </w:p>
          <w:p w14:paraId="6FA4CDFE"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A list of cells configured as RAN area.</w:t>
            </w:r>
          </w:p>
        </w:tc>
      </w:tr>
      <w:tr w:rsidR="00127471" w:rsidRPr="00127471" w14:paraId="7CDC53D6" w14:textId="77777777" w:rsidTr="00EB048B">
        <w:tc>
          <w:tcPr>
            <w:tcW w:w="14281" w:type="dxa"/>
            <w:tcBorders>
              <w:top w:val="single" w:sz="4" w:space="0" w:color="auto"/>
              <w:left w:val="single" w:sz="4" w:space="0" w:color="auto"/>
              <w:bottom w:val="single" w:sz="4" w:space="0" w:color="auto"/>
              <w:right w:val="single" w:sz="4" w:space="0" w:color="auto"/>
            </w:tcBorders>
            <w:hideMark/>
          </w:tcPr>
          <w:p w14:paraId="56D869EE"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b/>
                <w:i/>
                <w:sz w:val="18"/>
                <w:szCs w:val="22"/>
                <w:lang w:val="en-GB" w:eastAsia="sv-SE"/>
              </w:rPr>
              <w:t>ran-</w:t>
            </w:r>
            <w:proofErr w:type="spellStart"/>
            <w:proofErr w:type="gramStart"/>
            <w:r w:rsidRPr="00127471">
              <w:rPr>
                <w:rFonts w:ascii="Arial" w:eastAsia="Times New Roman" w:hAnsi="Arial"/>
                <w:b/>
                <w:i/>
                <w:sz w:val="18"/>
                <w:szCs w:val="22"/>
                <w:lang w:val="en-GB" w:eastAsia="sv-SE"/>
              </w:rPr>
              <w:t>AreaConfigList</w:t>
            </w:r>
            <w:proofErr w:type="spellEnd"/>
            <w:proofErr w:type="gramEnd"/>
          </w:p>
          <w:p w14:paraId="4764B0B8"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A list of RAN area codes or RA code(s) as RAN area.</w:t>
            </w:r>
          </w:p>
        </w:tc>
      </w:tr>
    </w:tbl>
    <w:p w14:paraId="2B894682"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471" w:rsidRPr="00127471" w14:paraId="01F3CB19"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4C62B62D" w14:textId="77777777" w:rsidR="00127471" w:rsidRPr="00127471" w:rsidRDefault="00127471" w:rsidP="00127471">
            <w:pPr>
              <w:keepNext/>
              <w:keepLines/>
              <w:spacing w:after="0"/>
              <w:jc w:val="center"/>
              <w:textAlignment w:val="baseline"/>
              <w:rPr>
                <w:rFonts w:ascii="Arial" w:eastAsia="Times New Roman" w:hAnsi="Arial"/>
                <w:b/>
                <w:sz w:val="18"/>
                <w:szCs w:val="22"/>
                <w:lang w:val="en-GB" w:eastAsia="sv-SE"/>
              </w:rPr>
            </w:pPr>
            <w:r w:rsidRPr="00127471">
              <w:rPr>
                <w:rFonts w:ascii="Arial" w:eastAsia="Times New Roman" w:hAnsi="Arial"/>
                <w:b/>
                <w:i/>
                <w:sz w:val="18"/>
                <w:lang w:val="en-GB" w:eastAsia="sv-SE"/>
              </w:rPr>
              <w:t>PLMN-RAN-</w:t>
            </w:r>
            <w:proofErr w:type="spellStart"/>
            <w:r w:rsidRPr="00127471">
              <w:rPr>
                <w:rFonts w:ascii="Arial" w:eastAsia="Times New Roman" w:hAnsi="Arial"/>
                <w:b/>
                <w:i/>
                <w:sz w:val="18"/>
                <w:lang w:val="en-GB" w:eastAsia="sv-SE"/>
              </w:rPr>
              <w:t>AreaConfig</w:t>
            </w:r>
            <w:proofErr w:type="spellEnd"/>
            <w:r w:rsidRPr="00127471">
              <w:rPr>
                <w:rFonts w:ascii="Arial" w:eastAsia="Times New Roman" w:hAnsi="Arial"/>
                <w:b/>
                <w:noProof/>
                <w:sz w:val="18"/>
                <w:lang w:val="en-GB" w:eastAsia="en-GB"/>
              </w:rPr>
              <w:t xml:space="preserve"> field descriptions</w:t>
            </w:r>
          </w:p>
        </w:tc>
      </w:tr>
      <w:tr w:rsidR="00127471" w:rsidRPr="00127471" w14:paraId="4800CA1B"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00C31D08" w14:textId="77777777" w:rsidR="00127471" w:rsidRPr="00127471" w:rsidRDefault="00127471" w:rsidP="00127471">
            <w:pPr>
              <w:keepNext/>
              <w:keepLines/>
              <w:spacing w:after="0"/>
              <w:textAlignment w:val="baseline"/>
              <w:rPr>
                <w:rFonts w:ascii="Arial" w:eastAsia="Times New Roman" w:hAnsi="Arial"/>
                <w:b/>
                <w:i/>
                <w:sz w:val="18"/>
                <w:lang w:val="en-GB" w:eastAsia="sv-SE"/>
              </w:rPr>
            </w:pPr>
            <w:proofErr w:type="spellStart"/>
            <w:r w:rsidRPr="00127471">
              <w:rPr>
                <w:rFonts w:ascii="Arial" w:eastAsia="Times New Roman" w:hAnsi="Arial"/>
                <w:b/>
                <w:i/>
                <w:sz w:val="18"/>
                <w:lang w:val="en-GB" w:eastAsia="sv-SE"/>
              </w:rPr>
              <w:t>plmn</w:t>
            </w:r>
            <w:proofErr w:type="spellEnd"/>
            <w:r w:rsidRPr="00127471">
              <w:rPr>
                <w:rFonts w:ascii="Arial" w:eastAsia="Times New Roman" w:hAnsi="Arial"/>
                <w:b/>
                <w:i/>
                <w:sz w:val="18"/>
                <w:lang w:val="en-GB" w:eastAsia="sv-SE"/>
              </w:rPr>
              <w:t>-Identity</w:t>
            </w:r>
          </w:p>
          <w:p w14:paraId="583D700F" w14:textId="77777777" w:rsidR="00127471" w:rsidRPr="00127471" w:rsidRDefault="00127471" w:rsidP="00127471">
            <w:pPr>
              <w:keepNext/>
              <w:keepLines/>
              <w:spacing w:after="0"/>
              <w:textAlignment w:val="baseline"/>
              <w:rPr>
                <w:rFonts w:ascii="Arial" w:eastAsia="Times New Roman" w:hAnsi="Arial"/>
                <w:noProof/>
                <w:sz w:val="18"/>
                <w:lang w:val="en-GB" w:eastAsia="ko-KR"/>
              </w:rPr>
            </w:pPr>
            <w:r w:rsidRPr="00127471">
              <w:rPr>
                <w:rFonts w:ascii="Arial" w:eastAsia="Times New Roman" w:hAnsi="Arial"/>
                <w:sz w:val="18"/>
                <w:lang w:val="en-GB" w:eastAsia="sv-SE"/>
              </w:rPr>
              <w:t xml:space="preserve">PLMN Identity to which the cells in </w:t>
            </w:r>
            <w:r w:rsidRPr="00127471">
              <w:rPr>
                <w:rFonts w:ascii="Arial" w:eastAsia="Times New Roman" w:hAnsi="Arial"/>
                <w:i/>
                <w:sz w:val="18"/>
                <w:lang w:val="en-GB" w:eastAsia="sv-SE"/>
              </w:rPr>
              <w:t>ran-Area</w:t>
            </w:r>
            <w:r w:rsidRPr="00127471">
              <w:rPr>
                <w:rFonts w:ascii="Arial" w:eastAsia="Times New Roman" w:hAnsi="Arial"/>
                <w:sz w:val="18"/>
                <w:lang w:val="en-GB" w:eastAsia="sv-SE"/>
              </w:rPr>
              <w:t xml:space="preserve"> belong. If the field is absent the UE not in SNPN access mode uses the ID of the registered PLMN. This field is not included for UE in SNPN access mode (for UE in SNPN access mode the </w:t>
            </w:r>
            <w:r w:rsidRPr="00127471">
              <w:rPr>
                <w:rFonts w:ascii="Arial" w:eastAsia="Times New Roman" w:hAnsi="Arial"/>
                <w:i/>
                <w:sz w:val="18"/>
                <w:lang w:val="en-GB" w:eastAsia="sv-SE"/>
              </w:rPr>
              <w:t>ran-Area</w:t>
            </w:r>
            <w:r w:rsidRPr="00127471">
              <w:rPr>
                <w:rFonts w:ascii="Arial" w:eastAsia="Times New Roman" w:hAnsi="Arial"/>
                <w:sz w:val="18"/>
                <w:lang w:val="en-GB" w:eastAsia="sv-SE"/>
              </w:rPr>
              <w:t xml:space="preserve"> always belongs to the registered SNPN).</w:t>
            </w:r>
          </w:p>
        </w:tc>
      </w:tr>
      <w:tr w:rsidR="00127471" w:rsidRPr="00127471" w14:paraId="7AC12A22"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615652A9" w14:textId="77777777" w:rsidR="00127471" w:rsidRPr="00127471" w:rsidRDefault="00127471" w:rsidP="00127471">
            <w:pPr>
              <w:keepNext/>
              <w:keepLines/>
              <w:spacing w:after="0"/>
              <w:textAlignment w:val="baseline"/>
              <w:rPr>
                <w:rFonts w:ascii="Arial" w:eastAsia="Times New Roman" w:hAnsi="Arial"/>
                <w:noProof/>
                <w:sz w:val="18"/>
                <w:lang w:val="en-GB" w:eastAsia="ko-KR"/>
              </w:rPr>
            </w:pPr>
            <w:r w:rsidRPr="00127471">
              <w:rPr>
                <w:rFonts w:ascii="Arial" w:eastAsia="Times New Roman" w:hAnsi="Arial"/>
                <w:b/>
                <w:i/>
                <w:noProof/>
                <w:sz w:val="18"/>
                <w:lang w:val="en-GB" w:eastAsia="ko-KR"/>
              </w:rPr>
              <w:t>ran-AreaCodeList</w:t>
            </w:r>
          </w:p>
          <w:p w14:paraId="47AE09F7" w14:textId="77777777" w:rsidR="00127471" w:rsidRPr="00127471" w:rsidRDefault="00127471" w:rsidP="00127471">
            <w:pPr>
              <w:keepNext/>
              <w:keepLines/>
              <w:spacing w:after="0"/>
              <w:textAlignment w:val="baseline"/>
              <w:rPr>
                <w:rFonts w:ascii="Arial" w:eastAsia="Times New Roman" w:hAnsi="Arial"/>
                <w:noProof/>
                <w:sz w:val="18"/>
                <w:lang w:val="en-GB" w:eastAsia="ko-KR"/>
              </w:rPr>
            </w:pPr>
            <w:r w:rsidRPr="00127471">
              <w:rPr>
                <w:rFonts w:ascii="Arial" w:eastAsia="Times New Roman" w:hAnsi="Arial"/>
                <w:noProof/>
                <w:sz w:val="18"/>
                <w:lang w:val="en-GB" w:eastAsia="ko-KR"/>
              </w:rPr>
              <w:t>The total number of RAN-AreaCodes of all PLMNs does not exceed 32.</w:t>
            </w:r>
          </w:p>
        </w:tc>
      </w:tr>
      <w:tr w:rsidR="00127471" w:rsidRPr="00127471" w14:paraId="42697CCD"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5F7A5FA6" w14:textId="77777777" w:rsidR="00127471" w:rsidRPr="00127471" w:rsidRDefault="00127471" w:rsidP="00127471">
            <w:pPr>
              <w:keepNext/>
              <w:keepLines/>
              <w:spacing w:after="0"/>
              <w:textAlignment w:val="baseline"/>
              <w:rPr>
                <w:rFonts w:ascii="Arial" w:eastAsia="Times New Roman" w:hAnsi="Arial"/>
                <w:b/>
                <w:i/>
                <w:noProof/>
                <w:sz w:val="18"/>
                <w:lang w:val="en-GB" w:eastAsia="ko-KR"/>
              </w:rPr>
            </w:pPr>
            <w:r w:rsidRPr="00127471">
              <w:rPr>
                <w:rFonts w:ascii="Arial" w:eastAsia="Times New Roman" w:hAnsi="Arial"/>
                <w:b/>
                <w:i/>
                <w:noProof/>
                <w:sz w:val="18"/>
                <w:lang w:val="en-GB" w:eastAsia="ko-KR"/>
              </w:rPr>
              <w:t>ran-Area</w:t>
            </w:r>
          </w:p>
          <w:p w14:paraId="74B44289"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lang w:val="en-GB" w:eastAsia="sv-SE"/>
              </w:rPr>
              <w:t xml:space="preserve">Indicates </w:t>
            </w:r>
            <w:r w:rsidRPr="00127471">
              <w:rPr>
                <w:rFonts w:ascii="Arial" w:eastAsia="Times New Roman" w:hAnsi="Arial"/>
                <w:sz w:val="18"/>
                <w:lang w:val="en-GB" w:eastAsia="ko-KR"/>
              </w:rPr>
              <w:t>whether TA code(s) or RAN area code(s) are used for the RAN notification area</w:t>
            </w:r>
            <w:r w:rsidRPr="00127471">
              <w:rPr>
                <w:rFonts w:ascii="Arial" w:eastAsia="Times New Roman" w:hAnsi="Arial"/>
                <w:sz w:val="18"/>
                <w:lang w:val="en-GB" w:eastAsia="sv-SE"/>
              </w:rPr>
              <w:t>.</w:t>
            </w:r>
            <w:r w:rsidRPr="00127471">
              <w:rPr>
                <w:rFonts w:ascii="Arial" w:eastAsia="Times New Roman" w:hAnsi="Arial"/>
                <w:sz w:val="18"/>
                <w:lang w:val="en-GB" w:eastAsia="ko-KR"/>
              </w:rPr>
              <w:t xml:space="preserve"> The network uses only TA code(s) or both TA code(s) and RAN area code(s) to configure a UE.</w:t>
            </w:r>
            <w:r w:rsidRPr="00127471">
              <w:rPr>
                <w:rFonts w:ascii="Arial" w:eastAsia="Times New Roman" w:hAnsi="Arial"/>
                <w:sz w:val="18"/>
                <w:lang w:val="en-GB" w:eastAsia="sv-SE"/>
              </w:rPr>
              <w:t xml:space="preserve"> The t</w:t>
            </w:r>
            <w:r w:rsidRPr="00127471">
              <w:rPr>
                <w:rFonts w:ascii="Arial" w:eastAsia="Times New Roman" w:hAnsi="Arial"/>
                <w:sz w:val="18"/>
                <w:lang w:val="en-GB" w:eastAsia="ko-KR"/>
              </w:rPr>
              <w:t>otal number of TACs across all PLMNs does not exceed 16.</w:t>
            </w:r>
          </w:p>
        </w:tc>
      </w:tr>
    </w:tbl>
    <w:p w14:paraId="63E5A833"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471" w:rsidRPr="00127471" w14:paraId="54FD8341"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7C72A3A9" w14:textId="77777777" w:rsidR="00127471" w:rsidRPr="00127471" w:rsidRDefault="00127471" w:rsidP="00127471">
            <w:pPr>
              <w:keepNext/>
              <w:keepLines/>
              <w:spacing w:after="0"/>
              <w:jc w:val="center"/>
              <w:textAlignment w:val="baseline"/>
              <w:rPr>
                <w:rFonts w:ascii="Arial" w:eastAsia="Times New Roman" w:hAnsi="Arial"/>
                <w:b/>
                <w:sz w:val="18"/>
                <w:szCs w:val="22"/>
                <w:lang w:val="en-GB" w:eastAsia="sv-SE"/>
              </w:rPr>
            </w:pPr>
            <w:r w:rsidRPr="00127471">
              <w:rPr>
                <w:rFonts w:ascii="Arial" w:eastAsia="Times New Roman" w:hAnsi="Arial"/>
                <w:b/>
                <w:i/>
                <w:sz w:val="18"/>
                <w:szCs w:val="22"/>
                <w:lang w:val="en-GB" w:eastAsia="sv-SE"/>
              </w:rPr>
              <w:t>PLMN-RAN-</w:t>
            </w:r>
            <w:proofErr w:type="spellStart"/>
            <w:r w:rsidRPr="00127471">
              <w:rPr>
                <w:rFonts w:ascii="Arial" w:eastAsia="Times New Roman" w:hAnsi="Arial"/>
                <w:b/>
                <w:i/>
                <w:sz w:val="18"/>
                <w:szCs w:val="22"/>
                <w:lang w:val="en-GB" w:eastAsia="sv-SE"/>
              </w:rPr>
              <w:t>AreaCell</w:t>
            </w:r>
            <w:proofErr w:type="spellEnd"/>
            <w:r w:rsidRPr="00127471">
              <w:rPr>
                <w:rFonts w:ascii="Arial" w:eastAsia="Times New Roman" w:hAnsi="Arial"/>
                <w:b/>
                <w:i/>
                <w:sz w:val="18"/>
                <w:szCs w:val="22"/>
                <w:lang w:val="en-GB" w:eastAsia="sv-SE"/>
              </w:rPr>
              <w:t xml:space="preserve"> </w:t>
            </w:r>
            <w:r w:rsidRPr="00127471">
              <w:rPr>
                <w:rFonts w:ascii="Arial" w:eastAsia="Times New Roman" w:hAnsi="Arial"/>
                <w:b/>
                <w:sz w:val="18"/>
                <w:szCs w:val="22"/>
                <w:lang w:val="en-GB" w:eastAsia="sv-SE"/>
              </w:rPr>
              <w:t>field descriptions</w:t>
            </w:r>
          </w:p>
        </w:tc>
      </w:tr>
      <w:tr w:rsidR="00127471" w:rsidRPr="00127471" w14:paraId="26932E9C"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1CA12E01"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proofErr w:type="spellStart"/>
            <w:r w:rsidRPr="00127471">
              <w:rPr>
                <w:rFonts w:ascii="Arial" w:eastAsia="Times New Roman" w:hAnsi="Arial"/>
                <w:b/>
                <w:i/>
                <w:sz w:val="18"/>
                <w:szCs w:val="22"/>
                <w:lang w:val="en-GB" w:eastAsia="sv-SE"/>
              </w:rPr>
              <w:t>plmn</w:t>
            </w:r>
            <w:proofErr w:type="spellEnd"/>
            <w:r w:rsidRPr="00127471">
              <w:rPr>
                <w:rFonts w:ascii="Arial" w:eastAsia="Times New Roman" w:hAnsi="Arial"/>
                <w:b/>
                <w:i/>
                <w:sz w:val="18"/>
                <w:szCs w:val="22"/>
                <w:lang w:val="en-GB" w:eastAsia="sv-SE"/>
              </w:rPr>
              <w:t>-Identity</w:t>
            </w:r>
          </w:p>
          <w:p w14:paraId="6E6EAA96"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 xml:space="preserve">PLMN Identity to which the cells in </w:t>
            </w:r>
            <w:r w:rsidRPr="00127471">
              <w:rPr>
                <w:rFonts w:ascii="Arial" w:eastAsia="Times New Roman" w:hAnsi="Arial"/>
                <w:i/>
                <w:sz w:val="18"/>
                <w:lang w:val="en-GB" w:eastAsia="sv-SE"/>
              </w:rPr>
              <w:t>ran-</w:t>
            </w:r>
            <w:proofErr w:type="spellStart"/>
            <w:r w:rsidRPr="00127471">
              <w:rPr>
                <w:rFonts w:ascii="Arial" w:eastAsia="Times New Roman" w:hAnsi="Arial"/>
                <w:i/>
                <w:sz w:val="18"/>
                <w:lang w:val="en-GB" w:eastAsia="sv-SE"/>
              </w:rPr>
              <w:t>AreaCells</w:t>
            </w:r>
            <w:proofErr w:type="spellEnd"/>
            <w:r w:rsidRPr="00127471">
              <w:rPr>
                <w:rFonts w:ascii="Arial" w:eastAsia="Times New Roman" w:hAnsi="Arial"/>
                <w:sz w:val="18"/>
                <w:szCs w:val="22"/>
                <w:lang w:val="en-GB" w:eastAsia="sv-SE"/>
              </w:rPr>
              <w:t xml:space="preserve"> belong. If the field is absent the UE not in SNPN access mode uses the ID of the registered PLMN. This field is not included for UE in SNPN access mode (for UE in SNPN access mode the </w:t>
            </w:r>
            <w:r w:rsidRPr="00127471">
              <w:rPr>
                <w:rFonts w:ascii="Arial" w:eastAsia="Times New Roman" w:hAnsi="Arial"/>
                <w:i/>
                <w:sz w:val="18"/>
                <w:szCs w:val="22"/>
                <w:lang w:val="en-GB" w:eastAsia="sv-SE"/>
              </w:rPr>
              <w:t>ran-</w:t>
            </w:r>
            <w:proofErr w:type="spellStart"/>
            <w:r w:rsidRPr="00127471">
              <w:rPr>
                <w:rFonts w:ascii="Arial" w:eastAsia="Times New Roman" w:hAnsi="Arial"/>
                <w:i/>
                <w:sz w:val="18"/>
                <w:szCs w:val="22"/>
                <w:lang w:val="en-GB" w:eastAsia="sv-SE"/>
              </w:rPr>
              <w:t>AreaCells</w:t>
            </w:r>
            <w:proofErr w:type="spellEnd"/>
            <w:r w:rsidRPr="00127471">
              <w:rPr>
                <w:rFonts w:ascii="Arial" w:eastAsia="Times New Roman" w:hAnsi="Arial"/>
                <w:sz w:val="18"/>
                <w:szCs w:val="22"/>
                <w:lang w:val="en-GB" w:eastAsia="sv-SE"/>
              </w:rPr>
              <w:t xml:space="preserve"> always belongs to the registered SNPN).</w:t>
            </w:r>
          </w:p>
        </w:tc>
      </w:tr>
      <w:tr w:rsidR="00127471" w:rsidRPr="00127471" w14:paraId="7F69FEFE"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776FE2B9"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b/>
                <w:i/>
                <w:sz w:val="18"/>
                <w:szCs w:val="22"/>
                <w:lang w:val="en-GB" w:eastAsia="sv-SE"/>
              </w:rPr>
              <w:t>ran-</w:t>
            </w:r>
            <w:proofErr w:type="spellStart"/>
            <w:proofErr w:type="gramStart"/>
            <w:r w:rsidRPr="00127471">
              <w:rPr>
                <w:rFonts w:ascii="Arial" w:eastAsia="Times New Roman" w:hAnsi="Arial"/>
                <w:b/>
                <w:i/>
                <w:sz w:val="18"/>
                <w:szCs w:val="22"/>
                <w:lang w:val="en-GB" w:eastAsia="sv-SE"/>
              </w:rPr>
              <w:t>AreaCells</w:t>
            </w:r>
            <w:proofErr w:type="spellEnd"/>
            <w:proofErr w:type="gramEnd"/>
          </w:p>
          <w:p w14:paraId="1A59BB0F"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The total number of cells of all PLMNs does not exceed 32.</w:t>
            </w:r>
          </w:p>
        </w:tc>
      </w:tr>
    </w:tbl>
    <w:p w14:paraId="20686098"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471" w:rsidRPr="00127471" w14:paraId="5DC61BA4"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5F4E66AE" w14:textId="77777777" w:rsidR="00127471" w:rsidRPr="00127471" w:rsidRDefault="00127471" w:rsidP="00127471">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bCs/>
                <w:i/>
                <w:iCs/>
                <w:sz w:val="18"/>
                <w:lang w:val="en-GB" w:eastAsia="sv-SE"/>
              </w:rPr>
              <w:lastRenderedPageBreak/>
              <w:t>SDT-Config</w:t>
            </w:r>
            <w:r w:rsidRPr="00127471">
              <w:rPr>
                <w:rFonts w:ascii="Arial" w:eastAsia="Times New Roman" w:hAnsi="Arial"/>
                <w:b/>
                <w:sz w:val="18"/>
                <w:lang w:val="en-GB" w:eastAsia="sv-SE"/>
              </w:rPr>
              <w:t xml:space="preserve"> field descriptions</w:t>
            </w:r>
          </w:p>
        </w:tc>
      </w:tr>
      <w:tr w:rsidR="00127471" w:rsidRPr="00127471" w14:paraId="7990930E"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141F5B24"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sdt</w:t>
            </w:r>
            <w:proofErr w:type="spellEnd"/>
            <w:r w:rsidRPr="00127471">
              <w:rPr>
                <w:rFonts w:ascii="Arial" w:eastAsia="Times New Roman" w:hAnsi="Arial"/>
                <w:b/>
                <w:i/>
                <w:iCs/>
                <w:sz w:val="18"/>
                <w:lang w:val="en-GB" w:eastAsia="ko-KR"/>
              </w:rPr>
              <w:t>-DRB-</w:t>
            </w:r>
            <w:proofErr w:type="spellStart"/>
            <w:r w:rsidRPr="00127471">
              <w:rPr>
                <w:rFonts w:ascii="Arial" w:eastAsia="Times New Roman" w:hAnsi="Arial"/>
                <w:b/>
                <w:i/>
                <w:iCs/>
                <w:sz w:val="18"/>
                <w:lang w:val="en-GB" w:eastAsia="ko-KR"/>
              </w:rPr>
              <w:t>ContinueROHC</w:t>
            </w:r>
            <w:proofErr w:type="spellEnd"/>
          </w:p>
          <w:p w14:paraId="11F83186" w14:textId="77777777" w:rsidR="00127471" w:rsidRPr="00127471" w:rsidRDefault="00127471" w:rsidP="00127471">
            <w:pPr>
              <w:keepNext/>
              <w:keepLines/>
              <w:spacing w:after="0"/>
              <w:textAlignment w:val="baseline"/>
              <w:rPr>
                <w:rFonts w:ascii="Arial" w:eastAsia="Times New Roman" w:hAnsi="Arial"/>
                <w:b/>
                <w:i/>
                <w:noProof/>
                <w:sz w:val="18"/>
                <w:lang w:val="en-GB" w:eastAsia="ko-KR"/>
              </w:rPr>
            </w:pPr>
            <w:r w:rsidRPr="00127471">
              <w:rPr>
                <w:rFonts w:ascii="Arial" w:eastAsia="Times New Roman" w:hAnsi="Arial" w:cs="Arial"/>
                <w:sz w:val="18"/>
                <w:lang w:val="en-GB" w:eastAsia="sv-SE"/>
              </w:rPr>
              <w:t xml:space="preserve">Indicates whether the PDCP entity of the radio bearers configured for SDT continues or resets the ROHC header compression protocol during PDCP re-establishment during SDT procedure, as specified in TS 38.323 [5]. Value </w:t>
            </w:r>
            <w:r w:rsidRPr="00127471">
              <w:rPr>
                <w:rFonts w:ascii="Arial" w:eastAsia="Times New Roman" w:hAnsi="Arial" w:cs="Arial"/>
                <w:i/>
                <w:iCs/>
                <w:sz w:val="18"/>
                <w:lang w:val="en-GB" w:eastAsia="sv-SE"/>
              </w:rPr>
              <w:t>cell</w:t>
            </w:r>
            <w:r w:rsidRPr="00127471">
              <w:rPr>
                <w:rFonts w:ascii="Arial" w:eastAsia="Times New Roman" w:hAnsi="Arial" w:cs="Arial"/>
                <w:sz w:val="18"/>
                <w:lang w:val="en-GB" w:eastAsia="sv-SE"/>
              </w:rPr>
              <w:t xml:space="preserve"> indicates that ROHC header compression continues when the UE resumes for SDT in the same cell as the </w:t>
            </w:r>
            <w:proofErr w:type="spellStart"/>
            <w:r w:rsidRPr="00127471">
              <w:rPr>
                <w:rFonts w:ascii="Arial" w:eastAsia="Times New Roman" w:hAnsi="Arial" w:cs="Arial"/>
                <w:sz w:val="18"/>
                <w:lang w:val="en-GB" w:eastAsia="sv-SE"/>
              </w:rPr>
              <w:t>PCell</w:t>
            </w:r>
            <w:proofErr w:type="spellEnd"/>
            <w:r w:rsidRPr="00127471">
              <w:rPr>
                <w:rFonts w:ascii="Arial" w:eastAsia="Times New Roman" w:hAnsi="Arial" w:cs="Arial"/>
                <w:sz w:val="18"/>
                <w:lang w:val="en-GB" w:eastAsia="sv-SE"/>
              </w:rPr>
              <w:t xml:space="preserve"> when the </w:t>
            </w:r>
            <w:proofErr w:type="spellStart"/>
            <w:r w:rsidRPr="00127471">
              <w:rPr>
                <w:rFonts w:ascii="Arial" w:eastAsia="Times New Roman" w:hAnsi="Arial" w:cs="Arial"/>
                <w:sz w:val="18"/>
                <w:lang w:val="en-GB" w:eastAsia="sv-SE"/>
              </w:rPr>
              <w:t>RRCRelease</w:t>
            </w:r>
            <w:proofErr w:type="spellEnd"/>
            <w:r w:rsidRPr="00127471">
              <w:rPr>
                <w:rFonts w:ascii="Arial" w:eastAsia="Times New Roman" w:hAnsi="Arial" w:cs="Arial"/>
                <w:sz w:val="18"/>
                <w:lang w:val="en-GB" w:eastAsia="sv-SE"/>
              </w:rPr>
              <w:t xml:space="preserve"> message was received. Value </w:t>
            </w:r>
            <w:proofErr w:type="spellStart"/>
            <w:r w:rsidRPr="00127471">
              <w:rPr>
                <w:rFonts w:ascii="Arial" w:eastAsia="Times New Roman" w:hAnsi="Arial" w:cs="Arial"/>
                <w:i/>
                <w:iCs/>
                <w:sz w:val="18"/>
                <w:lang w:val="en-GB" w:eastAsia="sv-SE"/>
              </w:rPr>
              <w:t>rna</w:t>
            </w:r>
            <w:proofErr w:type="spellEnd"/>
            <w:r w:rsidRPr="00127471">
              <w:rPr>
                <w:rFonts w:ascii="Arial" w:eastAsia="Times New Roman" w:hAnsi="Arial" w:cs="Arial"/>
                <w:sz w:val="18"/>
                <w:lang w:val="en-GB" w:eastAsia="sv-SE"/>
              </w:rPr>
              <w:t xml:space="preserve"> indicates that ROHC header compression continues when the UE resumes for SDT in a cell belonging to the same RNA as the </w:t>
            </w:r>
            <w:proofErr w:type="spellStart"/>
            <w:r w:rsidRPr="00127471">
              <w:rPr>
                <w:rFonts w:ascii="Arial" w:eastAsia="Times New Roman" w:hAnsi="Arial" w:cs="Arial"/>
                <w:sz w:val="18"/>
                <w:lang w:val="en-GB" w:eastAsia="sv-SE"/>
              </w:rPr>
              <w:t>PCell</w:t>
            </w:r>
            <w:proofErr w:type="spellEnd"/>
            <w:r w:rsidRPr="00127471">
              <w:rPr>
                <w:rFonts w:ascii="Arial" w:eastAsia="Times New Roman" w:hAnsi="Arial" w:cs="Arial"/>
                <w:sz w:val="18"/>
                <w:lang w:val="en-GB" w:eastAsia="sv-SE"/>
              </w:rPr>
              <w:t xml:space="preserve"> where the </w:t>
            </w:r>
            <w:proofErr w:type="spellStart"/>
            <w:r w:rsidRPr="00127471">
              <w:rPr>
                <w:rFonts w:ascii="Arial" w:eastAsia="Times New Roman" w:hAnsi="Arial" w:cs="Arial"/>
                <w:sz w:val="18"/>
                <w:lang w:val="en-GB" w:eastAsia="sv-SE"/>
              </w:rPr>
              <w:t>RRCRelease</w:t>
            </w:r>
            <w:proofErr w:type="spellEnd"/>
            <w:r w:rsidRPr="00127471">
              <w:rPr>
                <w:rFonts w:ascii="Arial" w:eastAsia="Times New Roman" w:hAnsi="Arial" w:cs="Arial"/>
                <w:sz w:val="18"/>
                <w:lang w:val="en-GB"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127471" w:rsidRPr="00127471" w14:paraId="1E2C5F73"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3A6674D3" w14:textId="77777777" w:rsidR="00127471" w:rsidRPr="00127471" w:rsidRDefault="00127471" w:rsidP="00127471">
            <w:pPr>
              <w:keepNext/>
              <w:keepLines/>
              <w:spacing w:after="0"/>
              <w:textAlignment w:val="baseline"/>
              <w:rPr>
                <w:rFonts w:ascii="Arial" w:eastAsia="Times New Roman" w:hAnsi="Arial"/>
                <w:b/>
                <w:i/>
                <w:sz w:val="18"/>
                <w:szCs w:val="22"/>
                <w:lang w:val="en-GB" w:eastAsia="sv-SE"/>
              </w:rPr>
            </w:pPr>
            <w:proofErr w:type="spellStart"/>
            <w:r w:rsidRPr="00127471">
              <w:rPr>
                <w:rFonts w:ascii="Arial" w:eastAsia="Times New Roman" w:hAnsi="Arial"/>
                <w:b/>
                <w:i/>
                <w:sz w:val="18"/>
                <w:szCs w:val="22"/>
                <w:lang w:val="en-GB" w:eastAsia="sv-SE"/>
              </w:rPr>
              <w:t>sdt</w:t>
            </w:r>
            <w:proofErr w:type="spellEnd"/>
            <w:r w:rsidRPr="00127471">
              <w:rPr>
                <w:rFonts w:ascii="Arial" w:eastAsia="Times New Roman" w:hAnsi="Arial"/>
                <w:b/>
                <w:i/>
                <w:sz w:val="18"/>
                <w:szCs w:val="22"/>
                <w:lang w:val="en-GB" w:eastAsia="sv-SE"/>
              </w:rPr>
              <w:t>-DRB-List</w:t>
            </w:r>
          </w:p>
          <w:p w14:paraId="079C9C7F" w14:textId="77777777" w:rsidR="00127471" w:rsidRPr="00127471" w:rsidRDefault="00127471" w:rsidP="00127471">
            <w:pPr>
              <w:keepNext/>
              <w:keepLines/>
              <w:spacing w:after="0"/>
              <w:textAlignment w:val="baseline"/>
              <w:rPr>
                <w:rFonts w:ascii="Arial" w:eastAsia="Times New Roman" w:hAnsi="Arial"/>
                <w:i/>
                <w:sz w:val="18"/>
                <w:lang w:val="en-GB" w:eastAsia="sv-SE"/>
              </w:rPr>
            </w:pPr>
            <w:r w:rsidRPr="00127471">
              <w:rPr>
                <w:rFonts w:ascii="Arial" w:eastAsia="Times New Roman" w:hAnsi="Arial"/>
                <w:sz w:val="18"/>
                <w:lang w:val="en-GB" w:eastAsia="sv-SE"/>
              </w:rPr>
              <w:t>Indicates the ID(s) of the DRB(s) that are configured for SDT. If size of the sequence is zero, then the UE assumes that none of the DRBs are configured for SDT. The network only configures MN terminated MCG bearers for SDT.</w:t>
            </w:r>
          </w:p>
        </w:tc>
      </w:tr>
      <w:tr w:rsidR="00127471" w:rsidRPr="00127471" w14:paraId="78E6C390"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275671CE"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sdt-SRB2-Indication</w:t>
            </w:r>
          </w:p>
          <w:p w14:paraId="3A58BA10"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proofErr w:type="spellStart"/>
            <w:r w:rsidRPr="00127471">
              <w:rPr>
                <w:rFonts w:ascii="Arial" w:eastAsia="Times New Roman" w:hAnsi="Arial"/>
                <w:iCs/>
                <w:sz w:val="18"/>
                <w:lang w:val="en-GB" w:eastAsia="ko-KR"/>
              </w:rPr>
              <w:t>Indiates</w:t>
            </w:r>
            <w:proofErr w:type="spellEnd"/>
            <w:r w:rsidRPr="00127471">
              <w:rPr>
                <w:rFonts w:ascii="Arial" w:eastAsia="Times New Roman" w:hAnsi="Arial"/>
                <w:iCs/>
                <w:sz w:val="18"/>
                <w:lang w:val="en-GB" w:eastAsia="ko-KR"/>
              </w:rPr>
              <w:t xml:space="preserve"> whether SRB2 is configured for SDT or not.</w:t>
            </w:r>
          </w:p>
        </w:tc>
      </w:tr>
    </w:tbl>
    <w:p w14:paraId="47E95DA7"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471" w:rsidRPr="00127471" w14:paraId="3B19A57C"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5EBAB0B3" w14:textId="77777777" w:rsidR="00127471" w:rsidRPr="00127471" w:rsidRDefault="00127471" w:rsidP="00127471">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bCs/>
                <w:i/>
                <w:iCs/>
                <w:sz w:val="18"/>
                <w:lang w:val="en-GB" w:eastAsia="sv-SE"/>
              </w:rPr>
              <w:t>SDT-MAC-PHY-CG-Config</w:t>
            </w:r>
            <w:r w:rsidRPr="00127471">
              <w:rPr>
                <w:rFonts w:ascii="Arial" w:eastAsia="Times New Roman" w:hAnsi="Arial"/>
                <w:b/>
                <w:sz w:val="18"/>
                <w:lang w:val="en-GB" w:eastAsia="sv-SE"/>
              </w:rPr>
              <w:t xml:space="preserve"> field descriptions</w:t>
            </w:r>
          </w:p>
        </w:tc>
      </w:tr>
      <w:tr w:rsidR="00127471" w:rsidRPr="00127471" w14:paraId="2E7CC341" w14:textId="77777777" w:rsidTr="00EB048B">
        <w:tc>
          <w:tcPr>
            <w:tcW w:w="14173" w:type="dxa"/>
            <w:tcBorders>
              <w:top w:val="single" w:sz="4" w:space="0" w:color="auto"/>
              <w:left w:val="single" w:sz="4" w:space="0" w:color="auto"/>
              <w:bottom w:val="single" w:sz="4" w:space="0" w:color="auto"/>
              <w:right w:val="single" w:sz="4" w:space="0" w:color="auto"/>
            </w:tcBorders>
          </w:tcPr>
          <w:p w14:paraId="61EE5372" w14:textId="77777777" w:rsidR="00127471" w:rsidRPr="00127471" w:rsidRDefault="00127471" w:rsidP="00127471">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b/>
                <w:bCs/>
                <w:i/>
                <w:iCs/>
                <w:sz w:val="18"/>
                <w:lang w:val="en-GB" w:eastAsia="ko-KR"/>
              </w:rPr>
              <w:t>cg-MT-SDT-</w:t>
            </w:r>
            <w:proofErr w:type="spellStart"/>
            <w:r w:rsidRPr="00127471">
              <w:rPr>
                <w:rFonts w:ascii="Arial" w:eastAsia="Times New Roman" w:hAnsi="Arial"/>
                <w:b/>
                <w:bCs/>
                <w:i/>
                <w:iCs/>
                <w:sz w:val="18"/>
                <w:lang w:val="en-GB" w:eastAsia="ko-KR"/>
              </w:rPr>
              <w:t>MaxDurationToNext</w:t>
            </w:r>
            <w:proofErr w:type="spellEnd"/>
            <w:r w:rsidRPr="00127471">
              <w:rPr>
                <w:rFonts w:ascii="Arial" w:eastAsia="Times New Roman" w:hAnsi="Arial"/>
                <w:b/>
                <w:bCs/>
                <w:i/>
                <w:iCs/>
                <w:sz w:val="18"/>
                <w:lang w:val="en-GB" w:eastAsia="ko-KR"/>
              </w:rPr>
              <w:t>-CG-Occasion</w:t>
            </w:r>
          </w:p>
          <w:p w14:paraId="0F042E9C" w14:textId="77777777" w:rsidR="00127471" w:rsidRPr="00127471" w:rsidRDefault="00127471" w:rsidP="00127471">
            <w:pPr>
              <w:keepNext/>
              <w:keepLines/>
              <w:spacing w:after="0"/>
              <w:textAlignment w:val="baseline"/>
              <w:rPr>
                <w:rFonts w:ascii="Arial" w:eastAsia="Times New Roman" w:hAnsi="Arial"/>
                <w:sz w:val="18"/>
                <w:lang w:val="en-GB" w:eastAsia="sv-SE"/>
              </w:rPr>
            </w:pPr>
            <w:r w:rsidRPr="00127471">
              <w:rPr>
                <w:rFonts w:ascii="Arial" w:eastAsia="Times New Roman" w:hAnsi="Arial"/>
                <w:sz w:val="18"/>
                <w:lang w:val="en-GB"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127471" w:rsidRPr="00127471" w14:paraId="72700BAF" w14:textId="77777777" w:rsidTr="00EB048B">
        <w:tc>
          <w:tcPr>
            <w:tcW w:w="14173" w:type="dxa"/>
            <w:tcBorders>
              <w:top w:val="single" w:sz="4" w:space="0" w:color="auto"/>
              <w:left w:val="single" w:sz="4" w:space="0" w:color="auto"/>
              <w:bottom w:val="single" w:sz="4" w:space="0" w:color="auto"/>
              <w:right w:val="single" w:sz="4" w:space="0" w:color="auto"/>
            </w:tcBorders>
          </w:tcPr>
          <w:p w14:paraId="035B7161" w14:textId="77777777" w:rsidR="00127471" w:rsidRPr="00127471" w:rsidRDefault="00127471" w:rsidP="00127471">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b/>
                <w:bCs/>
                <w:i/>
                <w:iCs/>
                <w:sz w:val="18"/>
                <w:lang w:val="en-GB" w:eastAsia="ko-KR"/>
              </w:rPr>
              <w:t>cg-SDT-</w:t>
            </w:r>
            <w:proofErr w:type="spellStart"/>
            <w:r w:rsidRPr="00127471">
              <w:rPr>
                <w:rFonts w:ascii="Arial" w:eastAsia="Times New Roman" w:hAnsi="Arial"/>
                <w:b/>
                <w:bCs/>
                <w:i/>
                <w:iCs/>
                <w:sz w:val="18"/>
                <w:lang w:val="en-GB" w:eastAsia="ko-KR"/>
              </w:rPr>
              <w:t>ConfigInitialBWP</w:t>
            </w:r>
            <w:proofErr w:type="spellEnd"/>
            <w:r w:rsidRPr="00127471">
              <w:rPr>
                <w:rFonts w:ascii="Arial" w:eastAsia="Times New Roman" w:hAnsi="Arial"/>
                <w:b/>
                <w:bCs/>
                <w:i/>
                <w:iCs/>
                <w:sz w:val="18"/>
                <w:lang w:val="en-GB" w:eastAsia="ko-KR"/>
              </w:rPr>
              <w:t>-DL</w:t>
            </w:r>
          </w:p>
          <w:p w14:paraId="661944C4"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Downlink BWP configuration for CG-SDT. If a UE is an (e)</w:t>
            </w:r>
            <w:proofErr w:type="spellStart"/>
            <w:r w:rsidRPr="00127471">
              <w:rPr>
                <w:rFonts w:ascii="Arial" w:eastAsia="Times New Roman" w:hAnsi="Arial" w:cs="Arial"/>
                <w:sz w:val="18"/>
                <w:lang w:val="en-GB" w:eastAsia="sv-SE"/>
              </w:rPr>
              <w:t>RedCap</w:t>
            </w:r>
            <w:proofErr w:type="spellEnd"/>
            <w:r w:rsidRPr="00127471">
              <w:rPr>
                <w:rFonts w:ascii="Arial" w:eastAsia="Times New Roman" w:hAnsi="Arial" w:cs="Arial"/>
                <w:sz w:val="18"/>
                <w:lang w:val="en-GB" w:eastAsia="sv-SE"/>
              </w:rPr>
              <w:t xml:space="preserve"> UE and if the </w:t>
            </w:r>
            <w:proofErr w:type="spellStart"/>
            <w:r w:rsidRPr="00127471">
              <w:rPr>
                <w:rFonts w:ascii="Arial" w:eastAsia="Times New Roman" w:hAnsi="Arial" w:cs="Arial"/>
                <w:i/>
                <w:sz w:val="18"/>
                <w:lang w:val="en-GB" w:eastAsia="sv-SE"/>
              </w:rPr>
              <w:t>initialDownlinkBWP-RedCap</w:t>
            </w:r>
            <w:proofErr w:type="spellEnd"/>
            <w:r w:rsidRPr="00127471">
              <w:rPr>
                <w:rFonts w:ascii="Arial" w:eastAsia="Times New Roman" w:hAnsi="Arial" w:cs="Arial"/>
                <w:sz w:val="18"/>
                <w:lang w:val="en-GB" w:eastAsia="sv-SE"/>
              </w:rPr>
              <w:t xml:space="preserve"> is configured in </w:t>
            </w:r>
            <w:proofErr w:type="spellStart"/>
            <w:r w:rsidRPr="00127471">
              <w:rPr>
                <w:rFonts w:ascii="Arial" w:eastAsia="Times New Roman" w:hAnsi="Arial" w:cs="Arial"/>
                <w:i/>
                <w:sz w:val="18"/>
                <w:lang w:val="en-GB" w:eastAsia="sv-SE"/>
              </w:rPr>
              <w:t>downlinkConfigCommon</w:t>
            </w:r>
            <w:proofErr w:type="spellEnd"/>
            <w:r w:rsidRPr="00127471">
              <w:rPr>
                <w:rFonts w:ascii="Arial" w:eastAsia="Times New Roman" w:hAnsi="Arial" w:cs="Arial"/>
                <w:sz w:val="18"/>
                <w:lang w:val="en-GB" w:eastAsia="sv-SE"/>
              </w:rPr>
              <w:t xml:space="preserve"> in </w:t>
            </w:r>
            <w:r w:rsidRPr="00127471">
              <w:rPr>
                <w:rFonts w:ascii="Arial" w:eastAsia="Times New Roman" w:hAnsi="Arial" w:cs="Arial"/>
                <w:i/>
                <w:sz w:val="18"/>
                <w:lang w:val="en-GB" w:eastAsia="sv-SE"/>
              </w:rPr>
              <w:t>SIB1</w:t>
            </w:r>
            <w:r w:rsidRPr="00127471">
              <w:rPr>
                <w:rFonts w:ascii="Arial" w:eastAsia="Times New Roman" w:hAnsi="Arial" w:cs="Arial"/>
                <w:sz w:val="18"/>
                <w:lang w:val="en-GB" w:eastAsia="sv-SE"/>
              </w:rPr>
              <w:t xml:space="preserve">, this field is configured for </w:t>
            </w:r>
            <w:proofErr w:type="spellStart"/>
            <w:r w:rsidRPr="00127471">
              <w:rPr>
                <w:rFonts w:ascii="Arial" w:eastAsia="Times New Roman" w:hAnsi="Arial" w:cs="Arial"/>
                <w:i/>
                <w:sz w:val="18"/>
                <w:lang w:val="en-GB" w:eastAsia="sv-SE"/>
              </w:rPr>
              <w:t>initialDownlinkBWP-RedCap</w:t>
            </w:r>
            <w:proofErr w:type="spellEnd"/>
            <w:r w:rsidRPr="00127471">
              <w:rPr>
                <w:rFonts w:ascii="Arial" w:eastAsia="Times New Roman" w:hAnsi="Arial" w:cs="Arial"/>
                <w:sz w:val="18"/>
                <w:lang w:val="en-GB" w:eastAsia="sv-SE"/>
              </w:rPr>
              <w:t xml:space="preserve">, otherwise it is configured for </w:t>
            </w:r>
            <w:proofErr w:type="spellStart"/>
            <w:r w:rsidRPr="00127471">
              <w:rPr>
                <w:rFonts w:ascii="Arial" w:eastAsia="Times New Roman" w:hAnsi="Arial" w:cs="Arial"/>
                <w:i/>
                <w:sz w:val="18"/>
                <w:lang w:val="en-GB" w:eastAsia="sv-SE"/>
              </w:rPr>
              <w:t>initialDownlinkBWP</w:t>
            </w:r>
            <w:proofErr w:type="spellEnd"/>
            <w:r w:rsidRPr="00127471">
              <w:rPr>
                <w:rFonts w:ascii="Arial" w:eastAsia="Times New Roman" w:hAnsi="Arial" w:cs="Arial"/>
                <w:sz w:val="18"/>
                <w:lang w:val="en-GB" w:eastAsia="sv-SE"/>
              </w:rPr>
              <w:t>.</w:t>
            </w:r>
          </w:p>
        </w:tc>
      </w:tr>
      <w:tr w:rsidR="00127471" w:rsidRPr="00127471" w14:paraId="2C8D779E" w14:textId="77777777" w:rsidTr="00EB048B">
        <w:tc>
          <w:tcPr>
            <w:tcW w:w="14173" w:type="dxa"/>
            <w:tcBorders>
              <w:top w:val="single" w:sz="4" w:space="0" w:color="auto"/>
              <w:left w:val="single" w:sz="4" w:space="0" w:color="auto"/>
              <w:bottom w:val="single" w:sz="4" w:space="0" w:color="auto"/>
              <w:right w:val="single" w:sz="4" w:space="0" w:color="auto"/>
            </w:tcBorders>
          </w:tcPr>
          <w:p w14:paraId="4F7D3BC6" w14:textId="77777777" w:rsidR="00127471" w:rsidRPr="00127471" w:rsidRDefault="00127471" w:rsidP="00127471">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b/>
                <w:bCs/>
                <w:i/>
                <w:iCs/>
                <w:sz w:val="18"/>
                <w:lang w:val="en-GB" w:eastAsia="ko-KR"/>
              </w:rPr>
              <w:t>cg-SDT-</w:t>
            </w:r>
            <w:proofErr w:type="spellStart"/>
            <w:r w:rsidRPr="00127471">
              <w:rPr>
                <w:rFonts w:ascii="Arial" w:eastAsia="Times New Roman" w:hAnsi="Arial"/>
                <w:b/>
                <w:bCs/>
                <w:i/>
                <w:iCs/>
                <w:sz w:val="18"/>
                <w:lang w:val="en-GB" w:eastAsia="ko-KR"/>
              </w:rPr>
              <w:t>ConfigInitialBWP</w:t>
            </w:r>
            <w:proofErr w:type="spellEnd"/>
            <w:r w:rsidRPr="00127471">
              <w:rPr>
                <w:rFonts w:ascii="Arial" w:eastAsia="Times New Roman" w:hAnsi="Arial"/>
                <w:b/>
                <w:bCs/>
                <w:i/>
                <w:iCs/>
                <w:sz w:val="18"/>
                <w:lang w:val="en-GB" w:eastAsia="ko-KR"/>
              </w:rPr>
              <w:t>-NUL</w:t>
            </w:r>
          </w:p>
          <w:p w14:paraId="126AF6DF"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UL BWP configuration for CG-SDT on NUL carrier. If a UE is an (e)</w:t>
            </w:r>
            <w:proofErr w:type="spellStart"/>
            <w:r w:rsidRPr="00127471">
              <w:rPr>
                <w:rFonts w:ascii="Arial" w:eastAsia="Times New Roman" w:hAnsi="Arial" w:cs="Arial"/>
                <w:sz w:val="18"/>
                <w:lang w:val="en-GB" w:eastAsia="sv-SE"/>
              </w:rPr>
              <w:t>RedCap</w:t>
            </w:r>
            <w:proofErr w:type="spellEnd"/>
            <w:r w:rsidRPr="00127471">
              <w:rPr>
                <w:rFonts w:ascii="Arial" w:eastAsia="Times New Roman" w:hAnsi="Arial" w:cs="Arial"/>
                <w:sz w:val="18"/>
                <w:lang w:val="en-GB" w:eastAsia="sv-SE"/>
              </w:rPr>
              <w:t xml:space="preserve"> UE and if the </w:t>
            </w:r>
            <w:proofErr w:type="spellStart"/>
            <w:r w:rsidRPr="00127471">
              <w:rPr>
                <w:rFonts w:ascii="Arial" w:eastAsia="Times New Roman" w:hAnsi="Arial" w:cs="Arial"/>
                <w:i/>
                <w:sz w:val="18"/>
                <w:lang w:val="en-GB" w:eastAsia="sv-SE"/>
              </w:rPr>
              <w:t>initialUplinkBWP-RedCap</w:t>
            </w:r>
            <w:proofErr w:type="spellEnd"/>
            <w:r w:rsidRPr="00127471">
              <w:rPr>
                <w:rFonts w:ascii="Arial" w:eastAsia="Times New Roman" w:hAnsi="Arial" w:cs="Arial"/>
                <w:sz w:val="18"/>
                <w:lang w:val="en-GB" w:eastAsia="sv-SE"/>
              </w:rPr>
              <w:t xml:space="preserve"> is configured in </w:t>
            </w:r>
            <w:proofErr w:type="spellStart"/>
            <w:r w:rsidRPr="00127471">
              <w:rPr>
                <w:rFonts w:ascii="Arial" w:eastAsia="Times New Roman" w:hAnsi="Arial" w:cs="Arial"/>
                <w:i/>
                <w:sz w:val="18"/>
                <w:lang w:val="en-GB" w:eastAsia="sv-SE"/>
              </w:rPr>
              <w:t>uplinkConfigCommon</w:t>
            </w:r>
            <w:proofErr w:type="spellEnd"/>
            <w:r w:rsidRPr="00127471">
              <w:rPr>
                <w:rFonts w:ascii="Arial" w:eastAsia="Times New Roman" w:hAnsi="Arial" w:cs="Arial"/>
                <w:sz w:val="18"/>
                <w:lang w:val="en-GB" w:eastAsia="sv-SE"/>
              </w:rPr>
              <w:t xml:space="preserve"> in </w:t>
            </w:r>
            <w:r w:rsidRPr="00127471">
              <w:rPr>
                <w:rFonts w:ascii="Arial" w:eastAsia="Times New Roman" w:hAnsi="Arial" w:cs="Arial"/>
                <w:i/>
                <w:sz w:val="18"/>
                <w:lang w:val="en-GB" w:eastAsia="sv-SE"/>
              </w:rPr>
              <w:t>SIB1</w:t>
            </w:r>
            <w:r w:rsidRPr="00127471">
              <w:rPr>
                <w:rFonts w:ascii="Arial" w:eastAsia="Times New Roman" w:hAnsi="Arial" w:cs="Arial"/>
                <w:sz w:val="18"/>
                <w:lang w:val="en-GB" w:eastAsia="sv-SE"/>
              </w:rPr>
              <w:t xml:space="preserve">, this field is configured for </w:t>
            </w:r>
            <w:proofErr w:type="spellStart"/>
            <w:r w:rsidRPr="00127471">
              <w:rPr>
                <w:rFonts w:ascii="Arial" w:eastAsia="Times New Roman" w:hAnsi="Arial" w:cs="Arial"/>
                <w:i/>
                <w:sz w:val="18"/>
                <w:lang w:val="en-GB" w:eastAsia="sv-SE"/>
              </w:rPr>
              <w:t>initialUplinkBWP-RedCap</w:t>
            </w:r>
            <w:proofErr w:type="spellEnd"/>
            <w:r w:rsidRPr="00127471">
              <w:rPr>
                <w:rFonts w:ascii="Arial" w:eastAsia="Times New Roman" w:hAnsi="Arial" w:cs="Arial"/>
                <w:sz w:val="18"/>
                <w:lang w:val="en-GB" w:eastAsia="sv-SE"/>
              </w:rPr>
              <w:t xml:space="preserve">, otherwise it is configured for </w:t>
            </w:r>
            <w:proofErr w:type="spellStart"/>
            <w:r w:rsidRPr="00127471">
              <w:rPr>
                <w:rFonts w:ascii="Arial" w:eastAsia="Times New Roman" w:hAnsi="Arial" w:cs="Arial"/>
                <w:i/>
                <w:sz w:val="18"/>
                <w:lang w:val="en-GB" w:eastAsia="sv-SE"/>
              </w:rPr>
              <w:t>initialUplinkBWP</w:t>
            </w:r>
            <w:proofErr w:type="spellEnd"/>
            <w:r w:rsidRPr="00127471">
              <w:rPr>
                <w:rFonts w:ascii="Arial" w:eastAsia="Times New Roman" w:hAnsi="Arial" w:cs="Arial"/>
                <w:i/>
                <w:sz w:val="18"/>
                <w:lang w:val="en-GB" w:eastAsia="sv-SE"/>
              </w:rPr>
              <w:t xml:space="preserve"> </w:t>
            </w:r>
            <w:r w:rsidRPr="00127471">
              <w:rPr>
                <w:rFonts w:ascii="Arial" w:eastAsia="Times New Roman" w:hAnsi="Arial" w:cs="Arial"/>
                <w:iCs/>
                <w:sz w:val="18"/>
                <w:lang w:val="en-GB" w:eastAsia="sv-SE"/>
              </w:rPr>
              <w:t>for NUL</w:t>
            </w:r>
            <w:r w:rsidRPr="00127471">
              <w:rPr>
                <w:rFonts w:ascii="Arial" w:eastAsia="Times New Roman" w:hAnsi="Arial" w:cs="Arial"/>
                <w:sz w:val="18"/>
                <w:lang w:val="en-GB" w:eastAsia="sv-SE"/>
              </w:rPr>
              <w:t>.</w:t>
            </w:r>
          </w:p>
        </w:tc>
      </w:tr>
      <w:tr w:rsidR="00127471" w:rsidRPr="00127471" w14:paraId="5ED8F4DC" w14:textId="77777777" w:rsidTr="00EB048B">
        <w:tc>
          <w:tcPr>
            <w:tcW w:w="14173" w:type="dxa"/>
            <w:tcBorders>
              <w:top w:val="single" w:sz="4" w:space="0" w:color="auto"/>
              <w:left w:val="single" w:sz="4" w:space="0" w:color="auto"/>
              <w:bottom w:val="single" w:sz="4" w:space="0" w:color="auto"/>
              <w:right w:val="single" w:sz="4" w:space="0" w:color="auto"/>
            </w:tcBorders>
          </w:tcPr>
          <w:p w14:paraId="4A32C17D" w14:textId="77777777" w:rsidR="00127471" w:rsidRPr="00127471" w:rsidRDefault="00127471" w:rsidP="00127471">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b/>
                <w:bCs/>
                <w:i/>
                <w:iCs/>
                <w:sz w:val="18"/>
                <w:lang w:val="en-GB" w:eastAsia="ko-KR"/>
              </w:rPr>
              <w:t>cg-SDT-</w:t>
            </w:r>
            <w:proofErr w:type="spellStart"/>
            <w:r w:rsidRPr="00127471">
              <w:rPr>
                <w:rFonts w:ascii="Arial" w:eastAsia="Times New Roman" w:hAnsi="Arial"/>
                <w:b/>
                <w:bCs/>
                <w:i/>
                <w:iCs/>
                <w:sz w:val="18"/>
                <w:lang w:val="en-GB" w:eastAsia="ko-KR"/>
              </w:rPr>
              <w:t>ConfigInitialBWP</w:t>
            </w:r>
            <w:proofErr w:type="spellEnd"/>
            <w:r w:rsidRPr="00127471">
              <w:rPr>
                <w:rFonts w:ascii="Arial" w:eastAsia="Times New Roman" w:hAnsi="Arial"/>
                <w:b/>
                <w:bCs/>
                <w:i/>
                <w:iCs/>
                <w:sz w:val="18"/>
                <w:lang w:val="en-GB" w:eastAsia="ko-KR"/>
              </w:rPr>
              <w:t>-SUL</w:t>
            </w:r>
          </w:p>
          <w:p w14:paraId="1835B121"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 xml:space="preserve">UL BWP configuration for CG-SDT on SUL carrier configured for the </w:t>
            </w:r>
            <w:proofErr w:type="spellStart"/>
            <w:r w:rsidRPr="00127471">
              <w:rPr>
                <w:rFonts w:ascii="Arial" w:eastAsia="Times New Roman" w:hAnsi="Arial" w:cs="Arial"/>
                <w:i/>
                <w:iCs/>
                <w:sz w:val="18"/>
                <w:lang w:val="en-GB" w:eastAsia="sv-SE"/>
              </w:rPr>
              <w:t>initialUplinkBWP</w:t>
            </w:r>
            <w:proofErr w:type="spellEnd"/>
            <w:r w:rsidRPr="00127471">
              <w:rPr>
                <w:rFonts w:ascii="Arial" w:eastAsia="Times New Roman" w:hAnsi="Arial" w:cs="Arial"/>
                <w:sz w:val="18"/>
                <w:lang w:val="en-GB" w:eastAsia="sv-SE"/>
              </w:rPr>
              <w:t xml:space="preserve"> for SUL.</w:t>
            </w:r>
          </w:p>
        </w:tc>
      </w:tr>
      <w:tr w:rsidR="00127471" w:rsidRPr="00127471" w14:paraId="0375F66B" w14:textId="77777777" w:rsidTr="00EB048B">
        <w:tc>
          <w:tcPr>
            <w:tcW w:w="14173" w:type="dxa"/>
            <w:tcBorders>
              <w:top w:val="single" w:sz="4" w:space="0" w:color="auto"/>
              <w:left w:val="single" w:sz="4" w:space="0" w:color="auto"/>
              <w:bottom w:val="single" w:sz="4" w:space="0" w:color="auto"/>
              <w:right w:val="single" w:sz="4" w:space="0" w:color="auto"/>
            </w:tcBorders>
          </w:tcPr>
          <w:p w14:paraId="44368CC4" w14:textId="77777777" w:rsidR="00127471" w:rsidRPr="00127471" w:rsidRDefault="00127471" w:rsidP="00127471">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b/>
                <w:bCs/>
                <w:i/>
                <w:iCs/>
                <w:sz w:val="18"/>
                <w:lang w:val="en-GB" w:eastAsia="ko-KR"/>
              </w:rPr>
              <w:t>cg-SDT-</w:t>
            </w:r>
            <w:proofErr w:type="spellStart"/>
            <w:r w:rsidRPr="00127471">
              <w:rPr>
                <w:rFonts w:ascii="Arial" w:eastAsia="Times New Roman" w:hAnsi="Arial"/>
                <w:b/>
                <w:bCs/>
                <w:i/>
                <w:iCs/>
                <w:sz w:val="18"/>
                <w:lang w:val="en-GB" w:eastAsia="ko-KR"/>
              </w:rPr>
              <w:t>ConfigLCH</w:t>
            </w:r>
            <w:proofErr w:type="spellEnd"/>
            <w:r w:rsidRPr="00127471">
              <w:rPr>
                <w:rFonts w:ascii="Arial" w:eastAsia="Times New Roman" w:hAnsi="Arial"/>
                <w:b/>
                <w:bCs/>
                <w:i/>
                <w:iCs/>
                <w:sz w:val="18"/>
                <w:lang w:val="en-GB" w:eastAsia="ko-KR"/>
              </w:rPr>
              <w:t>-</w:t>
            </w:r>
            <w:proofErr w:type="spellStart"/>
            <w:r w:rsidRPr="00127471">
              <w:rPr>
                <w:rFonts w:ascii="Arial" w:eastAsia="Times New Roman" w:hAnsi="Arial"/>
                <w:b/>
                <w:bCs/>
                <w:i/>
                <w:iCs/>
                <w:sz w:val="18"/>
                <w:lang w:val="en-GB" w:eastAsia="ko-KR"/>
              </w:rPr>
              <w:t>RestrictionToAddModList</w:t>
            </w:r>
            <w:proofErr w:type="spellEnd"/>
            <w:r w:rsidRPr="00127471">
              <w:rPr>
                <w:rFonts w:ascii="Arial" w:eastAsia="Times New Roman" w:hAnsi="Arial"/>
                <w:b/>
                <w:bCs/>
                <w:i/>
                <w:iCs/>
                <w:sz w:val="18"/>
                <w:lang w:val="en-GB" w:eastAsia="ko-KR"/>
              </w:rPr>
              <w:t>, cg-SDT-</w:t>
            </w:r>
            <w:proofErr w:type="spellStart"/>
            <w:r w:rsidRPr="00127471">
              <w:rPr>
                <w:rFonts w:ascii="Arial" w:eastAsia="Times New Roman" w:hAnsi="Arial"/>
                <w:b/>
                <w:bCs/>
                <w:i/>
                <w:iCs/>
                <w:sz w:val="18"/>
                <w:lang w:val="en-GB" w:eastAsia="ko-KR"/>
              </w:rPr>
              <w:t>ConfigLCH</w:t>
            </w:r>
            <w:proofErr w:type="spellEnd"/>
            <w:r w:rsidRPr="00127471">
              <w:rPr>
                <w:rFonts w:ascii="Arial" w:eastAsia="Times New Roman" w:hAnsi="Arial"/>
                <w:b/>
                <w:bCs/>
                <w:i/>
                <w:iCs/>
                <w:sz w:val="18"/>
                <w:lang w:val="en-GB" w:eastAsia="ko-KR"/>
              </w:rPr>
              <w:t>-</w:t>
            </w:r>
            <w:proofErr w:type="spellStart"/>
            <w:r w:rsidRPr="00127471">
              <w:rPr>
                <w:rFonts w:ascii="Arial" w:eastAsia="Times New Roman" w:hAnsi="Arial"/>
                <w:b/>
                <w:bCs/>
                <w:i/>
                <w:iCs/>
                <w:sz w:val="18"/>
                <w:lang w:val="en-GB" w:eastAsia="ko-KR"/>
              </w:rPr>
              <w:t>RestrictionToAddModListExt</w:t>
            </w:r>
            <w:proofErr w:type="spellEnd"/>
            <w:r w:rsidRPr="00127471">
              <w:rPr>
                <w:rFonts w:ascii="Arial" w:eastAsia="Times New Roman" w:hAnsi="Arial"/>
                <w:b/>
                <w:bCs/>
                <w:i/>
                <w:iCs/>
                <w:sz w:val="18"/>
                <w:lang w:val="en-GB" w:eastAsia="ko-KR"/>
              </w:rPr>
              <w:t>, cg-SDT-</w:t>
            </w:r>
            <w:proofErr w:type="spellStart"/>
            <w:r w:rsidRPr="00127471">
              <w:rPr>
                <w:rFonts w:ascii="Arial" w:eastAsia="Times New Roman" w:hAnsi="Arial"/>
                <w:b/>
                <w:bCs/>
                <w:i/>
                <w:iCs/>
                <w:sz w:val="18"/>
                <w:lang w:val="en-GB" w:eastAsia="ko-KR"/>
              </w:rPr>
              <w:t>ConfigLCH</w:t>
            </w:r>
            <w:proofErr w:type="spellEnd"/>
            <w:r w:rsidRPr="00127471">
              <w:rPr>
                <w:rFonts w:ascii="Arial" w:eastAsia="Times New Roman" w:hAnsi="Arial"/>
                <w:b/>
                <w:bCs/>
                <w:i/>
                <w:iCs/>
                <w:sz w:val="18"/>
                <w:lang w:val="en-GB" w:eastAsia="ko-KR"/>
              </w:rPr>
              <w:t>-</w:t>
            </w:r>
            <w:proofErr w:type="spellStart"/>
            <w:r w:rsidRPr="00127471">
              <w:rPr>
                <w:rFonts w:ascii="Arial" w:eastAsia="Times New Roman" w:hAnsi="Arial"/>
                <w:b/>
                <w:bCs/>
                <w:i/>
                <w:iCs/>
                <w:sz w:val="18"/>
                <w:lang w:val="en-GB" w:eastAsia="ko-KR"/>
              </w:rPr>
              <w:t>RestrictionToReleaseList</w:t>
            </w:r>
            <w:proofErr w:type="spellEnd"/>
          </w:p>
          <w:p w14:paraId="7BC303CE" w14:textId="77777777" w:rsidR="00127471" w:rsidRPr="00127471" w:rsidRDefault="00127471" w:rsidP="00127471">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bCs/>
                <w:iCs/>
                <w:sz w:val="18"/>
                <w:lang w:val="en-GB" w:eastAsia="ko-KR"/>
              </w:rPr>
              <w:t xml:space="preserve">Lists for adding and releasing logical channel mapping restrictions for CG-SDT. </w:t>
            </w:r>
            <w:r w:rsidRPr="00127471">
              <w:rPr>
                <w:rFonts w:ascii="Arial" w:eastAsia="Times New Roman" w:hAnsi="Arial"/>
                <w:sz w:val="18"/>
                <w:szCs w:val="22"/>
                <w:lang w:val="en-GB" w:eastAsia="sv-SE"/>
              </w:rPr>
              <w:t xml:space="preserve">If the network includes </w:t>
            </w:r>
            <w:r w:rsidRPr="00127471">
              <w:rPr>
                <w:rFonts w:ascii="Arial" w:eastAsia="Times New Roman" w:hAnsi="Arial"/>
                <w:i/>
                <w:iCs/>
                <w:sz w:val="18"/>
                <w:szCs w:val="22"/>
                <w:lang w:val="en-GB" w:eastAsia="sv-SE"/>
              </w:rPr>
              <w:t>cg-SDT-</w:t>
            </w:r>
            <w:proofErr w:type="spellStart"/>
            <w:r w:rsidRPr="00127471">
              <w:rPr>
                <w:rFonts w:ascii="Arial" w:eastAsia="Times New Roman" w:hAnsi="Arial"/>
                <w:i/>
                <w:iCs/>
                <w:sz w:val="18"/>
                <w:szCs w:val="22"/>
                <w:lang w:val="en-GB" w:eastAsia="sv-SE"/>
              </w:rPr>
              <w:t>ConfigLCH</w:t>
            </w:r>
            <w:proofErr w:type="spellEnd"/>
            <w:r w:rsidRPr="00127471">
              <w:rPr>
                <w:rFonts w:ascii="Arial" w:eastAsia="Times New Roman" w:hAnsi="Arial"/>
                <w:i/>
                <w:iCs/>
                <w:sz w:val="18"/>
                <w:szCs w:val="22"/>
                <w:lang w:val="en-GB" w:eastAsia="sv-SE"/>
              </w:rPr>
              <w:t>-</w:t>
            </w:r>
            <w:proofErr w:type="spellStart"/>
            <w:r w:rsidRPr="00127471">
              <w:rPr>
                <w:rFonts w:ascii="Arial" w:eastAsia="Times New Roman" w:hAnsi="Arial"/>
                <w:i/>
                <w:iCs/>
                <w:sz w:val="18"/>
                <w:szCs w:val="22"/>
                <w:lang w:val="en-GB" w:eastAsia="sv-SE"/>
              </w:rPr>
              <w:t>RestrictionToAddModListExt</w:t>
            </w:r>
            <w:proofErr w:type="spellEnd"/>
            <w:r w:rsidRPr="00127471">
              <w:rPr>
                <w:rFonts w:ascii="Arial" w:eastAsia="Times New Roman" w:hAnsi="Arial"/>
                <w:sz w:val="18"/>
                <w:szCs w:val="22"/>
                <w:lang w:val="en-GB" w:eastAsia="sv-SE"/>
              </w:rPr>
              <w:t xml:space="preserve">, it includes the same number of entries, and listed in the same order, as in </w:t>
            </w:r>
            <w:r w:rsidRPr="00127471">
              <w:rPr>
                <w:rFonts w:ascii="Arial" w:eastAsia="Times New Roman" w:hAnsi="Arial"/>
                <w:i/>
                <w:iCs/>
                <w:sz w:val="18"/>
                <w:szCs w:val="22"/>
                <w:lang w:val="en-GB" w:eastAsia="sv-SE"/>
              </w:rPr>
              <w:t>cg-SDT-</w:t>
            </w:r>
            <w:proofErr w:type="spellStart"/>
            <w:r w:rsidRPr="00127471">
              <w:rPr>
                <w:rFonts w:ascii="Arial" w:eastAsia="Times New Roman" w:hAnsi="Arial"/>
                <w:i/>
                <w:iCs/>
                <w:sz w:val="18"/>
                <w:szCs w:val="22"/>
                <w:lang w:val="en-GB" w:eastAsia="sv-SE"/>
              </w:rPr>
              <w:t>ConfigLCH</w:t>
            </w:r>
            <w:proofErr w:type="spellEnd"/>
            <w:r w:rsidRPr="00127471">
              <w:rPr>
                <w:rFonts w:ascii="Arial" w:eastAsia="Times New Roman" w:hAnsi="Arial"/>
                <w:i/>
                <w:iCs/>
                <w:sz w:val="18"/>
                <w:szCs w:val="22"/>
                <w:lang w:val="en-GB" w:eastAsia="sv-SE"/>
              </w:rPr>
              <w:t>-</w:t>
            </w:r>
            <w:proofErr w:type="spellStart"/>
            <w:r w:rsidRPr="00127471">
              <w:rPr>
                <w:rFonts w:ascii="Arial" w:eastAsia="Times New Roman" w:hAnsi="Arial"/>
                <w:i/>
                <w:iCs/>
                <w:sz w:val="18"/>
                <w:szCs w:val="22"/>
                <w:lang w:val="en-GB" w:eastAsia="sv-SE"/>
              </w:rPr>
              <w:t>RestrictionToAddModList</w:t>
            </w:r>
            <w:proofErr w:type="spellEnd"/>
            <w:r w:rsidRPr="00127471">
              <w:rPr>
                <w:rFonts w:ascii="Arial" w:eastAsia="Times New Roman" w:hAnsi="Arial"/>
                <w:sz w:val="18"/>
                <w:szCs w:val="22"/>
                <w:lang w:val="en-GB" w:eastAsia="sv-SE"/>
              </w:rPr>
              <w:t>.</w:t>
            </w:r>
          </w:p>
        </w:tc>
      </w:tr>
      <w:tr w:rsidR="00127471" w:rsidRPr="00127471" w14:paraId="626E6ACF" w14:textId="77777777" w:rsidTr="00EB048B">
        <w:tc>
          <w:tcPr>
            <w:tcW w:w="14173" w:type="dxa"/>
            <w:tcBorders>
              <w:top w:val="single" w:sz="4" w:space="0" w:color="auto"/>
              <w:left w:val="single" w:sz="4" w:space="0" w:color="auto"/>
              <w:bottom w:val="single" w:sz="4" w:space="0" w:color="auto"/>
              <w:right w:val="single" w:sz="4" w:space="0" w:color="auto"/>
            </w:tcBorders>
          </w:tcPr>
          <w:p w14:paraId="5F7B0EA8"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cg-SDT-CS-RNTI</w:t>
            </w:r>
          </w:p>
          <w:p w14:paraId="0EEE2E2F" w14:textId="77777777" w:rsidR="00127471" w:rsidRPr="00127471" w:rsidRDefault="00127471" w:rsidP="00127471">
            <w:pPr>
              <w:keepNext/>
              <w:keepLines/>
              <w:spacing w:after="0"/>
              <w:textAlignment w:val="baseline"/>
              <w:rPr>
                <w:rFonts w:ascii="Arial" w:eastAsia="Times New Roman" w:hAnsi="Arial"/>
                <w:sz w:val="18"/>
                <w:lang w:val="en-GB" w:eastAsia="sv-SE"/>
              </w:rPr>
            </w:pPr>
            <w:r w:rsidRPr="00127471">
              <w:rPr>
                <w:rFonts w:ascii="Arial" w:eastAsia="Times New Roman" w:hAnsi="Arial" w:cs="Arial"/>
                <w:sz w:val="18"/>
                <w:lang w:val="en-GB" w:eastAsia="sv-SE"/>
              </w:rPr>
              <w:t>The CS-RNTI value for CG-SDT as specified in TS 38.321 [3].</w:t>
            </w:r>
          </w:p>
        </w:tc>
      </w:tr>
      <w:tr w:rsidR="00127471" w:rsidRPr="00127471" w14:paraId="0CD9EFFF" w14:textId="77777777" w:rsidTr="00EB048B">
        <w:tc>
          <w:tcPr>
            <w:tcW w:w="14173" w:type="dxa"/>
            <w:tcBorders>
              <w:top w:val="single" w:sz="4" w:space="0" w:color="auto"/>
              <w:left w:val="single" w:sz="4" w:space="0" w:color="auto"/>
              <w:bottom w:val="single" w:sz="4" w:space="0" w:color="auto"/>
              <w:right w:val="single" w:sz="4" w:space="0" w:color="auto"/>
            </w:tcBorders>
          </w:tcPr>
          <w:p w14:paraId="410467B5"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cg-SDT-RSRP-</w:t>
            </w:r>
            <w:proofErr w:type="spellStart"/>
            <w:r w:rsidRPr="00127471">
              <w:rPr>
                <w:rFonts w:ascii="Arial" w:eastAsia="Times New Roman" w:hAnsi="Arial"/>
                <w:b/>
                <w:i/>
                <w:iCs/>
                <w:sz w:val="18"/>
                <w:lang w:val="en-GB" w:eastAsia="ko-KR"/>
              </w:rPr>
              <w:t>ThresholdSSB</w:t>
            </w:r>
            <w:proofErr w:type="spellEnd"/>
          </w:p>
          <w:p w14:paraId="610B62CB"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An RSRP threshold configured for SSB selection for CG-SDT as specified in TS 38.321 [3].</w:t>
            </w:r>
          </w:p>
        </w:tc>
      </w:tr>
      <w:tr w:rsidR="00127471" w:rsidRPr="00127471" w14:paraId="700665EF" w14:textId="77777777" w:rsidTr="00EB048B">
        <w:tc>
          <w:tcPr>
            <w:tcW w:w="14173" w:type="dxa"/>
            <w:tcBorders>
              <w:top w:val="single" w:sz="4" w:space="0" w:color="auto"/>
              <w:left w:val="single" w:sz="4" w:space="0" w:color="auto"/>
              <w:bottom w:val="single" w:sz="4" w:space="0" w:color="auto"/>
              <w:right w:val="single" w:sz="4" w:space="0" w:color="auto"/>
            </w:tcBorders>
          </w:tcPr>
          <w:p w14:paraId="1FD8D2D8"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cg-SDT-TA-</w:t>
            </w:r>
            <w:proofErr w:type="spellStart"/>
            <w:r w:rsidRPr="00127471">
              <w:rPr>
                <w:rFonts w:ascii="Arial" w:eastAsia="Times New Roman" w:hAnsi="Arial"/>
                <w:b/>
                <w:i/>
                <w:iCs/>
                <w:sz w:val="18"/>
                <w:lang w:val="en-GB" w:eastAsia="ko-KR"/>
              </w:rPr>
              <w:t>ValidationConfig</w:t>
            </w:r>
            <w:proofErr w:type="spellEnd"/>
          </w:p>
          <w:p w14:paraId="5C1D6DB3"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Configuration for the RSRP based TA validation. If this field is not configured, then the UE does not perform RSRP based TA validation.</w:t>
            </w:r>
          </w:p>
        </w:tc>
      </w:tr>
      <w:tr w:rsidR="00127471" w:rsidRPr="00127471" w14:paraId="6E77DF75" w14:textId="77777777" w:rsidTr="00EB048B">
        <w:tc>
          <w:tcPr>
            <w:tcW w:w="14173" w:type="dxa"/>
            <w:tcBorders>
              <w:top w:val="single" w:sz="4" w:space="0" w:color="auto"/>
              <w:left w:val="single" w:sz="4" w:space="0" w:color="auto"/>
              <w:bottom w:val="single" w:sz="4" w:space="0" w:color="auto"/>
              <w:right w:val="single" w:sz="4" w:space="0" w:color="auto"/>
            </w:tcBorders>
          </w:tcPr>
          <w:p w14:paraId="40816FF8"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cg-SDT-</w:t>
            </w:r>
            <w:proofErr w:type="spellStart"/>
            <w:r w:rsidRPr="00127471">
              <w:rPr>
                <w:rFonts w:ascii="Arial" w:eastAsia="Times New Roman" w:hAnsi="Arial"/>
                <w:b/>
                <w:i/>
                <w:iCs/>
                <w:sz w:val="18"/>
                <w:lang w:val="en-GB" w:eastAsia="ko-KR"/>
              </w:rPr>
              <w:t>timeAlignmentTimer</w:t>
            </w:r>
            <w:proofErr w:type="spellEnd"/>
          </w:p>
          <w:p w14:paraId="40B15788"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 xml:space="preserve">TAT value for CG-SDT as specified in TS 38.321 [3]. The network always configures this field when </w:t>
            </w:r>
            <w:proofErr w:type="spellStart"/>
            <w:r w:rsidRPr="00127471">
              <w:rPr>
                <w:rFonts w:ascii="Arial" w:eastAsia="Times New Roman" w:hAnsi="Arial"/>
                <w:i/>
                <w:iCs/>
                <w:sz w:val="18"/>
                <w:lang w:val="en-GB" w:eastAsia="ja-JP"/>
              </w:rPr>
              <w:t>sdt</w:t>
            </w:r>
            <w:proofErr w:type="spellEnd"/>
            <w:r w:rsidRPr="00127471">
              <w:rPr>
                <w:rFonts w:ascii="Arial" w:eastAsia="Times New Roman" w:hAnsi="Arial"/>
                <w:i/>
                <w:iCs/>
                <w:sz w:val="18"/>
                <w:lang w:val="en-GB" w:eastAsia="ja-JP"/>
              </w:rPr>
              <w:t>-MAC-PHY-CG-Config</w:t>
            </w:r>
            <w:r w:rsidRPr="00127471">
              <w:rPr>
                <w:rFonts w:ascii="Arial" w:eastAsia="Times New Roman" w:hAnsi="Arial" w:cs="Arial"/>
                <w:sz w:val="18"/>
                <w:lang w:val="en-GB" w:eastAsia="sv-SE"/>
              </w:rPr>
              <w:t xml:space="preserve"> is configured.</w:t>
            </w:r>
          </w:p>
        </w:tc>
      </w:tr>
    </w:tbl>
    <w:p w14:paraId="07C490A8"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127471" w:rsidRPr="00127471" w14:paraId="3D800BA4" w14:textId="77777777" w:rsidTr="00EB048B">
        <w:tc>
          <w:tcPr>
            <w:tcW w:w="14173" w:type="dxa"/>
            <w:tcBorders>
              <w:top w:val="single" w:sz="4" w:space="0" w:color="auto"/>
              <w:left w:val="single" w:sz="4" w:space="0" w:color="auto"/>
              <w:bottom w:val="single" w:sz="4" w:space="0" w:color="auto"/>
              <w:right w:val="single" w:sz="4" w:space="0" w:color="auto"/>
            </w:tcBorders>
          </w:tcPr>
          <w:p w14:paraId="1AEE27F8" w14:textId="77777777" w:rsidR="00127471" w:rsidRPr="00127471" w:rsidRDefault="00127471" w:rsidP="00127471">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i/>
                <w:iCs/>
                <w:sz w:val="18"/>
                <w:lang w:val="en-GB" w:eastAsia="ja-JP"/>
              </w:rPr>
              <w:lastRenderedPageBreak/>
              <w:t>CG-SDT-</w:t>
            </w:r>
            <w:proofErr w:type="spellStart"/>
            <w:r w:rsidRPr="00127471">
              <w:rPr>
                <w:rFonts w:ascii="Arial" w:eastAsia="Times New Roman" w:hAnsi="Arial"/>
                <w:b/>
                <w:i/>
                <w:iCs/>
                <w:sz w:val="18"/>
                <w:lang w:val="en-GB" w:eastAsia="ja-JP"/>
              </w:rPr>
              <w:t>ConfigLCH</w:t>
            </w:r>
            <w:proofErr w:type="spellEnd"/>
            <w:r w:rsidRPr="00127471">
              <w:rPr>
                <w:rFonts w:ascii="Arial" w:eastAsia="Times New Roman" w:hAnsi="Arial"/>
                <w:b/>
                <w:i/>
                <w:iCs/>
                <w:sz w:val="18"/>
                <w:lang w:val="en-GB" w:eastAsia="ja-JP"/>
              </w:rPr>
              <w:t>-Restriction</w:t>
            </w:r>
            <w:r w:rsidRPr="00127471">
              <w:rPr>
                <w:rFonts w:ascii="Arial" w:eastAsia="Times New Roman" w:hAnsi="Arial"/>
                <w:b/>
                <w:sz w:val="18"/>
                <w:lang w:val="en-GB" w:eastAsia="sv-SE"/>
              </w:rPr>
              <w:t xml:space="preserve"> field descriptions</w:t>
            </w:r>
          </w:p>
        </w:tc>
      </w:tr>
      <w:tr w:rsidR="00127471" w:rsidRPr="00127471" w14:paraId="7FEE4EE9" w14:textId="77777777" w:rsidTr="00EB048B">
        <w:trPr>
          <w:trHeight w:val="90"/>
        </w:trPr>
        <w:tc>
          <w:tcPr>
            <w:tcW w:w="14173" w:type="dxa"/>
            <w:tcBorders>
              <w:top w:val="single" w:sz="4" w:space="0" w:color="auto"/>
              <w:left w:val="single" w:sz="4" w:space="0" w:color="auto"/>
              <w:bottom w:val="single" w:sz="4" w:space="0" w:color="auto"/>
              <w:right w:val="single" w:sz="4" w:space="0" w:color="auto"/>
            </w:tcBorders>
          </w:tcPr>
          <w:p w14:paraId="744B7568" w14:textId="77777777" w:rsidR="00127471" w:rsidRPr="00127471" w:rsidRDefault="00127471" w:rsidP="00127471">
            <w:pPr>
              <w:keepNext/>
              <w:keepLines/>
              <w:spacing w:after="0"/>
              <w:textAlignment w:val="baseline"/>
              <w:rPr>
                <w:rFonts w:ascii="Arial" w:eastAsia="Times New Roman" w:hAnsi="Arial"/>
                <w:b/>
                <w:bCs/>
                <w:i/>
                <w:iCs/>
                <w:sz w:val="18"/>
                <w:lang w:val="en-GB" w:eastAsia="ja-JP"/>
              </w:rPr>
            </w:pPr>
            <w:bookmarkStart w:id="26" w:name="OLE_LINK39"/>
            <w:proofErr w:type="spellStart"/>
            <w:r w:rsidRPr="00127471">
              <w:rPr>
                <w:rFonts w:ascii="Arial" w:eastAsia="Times New Roman" w:hAnsi="Arial"/>
                <w:b/>
                <w:bCs/>
                <w:i/>
                <w:iCs/>
                <w:sz w:val="18"/>
                <w:lang w:val="en-GB" w:eastAsia="ja-JP"/>
              </w:rPr>
              <w:t>allowedCG</w:t>
            </w:r>
            <w:proofErr w:type="spellEnd"/>
            <w:r w:rsidRPr="00127471">
              <w:rPr>
                <w:rFonts w:ascii="Arial" w:eastAsia="Times New Roman" w:hAnsi="Arial"/>
                <w:b/>
                <w:bCs/>
                <w:i/>
                <w:iCs/>
                <w:sz w:val="18"/>
                <w:lang w:val="en-GB" w:eastAsia="ja-JP"/>
              </w:rPr>
              <w:t>-List</w:t>
            </w:r>
          </w:p>
          <w:bookmarkEnd w:id="26"/>
          <w:p w14:paraId="0DE40707" w14:textId="77777777" w:rsidR="00127471" w:rsidRPr="00127471" w:rsidRDefault="00127471" w:rsidP="00127471">
            <w:pPr>
              <w:keepNext/>
              <w:keepLines/>
              <w:spacing w:after="0"/>
              <w:textAlignment w:val="baseline"/>
              <w:rPr>
                <w:rFonts w:ascii="Arial" w:hAnsi="Arial"/>
                <w:sz w:val="18"/>
                <w:lang w:val="en-GB" w:eastAsia="zh-CN"/>
              </w:rPr>
            </w:pPr>
            <w:r w:rsidRPr="00127471">
              <w:rPr>
                <w:rFonts w:ascii="Arial" w:eastAsia="Times New Roman" w:hAnsi="Arial"/>
                <w:sz w:val="18"/>
                <w:lang w:val="en-GB" w:eastAsia="sv-SE"/>
              </w:rPr>
              <w:t>This restriction applies only when the UL grant is a configured grant</w:t>
            </w:r>
            <w:r w:rsidRPr="00127471">
              <w:rPr>
                <w:rFonts w:ascii="Arial" w:hAnsi="Arial"/>
                <w:sz w:val="18"/>
                <w:lang w:val="en-GB" w:eastAsia="zh-CN"/>
              </w:rPr>
              <w:t xml:space="preserve"> for CG-SDT</w:t>
            </w:r>
            <w:r w:rsidRPr="00127471">
              <w:rPr>
                <w:rFonts w:ascii="Arial" w:eastAsia="Times New Roman" w:hAnsi="Arial"/>
                <w:sz w:val="18"/>
                <w:lang w:val="en-GB"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127471">
              <w:rPr>
                <w:rFonts w:ascii="Arial" w:eastAsia="Times New Roman" w:hAnsi="Arial"/>
                <w:i/>
                <w:iCs/>
                <w:sz w:val="18"/>
                <w:lang w:val="en-GB" w:eastAsia="sv-SE"/>
              </w:rPr>
              <w:t xml:space="preserve">configuredGrantType1Allowed </w:t>
            </w:r>
            <w:r w:rsidRPr="00127471">
              <w:rPr>
                <w:rFonts w:ascii="Arial" w:eastAsia="Times New Roman" w:hAnsi="Arial"/>
                <w:sz w:val="18"/>
                <w:lang w:val="en-GB" w:eastAsia="sv-SE"/>
              </w:rPr>
              <w:t xml:space="preserve">is present, only those CG-SDT configured grant type 1 configurations </w:t>
            </w:r>
            <w:r w:rsidRPr="00127471">
              <w:rPr>
                <w:rFonts w:ascii="Arial" w:eastAsia="Times New Roman" w:hAnsi="Arial" w:cs="Arial"/>
                <w:sz w:val="18"/>
                <w:szCs w:val="18"/>
                <w:lang w:val="en-GB" w:eastAsia="ja-JP"/>
              </w:rPr>
              <w:t xml:space="preserve">indicated in this sequence are allowed for use by this logical channel; </w:t>
            </w:r>
            <w:r w:rsidRPr="00127471">
              <w:rPr>
                <w:rFonts w:ascii="Arial" w:eastAsia="Times New Roman" w:hAnsi="Arial"/>
                <w:sz w:val="18"/>
                <w:lang w:val="en-GB" w:eastAsia="sv-SE"/>
              </w:rPr>
              <w:t xml:space="preserve">otherwise, </w:t>
            </w:r>
            <w:r w:rsidRPr="00127471">
              <w:rPr>
                <w:rFonts w:ascii="Arial" w:eastAsia="Times New Roman" w:hAnsi="Arial" w:cs="Arial"/>
                <w:sz w:val="18"/>
                <w:szCs w:val="18"/>
                <w:lang w:val="en-GB" w:eastAsia="ja-JP"/>
              </w:rPr>
              <w:t xml:space="preserve">this sequence shall not include any CG-SDT </w:t>
            </w:r>
            <w:r w:rsidRPr="00127471">
              <w:rPr>
                <w:rFonts w:ascii="Arial" w:eastAsia="Times New Roman" w:hAnsi="Arial"/>
                <w:sz w:val="18"/>
                <w:lang w:val="en-GB" w:eastAsia="sv-SE"/>
              </w:rPr>
              <w:t>configured grant type 1 configuration. Corresponds to "</w:t>
            </w:r>
            <w:proofErr w:type="spellStart"/>
            <w:r w:rsidRPr="00127471">
              <w:rPr>
                <w:rFonts w:ascii="Arial" w:eastAsia="Times New Roman" w:hAnsi="Arial"/>
                <w:i/>
                <w:iCs/>
                <w:sz w:val="18"/>
                <w:lang w:val="en-GB" w:eastAsia="sv-SE"/>
              </w:rPr>
              <w:t>allowedCG</w:t>
            </w:r>
            <w:proofErr w:type="spellEnd"/>
            <w:r w:rsidRPr="00127471">
              <w:rPr>
                <w:rFonts w:ascii="Arial" w:eastAsia="Times New Roman" w:hAnsi="Arial"/>
                <w:sz w:val="18"/>
                <w:lang w:val="en-GB" w:eastAsia="sv-SE"/>
              </w:rPr>
              <w:t>-</w:t>
            </w:r>
            <w:r w:rsidRPr="00127471">
              <w:rPr>
                <w:rFonts w:ascii="Arial" w:eastAsia="Times New Roman" w:hAnsi="Arial"/>
                <w:i/>
                <w:iCs/>
                <w:sz w:val="18"/>
                <w:lang w:val="en-GB" w:eastAsia="sv-SE"/>
              </w:rPr>
              <w:t>List</w:t>
            </w:r>
            <w:r w:rsidRPr="00127471">
              <w:rPr>
                <w:rFonts w:ascii="Arial" w:eastAsia="Times New Roman" w:hAnsi="Arial"/>
                <w:sz w:val="18"/>
                <w:lang w:val="en-GB" w:eastAsia="sv-SE"/>
              </w:rPr>
              <w:t>" as specified in TS 38.321 [3].</w:t>
            </w:r>
          </w:p>
        </w:tc>
      </w:tr>
      <w:tr w:rsidR="00127471" w:rsidRPr="00127471" w14:paraId="3D15A50F" w14:textId="77777777" w:rsidTr="00EB048B">
        <w:trPr>
          <w:trHeight w:val="90"/>
        </w:trPr>
        <w:tc>
          <w:tcPr>
            <w:tcW w:w="14173" w:type="dxa"/>
            <w:tcBorders>
              <w:top w:val="single" w:sz="4" w:space="0" w:color="auto"/>
              <w:left w:val="single" w:sz="4" w:space="0" w:color="auto"/>
              <w:bottom w:val="single" w:sz="4" w:space="0" w:color="auto"/>
              <w:right w:val="single" w:sz="4" w:space="0" w:color="auto"/>
            </w:tcBorders>
          </w:tcPr>
          <w:p w14:paraId="745649C3" w14:textId="77777777" w:rsidR="00127471" w:rsidRPr="00127471" w:rsidRDefault="00127471" w:rsidP="00127471">
            <w:pPr>
              <w:keepNext/>
              <w:keepLines/>
              <w:spacing w:after="0"/>
              <w:textAlignment w:val="baseline"/>
              <w:rPr>
                <w:rFonts w:ascii="Arial" w:eastAsia="Times New Roman" w:hAnsi="Arial"/>
                <w:b/>
                <w:bCs/>
                <w:i/>
                <w:iCs/>
                <w:sz w:val="18"/>
                <w:lang w:val="en-GB" w:eastAsia="ja-JP"/>
              </w:rPr>
            </w:pPr>
            <w:r w:rsidRPr="00127471">
              <w:rPr>
                <w:rFonts w:ascii="Arial" w:eastAsia="Times New Roman" w:hAnsi="Arial"/>
                <w:b/>
                <w:bCs/>
                <w:i/>
                <w:iCs/>
                <w:sz w:val="18"/>
                <w:lang w:val="en-GB" w:eastAsia="ja-JP"/>
              </w:rPr>
              <w:t>cg-SDT-</w:t>
            </w:r>
            <w:proofErr w:type="spellStart"/>
            <w:r w:rsidRPr="00127471">
              <w:rPr>
                <w:rFonts w:ascii="Arial" w:eastAsia="Times New Roman" w:hAnsi="Arial"/>
                <w:b/>
                <w:bCs/>
                <w:i/>
                <w:iCs/>
                <w:sz w:val="18"/>
                <w:lang w:val="en-GB" w:eastAsia="ja-JP"/>
              </w:rPr>
              <w:t>MaxDurationToNext</w:t>
            </w:r>
            <w:proofErr w:type="spellEnd"/>
            <w:r w:rsidRPr="00127471">
              <w:rPr>
                <w:rFonts w:ascii="Arial" w:eastAsia="Times New Roman" w:hAnsi="Arial"/>
                <w:b/>
                <w:bCs/>
                <w:i/>
                <w:iCs/>
                <w:sz w:val="18"/>
                <w:lang w:val="en-GB" w:eastAsia="ja-JP"/>
              </w:rPr>
              <w:t>-CG-Occasion</w:t>
            </w:r>
          </w:p>
          <w:p w14:paraId="2D58A744" w14:textId="77777777" w:rsidR="00127471" w:rsidRPr="00127471" w:rsidRDefault="00127471" w:rsidP="00127471">
            <w:pPr>
              <w:keepNext/>
              <w:keepLines/>
              <w:spacing w:after="0"/>
              <w:textAlignment w:val="baseline"/>
              <w:rPr>
                <w:rFonts w:ascii="Arial" w:eastAsia="Times New Roman" w:hAnsi="Arial"/>
                <w:b/>
                <w:bCs/>
                <w:i/>
                <w:iCs/>
                <w:sz w:val="18"/>
                <w:lang w:val="en-GB" w:eastAsia="ja-JP"/>
              </w:rPr>
            </w:pPr>
            <w:r w:rsidRPr="00127471">
              <w:rPr>
                <w:rFonts w:ascii="Arial" w:eastAsia="Times New Roman" w:hAnsi="Arial"/>
                <w:sz w:val="18"/>
                <w:lang w:val="en-GB" w:eastAsia="sv-SE"/>
              </w:rPr>
              <w:t xml:space="preserve">The maximum duration until the next CG-SDT occasion for the logical channel identified by the </w:t>
            </w:r>
            <w:proofErr w:type="spellStart"/>
            <w:r w:rsidRPr="00127471">
              <w:rPr>
                <w:rFonts w:ascii="Arial" w:eastAsia="Times New Roman" w:hAnsi="Arial"/>
                <w:i/>
                <w:iCs/>
                <w:sz w:val="18"/>
                <w:lang w:val="en-GB" w:eastAsia="sv-SE"/>
              </w:rPr>
              <w:t>logicalChannelIdentity</w:t>
            </w:r>
            <w:proofErr w:type="spellEnd"/>
            <w:r w:rsidRPr="00127471">
              <w:rPr>
                <w:rFonts w:ascii="Arial" w:eastAsia="Times New Roman" w:hAnsi="Arial"/>
                <w:sz w:val="18"/>
                <w:lang w:val="en-GB"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127471" w:rsidRPr="00127471" w14:paraId="4D6A72B5" w14:textId="77777777" w:rsidTr="00EB048B">
        <w:trPr>
          <w:trHeight w:val="90"/>
        </w:trPr>
        <w:tc>
          <w:tcPr>
            <w:tcW w:w="14173" w:type="dxa"/>
            <w:tcBorders>
              <w:top w:val="single" w:sz="4" w:space="0" w:color="auto"/>
              <w:left w:val="single" w:sz="4" w:space="0" w:color="auto"/>
              <w:bottom w:val="single" w:sz="4" w:space="0" w:color="auto"/>
              <w:right w:val="single" w:sz="4" w:space="0" w:color="auto"/>
            </w:tcBorders>
          </w:tcPr>
          <w:p w14:paraId="026A03A0" w14:textId="77777777" w:rsidR="00127471" w:rsidRPr="00127471" w:rsidRDefault="00127471" w:rsidP="00127471">
            <w:pPr>
              <w:keepNext/>
              <w:keepLines/>
              <w:spacing w:after="0"/>
              <w:textAlignment w:val="baseline"/>
              <w:rPr>
                <w:rFonts w:ascii="Arial" w:eastAsia="Times New Roman" w:hAnsi="Arial"/>
                <w:b/>
                <w:bCs/>
                <w:i/>
                <w:iCs/>
                <w:sz w:val="18"/>
                <w:lang w:val="en-GB" w:eastAsia="ja-JP"/>
              </w:rPr>
            </w:pPr>
            <w:r w:rsidRPr="00127471">
              <w:rPr>
                <w:rFonts w:ascii="Arial" w:eastAsia="Times New Roman" w:hAnsi="Arial"/>
                <w:b/>
                <w:bCs/>
                <w:i/>
                <w:iCs/>
                <w:sz w:val="18"/>
                <w:lang w:val="en-GB" w:eastAsia="ja-JP"/>
              </w:rPr>
              <w:t>configuredGrantType1Allowed</w:t>
            </w:r>
          </w:p>
          <w:p w14:paraId="3819B611" w14:textId="77777777" w:rsidR="00127471" w:rsidRPr="00127471" w:rsidRDefault="00127471" w:rsidP="00127471">
            <w:pPr>
              <w:keepNext/>
              <w:keepLines/>
              <w:spacing w:after="0"/>
              <w:textAlignment w:val="baseline"/>
              <w:rPr>
                <w:rFonts w:ascii="Arial" w:eastAsia="Times New Roman" w:hAnsi="Arial"/>
                <w:sz w:val="18"/>
                <w:lang w:val="en-GB" w:eastAsia="ja-JP"/>
              </w:rPr>
            </w:pPr>
            <w:r w:rsidRPr="00127471">
              <w:rPr>
                <w:rFonts w:ascii="Arial" w:eastAsia="Times New Roman" w:hAnsi="Arial"/>
                <w:sz w:val="18"/>
                <w:lang w:val="en-GB" w:eastAsia="ja-JP"/>
              </w:rPr>
              <w:t xml:space="preserve">If present, or if the capability </w:t>
            </w:r>
            <w:proofErr w:type="spellStart"/>
            <w:r w:rsidRPr="00127471">
              <w:rPr>
                <w:rFonts w:ascii="Arial" w:eastAsia="Times New Roman" w:hAnsi="Arial"/>
                <w:i/>
                <w:iCs/>
                <w:sz w:val="18"/>
                <w:lang w:val="en-GB" w:eastAsia="ja-JP"/>
              </w:rPr>
              <w:t>lcp</w:t>
            </w:r>
            <w:proofErr w:type="spellEnd"/>
            <w:r w:rsidRPr="00127471">
              <w:rPr>
                <w:rFonts w:ascii="Arial" w:eastAsia="Times New Roman" w:hAnsi="Arial"/>
                <w:i/>
                <w:iCs/>
                <w:sz w:val="18"/>
                <w:lang w:val="en-GB" w:eastAsia="ja-JP"/>
              </w:rPr>
              <w:t>-Restriction</w:t>
            </w:r>
            <w:r w:rsidRPr="00127471">
              <w:rPr>
                <w:rFonts w:ascii="Arial" w:eastAsia="Times New Roman" w:hAnsi="Arial"/>
                <w:sz w:val="18"/>
                <w:lang w:val="en-GB"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127471">
              <w:rPr>
                <w:rFonts w:ascii="Arial" w:eastAsia="Times New Roman" w:hAnsi="Arial"/>
                <w:i/>
                <w:iCs/>
                <w:sz w:val="18"/>
                <w:lang w:val="en-GB" w:eastAsia="ja-JP"/>
              </w:rPr>
              <w:t>configuredGrantType1Allowed</w:t>
            </w:r>
            <w:r w:rsidRPr="00127471">
              <w:rPr>
                <w:rFonts w:ascii="Arial" w:eastAsia="Times New Roman" w:hAnsi="Arial"/>
                <w:sz w:val="18"/>
                <w:lang w:val="en-GB" w:eastAsia="ja-JP"/>
              </w:rPr>
              <w:t>" in TS 38.321 [3].</w:t>
            </w:r>
          </w:p>
        </w:tc>
      </w:tr>
      <w:tr w:rsidR="00127471" w:rsidRPr="00127471" w14:paraId="54458D46" w14:textId="77777777" w:rsidTr="00EB048B">
        <w:trPr>
          <w:trHeight w:val="90"/>
        </w:trPr>
        <w:tc>
          <w:tcPr>
            <w:tcW w:w="14173" w:type="dxa"/>
            <w:tcBorders>
              <w:top w:val="single" w:sz="4" w:space="0" w:color="auto"/>
              <w:left w:val="single" w:sz="4" w:space="0" w:color="auto"/>
              <w:bottom w:val="single" w:sz="4" w:space="0" w:color="auto"/>
              <w:right w:val="single" w:sz="4" w:space="0" w:color="auto"/>
            </w:tcBorders>
          </w:tcPr>
          <w:p w14:paraId="07BF7402" w14:textId="77777777" w:rsidR="00127471" w:rsidRPr="00127471" w:rsidRDefault="00127471" w:rsidP="00127471">
            <w:pPr>
              <w:keepNext/>
              <w:keepLines/>
              <w:spacing w:after="0"/>
              <w:textAlignment w:val="baseline"/>
              <w:rPr>
                <w:rFonts w:ascii="Arial" w:eastAsia="Times New Roman" w:hAnsi="Arial"/>
                <w:b/>
                <w:bCs/>
                <w:i/>
                <w:iCs/>
                <w:sz w:val="18"/>
                <w:lang w:val="en-GB" w:eastAsia="ja-JP"/>
              </w:rPr>
            </w:pPr>
            <w:proofErr w:type="spellStart"/>
            <w:r w:rsidRPr="00127471">
              <w:rPr>
                <w:rFonts w:ascii="Arial" w:eastAsia="Times New Roman" w:hAnsi="Arial"/>
                <w:b/>
                <w:bCs/>
                <w:i/>
                <w:iCs/>
                <w:sz w:val="18"/>
                <w:lang w:val="en-GB" w:eastAsia="ja-JP"/>
              </w:rPr>
              <w:t>logicalChannelIdentity</w:t>
            </w:r>
            <w:proofErr w:type="spellEnd"/>
          </w:p>
          <w:p w14:paraId="56D21391" w14:textId="77777777" w:rsidR="00127471" w:rsidRPr="00127471" w:rsidRDefault="00127471" w:rsidP="00127471">
            <w:pPr>
              <w:keepNext/>
              <w:keepLines/>
              <w:spacing w:after="0"/>
              <w:textAlignment w:val="baseline"/>
              <w:rPr>
                <w:rFonts w:ascii="Arial" w:eastAsia="Times New Roman" w:hAnsi="Arial"/>
                <w:sz w:val="18"/>
                <w:lang w:val="en-GB" w:eastAsia="ja-JP"/>
              </w:rPr>
            </w:pPr>
            <w:r w:rsidRPr="00127471">
              <w:rPr>
                <w:rFonts w:ascii="Arial" w:eastAsia="Times New Roman" w:hAnsi="Arial"/>
                <w:sz w:val="18"/>
                <w:lang w:val="en-GB" w:eastAsia="ja-JP"/>
              </w:rPr>
              <w:t xml:space="preserve">ID used commonly for the MAC logical channel and for the RLC bearer associated with a </w:t>
            </w:r>
            <w:proofErr w:type="spellStart"/>
            <w:r w:rsidRPr="00127471">
              <w:rPr>
                <w:rFonts w:ascii="Arial" w:eastAsia="Times New Roman" w:hAnsi="Arial"/>
                <w:i/>
                <w:iCs/>
                <w:sz w:val="18"/>
                <w:lang w:val="en-GB" w:eastAsia="ja-JP"/>
              </w:rPr>
              <w:t>servedRadioBearer</w:t>
            </w:r>
            <w:proofErr w:type="spellEnd"/>
            <w:r w:rsidRPr="00127471">
              <w:rPr>
                <w:rFonts w:ascii="Arial" w:eastAsia="Times New Roman" w:hAnsi="Arial"/>
                <w:sz w:val="18"/>
                <w:lang w:val="en-GB" w:eastAsia="ja-JP"/>
              </w:rPr>
              <w:t xml:space="preserve"> configured for SDT.</w:t>
            </w:r>
          </w:p>
        </w:tc>
      </w:tr>
    </w:tbl>
    <w:p w14:paraId="0B4989FA"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471" w:rsidRPr="00127471" w14:paraId="4F7A053C"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1F3F039B" w14:textId="77777777" w:rsidR="00127471" w:rsidRPr="00127471" w:rsidRDefault="00127471" w:rsidP="00127471">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bCs/>
                <w:i/>
                <w:iCs/>
                <w:sz w:val="18"/>
                <w:lang w:val="en-GB" w:eastAsia="sv-SE"/>
              </w:rPr>
              <w:t>CG-SDT-TA-</w:t>
            </w:r>
            <w:proofErr w:type="spellStart"/>
            <w:r w:rsidRPr="00127471">
              <w:rPr>
                <w:rFonts w:ascii="Arial" w:eastAsia="Times New Roman" w:hAnsi="Arial"/>
                <w:b/>
                <w:bCs/>
                <w:i/>
                <w:iCs/>
                <w:sz w:val="18"/>
                <w:lang w:val="en-GB" w:eastAsia="sv-SE"/>
              </w:rPr>
              <w:t>ValidationConfig</w:t>
            </w:r>
            <w:proofErr w:type="spellEnd"/>
            <w:r w:rsidRPr="00127471">
              <w:rPr>
                <w:rFonts w:ascii="Arial" w:eastAsia="Times New Roman" w:hAnsi="Arial"/>
                <w:b/>
                <w:sz w:val="18"/>
                <w:lang w:val="en-GB" w:eastAsia="sv-SE"/>
              </w:rPr>
              <w:t xml:space="preserve"> field descriptions</w:t>
            </w:r>
          </w:p>
        </w:tc>
      </w:tr>
      <w:tr w:rsidR="00127471" w:rsidRPr="00127471" w14:paraId="28C13CBF" w14:textId="77777777" w:rsidTr="00EB048B">
        <w:tc>
          <w:tcPr>
            <w:tcW w:w="14173" w:type="dxa"/>
            <w:tcBorders>
              <w:top w:val="single" w:sz="4" w:space="0" w:color="auto"/>
              <w:left w:val="single" w:sz="4" w:space="0" w:color="auto"/>
              <w:bottom w:val="single" w:sz="4" w:space="0" w:color="auto"/>
              <w:right w:val="single" w:sz="4" w:space="0" w:color="auto"/>
            </w:tcBorders>
          </w:tcPr>
          <w:p w14:paraId="1727A3EB"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cg-SDT-RSRP-</w:t>
            </w:r>
            <w:proofErr w:type="spellStart"/>
            <w:r w:rsidRPr="00127471">
              <w:rPr>
                <w:rFonts w:ascii="Arial" w:eastAsia="Times New Roman" w:hAnsi="Arial"/>
                <w:b/>
                <w:i/>
                <w:iCs/>
                <w:sz w:val="18"/>
                <w:lang w:val="en-GB" w:eastAsia="ko-KR"/>
              </w:rPr>
              <w:t>ChangeThreshold</w:t>
            </w:r>
            <w:proofErr w:type="spellEnd"/>
          </w:p>
          <w:p w14:paraId="66C82F08"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 xml:space="preserve">The RSRP threshold for TA validation for CG-SDT as specified in TS 38.321 [3]. Value </w:t>
            </w:r>
            <w:r w:rsidRPr="00127471">
              <w:rPr>
                <w:rFonts w:ascii="Arial" w:eastAsia="Times New Roman" w:hAnsi="Arial" w:cs="Arial"/>
                <w:i/>
                <w:iCs/>
                <w:sz w:val="18"/>
                <w:lang w:val="en-GB" w:eastAsia="sv-SE"/>
              </w:rPr>
              <w:t>dB2</w:t>
            </w:r>
            <w:r w:rsidRPr="00127471">
              <w:rPr>
                <w:rFonts w:ascii="Arial" w:eastAsia="Times New Roman" w:hAnsi="Arial" w:cs="Arial"/>
                <w:sz w:val="18"/>
                <w:lang w:val="en-GB" w:eastAsia="sv-SE"/>
              </w:rPr>
              <w:t xml:space="preserve"> corresponds to 2 dB, value </w:t>
            </w:r>
            <w:r w:rsidRPr="00127471">
              <w:rPr>
                <w:rFonts w:ascii="Arial" w:eastAsia="Times New Roman" w:hAnsi="Arial" w:cs="Arial"/>
                <w:i/>
                <w:iCs/>
                <w:sz w:val="18"/>
                <w:lang w:val="en-GB" w:eastAsia="sv-SE"/>
              </w:rPr>
              <w:t>dB4</w:t>
            </w:r>
            <w:r w:rsidRPr="00127471">
              <w:rPr>
                <w:rFonts w:ascii="Arial" w:eastAsia="Times New Roman" w:hAnsi="Arial" w:cs="Arial"/>
                <w:sz w:val="18"/>
                <w:lang w:val="en-GB" w:eastAsia="sv-SE"/>
              </w:rPr>
              <w:t xml:space="preserve"> corresponds to 4 dB and so on.</w:t>
            </w:r>
          </w:p>
        </w:tc>
      </w:tr>
    </w:tbl>
    <w:p w14:paraId="18442203"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471" w:rsidRPr="00127471" w14:paraId="1D8A50CE"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08D99087" w14:textId="77777777" w:rsidR="00127471" w:rsidRPr="00127471" w:rsidRDefault="00127471" w:rsidP="00127471">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i/>
                <w:iCs/>
                <w:sz w:val="18"/>
                <w:lang w:val="en-GB" w:eastAsia="sv-SE"/>
              </w:rPr>
              <w:t>SRS-</w:t>
            </w:r>
            <w:proofErr w:type="spellStart"/>
            <w:r w:rsidRPr="00127471">
              <w:rPr>
                <w:rFonts w:ascii="Arial" w:eastAsia="Times New Roman" w:hAnsi="Arial"/>
                <w:b/>
                <w:i/>
                <w:iCs/>
                <w:sz w:val="18"/>
                <w:lang w:val="en-GB" w:eastAsia="sv-SE"/>
              </w:rPr>
              <w:t>PosRRC</w:t>
            </w:r>
            <w:proofErr w:type="spellEnd"/>
            <w:r w:rsidRPr="00127471">
              <w:rPr>
                <w:rFonts w:ascii="Arial" w:eastAsia="Times New Roman" w:hAnsi="Arial"/>
                <w:b/>
                <w:i/>
                <w:iCs/>
                <w:sz w:val="18"/>
                <w:lang w:val="en-GB" w:eastAsia="sv-SE"/>
              </w:rPr>
              <w:t>-</w:t>
            </w:r>
            <w:proofErr w:type="spellStart"/>
            <w:r w:rsidRPr="00127471">
              <w:rPr>
                <w:rFonts w:ascii="Arial" w:eastAsia="Times New Roman" w:hAnsi="Arial"/>
                <w:b/>
                <w:i/>
                <w:iCs/>
                <w:sz w:val="18"/>
                <w:lang w:val="en-GB" w:eastAsia="sv-SE"/>
              </w:rPr>
              <w:t>InactiveConfig</w:t>
            </w:r>
            <w:proofErr w:type="spellEnd"/>
            <w:r w:rsidRPr="00127471">
              <w:rPr>
                <w:rFonts w:ascii="Arial" w:eastAsia="Times New Roman" w:hAnsi="Arial"/>
                <w:b/>
                <w:sz w:val="18"/>
                <w:lang w:val="en-GB" w:eastAsia="sv-SE"/>
              </w:rPr>
              <w:t xml:space="preserve"> field descriptions</w:t>
            </w:r>
          </w:p>
        </w:tc>
      </w:tr>
      <w:tr w:rsidR="00127471" w:rsidRPr="00127471" w14:paraId="5313CDAC" w14:textId="77777777" w:rsidTr="00EB048B">
        <w:tc>
          <w:tcPr>
            <w:tcW w:w="14173" w:type="dxa"/>
            <w:tcBorders>
              <w:top w:val="single" w:sz="4" w:space="0" w:color="auto"/>
              <w:left w:val="single" w:sz="4" w:space="0" w:color="auto"/>
              <w:bottom w:val="single" w:sz="4" w:space="0" w:color="auto"/>
              <w:right w:val="single" w:sz="4" w:space="0" w:color="auto"/>
            </w:tcBorders>
          </w:tcPr>
          <w:p w14:paraId="5E4AA66E" w14:textId="77777777" w:rsidR="00127471" w:rsidRPr="00127471" w:rsidRDefault="00127471" w:rsidP="00127471">
            <w:pPr>
              <w:keepNext/>
              <w:keepLines/>
              <w:spacing w:after="0"/>
              <w:textAlignment w:val="baseline"/>
              <w:rPr>
                <w:rFonts w:ascii="Arial" w:eastAsia="Times New Roman" w:hAnsi="Arial"/>
                <w:b/>
                <w:i/>
                <w:sz w:val="18"/>
                <w:lang w:val="en-GB" w:eastAsia="sv-SE"/>
              </w:rPr>
            </w:pPr>
            <w:proofErr w:type="spellStart"/>
            <w:r w:rsidRPr="00127471">
              <w:rPr>
                <w:rFonts w:ascii="Arial" w:eastAsia="Times New Roman" w:hAnsi="Arial"/>
                <w:b/>
                <w:i/>
                <w:sz w:val="18"/>
                <w:lang w:val="en-GB" w:eastAsia="sv-SE"/>
              </w:rPr>
              <w:t>bwp</w:t>
            </w:r>
            <w:proofErr w:type="spellEnd"/>
            <w:r w:rsidRPr="00127471">
              <w:rPr>
                <w:rFonts w:ascii="Arial" w:eastAsia="Times New Roman" w:hAnsi="Arial"/>
                <w:b/>
                <w:i/>
                <w:sz w:val="18"/>
                <w:lang w:val="en-GB" w:eastAsia="sv-SE"/>
              </w:rPr>
              <w:t>-NUL</w:t>
            </w:r>
          </w:p>
          <w:p w14:paraId="70DFC19E" w14:textId="77777777" w:rsidR="00127471" w:rsidRPr="00127471" w:rsidRDefault="00127471" w:rsidP="00127471">
            <w:pPr>
              <w:keepNext/>
              <w:keepLines/>
              <w:spacing w:after="0"/>
              <w:textAlignment w:val="baseline"/>
              <w:rPr>
                <w:rFonts w:ascii="Arial" w:eastAsia="Times New Roman" w:hAnsi="Arial"/>
                <w:b/>
                <w:i/>
                <w:sz w:val="18"/>
                <w:lang w:val="en-GB" w:eastAsia="sv-SE"/>
              </w:rPr>
            </w:pPr>
            <w:r w:rsidRPr="00127471">
              <w:rPr>
                <w:rFonts w:ascii="Arial" w:eastAsia="Times New Roman" w:hAnsi="Arial"/>
                <w:sz w:val="18"/>
                <w:lang w:val="en-GB" w:eastAsia="sv-SE"/>
              </w:rPr>
              <w:t xml:space="preserve">BWP configuration for SRS for Positioning during the RRC_INACTIVE state in Normal Uplink Carrier. If the field is absent </w:t>
            </w:r>
            <w:r w:rsidRPr="00127471">
              <w:rPr>
                <w:rFonts w:ascii="Arial" w:eastAsia="Times New Roman"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127471" w:rsidRPr="00127471" w14:paraId="27FF58EC" w14:textId="77777777" w:rsidTr="00EB048B">
        <w:tc>
          <w:tcPr>
            <w:tcW w:w="14173" w:type="dxa"/>
            <w:tcBorders>
              <w:top w:val="single" w:sz="4" w:space="0" w:color="auto"/>
              <w:left w:val="single" w:sz="4" w:space="0" w:color="auto"/>
              <w:bottom w:val="single" w:sz="4" w:space="0" w:color="auto"/>
              <w:right w:val="single" w:sz="4" w:space="0" w:color="auto"/>
            </w:tcBorders>
          </w:tcPr>
          <w:p w14:paraId="39C62251" w14:textId="77777777" w:rsidR="00127471" w:rsidRPr="00127471" w:rsidRDefault="00127471" w:rsidP="00127471">
            <w:pPr>
              <w:keepNext/>
              <w:keepLines/>
              <w:spacing w:after="0"/>
              <w:textAlignment w:val="baseline"/>
              <w:rPr>
                <w:rFonts w:ascii="Arial" w:eastAsia="Times New Roman" w:hAnsi="Arial"/>
                <w:b/>
                <w:i/>
                <w:sz w:val="18"/>
                <w:lang w:val="en-GB" w:eastAsia="sv-SE"/>
              </w:rPr>
            </w:pPr>
            <w:proofErr w:type="spellStart"/>
            <w:r w:rsidRPr="00127471">
              <w:rPr>
                <w:rFonts w:ascii="Arial" w:eastAsia="Times New Roman" w:hAnsi="Arial"/>
                <w:b/>
                <w:i/>
                <w:sz w:val="18"/>
                <w:lang w:val="en-GB" w:eastAsia="sv-SE"/>
              </w:rPr>
              <w:t>bwp</w:t>
            </w:r>
            <w:proofErr w:type="spellEnd"/>
            <w:r w:rsidRPr="00127471">
              <w:rPr>
                <w:rFonts w:ascii="Arial" w:eastAsia="Times New Roman" w:hAnsi="Arial"/>
                <w:b/>
                <w:i/>
                <w:sz w:val="18"/>
                <w:lang w:val="en-GB" w:eastAsia="sv-SE"/>
              </w:rPr>
              <w:t>-SUL</w:t>
            </w:r>
          </w:p>
          <w:p w14:paraId="011F474F" w14:textId="77777777" w:rsidR="00127471" w:rsidRPr="00127471" w:rsidRDefault="00127471" w:rsidP="00127471">
            <w:pPr>
              <w:keepNext/>
              <w:keepLines/>
              <w:spacing w:after="0"/>
              <w:textAlignment w:val="baseline"/>
              <w:rPr>
                <w:rFonts w:ascii="Arial" w:eastAsia="Times New Roman" w:hAnsi="Arial"/>
                <w:sz w:val="18"/>
                <w:lang w:val="en-GB" w:eastAsia="sv-SE"/>
              </w:rPr>
            </w:pPr>
            <w:r w:rsidRPr="00127471">
              <w:rPr>
                <w:rFonts w:ascii="Arial" w:eastAsia="Times New Roman" w:hAnsi="Arial"/>
                <w:sz w:val="18"/>
                <w:lang w:val="en-GB" w:eastAsia="sv-SE"/>
              </w:rPr>
              <w:t xml:space="preserve">BWP configuration for SRS for Positioning during the RRC_INACTIVE state in Supplementary Uplink Carrier. If the field is absent </w:t>
            </w:r>
            <w:r w:rsidRPr="00127471">
              <w:rPr>
                <w:rFonts w:ascii="Arial" w:eastAsia="Times New Roman"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127471" w:rsidRPr="00127471" w14:paraId="0F6CF3C5" w14:textId="77777777" w:rsidTr="00EB048B">
        <w:tc>
          <w:tcPr>
            <w:tcW w:w="14173" w:type="dxa"/>
            <w:tcBorders>
              <w:top w:val="single" w:sz="4" w:space="0" w:color="auto"/>
              <w:left w:val="single" w:sz="4" w:space="0" w:color="auto"/>
              <w:bottom w:val="single" w:sz="4" w:space="0" w:color="auto"/>
              <w:right w:val="single" w:sz="4" w:space="0" w:color="auto"/>
            </w:tcBorders>
          </w:tcPr>
          <w:p w14:paraId="0A032A8F" w14:textId="77777777" w:rsidR="00127471" w:rsidRPr="00127471" w:rsidRDefault="00127471" w:rsidP="00127471">
            <w:pPr>
              <w:keepNext/>
              <w:keepLines/>
              <w:spacing w:after="0"/>
              <w:textAlignment w:val="baseline"/>
              <w:rPr>
                <w:rFonts w:ascii="Arial" w:eastAsia="Times New Roman" w:hAnsi="Arial" w:cs="Arial"/>
                <w:b/>
                <w:i/>
                <w:sz w:val="18"/>
                <w:szCs w:val="18"/>
                <w:lang w:val="en-GB" w:eastAsia="ja-JP"/>
              </w:rPr>
            </w:pPr>
            <w:proofErr w:type="spellStart"/>
            <w:r w:rsidRPr="00127471">
              <w:rPr>
                <w:rFonts w:ascii="Arial" w:eastAsia="DengXian" w:hAnsi="Arial" w:cs="Arial"/>
                <w:b/>
                <w:i/>
                <w:sz w:val="18"/>
                <w:szCs w:val="18"/>
                <w:lang w:val="en-GB" w:eastAsia="ja-JP"/>
              </w:rPr>
              <w:t>inactivePosSRS</w:t>
            </w:r>
            <w:proofErr w:type="spellEnd"/>
            <w:r w:rsidRPr="00127471">
              <w:rPr>
                <w:rFonts w:ascii="Arial" w:eastAsia="DengXian" w:hAnsi="Arial" w:cs="Arial"/>
                <w:b/>
                <w:i/>
                <w:sz w:val="18"/>
                <w:szCs w:val="18"/>
                <w:lang w:val="en-GB" w:eastAsia="ja-JP"/>
              </w:rPr>
              <w:t>-RSRP-</w:t>
            </w:r>
            <w:proofErr w:type="spellStart"/>
            <w:r w:rsidRPr="00127471">
              <w:rPr>
                <w:rFonts w:ascii="Arial" w:eastAsia="Times New Roman" w:hAnsi="Arial" w:cs="Arial"/>
                <w:b/>
                <w:i/>
                <w:sz w:val="18"/>
                <w:szCs w:val="18"/>
                <w:lang w:val="en-GB" w:eastAsia="ja-JP"/>
              </w:rPr>
              <w:t>ChangeThreshold</w:t>
            </w:r>
            <w:proofErr w:type="spellEnd"/>
          </w:p>
          <w:p w14:paraId="3684603E" w14:textId="77777777" w:rsidR="00127471" w:rsidRPr="00127471" w:rsidRDefault="00127471" w:rsidP="00127471">
            <w:pPr>
              <w:keepNext/>
              <w:keepLines/>
              <w:spacing w:after="0"/>
              <w:textAlignment w:val="baseline"/>
              <w:rPr>
                <w:rFonts w:ascii="Arial" w:eastAsia="Times New Roman" w:hAnsi="Arial" w:cs="Arial"/>
                <w:sz w:val="18"/>
                <w:szCs w:val="18"/>
                <w:lang w:val="en-GB" w:eastAsia="sv-SE"/>
              </w:rPr>
            </w:pPr>
            <w:r w:rsidRPr="00127471">
              <w:rPr>
                <w:rFonts w:ascii="Arial" w:eastAsia="DengXian" w:hAnsi="Arial" w:cs="Arial"/>
                <w:sz w:val="18"/>
                <w:szCs w:val="18"/>
                <w:lang w:val="en-GB" w:eastAsia="ja-JP"/>
              </w:rPr>
              <w:t xml:space="preserve">RSRP threshold for the increase/decrease of RSRP for time alignment validation </w:t>
            </w:r>
            <w:r w:rsidRPr="00127471">
              <w:rPr>
                <w:rFonts w:ascii="Arial" w:eastAsia="Times New Roman" w:hAnsi="Arial"/>
                <w:iCs/>
                <w:sz w:val="18"/>
                <w:lang w:val="en-GB" w:eastAsia="ko-KR"/>
              </w:rPr>
              <w:t>as specified in TS 38.321 [3].</w:t>
            </w:r>
          </w:p>
        </w:tc>
      </w:tr>
      <w:tr w:rsidR="00127471" w:rsidRPr="00127471" w14:paraId="71B35F8E" w14:textId="77777777" w:rsidTr="00EB048B">
        <w:tc>
          <w:tcPr>
            <w:tcW w:w="14173" w:type="dxa"/>
            <w:tcBorders>
              <w:top w:val="single" w:sz="4" w:space="0" w:color="auto"/>
              <w:left w:val="single" w:sz="4" w:space="0" w:color="auto"/>
              <w:bottom w:val="single" w:sz="4" w:space="0" w:color="auto"/>
              <w:right w:val="single" w:sz="4" w:space="0" w:color="auto"/>
            </w:tcBorders>
          </w:tcPr>
          <w:p w14:paraId="61D08210"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bCs/>
                <w:i/>
                <w:sz w:val="18"/>
                <w:lang w:val="en-GB" w:eastAsia="ja-JP"/>
              </w:rPr>
              <w:t>inactivePosSRS-TimeAlignmentTimer</w:t>
            </w:r>
            <w:proofErr w:type="spellEnd"/>
          </w:p>
          <w:p w14:paraId="171A942E" w14:textId="77777777" w:rsidR="00127471" w:rsidRPr="00127471" w:rsidRDefault="00127471" w:rsidP="00127471">
            <w:pPr>
              <w:keepNext/>
              <w:keepLines/>
              <w:spacing w:after="0"/>
              <w:textAlignment w:val="baseline"/>
              <w:rPr>
                <w:rFonts w:ascii="Arial" w:eastAsia="Times New Roman" w:hAnsi="Arial"/>
                <w:sz w:val="18"/>
                <w:lang w:val="en-GB" w:eastAsia="ko-KR"/>
              </w:rPr>
            </w:pPr>
            <w:r w:rsidRPr="00127471">
              <w:rPr>
                <w:rFonts w:ascii="Arial" w:eastAsia="Times New Roman" w:hAnsi="Arial"/>
                <w:iCs/>
                <w:sz w:val="18"/>
                <w:lang w:val="en-GB" w:eastAsia="ko-KR"/>
              </w:rPr>
              <w:t>TAT value for SRS for positioning transmission during RRC_INACTIVE state as specified in TS 38.321 [3]. The network always configures this field when</w:t>
            </w:r>
            <w:r w:rsidRPr="00127471">
              <w:rPr>
                <w:rFonts w:ascii="Arial" w:eastAsia="Times New Roman" w:hAnsi="Arial"/>
                <w:sz w:val="18"/>
                <w:lang w:val="en-GB" w:eastAsia="ja-JP"/>
              </w:rPr>
              <w:t xml:space="preserve"> </w:t>
            </w:r>
            <w:proofErr w:type="spellStart"/>
            <w:r w:rsidRPr="00127471">
              <w:rPr>
                <w:rFonts w:ascii="Arial" w:eastAsia="Times New Roman" w:hAnsi="Arial"/>
                <w:i/>
                <w:sz w:val="18"/>
                <w:lang w:val="en-GB" w:eastAsia="ko-KR"/>
              </w:rPr>
              <w:t>srs</w:t>
            </w:r>
            <w:proofErr w:type="spellEnd"/>
            <w:r w:rsidRPr="00127471">
              <w:rPr>
                <w:rFonts w:ascii="Arial" w:eastAsia="Times New Roman" w:hAnsi="Arial"/>
                <w:i/>
                <w:sz w:val="18"/>
                <w:lang w:val="en-GB" w:eastAsia="ko-KR"/>
              </w:rPr>
              <w:t>-</w:t>
            </w:r>
            <w:proofErr w:type="spellStart"/>
            <w:r w:rsidRPr="00127471">
              <w:rPr>
                <w:rFonts w:ascii="Arial" w:eastAsia="Times New Roman" w:hAnsi="Arial"/>
                <w:i/>
                <w:sz w:val="18"/>
                <w:lang w:val="en-GB" w:eastAsia="ko-KR"/>
              </w:rPr>
              <w:t>PosRRC</w:t>
            </w:r>
            <w:proofErr w:type="spellEnd"/>
            <w:r w:rsidRPr="00127471">
              <w:rPr>
                <w:rFonts w:ascii="Arial" w:eastAsia="Times New Roman" w:hAnsi="Arial"/>
                <w:i/>
                <w:sz w:val="18"/>
                <w:lang w:val="en-GB" w:eastAsia="ko-KR"/>
              </w:rPr>
              <w:t>-Inactive</w:t>
            </w:r>
            <w:r w:rsidRPr="00127471">
              <w:rPr>
                <w:rFonts w:ascii="Arial" w:eastAsia="Times New Roman" w:hAnsi="Arial"/>
                <w:iCs/>
                <w:sz w:val="18"/>
                <w:lang w:val="en-GB" w:eastAsia="ko-KR"/>
              </w:rPr>
              <w:t xml:space="preserve"> is configured.</w:t>
            </w:r>
          </w:p>
        </w:tc>
      </w:tr>
      <w:tr w:rsidR="00127471" w:rsidRPr="00127471" w14:paraId="7EB08188" w14:textId="77777777" w:rsidTr="00EB048B">
        <w:tc>
          <w:tcPr>
            <w:tcW w:w="14173" w:type="dxa"/>
            <w:tcBorders>
              <w:top w:val="single" w:sz="4" w:space="0" w:color="auto"/>
              <w:left w:val="single" w:sz="4" w:space="0" w:color="auto"/>
              <w:bottom w:val="single" w:sz="4" w:space="0" w:color="auto"/>
              <w:right w:val="single" w:sz="4" w:space="0" w:color="auto"/>
            </w:tcBorders>
          </w:tcPr>
          <w:p w14:paraId="0965C94B" w14:textId="77777777" w:rsidR="00127471" w:rsidRPr="00127471" w:rsidRDefault="00127471" w:rsidP="00127471">
            <w:pPr>
              <w:keepNext/>
              <w:keepLines/>
              <w:spacing w:after="0"/>
              <w:textAlignment w:val="baseline"/>
              <w:rPr>
                <w:rFonts w:ascii="Arial" w:eastAsia="Times New Roman" w:hAnsi="Arial"/>
                <w:b/>
                <w:bCs/>
                <w:i/>
                <w:sz w:val="18"/>
                <w:lang w:val="en-GB" w:eastAsia="ja-JP"/>
              </w:rPr>
            </w:pPr>
            <w:proofErr w:type="spellStart"/>
            <w:r w:rsidRPr="00127471">
              <w:rPr>
                <w:rFonts w:ascii="Arial" w:eastAsia="Times New Roman" w:hAnsi="Arial"/>
                <w:b/>
                <w:bCs/>
                <w:i/>
                <w:sz w:val="18"/>
                <w:lang w:val="en-GB" w:eastAsia="ja-JP"/>
              </w:rPr>
              <w:t>srs-PosConfigNUL</w:t>
            </w:r>
            <w:proofErr w:type="spellEnd"/>
          </w:p>
          <w:p w14:paraId="20E7FBB8" w14:textId="77777777" w:rsidR="00127471" w:rsidRPr="00127471" w:rsidRDefault="00127471" w:rsidP="00127471">
            <w:pPr>
              <w:keepNext/>
              <w:keepLines/>
              <w:spacing w:after="0"/>
              <w:textAlignment w:val="baseline"/>
              <w:rPr>
                <w:rFonts w:ascii="Arial" w:eastAsia="Times New Roman" w:hAnsi="Arial"/>
                <w:iCs/>
                <w:sz w:val="18"/>
                <w:lang w:val="en-GB" w:eastAsia="ja-JP"/>
              </w:rPr>
            </w:pPr>
            <w:r w:rsidRPr="00127471">
              <w:rPr>
                <w:rFonts w:ascii="Arial" w:eastAsia="Times New Roman" w:hAnsi="Arial"/>
                <w:iCs/>
                <w:sz w:val="18"/>
                <w:lang w:val="en-GB" w:eastAsia="ja-JP"/>
              </w:rPr>
              <w:t>SRS for Positioning configuration in RRC_INACTIVE state in Normal Uplink Carrier.</w:t>
            </w:r>
          </w:p>
        </w:tc>
      </w:tr>
      <w:tr w:rsidR="00127471" w:rsidRPr="00127471" w14:paraId="4F77871F" w14:textId="77777777" w:rsidTr="00EB048B">
        <w:tc>
          <w:tcPr>
            <w:tcW w:w="14173" w:type="dxa"/>
            <w:tcBorders>
              <w:top w:val="single" w:sz="4" w:space="0" w:color="auto"/>
              <w:left w:val="single" w:sz="4" w:space="0" w:color="auto"/>
              <w:bottom w:val="single" w:sz="4" w:space="0" w:color="auto"/>
              <w:right w:val="single" w:sz="4" w:space="0" w:color="auto"/>
            </w:tcBorders>
          </w:tcPr>
          <w:p w14:paraId="54662761" w14:textId="77777777" w:rsidR="00127471" w:rsidRPr="00127471" w:rsidRDefault="00127471" w:rsidP="00127471">
            <w:pPr>
              <w:keepNext/>
              <w:keepLines/>
              <w:spacing w:after="0"/>
              <w:textAlignment w:val="baseline"/>
              <w:rPr>
                <w:rFonts w:ascii="Arial" w:eastAsia="Times New Roman" w:hAnsi="Arial"/>
                <w:b/>
                <w:bCs/>
                <w:i/>
                <w:sz w:val="18"/>
                <w:lang w:val="en-GB" w:eastAsia="ja-JP"/>
              </w:rPr>
            </w:pPr>
            <w:proofErr w:type="spellStart"/>
            <w:r w:rsidRPr="00127471">
              <w:rPr>
                <w:rFonts w:ascii="Arial" w:eastAsia="Times New Roman" w:hAnsi="Arial"/>
                <w:b/>
                <w:bCs/>
                <w:i/>
                <w:sz w:val="18"/>
                <w:lang w:val="en-GB" w:eastAsia="ja-JP"/>
              </w:rPr>
              <w:t>srs-PosConfigSUL</w:t>
            </w:r>
            <w:proofErr w:type="spellEnd"/>
          </w:p>
          <w:p w14:paraId="6E01A082" w14:textId="77777777" w:rsidR="00127471" w:rsidRPr="00127471" w:rsidRDefault="00127471" w:rsidP="00127471">
            <w:pPr>
              <w:keepNext/>
              <w:keepLines/>
              <w:spacing w:after="0"/>
              <w:textAlignment w:val="baseline"/>
              <w:rPr>
                <w:rFonts w:ascii="Arial" w:eastAsia="Times New Roman" w:hAnsi="Arial"/>
                <w:iCs/>
                <w:sz w:val="18"/>
                <w:lang w:val="en-GB" w:eastAsia="ja-JP"/>
              </w:rPr>
            </w:pPr>
            <w:r w:rsidRPr="00127471">
              <w:rPr>
                <w:rFonts w:ascii="Arial" w:eastAsia="Times New Roman" w:hAnsi="Arial"/>
                <w:iCs/>
                <w:sz w:val="18"/>
                <w:lang w:val="en-GB" w:eastAsia="ja-JP"/>
              </w:rPr>
              <w:t>SRS for Positioning configuration in RRC_INACTIVE state in Supplementary Uplink Carrier.</w:t>
            </w:r>
          </w:p>
        </w:tc>
      </w:tr>
      <w:tr w:rsidR="00127471" w:rsidRPr="00127471" w14:paraId="1AD24DCD" w14:textId="77777777" w:rsidTr="00EB048B">
        <w:tc>
          <w:tcPr>
            <w:tcW w:w="14173" w:type="dxa"/>
            <w:tcBorders>
              <w:top w:val="single" w:sz="4" w:space="0" w:color="auto"/>
              <w:left w:val="single" w:sz="4" w:space="0" w:color="auto"/>
              <w:bottom w:val="single" w:sz="4" w:space="0" w:color="auto"/>
              <w:right w:val="single" w:sz="4" w:space="0" w:color="auto"/>
            </w:tcBorders>
          </w:tcPr>
          <w:p w14:paraId="37879FAE" w14:textId="77777777" w:rsidR="00127471" w:rsidRPr="00127471" w:rsidRDefault="00127471" w:rsidP="00127471">
            <w:pPr>
              <w:keepNext/>
              <w:keepLines/>
              <w:spacing w:after="0"/>
              <w:textAlignment w:val="baseline"/>
              <w:rPr>
                <w:rFonts w:ascii="Arial" w:eastAsia="Times New Roman" w:hAnsi="Arial" w:cs="Arial"/>
                <w:b/>
                <w:bCs/>
                <w:i/>
                <w:iCs/>
                <w:sz w:val="18"/>
                <w:lang w:val="en-GB" w:eastAsia="ja-JP"/>
              </w:rPr>
            </w:pPr>
            <w:proofErr w:type="spellStart"/>
            <w:r w:rsidRPr="00127471">
              <w:rPr>
                <w:rFonts w:ascii="Arial" w:eastAsia="Times New Roman" w:hAnsi="Arial" w:cs="Arial"/>
                <w:b/>
                <w:bCs/>
                <w:i/>
                <w:iCs/>
                <w:sz w:val="18"/>
                <w:lang w:val="en-GB" w:eastAsia="ja-JP"/>
              </w:rPr>
              <w:t>srs-PosResSetLinkedForAggBWInactiveList</w:t>
            </w:r>
            <w:proofErr w:type="spellEnd"/>
          </w:p>
          <w:p w14:paraId="6905B3DE" w14:textId="77777777" w:rsidR="00127471" w:rsidRPr="00127471" w:rsidRDefault="00127471" w:rsidP="00127471">
            <w:pPr>
              <w:keepNext/>
              <w:keepLines/>
              <w:spacing w:after="0"/>
              <w:textAlignment w:val="baseline"/>
              <w:rPr>
                <w:rFonts w:ascii="Arial" w:eastAsia="Times New Roman" w:hAnsi="Arial"/>
                <w:b/>
                <w:bCs/>
                <w:i/>
                <w:sz w:val="18"/>
                <w:lang w:val="en-GB" w:eastAsia="ja-JP"/>
              </w:rPr>
            </w:pPr>
            <w:r w:rsidRPr="00127471">
              <w:rPr>
                <w:rFonts w:ascii="Arial" w:eastAsia="Times New Roman" w:hAnsi="Arial" w:cs="Arial"/>
                <w:sz w:val="18"/>
                <w:szCs w:val="22"/>
                <w:lang w:val="en-GB" w:eastAsia="sv-SE"/>
              </w:rPr>
              <w:t xml:space="preserve">This field indicates the SRS resource sets across carriers which are linked for SRS bandwidth aggregation </w:t>
            </w:r>
            <w:r w:rsidRPr="00127471">
              <w:rPr>
                <w:rFonts w:ascii="Arial" w:eastAsia="Times New Roman" w:hAnsi="Arial"/>
                <w:iCs/>
                <w:sz w:val="18"/>
                <w:lang w:val="en-GB" w:eastAsia="ja-JP"/>
              </w:rPr>
              <w:t xml:space="preserve">in RRC_INACTIVE state </w:t>
            </w:r>
            <w:r w:rsidRPr="00127471">
              <w:rPr>
                <w:rFonts w:ascii="Arial" w:eastAsia="Times New Roman" w:hAnsi="Arial" w:cs="Arial"/>
                <w:sz w:val="18"/>
                <w:szCs w:val="22"/>
                <w:lang w:val="en-GB" w:eastAsia="sv-SE"/>
              </w:rPr>
              <w:t>as defined in clause 6.2.1.4 of TS 38.214 [19].</w:t>
            </w:r>
          </w:p>
        </w:tc>
      </w:tr>
    </w:tbl>
    <w:p w14:paraId="10FF7882"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471" w:rsidRPr="00127471" w14:paraId="39F92C21"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33BECE32" w14:textId="77777777" w:rsidR="00127471" w:rsidRPr="00127471" w:rsidRDefault="00127471" w:rsidP="00127471">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i/>
                <w:iCs/>
                <w:sz w:val="18"/>
                <w:lang w:val="en-GB" w:eastAsia="sv-SE"/>
              </w:rPr>
              <w:lastRenderedPageBreak/>
              <w:t>SRS-</w:t>
            </w:r>
            <w:proofErr w:type="spellStart"/>
            <w:r w:rsidRPr="00127471">
              <w:rPr>
                <w:rFonts w:ascii="Arial" w:eastAsia="Times New Roman" w:hAnsi="Arial"/>
                <w:b/>
                <w:i/>
                <w:iCs/>
                <w:sz w:val="18"/>
                <w:lang w:val="en-GB" w:eastAsia="sv-SE"/>
              </w:rPr>
              <w:t>PosRRC</w:t>
            </w:r>
            <w:proofErr w:type="spellEnd"/>
            <w:r w:rsidRPr="00127471">
              <w:rPr>
                <w:rFonts w:ascii="Arial" w:eastAsia="Times New Roman" w:hAnsi="Arial"/>
                <w:b/>
                <w:i/>
                <w:iCs/>
                <w:sz w:val="18"/>
                <w:lang w:val="en-GB" w:eastAsia="sv-SE"/>
              </w:rPr>
              <w:t>-</w:t>
            </w:r>
            <w:proofErr w:type="spellStart"/>
            <w:r w:rsidRPr="00127471">
              <w:rPr>
                <w:rFonts w:ascii="Arial" w:eastAsia="Times New Roman" w:hAnsi="Arial"/>
                <w:b/>
                <w:i/>
                <w:iCs/>
                <w:sz w:val="18"/>
                <w:lang w:val="en-GB" w:eastAsia="sv-SE"/>
              </w:rPr>
              <w:t>InactiveValidityAreaConfig</w:t>
            </w:r>
            <w:proofErr w:type="spellEnd"/>
            <w:r w:rsidRPr="00127471">
              <w:rPr>
                <w:rFonts w:ascii="Arial" w:eastAsia="Times New Roman" w:hAnsi="Arial"/>
                <w:b/>
                <w:sz w:val="18"/>
                <w:lang w:val="en-GB" w:eastAsia="sv-SE"/>
              </w:rPr>
              <w:t xml:space="preserve"> field descriptions</w:t>
            </w:r>
          </w:p>
        </w:tc>
      </w:tr>
      <w:tr w:rsidR="00127471" w:rsidRPr="00127471" w14:paraId="485B148D" w14:textId="77777777" w:rsidTr="00EB048B">
        <w:tc>
          <w:tcPr>
            <w:tcW w:w="14173" w:type="dxa"/>
            <w:tcBorders>
              <w:top w:val="single" w:sz="4" w:space="0" w:color="auto"/>
              <w:left w:val="single" w:sz="4" w:space="0" w:color="auto"/>
              <w:bottom w:val="single" w:sz="4" w:space="0" w:color="auto"/>
              <w:right w:val="single" w:sz="4" w:space="0" w:color="auto"/>
            </w:tcBorders>
          </w:tcPr>
          <w:p w14:paraId="271ED145" w14:textId="77777777" w:rsidR="00127471" w:rsidRPr="00127471" w:rsidRDefault="00127471" w:rsidP="00127471">
            <w:pPr>
              <w:keepNext/>
              <w:keepLines/>
              <w:spacing w:after="0"/>
              <w:textAlignment w:val="baseline"/>
              <w:rPr>
                <w:rFonts w:ascii="Arial" w:eastAsia="Times New Roman" w:hAnsi="Arial"/>
                <w:b/>
                <w:bCs/>
                <w:i/>
                <w:iCs/>
                <w:sz w:val="18"/>
                <w:lang w:val="en-GB" w:eastAsia="sv-SE"/>
              </w:rPr>
            </w:pPr>
            <w:proofErr w:type="spellStart"/>
            <w:r w:rsidRPr="00127471">
              <w:rPr>
                <w:rFonts w:ascii="Arial" w:eastAsia="Times New Roman" w:hAnsi="Arial"/>
                <w:b/>
                <w:bCs/>
                <w:i/>
                <w:iCs/>
                <w:sz w:val="18"/>
                <w:lang w:val="en-GB" w:eastAsia="sv-SE"/>
              </w:rPr>
              <w:t>autonomousTA-AdjustmentEnabled</w:t>
            </w:r>
            <w:proofErr w:type="spellEnd"/>
          </w:p>
          <w:p w14:paraId="644F1164" w14:textId="77777777" w:rsidR="00127471" w:rsidRPr="00127471" w:rsidRDefault="00127471" w:rsidP="00127471">
            <w:pPr>
              <w:keepNext/>
              <w:keepLines/>
              <w:spacing w:after="0"/>
              <w:textAlignment w:val="baseline"/>
              <w:rPr>
                <w:rFonts w:ascii="Arial" w:eastAsia="Times New Roman" w:hAnsi="Arial"/>
                <w:sz w:val="18"/>
                <w:lang w:val="en-GB" w:eastAsia="sv-SE"/>
              </w:rPr>
            </w:pPr>
            <w:r w:rsidRPr="00127471">
              <w:rPr>
                <w:rFonts w:ascii="Arial" w:eastAsia="Times New Roman" w:hAnsi="Arial"/>
                <w:sz w:val="18"/>
                <w:lang w:val="en-GB" w:eastAsia="sv-SE"/>
              </w:rPr>
              <w:t>This field indicates that UE may adjust the TA value and stored RSRP autonomously after cell reselection within a validity area, if configured.</w:t>
            </w:r>
          </w:p>
        </w:tc>
      </w:tr>
      <w:tr w:rsidR="00127471" w:rsidRPr="00127471" w14:paraId="7807927B" w14:textId="77777777" w:rsidTr="00EB048B">
        <w:tc>
          <w:tcPr>
            <w:tcW w:w="14173" w:type="dxa"/>
            <w:tcBorders>
              <w:top w:val="single" w:sz="4" w:space="0" w:color="auto"/>
              <w:left w:val="single" w:sz="4" w:space="0" w:color="auto"/>
              <w:bottom w:val="single" w:sz="4" w:space="0" w:color="auto"/>
              <w:right w:val="single" w:sz="4" w:space="0" w:color="auto"/>
            </w:tcBorders>
          </w:tcPr>
          <w:p w14:paraId="69303C4A" w14:textId="77777777" w:rsidR="00127471" w:rsidRPr="00127471" w:rsidRDefault="00127471" w:rsidP="00127471">
            <w:pPr>
              <w:keepNext/>
              <w:keepLines/>
              <w:spacing w:after="0"/>
              <w:textAlignment w:val="baseline"/>
              <w:rPr>
                <w:rFonts w:ascii="Arial" w:eastAsia="Times New Roman" w:hAnsi="Arial"/>
                <w:b/>
                <w:i/>
                <w:sz w:val="18"/>
                <w:lang w:val="en-GB" w:eastAsia="sv-SE"/>
              </w:rPr>
            </w:pPr>
            <w:proofErr w:type="spellStart"/>
            <w:r w:rsidRPr="00127471">
              <w:rPr>
                <w:rFonts w:ascii="Arial" w:eastAsia="Times New Roman" w:hAnsi="Arial"/>
                <w:b/>
                <w:i/>
                <w:sz w:val="18"/>
                <w:lang w:val="en-GB" w:eastAsia="sv-SE"/>
              </w:rPr>
              <w:t>bwp</w:t>
            </w:r>
            <w:proofErr w:type="spellEnd"/>
            <w:r w:rsidRPr="00127471">
              <w:rPr>
                <w:rFonts w:ascii="Arial" w:eastAsia="Times New Roman" w:hAnsi="Arial"/>
                <w:b/>
                <w:i/>
                <w:sz w:val="18"/>
                <w:lang w:val="en-GB" w:eastAsia="sv-SE"/>
              </w:rPr>
              <w:t>-NUL</w:t>
            </w:r>
          </w:p>
          <w:p w14:paraId="7A85BF44" w14:textId="77777777" w:rsidR="00127471" w:rsidRPr="00127471" w:rsidRDefault="00127471" w:rsidP="00127471">
            <w:pPr>
              <w:keepNext/>
              <w:keepLines/>
              <w:spacing w:after="0"/>
              <w:textAlignment w:val="baseline"/>
              <w:rPr>
                <w:rFonts w:ascii="Arial" w:eastAsia="Times New Roman" w:hAnsi="Arial"/>
                <w:sz w:val="18"/>
                <w:lang w:val="en-GB" w:eastAsia="sv-SE"/>
              </w:rPr>
            </w:pPr>
            <w:r w:rsidRPr="00127471">
              <w:rPr>
                <w:rFonts w:ascii="Arial" w:eastAsia="Times New Roman" w:hAnsi="Arial"/>
                <w:sz w:val="18"/>
                <w:lang w:val="en-GB" w:eastAsia="sv-SE"/>
              </w:rPr>
              <w:t xml:space="preserve">BWP configuration for SRS for Positioning during the RRC_INACTIVE state in Normal Uplink Carrier. If the field is absent </w:t>
            </w:r>
            <w:r w:rsidRPr="00127471">
              <w:rPr>
                <w:rFonts w:ascii="Arial" w:eastAsia="Times New Roman"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127471" w:rsidRPr="00127471" w14:paraId="23714B27" w14:textId="77777777" w:rsidTr="00EB048B">
        <w:tc>
          <w:tcPr>
            <w:tcW w:w="14173" w:type="dxa"/>
            <w:tcBorders>
              <w:top w:val="single" w:sz="4" w:space="0" w:color="auto"/>
              <w:left w:val="single" w:sz="4" w:space="0" w:color="auto"/>
              <w:bottom w:val="single" w:sz="4" w:space="0" w:color="auto"/>
              <w:right w:val="single" w:sz="4" w:space="0" w:color="auto"/>
            </w:tcBorders>
          </w:tcPr>
          <w:p w14:paraId="558B5F69" w14:textId="77777777" w:rsidR="00127471" w:rsidRPr="00127471" w:rsidRDefault="00127471" w:rsidP="00127471">
            <w:pPr>
              <w:keepNext/>
              <w:keepLines/>
              <w:spacing w:after="0"/>
              <w:textAlignment w:val="baseline"/>
              <w:rPr>
                <w:rFonts w:ascii="Arial" w:eastAsia="Times New Roman" w:hAnsi="Arial"/>
                <w:b/>
                <w:i/>
                <w:sz w:val="18"/>
                <w:lang w:val="en-GB" w:eastAsia="sv-SE"/>
              </w:rPr>
            </w:pPr>
            <w:proofErr w:type="spellStart"/>
            <w:r w:rsidRPr="00127471">
              <w:rPr>
                <w:rFonts w:ascii="Arial" w:eastAsia="Times New Roman" w:hAnsi="Arial"/>
                <w:b/>
                <w:i/>
                <w:sz w:val="18"/>
                <w:lang w:val="en-GB" w:eastAsia="sv-SE"/>
              </w:rPr>
              <w:t>bwp</w:t>
            </w:r>
            <w:proofErr w:type="spellEnd"/>
            <w:r w:rsidRPr="00127471">
              <w:rPr>
                <w:rFonts w:ascii="Arial" w:eastAsia="Times New Roman" w:hAnsi="Arial"/>
                <w:b/>
                <w:i/>
                <w:sz w:val="18"/>
                <w:lang w:val="en-GB" w:eastAsia="sv-SE"/>
              </w:rPr>
              <w:t>-SUL</w:t>
            </w:r>
          </w:p>
          <w:p w14:paraId="5ED81A2E" w14:textId="77777777" w:rsidR="00127471" w:rsidRPr="00127471" w:rsidRDefault="00127471" w:rsidP="00127471">
            <w:pPr>
              <w:keepNext/>
              <w:keepLines/>
              <w:spacing w:after="0"/>
              <w:textAlignment w:val="baseline"/>
              <w:rPr>
                <w:rFonts w:ascii="Arial" w:eastAsia="Times New Roman" w:hAnsi="Arial"/>
                <w:sz w:val="18"/>
                <w:lang w:val="en-GB" w:eastAsia="sv-SE"/>
              </w:rPr>
            </w:pPr>
            <w:r w:rsidRPr="00127471">
              <w:rPr>
                <w:rFonts w:ascii="Arial" w:eastAsia="Times New Roman" w:hAnsi="Arial"/>
                <w:sz w:val="18"/>
                <w:lang w:val="en-GB" w:eastAsia="sv-SE"/>
              </w:rPr>
              <w:t xml:space="preserve">BWP configuration for SRS for Positioning during the RRC_INACTIVE state in Supplementary Uplink Carrier. If the field is absent </w:t>
            </w:r>
            <w:r w:rsidRPr="00127471">
              <w:rPr>
                <w:rFonts w:ascii="Arial" w:eastAsia="Times New Roman"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127471" w:rsidRPr="00127471" w14:paraId="285B8E57" w14:textId="77777777" w:rsidTr="00EB048B">
        <w:tc>
          <w:tcPr>
            <w:tcW w:w="14173" w:type="dxa"/>
            <w:tcBorders>
              <w:top w:val="single" w:sz="4" w:space="0" w:color="auto"/>
              <w:left w:val="single" w:sz="4" w:space="0" w:color="auto"/>
              <w:bottom w:val="single" w:sz="4" w:space="0" w:color="auto"/>
              <w:right w:val="single" w:sz="4" w:space="0" w:color="auto"/>
            </w:tcBorders>
          </w:tcPr>
          <w:p w14:paraId="4C5CD4FC" w14:textId="77777777" w:rsidR="00127471" w:rsidRPr="00127471" w:rsidRDefault="00127471" w:rsidP="00127471">
            <w:pPr>
              <w:keepNext/>
              <w:keepLines/>
              <w:spacing w:after="0"/>
              <w:textAlignment w:val="baseline"/>
              <w:rPr>
                <w:rFonts w:ascii="Arial" w:eastAsia="Times New Roman" w:hAnsi="Arial"/>
                <w:b/>
                <w:bCs/>
                <w:i/>
                <w:iCs/>
                <w:sz w:val="18"/>
                <w:lang w:val="en-GB" w:eastAsia="ja-JP"/>
              </w:rPr>
            </w:pPr>
            <w:proofErr w:type="spellStart"/>
            <w:r w:rsidRPr="00127471">
              <w:rPr>
                <w:rFonts w:ascii="Arial" w:eastAsia="Times New Roman" w:hAnsi="Arial"/>
                <w:b/>
                <w:bCs/>
                <w:i/>
                <w:iCs/>
                <w:sz w:val="18"/>
                <w:lang w:val="en-GB" w:eastAsia="ja-JP"/>
              </w:rPr>
              <w:t>configType</w:t>
            </w:r>
            <w:proofErr w:type="spellEnd"/>
          </w:p>
          <w:p w14:paraId="20639BC5" w14:textId="77777777" w:rsidR="00127471" w:rsidRPr="00127471" w:rsidRDefault="00127471" w:rsidP="00127471">
            <w:pPr>
              <w:keepNext/>
              <w:keepLines/>
              <w:spacing w:after="0"/>
              <w:textAlignment w:val="baseline"/>
              <w:rPr>
                <w:rFonts w:ascii="Arial" w:eastAsia="Times New Roman" w:hAnsi="Arial"/>
                <w:b/>
                <w:i/>
                <w:sz w:val="18"/>
                <w:lang w:val="en-GB" w:eastAsia="sv-SE"/>
              </w:rPr>
            </w:pPr>
            <w:r w:rsidRPr="00127471">
              <w:rPr>
                <w:rFonts w:ascii="Arial" w:eastAsia="Times New Roman" w:hAnsi="Arial"/>
                <w:sz w:val="18"/>
                <w:lang w:val="en-GB" w:eastAsia="ja-JP"/>
              </w:rPr>
              <w:t xml:space="preserve">Indicates whether the SRS for Positioning configuration in the validity area is to be applied immediately or only when a trigger for an event is met. The value </w:t>
            </w:r>
            <w:proofErr w:type="spellStart"/>
            <w:r w:rsidRPr="00127471">
              <w:rPr>
                <w:rFonts w:ascii="Arial" w:eastAsia="Times New Roman" w:hAnsi="Arial"/>
                <w:i/>
                <w:iCs/>
                <w:sz w:val="18"/>
                <w:lang w:val="en-GB" w:eastAsia="ja-JP"/>
              </w:rPr>
              <w:t>preconfig</w:t>
            </w:r>
            <w:proofErr w:type="spellEnd"/>
            <w:r w:rsidRPr="00127471">
              <w:rPr>
                <w:rFonts w:ascii="Arial" w:eastAsia="Times New Roman" w:hAnsi="Arial"/>
                <w:sz w:val="18"/>
                <w:lang w:val="en-GB" w:eastAsia="ja-JP"/>
              </w:rPr>
              <w:t xml:space="preserve"> indicates that the SRS for positioning is to be deferred whereas the value </w:t>
            </w:r>
            <w:r w:rsidRPr="00127471">
              <w:rPr>
                <w:rFonts w:ascii="Arial" w:eastAsia="Times New Roman" w:hAnsi="Arial"/>
                <w:i/>
                <w:iCs/>
                <w:sz w:val="18"/>
                <w:lang w:val="en-GB" w:eastAsia="ja-JP"/>
              </w:rPr>
              <w:t>non-</w:t>
            </w:r>
            <w:proofErr w:type="spellStart"/>
            <w:r w:rsidRPr="00127471">
              <w:rPr>
                <w:rFonts w:ascii="Arial" w:eastAsia="Times New Roman" w:hAnsi="Arial"/>
                <w:i/>
                <w:iCs/>
                <w:sz w:val="18"/>
                <w:lang w:val="en-GB" w:eastAsia="ja-JP"/>
              </w:rPr>
              <w:t>preconfig</w:t>
            </w:r>
            <w:proofErr w:type="spellEnd"/>
            <w:r w:rsidRPr="00127471">
              <w:rPr>
                <w:rFonts w:ascii="Arial" w:eastAsia="Times New Roman" w:hAnsi="Arial"/>
                <w:i/>
                <w:iCs/>
                <w:sz w:val="18"/>
                <w:lang w:val="en-GB" w:eastAsia="ja-JP"/>
              </w:rPr>
              <w:t xml:space="preserve"> </w:t>
            </w:r>
            <w:r w:rsidRPr="00127471">
              <w:rPr>
                <w:rFonts w:ascii="Arial" w:eastAsia="Times New Roman" w:hAnsi="Arial"/>
                <w:sz w:val="18"/>
                <w:lang w:val="en-GB" w:eastAsia="ja-JP"/>
              </w:rPr>
              <w:t>indicates that the configuration is to be applied immediately.</w:t>
            </w:r>
          </w:p>
        </w:tc>
      </w:tr>
      <w:tr w:rsidR="00127471" w:rsidRPr="00127471" w14:paraId="5C5ACCD9" w14:textId="77777777" w:rsidTr="00EB048B">
        <w:tc>
          <w:tcPr>
            <w:tcW w:w="14173" w:type="dxa"/>
            <w:tcBorders>
              <w:top w:val="single" w:sz="4" w:space="0" w:color="auto"/>
              <w:left w:val="single" w:sz="4" w:space="0" w:color="auto"/>
              <w:bottom w:val="single" w:sz="4" w:space="0" w:color="auto"/>
              <w:right w:val="single" w:sz="4" w:space="0" w:color="auto"/>
            </w:tcBorders>
          </w:tcPr>
          <w:p w14:paraId="5B7054CE" w14:textId="77777777" w:rsidR="00127471" w:rsidRPr="00127471" w:rsidRDefault="00127471" w:rsidP="00127471">
            <w:pPr>
              <w:keepNext/>
              <w:keepLines/>
              <w:spacing w:after="0"/>
              <w:textAlignment w:val="baseline"/>
              <w:rPr>
                <w:rFonts w:ascii="Arial" w:eastAsia="Times New Roman" w:hAnsi="Arial"/>
                <w:b/>
                <w:bCs/>
                <w:i/>
                <w:iCs/>
                <w:sz w:val="18"/>
                <w:lang w:val="en-GB" w:eastAsia="ja-JP"/>
              </w:rPr>
            </w:pPr>
            <w:proofErr w:type="spellStart"/>
            <w:r w:rsidRPr="00127471">
              <w:rPr>
                <w:rFonts w:ascii="Arial" w:eastAsia="Times New Roman" w:hAnsi="Arial"/>
                <w:b/>
                <w:bCs/>
                <w:i/>
                <w:iCs/>
                <w:sz w:val="18"/>
                <w:lang w:val="en-GB" w:eastAsia="ja-JP"/>
              </w:rPr>
              <w:t>srs</w:t>
            </w:r>
            <w:proofErr w:type="spellEnd"/>
            <w:r w:rsidRPr="00127471">
              <w:rPr>
                <w:rFonts w:ascii="Arial" w:eastAsia="Times New Roman" w:hAnsi="Arial"/>
                <w:b/>
                <w:bCs/>
                <w:i/>
                <w:iCs/>
                <w:sz w:val="18"/>
                <w:lang w:val="en-GB" w:eastAsia="ja-JP"/>
              </w:rPr>
              <w:t>-</w:t>
            </w:r>
            <w:proofErr w:type="spellStart"/>
            <w:r w:rsidRPr="00127471">
              <w:rPr>
                <w:rFonts w:ascii="Arial" w:eastAsia="Times New Roman" w:hAnsi="Arial"/>
                <w:b/>
                <w:bCs/>
                <w:i/>
                <w:iCs/>
                <w:sz w:val="18"/>
                <w:lang w:val="en-GB" w:eastAsia="ja-JP"/>
              </w:rPr>
              <w:t>PosHyperSFN</w:t>
            </w:r>
            <w:proofErr w:type="spellEnd"/>
            <w:r w:rsidRPr="00127471">
              <w:rPr>
                <w:rFonts w:ascii="Arial" w:eastAsia="Times New Roman" w:hAnsi="Arial"/>
                <w:b/>
                <w:bCs/>
                <w:i/>
                <w:iCs/>
                <w:sz w:val="18"/>
                <w:lang w:val="en-GB" w:eastAsia="ja-JP"/>
              </w:rPr>
              <w:t>-Index</w:t>
            </w:r>
          </w:p>
          <w:p w14:paraId="7F723B53" w14:textId="77777777" w:rsidR="00127471" w:rsidRPr="00127471" w:rsidRDefault="00127471" w:rsidP="00127471">
            <w:pPr>
              <w:keepNext/>
              <w:keepLines/>
              <w:spacing w:after="0"/>
              <w:textAlignment w:val="baseline"/>
              <w:rPr>
                <w:rFonts w:ascii="Arial" w:eastAsia="Times New Roman" w:hAnsi="Arial"/>
                <w:b/>
                <w:i/>
                <w:sz w:val="18"/>
                <w:lang w:val="en-GB" w:eastAsia="sv-SE"/>
              </w:rPr>
            </w:pPr>
            <w:r w:rsidRPr="00127471">
              <w:rPr>
                <w:rFonts w:ascii="Arial" w:eastAsia="Times New Roman" w:hAnsi="Arial"/>
                <w:sz w:val="18"/>
                <w:lang w:val="en-GB" w:eastAsia="ja-JP"/>
              </w:rPr>
              <w:t xml:space="preserve">Indicates whether the current SFN is even or odd SFN for SRS for Positioning transmission. If this filed is not configured, the UE assumes that SRS for positioning </w:t>
            </w:r>
            <w:proofErr w:type="spellStart"/>
            <w:r w:rsidRPr="00127471">
              <w:rPr>
                <w:rFonts w:ascii="Arial" w:eastAsia="Times New Roman" w:hAnsi="Arial"/>
                <w:sz w:val="18"/>
                <w:lang w:val="en-GB" w:eastAsia="ja-JP"/>
              </w:rPr>
              <w:t>periodictity</w:t>
            </w:r>
            <w:proofErr w:type="spellEnd"/>
            <w:r w:rsidRPr="00127471">
              <w:rPr>
                <w:rFonts w:ascii="Arial" w:eastAsia="Times New Roman" w:hAnsi="Arial"/>
                <w:sz w:val="18"/>
                <w:lang w:val="en-GB" w:eastAsia="ja-JP"/>
              </w:rPr>
              <w:t xml:space="preserve"> longer than one SFN is not configured.</w:t>
            </w:r>
          </w:p>
        </w:tc>
      </w:tr>
      <w:tr w:rsidR="00127471" w:rsidRPr="00127471" w14:paraId="4FD24E4B" w14:textId="77777777" w:rsidTr="00EB048B">
        <w:tc>
          <w:tcPr>
            <w:tcW w:w="14173" w:type="dxa"/>
            <w:tcBorders>
              <w:top w:val="single" w:sz="4" w:space="0" w:color="auto"/>
              <w:left w:val="single" w:sz="4" w:space="0" w:color="auto"/>
              <w:bottom w:val="single" w:sz="4" w:space="0" w:color="auto"/>
              <w:right w:val="single" w:sz="4" w:space="0" w:color="auto"/>
            </w:tcBorders>
          </w:tcPr>
          <w:p w14:paraId="227177AD" w14:textId="77777777" w:rsidR="00127471" w:rsidRPr="00127471" w:rsidRDefault="00127471" w:rsidP="00127471">
            <w:pPr>
              <w:keepNext/>
              <w:keepLines/>
              <w:spacing w:after="0"/>
              <w:textAlignment w:val="baseline"/>
              <w:rPr>
                <w:rFonts w:ascii="Arial" w:eastAsia="Times New Roman" w:hAnsi="Arial"/>
                <w:b/>
                <w:bCs/>
                <w:i/>
                <w:iCs/>
                <w:sz w:val="18"/>
                <w:lang w:val="en-GB" w:eastAsia="ja-JP"/>
              </w:rPr>
            </w:pPr>
            <w:proofErr w:type="spellStart"/>
            <w:r w:rsidRPr="00127471">
              <w:rPr>
                <w:rFonts w:ascii="Arial" w:eastAsia="Times New Roman" w:hAnsi="Arial"/>
                <w:b/>
                <w:bCs/>
                <w:i/>
                <w:iCs/>
                <w:sz w:val="18"/>
                <w:lang w:val="en-GB" w:eastAsia="ja-JP"/>
              </w:rPr>
              <w:t>srs-PosRRC-InactiveValidityArea</w:t>
            </w:r>
            <w:proofErr w:type="spellEnd"/>
          </w:p>
          <w:p w14:paraId="7608EF54" w14:textId="77777777" w:rsidR="00127471" w:rsidRPr="00127471" w:rsidRDefault="00127471" w:rsidP="00127471">
            <w:pPr>
              <w:keepNext/>
              <w:keepLines/>
              <w:spacing w:after="0"/>
              <w:textAlignment w:val="baseline"/>
              <w:rPr>
                <w:rFonts w:ascii="Arial" w:eastAsia="Times New Roman" w:hAnsi="Arial"/>
                <w:sz w:val="18"/>
                <w:lang w:val="en-GB" w:eastAsia="ko-KR"/>
              </w:rPr>
            </w:pPr>
            <w:r w:rsidRPr="00127471">
              <w:rPr>
                <w:rFonts w:ascii="Arial" w:eastAsia="Times New Roman" w:hAnsi="Arial"/>
                <w:sz w:val="18"/>
                <w:lang w:val="en-GB" w:eastAsia="ko-KR"/>
              </w:rPr>
              <w:t>Provides a list of cells where SRS Positioning Configuration in RRC_INACTIVE state is valid.</w:t>
            </w:r>
          </w:p>
        </w:tc>
      </w:tr>
      <w:tr w:rsidR="00127471" w:rsidRPr="00127471" w14:paraId="41B4CBDF" w14:textId="77777777" w:rsidTr="00EB048B">
        <w:tc>
          <w:tcPr>
            <w:tcW w:w="14173" w:type="dxa"/>
            <w:tcBorders>
              <w:top w:val="single" w:sz="4" w:space="0" w:color="auto"/>
              <w:left w:val="single" w:sz="4" w:space="0" w:color="auto"/>
              <w:bottom w:val="single" w:sz="4" w:space="0" w:color="auto"/>
              <w:right w:val="single" w:sz="4" w:space="0" w:color="auto"/>
            </w:tcBorders>
          </w:tcPr>
          <w:p w14:paraId="521278EC" w14:textId="77777777" w:rsidR="00127471" w:rsidRPr="00127471" w:rsidRDefault="00127471" w:rsidP="00127471">
            <w:pPr>
              <w:keepNext/>
              <w:keepLines/>
              <w:spacing w:after="0"/>
              <w:textAlignment w:val="baseline"/>
              <w:rPr>
                <w:rFonts w:ascii="Arial" w:eastAsia="Times New Roman" w:hAnsi="Arial"/>
                <w:b/>
                <w:bCs/>
                <w:i/>
                <w:iCs/>
                <w:sz w:val="18"/>
                <w:lang w:val="en-GB" w:eastAsia="ko-KR"/>
              </w:rPr>
            </w:pPr>
            <w:proofErr w:type="spellStart"/>
            <w:r w:rsidRPr="00127471">
              <w:rPr>
                <w:rFonts w:ascii="Arial" w:eastAsia="Times New Roman" w:hAnsi="Arial"/>
                <w:b/>
                <w:bCs/>
                <w:i/>
                <w:iCs/>
                <w:sz w:val="18"/>
                <w:lang w:val="en-GB" w:eastAsia="ja-JP"/>
              </w:rPr>
              <w:t>inactivePosSRS-ValidityAreaTAT</w:t>
            </w:r>
            <w:proofErr w:type="spellEnd"/>
          </w:p>
          <w:p w14:paraId="29B5E23B" w14:textId="77777777" w:rsidR="00127471" w:rsidRPr="00127471" w:rsidRDefault="00127471" w:rsidP="00127471">
            <w:pPr>
              <w:keepNext/>
              <w:keepLines/>
              <w:spacing w:after="0"/>
              <w:textAlignment w:val="baseline"/>
              <w:rPr>
                <w:rFonts w:ascii="Arial" w:eastAsia="Times New Roman" w:hAnsi="Arial"/>
                <w:b/>
                <w:bCs/>
                <w:i/>
                <w:sz w:val="18"/>
                <w:lang w:val="en-GB" w:eastAsia="ja-JP"/>
              </w:rPr>
            </w:pPr>
            <w:r w:rsidRPr="00127471">
              <w:rPr>
                <w:rFonts w:ascii="Arial" w:eastAsia="Times New Roman" w:hAnsi="Arial"/>
                <w:iCs/>
                <w:sz w:val="18"/>
                <w:lang w:val="en-GB" w:eastAsia="ko-KR"/>
              </w:rPr>
              <w:t>Time alignment timer value for SRS for positioning transmission during RRC_INACTIVE state which is applicable in a validity area.</w:t>
            </w:r>
          </w:p>
        </w:tc>
      </w:tr>
      <w:tr w:rsidR="00127471" w:rsidRPr="00127471" w14:paraId="4A986597" w14:textId="77777777" w:rsidTr="00EB048B">
        <w:tc>
          <w:tcPr>
            <w:tcW w:w="14173" w:type="dxa"/>
            <w:tcBorders>
              <w:top w:val="single" w:sz="4" w:space="0" w:color="auto"/>
              <w:left w:val="single" w:sz="4" w:space="0" w:color="auto"/>
              <w:bottom w:val="single" w:sz="4" w:space="0" w:color="auto"/>
              <w:right w:val="single" w:sz="4" w:space="0" w:color="auto"/>
            </w:tcBorders>
          </w:tcPr>
          <w:p w14:paraId="4FFE0D11" w14:textId="77777777" w:rsidR="00127471" w:rsidRPr="00127471" w:rsidRDefault="00127471" w:rsidP="00127471">
            <w:pPr>
              <w:keepNext/>
              <w:keepLines/>
              <w:spacing w:after="0"/>
              <w:textAlignment w:val="baseline"/>
              <w:rPr>
                <w:rFonts w:ascii="Arial" w:eastAsia="Times New Roman" w:hAnsi="Arial" w:cs="Arial"/>
                <w:b/>
                <w:i/>
                <w:sz w:val="18"/>
                <w:szCs w:val="18"/>
                <w:lang w:val="en-GB" w:eastAsia="ja-JP"/>
              </w:rPr>
            </w:pPr>
            <w:proofErr w:type="spellStart"/>
            <w:r w:rsidRPr="00127471">
              <w:rPr>
                <w:rFonts w:ascii="Arial" w:eastAsia="DengXian" w:hAnsi="Arial" w:cs="Arial"/>
                <w:b/>
                <w:i/>
                <w:sz w:val="18"/>
                <w:szCs w:val="18"/>
                <w:lang w:val="en-GB" w:eastAsia="ja-JP"/>
              </w:rPr>
              <w:t>inactivePosSRS-ValidityAreaRSRP</w:t>
            </w:r>
            <w:proofErr w:type="spellEnd"/>
          </w:p>
          <w:p w14:paraId="604823F5" w14:textId="77777777" w:rsidR="00127471" w:rsidRPr="00127471" w:rsidRDefault="00127471" w:rsidP="00127471">
            <w:pPr>
              <w:keepNext/>
              <w:keepLines/>
              <w:spacing w:after="0"/>
              <w:textAlignment w:val="baseline"/>
              <w:rPr>
                <w:rFonts w:ascii="Arial" w:eastAsia="Times New Roman" w:hAnsi="Arial"/>
                <w:b/>
                <w:bCs/>
                <w:i/>
                <w:iCs/>
                <w:sz w:val="18"/>
                <w:lang w:val="en-GB" w:eastAsia="ja-JP"/>
              </w:rPr>
            </w:pPr>
            <w:r w:rsidRPr="00127471">
              <w:rPr>
                <w:rFonts w:ascii="Arial" w:eastAsia="DengXian" w:hAnsi="Arial" w:cs="Arial"/>
                <w:sz w:val="18"/>
                <w:szCs w:val="18"/>
                <w:lang w:val="en-GB" w:eastAsia="ja-JP"/>
              </w:rPr>
              <w:t xml:space="preserve">RSRP threshold for the increase/decrease of RSRP for validity area time alignment validation </w:t>
            </w:r>
            <w:r w:rsidRPr="00127471">
              <w:rPr>
                <w:rFonts w:ascii="Arial" w:eastAsia="Times New Roman" w:hAnsi="Arial"/>
                <w:iCs/>
                <w:sz w:val="18"/>
                <w:lang w:val="en-GB" w:eastAsia="ko-KR"/>
              </w:rPr>
              <w:t>as specified in TS 38.321 [3].</w:t>
            </w:r>
          </w:p>
        </w:tc>
      </w:tr>
    </w:tbl>
    <w:p w14:paraId="537E27CC"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471" w:rsidRPr="00127471" w14:paraId="37A7C351"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29C9A410" w14:textId="77777777" w:rsidR="00127471" w:rsidRPr="00127471" w:rsidRDefault="00127471" w:rsidP="00127471">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i/>
                <w:iCs/>
                <w:sz w:val="18"/>
                <w:lang w:val="en-GB" w:eastAsia="sv-SE"/>
              </w:rPr>
              <w:t>SRS-</w:t>
            </w:r>
            <w:proofErr w:type="spellStart"/>
            <w:r w:rsidRPr="00127471">
              <w:rPr>
                <w:rFonts w:ascii="Arial" w:eastAsia="Times New Roman" w:hAnsi="Arial"/>
                <w:b/>
                <w:i/>
                <w:iCs/>
                <w:sz w:val="18"/>
                <w:lang w:val="en-GB" w:eastAsia="sv-SE"/>
              </w:rPr>
              <w:t>PosRRC</w:t>
            </w:r>
            <w:proofErr w:type="spellEnd"/>
            <w:r w:rsidRPr="00127471">
              <w:rPr>
                <w:rFonts w:ascii="Arial" w:eastAsia="Times New Roman" w:hAnsi="Arial"/>
                <w:b/>
                <w:i/>
                <w:iCs/>
                <w:sz w:val="18"/>
                <w:lang w:val="en-GB" w:eastAsia="sv-SE"/>
              </w:rPr>
              <w:t>-</w:t>
            </w:r>
            <w:proofErr w:type="spellStart"/>
            <w:r w:rsidRPr="00127471">
              <w:rPr>
                <w:rFonts w:ascii="Arial" w:eastAsia="Times New Roman" w:hAnsi="Arial"/>
                <w:b/>
                <w:i/>
                <w:iCs/>
                <w:sz w:val="18"/>
                <w:lang w:val="en-GB" w:eastAsia="sv-SE"/>
              </w:rPr>
              <w:t>AggBW-InactiveConfig</w:t>
            </w:r>
            <w:proofErr w:type="spellEnd"/>
            <w:r w:rsidRPr="00127471">
              <w:rPr>
                <w:rFonts w:ascii="Arial" w:eastAsia="Times New Roman" w:hAnsi="Arial"/>
                <w:b/>
                <w:i/>
                <w:iCs/>
                <w:sz w:val="18"/>
                <w:lang w:val="en-GB" w:eastAsia="sv-SE"/>
              </w:rPr>
              <w:t xml:space="preserve"> </w:t>
            </w:r>
            <w:r w:rsidRPr="00127471">
              <w:rPr>
                <w:rFonts w:ascii="Arial" w:eastAsia="Times New Roman" w:hAnsi="Arial"/>
                <w:b/>
                <w:sz w:val="18"/>
                <w:lang w:val="en-GB" w:eastAsia="sv-SE"/>
              </w:rPr>
              <w:t>field descriptions</w:t>
            </w:r>
          </w:p>
        </w:tc>
      </w:tr>
      <w:tr w:rsidR="00127471" w:rsidRPr="00127471" w14:paraId="017789AA" w14:textId="77777777" w:rsidTr="00EB048B">
        <w:tc>
          <w:tcPr>
            <w:tcW w:w="14173" w:type="dxa"/>
            <w:tcBorders>
              <w:top w:val="single" w:sz="4" w:space="0" w:color="auto"/>
              <w:left w:val="single" w:sz="4" w:space="0" w:color="auto"/>
              <w:bottom w:val="single" w:sz="4" w:space="0" w:color="auto"/>
              <w:right w:val="single" w:sz="4" w:space="0" w:color="auto"/>
            </w:tcBorders>
          </w:tcPr>
          <w:p w14:paraId="39FCDB89" w14:textId="77777777" w:rsidR="00127471" w:rsidRPr="00127471" w:rsidRDefault="00127471" w:rsidP="00127471">
            <w:pPr>
              <w:keepNext/>
              <w:keepLines/>
              <w:spacing w:after="0"/>
              <w:textAlignment w:val="baseline"/>
              <w:rPr>
                <w:rFonts w:ascii="Arial" w:eastAsia="Times New Roman" w:hAnsi="Arial"/>
                <w:b/>
                <w:i/>
                <w:sz w:val="18"/>
                <w:lang w:val="en-GB" w:eastAsia="sv-SE"/>
              </w:rPr>
            </w:pPr>
            <w:proofErr w:type="spellStart"/>
            <w:r w:rsidRPr="00127471">
              <w:rPr>
                <w:rFonts w:ascii="Arial" w:eastAsia="Times New Roman" w:hAnsi="Arial"/>
                <w:b/>
                <w:i/>
                <w:sz w:val="18"/>
                <w:lang w:val="en-GB" w:eastAsia="sv-SE"/>
              </w:rPr>
              <w:t>bwp</w:t>
            </w:r>
            <w:proofErr w:type="spellEnd"/>
          </w:p>
          <w:p w14:paraId="347ED9D5" w14:textId="77777777" w:rsidR="00127471" w:rsidRPr="00127471" w:rsidRDefault="00127471" w:rsidP="00127471">
            <w:pPr>
              <w:keepNext/>
              <w:keepLines/>
              <w:spacing w:after="0"/>
              <w:textAlignment w:val="baseline"/>
              <w:rPr>
                <w:rFonts w:ascii="Arial" w:eastAsia="Times New Roman" w:hAnsi="Arial"/>
                <w:b/>
                <w:i/>
                <w:sz w:val="18"/>
                <w:lang w:val="en-GB" w:eastAsia="sv-SE"/>
              </w:rPr>
            </w:pPr>
            <w:r w:rsidRPr="00127471">
              <w:rPr>
                <w:rFonts w:ascii="Arial" w:eastAsia="Times New Roman" w:hAnsi="Arial"/>
                <w:sz w:val="18"/>
                <w:lang w:val="en-GB" w:eastAsia="sv-SE"/>
              </w:rPr>
              <w:t xml:space="preserve">BWP configuration for SRS for Positioning during the RRC_INACTIVE for bandwidth aggregation. If the field is absent </w:t>
            </w:r>
            <w:r w:rsidRPr="00127471">
              <w:rPr>
                <w:rFonts w:ascii="Arial" w:eastAsia="Times New Roman"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127471" w:rsidRPr="00127471" w14:paraId="3145CD59" w14:textId="77777777" w:rsidTr="00EB048B">
        <w:tc>
          <w:tcPr>
            <w:tcW w:w="14173" w:type="dxa"/>
            <w:tcBorders>
              <w:top w:val="single" w:sz="4" w:space="0" w:color="auto"/>
              <w:left w:val="single" w:sz="4" w:space="0" w:color="auto"/>
              <w:bottom w:val="single" w:sz="4" w:space="0" w:color="auto"/>
              <w:right w:val="single" w:sz="4" w:space="0" w:color="auto"/>
            </w:tcBorders>
          </w:tcPr>
          <w:p w14:paraId="61E8E498" w14:textId="77777777" w:rsidR="00127471" w:rsidRPr="00127471" w:rsidRDefault="00127471" w:rsidP="00127471">
            <w:pPr>
              <w:keepNext/>
              <w:keepLines/>
              <w:spacing w:after="0"/>
              <w:textAlignment w:val="baseline"/>
              <w:rPr>
                <w:rFonts w:ascii="Arial" w:eastAsia="Times New Roman" w:hAnsi="Arial"/>
                <w:b/>
                <w:bCs/>
                <w:i/>
                <w:sz w:val="18"/>
                <w:lang w:val="en-GB" w:eastAsia="ja-JP"/>
              </w:rPr>
            </w:pPr>
            <w:proofErr w:type="spellStart"/>
            <w:r w:rsidRPr="00127471">
              <w:rPr>
                <w:rFonts w:ascii="Arial" w:eastAsia="Times New Roman" w:hAnsi="Arial"/>
                <w:b/>
                <w:bCs/>
                <w:i/>
                <w:sz w:val="18"/>
                <w:lang w:val="en-GB" w:eastAsia="ja-JP"/>
              </w:rPr>
              <w:t>srs-PosConfig</w:t>
            </w:r>
            <w:proofErr w:type="spellEnd"/>
          </w:p>
          <w:p w14:paraId="3E969102" w14:textId="77777777" w:rsidR="00127471" w:rsidRPr="00127471" w:rsidRDefault="00127471" w:rsidP="00127471">
            <w:pPr>
              <w:keepNext/>
              <w:keepLines/>
              <w:spacing w:after="0"/>
              <w:textAlignment w:val="baseline"/>
              <w:rPr>
                <w:rFonts w:ascii="Arial" w:eastAsia="Times New Roman" w:hAnsi="Arial"/>
                <w:iCs/>
                <w:sz w:val="18"/>
                <w:lang w:val="en-GB" w:eastAsia="ja-JP"/>
              </w:rPr>
            </w:pPr>
            <w:r w:rsidRPr="00127471">
              <w:rPr>
                <w:rFonts w:ascii="Arial" w:eastAsia="Times New Roman" w:hAnsi="Arial"/>
                <w:iCs/>
                <w:sz w:val="18"/>
                <w:lang w:val="en-GB" w:eastAsia="ja-JP"/>
              </w:rPr>
              <w:t>SRS for Positioning configuration in RRC_INACTIVE state configured with linked carrier for bandwidth aggregation.</w:t>
            </w:r>
          </w:p>
        </w:tc>
      </w:tr>
      <w:tr w:rsidR="00127471" w:rsidRPr="00127471" w14:paraId="7498A49A" w14:textId="77777777" w:rsidTr="00EB048B">
        <w:tc>
          <w:tcPr>
            <w:tcW w:w="14173" w:type="dxa"/>
            <w:tcBorders>
              <w:top w:val="single" w:sz="4" w:space="0" w:color="auto"/>
              <w:left w:val="single" w:sz="4" w:space="0" w:color="auto"/>
              <w:bottom w:val="single" w:sz="4" w:space="0" w:color="auto"/>
              <w:right w:val="single" w:sz="4" w:space="0" w:color="auto"/>
            </w:tcBorders>
          </w:tcPr>
          <w:p w14:paraId="5DE39E15" w14:textId="77777777" w:rsidR="00127471" w:rsidRPr="00127471" w:rsidRDefault="00127471" w:rsidP="00127471">
            <w:pPr>
              <w:keepNext/>
              <w:keepLines/>
              <w:spacing w:after="0"/>
              <w:textAlignment w:val="baseline"/>
              <w:rPr>
                <w:rFonts w:ascii="Arial" w:eastAsia="Times New Roman" w:hAnsi="Arial" w:cs="Arial"/>
                <w:b/>
                <w:bCs/>
                <w:i/>
                <w:iCs/>
                <w:sz w:val="18"/>
                <w:lang w:val="en-GB" w:eastAsia="ja-JP"/>
              </w:rPr>
            </w:pPr>
            <w:proofErr w:type="spellStart"/>
            <w:r w:rsidRPr="00127471">
              <w:rPr>
                <w:rFonts w:ascii="Arial" w:eastAsia="Times New Roman" w:hAnsi="Arial" w:cs="Arial"/>
                <w:b/>
                <w:bCs/>
                <w:i/>
                <w:iCs/>
                <w:sz w:val="18"/>
                <w:lang w:val="en-GB" w:eastAsia="ja-JP"/>
              </w:rPr>
              <w:t>freqInfoAdditionalCcList</w:t>
            </w:r>
            <w:proofErr w:type="spellEnd"/>
          </w:p>
          <w:p w14:paraId="003461CD" w14:textId="77777777" w:rsidR="00127471" w:rsidRPr="00127471" w:rsidRDefault="00127471" w:rsidP="00127471">
            <w:pPr>
              <w:keepNext/>
              <w:keepLines/>
              <w:spacing w:after="0"/>
              <w:textAlignment w:val="baseline"/>
              <w:rPr>
                <w:rFonts w:ascii="Arial" w:eastAsia="Times New Roman" w:hAnsi="Arial"/>
                <w:b/>
                <w:bCs/>
                <w:i/>
                <w:sz w:val="18"/>
                <w:lang w:val="en-GB" w:eastAsia="ja-JP"/>
              </w:rPr>
            </w:pPr>
            <w:proofErr w:type="spellStart"/>
            <w:r w:rsidRPr="00127471">
              <w:rPr>
                <w:rFonts w:ascii="Arial" w:eastAsia="Times New Roman" w:hAnsi="Arial" w:cs="Arial"/>
                <w:sz w:val="18"/>
                <w:szCs w:val="22"/>
                <w:lang w:val="en-GB" w:eastAsia="sv-SE"/>
              </w:rPr>
              <w:t>Indiicates</w:t>
            </w:r>
            <w:proofErr w:type="spellEnd"/>
            <w:r w:rsidRPr="00127471">
              <w:rPr>
                <w:rFonts w:ascii="Arial" w:eastAsia="Times New Roman" w:hAnsi="Arial" w:cs="Arial"/>
                <w:sz w:val="18"/>
                <w:szCs w:val="22"/>
                <w:lang w:val="en-GB" w:eastAsia="sv-SE"/>
              </w:rPr>
              <w:t xml:space="preserve"> the frequency information offset to carrier of one or two additional carrier(s) with respective SRS configurations where the carrier and the carrier of the initial BWP should be intra-band contiguous carriers.</w:t>
            </w:r>
          </w:p>
        </w:tc>
      </w:tr>
    </w:tbl>
    <w:p w14:paraId="1EEF8B74"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471" w:rsidRPr="00127471" w14:paraId="484D1BC1"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66C5AB64" w14:textId="77777777" w:rsidR="00127471" w:rsidRPr="00127471" w:rsidRDefault="00127471" w:rsidP="00127471">
            <w:pPr>
              <w:keepNext/>
              <w:keepLines/>
              <w:spacing w:after="0"/>
              <w:jc w:val="center"/>
              <w:textAlignment w:val="baseline"/>
              <w:rPr>
                <w:rFonts w:ascii="Arial" w:eastAsia="Times New Roman" w:hAnsi="Arial"/>
                <w:b/>
                <w:sz w:val="18"/>
                <w:lang w:val="en-GB" w:eastAsia="sv-SE"/>
              </w:rPr>
            </w:pPr>
            <w:proofErr w:type="spellStart"/>
            <w:r w:rsidRPr="00127471">
              <w:rPr>
                <w:rFonts w:ascii="Arial" w:eastAsia="Times New Roman" w:hAnsi="Arial"/>
                <w:b/>
                <w:bCs/>
                <w:i/>
                <w:iCs/>
                <w:sz w:val="18"/>
                <w:lang w:val="en-GB" w:eastAsia="sv-SE"/>
              </w:rPr>
              <w:lastRenderedPageBreak/>
              <w:t>SuspendConfig</w:t>
            </w:r>
            <w:proofErr w:type="spellEnd"/>
            <w:r w:rsidRPr="00127471">
              <w:rPr>
                <w:rFonts w:ascii="Arial" w:eastAsia="Times New Roman" w:hAnsi="Arial"/>
                <w:b/>
                <w:sz w:val="18"/>
                <w:lang w:val="en-GB" w:eastAsia="sv-SE"/>
              </w:rPr>
              <w:t xml:space="preserve"> field descriptions</w:t>
            </w:r>
          </w:p>
        </w:tc>
      </w:tr>
      <w:tr w:rsidR="00127471" w:rsidRPr="00127471" w14:paraId="182DF5DE" w14:textId="77777777" w:rsidTr="00EB048B">
        <w:tc>
          <w:tcPr>
            <w:tcW w:w="14173" w:type="dxa"/>
            <w:tcBorders>
              <w:top w:val="single" w:sz="4" w:space="0" w:color="auto"/>
              <w:left w:val="single" w:sz="4" w:space="0" w:color="auto"/>
              <w:bottom w:val="single" w:sz="4" w:space="0" w:color="auto"/>
              <w:right w:val="single" w:sz="4" w:space="0" w:color="auto"/>
            </w:tcBorders>
          </w:tcPr>
          <w:p w14:paraId="512EA1B0"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extendedPagingCycle</w:t>
            </w:r>
            <w:proofErr w:type="spellEnd"/>
          </w:p>
          <w:p w14:paraId="04FDD055" w14:textId="77777777" w:rsidR="00127471" w:rsidRPr="00127471" w:rsidRDefault="00127471" w:rsidP="00127471">
            <w:pPr>
              <w:keepNext/>
              <w:keepLines/>
              <w:spacing w:after="0"/>
              <w:textAlignment w:val="baseline"/>
              <w:rPr>
                <w:rFonts w:ascii="Arial" w:eastAsia="Times New Roman" w:hAnsi="Arial"/>
                <w:sz w:val="18"/>
                <w:lang w:val="en-GB" w:eastAsia="sv-SE"/>
              </w:rPr>
            </w:pPr>
            <w:r w:rsidRPr="00127471">
              <w:rPr>
                <w:rFonts w:ascii="Arial" w:eastAsia="Times New Roman" w:hAnsi="Arial"/>
                <w:sz w:val="18"/>
                <w:lang w:val="en-GB" w:eastAsia="ja-JP"/>
              </w:rPr>
              <w:t xml:space="preserve">The </w:t>
            </w:r>
            <w:proofErr w:type="spellStart"/>
            <w:r w:rsidRPr="00127471">
              <w:rPr>
                <w:rFonts w:ascii="Arial" w:eastAsia="Times New Roman" w:hAnsi="Arial"/>
                <w:sz w:val="18"/>
                <w:lang w:val="en-GB" w:eastAsia="ja-JP"/>
              </w:rPr>
              <w:t>eDRX</w:t>
            </w:r>
            <w:proofErr w:type="spellEnd"/>
            <w:r w:rsidRPr="00127471">
              <w:rPr>
                <w:rFonts w:ascii="Arial" w:eastAsia="Times New Roman" w:hAnsi="Arial"/>
                <w:sz w:val="18"/>
                <w:lang w:val="en-GB" w:eastAsia="ja-JP"/>
              </w:rPr>
              <w:t xml:space="preserve"> cycle longer than 10.24 s for RAN-initiated paging to be applied by the UE.</w:t>
            </w:r>
            <w:r w:rsidRPr="00127471">
              <w:rPr>
                <w:rFonts w:ascii="Arial" w:eastAsia="Times New Roman" w:hAnsi="Arial"/>
                <w:iCs/>
                <w:sz w:val="18"/>
                <w:lang w:val="en-GB" w:eastAsia="ko-KR"/>
              </w:rPr>
              <w:t xml:space="preserve"> Value </w:t>
            </w:r>
            <w:r w:rsidRPr="00127471">
              <w:rPr>
                <w:rFonts w:ascii="Arial" w:eastAsia="Times New Roman" w:hAnsi="Arial"/>
                <w:i/>
                <w:iCs/>
                <w:sz w:val="18"/>
                <w:lang w:val="en-GB" w:eastAsia="ko-KR"/>
              </w:rPr>
              <w:t>hf2</w:t>
            </w:r>
            <w:r w:rsidRPr="00127471">
              <w:rPr>
                <w:rFonts w:ascii="Arial" w:eastAsia="Times New Roman" w:hAnsi="Arial"/>
                <w:iCs/>
                <w:sz w:val="18"/>
                <w:lang w:val="en-GB" w:eastAsia="ko-KR"/>
              </w:rPr>
              <w:t xml:space="preserve"> corresponds to 2 hyper frames, value </w:t>
            </w:r>
            <w:r w:rsidRPr="00127471">
              <w:rPr>
                <w:rFonts w:ascii="Arial" w:eastAsia="Times New Roman" w:hAnsi="Arial"/>
                <w:i/>
                <w:iCs/>
                <w:sz w:val="18"/>
                <w:lang w:val="en-GB" w:eastAsia="ko-KR"/>
              </w:rPr>
              <w:t>hf4</w:t>
            </w:r>
            <w:r w:rsidRPr="00127471">
              <w:rPr>
                <w:rFonts w:ascii="Arial" w:eastAsia="Times New Roman" w:hAnsi="Arial"/>
                <w:iCs/>
                <w:sz w:val="18"/>
                <w:lang w:val="en-GB" w:eastAsia="ko-KR"/>
              </w:rPr>
              <w:t xml:space="preserve"> corresponds to 4 hyper frames and so on. Value of the field is shorter than or equal to the IDLE mode </w:t>
            </w:r>
            <w:proofErr w:type="spellStart"/>
            <w:r w:rsidRPr="00127471">
              <w:rPr>
                <w:rFonts w:ascii="Arial" w:eastAsia="Times New Roman" w:hAnsi="Arial"/>
                <w:iCs/>
                <w:sz w:val="18"/>
                <w:lang w:val="en-GB" w:eastAsia="ko-KR"/>
              </w:rPr>
              <w:t>eDRX</w:t>
            </w:r>
            <w:proofErr w:type="spellEnd"/>
            <w:r w:rsidRPr="00127471">
              <w:rPr>
                <w:rFonts w:ascii="Arial" w:eastAsia="Times New Roman" w:hAnsi="Arial"/>
                <w:iCs/>
                <w:sz w:val="18"/>
                <w:lang w:val="en-GB" w:eastAsia="ko-KR"/>
              </w:rPr>
              <w:t xml:space="preserve"> cycle configured for the UE.</w:t>
            </w:r>
          </w:p>
        </w:tc>
      </w:tr>
      <w:tr w:rsidR="00127471" w:rsidRPr="00127471" w14:paraId="009F78FF" w14:textId="77777777" w:rsidTr="00EB048B">
        <w:tc>
          <w:tcPr>
            <w:tcW w:w="14173" w:type="dxa"/>
            <w:tcBorders>
              <w:top w:val="single" w:sz="4" w:space="0" w:color="auto"/>
              <w:left w:val="single" w:sz="4" w:space="0" w:color="auto"/>
              <w:bottom w:val="single" w:sz="4" w:space="0" w:color="auto"/>
              <w:right w:val="single" w:sz="4" w:space="0" w:color="auto"/>
            </w:tcBorders>
          </w:tcPr>
          <w:p w14:paraId="363E06D6"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ncd</w:t>
            </w:r>
            <w:proofErr w:type="spellEnd"/>
            <w:r w:rsidRPr="00127471">
              <w:rPr>
                <w:rFonts w:ascii="Arial" w:eastAsia="Times New Roman" w:hAnsi="Arial"/>
                <w:b/>
                <w:i/>
                <w:iCs/>
                <w:sz w:val="18"/>
                <w:lang w:val="en-GB" w:eastAsia="ko-KR"/>
              </w:rPr>
              <w:t>-SSB-RedCapInitialBWP-SDT</w:t>
            </w:r>
          </w:p>
          <w:p w14:paraId="04991AA2"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bCs/>
                <w:sz w:val="18"/>
                <w:lang w:val="en-GB" w:eastAsia="ko-KR"/>
              </w:rPr>
              <w:t>Indicates that the UE uses the (e)</w:t>
            </w:r>
            <w:proofErr w:type="spellStart"/>
            <w:r w:rsidRPr="00127471">
              <w:rPr>
                <w:rFonts w:ascii="Arial" w:eastAsia="Times New Roman" w:hAnsi="Arial"/>
                <w:bCs/>
                <w:sz w:val="18"/>
                <w:lang w:val="en-GB" w:eastAsia="ko-KR"/>
              </w:rPr>
              <w:t>RedCap</w:t>
            </w:r>
            <w:proofErr w:type="spellEnd"/>
            <w:r w:rsidRPr="00127471">
              <w:rPr>
                <w:rFonts w:ascii="Arial" w:eastAsia="Times New Roman" w:hAnsi="Arial"/>
                <w:bCs/>
                <w:sz w:val="18"/>
                <w:lang w:val="en-GB" w:eastAsia="ko-KR"/>
              </w:rPr>
              <w:t>-specific initial DL BWP associated with the NCD-SSB for SDT. The network configures this field if an (e)</w:t>
            </w:r>
            <w:proofErr w:type="spellStart"/>
            <w:r w:rsidRPr="00127471">
              <w:rPr>
                <w:rFonts w:ascii="Arial" w:eastAsia="Times New Roman" w:hAnsi="Arial"/>
                <w:bCs/>
                <w:sz w:val="18"/>
                <w:lang w:val="en-GB" w:eastAsia="ko-KR"/>
              </w:rPr>
              <w:t>RedCap</w:t>
            </w:r>
            <w:proofErr w:type="spellEnd"/>
            <w:r w:rsidRPr="00127471">
              <w:rPr>
                <w:rFonts w:ascii="Arial" w:eastAsia="Times New Roman" w:hAnsi="Arial"/>
                <w:bCs/>
                <w:sz w:val="18"/>
                <w:lang w:val="en-GB" w:eastAsia="ko-KR"/>
              </w:rPr>
              <w:t xml:space="preserve"> UE is configured with SDT in the (e)</w:t>
            </w:r>
            <w:proofErr w:type="spellStart"/>
            <w:r w:rsidRPr="00127471">
              <w:rPr>
                <w:rFonts w:ascii="Arial" w:eastAsia="Times New Roman" w:hAnsi="Arial"/>
                <w:bCs/>
                <w:sz w:val="18"/>
                <w:lang w:val="en-GB" w:eastAsia="ko-KR"/>
              </w:rPr>
              <w:t>RedCap</w:t>
            </w:r>
            <w:proofErr w:type="spellEnd"/>
            <w:r w:rsidRPr="00127471">
              <w:rPr>
                <w:rFonts w:ascii="Arial" w:eastAsia="Times New Roman" w:hAnsi="Arial"/>
                <w:bCs/>
                <w:sz w:val="18"/>
                <w:lang w:val="en-GB" w:eastAsia="ko-KR"/>
              </w:rPr>
              <w:t>-specific initial DL BWP not associated with CD-SSB. If configured, the NCD-SSB indicated by this field can only be used during the SDT procedure for CG-SDT or RA-SDT.</w:t>
            </w:r>
          </w:p>
        </w:tc>
      </w:tr>
      <w:tr w:rsidR="00127471" w:rsidRPr="00127471" w14:paraId="4C88F702" w14:textId="77777777" w:rsidTr="00EB048B">
        <w:tc>
          <w:tcPr>
            <w:tcW w:w="14173" w:type="dxa"/>
            <w:tcBorders>
              <w:top w:val="single" w:sz="4" w:space="0" w:color="auto"/>
              <w:left w:val="single" w:sz="4" w:space="0" w:color="auto"/>
              <w:bottom w:val="single" w:sz="4" w:space="0" w:color="auto"/>
              <w:right w:val="single" w:sz="4" w:space="0" w:color="auto"/>
            </w:tcBorders>
          </w:tcPr>
          <w:p w14:paraId="00F16E56"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pagingPTWLength</w:t>
            </w:r>
            <w:proofErr w:type="spellEnd"/>
          </w:p>
          <w:p w14:paraId="4922865A"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bCs/>
                <w:sz w:val="18"/>
                <w:lang w:val="en-GB" w:eastAsia="ko-KR"/>
              </w:rPr>
              <w:t xml:space="preserve">The length of paging transmission window for RAN-initiated paging to be applied by the UE </w:t>
            </w:r>
            <w:r w:rsidRPr="00127471">
              <w:rPr>
                <w:rFonts w:ascii="Arial" w:eastAsia="Times New Roman" w:hAnsi="Arial"/>
                <w:iCs/>
                <w:sz w:val="18"/>
                <w:lang w:val="en-GB" w:eastAsia="ko-KR"/>
              </w:rPr>
              <w:t>as defined in TS 38.304 [20]</w:t>
            </w:r>
            <w:r w:rsidRPr="00127471">
              <w:rPr>
                <w:rFonts w:ascii="Arial" w:eastAsia="Times New Roman" w:hAnsi="Arial"/>
                <w:bCs/>
                <w:sz w:val="18"/>
                <w:lang w:val="en-GB" w:eastAsia="ko-KR"/>
              </w:rPr>
              <w:t xml:space="preserve">. </w:t>
            </w:r>
            <w:r w:rsidRPr="00127471">
              <w:rPr>
                <w:rFonts w:ascii="Arial" w:eastAsia="Times New Roman" w:hAnsi="Arial"/>
                <w:iCs/>
                <w:sz w:val="18"/>
                <w:lang w:val="en-GB" w:eastAsia="ko-KR"/>
              </w:rPr>
              <w:t>Value</w:t>
            </w:r>
            <w:r w:rsidRPr="00127471">
              <w:rPr>
                <w:rFonts w:ascii="Arial" w:eastAsia="Times New Roman" w:hAnsi="Arial"/>
                <w:sz w:val="18"/>
                <w:lang w:val="en-GB" w:eastAsia="ja-JP"/>
              </w:rPr>
              <w:t xml:space="preserve"> </w:t>
            </w:r>
            <w:r w:rsidRPr="00127471">
              <w:rPr>
                <w:rFonts w:ascii="Arial" w:eastAsia="Times New Roman" w:hAnsi="Arial"/>
                <w:i/>
                <w:iCs/>
                <w:sz w:val="18"/>
                <w:lang w:val="en-GB" w:eastAsia="ko-KR"/>
              </w:rPr>
              <w:t xml:space="preserve">ms1280 </w:t>
            </w:r>
            <w:r w:rsidRPr="00127471">
              <w:rPr>
                <w:rFonts w:ascii="Arial" w:eastAsia="Times New Roman" w:hAnsi="Arial"/>
                <w:iCs/>
                <w:sz w:val="18"/>
                <w:lang w:val="en-GB" w:eastAsia="ko-KR"/>
              </w:rPr>
              <w:t xml:space="preserve">corresponds to 1280 </w:t>
            </w:r>
            <w:proofErr w:type="spellStart"/>
            <w:r w:rsidRPr="00127471">
              <w:rPr>
                <w:rFonts w:ascii="Arial" w:eastAsia="Times New Roman" w:hAnsi="Arial"/>
                <w:iCs/>
                <w:sz w:val="18"/>
                <w:lang w:val="en-GB" w:eastAsia="ko-KR"/>
              </w:rPr>
              <w:t>miliseconds</w:t>
            </w:r>
            <w:proofErr w:type="spellEnd"/>
            <w:r w:rsidRPr="00127471">
              <w:rPr>
                <w:rFonts w:ascii="Arial" w:eastAsia="Times New Roman" w:hAnsi="Arial"/>
                <w:iCs/>
                <w:sz w:val="18"/>
                <w:lang w:val="en-GB" w:eastAsia="ko-KR"/>
              </w:rPr>
              <w:t xml:space="preserve">, value </w:t>
            </w:r>
            <w:r w:rsidRPr="00127471">
              <w:rPr>
                <w:rFonts w:ascii="Arial" w:eastAsia="Times New Roman" w:hAnsi="Arial"/>
                <w:i/>
                <w:iCs/>
                <w:sz w:val="18"/>
                <w:lang w:val="en-GB" w:eastAsia="ko-KR"/>
              </w:rPr>
              <w:t>ms2560</w:t>
            </w:r>
            <w:r w:rsidRPr="00127471">
              <w:rPr>
                <w:rFonts w:ascii="Arial" w:eastAsia="Times New Roman" w:hAnsi="Arial"/>
                <w:iCs/>
                <w:sz w:val="18"/>
                <w:lang w:val="en-GB" w:eastAsia="ko-KR"/>
              </w:rPr>
              <w:t xml:space="preserve"> corresponds to 2560 </w:t>
            </w:r>
            <w:proofErr w:type="spellStart"/>
            <w:r w:rsidRPr="00127471">
              <w:rPr>
                <w:rFonts w:ascii="Arial" w:eastAsia="Times New Roman" w:hAnsi="Arial"/>
                <w:iCs/>
                <w:sz w:val="18"/>
                <w:lang w:val="en-GB" w:eastAsia="ko-KR"/>
              </w:rPr>
              <w:t>miliseconds</w:t>
            </w:r>
            <w:proofErr w:type="spellEnd"/>
            <w:r w:rsidRPr="00127471">
              <w:rPr>
                <w:rFonts w:ascii="Arial" w:eastAsia="Times New Roman" w:hAnsi="Arial"/>
                <w:iCs/>
                <w:sz w:val="18"/>
                <w:lang w:val="en-GB" w:eastAsia="ko-KR"/>
              </w:rPr>
              <w:t xml:space="preserve"> and so on.</w:t>
            </w:r>
          </w:p>
        </w:tc>
      </w:tr>
      <w:tr w:rsidR="00127471" w:rsidRPr="00127471" w14:paraId="6EB40630" w14:textId="77777777" w:rsidTr="00EB048B">
        <w:tc>
          <w:tcPr>
            <w:tcW w:w="14173" w:type="dxa"/>
            <w:tcBorders>
              <w:top w:val="single" w:sz="4" w:space="0" w:color="auto"/>
              <w:left w:val="single" w:sz="4" w:space="0" w:color="auto"/>
              <w:bottom w:val="single" w:sz="4" w:space="0" w:color="auto"/>
              <w:right w:val="single" w:sz="4" w:space="0" w:color="auto"/>
            </w:tcBorders>
          </w:tcPr>
          <w:p w14:paraId="3D78DDD2"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ran-</w:t>
            </w:r>
            <w:proofErr w:type="spellStart"/>
            <w:proofErr w:type="gramStart"/>
            <w:r w:rsidRPr="00127471">
              <w:rPr>
                <w:rFonts w:ascii="Arial" w:eastAsia="Times New Roman" w:hAnsi="Arial"/>
                <w:b/>
                <w:i/>
                <w:iCs/>
                <w:sz w:val="18"/>
                <w:lang w:val="en-GB" w:eastAsia="ko-KR"/>
              </w:rPr>
              <w:t>ExtendedPagingCycle</w:t>
            </w:r>
            <w:proofErr w:type="spellEnd"/>
            <w:proofErr w:type="gramEnd"/>
          </w:p>
          <w:p w14:paraId="60E28FD0" w14:textId="77777777" w:rsidR="00127471" w:rsidRPr="00127471" w:rsidRDefault="00127471" w:rsidP="00127471">
            <w:pPr>
              <w:keepNext/>
              <w:keepLines/>
              <w:spacing w:after="0"/>
              <w:textAlignment w:val="baseline"/>
              <w:rPr>
                <w:rFonts w:ascii="Arial" w:eastAsia="Times New Roman" w:hAnsi="Arial"/>
                <w:b/>
                <w:i/>
                <w:sz w:val="18"/>
                <w:szCs w:val="22"/>
                <w:lang w:val="en-GB" w:eastAsia="sv-SE"/>
              </w:rPr>
            </w:pPr>
            <w:r w:rsidRPr="00127471">
              <w:rPr>
                <w:rFonts w:ascii="Arial" w:eastAsia="Times New Roman" w:hAnsi="Arial"/>
                <w:sz w:val="18"/>
                <w:lang w:val="en-GB" w:eastAsia="ja-JP"/>
              </w:rPr>
              <w:t>The extended DRX (</w:t>
            </w:r>
            <w:proofErr w:type="spellStart"/>
            <w:r w:rsidRPr="00127471">
              <w:rPr>
                <w:rFonts w:ascii="Arial" w:eastAsia="Times New Roman" w:hAnsi="Arial"/>
                <w:sz w:val="18"/>
                <w:lang w:val="en-GB" w:eastAsia="ja-JP"/>
              </w:rPr>
              <w:t>eDRX</w:t>
            </w:r>
            <w:proofErr w:type="spellEnd"/>
            <w:r w:rsidRPr="00127471">
              <w:rPr>
                <w:rFonts w:ascii="Arial" w:eastAsia="Times New Roman" w:hAnsi="Arial"/>
                <w:sz w:val="18"/>
                <w:lang w:val="en-GB" w:eastAsia="ja-JP"/>
              </w:rPr>
              <w:t>) cycle for RAN-initiated paging to be applied by the UE.</w:t>
            </w:r>
            <w:r w:rsidRPr="00127471">
              <w:rPr>
                <w:rFonts w:ascii="Arial" w:eastAsia="Times New Roman" w:hAnsi="Arial"/>
                <w:iCs/>
                <w:sz w:val="18"/>
                <w:lang w:val="en-GB" w:eastAsia="ko-KR"/>
              </w:rPr>
              <w:t xml:space="preserve"> Value </w:t>
            </w:r>
            <w:r w:rsidRPr="00127471">
              <w:rPr>
                <w:rFonts w:ascii="Arial" w:eastAsia="Times New Roman" w:hAnsi="Arial"/>
                <w:i/>
                <w:iCs/>
                <w:sz w:val="18"/>
                <w:lang w:val="en-GB" w:eastAsia="ko-KR"/>
              </w:rPr>
              <w:t>rf256</w:t>
            </w:r>
            <w:r w:rsidRPr="00127471">
              <w:rPr>
                <w:rFonts w:ascii="Arial" w:eastAsia="Times New Roman" w:hAnsi="Arial"/>
                <w:iCs/>
                <w:sz w:val="18"/>
                <w:lang w:val="en-GB" w:eastAsia="ko-KR"/>
              </w:rPr>
              <w:t xml:space="preserve"> corresponds to 256 radio frames, value </w:t>
            </w:r>
            <w:r w:rsidRPr="00127471">
              <w:rPr>
                <w:rFonts w:ascii="Arial" w:eastAsia="Times New Roman" w:hAnsi="Arial"/>
                <w:i/>
                <w:iCs/>
                <w:sz w:val="18"/>
                <w:lang w:val="en-GB" w:eastAsia="ko-KR"/>
              </w:rPr>
              <w:t>rf512</w:t>
            </w:r>
            <w:r w:rsidRPr="00127471">
              <w:rPr>
                <w:rFonts w:ascii="Arial" w:eastAsia="Times New Roman" w:hAnsi="Arial"/>
                <w:iCs/>
                <w:sz w:val="18"/>
                <w:lang w:val="en-GB" w:eastAsia="ko-KR"/>
              </w:rPr>
              <w:t xml:space="preserve"> corresponds to 512 radio frames and so on. Value of the field indicates an </w:t>
            </w:r>
            <w:proofErr w:type="spellStart"/>
            <w:r w:rsidRPr="00127471">
              <w:rPr>
                <w:rFonts w:ascii="Arial" w:eastAsia="Times New Roman" w:hAnsi="Arial"/>
                <w:iCs/>
                <w:sz w:val="18"/>
                <w:lang w:val="en-GB" w:eastAsia="ko-KR"/>
              </w:rPr>
              <w:t>eDRX</w:t>
            </w:r>
            <w:proofErr w:type="spellEnd"/>
            <w:r w:rsidRPr="00127471">
              <w:rPr>
                <w:rFonts w:ascii="Arial" w:eastAsia="Times New Roman" w:hAnsi="Arial"/>
                <w:iCs/>
                <w:sz w:val="18"/>
                <w:lang w:val="en-GB" w:eastAsia="ko-KR"/>
              </w:rPr>
              <w:t xml:space="preserve"> cycle which is shorter or equal to the IDLE mode </w:t>
            </w:r>
            <w:proofErr w:type="spellStart"/>
            <w:r w:rsidRPr="00127471">
              <w:rPr>
                <w:rFonts w:ascii="Arial" w:eastAsia="Times New Roman" w:hAnsi="Arial"/>
                <w:iCs/>
                <w:sz w:val="18"/>
                <w:lang w:val="en-GB" w:eastAsia="ko-KR"/>
              </w:rPr>
              <w:t>eDRX</w:t>
            </w:r>
            <w:proofErr w:type="spellEnd"/>
            <w:r w:rsidRPr="00127471">
              <w:rPr>
                <w:rFonts w:ascii="Arial" w:eastAsia="Times New Roman" w:hAnsi="Arial"/>
                <w:iCs/>
                <w:sz w:val="18"/>
                <w:lang w:val="en-GB" w:eastAsia="ko-KR"/>
              </w:rPr>
              <w:t xml:space="preserve"> cycle configured for the UE.</w:t>
            </w:r>
          </w:p>
        </w:tc>
      </w:tr>
      <w:tr w:rsidR="00127471" w:rsidRPr="00127471" w14:paraId="0985F2AA"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0B5E414C" w14:textId="77777777" w:rsidR="00127471" w:rsidRPr="00127471" w:rsidRDefault="00127471" w:rsidP="00127471">
            <w:pPr>
              <w:keepNext/>
              <w:keepLines/>
              <w:spacing w:after="0"/>
              <w:textAlignment w:val="baseline"/>
              <w:rPr>
                <w:rFonts w:ascii="Arial" w:eastAsia="Times New Roman" w:hAnsi="Arial"/>
                <w:b/>
                <w:i/>
                <w:sz w:val="18"/>
                <w:szCs w:val="22"/>
                <w:lang w:val="en-GB" w:eastAsia="sv-SE"/>
              </w:rPr>
            </w:pPr>
            <w:r w:rsidRPr="00127471">
              <w:rPr>
                <w:rFonts w:ascii="Arial" w:eastAsia="Times New Roman" w:hAnsi="Arial"/>
                <w:b/>
                <w:i/>
                <w:sz w:val="18"/>
                <w:szCs w:val="22"/>
                <w:lang w:val="en-GB" w:eastAsia="sv-SE"/>
              </w:rPr>
              <w:t>ran-</w:t>
            </w:r>
            <w:proofErr w:type="spellStart"/>
            <w:proofErr w:type="gramStart"/>
            <w:r w:rsidRPr="00127471">
              <w:rPr>
                <w:rFonts w:ascii="Arial" w:eastAsia="Times New Roman" w:hAnsi="Arial"/>
                <w:b/>
                <w:i/>
                <w:sz w:val="18"/>
                <w:szCs w:val="22"/>
                <w:lang w:val="en-GB" w:eastAsia="sv-SE"/>
              </w:rPr>
              <w:t>NotificationAreaInfo</w:t>
            </w:r>
            <w:proofErr w:type="spellEnd"/>
            <w:proofErr w:type="gramEnd"/>
          </w:p>
          <w:p w14:paraId="39FBBCC7" w14:textId="77777777" w:rsidR="00127471" w:rsidRPr="00127471" w:rsidRDefault="00127471" w:rsidP="00127471">
            <w:pPr>
              <w:keepNext/>
              <w:keepLines/>
              <w:spacing w:after="0"/>
              <w:textAlignment w:val="baseline"/>
              <w:rPr>
                <w:rFonts w:ascii="Arial" w:eastAsia="Times New Roman" w:hAnsi="Arial"/>
                <w:i/>
                <w:sz w:val="18"/>
                <w:lang w:val="en-GB" w:eastAsia="sv-SE"/>
              </w:rPr>
            </w:pPr>
            <w:r w:rsidRPr="00127471">
              <w:rPr>
                <w:rFonts w:ascii="Arial" w:eastAsia="Times New Roman" w:hAnsi="Arial"/>
                <w:sz w:val="18"/>
                <w:lang w:val="en-GB" w:eastAsia="sv-SE"/>
              </w:rPr>
              <w:t xml:space="preserve">Network ensures that the UE in RRC_INACTIVE always has a valid </w:t>
            </w:r>
            <w:r w:rsidRPr="00127471">
              <w:rPr>
                <w:rFonts w:ascii="Arial" w:eastAsia="Times New Roman" w:hAnsi="Arial"/>
                <w:i/>
                <w:sz w:val="18"/>
                <w:lang w:val="en-GB" w:eastAsia="sv-SE"/>
              </w:rPr>
              <w:t>ran-</w:t>
            </w:r>
            <w:proofErr w:type="spellStart"/>
            <w:r w:rsidRPr="00127471">
              <w:rPr>
                <w:rFonts w:ascii="Arial" w:eastAsia="Times New Roman" w:hAnsi="Arial"/>
                <w:i/>
                <w:sz w:val="18"/>
                <w:lang w:val="en-GB" w:eastAsia="sv-SE"/>
              </w:rPr>
              <w:t>NotificationAreaInfo</w:t>
            </w:r>
            <w:proofErr w:type="spellEnd"/>
            <w:r w:rsidRPr="00127471">
              <w:rPr>
                <w:rFonts w:ascii="Arial" w:eastAsia="Times New Roman" w:hAnsi="Arial"/>
                <w:sz w:val="18"/>
                <w:lang w:val="en-GB" w:eastAsia="sv-SE"/>
              </w:rPr>
              <w:t>.</w:t>
            </w:r>
          </w:p>
        </w:tc>
      </w:tr>
      <w:tr w:rsidR="00127471" w:rsidRPr="00127471" w14:paraId="5AE8C576"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72BB2B76"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ran-</w:t>
            </w:r>
            <w:proofErr w:type="spellStart"/>
            <w:proofErr w:type="gramStart"/>
            <w:r w:rsidRPr="00127471">
              <w:rPr>
                <w:rFonts w:ascii="Arial" w:eastAsia="Times New Roman" w:hAnsi="Arial"/>
                <w:b/>
                <w:i/>
                <w:iCs/>
                <w:sz w:val="18"/>
                <w:lang w:val="en-GB" w:eastAsia="ko-KR"/>
              </w:rPr>
              <w:t>PagingCycle</w:t>
            </w:r>
            <w:proofErr w:type="spellEnd"/>
            <w:proofErr w:type="gramEnd"/>
          </w:p>
          <w:p w14:paraId="117F478E" w14:textId="77777777" w:rsidR="00127471" w:rsidRPr="00127471" w:rsidRDefault="00127471" w:rsidP="00127471">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iCs/>
                <w:sz w:val="18"/>
                <w:lang w:val="en-GB" w:eastAsia="ko-KR"/>
              </w:rPr>
              <w:t xml:space="preserve">Refers to the UE specific cycle for RAN-initiated paging. Value </w:t>
            </w:r>
            <w:r w:rsidRPr="00127471">
              <w:rPr>
                <w:rFonts w:ascii="Arial" w:eastAsia="Times New Roman" w:hAnsi="Arial"/>
                <w:i/>
                <w:iCs/>
                <w:sz w:val="18"/>
                <w:lang w:val="en-GB" w:eastAsia="ko-KR"/>
              </w:rPr>
              <w:t>rf32</w:t>
            </w:r>
            <w:r w:rsidRPr="00127471">
              <w:rPr>
                <w:rFonts w:ascii="Arial" w:eastAsia="Times New Roman" w:hAnsi="Arial"/>
                <w:iCs/>
                <w:sz w:val="18"/>
                <w:lang w:val="en-GB" w:eastAsia="ko-KR"/>
              </w:rPr>
              <w:t xml:space="preserve"> corresponds to 32 radio frames, value </w:t>
            </w:r>
            <w:r w:rsidRPr="00127471">
              <w:rPr>
                <w:rFonts w:ascii="Arial" w:eastAsia="Times New Roman" w:hAnsi="Arial"/>
                <w:i/>
                <w:iCs/>
                <w:sz w:val="18"/>
                <w:lang w:val="en-GB" w:eastAsia="ko-KR"/>
              </w:rPr>
              <w:t>rf64</w:t>
            </w:r>
            <w:r w:rsidRPr="00127471">
              <w:rPr>
                <w:rFonts w:ascii="Arial" w:eastAsia="Times New Roman" w:hAnsi="Arial"/>
                <w:iCs/>
                <w:sz w:val="18"/>
                <w:lang w:val="en-GB" w:eastAsia="ko-KR"/>
              </w:rPr>
              <w:t xml:space="preserve"> corresponds to 64 radio frames and so on.</w:t>
            </w:r>
          </w:p>
        </w:tc>
      </w:tr>
      <w:tr w:rsidR="00127471" w:rsidRPr="00127471" w14:paraId="5C43184A" w14:textId="77777777" w:rsidTr="00EB048B">
        <w:tc>
          <w:tcPr>
            <w:tcW w:w="14173" w:type="dxa"/>
            <w:tcBorders>
              <w:top w:val="single" w:sz="4" w:space="0" w:color="auto"/>
              <w:left w:val="single" w:sz="4" w:space="0" w:color="auto"/>
              <w:bottom w:val="single" w:sz="4" w:space="0" w:color="auto"/>
              <w:right w:val="single" w:sz="4" w:space="0" w:color="auto"/>
            </w:tcBorders>
          </w:tcPr>
          <w:p w14:paraId="2EEC2685"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resumeIndication</w:t>
            </w:r>
            <w:proofErr w:type="spellEnd"/>
          </w:p>
          <w:p w14:paraId="348E9050" w14:textId="023C2F49"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iCs/>
                <w:sz w:val="18"/>
                <w:lang w:val="en-GB" w:eastAsia="ko-KR"/>
              </w:rPr>
              <w:t xml:space="preserve">Indicates that the UE shall trigger the RRC connection resume procedure after receiving this </w:t>
            </w:r>
            <w:proofErr w:type="spellStart"/>
            <w:r w:rsidRPr="00127471">
              <w:rPr>
                <w:rFonts w:ascii="Arial" w:eastAsia="Times New Roman" w:hAnsi="Arial"/>
                <w:i/>
                <w:iCs/>
                <w:sz w:val="18"/>
                <w:lang w:val="en-GB" w:eastAsia="ko-KR"/>
              </w:rPr>
              <w:t>RRCRelease</w:t>
            </w:r>
            <w:proofErr w:type="spellEnd"/>
            <w:r w:rsidRPr="00127471">
              <w:rPr>
                <w:rFonts w:ascii="Arial" w:eastAsia="Times New Roman" w:hAnsi="Arial"/>
                <w:iCs/>
                <w:sz w:val="18"/>
                <w:lang w:val="en-GB" w:eastAsia="ko-KR"/>
              </w:rPr>
              <w:t xml:space="preserve"> message, as specified in clause 5.3.8.3. The network only includes this field in the </w:t>
            </w:r>
            <w:proofErr w:type="spellStart"/>
            <w:r w:rsidRPr="00127471">
              <w:rPr>
                <w:rFonts w:ascii="Arial" w:eastAsia="Times New Roman" w:hAnsi="Arial"/>
                <w:i/>
                <w:iCs/>
                <w:sz w:val="18"/>
                <w:lang w:val="en-GB" w:eastAsia="ko-KR"/>
              </w:rPr>
              <w:t>RRCRelease</w:t>
            </w:r>
            <w:proofErr w:type="spellEnd"/>
            <w:r w:rsidRPr="00127471">
              <w:rPr>
                <w:rFonts w:ascii="Arial" w:eastAsia="Times New Roman" w:hAnsi="Arial"/>
                <w:iCs/>
                <w:sz w:val="18"/>
                <w:lang w:val="en-GB" w:eastAsia="ko-KR"/>
              </w:rPr>
              <w:t xml:space="preserve"> message used to terminate an ongoing SDT procedure.</w:t>
            </w:r>
            <w:ins w:id="27" w:author="Intel" w:date="2024-02-16T16:26:00Z">
              <w:r w:rsidR="009D4C00">
                <w:rPr>
                  <w:rFonts w:ascii="Arial" w:eastAsia="Times New Roman" w:hAnsi="Arial"/>
                  <w:iCs/>
                  <w:sz w:val="18"/>
                  <w:lang w:val="en-GB" w:eastAsia="ko-KR"/>
                </w:rPr>
                <w:t xml:space="preserve"> If </w:t>
              </w:r>
              <w:r w:rsidR="009D4C00" w:rsidRPr="00415E43">
                <w:rPr>
                  <w:rFonts w:ascii="Arial" w:eastAsia="Times New Roman" w:hAnsi="Arial"/>
                  <w:iCs/>
                  <w:sz w:val="18"/>
                  <w:lang w:val="en-GB" w:eastAsia="ko-KR"/>
                </w:rPr>
                <w:t>this field</w:t>
              </w:r>
              <w:r w:rsidR="009D4C00">
                <w:rPr>
                  <w:rFonts w:ascii="Arial" w:eastAsia="Times New Roman" w:hAnsi="Arial"/>
                  <w:iCs/>
                  <w:sz w:val="18"/>
                  <w:lang w:val="en-GB" w:eastAsia="ko-KR"/>
                </w:rPr>
                <w:t xml:space="preserve"> is included, UE ignores </w:t>
              </w:r>
              <w:proofErr w:type="spellStart"/>
              <w:r w:rsidR="009D4C00" w:rsidRPr="00B12AFE">
                <w:rPr>
                  <w:rFonts w:ascii="Arial" w:eastAsia="Times New Roman" w:hAnsi="Arial"/>
                  <w:i/>
                  <w:sz w:val="18"/>
                  <w:lang w:val="en-GB" w:eastAsia="ko-KR"/>
                </w:rPr>
                <w:t>sdt</w:t>
              </w:r>
              <w:proofErr w:type="spellEnd"/>
              <w:r w:rsidR="009D4C00" w:rsidRPr="00B12AFE">
                <w:rPr>
                  <w:rFonts w:ascii="Arial" w:eastAsia="Times New Roman" w:hAnsi="Arial"/>
                  <w:i/>
                  <w:sz w:val="18"/>
                  <w:lang w:val="en-GB" w:eastAsia="ko-KR"/>
                </w:rPr>
                <w:t>-Config</w:t>
              </w:r>
              <w:r w:rsidR="009D4C00">
                <w:rPr>
                  <w:rFonts w:ascii="Arial" w:eastAsia="Times New Roman" w:hAnsi="Arial"/>
                  <w:iCs/>
                  <w:sz w:val="18"/>
                  <w:lang w:val="en-GB" w:eastAsia="ko-KR"/>
                </w:rPr>
                <w:t>.</w:t>
              </w:r>
            </w:ins>
          </w:p>
        </w:tc>
      </w:tr>
      <w:tr w:rsidR="00127471" w:rsidRPr="00127471" w14:paraId="7B255E92"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1507B6D0"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sl-UEIdentityRemote</w:t>
            </w:r>
            <w:proofErr w:type="spellEnd"/>
          </w:p>
          <w:p w14:paraId="63FCFA90" w14:textId="77777777" w:rsidR="00127471" w:rsidRPr="00127471" w:rsidRDefault="00127471" w:rsidP="00127471">
            <w:pPr>
              <w:keepNext/>
              <w:keepLines/>
              <w:spacing w:after="0"/>
              <w:textAlignment w:val="baseline"/>
              <w:rPr>
                <w:rFonts w:ascii="Arial" w:eastAsia="Times New Roman" w:hAnsi="Arial"/>
                <w:bCs/>
                <w:sz w:val="18"/>
                <w:lang w:val="en-GB" w:eastAsia="ko-KR"/>
              </w:rPr>
            </w:pPr>
            <w:r w:rsidRPr="00127471">
              <w:rPr>
                <w:rFonts w:ascii="Arial" w:eastAsia="Times New Roman" w:hAnsi="Arial"/>
                <w:bCs/>
                <w:sz w:val="18"/>
                <w:lang w:val="en-GB" w:eastAsia="ko-KR"/>
              </w:rPr>
              <w:t xml:space="preserve">Indicates the </w:t>
            </w:r>
            <w:r w:rsidRPr="00127471">
              <w:rPr>
                <w:rFonts w:ascii="Arial" w:eastAsia="Times New Roman" w:hAnsi="Arial"/>
                <w:sz w:val="18"/>
                <w:szCs w:val="22"/>
                <w:lang w:val="en-GB" w:eastAsia="sv-SE"/>
              </w:rPr>
              <w:t>C-RNTI to the L2 U2N Remote UE</w:t>
            </w:r>
            <w:r w:rsidRPr="00127471">
              <w:rPr>
                <w:rFonts w:ascii="Arial" w:eastAsia="Times New Roman" w:hAnsi="Arial"/>
                <w:bCs/>
                <w:sz w:val="18"/>
                <w:lang w:val="en-GB" w:eastAsia="ko-KR"/>
              </w:rPr>
              <w:t>.</w:t>
            </w:r>
          </w:p>
        </w:tc>
      </w:tr>
      <w:tr w:rsidR="00127471" w:rsidRPr="00127471" w14:paraId="473226AF"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63A9F555" w14:textId="77777777" w:rsidR="00127471" w:rsidRPr="00127471" w:rsidRDefault="00127471" w:rsidP="00127471">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t380</w:t>
            </w:r>
          </w:p>
          <w:p w14:paraId="0A35A61C" w14:textId="77777777" w:rsidR="00127471" w:rsidRPr="00127471" w:rsidRDefault="00127471" w:rsidP="00127471">
            <w:pPr>
              <w:keepNext/>
              <w:keepLines/>
              <w:spacing w:after="0"/>
              <w:textAlignment w:val="baseline"/>
              <w:rPr>
                <w:rFonts w:ascii="Arial" w:eastAsia="Times New Roman" w:hAnsi="Arial"/>
                <w:b/>
                <w:i/>
                <w:noProof/>
                <w:sz w:val="18"/>
                <w:lang w:val="en-GB" w:eastAsia="ko-KR"/>
              </w:rPr>
            </w:pPr>
            <w:r w:rsidRPr="00127471">
              <w:rPr>
                <w:rFonts w:ascii="Arial" w:eastAsia="Times New Roman" w:hAnsi="Arial"/>
                <w:iCs/>
                <w:sz w:val="18"/>
                <w:lang w:val="en-GB" w:eastAsia="ko-KR"/>
              </w:rPr>
              <w:t xml:space="preserve">Refers to the timer that triggers the periodic RNAU procedure in UE. Value </w:t>
            </w:r>
            <w:r w:rsidRPr="00127471">
              <w:rPr>
                <w:rFonts w:ascii="Arial" w:eastAsia="Times New Roman" w:hAnsi="Arial"/>
                <w:i/>
                <w:iCs/>
                <w:sz w:val="18"/>
                <w:lang w:val="en-GB" w:eastAsia="ko-KR"/>
              </w:rPr>
              <w:t>min5</w:t>
            </w:r>
            <w:r w:rsidRPr="00127471">
              <w:rPr>
                <w:rFonts w:ascii="Arial" w:eastAsia="Times New Roman" w:hAnsi="Arial"/>
                <w:iCs/>
                <w:sz w:val="18"/>
                <w:lang w:val="en-GB" w:eastAsia="ko-KR"/>
              </w:rPr>
              <w:t xml:space="preserve"> corresponds to 5 minutes, value </w:t>
            </w:r>
            <w:r w:rsidRPr="00127471">
              <w:rPr>
                <w:rFonts w:ascii="Arial" w:eastAsia="Times New Roman" w:hAnsi="Arial"/>
                <w:i/>
                <w:iCs/>
                <w:sz w:val="18"/>
                <w:lang w:val="en-GB" w:eastAsia="ko-KR"/>
              </w:rPr>
              <w:t>min10</w:t>
            </w:r>
            <w:r w:rsidRPr="00127471">
              <w:rPr>
                <w:rFonts w:ascii="Arial" w:eastAsia="Times New Roman" w:hAnsi="Arial"/>
                <w:iCs/>
                <w:sz w:val="18"/>
                <w:lang w:val="en-GB" w:eastAsia="ko-KR"/>
              </w:rPr>
              <w:t xml:space="preserve"> corresponds to 10 minutes and so on.</w:t>
            </w:r>
          </w:p>
        </w:tc>
      </w:tr>
    </w:tbl>
    <w:p w14:paraId="6A02EF59" w14:textId="77777777" w:rsidR="00127471" w:rsidRPr="00127471" w:rsidRDefault="00127471" w:rsidP="00127471">
      <w:pPr>
        <w:textAlignment w:val="baseline"/>
        <w:rPr>
          <w:rFonts w:eastAsia="Times New Roman"/>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27471" w:rsidRPr="00127471" w14:paraId="11C1BAC4"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0DA51921" w14:textId="77777777" w:rsidR="00127471" w:rsidRPr="00127471" w:rsidRDefault="00127471" w:rsidP="00127471">
            <w:pPr>
              <w:keepNext/>
              <w:keepLines/>
              <w:spacing w:after="0"/>
              <w:jc w:val="center"/>
              <w:textAlignment w:val="baseline"/>
              <w:rPr>
                <w:rFonts w:ascii="Arial" w:eastAsia="Times New Roman" w:hAnsi="Arial"/>
                <w:b/>
                <w:sz w:val="18"/>
                <w:szCs w:val="22"/>
                <w:lang w:val="en-GB" w:eastAsia="sv-SE"/>
              </w:rPr>
            </w:pPr>
            <w:proofErr w:type="spellStart"/>
            <w:r w:rsidRPr="00127471">
              <w:rPr>
                <w:rFonts w:ascii="Arial" w:eastAsia="Times New Roman" w:hAnsi="Arial"/>
                <w:b/>
                <w:i/>
                <w:iCs/>
                <w:sz w:val="18"/>
                <w:lang w:val="en-GB" w:eastAsia="sv-SE"/>
              </w:rPr>
              <w:t>MulticastConfigInactive</w:t>
            </w:r>
            <w:proofErr w:type="spellEnd"/>
            <w:r w:rsidRPr="00127471">
              <w:rPr>
                <w:rFonts w:ascii="Arial" w:eastAsia="Times New Roman" w:hAnsi="Arial"/>
                <w:b/>
                <w:sz w:val="18"/>
                <w:lang w:val="en-GB" w:eastAsia="en-GB"/>
              </w:rPr>
              <w:t xml:space="preserve"> field descriptions</w:t>
            </w:r>
          </w:p>
        </w:tc>
      </w:tr>
      <w:tr w:rsidR="00127471" w:rsidRPr="00127471" w14:paraId="59E918BC"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5026B862" w14:textId="77777777" w:rsidR="00127471" w:rsidRPr="00127471" w:rsidRDefault="00127471" w:rsidP="00127471">
            <w:pPr>
              <w:keepNext/>
              <w:keepLines/>
              <w:spacing w:after="0"/>
              <w:textAlignment w:val="baseline"/>
              <w:rPr>
                <w:rFonts w:ascii="Arial" w:eastAsia="Times New Roman" w:hAnsi="Arial"/>
                <w:b/>
                <w:bCs/>
                <w:i/>
                <w:iCs/>
                <w:sz w:val="18"/>
                <w:lang w:val="en-GB" w:eastAsia="sv-SE"/>
              </w:rPr>
            </w:pPr>
            <w:proofErr w:type="spellStart"/>
            <w:r w:rsidRPr="00127471">
              <w:rPr>
                <w:rFonts w:ascii="Arial" w:eastAsia="Times New Roman" w:hAnsi="Arial"/>
                <w:b/>
                <w:bCs/>
                <w:i/>
                <w:iCs/>
                <w:sz w:val="18"/>
                <w:lang w:val="en-GB" w:eastAsia="sv-SE"/>
              </w:rPr>
              <w:t>inactivePTM</w:t>
            </w:r>
            <w:proofErr w:type="spellEnd"/>
            <w:r w:rsidRPr="00127471">
              <w:rPr>
                <w:rFonts w:ascii="Arial" w:eastAsia="Times New Roman" w:hAnsi="Arial"/>
                <w:b/>
                <w:bCs/>
                <w:i/>
                <w:iCs/>
                <w:sz w:val="18"/>
                <w:lang w:val="en-GB" w:eastAsia="sv-SE"/>
              </w:rPr>
              <w:t>-Config</w:t>
            </w:r>
          </w:p>
          <w:p w14:paraId="787C76DE" w14:textId="77777777" w:rsidR="00127471" w:rsidRPr="00127471" w:rsidRDefault="00127471" w:rsidP="00127471">
            <w:pPr>
              <w:keepNext/>
              <w:keepLines/>
              <w:spacing w:after="0"/>
              <w:textAlignment w:val="baseline"/>
              <w:rPr>
                <w:rFonts w:ascii="Arial" w:eastAsia="Times New Roman" w:hAnsi="Arial"/>
                <w:sz w:val="18"/>
                <w:lang w:val="en-GB" w:eastAsia="sv-SE"/>
              </w:rPr>
            </w:pPr>
            <w:r w:rsidRPr="00127471">
              <w:rPr>
                <w:rFonts w:ascii="Arial" w:eastAsia="Calibri" w:hAnsi="Arial"/>
                <w:sz w:val="18"/>
                <w:lang w:val="en-GB" w:eastAsia="sv-SE"/>
              </w:rPr>
              <w:t>Indicates PTM configuration for MBS multicast reception in RRC_INACTIVE in the serving cell.</w:t>
            </w:r>
          </w:p>
        </w:tc>
      </w:tr>
      <w:tr w:rsidR="00127471" w:rsidRPr="00127471" w14:paraId="6F64EE7B" w14:textId="77777777" w:rsidTr="00EB048B">
        <w:tc>
          <w:tcPr>
            <w:tcW w:w="14173" w:type="dxa"/>
            <w:tcBorders>
              <w:top w:val="single" w:sz="4" w:space="0" w:color="auto"/>
              <w:left w:val="single" w:sz="4" w:space="0" w:color="auto"/>
              <w:bottom w:val="single" w:sz="4" w:space="0" w:color="auto"/>
              <w:right w:val="single" w:sz="4" w:space="0" w:color="auto"/>
            </w:tcBorders>
            <w:hideMark/>
          </w:tcPr>
          <w:p w14:paraId="5E66C853" w14:textId="77777777" w:rsidR="00127471" w:rsidRPr="00127471" w:rsidRDefault="00127471" w:rsidP="00127471">
            <w:pPr>
              <w:keepNext/>
              <w:keepLines/>
              <w:spacing w:after="0"/>
              <w:textAlignment w:val="baseline"/>
              <w:rPr>
                <w:rFonts w:ascii="Arial" w:eastAsia="Times New Roman" w:hAnsi="Arial"/>
                <w:b/>
                <w:bCs/>
                <w:i/>
                <w:iCs/>
                <w:sz w:val="18"/>
                <w:lang w:val="en-GB" w:eastAsia="en-GB"/>
              </w:rPr>
            </w:pPr>
            <w:proofErr w:type="spellStart"/>
            <w:r w:rsidRPr="00127471">
              <w:rPr>
                <w:rFonts w:ascii="Arial" w:eastAsia="Times New Roman" w:hAnsi="Arial"/>
                <w:b/>
                <w:bCs/>
                <w:i/>
                <w:iCs/>
                <w:sz w:val="18"/>
                <w:lang w:val="en-GB" w:eastAsia="en-GB"/>
              </w:rPr>
              <w:t>inactiveMCCH</w:t>
            </w:r>
            <w:proofErr w:type="spellEnd"/>
            <w:r w:rsidRPr="00127471">
              <w:rPr>
                <w:rFonts w:ascii="Arial" w:eastAsia="Times New Roman" w:hAnsi="Arial"/>
                <w:b/>
                <w:bCs/>
                <w:i/>
                <w:iCs/>
                <w:sz w:val="18"/>
                <w:lang w:val="en-GB" w:eastAsia="en-GB"/>
              </w:rPr>
              <w:t>-Config</w:t>
            </w:r>
          </w:p>
          <w:p w14:paraId="282004CD" w14:textId="77777777" w:rsidR="00127471" w:rsidRPr="00127471" w:rsidRDefault="00127471" w:rsidP="00127471">
            <w:pPr>
              <w:keepNext/>
              <w:keepLines/>
              <w:spacing w:after="0"/>
              <w:textAlignment w:val="baseline"/>
              <w:rPr>
                <w:rFonts w:ascii="Arial" w:eastAsia="Times New Roman" w:hAnsi="Arial"/>
                <w:sz w:val="18"/>
                <w:lang w:val="en-GB" w:eastAsia="sv-SE"/>
              </w:rPr>
            </w:pPr>
            <w:r w:rsidRPr="00127471">
              <w:rPr>
                <w:rFonts w:ascii="Arial" w:eastAsia="Calibri" w:hAnsi="Arial"/>
                <w:sz w:val="18"/>
                <w:lang w:val="en-GB" w:eastAsia="sv-SE"/>
              </w:rPr>
              <w:t xml:space="preserve">Indicates MCCH configuration for MBS multicast reception in RRC_INACTIVE in the serving cell. Only </w:t>
            </w:r>
            <w:r w:rsidRPr="00127471">
              <w:rPr>
                <w:rFonts w:ascii="Arial" w:eastAsia="Calibri" w:hAnsi="Arial"/>
                <w:i/>
                <w:iCs/>
                <w:sz w:val="18"/>
                <w:lang w:val="en-GB" w:eastAsia="sv-SE"/>
              </w:rPr>
              <w:t>SIB24</w:t>
            </w:r>
            <w:r w:rsidRPr="00127471">
              <w:rPr>
                <w:rFonts w:ascii="Arial" w:eastAsia="Calibri" w:hAnsi="Arial"/>
                <w:sz w:val="18"/>
                <w:lang w:val="en-GB" w:eastAsia="sv-SE"/>
              </w:rPr>
              <w:t xml:space="preserve"> is allowed to be included.</w:t>
            </w:r>
          </w:p>
        </w:tc>
      </w:tr>
    </w:tbl>
    <w:p w14:paraId="0E1DE5DD" w14:textId="77777777" w:rsidR="00127471" w:rsidRPr="00127471" w:rsidRDefault="00127471" w:rsidP="00127471">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27471" w:rsidRPr="00127471" w14:paraId="6D8D1EAB" w14:textId="77777777" w:rsidTr="00EB048B">
        <w:tc>
          <w:tcPr>
            <w:tcW w:w="4027" w:type="dxa"/>
            <w:tcBorders>
              <w:top w:val="single" w:sz="4" w:space="0" w:color="auto"/>
              <w:left w:val="single" w:sz="4" w:space="0" w:color="auto"/>
              <w:bottom w:val="single" w:sz="4" w:space="0" w:color="auto"/>
              <w:right w:val="single" w:sz="4" w:space="0" w:color="auto"/>
            </w:tcBorders>
            <w:hideMark/>
          </w:tcPr>
          <w:p w14:paraId="2C080875" w14:textId="77777777" w:rsidR="00127471" w:rsidRPr="00127471" w:rsidRDefault="00127471" w:rsidP="00127471">
            <w:pPr>
              <w:keepNext/>
              <w:keepLines/>
              <w:spacing w:after="0"/>
              <w:jc w:val="center"/>
              <w:textAlignment w:val="baseline"/>
              <w:rPr>
                <w:rFonts w:ascii="Arial" w:eastAsia="Times New Roman" w:hAnsi="Arial"/>
                <w:b/>
                <w:sz w:val="18"/>
                <w:szCs w:val="22"/>
                <w:lang w:val="en-GB" w:eastAsia="ja-JP"/>
              </w:rPr>
            </w:pPr>
            <w:r w:rsidRPr="00127471">
              <w:rPr>
                <w:rFonts w:ascii="Arial" w:eastAsia="Times New Roman" w:hAnsi="Arial"/>
                <w:b/>
                <w:sz w:val="18"/>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393AAF" w14:textId="77777777" w:rsidR="00127471" w:rsidRPr="00127471" w:rsidRDefault="00127471" w:rsidP="00127471">
            <w:pPr>
              <w:keepNext/>
              <w:keepLines/>
              <w:spacing w:after="0"/>
              <w:jc w:val="center"/>
              <w:textAlignment w:val="baseline"/>
              <w:rPr>
                <w:rFonts w:ascii="Arial" w:eastAsia="Times New Roman" w:hAnsi="Arial"/>
                <w:b/>
                <w:sz w:val="18"/>
                <w:szCs w:val="22"/>
                <w:lang w:val="en-GB" w:eastAsia="ja-JP"/>
              </w:rPr>
            </w:pPr>
            <w:r w:rsidRPr="00127471">
              <w:rPr>
                <w:rFonts w:ascii="Arial" w:eastAsia="Times New Roman" w:hAnsi="Arial"/>
                <w:b/>
                <w:sz w:val="18"/>
                <w:szCs w:val="22"/>
                <w:lang w:val="en-GB" w:eastAsia="ja-JP"/>
              </w:rPr>
              <w:t>Explanation</w:t>
            </w:r>
          </w:p>
        </w:tc>
      </w:tr>
      <w:tr w:rsidR="00127471" w:rsidRPr="00127471" w14:paraId="64B3946B" w14:textId="77777777" w:rsidTr="00EB048B">
        <w:tc>
          <w:tcPr>
            <w:tcW w:w="4027" w:type="dxa"/>
            <w:tcBorders>
              <w:top w:val="single" w:sz="4" w:space="0" w:color="auto"/>
              <w:left w:val="single" w:sz="4" w:space="0" w:color="auto"/>
              <w:bottom w:val="single" w:sz="4" w:space="0" w:color="auto"/>
              <w:right w:val="single" w:sz="4" w:space="0" w:color="auto"/>
            </w:tcBorders>
            <w:hideMark/>
          </w:tcPr>
          <w:p w14:paraId="59DE70D1" w14:textId="77777777" w:rsidR="00127471" w:rsidRPr="00127471" w:rsidRDefault="00127471" w:rsidP="00127471">
            <w:pPr>
              <w:keepNext/>
              <w:keepLines/>
              <w:spacing w:after="0"/>
              <w:textAlignment w:val="baseline"/>
              <w:rPr>
                <w:rFonts w:ascii="Arial" w:eastAsia="Times New Roman" w:hAnsi="Arial"/>
                <w:i/>
                <w:sz w:val="18"/>
                <w:szCs w:val="22"/>
                <w:lang w:val="en-GB" w:eastAsia="ja-JP"/>
              </w:rPr>
            </w:pPr>
            <w:r w:rsidRPr="00127471">
              <w:rPr>
                <w:rFonts w:ascii="Arial" w:eastAsia="Times New Roman" w:hAnsi="Arial"/>
                <w:i/>
                <w:sz w:val="18"/>
                <w:szCs w:val="22"/>
                <w:lang w:val="en-GB"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59AF4F1" w14:textId="77777777" w:rsidR="00127471" w:rsidRPr="00127471" w:rsidRDefault="00127471" w:rsidP="00127471">
            <w:pPr>
              <w:keepNext/>
              <w:keepLines/>
              <w:spacing w:after="0"/>
              <w:textAlignment w:val="baseline"/>
              <w:rPr>
                <w:rFonts w:ascii="Arial" w:eastAsia="Times New Roman" w:hAnsi="Arial"/>
                <w:sz w:val="18"/>
                <w:szCs w:val="22"/>
                <w:lang w:val="en-GB" w:eastAsia="ja-JP"/>
              </w:rPr>
            </w:pPr>
            <w:r w:rsidRPr="00127471">
              <w:rPr>
                <w:rFonts w:ascii="Arial" w:eastAsia="Times New Roman" w:hAnsi="Arial"/>
                <w:sz w:val="18"/>
                <w:szCs w:val="22"/>
                <w:lang w:val="en-GB" w:eastAsia="ja-JP"/>
              </w:rPr>
              <w:t xml:space="preserve">The field is mandatory present for L2 U2N Remote UE's RNAU; </w:t>
            </w:r>
            <w:proofErr w:type="gramStart"/>
            <w:r w:rsidRPr="00127471">
              <w:rPr>
                <w:rFonts w:ascii="Arial" w:eastAsia="Times New Roman" w:hAnsi="Arial"/>
                <w:sz w:val="18"/>
                <w:szCs w:val="22"/>
                <w:lang w:val="en-GB" w:eastAsia="ja-JP"/>
              </w:rPr>
              <w:t>otherwise</w:t>
            </w:r>
            <w:proofErr w:type="gramEnd"/>
            <w:r w:rsidRPr="00127471">
              <w:rPr>
                <w:rFonts w:ascii="Arial" w:eastAsia="Times New Roman" w:hAnsi="Arial"/>
                <w:sz w:val="18"/>
                <w:szCs w:val="22"/>
                <w:lang w:val="en-GB" w:eastAsia="ja-JP"/>
              </w:rPr>
              <w:t xml:space="preserve"> it is absent.</w:t>
            </w:r>
          </w:p>
        </w:tc>
      </w:tr>
      <w:tr w:rsidR="00127471" w:rsidRPr="00127471" w14:paraId="2FC841B3" w14:textId="77777777" w:rsidTr="00EB048B">
        <w:tc>
          <w:tcPr>
            <w:tcW w:w="4027" w:type="dxa"/>
            <w:tcBorders>
              <w:top w:val="single" w:sz="4" w:space="0" w:color="auto"/>
              <w:left w:val="single" w:sz="4" w:space="0" w:color="auto"/>
              <w:bottom w:val="single" w:sz="4" w:space="0" w:color="auto"/>
              <w:right w:val="single" w:sz="4" w:space="0" w:color="auto"/>
            </w:tcBorders>
          </w:tcPr>
          <w:p w14:paraId="5851C907" w14:textId="77777777" w:rsidR="00127471" w:rsidRPr="00127471" w:rsidRDefault="00127471" w:rsidP="00127471">
            <w:pPr>
              <w:keepNext/>
              <w:keepLines/>
              <w:spacing w:after="0"/>
              <w:textAlignment w:val="baseline"/>
              <w:rPr>
                <w:rFonts w:ascii="Arial" w:eastAsia="Times New Roman" w:hAnsi="Arial"/>
                <w:i/>
                <w:sz w:val="18"/>
                <w:szCs w:val="22"/>
                <w:lang w:val="en-GB" w:eastAsia="ja-JP"/>
              </w:rPr>
            </w:pPr>
            <w:proofErr w:type="spellStart"/>
            <w:r w:rsidRPr="00127471">
              <w:rPr>
                <w:rFonts w:ascii="Arial" w:eastAsia="Times New Roman" w:hAnsi="Arial"/>
                <w:i/>
                <w:sz w:val="18"/>
                <w:szCs w:val="22"/>
                <w:lang w:val="en-GB"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499EA8F" w14:textId="77777777" w:rsidR="00127471" w:rsidRPr="00127471" w:rsidRDefault="00127471" w:rsidP="00127471">
            <w:pPr>
              <w:keepNext/>
              <w:keepLines/>
              <w:spacing w:after="0"/>
              <w:textAlignment w:val="baseline"/>
              <w:rPr>
                <w:rFonts w:ascii="Arial" w:eastAsia="Times New Roman" w:hAnsi="Arial"/>
                <w:sz w:val="18"/>
                <w:szCs w:val="22"/>
                <w:lang w:val="en-GB" w:eastAsia="ja-JP"/>
              </w:rPr>
            </w:pPr>
            <w:r w:rsidRPr="00127471">
              <w:rPr>
                <w:rFonts w:ascii="Arial" w:eastAsia="Times New Roman" w:hAnsi="Arial"/>
                <w:sz w:val="18"/>
                <w:szCs w:val="22"/>
                <w:lang w:val="en-GB" w:eastAsia="ja-JP"/>
              </w:rPr>
              <w:t xml:space="preserve">This field is optionally present, Need R, if </w:t>
            </w:r>
            <w:r w:rsidRPr="00127471">
              <w:rPr>
                <w:rFonts w:ascii="Arial" w:eastAsia="Times New Roman" w:hAnsi="Arial"/>
                <w:iCs/>
                <w:sz w:val="18"/>
                <w:lang w:val="en-GB" w:eastAsia="ko-KR"/>
              </w:rPr>
              <w:t xml:space="preserve">the UE is configured with IDLE </w:t>
            </w:r>
            <w:proofErr w:type="spellStart"/>
            <w:r w:rsidRPr="00127471">
              <w:rPr>
                <w:rFonts w:ascii="Arial" w:eastAsia="Times New Roman" w:hAnsi="Arial"/>
                <w:iCs/>
                <w:sz w:val="18"/>
                <w:lang w:val="en-GB" w:eastAsia="ko-KR"/>
              </w:rPr>
              <w:t>eDRX</w:t>
            </w:r>
            <w:proofErr w:type="spellEnd"/>
            <w:r w:rsidRPr="00127471">
              <w:rPr>
                <w:rFonts w:ascii="Arial" w:eastAsia="Times New Roman" w:hAnsi="Arial"/>
                <w:iCs/>
                <w:sz w:val="18"/>
                <w:lang w:val="en-GB" w:eastAsia="ko-KR"/>
              </w:rPr>
              <w:t>, see TS 24.501 [23]</w:t>
            </w:r>
            <w:r w:rsidRPr="00127471">
              <w:rPr>
                <w:rFonts w:ascii="Arial" w:eastAsia="Times New Roman" w:hAnsi="Arial"/>
                <w:sz w:val="18"/>
                <w:szCs w:val="22"/>
                <w:lang w:val="en-GB" w:eastAsia="ja-JP"/>
              </w:rPr>
              <w:t xml:space="preserve">; </w:t>
            </w:r>
            <w:proofErr w:type="gramStart"/>
            <w:r w:rsidRPr="00127471">
              <w:rPr>
                <w:rFonts w:ascii="Arial" w:eastAsia="Times New Roman" w:hAnsi="Arial"/>
                <w:sz w:val="18"/>
                <w:szCs w:val="22"/>
                <w:lang w:val="en-GB" w:eastAsia="ja-JP"/>
              </w:rPr>
              <w:t>otherwise</w:t>
            </w:r>
            <w:proofErr w:type="gramEnd"/>
            <w:r w:rsidRPr="00127471">
              <w:rPr>
                <w:rFonts w:ascii="Arial" w:eastAsia="Times New Roman" w:hAnsi="Arial"/>
                <w:sz w:val="18"/>
                <w:szCs w:val="22"/>
                <w:lang w:val="en-GB" w:eastAsia="ja-JP"/>
              </w:rPr>
              <w:t xml:space="preserve"> the field is not present.</w:t>
            </w:r>
          </w:p>
        </w:tc>
      </w:tr>
      <w:tr w:rsidR="00127471" w:rsidRPr="00127471" w14:paraId="2408A6A6" w14:textId="77777777" w:rsidTr="00EB048B">
        <w:tc>
          <w:tcPr>
            <w:tcW w:w="4027" w:type="dxa"/>
            <w:tcBorders>
              <w:top w:val="single" w:sz="4" w:space="0" w:color="auto"/>
              <w:left w:val="single" w:sz="4" w:space="0" w:color="auto"/>
              <w:bottom w:val="single" w:sz="4" w:space="0" w:color="auto"/>
              <w:right w:val="single" w:sz="4" w:space="0" w:color="auto"/>
            </w:tcBorders>
            <w:hideMark/>
          </w:tcPr>
          <w:p w14:paraId="308D2A06" w14:textId="77777777" w:rsidR="00127471" w:rsidRPr="00127471" w:rsidRDefault="00127471" w:rsidP="00127471">
            <w:pPr>
              <w:keepNext/>
              <w:keepLines/>
              <w:spacing w:after="0"/>
              <w:textAlignment w:val="baseline"/>
              <w:rPr>
                <w:rFonts w:ascii="Arial" w:eastAsia="Times New Roman" w:hAnsi="Arial"/>
                <w:i/>
                <w:sz w:val="18"/>
                <w:szCs w:val="22"/>
                <w:lang w:val="en-GB" w:eastAsia="ja-JP"/>
              </w:rPr>
            </w:pPr>
            <w:r w:rsidRPr="00127471">
              <w:rPr>
                <w:rFonts w:ascii="Arial" w:eastAsia="Times New Roman" w:hAnsi="Arial"/>
                <w:i/>
                <w:sz w:val="18"/>
                <w:szCs w:val="22"/>
                <w:lang w:val="en-GB"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291F249" w14:textId="77777777" w:rsidR="00127471" w:rsidRPr="00127471" w:rsidRDefault="00127471" w:rsidP="00127471">
            <w:pPr>
              <w:keepNext/>
              <w:keepLines/>
              <w:spacing w:after="0"/>
              <w:textAlignment w:val="baseline"/>
              <w:rPr>
                <w:rFonts w:ascii="Arial" w:eastAsia="Times New Roman" w:hAnsi="Arial"/>
                <w:sz w:val="18"/>
                <w:szCs w:val="22"/>
                <w:lang w:val="en-GB" w:eastAsia="ja-JP"/>
              </w:rPr>
            </w:pPr>
            <w:r w:rsidRPr="00127471">
              <w:rPr>
                <w:rFonts w:ascii="Arial" w:eastAsia="Times New Roman" w:hAnsi="Arial"/>
                <w:sz w:val="18"/>
                <w:szCs w:val="22"/>
                <w:lang w:val="en-GB" w:eastAsia="ja-JP"/>
              </w:rPr>
              <w:t xml:space="preserve">The field is optionally present, Need R, if </w:t>
            </w:r>
            <w:proofErr w:type="spellStart"/>
            <w:r w:rsidRPr="00127471">
              <w:rPr>
                <w:rFonts w:ascii="Arial" w:eastAsia="Times New Roman" w:hAnsi="Arial"/>
                <w:i/>
                <w:iCs/>
                <w:sz w:val="18"/>
                <w:szCs w:val="22"/>
                <w:lang w:val="en-GB" w:eastAsia="ja-JP"/>
              </w:rPr>
              <w:t>redirectedCarrierInfo</w:t>
            </w:r>
            <w:proofErr w:type="spellEnd"/>
            <w:r w:rsidRPr="00127471">
              <w:rPr>
                <w:rFonts w:ascii="Arial" w:eastAsia="Times New Roman" w:hAnsi="Arial"/>
                <w:sz w:val="18"/>
                <w:szCs w:val="22"/>
                <w:lang w:val="en-GB" w:eastAsia="ja-JP"/>
              </w:rPr>
              <w:t xml:space="preserve"> is included; </w:t>
            </w:r>
            <w:proofErr w:type="gramStart"/>
            <w:r w:rsidRPr="00127471">
              <w:rPr>
                <w:rFonts w:ascii="Arial" w:eastAsia="Times New Roman" w:hAnsi="Arial"/>
                <w:sz w:val="18"/>
                <w:szCs w:val="22"/>
                <w:lang w:val="en-GB" w:eastAsia="ja-JP"/>
              </w:rPr>
              <w:t>otherwise</w:t>
            </w:r>
            <w:proofErr w:type="gramEnd"/>
            <w:r w:rsidRPr="00127471">
              <w:rPr>
                <w:rFonts w:ascii="Arial" w:eastAsia="Times New Roman" w:hAnsi="Arial"/>
                <w:sz w:val="18"/>
                <w:szCs w:val="22"/>
                <w:lang w:val="en-GB" w:eastAsia="ja-JP"/>
              </w:rPr>
              <w:t xml:space="preserve"> the field is not present.</w:t>
            </w:r>
          </w:p>
        </w:tc>
      </w:tr>
    </w:tbl>
    <w:p w14:paraId="7AEDF6C2" w14:textId="77777777" w:rsidR="00127471" w:rsidRPr="00127471" w:rsidRDefault="00127471" w:rsidP="00127471">
      <w:pPr>
        <w:textAlignment w:val="baseline"/>
        <w:rPr>
          <w:rFonts w:eastAsia="Times New Roman"/>
          <w:lang w:val="en-GB" w:eastAsia="ja-JP"/>
        </w:rPr>
      </w:pPr>
    </w:p>
    <w:p w14:paraId="67836A2B" w14:textId="77777777" w:rsidR="00440A54" w:rsidRDefault="00440A54" w:rsidP="00A96A3C">
      <w:pPr>
        <w:jc w:val="both"/>
        <w:rPr>
          <w:lang w:eastAsia="zh-CN"/>
        </w:rPr>
      </w:pPr>
    </w:p>
    <w:p w14:paraId="38B5CEA5" w14:textId="043DEF7C" w:rsidR="00301F85" w:rsidRDefault="00B12AFE" w:rsidP="00301F85">
      <w:pPr>
        <w:pStyle w:val="Heading2"/>
      </w:pPr>
      <w:r>
        <w:lastRenderedPageBreak/>
        <w:t>O</w:t>
      </w:r>
      <w:r w:rsidR="00301F85">
        <w:t>ption (</w:t>
      </w:r>
      <w:r w:rsidR="000C083D">
        <w:t>3</w:t>
      </w:r>
      <w:r w:rsidR="00301F85">
        <w:t xml:space="preserve">) </w:t>
      </w:r>
      <w:r w:rsidR="00301F85" w:rsidRPr="00A750D5">
        <w:t xml:space="preserve">Network cannot configure both </w:t>
      </w:r>
      <w:r w:rsidR="00301F85" w:rsidRPr="00F5217B">
        <w:rPr>
          <w:i/>
          <w:iCs/>
        </w:rPr>
        <w:t>resumeIndication-r18</w:t>
      </w:r>
      <w:r w:rsidR="00301F85" w:rsidRPr="00A750D5">
        <w:t xml:space="preserve"> and </w:t>
      </w:r>
      <w:r w:rsidR="00301F85" w:rsidRPr="00F5217B">
        <w:rPr>
          <w:i/>
          <w:iCs/>
        </w:rPr>
        <w:t>sdt-Config</w:t>
      </w:r>
      <w:r w:rsidR="00301F85" w:rsidRPr="00A750D5">
        <w:t xml:space="preserve"> at the same time</w:t>
      </w:r>
    </w:p>
    <w:p w14:paraId="31C5570D" w14:textId="77777777" w:rsidR="00301F85" w:rsidRPr="008A1233" w:rsidRDefault="00301F85" w:rsidP="00301F85">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eastAsia="zh-CN"/>
        </w:rPr>
      </w:pPr>
      <w:r w:rsidRPr="008A1233">
        <w:rPr>
          <w:b/>
          <w:bCs/>
          <w:lang w:eastAsia="zh-CN"/>
        </w:rPr>
        <w:t>Proposed Change</w:t>
      </w:r>
    </w:p>
    <w:p w14:paraId="7AA94FA8" w14:textId="77777777" w:rsidR="00301F85" w:rsidRPr="00004D91" w:rsidRDefault="00301F85" w:rsidP="00301F85">
      <w:pPr>
        <w:textAlignment w:val="baseline"/>
        <w:rPr>
          <w:iCs/>
          <w:lang w:val="en-GB" w:eastAsia="en-GB"/>
        </w:rPr>
      </w:pPr>
    </w:p>
    <w:p w14:paraId="4C61DA3D" w14:textId="77777777" w:rsidR="00301F85" w:rsidRPr="00127471" w:rsidRDefault="00301F85" w:rsidP="00301F85">
      <w:pPr>
        <w:keepNext/>
        <w:keepLines/>
        <w:numPr>
          <w:ilvl w:val="0"/>
          <w:numId w:val="7"/>
        </w:numPr>
        <w:spacing w:before="120"/>
        <w:textAlignment w:val="baseline"/>
        <w:outlineLvl w:val="3"/>
        <w:rPr>
          <w:rFonts w:ascii="Arial" w:eastAsia="Times New Roman" w:hAnsi="Arial"/>
          <w:sz w:val="24"/>
          <w:lang w:val="en-GB" w:eastAsia="ja-JP"/>
        </w:rPr>
      </w:pPr>
      <w:r w:rsidRPr="00127471">
        <w:rPr>
          <w:rFonts w:ascii="Arial" w:eastAsia="Times New Roman" w:hAnsi="Arial"/>
          <w:sz w:val="24"/>
          <w:lang w:val="en-GB" w:eastAsia="ja-JP"/>
        </w:rPr>
        <w:t>–</w:t>
      </w:r>
      <w:r w:rsidRPr="00127471">
        <w:rPr>
          <w:rFonts w:ascii="Arial" w:eastAsia="Times New Roman" w:hAnsi="Arial"/>
          <w:sz w:val="24"/>
          <w:lang w:val="en-GB" w:eastAsia="ja-JP"/>
        </w:rPr>
        <w:tab/>
      </w:r>
      <w:r w:rsidRPr="00127471">
        <w:rPr>
          <w:rFonts w:ascii="Arial" w:eastAsia="Times New Roman" w:hAnsi="Arial"/>
          <w:i/>
          <w:noProof/>
          <w:sz w:val="24"/>
          <w:lang w:val="en-GB" w:eastAsia="ja-JP"/>
        </w:rPr>
        <w:t>RRCRelease</w:t>
      </w:r>
    </w:p>
    <w:p w14:paraId="60FE39E3" w14:textId="77777777" w:rsidR="00301F85" w:rsidRPr="00127471" w:rsidRDefault="00301F85" w:rsidP="00301F85">
      <w:pPr>
        <w:textAlignment w:val="baseline"/>
        <w:rPr>
          <w:rFonts w:eastAsia="Times New Roman"/>
          <w:noProof/>
          <w:lang w:val="en-GB" w:eastAsia="ja-JP"/>
        </w:rPr>
      </w:pPr>
      <w:r w:rsidRPr="00127471">
        <w:rPr>
          <w:rFonts w:eastAsia="Times New Roman"/>
          <w:lang w:val="en-GB" w:eastAsia="ja-JP"/>
        </w:rPr>
        <w:t xml:space="preserve">The </w:t>
      </w:r>
      <w:r w:rsidRPr="00127471">
        <w:rPr>
          <w:rFonts w:eastAsia="Times New Roman"/>
          <w:i/>
          <w:noProof/>
          <w:lang w:val="en-GB" w:eastAsia="ja-JP"/>
        </w:rPr>
        <w:t>RRCRelease</w:t>
      </w:r>
      <w:r w:rsidRPr="00127471">
        <w:rPr>
          <w:rFonts w:eastAsia="Times New Roman"/>
          <w:noProof/>
          <w:lang w:val="en-GB" w:eastAsia="ja-JP"/>
        </w:rPr>
        <w:t xml:space="preserve"> message is used to command the release of an RRC connection or the suspension of the RRC connection.</w:t>
      </w:r>
    </w:p>
    <w:p w14:paraId="13FFB09B" w14:textId="77777777" w:rsidR="00301F85" w:rsidRPr="00127471" w:rsidRDefault="00301F85" w:rsidP="00301F85">
      <w:pPr>
        <w:ind w:left="568" w:hanging="284"/>
        <w:textAlignment w:val="baseline"/>
        <w:rPr>
          <w:rFonts w:eastAsia="Times New Roman"/>
          <w:lang w:val="en-GB" w:eastAsia="ja-JP"/>
        </w:rPr>
      </w:pPr>
      <w:r w:rsidRPr="00127471">
        <w:rPr>
          <w:rFonts w:eastAsia="Times New Roman"/>
          <w:lang w:val="en-GB" w:eastAsia="ja-JP"/>
        </w:rPr>
        <w:t>Signalling radio bearer: SRB1</w:t>
      </w:r>
    </w:p>
    <w:p w14:paraId="5326D671" w14:textId="77777777" w:rsidR="00301F85" w:rsidRPr="00127471" w:rsidRDefault="00301F85" w:rsidP="00301F85">
      <w:pPr>
        <w:ind w:left="568" w:hanging="284"/>
        <w:textAlignment w:val="baseline"/>
        <w:rPr>
          <w:rFonts w:eastAsia="Times New Roman"/>
          <w:lang w:val="en-GB" w:eastAsia="ja-JP"/>
        </w:rPr>
      </w:pPr>
      <w:r w:rsidRPr="00127471">
        <w:rPr>
          <w:rFonts w:eastAsia="Times New Roman"/>
          <w:lang w:val="en-GB" w:eastAsia="ja-JP"/>
        </w:rPr>
        <w:t>RLC-SAP: AM</w:t>
      </w:r>
    </w:p>
    <w:p w14:paraId="13FD865E" w14:textId="77777777" w:rsidR="00301F85" w:rsidRPr="00127471" w:rsidRDefault="00301F85" w:rsidP="00301F85">
      <w:pPr>
        <w:ind w:left="568" w:hanging="284"/>
        <w:textAlignment w:val="baseline"/>
        <w:rPr>
          <w:rFonts w:eastAsia="Times New Roman"/>
          <w:lang w:val="en-GB" w:eastAsia="ja-JP"/>
        </w:rPr>
      </w:pPr>
      <w:r w:rsidRPr="00127471">
        <w:rPr>
          <w:rFonts w:eastAsia="Times New Roman"/>
          <w:lang w:val="en-GB" w:eastAsia="ja-JP"/>
        </w:rPr>
        <w:t>Logical channel: DCCH</w:t>
      </w:r>
    </w:p>
    <w:p w14:paraId="00188B69" w14:textId="77777777" w:rsidR="00301F85" w:rsidRPr="00127471" w:rsidRDefault="00301F85" w:rsidP="00301F85">
      <w:pPr>
        <w:ind w:left="568" w:hanging="284"/>
        <w:textAlignment w:val="baseline"/>
        <w:rPr>
          <w:rFonts w:eastAsia="Times New Roman"/>
          <w:lang w:val="en-GB" w:eastAsia="ja-JP"/>
        </w:rPr>
      </w:pPr>
      <w:r w:rsidRPr="00127471">
        <w:rPr>
          <w:rFonts w:eastAsia="Times New Roman"/>
          <w:lang w:val="en-GB" w:eastAsia="ja-JP"/>
        </w:rPr>
        <w:t>Direction: Network to UE</w:t>
      </w:r>
    </w:p>
    <w:p w14:paraId="48A8E4A8" w14:textId="77777777" w:rsidR="00301F85" w:rsidRPr="00127471" w:rsidRDefault="00301F85" w:rsidP="00301F85">
      <w:pPr>
        <w:keepNext/>
        <w:keepLines/>
        <w:spacing w:before="60"/>
        <w:jc w:val="center"/>
        <w:textAlignment w:val="baseline"/>
        <w:rPr>
          <w:rFonts w:ascii="Arial" w:eastAsia="Times New Roman" w:hAnsi="Arial"/>
          <w:b/>
          <w:lang w:val="en-GB" w:eastAsia="ja-JP"/>
        </w:rPr>
      </w:pPr>
      <w:r w:rsidRPr="00127471">
        <w:rPr>
          <w:rFonts w:ascii="Arial" w:eastAsia="Times New Roman" w:hAnsi="Arial"/>
          <w:b/>
          <w:i/>
          <w:noProof/>
          <w:lang w:val="en-GB" w:eastAsia="ja-JP"/>
        </w:rPr>
        <w:t>RRCRelease</w:t>
      </w:r>
      <w:r w:rsidRPr="00127471">
        <w:rPr>
          <w:rFonts w:ascii="Arial" w:eastAsia="Times New Roman" w:hAnsi="Arial"/>
          <w:b/>
          <w:noProof/>
          <w:lang w:val="en-GB" w:eastAsia="ja-JP"/>
        </w:rPr>
        <w:t xml:space="preserve"> message</w:t>
      </w:r>
    </w:p>
    <w:p w14:paraId="1258CCA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color w:val="808080"/>
          <w:sz w:val="16"/>
          <w:lang w:val="en-GB" w:eastAsia="en-GB"/>
        </w:rPr>
        <w:t>-- ASN1START</w:t>
      </w:r>
    </w:p>
    <w:p w14:paraId="73AF54E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color w:val="808080"/>
          <w:sz w:val="16"/>
          <w:lang w:val="en-GB" w:eastAsia="en-GB"/>
        </w:rPr>
        <w:t>-- TAG-RRCRELEASE-START</w:t>
      </w:r>
    </w:p>
    <w:p w14:paraId="28589A3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A207B9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RRCRelease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7B32C46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rrc-TransactionIdentifier           RRC-TransactionIdentifier,</w:t>
      </w:r>
    </w:p>
    <w:p w14:paraId="65A63847"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criticalExtensions                  </w:t>
      </w:r>
      <w:r w:rsidRPr="00127471">
        <w:rPr>
          <w:rFonts w:ascii="Courier New" w:eastAsia="Times New Roman" w:hAnsi="Courier New"/>
          <w:noProof/>
          <w:color w:val="993366"/>
          <w:sz w:val="16"/>
          <w:lang w:val="en-GB" w:eastAsia="en-GB"/>
        </w:rPr>
        <w:t>CHOICE</w:t>
      </w:r>
      <w:r w:rsidRPr="00127471">
        <w:rPr>
          <w:rFonts w:ascii="Courier New" w:eastAsia="Times New Roman" w:hAnsi="Courier New"/>
          <w:noProof/>
          <w:sz w:val="16"/>
          <w:lang w:val="en-GB" w:eastAsia="en-GB"/>
        </w:rPr>
        <w:t xml:space="preserve"> {</w:t>
      </w:r>
    </w:p>
    <w:p w14:paraId="34C9DBE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rrcRelease                          RRCRelease-IEs,</w:t>
      </w:r>
    </w:p>
    <w:p w14:paraId="3F06EEA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criticalExtensionsFuture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07FEA1E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4E9548C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501690F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CC3A82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RRCRelease-IEs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4915920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redirectedCarrierInfo               RedirectedCarrierInfo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5B906F3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cellReselectionPriorities           CellReselectionPriorities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4F08365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suspendConfig                       SuspendConfig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0918ECB7"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deprioritisationReq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1C3DE4C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deprioritisationType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{frequency, nr},</w:t>
      </w:r>
    </w:p>
    <w:p w14:paraId="0D7F486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deprioritisationTimer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{min5, min10, min15, min30}</w:t>
      </w:r>
    </w:p>
    <w:p w14:paraId="6709F05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0355E751"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lateNonCriticalExtension                </w:t>
      </w:r>
      <w:r w:rsidRPr="00127471">
        <w:rPr>
          <w:rFonts w:ascii="Courier New" w:eastAsia="Times New Roman" w:hAnsi="Courier New"/>
          <w:noProof/>
          <w:color w:val="993366"/>
          <w:sz w:val="16"/>
          <w:lang w:val="en-GB" w:eastAsia="en-GB"/>
        </w:rPr>
        <w:t>OCTET</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STRING</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w:t>
      </w:r>
    </w:p>
    <w:p w14:paraId="1197BA4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nonCriticalExtension                    RRCRelease-v1540-IEs                                                </w:t>
      </w:r>
      <w:r w:rsidRPr="00127471">
        <w:rPr>
          <w:rFonts w:ascii="Courier New" w:eastAsia="Times New Roman" w:hAnsi="Courier New"/>
          <w:noProof/>
          <w:color w:val="993366"/>
          <w:sz w:val="16"/>
          <w:lang w:val="en-GB" w:eastAsia="en-GB"/>
        </w:rPr>
        <w:t>OPTIONAL</w:t>
      </w:r>
    </w:p>
    <w:p w14:paraId="04D159C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lastRenderedPageBreak/>
        <w:t>}</w:t>
      </w:r>
    </w:p>
    <w:p w14:paraId="6E6E256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29D886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RRCRelease-v1540-IEs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4087BDC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waitTime                           RejectWaitTime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3289332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nonCriticalExtension               RRCRelease-v1610-IEs          </w:t>
      </w:r>
      <w:r w:rsidRPr="00127471">
        <w:rPr>
          <w:rFonts w:ascii="Courier New" w:eastAsia="Times New Roman" w:hAnsi="Courier New"/>
          <w:noProof/>
          <w:color w:val="993366"/>
          <w:sz w:val="16"/>
          <w:lang w:val="en-GB" w:eastAsia="en-GB"/>
        </w:rPr>
        <w:t>OPTIONAL</w:t>
      </w:r>
    </w:p>
    <w:p w14:paraId="547BEBD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3113189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4A3BE1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RRCRelease-v1610-IEs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58BF37C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voiceFallbackIndication-r16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{true}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3ACC214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measIdleConfig-r16                 SetupRelease {MeasIdleConfigDedicated-r16}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4425023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nonCriticalExtension               RRCRelease-v1650-IEs                          </w:t>
      </w:r>
      <w:r w:rsidRPr="00127471">
        <w:rPr>
          <w:rFonts w:ascii="Courier New" w:eastAsia="Times New Roman" w:hAnsi="Courier New"/>
          <w:noProof/>
          <w:color w:val="993366"/>
          <w:sz w:val="16"/>
          <w:lang w:val="en-GB" w:eastAsia="en-GB"/>
        </w:rPr>
        <w:t>OPTIONAL</w:t>
      </w:r>
    </w:p>
    <w:p w14:paraId="5AD31A5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6FA6B9C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A31BAE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RRCRelease-v1650-IEs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10DCA90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mpsPriorityIndication-r16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{true}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Cond Redirection2</w:t>
      </w:r>
    </w:p>
    <w:p w14:paraId="7C4E563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nonCriticalExtension               RRCRelease-v1710-IEs                          </w:t>
      </w:r>
      <w:r w:rsidRPr="00127471">
        <w:rPr>
          <w:rFonts w:ascii="Courier New" w:eastAsia="Times New Roman" w:hAnsi="Courier New"/>
          <w:noProof/>
          <w:color w:val="993366"/>
          <w:sz w:val="16"/>
          <w:lang w:val="en-GB" w:eastAsia="en-GB"/>
        </w:rPr>
        <w:t>OPTIONAL</w:t>
      </w:r>
    </w:p>
    <w:p w14:paraId="644DD3BE"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18C10B8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0E4C67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RRCRelease-v1710-IEs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239D829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noLastCellUpdate-r17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{true}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6CA7B4C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nonCriticalExtension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                                  </w:t>
      </w:r>
      <w:r w:rsidRPr="00127471">
        <w:rPr>
          <w:rFonts w:ascii="Courier New" w:eastAsia="Times New Roman" w:hAnsi="Courier New"/>
          <w:noProof/>
          <w:color w:val="993366"/>
          <w:sz w:val="16"/>
          <w:lang w:val="en-GB" w:eastAsia="en-GB"/>
        </w:rPr>
        <w:t>OPTIONAL</w:t>
      </w:r>
    </w:p>
    <w:p w14:paraId="78CEC23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2EFD409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4A4033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RedirectedCarrierInfo ::=           </w:t>
      </w:r>
      <w:r w:rsidRPr="00127471">
        <w:rPr>
          <w:rFonts w:ascii="Courier New" w:eastAsia="Times New Roman" w:hAnsi="Courier New"/>
          <w:noProof/>
          <w:color w:val="993366"/>
          <w:sz w:val="16"/>
          <w:lang w:val="en-GB" w:eastAsia="en-GB"/>
        </w:rPr>
        <w:t>CHOICE</w:t>
      </w:r>
      <w:r w:rsidRPr="00127471">
        <w:rPr>
          <w:rFonts w:ascii="Courier New" w:eastAsia="Times New Roman" w:hAnsi="Courier New"/>
          <w:noProof/>
          <w:sz w:val="16"/>
          <w:lang w:val="en-GB" w:eastAsia="en-GB"/>
        </w:rPr>
        <w:t xml:space="preserve"> {</w:t>
      </w:r>
    </w:p>
    <w:p w14:paraId="631C932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nr                                  CarrierInfoNR,</w:t>
      </w:r>
    </w:p>
    <w:p w14:paraId="5A45F2C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eutra                               RedirectedCarrierInfo-EUTRA,</w:t>
      </w:r>
    </w:p>
    <w:p w14:paraId="4880355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798BB53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7FB3813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471794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RedirectedCarrierInfo-EUTRA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3047096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eutraFrequency                      ARFCN-ValueEUTRA,</w:t>
      </w:r>
    </w:p>
    <w:p w14:paraId="303FFE52"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cnType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{epc,fiveGC}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220C641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506860B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F53BD6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CarrierInfoNR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5A94E4B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carrierFreq                         ARFCN-ValueNR,</w:t>
      </w:r>
    </w:p>
    <w:p w14:paraId="1D1810D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ssbSubcarrierSpacing                SubcarrierSpacing,</w:t>
      </w:r>
    </w:p>
    <w:p w14:paraId="3F4AA3F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smtc                                SSB-MTC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2D819D8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60858A4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7E179DA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B07651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SuspendConfig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15BEB66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fullI-RNTI                          I-RNTI-Value,</w:t>
      </w:r>
    </w:p>
    <w:p w14:paraId="5068F937"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shortI-RNTI                         ShortI-RNTI-Value,</w:t>
      </w:r>
    </w:p>
    <w:p w14:paraId="662DA4B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ran-PagingCycle                     PagingCycle,</w:t>
      </w:r>
    </w:p>
    <w:p w14:paraId="00151CB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ran-NotificationAreaInfo            RAN-NotificationAreaInfo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44FB1AE1"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t380                                PeriodicRNAU-TimerValue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7042FC62"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nextHopChainingCount                NextHopChainingCount,</w:t>
      </w:r>
    </w:p>
    <w:p w14:paraId="54D9307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2B26130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6EB5222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lastRenderedPageBreak/>
        <w:t xml:space="preserve">    </w:t>
      </w:r>
      <w:r w:rsidRPr="00127471">
        <w:rPr>
          <w:rFonts w:ascii="Courier New" w:eastAsia="DengXian" w:hAnsi="Courier New"/>
          <w:noProof/>
          <w:sz w:val="16"/>
          <w:lang w:val="en-GB" w:eastAsia="en-GB"/>
        </w:rPr>
        <w:t>sl-UEIdentityRemote-r17</w:t>
      </w:r>
      <w:r w:rsidRPr="00127471">
        <w:rPr>
          <w:rFonts w:ascii="Courier New" w:eastAsia="Times New Roman" w:hAnsi="Courier New"/>
          <w:noProof/>
          <w:sz w:val="16"/>
          <w:lang w:val="en-GB" w:eastAsia="en-GB"/>
        </w:rPr>
        <w:t xml:space="preserve">             </w:t>
      </w:r>
      <w:r w:rsidRPr="00127471">
        <w:rPr>
          <w:rFonts w:ascii="Courier New" w:eastAsia="DengXian" w:hAnsi="Courier New"/>
          <w:noProof/>
          <w:sz w:val="16"/>
          <w:lang w:val="en-GB" w:eastAsia="en-GB"/>
        </w:rPr>
        <w:t>RNTI-Value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Cond L2RemoteUE</w:t>
      </w:r>
    </w:p>
    <w:p w14:paraId="35EB0802"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sdt-Config-r17                      SetupRelease { SDT-Config-r17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149EFB3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srs-PosRRC-Inactive-r17             SetupRelease { SRS-PosRRC-Inactive-r17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321903B7"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ran-ExtendedPagingCycle-r17         ExtendedPagingCycle-r17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xml:space="preserve">-- </w:t>
      </w:r>
      <w:r w:rsidRPr="00127471">
        <w:rPr>
          <w:rFonts w:ascii="Courier New" w:eastAsia="MS Mincho" w:hAnsi="Courier New"/>
          <w:noProof/>
          <w:color w:val="808080"/>
          <w:sz w:val="16"/>
          <w:lang w:val="en-GB" w:eastAsia="en-GB"/>
        </w:rPr>
        <w:t>Cond RANPaging</w:t>
      </w:r>
    </w:p>
    <w:p w14:paraId="04B051E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7B43F81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79927CD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ncd-SSB-RedCapInitialBWP-SDT-r17    SetupRelease {NonCellDefiningSSB-r17}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03CD7F7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7D9F7C7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6A7821E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resumeIndication-r18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{true}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1DB967D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srs-PosRRC-Inactive-v1800           SetupRelease { SRS-PosRRC-Inactive-v1800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6CD29E6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srs-PosRRC-InactiveValidityAreaConfigList-r18 SetupRelease { SRS-PosRRC-InactiveValidityAreaConfigList-r18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67134DF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ran-ExtendedPagingCycle-r18         ExtendedPagingCycle-Config-r18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Cond RANPaging</w:t>
      </w:r>
    </w:p>
    <w:p w14:paraId="6AA4309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multicastConfigInactive-r18         SetupRelease { MulticastConfigInactive-r18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37E8DB7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7B38FA9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53F244D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0474811"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PeriodicRNAU-TimerValue ::=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 min5, min10, min20, min30, min60, min120, min360, min720}</w:t>
      </w:r>
    </w:p>
    <w:p w14:paraId="19A47FD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6C9B991"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CellReselectionPriorities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13E0D4A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freqPriorityListEUTRA               FreqPriorityListEUTRA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334BEB5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freqPriorityListNR                  FreqPriorityListNR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0290DB3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t320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{min5, min10, min20, min30, min60, min120, min180, spare1}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0A36F96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7A0A4971"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77B07C42"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freqPriorityListDedicatedSlicing-r17 FreqPriorityListDedicatedSlicing-r17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489BE99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205CF1D7"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28B6907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ED1B48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PagingCycle ::=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{rf32, rf64, rf128, rf256}</w:t>
      </w:r>
    </w:p>
    <w:p w14:paraId="4E082DF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AD8EF32"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FreqPriorityListEUTRA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(1..maxFreq))</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FreqPriorityEUTRA</w:t>
      </w:r>
    </w:p>
    <w:p w14:paraId="5F5D120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08A621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FreqPriorityListNR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(1..maxFreq))</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FreqPriorityNR</w:t>
      </w:r>
    </w:p>
    <w:p w14:paraId="27E25012"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026871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FreqPriorityEUTRA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5119ABA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carrierFreq                         ARFCN-ValueEUTRA,</w:t>
      </w:r>
    </w:p>
    <w:p w14:paraId="60DA791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cellReselectionPriority             CellReselectionPriority,</w:t>
      </w:r>
    </w:p>
    <w:p w14:paraId="386417E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cellReselectionSubPriority          CellReselectionSubPriority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72F61417"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656DBD6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E06F201"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FreqPriorityNR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2B7ED9F2"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carrierFreq                         ARFCN-ValueNR,</w:t>
      </w:r>
    </w:p>
    <w:p w14:paraId="3C7BDAA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cellReselectionPriority             CellReselectionPriority,</w:t>
      </w:r>
    </w:p>
    <w:p w14:paraId="767F116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cellReselectionSubPriority          CellReselectionSubPriority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03CC729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5555E027"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A852051"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RAN-NotificationAreaInfo ::=        </w:t>
      </w:r>
      <w:r w:rsidRPr="00127471">
        <w:rPr>
          <w:rFonts w:ascii="Courier New" w:eastAsia="Times New Roman" w:hAnsi="Courier New"/>
          <w:noProof/>
          <w:color w:val="993366"/>
          <w:sz w:val="16"/>
          <w:lang w:val="en-GB" w:eastAsia="en-GB"/>
        </w:rPr>
        <w:t>CHOICE</w:t>
      </w:r>
      <w:r w:rsidRPr="00127471">
        <w:rPr>
          <w:rFonts w:ascii="Courier New" w:eastAsia="Times New Roman" w:hAnsi="Courier New"/>
          <w:noProof/>
          <w:sz w:val="16"/>
          <w:lang w:val="en-GB" w:eastAsia="en-GB"/>
        </w:rPr>
        <w:t xml:space="preserve"> {</w:t>
      </w:r>
    </w:p>
    <w:p w14:paraId="4035AFB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lastRenderedPageBreak/>
        <w:t xml:space="preserve">    cellList                            PLMN-RAN-AreaCellList,</w:t>
      </w:r>
    </w:p>
    <w:p w14:paraId="66A22B8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ran-AreaConfigList                  PLMN-RAN-AreaConfigList,</w:t>
      </w:r>
    </w:p>
    <w:p w14:paraId="766DFC5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74777FCE"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276F042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8FE87C2"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PLMN-RAN-AreaCellList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 maxPLMNIdentities))</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PLMN-RAN-AreaCell</w:t>
      </w:r>
    </w:p>
    <w:p w14:paraId="07AAFD8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5CD455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PLMN-RAN-AreaCell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6EEADD6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plmn-Identity                       PLMN-Identity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433C590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ran-AreaCells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(1..32))</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CellIdentity</w:t>
      </w:r>
    </w:p>
    <w:p w14:paraId="7D2FA28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277AF81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38CB60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PLMN-RAN-AreaConfigList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(1..maxPLMNIdentities))</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PLMN-RAN-AreaConfig</w:t>
      </w:r>
    </w:p>
    <w:p w14:paraId="382F969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4B1D2B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PLMN-RAN-AreaConfig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04EE5E0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plmn-Identity                       PLMN-Identity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4798E87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ran-Area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(1..16))</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RAN-AreaConfig</w:t>
      </w:r>
    </w:p>
    <w:p w14:paraId="501AD52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306F19C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13D738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RAN-AreaConfig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1D86331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trackingAreaCode                    TrackingAreaCode,</w:t>
      </w:r>
    </w:p>
    <w:p w14:paraId="4063283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ran-AreaCodeList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(1..32))</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RAN-AreaCode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370B840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4FD5C30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6A801B7"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SDT-Config-r17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0656B45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sdt-DRB-List-r17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(0..maxDRB))</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DRB-Identity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4750D51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sdt-SRB2-Indication-r17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{allowed}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030C3771"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sdt-MAC-PHY-CG-Config-r17           SetupRelease {SDT-CG-Config-r17}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06B79A3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sdt-DRB-ContinueROHC-r17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 cell, rna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4CA49B6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61EACAA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76E1A9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SDT-CG-Config-r17 ::= </w:t>
      </w:r>
      <w:r w:rsidRPr="00127471">
        <w:rPr>
          <w:rFonts w:ascii="Courier New" w:eastAsia="Times New Roman" w:hAnsi="Courier New"/>
          <w:noProof/>
          <w:color w:val="993366"/>
          <w:sz w:val="16"/>
          <w:lang w:val="en-GB" w:eastAsia="en-GB"/>
        </w:rPr>
        <w:t>OCTET</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STRING</w:t>
      </w:r>
      <w:r w:rsidRPr="00127471">
        <w:rPr>
          <w:rFonts w:ascii="Courier New" w:eastAsia="Times New Roman" w:hAnsi="Courier New"/>
          <w:noProof/>
          <w:sz w:val="16"/>
          <w:lang w:val="en-GB" w:eastAsia="en-GB"/>
        </w:rPr>
        <w:t xml:space="preserve"> (CONTAINING SDT-MAC-PHY-CG-Config-r17)</w:t>
      </w:r>
    </w:p>
    <w:p w14:paraId="25FF51E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EF6AB9E"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SDT-MAC-PHY-CG-Config-r17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6822A0E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CG-SDT specific configuration</w:t>
      </w:r>
    </w:p>
    <w:p w14:paraId="13842D0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val="en-GB" w:eastAsia="en-GB"/>
        </w:rPr>
      </w:pPr>
      <w:r w:rsidRPr="00127471">
        <w:rPr>
          <w:rFonts w:ascii="Courier New" w:eastAsia="Times New Roman" w:hAnsi="Courier New"/>
          <w:noProof/>
          <w:sz w:val="16"/>
          <w:lang w:val="en-GB" w:eastAsia="en-GB"/>
        </w:rPr>
        <w:t xml:space="preserve">    cg-SDT-Config</w:t>
      </w:r>
      <w:r w:rsidRPr="00127471">
        <w:rPr>
          <w:rFonts w:ascii="Courier New" w:hAnsi="Courier New"/>
          <w:noProof/>
          <w:sz w:val="16"/>
          <w:lang w:val="en-GB" w:eastAsia="en-GB"/>
        </w:rPr>
        <w:t>LCH-</w:t>
      </w:r>
      <w:r w:rsidRPr="00127471">
        <w:rPr>
          <w:rFonts w:ascii="Courier New" w:eastAsia="Times New Roman" w:hAnsi="Courier New"/>
          <w:noProof/>
          <w:sz w:val="16"/>
          <w:lang w:val="en-GB" w:eastAsia="en-GB"/>
        </w:rPr>
        <w:t>Restriction</w:t>
      </w:r>
      <w:r w:rsidRPr="00127471">
        <w:rPr>
          <w:rFonts w:ascii="Courier New" w:hAnsi="Courier New"/>
          <w:noProof/>
          <w:sz w:val="16"/>
          <w:lang w:val="en-GB" w:eastAsia="en-GB"/>
        </w:rPr>
        <w:t>ToAddModList</w:t>
      </w:r>
      <w:r w:rsidRPr="00127471">
        <w:rPr>
          <w:rFonts w:ascii="Courier New" w:eastAsia="Times New Roman" w:hAnsi="Courier New"/>
          <w:noProof/>
          <w:sz w:val="16"/>
          <w:lang w:val="en-GB" w:eastAsia="en-GB"/>
        </w:rPr>
        <w:t>-r17</w:t>
      </w:r>
      <w:r w:rsidRPr="00127471">
        <w:rPr>
          <w:rFonts w:ascii="Courier New" w:hAnsi="Courier New"/>
          <w:noProof/>
          <w:sz w:val="16"/>
          <w:lang w:val="en-GB" w:eastAsia="en-GB"/>
        </w:rPr>
        <w:t xml:space="preserve">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(1..maxLC-ID))</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w:t>
      </w:r>
      <w:r w:rsidRPr="00127471">
        <w:rPr>
          <w:rFonts w:ascii="Courier New" w:hAnsi="Courier New"/>
          <w:noProof/>
          <w:sz w:val="16"/>
          <w:lang w:val="en-GB" w:eastAsia="en-GB"/>
        </w:rPr>
        <w:t>CG</w:t>
      </w:r>
      <w:r w:rsidRPr="00127471">
        <w:rPr>
          <w:rFonts w:ascii="Courier New" w:eastAsia="Times New Roman" w:hAnsi="Courier New"/>
          <w:noProof/>
          <w:sz w:val="16"/>
          <w:lang w:val="en-GB" w:eastAsia="en-GB"/>
        </w:rPr>
        <w:t>-SDT-Config</w:t>
      </w:r>
      <w:r w:rsidRPr="00127471">
        <w:rPr>
          <w:rFonts w:ascii="Courier New" w:hAnsi="Courier New"/>
          <w:noProof/>
          <w:sz w:val="16"/>
          <w:lang w:val="en-GB" w:eastAsia="en-GB"/>
        </w:rPr>
        <w:t>LCH-</w:t>
      </w:r>
      <w:r w:rsidRPr="00127471">
        <w:rPr>
          <w:rFonts w:ascii="Courier New" w:eastAsia="Times New Roman" w:hAnsi="Courier New"/>
          <w:noProof/>
          <w:sz w:val="16"/>
          <w:lang w:val="en-GB" w:eastAsia="en-GB"/>
        </w:rPr>
        <w:t>Restriction-r17</w:t>
      </w:r>
      <w:r w:rsidRPr="00127471">
        <w:rPr>
          <w:rFonts w:ascii="Courier New" w:hAnsi="Courier New"/>
          <w:noProof/>
          <w:sz w:val="16"/>
          <w:lang w:val="en-GB" w:eastAsia="en-GB"/>
        </w:rPr>
        <w:t xml:space="preserv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xml:space="preserve">-- Need </w:t>
      </w:r>
      <w:r w:rsidRPr="00127471">
        <w:rPr>
          <w:rFonts w:ascii="Courier New" w:hAnsi="Courier New"/>
          <w:noProof/>
          <w:color w:val="808080"/>
          <w:sz w:val="16"/>
          <w:lang w:val="en-GB" w:eastAsia="en-GB"/>
        </w:rPr>
        <w:t>N</w:t>
      </w:r>
    </w:p>
    <w:p w14:paraId="50BFBD8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cg-SDT-ConfigLCH-RestrictionToReleaseList-r17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(1..maxLC-ID))</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LogicalChannelIdentity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66D6E46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cg-SDT-ConfigInitialBWP-NUL-r17       SetupRelease {BWP-UplinkDedicatedSDT-r17}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5D04D64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cg-SDT-ConfigInitialBWP-SUL-r17       SetupRelease {BWP-UplinkDedicatedSDT-r17}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1D9E191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cg-SDT-ConfigInitialBWP-DL-r17        BWP-DownlinkDedicatedSDT-r17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5536893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cg-SDT-TimeAlignmentTimer-r17         TimeAlignmentTimer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283BADD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cg-SDT-RSRP-ThresholdSSB-r17          RSRP-Range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148A0D2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cg-SDT-TA-ValidationConfig-r17        SetupRelease { CG-SDT-TA-ValidationConfig-r17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0F2702B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cg-SDT-CS-RNTI-r17                    RNTI-Value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669FB16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176643A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493DC86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cg-SDT-Config</w:t>
      </w:r>
      <w:r w:rsidRPr="00127471">
        <w:rPr>
          <w:rFonts w:ascii="Courier New" w:hAnsi="Courier New"/>
          <w:noProof/>
          <w:sz w:val="16"/>
          <w:lang w:val="en-GB" w:eastAsia="en-GB"/>
        </w:rPr>
        <w:t>LCH-</w:t>
      </w:r>
      <w:r w:rsidRPr="00127471">
        <w:rPr>
          <w:rFonts w:ascii="Courier New" w:eastAsia="Times New Roman" w:hAnsi="Courier New"/>
          <w:noProof/>
          <w:sz w:val="16"/>
          <w:lang w:val="en-GB" w:eastAsia="en-GB"/>
        </w:rPr>
        <w:t>Restriction</w:t>
      </w:r>
      <w:r w:rsidRPr="00127471">
        <w:rPr>
          <w:rFonts w:ascii="Courier New" w:hAnsi="Courier New"/>
          <w:noProof/>
          <w:sz w:val="16"/>
          <w:lang w:val="en-GB" w:eastAsia="en-GB"/>
        </w:rPr>
        <w:t>ToAddModListExt</w:t>
      </w:r>
      <w:r w:rsidRPr="00127471">
        <w:rPr>
          <w:rFonts w:ascii="Courier New" w:eastAsia="Times New Roman" w:hAnsi="Courier New"/>
          <w:noProof/>
          <w:sz w:val="16"/>
          <w:lang w:val="en-GB" w:eastAsia="en-GB"/>
        </w:rPr>
        <w:t>-v1800</w:t>
      </w:r>
      <w:r w:rsidRPr="00127471">
        <w:rPr>
          <w:rFonts w:ascii="Courier New" w:hAnsi="Courier New"/>
          <w:noProof/>
          <w:sz w:val="16"/>
          <w:lang w:val="en-GB" w:eastAsia="en-GB"/>
        </w:rPr>
        <w:t xml:space="preserve">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(1..maxLC-ID))</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w:t>
      </w:r>
      <w:r w:rsidRPr="00127471">
        <w:rPr>
          <w:rFonts w:ascii="Courier New" w:hAnsi="Courier New"/>
          <w:noProof/>
          <w:sz w:val="16"/>
          <w:lang w:val="en-GB" w:eastAsia="en-GB"/>
        </w:rPr>
        <w:t>CG</w:t>
      </w:r>
      <w:r w:rsidRPr="00127471">
        <w:rPr>
          <w:rFonts w:ascii="Courier New" w:eastAsia="Times New Roman" w:hAnsi="Courier New"/>
          <w:noProof/>
          <w:sz w:val="16"/>
          <w:lang w:val="en-GB" w:eastAsia="en-GB"/>
        </w:rPr>
        <w:t>-SDT-Config</w:t>
      </w:r>
      <w:r w:rsidRPr="00127471">
        <w:rPr>
          <w:rFonts w:ascii="Courier New" w:hAnsi="Courier New"/>
          <w:noProof/>
          <w:sz w:val="16"/>
          <w:lang w:val="en-GB" w:eastAsia="en-GB"/>
        </w:rPr>
        <w:t>LCH-</w:t>
      </w:r>
      <w:r w:rsidRPr="00127471">
        <w:rPr>
          <w:rFonts w:ascii="Courier New" w:eastAsia="Times New Roman" w:hAnsi="Courier New"/>
          <w:noProof/>
          <w:sz w:val="16"/>
          <w:lang w:val="en-GB" w:eastAsia="en-GB"/>
        </w:rPr>
        <w:t>Restriction-v1800</w:t>
      </w:r>
    </w:p>
    <w:p w14:paraId="623D67B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val="en-GB" w:eastAsia="en-GB"/>
        </w:rPr>
      </w:pP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xml:space="preserve">-- Need </w:t>
      </w:r>
      <w:r w:rsidRPr="00127471">
        <w:rPr>
          <w:rFonts w:ascii="Courier New" w:hAnsi="Courier New"/>
          <w:noProof/>
          <w:color w:val="808080"/>
          <w:sz w:val="16"/>
          <w:lang w:val="en-GB" w:eastAsia="en-GB"/>
        </w:rPr>
        <w:t>N</w:t>
      </w:r>
    </w:p>
    <w:p w14:paraId="68BFB017"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hAnsi="Courier New"/>
          <w:noProof/>
          <w:sz w:val="16"/>
          <w:lang w:val="en-GB" w:eastAsia="en-GB"/>
        </w:rPr>
        <w:t xml:space="preserve">     </w:t>
      </w:r>
      <w:r w:rsidRPr="00127471">
        <w:rPr>
          <w:rFonts w:ascii="Courier New" w:eastAsia="Times New Roman" w:hAnsi="Courier New"/>
          <w:noProof/>
          <w:sz w:val="16"/>
          <w:lang w:val="en-GB" w:eastAsia="en-GB"/>
        </w:rPr>
        <w:t xml:space="preserve">cg-MT-SDT-MaxDurationToNext-CG-Occasion-r18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w:t>
      </w:r>
    </w:p>
    <w:p w14:paraId="1CD3447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ms10, ms100, sec1, sec10, sec60, sec100, sec300, sec600,</w:t>
      </w:r>
    </w:p>
    <w:p w14:paraId="6FF54D9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lastRenderedPageBreak/>
        <w:t xml:space="preserve">                                                sec1200, sec1800, sec3600,</w:t>
      </w:r>
    </w:p>
    <w:p w14:paraId="30AF3A1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val="en-GB" w:eastAsia="en-GB"/>
        </w:rPr>
      </w:pPr>
      <w:r w:rsidRPr="00127471">
        <w:rPr>
          <w:rFonts w:ascii="Courier New" w:eastAsia="Times New Roman" w:hAnsi="Courier New"/>
          <w:noProof/>
          <w:sz w:val="16"/>
          <w:lang w:val="en-GB" w:eastAsia="en-GB"/>
        </w:rPr>
        <w:t xml:space="preserve">                                                spare5, spare4, spare3, spare2, spare1}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4D54EEF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4E5FFBF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535290E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18D6A5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CG-SDT-TA-ValidationConfig-r17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4934B06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cg-SDT-RSRP-ChangeThreshold-r17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 dB2, dB4, dB6, dB8, dB10, dB14, dB18, dB22,</w:t>
      </w:r>
    </w:p>
    <w:p w14:paraId="0560D08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dB26, dB30, dB34, spare5, spare4, spare3, spare2, spare1}</w:t>
      </w:r>
    </w:p>
    <w:p w14:paraId="6E2D058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503A5CF1"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A0C734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BWP-DownlinkDedicatedSDT-r17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7AAF299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pdcch-Config-r17                    SetupRelease { PDCCH-Config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2CDB1B3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pdsch-Config-r17                    SetupRelease { PDSCH-Config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6CAFB79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2C23E97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78BF3AA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B396DF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BWP-UplinkDedicatedSDT-r17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453C3BD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pusch-Config-r17                    SetupRelease { PUSCH-Config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32CFF61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configuredGrantConfigToAddModList-r17                 ConfiguredGrantConfigToAddModList-r16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6F21253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configuredGrantConfigToReleaseList-r17                ConfiguredGrantConfigToReleaseList-r16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659DFD7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7912489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4D780B8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15EC39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CG-SDT-ConfigLCH-Restriction-r17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7B81216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logicalChannelIdentity-r17          LogicalChannelIdentity,</w:t>
      </w:r>
    </w:p>
    <w:p w14:paraId="23EB988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configuredGrantType1Allowed-r17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{true}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204755B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allowedCG-List-r17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(0.. maxNrofConfiguredGrantConfigMAC-1-r16))</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ConfiguredGrantConfigIndexMAC-r16</w:t>
      </w:r>
    </w:p>
    <w:p w14:paraId="6BB07C8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val="en-GB" w:eastAsia="en-GB"/>
        </w:rPr>
      </w:pP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6CA5936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2715440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5DF26B1"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CG-SDT-ConfigLCH-Restriction-v1800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0CDC3AF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cg-SDT-MaxDurationToNext-CG-Occasion-r18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w:t>
      </w:r>
    </w:p>
    <w:p w14:paraId="77CE76C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ms10, ms100, sec1, sec10, sec60, sec100, sec300, sec600,</w:t>
      </w:r>
    </w:p>
    <w:p w14:paraId="46AFD62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sec1200, sec1800, sec3600,</w:t>
      </w:r>
    </w:p>
    <w:p w14:paraId="62B8A8E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val="en-GB" w:eastAsia="en-GB"/>
        </w:rPr>
      </w:pPr>
      <w:r w:rsidRPr="00127471">
        <w:rPr>
          <w:rFonts w:ascii="Courier New" w:eastAsia="Times New Roman" w:hAnsi="Courier New"/>
          <w:noProof/>
          <w:sz w:val="16"/>
          <w:lang w:val="en-GB" w:eastAsia="en-GB"/>
        </w:rPr>
        <w:t xml:space="preserve">                                                 spare5, spare4, spare3, spare2, spare1}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6134B25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3DAA4FD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9C64A6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SRS-PosRRC-Inactive-r17 ::= </w:t>
      </w:r>
      <w:r w:rsidRPr="00127471">
        <w:rPr>
          <w:rFonts w:ascii="Courier New" w:eastAsia="Times New Roman" w:hAnsi="Courier New"/>
          <w:noProof/>
          <w:color w:val="993366"/>
          <w:sz w:val="16"/>
          <w:lang w:val="en-GB" w:eastAsia="en-GB"/>
        </w:rPr>
        <w:t>OCTET</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STRING</w:t>
      </w:r>
      <w:r w:rsidRPr="00127471">
        <w:rPr>
          <w:rFonts w:ascii="Courier New" w:eastAsia="Times New Roman" w:hAnsi="Courier New"/>
          <w:noProof/>
          <w:sz w:val="16"/>
          <w:lang w:val="en-GB" w:eastAsia="en-GB"/>
        </w:rPr>
        <w:t xml:space="preserve"> (CONTAINING SRS-PosRRC-InactiveConfig-r17)</w:t>
      </w:r>
    </w:p>
    <w:p w14:paraId="5720C341"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EEF882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SRS-PosRRC-InactiveConfig-r17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66471D7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srs-PosConfigNUL-r17                    SRS-PosConfig-r17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5141CA7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srs-PosConfigSUL-r17                    SRS-PosConfig-r17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6400796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bwp-NUL-r17                             BWP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013EB6F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bwp-SUL-r17                             BWP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5DFE0B4E"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inactivePosSRS-TimeAlignmentTimer-r17   TimeAlignmentTimer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7604868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inactivePosSRS-RSRP-ChangeThreshold-r17 RSRP-ChangeThreshold-r17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26AAC50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0054CC4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02C63A7"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RSRP-ChangeThreshold-r17 ::=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{dB4, dB6, dB8, dB10, dB14, dB18, dB22, dB26, dB30, dB34, spare6, spare5, spare4, spare3, spare2, spare1}</w:t>
      </w:r>
    </w:p>
    <w:p w14:paraId="51F7E48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E079FC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SRS-PosConfig-r17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75899C1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srs-PosResourceSetToReleaseList-r17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(1..maxNrofSRS-PosResourceSets-r16))</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SRS-PosResourceSetId-r16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w:t>
      </w:r>
      <w:r w:rsidRPr="00127471">
        <w:rPr>
          <w:rFonts w:ascii="Courier New" w:eastAsia="Times New Roman" w:hAnsi="Courier New"/>
          <w:noProof/>
          <w:color w:val="808080"/>
          <w:sz w:val="16"/>
          <w:lang w:val="en-GB" w:eastAsia="en-GB"/>
        </w:rPr>
        <w:t>-- Need N</w:t>
      </w:r>
    </w:p>
    <w:p w14:paraId="3B35EF6E"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srs-PosResourceSetToAddModList-r17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(1..maxNrofSRS-PosResourceSets-r16))</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SRS-PosResourceSet-r16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w:t>
      </w:r>
      <w:r w:rsidRPr="00127471">
        <w:rPr>
          <w:rFonts w:ascii="Courier New" w:eastAsia="Times New Roman" w:hAnsi="Courier New"/>
          <w:noProof/>
          <w:color w:val="808080"/>
          <w:sz w:val="16"/>
          <w:lang w:val="en-GB" w:eastAsia="en-GB"/>
        </w:rPr>
        <w:t>-- Need N</w:t>
      </w:r>
    </w:p>
    <w:p w14:paraId="1F2F171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srs-PosResourceToReleaseList-r17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(1..maxNrofSRS-PosResources-r16))</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SRS-PosResourceId-r16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w:t>
      </w:r>
      <w:r w:rsidRPr="00127471">
        <w:rPr>
          <w:rFonts w:ascii="Courier New" w:eastAsia="Times New Roman" w:hAnsi="Courier New"/>
          <w:noProof/>
          <w:color w:val="808080"/>
          <w:sz w:val="16"/>
          <w:lang w:val="en-GB" w:eastAsia="en-GB"/>
        </w:rPr>
        <w:t>-- Need N</w:t>
      </w:r>
    </w:p>
    <w:p w14:paraId="6C96B0A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srs-PosResourceToAddModList-r17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(1..maxNrofSRS-PosResources-r16))</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SRS-PosResource-r16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6C0450A2"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7C963FD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B1B6DE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SRS-PosRRC-Inactive-v1800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5654E2B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srs-PosRRC-AggBW-InactiveConfigList-r18      SetupRelease { SRS-PosRRC-AggBW-InactiveConfigList-r18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118A09C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srs-PosResSetLinkedForAggBWInactiveList-r18  SetupRelease { SRS-PosResSetLinkedForAggBWInactiveList-r18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77A5F0D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srs-PosTx-Hopping-r18                        SetupRelease { SRS-PosTx-Hopping-r18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3414F78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2369532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1AA80032"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A1C4FC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SRS-PosRRC-InactiveValidityAreaConfigList-r18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(1..maxNrOfVA-r18)</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SRS-PosRRC-InactiveValidityAreaConfig-r18</w:t>
      </w:r>
    </w:p>
    <w:p w14:paraId="6B2CBE42"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E8BE2B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SRS-PosRRC-InactiveValidityAreaConfig-r18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4784456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configType-r18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{preconfig, non-preconfig},</w:t>
      </w:r>
    </w:p>
    <w:p w14:paraId="3866E3C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srs-PosConfigValidityArea-r18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(1..maxNrOfCellsInVA-r18))</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CellIdentity,</w:t>
      </w:r>
    </w:p>
    <w:p w14:paraId="5E3DD41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srs-PosConfigNUL-r18                          SRS-PosConfig-r17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04FF2F8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srs-PosConfigSUL-r18                          SRS-PosConfig-r17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R</w:t>
      </w:r>
    </w:p>
    <w:p w14:paraId="4CD03E51"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bwp-NUL-r18                                   BWP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6BF37A32"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bwp-SUL-r18                                   BWP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S</w:t>
      </w:r>
    </w:p>
    <w:p w14:paraId="76A3C90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areaValidityTA-Config-r18                     SetupRelease { AreaValidityTA-Config-r18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0463C49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srs-PosRRC-AggBW-InactiveConfigList-r18       SetupRelease { SRS-PosRRC-AggBW-InactiveConfigList-r18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0278E35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srs-PosResSetLinkedForAggBWInactiveList-r18   SetupRelease { SRS-PosResSetLinkedForAggBWInactiveList-r18 }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72B6535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srs-PosHyperSFN-Index-r18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{even0, odd1}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--Need S</w:t>
      </w:r>
    </w:p>
    <w:p w14:paraId="57A7856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w:t>
      </w:r>
    </w:p>
    <w:p w14:paraId="50B485C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387CC4D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599142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AreaValidityTA-Config-r18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7CA6C2AE"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inactivePosSRS-ValidityAreaTAT-r18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{ms1280, ms1920, ms2560, ms5120, ms10240, ms20480, ms40960, infinity},</w:t>
      </w:r>
    </w:p>
    <w:p w14:paraId="248774F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inactivePosSRS-ValidityAreaRSRP-r18       RSRP-ChangeThreshold-r17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7B9FD76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autonomousTA-AdjustmentEnabled-r18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{true}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M</w:t>
      </w:r>
    </w:p>
    <w:p w14:paraId="3E17DE9E"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34C4167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color w:val="808080"/>
          <w:sz w:val="16"/>
          <w:lang w:val="en-GB" w:eastAsia="en-GB"/>
        </w:rPr>
        <w:t>-- Editor's Note: FFS on configType timer value and on optional need codes for area Validity TA Config</w:t>
      </w:r>
    </w:p>
    <w:p w14:paraId="619E762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7275C02"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SRS-PosResSetLinkedForAggBWInactiveList-r18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(1..maxNrOfLinkedSRS-PosResourceSet-r18))</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SRS-PosResourceSetLinkedForAggBW-r18</w:t>
      </w:r>
    </w:p>
    <w:p w14:paraId="5C01882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SRS-PosRRC-AggBW-InactiveConfigList-r18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SIZE</w:t>
      </w:r>
      <w:r w:rsidRPr="00127471">
        <w:rPr>
          <w:rFonts w:ascii="Courier New" w:eastAsia="Times New Roman" w:hAnsi="Courier New"/>
          <w:noProof/>
          <w:sz w:val="16"/>
          <w:lang w:val="en-GB" w:eastAsia="en-GB"/>
        </w:rPr>
        <w:t xml:space="preserve"> (2..3))</w:t>
      </w:r>
      <w:r w:rsidRPr="00127471">
        <w:rPr>
          <w:rFonts w:ascii="Courier New" w:eastAsia="Times New Roman" w:hAnsi="Courier New"/>
          <w:noProof/>
          <w:color w:val="993366"/>
          <w:sz w:val="16"/>
          <w:lang w:val="en-GB" w:eastAsia="en-GB"/>
        </w:rPr>
        <w:t xml:space="preserve"> OF</w:t>
      </w:r>
      <w:r w:rsidRPr="00127471">
        <w:rPr>
          <w:rFonts w:ascii="Courier New" w:eastAsia="Times New Roman" w:hAnsi="Courier New"/>
          <w:noProof/>
          <w:sz w:val="16"/>
          <w:lang w:val="en-GB" w:eastAsia="en-GB"/>
        </w:rPr>
        <w:t xml:space="preserve">  SRS-PosRRC-AggBW-InactiveConfig-r18</w:t>
      </w:r>
    </w:p>
    <w:p w14:paraId="41D1085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B392EE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SRS-PosRRC-AggBW-InactiveConfig-r18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2BC9D440"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srs-PosConfig-r18                             SRS-PosConfig-r17,</w:t>
      </w:r>
    </w:p>
    <w:p w14:paraId="78E05DC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freqInfoAdditionalCcList-r18                  ARFCN-ValueNR</w:t>
      </w:r>
    </w:p>
    <w:p w14:paraId="527ACD3F"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4C20D303"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24BEDD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lastRenderedPageBreak/>
        <w:t xml:space="preserve">ExtendedPagingCycle-r17 ::=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{rf256, rf512, rf1024, spare1}</w:t>
      </w:r>
    </w:p>
    <w:p w14:paraId="55F0ED9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6D8479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ExtendedPagingCycle-Config-r18 ::=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023F8ED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extendedPagingCycle-r18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{hf2, hf4, hf8, hf16, hf32, hf64, hf128,hf256, hf512, hf1024,</w:t>
      </w:r>
    </w:p>
    <w:p w14:paraId="5B57111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spare6, spare5, spare4, spare3, spare2, spare1},</w:t>
      </w:r>
    </w:p>
    <w:p w14:paraId="363864EC"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pagingPTWLength-r18                </w:t>
      </w:r>
      <w:r w:rsidRPr="00127471">
        <w:rPr>
          <w:rFonts w:ascii="Courier New" w:eastAsia="Times New Roman" w:hAnsi="Courier New"/>
          <w:noProof/>
          <w:color w:val="993366"/>
          <w:sz w:val="16"/>
          <w:lang w:val="en-GB" w:eastAsia="en-GB"/>
        </w:rPr>
        <w:t>ENUMERATED</w:t>
      </w:r>
      <w:r w:rsidRPr="00127471">
        <w:rPr>
          <w:rFonts w:ascii="Courier New" w:eastAsia="Times New Roman" w:hAnsi="Courier New"/>
          <w:noProof/>
          <w:sz w:val="16"/>
          <w:lang w:val="en-GB" w:eastAsia="en-GB"/>
        </w:rPr>
        <w:t xml:space="preserve"> {ms1280, ms2560, ms3840, ms5120, ms6400, ms7680, ms8960, ms10240, ms11520,</w:t>
      </w:r>
    </w:p>
    <w:p w14:paraId="2C8484FB"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ms12800, ms14080, ms15360, ms16640, ms17920, ms19200, ms20480, ms21760,</w:t>
      </w:r>
    </w:p>
    <w:p w14:paraId="72EE6374"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ms23040, ms24320, ms25600, ms26880, ms28160, ms29440, ms30720, ms32000,</w:t>
      </w:r>
    </w:p>
    <w:p w14:paraId="3E6A43EA"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                                                   ms33280, ms34560, ms35840, ms37120, ms38400, ms39680, ms40960}</w:t>
      </w:r>
    </w:p>
    <w:p w14:paraId="0DBC3BB5"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094B3E1D"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69A8A3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 xml:space="preserve">MulticastConfigInactive-r18::=         </w:t>
      </w:r>
      <w:r w:rsidRPr="00127471">
        <w:rPr>
          <w:rFonts w:ascii="Courier New" w:eastAsia="Times New Roman" w:hAnsi="Courier New"/>
          <w:noProof/>
          <w:color w:val="993366"/>
          <w:sz w:val="16"/>
          <w:lang w:val="en-GB" w:eastAsia="en-GB"/>
        </w:rPr>
        <w:t>SEQUENCE</w:t>
      </w:r>
      <w:r w:rsidRPr="00127471">
        <w:rPr>
          <w:rFonts w:ascii="Courier New" w:eastAsia="Times New Roman" w:hAnsi="Courier New"/>
          <w:noProof/>
          <w:sz w:val="16"/>
          <w:lang w:val="en-GB" w:eastAsia="en-GB"/>
        </w:rPr>
        <w:t xml:space="preserve"> {</w:t>
      </w:r>
    </w:p>
    <w:p w14:paraId="11B55C37"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inactivePTM-Config-r18                 </w:t>
      </w:r>
      <w:r w:rsidRPr="00127471">
        <w:rPr>
          <w:rFonts w:ascii="Courier New" w:eastAsia="Times New Roman" w:hAnsi="Courier New"/>
          <w:noProof/>
          <w:color w:val="993366"/>
          <w:sz w:val="16"/>
          <w:lang w:val="en-GB" w:eastAsia="en-GB"/>
        </w:rPr>
        <w:t>OCTET</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STRING</w:t>
      </w:r>
      <w:r w:rsidRPr="00127471">
        <w:rPr>
          <w:rFonts w:ascii="Courier New" w:eastAsia="Times New Roman" w:hAnsi="Courier New"/>
          <w:noProof/>
          <w:sz w:val="16"/>
          <w:lang w:val="en-GB" w:eastAsia="en-GB"/>
        </w:rPr>
        <w:t xml:space="preserve"> (CONTAINING MBSMulticastConfiguration-r18)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759F6399"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sz w:val="16"/>
          <w:lang w:val="en-GB" w:eastAsia="en-GB"/>
        </w:rPr>
        <w:t xml:space="preserve">    inactiveMCCH-Config-r18                </w:t>
      </w:r>
      <w:r w:rsidRPr="00127471">
        <w:rPr>
          <w:rFonts w:ascii="Courier New" w:eastAsia="Times New Roman" w:hAnsi="Courier New"/>
          <w:noProof/>
          <w:color w:val="993366"/>
          <w:sz w:val="16"/>
          <w:lang w:val="en-GB" w:eastAsia="en-GB"/>
        </w:rPr>
        <w:t>OCTET</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993366"/>
          <w:sz w:val="16"/>
          <w:lang w:val="en-GB" w:eastAsia="en-GB"/>
        </w:rPr>
        <w:t>STRING</w:t>
      </w:r>
      <w:r w:rsidRPr="00127471">
        <w:rPr>
          <w:rFonts w:ascii="Courier New" w:eastAsia="Times New Roman" w:hAnsi="Courier New"/>
          <w:noProof/>
          <w:sz w:val="16"/>
          <w:lang w:val="en-GB" w:eastAsia="en-GB"/>
        </w:rPr>
        <w:t xml:space="preserve"> (CONTAINING SystemInformation)                 </w:t>
      </w:r>
      <w:r w:rsidRPr="00127471">
        <w:rPr>
          <w:rFonts w:ascii="Courier New" w:eastAsia="Times New Roman" w:hAnsi="Courier New"/>
          <w:noProof/>
          <w:color w:val="993366"/>
          <w:sz w:val="16"/>
          <w:lang w:val="en-GB" w:eastAsia="en-GB"/>
        </w:rPr>
        <w:t>OPTIONAL</w:t>
      </w:r>
      <w:r w:rsidRPr="00127471">
        <w:rPr>
          <w:rFonts w:ascii="Courier New" w:eastAsia="Times New Roman" w:hAnsi="Courier New"/>
          <w:noProof/>
          <w:sz w:val="16"/>
          <w:lang w:val="en-GB" w:eastAsia="en-GB"/>
        </w:rPr>
        <w:t xml:space="preserve">  </w:t>
      </w:r>
      <w:r w:rsidRPr="00127471">
        <w:rPr>
          <w:rFonts w:ascii="Courier New" w:eastAsia="Times New Roman" w:hAnsi="Courier New"/>
          <w:noProof/>
          <w:color w:val="808080"/>
          <w:sz w:val="16"/>
          <w:lang w:val="en-GB" w:eastAsia="en-GB"/>
        </w:rPr>
        <w:t>-- Need N</w:t>
      </w:r>
    </w:p>
    <w:p w14:paraId="7EBCD891"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127471">
        <w:rPr>
          <w:rFonts w:ascii="Courier New" w:eastAsia="Times New Roman" w:hAnsi="Courier New"/>
          <w:noProof/>
          <w:sz w:val="16"/>
          <w:lang w:val="en-GB" w:eastAsia="en-GB"/>
        </w:rPr>
        <w:t>}</w:t>
      </w:r>
    </w:p>
    <w:p w14:paraId="2DCD39C6"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52E2797"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color w:val="808080"/>
          <w:sz w:val="16"/>
          <w:lang w:val="en-GB" w:eastAsia="en-GB"/>
        </w:rPr>
        <w:t>-- TAG-RRCRELEASE-STOP</w:t>
      </w:r>
    </w:p>
    <w:p w14:paraId="46B18A58" w14:textId="77777777" w:rsidR="00301F85" w:rsidRPr="00127471" w:rsidRDefault="00301F85" w:rsidP="00301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127471">
        <w:rPr>
          <w:rFonts w:ascii="Courier New" w:eastAsia="Times New Roman" w:hAnsi="Courier New"/>
          <w:noProof/>
          <w:color w:val="808080"/>
          <w:sz w:val="16"/>
          <w:lang w:val="en-GB" w:eastAsia="en-GB"/>
        </w:rPr>
        <w:t>-- ASN1STOP</w:t>
      </w:r>
    </w:p>
    <w:p w14:paraId="24153E8B"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F85" w:rsidRPr="00127471" w14:paraId="37002E11"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5E0D158A" w14:textId="77777777" w:rsidR="00301F85" w:rsidRPr="00127471" w:rsidRDefault="00301F85" w:rsidP="00F5217B">
            <w:pPr>
              <w:keepNext/>
              <w:keepLines/>
              <w:spacing w:after="0"/>
              <w:jc w:val="center"/>
              <w:textAlignment w:val="baseline"/>
              <w:rPr>
                <w:rFonts w:ascii="Arial" w:eastAsia="Times New Roman" w:hAnsi="Arial"/>
                <w:b/>
                <w:sz w:val="18"/>
                <w:szCs w:val="22"/>
                <w:lang w:val="en-GB" w:eastAsia="sv-SE"/>
              </w:rPr>
            </w:pPr>
            <w:proofErr w:type="spellStart"/>
            <w:r w:rsidRPr="00127471">
              <w:rPr>
                <w:rFonts w:ascii="Arial" w:eastAsia="Times New Roman" w:hAnsi="Arial"/>
                <w:b/>
                <w:i/>
                <w:sz w:val="18"/>
                <w:lang w:val="en-GB" w:eastAsia="sv-SE"/>
              </w:rPr>
              <w:lastRenderedPageBreak/>
              <w:t>RRCRelease</w:t>
            </w:r>
            <w:proofErr w:type="spellEnd"/>
            <w:r w:rsidRPr="00127471">
              <w:rPr>
                <w:rFonts w:ascii="Arial" w:eastAsia="Times New Roman" w:hAnsi="Arial"/>
                <w:b/>
                <w:i/>
                <w:sz w:val="18"/>
                <w:szCs w:val="22"/>
                <w:lang w:val="en-GB" w:eastAsia="sv-SE"/>
              </w:rPr>
              <w:t>-IEs</w:t>
            </w:r>
            <w:r w:rsidRPr="00127471">
              <w:rPr>
                <w:rFonts w:ascii="Arial" w:eastAsia="Times New Roman" w:hAnsi="Arial"/>
                <w:b/>
                <w:noProof/>
                <w:sz w:val="18"/>
                <w:lang w:val="en-GB" w:eastAsia="en-GB"/>
              </w:rPr>
              <w:t xml:space="preserve"> field descriptions</w:t>
            </w:r>
          </w:p>
        </w:tc>
      </w:tr>
      <w:tr w:rsidR="00301F85" w:rsidRPr="00127471" w14:paraId="5AB0DE40" w14:textId="77777777" w:rsidTr="00F5217B">
        <w:tc>
          <w:tcPr>
            <w:tcW w:w="14173" w:type="dxa"/>
            <w:tcBorders>
              <w:top w:val="single" w:sz="4" w:space="0" w:color="auto"/>
              <w:left w:val="single" w:sz="4" w:space="0" w:color="auto"/>
              <w:bottom w:val="single" w:sz="4" w:space="0" w:color="auto"/>
              <w:right w:val="single" w:sz="4" w:space="0" w:color="auto"/>
            </w:tcBorders>
          </w:tcPr>
          <w:p w14:paraId="1CF42156" w14:textId="77777777" w:rsidR="00301F85" w:rsidRPr="00127471" w:rsidRDefault="00301F85" w:rsidP="00F5217B">
            <w:pPr>
              <w:keepNext/>
              <w:keepLines/>
              <w:spacing w:after="0"/>
              <w:textAlignment w:val="baseline"/>
              <w:rPr>
                <w:rFonts w:ascii="Arial" w:eastAsia="Times New Roman" w:hAnsi="Arial"/>
                <w:b/>
                <w:bCs/>
                <w:i/>
                <w:iCs/>
                <w:noProof/>
                <w:sz w:val="18"/>
                <w:lang w:val="en-GB" w:eastAsia="sv-SE"/>
              </w:rPr>
            </w:pPr>
            <w:r w:rsidRPr="00127471">
              <w:rPr>
                <w:rFonts w:ascii="Arial" w:eastAsia="Times New Roman" w:hAnsi="Arial"/>
                <w:b/>
                <w:bCs/>
                <w:i/>
                <w:iCs/>
                <w:noProof/>
                <w:sz w:val="18"/>
                <w:lang w:val="en-GB" w:eastAsia="sv-SE"/>
              </w:rPr>
              <w:t>cellReselectionPriorities</w:t>
            </w:r>
          </w:p>
          <w:p w14:paraId="5CAFADF1" w14:textId="77777777" w:rsidR="00301F85" w:rsidRPr="00127471" w:rsidRDefault="00301F85" w:rsidP="00F5217B">
            <w:pPr>
              <w:keepNext/>
              <w:keepLines/>
              <w:spacing w:after="0"/>
              <w:textAlignment w:val="baseline"/>
              <w:rPr>
                <w:rFonts w:ascii="Arial" w:eastAsia="Times New Roman" w:hAnsi="Arial"/>
                <w:b/>
                <w:bCs/>
                <w:i/>
                <w:iCs/>
                <w:noProof/>
                <w:sz w:val="18"/>
                <w:lang w:val="en-GB" w:eastAsia="sv-SE"/>
              </w:rPr>
            </w:pPr>
            <w:r w:rsidRPr="00127471">
              <w:rPr>
                <w:rFonts w:ascii="Arial" w:eastAsia="Times New Roman" w:hAnsi="Arial"/>
                <w:bCs/>
                <w:iCs/>
                <w:noProof/>
                <w:sz w:val="18"/>
                <w:lang w:val="en-GB" w:eastAsia="sv-SE"/>
              </w:rPr>
              <w:t>Dedicated priorities to be used for cell reselection as specified in TS 38.304 [20]</w:t>
            </w:r>
            <w:r w:rsidRPr="00127471">
              <w:rPr>
                <w:rFonts w:ascii="Arial" w:eastAsia="Times New Roman" w:hAnsi="Arial"/>
                <w:bCs/>
                <w:i/>
                <w:iCs/>
                <w:noProof/>
                <w:sz w:val="18"/>
                <w:lang w:val="en-GB" w:eastAsia="sv-SE"/>
              </w:rPr>
              <w:t>.</w:t>
            </w:r>
            <w:r w:rsidRPr="00127471">
              <w:rPr>
                <w:rFonts w:ascii="Arial" w:eastAsia="Times New Roman" w:hAnsi="Arial"/>
                <w:sz w:val="18"/>
                <w:lang w:val="en-GB" w:eastAsia="ja-JP"/>
              </w:rPr>
              <w:t xml:space="preserve"> The maximum number of NR carrier frequencies that the network can configure through </w:t>
            </w:r>
            <w:proofErr w:type="spellStart"/>
            <w:r w:rsidRPr="00127471">
              <w:rPr>
                <w:rFonts w:ascii="Arial" w:eastAsia="Times New Roman" w:hAnsi="Arial"/>
                <w:i/>
                <w:sz w:val="18"/>
                <w:lang w:val="en-GB" w:eastAsia="ja-JP"/>
              </w:rPr>
              <w:t>FreqPriorityListNR</w:t>
            </w:r>
            <w:proofErr w:type="spellEnd"/>
            <w:r w:rsidRPr="00127471">
              <w:rPr>
                <w:rFonts w:ascii="Arial" w:eastAsia="Times New Roman" w:hAnsi="Arial"/>
                <w:sz w:val="18"/>
                <w:lang w:val="en-GB" w:eastAsia="ja-JP"/>
              </w:rPr>
              <w:t xml:space="preserve"> and </w:t>
            </w:r>
            <w:proofErr w:type="spellStart"/>
            <w:r w:rsidRPr="00127471">
              <w:rPr>
                <w:rFonts w:ascii="Arial" w:eastAsia="Times New Roman" w:hAnsi="Arial"/>
                <w:i/>
                <w:sz w:val="18"/>
                <w:lang w:val="en-GB" w:eastAsia="ja-JP"/>
              </w:rPr>
              <w:t>FreqPriorityListDedicatedSlicing</w:t>
            </w:r>
            <w:proofErr w:type="spellEnd"/>
            <w:r w:rsidRPr="00127471">
              <w:rPr>
                <w:rFonts w:ascii="Arial" w:eastAsia="Times New Roman" w:hAnsi="Arial"/>
                <w:sz w:val="18"/>
                <w:lang w:val="en-GB" w:eastAsia="ja-JP"/>
              </w:rPr>
              <w:t xml:space="preserve"> together is eight. If the same frequency is configured in both </w:t>
            </w:r>
            <w:proofErr w:type="spellStart"/>
            <w:r w:rsidRPr="00127471">
              <w:rPr>
                <w:rFonts w:ascii="Arial" w:eastAsia="Times New Roman" w:hAnsi="Arial"/>
                <w:i/>
                <w:sz w:val="18"/>
                <w:lang w:val="en-GB" w:eastAsia="ja-JP"/>
              </w:rPr>
              <w:t>FreqPriorityListNR</w:t>
            </w:r>
            <w:proofErr w:type="spellEnd"/>
            <w:r w:rsidRPr="00127471">
              <w:rPr>
                <w:rFonts w:ascii="Arial" w:eastAsia="Times New Roman" w:hAnsi="Arial"/>
                <w:sz w:val="18"/>
                <w:lang w:val="en-GB" w:eastAsia="ja-JP"/>
              </w:rPr>
              <w:t xml:space="preserve"> and </w:t>
            </w:r>
            <w:proofErr w:type="spellStart"/>
            <w:r w:rsidRPr="00127471">
              <w:rPr>
                <w:rFonts w:ascii="Arial" w:eastAsia="Times New Roman" w:hAnsi="Arial"/>
                <w:i/>
                <w:sz w:val="18"/>
                <w:lang w:val="en-GB" w:eastAsia="ja-JP"/>
              </w:rPr>
              <w:t>FreqPriorityListDedicatedSlicing</w:t>
            </w:r>
            <w:proofErr w:type="spellEnd"/>
            <w:r w:rsidRPr="00127471">
              <w:rPr>
                <w:rFonts w:ascii="Arial" w:eastAsia="Times New Roman" w:hAnsi="Arial"/>
                <w:sz w:val="18"/>
                <w:lang w:val="en-GB" w:eastAsia="ja-JP"/>
              </w:rPr>
              <w:t>, the frequency is only counted once.</w:t>
            </w:r>
          </w:p>
        </w:tc>
      </w:tr>
      <w:tr w:rsidR="00301F85" w:rsidRPr="00127471" w14:paraId="13016311"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4E4B2613" w14:textId="77777777" w:rsidR="00301F85" w:rsidRPr="00127471" w:rsidRDefault="00301F85" w:rsidP="00F5217B">
            <w:pPr>
              <w:keepNext/>
              <w:keepLines/>
              <w:spacing w:after="0"/>
              <w:textAlignment w:val="baseline"/>
              <w:rPr>
                <w:rFonts w:ascii="Arial" w:eastAsia="Times New Roman" w:hAnsi="Arial"/>
                <w:b/>
                <w:bCs/>
                <w:i/>
                <w:noProof/>
                <w:sz w:val="18"/>
                <w:lang w:val="en-GB" w:eastAsia="en-GB"/>
              </w:rPr>
            </w:pPr>
            <w:r w:rsidRPr="00127471">
              <w:rPr>
                <w:rFonts w:ascii="Arial" w:eastAsia="Times New Roman" w:hAnsi="Arial"/>
                <w:b/>
                <w:bCs/>
                <w:i/>
                <w:noProof/>
                <w:sz w:val="18"/>
                <w:lang w:val="en-GB" w:eastAsia="en-GB"/>
              </w:rPr>
              <w:t>cnType</w:t>
            </w:r>
          </w:p>
          <w:p w14:paraId="3400852A" w14:textId="77777777" w:rsidR="00301F85" w:rsidRPr="00127471" w:rsidRDefault="00301F85" w:rsidP="00F5217B">
            <w:pPr>
              <w:keepNext/>
              <w:keepLines/>
              <w:spacing w:after="0"/>
              <w:textAlignment w:val="baseline"/>
              <w:rPr>
                <w:rFonts w:ascii="Arial" w:eastAsia="Times New Roman" w:hAnsi="Arial"/>
                <w:i/>
                <w:sz w:val="18"/>
                <w:lang w:val="en-GB" w:eastAsia="sv-SE"/>
              </w:rPr>
            </w:pPr>
            <w:r w:rsidRPr="00127471">
              <w:rPr>
                <w:rFonts w:ascii="Arial" w:eastAsia="Times New Roman" w:hAnsi="Arial"/>
                <w:sz w:val="18"/>
                <w:lang w:val="en-GB" w:eastAsia="en-GB"/>
              </w:rPr>
              <w:t>Indicate that the UE is redirected to EPC or 5GC.</w:t>
            </w:r>
          </w:p>
        </w:tc>
      </w:tr>
      <w:tr w:rsidR="00301F85" w:rsidRPr="00127471" w14:paraId="165B7E97"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37424F9A" w14:textId="77777777" w:rsidR="00301F85" w:rsidRPr="00127471" w:rsidRDefault="00301F85" w:rsidP="00F5217B">
            <w:pPr>
              <w:keepNext/>
              <w:keepLines/>
              <w:spacing w:after="0"/>
              <w:textAlignment w:val="baseline"/>
              <w:rPr>
                <w:rFonts w:ascii="Arial" w:eastAsia="Times New Roman" w:hAnsi="Arial"/>
                <w:b/>
                <w:i/>
                <w:noProof/>
                <w:sz w:val="18"/>
                <w:lang w:val="en-GB" w:eastAsia="sv-SE"/>
              </w:rPr>
            </w:pPr>
            <w:r w:rsidRPr="00127471">
              <w:rPr>
                <w:rFonts w:ascii="Arial" w:eastAsia="Times New Roman" w:hAnsi="Arial"/>
                <w:b/>
                <w:i/>
                <w:noProof/>
                <w:sz w:val="18"/>
                <w:lang w:val="en-GB" w:eastAsia="sv-SE"/>
              </w:rPr>
              <w:t>deprioritisationReq</w:t>
            </w:r>
          </w:p>
          <w:p w14:paraId="05F4AB47"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lang w:val="en-GB" w:eastAsia="sv-SE"/>
              </w:rPr>
              <w:t>Indicates whether the current frequency or RAT is to be de-prioritised.</w:t>
            </w:r>
          </w:p>
        </w:tc>
      </w:tr>
      <w:tr w:rsidR="00301F85" w:rsidRPr="00127471" w14:paraId="5F523974"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4F141862" w14:textId="77777777" w:rsidR="00301F85" w:rsidRPr="00127471" w:rsidRDefault="00301F85" w:rsidP="00F5217B">
            <w:pPr>
              <w:keepNext/>
              <w:keepLines/>
              <w:spacing w:after="0"/>
              <w:textAlignment w:val="baseline"/>
              <w:rPr>
                <w:rFonts w:ascii="Arial" w:eastAsia="Times New Roman" w:hAnsi="Arial"/>
                <w:b/>
                <w:i/>
                <w:noProof/>
                <w:sz w:val="18"/>
                <w:lang w:val="en-GB"/>
              </w:rPr>
            </w:pPr>
            <w:proofErr w:type="spellStart"/>
            <w:r w:rsidRPr="00127471">
              <w:rPr>
                <w:rFonts w:ascii="Arial" w:eastAsia="Times New Roman" w:hAnsi="Arial"/>
                <w:b/>
                <w:i/>
                <w:iCs/>
                <w:sz w:val="18"/>
                <w:lang w:val="en-GB" w:eastAsia="sv-SE"/>
              </w:rPr>
              <w:t>deprioritisationTimer</w:t>
            </w:r>
            <w:proofErr w:type="spellEnd"/>
          </w:p>
          <w:p w14:paraId="50F843EA" w14:textId="77777777" w:rsidR="00301F85" w:rsidRPr="00127471" w:rsidRDefault="00301F85" w:rsidP="00F5217B">
            <w:pPr>
              <w:keepNext/>
              <w:keepLines/>
              <w:spacing w:after="0"/>
              <w:textAlignment w:val="baseline"/>
              <w:rPr>
                <w:rFonts w:ascii="Arial" w:eastAsia="Times New Roman" w:hAnsi="Arial"/>
                <w:noProof/>
                <w:sz w:val="18"/>
                <w:lang w:val="en-GB" w:eastAsia="sv-SE"/>
              </w:rPr>
            </w:pPr>
            <w:r w:rsidRPr="00127471">
              <w:rPr>
                <w:rFonts w:ascii="Arial" w:eastAsia="Times New Roman" w:hAnsi="Arial" w:cs="Arial"/>
                <w:iCs/>
                <w:noProof/>
                <w:sz w:val="18"/>
                <w:lang w:val="en-GB"/>
              </w:rPr>
              <w:t xml:space="preserve">Indicates the period for which either the current carrier frequency or NR is deprioritised. </w:t>
            </w:r>
            <w:r w:rsidRPr="00127471">
              <w:rPr>
                <w:rFonts w:ascii="Arial" w:eastAsia="Times New Roman" w:hAnsi="Arial" w:cs="Arial"/>
                <w:noProof/>
                <w:sz w:val="18"/>
                <w:lang w:val="en-GB"/>
              </w:rPr>
              <w:t xml:space="preserve">Value </w:t>
            </w:r>
            <w:proofErr w:type="spellStart"/>
            <w:r w:rsidRPr="00127471">
              <w:rPr>
                <w:rFonts w:ascii="Arial" w:eastAsia="Times New Roman" w:hAnsi="Arial"/>
                <w:i/>
                <w:sz w:val="18"/>
                <w:lang w:val="en-GB" w:eastAsia="sv-SE"/>
              </w:rPr>
              <w:t>minN</w:t>
            </w:r>
            <w:proofErr w:type="spellEnd"/>
            <w:r w:rsidRPr="00127471">
              <w:rPr>
                <w:rFonts w:ascii="Arial" w:eastAsia="Times New Roman" w:hAnsi="Arial" w:cs="Arial"/>
                <w:noProof/>
                <w:sz w:val="18"/>
                <w:lang w:val="en-GB"/>
              </w:rPr>
              <w:t xml:space="preserve"> corresponds to N minutes</w:t>
            </w:r>
            <w:r w:rsidRPr="00127471">
              <w:rPr>
                <w:rFonts w:ascii="Arial" w:eastAsia="Times New Roman" w:hAnsi="Arial" w:cs="Arial"/>
                <w:iCs/>
                <w:noProof/>
                <w:sz w:val="18"/>
                <w:lang w:val="en-GB" w:eastAsia="sv-SE"/>
              </w:rPr>
              <w:t>.</w:t>
            </w:r>
          </w:p>
        </w:tc>
      </w:tr>
      <w:tr w:rsidR="00301F85" w:rsidRPr="00127471" w14:paraId="76B1F633"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707301FC"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measIdleConfig</w:t>
            </w:r>
            <w:proofErr w:type="spellEnd"/>
          </w:p>
          <w:p w14:paraId="07202181" w14:textId="77777777" w:rsidR="00301F85" w:rsidRPr="00127471" w:rsidRDefault="00301F85" w:rsidP="00F5217B">
            <w:pPr>
              <w:keepNext/>
              <w:keepLines/>
              <w:spacing w:after="0"/>
              <w:textAlignment w:val="baseline"/>
              <w:rPr>
                <w:rFonts w:ascii="Arial" w:eastAsia="Times New Roman" w:hAnsi="Arial"/>
                <w:b/>
                <w:i/>
                <w:iCs/>
                <w:sz w:val="18"/>
                <w:lang w:val="en-GB" w:eastAsia="sv-SE"/>
              </w:rPr>
            </w:pPr>
            <w:r w:rsidRPr="00127471">
              <w:rPr>
                <w:rFonts w:ascii="Arial" w:eastAsia="Times New Roman" w:hAnsi="Arial"/>
                <w:bCs/>
                <w:noProof/>
                <w:sz w:val="18"/>
                <w:lang w:val="en-GB" w:eastAsia="en-GB"/>
              </w:rPr>
              <w:t>Indicates measurement configuration to be stored and used by the UE while in RRC_IDLE or RRC_INACTIVE.</w:t>
            </w:r>
          </w:p>
        </w:tc>
      </w:tr>
      <w:tr w:rsidR="00301F85" w:rsidRPr="00127471" w14:paraId="1C510558" w14:textId="77777777" w:rsidTr="00F5217B">
        <w:tc>
          <w:tcPr>
            <w:tcW w:w="14173" w:type="dxa"/>
            <w:tcBorders>
              <w:top w:val="single" w:sz="4" w:space="0" w:color="auto"/>
              <w:left w:val="single" w:sz="4" w:space="0" w:color="auto"/>
              <w:bottom w:val="single" w:sz="4" w:space="0" w:color="auto"/>
              <w:right w:val="single" w:sz="4" w:space="0" w:color="auto"/>
            </w:tcBorders>
          </w:tcPr>
          <w:p w14:paraId="243F0667" w14:textId="77777777" w:rsidR="00301F85" w:rsidRPr="00127471" w:rsidRDefault="00301F85" w:rsidP="00F5217B">
            <w:pPr>
              <w:keepNext/>
              <w:keepLines/>
              <w:spacing w:after="0"/>
              <w:textAlignment w:val="baseline"/>
              <w:rPr>
                <w:rFonts w:ascii="Arial" w:eastAsia="Times New Roman" w:hAnsi="Arial"/>
                <w:b/>
                <w:bCs/>
                <w:i/>
                <w:iCs/>
                <w:sz w:val="18"/>
                <w:lang w:val="en-GB" w:eastAsia="ko-KR"/>
              </w:rPr>
            </w:pPr>
            <w:proofErr w:type="spellStart"/>
            <w:r w:rsidRPr="00127471">
              <w:rPr>
                <w:rFonts w:ascii="Arial" w:eastAsia="Times New Roman" w:hAnsi="Arial"/>
                <w:b/>
                <w:bCs/>
                <w:i/>
                <w:iCs/>
                <w:sz w:val="18"/>
                <w:lang w:val="en-GB" w:eastAsia="ko-KR"/>
              </w:rPr>
              <w:t>mpsPriorityIndication</w:t>
            </w:r>
            <w:proofErr w:type="spellEnd"/>
          </w:p>
          <w:p w14:paraId="20E56B45" w14:textId="77777777" w:rsidR="00301F85" w:rsidRPr="00127471" w:rsidRDefault="00301F85" w:rsidP="00F5217B">
            <w:pPr>
              <w:keepNext/>
              <w:keepLines/>
              <w:spacing w:after="0"/>
              <w:textAlignment w:val="baseline"/>
              <w:rPr>
                <w:rFonts w:ascii="Arial" w:eastAsia="Times New Roman" w:hAnsi="Arial"/>
                <w:sz w:val="18"/>
                <w:lang w:val="en-GB" w:eastAsia="ko-KR"/>
              </w:rPr>
            </w:pPr>
            <w:r w:rsidRPr="00127471">
              <w:rPr>
                <w:rFonts w:ascii="Arial" w:eastAsia="Times New Roman" w:hAnsi="Arial"/>
                <w:sz w:val="18"/>
                <w:lang w:val="en-GB" w:eastAsia="ko-KR"/>
              </w:rPr>
              <w:t xml:space="preserve">Indicates the UE can set the establishment cause to </w:t>
            </w:r>
            <w:proofErr w:type="spellStart"/>
            <w:r w:rsidRPr="00127471">
              <w:rPr>
                <w:rFonts w:ascii="Arial" w:eastAsia="Times New Roman" w:hAnsi="Arial"/>
                <w:i/>
                <w:iCs/>
                <w:sz w:val="18"/>
                <w:lang w:val="en-GB" w:eastAsia="ko-KR"/>
              </w:rPr>
              <w:t>mps-PriorityAccess</w:t>
            </w:r>
            <w:proofErr w:type="spellEnd"/>
            <w:r w:rsidRPr="00127471">
              <w:rPr>
                <w:rFonts w:ascii="Arial" w:eastAsia="Times New Roman" w:hAnsi="Arial"/>
                <w:sz w:val="18"/>
                <w:lang w:val="en-GB" w:eastAsia="ko-KR"/>
              </w:rPr>
              <w:t xml:space="preserve"> for a new connection following a redirect to NR or set the resume cause to </w:t>
            </w:r>
            <w:proofErr w:type="spellStart"/>
            <w:r w:rsidRPr="00127471">
              <w:rPr>
                <w:rFonts w:ascii="Arial" w:eastAsia="Times New Roman" w:hAnsi="Arial"/>
                <w:i/>
                <w:sz w:val="18"/>
                <w:lang w:val="en-GB" w:eastAsia="ko-KR"/>
              </w:rPr>
              <w:t>mps-PriorityAccess</w:t>
            </w:r>
            <w:proofErr w:type="spellEnd"/>
            <w:r w:rsidRPr="00127471">
              <w:rPr>
                <w:rFonts w:ascii="Arial" w:eastAsia="Times New Roman" w:hAnsi="Arial"/>
                <w:sz w:val="18"/>
                <w:lang w:val="en-GB" w:eastAsia="ko-KR"/>
              </w:rPr>
              <w:t xml:space="preserve"> for a resume following a redirect to NR. If the target RAT is E-UTRA, see TS 36.331 [10]. The </w:t>
            </w:r>
            <w:proofErr w:type="spellStart"/>
            <w:r w:rsidRPr="00127471">
              <w:rPr>
                <w:rFonts w:ascii="Arial" w:eastAsia="Times New Roman" w:hAnsi="Arial"/>
                <w:sz w:val="18"/>
                <w:lang w:val="en-GB" w:eastAsia="ko-KR"/>
              </w:rPr>
              <w:t>gNB</w:t>
            </w:r>
            <w:proofErr w:type="spellEnd"/>
            <w:r w:rsidRPr="00127471">
              <w:rPr>
                <w:rFonts w:ascii="Arial" w:eastAsia="Times New Roman" w:hAnsi="Arial"/>
                <w:sz w:val="18"/>
                <w:lang w:val="en-GB" w:eastAsia="ko-KR"/>
              </w:rPr>
              <w:t xml:space="preserve"> sets the indication only for UEs authorized to receive MPS treatment as indicated by ARP and/or QoS characteristics at the </w:t>
            </w:r>
            <w:proofErr w:type="spellStart"/>
            <w:r w:rsidRPr="00127471">
              <w:rPr>
                <w:rFonts w:ascii="Arial" w:eastAsia="Times New Roman" w:hAnsi="Arial"/>
                <w:sz w:val="18"/>
                <w:lang w:val="en-GB" w:eastAsia="ko-KR"/>
              </w:rPr>
              <w:t>gNB</w:t>
            </w:r>
            <w:proofErr w:type="spellEnd"/>
            <w:r w:rsidRPr="00127471">
              <w:rPr>
                <w:rFonts w:ascii="Arial" w:eastAsia="Times New Roman" w:hAnsi="Arial"/>
                <w:sz w:val="18"/>
                <w:lang w:val="en-GB" w:eastAsia="ko-KR"/>
              </w:rPr>
              <w:t xml:space="preserve">, and it is applicable only for this instance of release with redirection to carrier/RAT included in the </w:t>
            </w:r>
            <w:proofErr w:type="spellStart"/>
            <w:r w:rsidRPr="00127471">
              <w:rPr>
                <w:rFonts w:ascii="Arial" w:eastAsia="Times New Roman" w:hAnsi="Arial"/>
                <w:i/>
                <w:iCs/>
                <w:sz w:val="18"/>
                <w:lang w:val="en-GB" w:eastAsia="ko-KR"/>
              </w:rPr>
              <w:t>redirectedCarrierInfo</w:t>
            </w:r>
            <w:proofErr w:type="spellEnd"/>
            <w:r w:rsidRPr="00127471">
              <w:rPr>
                <w:rFonts w:ascii="Arial" w:eastAsia="Times New Roman" w:hAnsi="Arial"/>
                <w:sz w:val="18"/>
                <w:lang w:val="en-GB" w:eastAsia="ko-KR"/>
              </w:rPr>
              <w:t xml:space="preserve"> field in the </w:t>
            </w:r>
            <w:proofErr w:type="spellStart"/>
            <w:r w:rsidRPr="00127471">
              <w:rPr>
                <w:rFonts w:ascii="Arial" w:eastAsia="Times New Roman" w:hAnsi="Arial"/>
                <w:i/>
                <w:iCs/>
                <w:sz w:val="18"/>
                <w:lang w:val="en-GB" w:eastAsia="ko-KR"/>
              </w:rPr>
              <w:t>RRCRelease</w:t>
            </w:r>
            <w:proofErr w:type="spellEnd"/>
            <w:r w:rsidRPr="00127471">
              <w:rPr>
                <w:rFonts w:ascii="Arial" w:eastAsia="Times New Roman" w:hAnsi="Arial"/>
                <w:sz w:val="18"/>
                <w:lang w:val="en-GB" w:eastAsia="ko-KR"/>
              </w:rPr>
              <w:t xml:space="preserve"> message.</w:t>
            </w:r>
          </w:p>
        </w:tc>
      </w:tr>
      <w:tr w:rsidR="00301F85" w:rsidRPr="00127471" w14:paraId="635F9E8A" w14:textId="77777777" w:rsidTr="00F5217B">
        <w:tc>
          <w:tcPr>
            <w:tcW w:w="14173" w:type="dxa"/>
            <w:tcBorders>
              <w:top w:val="single" w:sz="4" w:space="0" w:color="auto"/>
              <w:left w:val="single" w:sz="4" w:space="0" w:color="auto"/>
              <w:bottom w:val="single" w:sz="4" w:space="0" w:color="auto"/>
              <w:right w:val="single" w:sz="4" w:space="0" w:color="auto"/>
            </w:tcBorders>
          </w:tcPr>
          <w:p w14:paraId="6B46BB30" w14:textId="77777777" w:rsidR="00301F85" w:rsidRPr="00127471" w:rsidRDefault="00301F85" w:rsidP="00F5217B">
            <w:pPr>
              <w:keepNext/>
              <w:keepLines/>
              <w:spacing w:after="0"/>
              <w:textAlignment w:val="baseline"/>
              <w:rPr>
                <w:rFonts w:ascii="Arial" w:eastAsia="Times New Roman" w:hAnsi="Arial"/>
                <w:b/>
                <w:bCs/>
                <w:i/>
                <w:iCs/>
                <w:sz w:val="18"/>
                <w:lang w:val="en-GB" w:eastAsia="ko-KR"/>
              </w:rPr>
            </w:pPr>
            <w:proofErr w:type="spellStart"/>
            <w:r w:rsidRPr="00127471">
              <w:rPr>
                <w:rFonts w:ascii="Arial" w:eastAsia="Times New Roman" w:hAnsi="Arial"/>
                <w:b/>
                <w:bCs/>
                <w:i/>
                <w:iCs/>
                <w:sz w:val="18"/>
                <w:lang w:val="en-GB" w:eastAsia="ko-KR"/>
              </w:rPr>
              <w:t>multicastConfigInactive</w:t>
            </w:r>
            <w:proofErr w:type="spellEnd"/>
          </w:p>
          <w:p w14:paraId="1387FF73" w14:textId="77777777" w:rsidR="00301F85" w:rsidRPr="00127471" w:rsidRDefault="00301F85" w:rsidP="00F5217B">
            <w:pPr>
              <w:keepNext/>
              <w:keepLines/>
              <w:spacing w:after="0"/>
              <w:textAlignment w:val="baseline"/>
              <w:rPr>
                <w:rFonts w:ascii="Arial" w:eastAsia="Times New Roman" w:hAnsi="Arial"/>
                <w:b/>
                <w:bCs/>
                <w:i/>
                <w:iCs/>
                <w:sz w:val="18"/>
                <w:lang w:val="en-GB" w:eastAsia="ko-KR"/>
              </w:rPr>
            </w:pPr>
            <w:r w:rsidRPr="00127471">
              <w:rPr>
                <w:rFonts w:ascii="Arial" w:eastAsia="Calibri" w:hAnsi="Arial"/>
                <w:sz w:val="18"/>
                <w:szCs w:val="22"/>
                <w:lang w:val="en-GB" w:eastAsia="sv-SE"/>
              </w:rPr>
              <w:t>Indicates the multicast service(s) that can be received in RRC_INACTIVE in the current serving cell and optionally the corresponding configuration. The presence of this field indicates the UE is configured to receive MBS multicast in RRC_INACTIVE.</w:t>
            </w:r>
          </w:p>
        </w:tc>
      </w:tr>
      <w:tr w:rsidR="00301F85" w:rsidRPr="00127471" w14:paraId="25C44020" w14:textId="77777777" w:rsidTr="00F5217B">
        <w:tc>
          <w:tcPr>
            <w:tcW w:w="14173" w:type="dxa"/>
            <w:tcBorders>
              <w:top w:val="single" w:sz="4" w:space="0" w:color="auto"/>
              <w:left w:val="single" w:sz="4" w:space="0" w:color="auto"/>
              <w:bottom w:val="single" w:sz="4" w:space="0" w:color="auto"/>
              <w:right w:val="single" w:sz="4" w:space="0" w:color="auto"/>
            </w:tcBorders>
          </w:tcPr>
          <w:p w14:paraId="66520413" w14:textId="77777777" w:rsidR="00301F85" w:rsidRPr="00127471" w:rsidRDefault="00301F85" w:rsidP="00F5217B">
            <w:pPr>
              <w:keepNext/>
              <w:keepLines/>
              <w:spacing w:after="0"/>
              <w:textAlignment w:val="baseline"/>
              <w:rPr>
                <w:rFonts w:ascii="Arial" w:eastAsia="PMingLiU" w:hAnsi="Arial"/>
                <w:b/>
                <w:i/>
                <w:iCs/>
                <w:sz w:val="18"/>
                <w:lang w:val="en-GB" w:eastAsia="ko-KR"/>
              </w:rPr>
            </w:pPr>
            <w:proofErr w:type="spellStart"/>
            <w:r w:rsidRPr="00127471">
              <w:rPr>
                <w:rFonts w:ascii="Arial" w:eastAsia="PMingLiU" w:hAnsi="Arial"/>
                <w:b/>
                <w:i/>
                <w:iCs/>
                <w:sz w:val="18"/>
                <w:lang w:val="en-GB" w:eastAsia="ko-KR"/>
              </w:rPr>
              <w:t>noLastCellUpdate</w:t>
            </w:r>
            <w:proofErr w:type="spellEnd"/>
          </w:p>
          <w:p w14:paraId="737334FA" w14:textId="77777777" w:rsidR="00301F85" w:rsidRPr="00127471" w:rsidRDefault="00301F85" w:rsidP="00F5217B">
            <w:pPr>
              <w:keepNext/>
              <w:keepLines/>
              <w:spacing w:after="0"/>
              <w:textAlignment w:val="baseline"/>
              <w:rPr>
                <w:rFonts w:ascii="Arial" w:eastAsia="Times New Roman" w:hAnsi="Arial"/>
                <w:b/>
                <w:bCs/>
                <w:i/>
                <w:iCs/>
                <w:sz w:val="18"/>
                <w:lang w:val="en-GB" w:eastAsia="ko-KR"/>
              </w:rPr>
            </w:pPr>
            <w:r w:rsidRPr="00127471">
              <w:rPr>
                <w:rFonts w:ascii="Arial" w:eastAsia="MS Mincho" w:hAnsi="Arial"/>
                <w:sz w:val="18"/>
                <w:lang w:val="en-GB" w:eastAsia="ko-KR"/>
              </w:rPr>
              <w:t>Presence of the field indicates that the last used cell for PEI shall not be updated. When the field is absent, the PEI-capable UE shall update its last used cell with the current cell.</w:t>
            </w:r>
            <w:r w:rsidRPr="00127471">
              <w:rPr>
                <w:rFonts w:ascii="Arial" w:eastAsia="Times New Roman" w:hAnsi="Arial"/>
                <w:sz w:val="18"/>
                <w:lang w:val="en-GB" w:eastAsia="ko-KR"/>
              </w:rPr>
              <w:t xml:space="preserve"> The UE shall not update its last used cell with the current cell if the AS security is not activated.</w:t>
            </w:r>
          </w:p>
        </w:tc>
      </w:tr>
      <w:tr w:rsidR="00301F85" w:rsidRPr="00127471" w14:paraId="280D3A13" w14:textId="77777777" w:rsidTr="00F5217B">
        <w:tc>
          <w:tcPr>
            <w:tcW w:w="14173" w:type="dxa"/>
            <w:tcBorders>
              <w:top w:val="single" w:sz="4" w:space="0" w:color="auto"/>
              <w:left w:val="single" w:sz="4" w:space="0" w:color="auto"/>
              <w:bottom w:val="single" w:sz="4" w:space="0" w:color="auto"/>
              <w:right w:val="single" w:sz="4" w:space="0" w:color="auto"/>
            </w:tcBorders>
          </w:tcPr>
          <w:p w14:paraId="74DCD547"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srs</w:t>
            </w:r>
            <w:proofErr w:type="spellEnd"/>
            <w:r w:rsidRPr="00127471">
              <w:rPr>
                <w:rFonts w:ascii="Arial" w:eastAsia="Times New Roman" w:hAnsi="Arial"/>
                <w:b/>
                <w:i/>
                <w:iCs/>
                <w:sz w:val="18"/>
                <w:lang w:val="en-GB" w:eastAsia="ko-KR"/>
              </w:rPr>
              <w:t>-</w:t>
            </w:r>
            <w:proofErr w:type="spellStart"/>
            <w:r w:rsidRPr="00127471">
              <w:rPr>
                <w:rFonts w:ascii="Arial" w:eastAsia="Times New Roman" w:hAnsi="Arial"/>
                <w:b/>
                <w:i/>
                <w:iCs/>
                <w:sz w:val="18"/>
                <w:lang w:val="en-GB" w:eastAsia="ko-KR"/>
              </w:rPr>
              <w:t>PosRRC</w:t>
            </w:r>
            <w:proofErr w:type="spellEnd"/>
            <w:r w:rsidRPr="00127471">
              <w:rPr>
                <w:rFonts w:ascii="Arial" w:eastAsia="Times New Roman" w:hAnsi="Arial"/>
                <w:b/>
                <w:i/>
                <w:iCs/>
                <w:sz w:val="18"/>
                <w:lang w:val="en-GB" w:eastAsia="ko-KR"/>
              </w:rPr>
              <w:t>-Inactive</w:t>
            </w:r>
          </w:p>
          <w:p w14:paraId="56EEF3D6" w14:textId="77777777" w:rsidR="00301F85" w:rsidRPr="00127471" w:rsidRDefault="00301F85" w:rsidP="00F5217B">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iCs/>
                <w:sz w:val="18"/>
                <w:lang w:val="en-GB" w:eastAsia="ko-KR"/>
              </w:rPr>
              <w:t>SRS for positioning configuration during RRC_INACTIVE state.</w:t>
            </w:r>
          </w:p>
        </w:tc>
      </w:tr>
      <w:tr w:rsidR="00301F85" w:rsidRPr="00127471" w14:paraId="2F40DAF1" w14:textId="77777777" w:rsidTr="00F5217B">
        <w:tc>
          <w:tcPr>
            <w:tcW w:w="14173" w:type="dxa"/>
            <w:tcBorders>
              <w:top w:val="single" w:sz="4" w:space="0" w:color="auto"/>
              <w:left w:val="single" w:sz="4" w:space="0" w:color="auto"/>
              <w:bottom w:val="single" w:sz="4" w:space="0" w:color="auto"/>
              <w:right w:val="single" w:sz="4" w:space="0" w:color="auto"/>
            </w:tcBorders>
          </w:tcPr>
          <w:p w14:paraId="1E79C2DF" w14:textId="77777777" w:rsidR="00301F85" w:rsidRPr="00127471" w:rsidRDefault="00301F85" w:rsidP="00F5217B">
            <w:pPr>
              <w:keepNext/>
              <w:keepLines/>
              <w:spacing w:after="0"/>
              <w:textAlignment w:val="baseline"/>
              <w:rPr>
                <w:rFonts w:ascii="Arial" w:eastAsia="Times New Roman" w:hAnsi="Arial"/>
                <w:b/>
                <w:bCs/>
                <w:i/>
                <w:iCs/>
                <w:sz w:val="18"/>
                <w:lang w:val="en-GB" w:eastAsia="ko-KR"/>
              </w:rPr>
            </w:pPr>
            <w:proofErr w:type="spellStart"/>
            <w:r w:rsidRPr="00127471">
              <w:rPr>
                <w:rFonts w:ascii="Arial" w:eastAsia="Times New Roman" w:hAnsi="Arial"/>
                <w:b/>
                <w:bCs/>
                <w:i/>
                <w:iCs/>
                <w:sz w:val="18"/>
                <w:lang w:val="en-GB" w:eastAsia="ja-JP"/>
              </w:rPr>
              <w:t>srs-PosRRC-InactiveValidityAreaConfigList</w:t>
            </w:r>
            <w:proofErr w:type="spellEnd"/>
          </w:p>
          <w:p w14:paraId="4035A1EE" w14:textId="77777777" w:rsidR="00301F85" w:rsidRPr="00127471" w:rsidRDefault="00301F85" w:rsidP="00F5217B">
            <w:pPr>
              <w:keepNext/>
              <w:keepLines/>
              <w:spacing w:after="0"/>
              <w:textAlignment w:val="baseline"/>
              <w:rPr>
                <w:rFonts w:ascii="Arial" w:eastAsia="Times New Roman" w:hAnsi="Arial" w:cs="Arial"/>
                <w:sz w:val="18"/>
                <w:szCs w:val="18"/>
                <w:lang w:val="en-GB" w:eastAsia="ko-KR"/>
              </w:rPr>
            </w:pPr>
            <w:r w:rsidRPr="00127471">
              <w:rPr>
                <w:rFonts w:ascii="Arial" w:eastAsia="Times New Roman" w:hAnsi="Arial" w:cs="Arial"/>
                <w:sz w:val="18"/>
                <w:szCs w:val="18"/>
                <w:lang w:val="en-GB" w:eastAsia="ko-KR"/>
              </w:rPr>
              <w:t xml:space="preserve">List of SRS for positioning configuration during RRC_INACTIVE state which is valid across </w:t>
            </w:r>
            <w:proofErr w:type="gramStart"/>
            <w:r w:rsidRPr="00127471">
              <w:rPr>
                <w:rFonts w:ascii="Arial" w:eastAsia="Times New Roman" w:hAnsi="Arial" w:cs="Arial"/>
                <w:sz w:val="18"/>
                <w:szCs w:val="18"/>
                <w:lang w:val="en-GB" w:eastAsia="ko-KR"/>
              </w:rPr>
              <w:t>a number of</w:t>
            </w:r>
            <w:proofErr w:type="gramEnd"/>
            <w:r w:rsidRPr="00127471">
              <w:rPr>
                <w:rFonts w:ascii="Arial" w:eastAsia="Times New Roman" w:hAnsi="Arial" w:cs="Arial"/>
                <w:sz w:val="18"/>
                <w:szCs w:val="18"/>
                <w:lang w:val="en-GB" w:eastAsia="ko-KR"/>
              </w:rPr>
              <w:t xml:space="preserve"> cells comprising a validity area. For each validity area, the UE is preconfigured with only one SRS for positioning configuration.</w:t>
            </w:r>
          </w:p>
          <w:p w14:paraId="6491F4C9" w14:textId="77777777" w:rsidR="00301F85" w:rsidRPr="00127471" w:rsidRDefault="00301F85" w:rsidP="00F5217B">
            <w:pPr>
              <w:keepNext/>
              <w:keepLines/>
              <w:spacing w:after="0"/>
              <w:textAlignment w:val="baseline"/>
              <w:rPr>
                <w:rFonts w:ascii="Arial" w:eastAsia="Times New Roman" w:hAnsi="Arial" w:cs="Arial"/>
                <w:sz w:val="18"/>
                <w:szCs w:val="18"/>
                <w:lang w:val="en-GB" w:eastAsia="ko-KR"/>
              </w:rPr>
            </w:pPr>
            <w:r w:rsidRPr="00127471">
              <w:rPr>
                <w:rFonts w:ascii="Arial" w:eastAsia="Times New Roman" w:hAnsi="Arial" w:cs="Arial"/>
                <w:sz w:val="18"/>
                <w:szCs w:val="18"/>
                <w:lang w:val="en-GB" w:eastAsia="ko-KR"/>
              </w:rPr>
              <w:t xml:space="preserve">The Network configures multiple validity area only when </w:t>
            </w:r>
            <w:proofErr w:type="spellStart"/>
            <w:r w:rsidRPr="00127471">
              <w:rPr>
                <w:rFonts w:ascii="Arial" w:eastAsia="Times New Roman" w:hAnsi="Arial" w:cs="Arial"/>
                <w:i/>
                <w:iCs/>
                <w:sz w:val="18"/>
                <w:szCs w:val="18"/>
                <w:lang w:val="en-GB" w:eastAsia="ko-KR"/>
              </w:rPr>
              <w:t>configType</w:t>
            </w:r>
            <w:proofErr w:type="spellEnd"/>
            <w:r w:rsidRPr="00127471">
              <w:rPr>
                <w:rFonts w:ascii="Arial" w:eastAsia="Times New Roman" w:hAnsi="Arial" w:cs="Arial"/>
                <w:i/>
                <w:iCs/>
                <w:sz w:val="18"/>
                <w:szCs w:val="18"/>
                <w:lang w:val="en-GB" w:eastAsia="ko-KR"/>
              </w:rPr>
              <w:t xml:space="preserve"> </w:t>
            </w:r>
            <w:r w:rsidRPr="00127471">
              <w:rPr>
                <w:rFonts w:ascii="Arial" w:eastAsia="Times New Roman" w:hAnsi="Arial" w:cs="Arial"/>
                <w:sz w:val="18"/>
                <w:szCs w:val="18"/>
                <w:lang w:val="en-GB" w:eastAsia="ko-KR"/>
              </w:rPr>
              <w:t xml:space="preserve">value is set </w:t>
            </w:r>
            <w:proofErr w:type="spellStart"/>
            <w:r w:rsidRPr="00127471">
              <w:rPr>
                <w:rFonts w:ascii="Arial" w:eastAsia="Times New Roman" w:hAnsi="Arial" w:cs="Arial"/>
                <w:i/>
                <w:iCs/>
                <w:sz w:val="18"/>
                <w:szCs w:val="18"/>
                <w:lang w:val="en-GB" w:eastAsia="ko-KR"/>
              </w:rPr>
              <w:t>preconfig</w:t>
            </w:r>
            <w:proofErr w:type="spellEnd"/>
            <w:r w:rsidRPr="00127471">
              <w:rPr>
                <w:rFonts w:ascii="Arial" w:eastAsia="Times New Roman" w:hAnsi="Arial" w:cs="Arial"/>
                <w:sz w:val="18"/>
                <w:szCs w:val="18"/>
                <w:lang w:val="en-GB" w:eastAsia="ko-KR"/>
              </w:rPr>
              <w:t>.</w:t>
            </w:r>
          </w:p>
          <w:p w14:paraId="4E68AE3E" w14:textId="77777777" w:rsidR="00301F85" w:rsidRPr="00127471" w:rsidRDefault="00301F85" w:rsidP="00F5217B">
            <w:pPr>
              <w:keepNext/>
              <w:keepLines/>
              <w:spacing w:after="0"/>
              <w:textAlignment w:val="baseline"/>
              <w:rPr>
                <w:rFonts w:ascii="Arial" w:eastAsia="Times New Roman" w:hAnsi="Arial" w:cs="Arial"/>
                <w:sz w:val="18"/>
                <w:szCs w:val="18"/>
                <w:lang w:val="en-GB" w:eastAsia="ko-KR"/>
              </w:rPr>
            </w:pPr>
            <w:r w:rsidRPr="00127471">
              <w:rPr>
                <w:rFonts w:ascii="Arial" w:eastAsia="Times New Roman" w:hAnsi="Arial" w:cs="Arial"/>
                <w:sz w:val="18"/>
                <w:szCs w:val="18"/>
                <w:lang w:val="en-GB" w:eastAsia="ko-KR"/>
              </w:rPr>
              <w:t xml:space="preserve">The below fields for the respective IEs are configured commonly in the validity area when </w:t>
            </w:r>
            <w:proofErr w:type="spellStart"/>
            <w:r w:rsidRPr="00127471">
              <w:rPr>
                <w:rFonts w:ascii="Arial" w:eastAsia="Times New Roman" w:hAnsi="Arial" w:cs="Arial"/>
                <w:i/>
                <w:iCs/>
                <w:sz w:val="18"/>
                <w:szCs w:val="18"/>
                <w:lang w:val="en-GB" w:eastAsia="ja-JP"/>
              </w:rPr>
              <w:t>srs-PosRRC-InactiveValidityAreaConfig</w:t>
            </w:r>
            <w:proofErr w:type="spellEnd"/>
            <w:r w:rsidRPr="00127471">
              <w:rPr>
                <w:rFonts w:ascii="Arial" w:eastAsia="Times New Roman" w:hAnsi="Arial" w:cs="Arial"/>
                <w:i/>
                <w:iCs/>
                <w:sz w:val="18"/>
                <w:szCs w:val="18"/>
                <w:lang w:val="en-GB" w:eastAsia="ja-JP"/>
              </w:rPr>
              <w:t xml:space="preserve"> </w:t>
            </w:r>
            <w:r w:rsidRPr="00127471">
              <w:rPr>
                <w:rFonts w:ascii="Arial" w:eastAsia="Times New Roman" w:hAnsi="Arial" w:cs="Arial"/>
                <w:sz w:val="18"/>
                <w:szCs w:val="18"/>
                <w:lang w:val="en-GB" w:eastAsia="ko-KR"/>
              </w:rPr>
              <w:t>is configured:</w:t>
            </w:r>
          </w:p>
          <w:p w14:paraId="20F15798" w14:textId="77777777" w:rsidR="00301F85" w:rsidRPr="00127471" w:rsidRDefault="00301F85" w:rsidP="00F5217B">
            <w:pPr>
              <w:keepNext/>
              <w:keepLines/>
              <w:spacing w:after="0"/>
              <w:textAlignment w:val="baseline"/>
              <w:rPr>
                <w:rFonts w:ascii="Arial" w:eastAsia="Times New Roman" w:hAnsi="Arial" w:cs="Arial"/>
                <w:i/>
                <w:iCs/>
                <w:sz w:val="18"/>
                <w:szCs w:val="18"/>
                <w:lang w:val="en-GB" w:eastAsia="ko-KR"/>
              </w:rPr>
            </w:pPr>
            <w:r w:rsidRPr="00127471">
              <w:rPr>
                <w:rFonts w:ascii="Arial" w:eastAsia="Times New Roman" w:hAnsi="Arial" w:cs="Arial"/>
                <w:i/>
                <w:iCs/>
                <w:sz w:val="18"/>
                <w:szCs w:val="18"/>
                <w:lang w:val="en-GB" w:eastAsia="ko-KR"/>
              </w:rPr>
              <w:t>IE SRS-</w:t>
            </w:r>
            <w:proofErr w:type="spellStart"/>
            <w:r w:rsidRPr="00127471">
              <w:rPr>
                <w:rFonts w:ascii="Arial" w:eastAsia="Times New Roman" w:hAnsi="Arial" w:cs="Arial"/>
                <w:i/>
                <w:iCs/>
                <w:sz w:val="18"/>
                <w:szCs w:val="18"/>
                <w:lang w:val="en-GB" w:eastAsia="ko-KR"/>
              </w:rPr>
              <w:t>PosReseourceSet</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srs-PosResourceSetId</w:t>
            </w:r>
            <w:proofErr w:type="spellEnd"/>
            <w:r w:rsidRPr="00127471">
              <w:rPr>
                <w:rFonts w:ascii="Arial" w:eastAsia="Times New Roman" w:hAnsi="Arial" w:cs="Arial"/>
                <w:i/>
                <w:iCs/>
                <w:sz w:val="18"/>
                <w:szCs w:val="18"/>
                <w:lang w:val="en-GB" w:eastAsia="ko-KR"/>
              </w:rPr>
              <w:t>,</w:t>
            </w:r>
            <w:r w:rsidRPr="00127471">
              <w:rPr>
                <w:rFonts w:ascii="Arial" w:eastAsia="Times New Roman" w:hAnsi="Arial" w:cs="Arial"/>
                <w:i/>
                <w:iCs/>
                <w:sz w:val="18"/>
                <w:szCs w:val="18"/>
                <w:lang w:val="en-GB" w:eastAsia="ko-KR"/>
              </w:rPr>
              <w:tab/>
            </w:r>
            <w:proofErr w:type="spellStart"/>
            <w:r w:rsidRPr="00127471">
              <w:rPr>
                <w:rFonts w:ascii="Arial" w:eastAsia="Times New Roman" w:hAnsi="Arial" w:cs="Arial"/>
                <w:i/>
                <w:iCs/>
                <w:sz w:val="18"/>
                <w:szCs w:val="18"/>
                <w:lang w:val="en-GB" w:eastAsia="ko-KR"/>
              </w:rPr>
              <w:t>srs-PosResourceSetIdList</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srs-PosResourceIdList</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resourceType</w:t>
            </w:r>
            <w:proofErr w:type="spellEnd"/>
            <w:r w:rsidRPr="00127471">
              <w:rPr>
                <w:rFonts w:ascii="Arial" w:eastAsia="Times New Roman" w:hAnsi="Arial" w:cs="Arial"/>
                <w:i/>
                <w:iCs/>
                <w:sz w:val="18"/>
                <w:szCs w:val="18"/>
                <w:lang w:val="en-GB" w:eastAsia="ko-KR"/>
              </w:rPr>
              <w:t>, alpha, p0</w:t>
            </w:r>
          </w:p>
          <w:p w14:paraId="65BA183D"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i/>
                <w:iCs/>
                <w:sz w:val="18"/>
                <w:szCs w:val="18"/>
                <w:lang w:val="en-GB" w:eastAsia="ko-KR"/>
              </w:rPr>
              <w:t>IE SRS-</w:t>
            </w:r>
            <w:proofErr w:type="spellStart"/>
            <w:r w:rsidRPr="00127471">
              <w:rPr>
                <w:rFonts w:ascii="Arial" w:eastAsia="Times New Roman" w:hAnsi="Arial" w:cs="Arial"/>
                <w:i/>
                <w:iCs/>
                <w:sz w:val="18"/>
                <w:szCs w:val="18"/>
                <w:lang w:val="en-GB" w:eastAsia="ko-KR"/>
              </w:rPr>
              <w:t>PosResource</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srs-PosResourceId</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transmissionComb</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resourceMapping</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freqDomainShift</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freqHopping</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resourceType</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groupOrSequenceHopping</w:t>
            </w:r>
            <w:proofErr w:type="spellEnd"/>
            <w:r w:rsidRPr="00127471">
              <w:rPr>
                <w:rFonts w:ascii="Arial" w:eastAsia="Times New Roman" w:hAnsi="Arial" w:cs="Arial"/>
                <w:i/>
                <w:iCs/>
                <w:sz w:val="18"/>
                <w:szCs w:val="18"/>
                <w:lang w:val="en-GB" w:eastAsia="ko-KR"/>
              </w:rPr>
              <w:t xml:space="preserve">, </w:t>
            </w:r>
            <w:proofErr w:type="spellStart"/>
            <w:r w:rsidRPr="00127471">
              <w:rPr>
                <w:rFonts w:ascii="Arial" w:eastAsia="Times New Roman" w:hAnsi="Arial" w:cs="Arial"/>
                <w:i/>
                <w:iCs/>
                <w:sz w:val="18"/>
                <w:szCs w:val="18"/>
                <w:lang w:val="en-GB" w:eastAsia="ko-KR"/>
              </w:rPr>
              <w:t>sequenceID</w:t>
            </w:r>
            <w:proofErr w:type="spellEnd"/>
          </w:p>
        </w:tc>
      </w:tr>
      <w:tr w:rsidR="00301F85" w:rsidRPr="00127471" w14:paraId="2C973D91" w14:textId="77777777" w:rsidTr="00F5217B">
        <w:tc>
          <w:tcPr>
            <w:tcW w:w="14173" w:type="dxa"/>
            <w:tcBorders>
              <w:top w:val="single" w:sz="4" w:space="0" w:color="auto"/>
              <w:left w:val="single" w:sz="4" w:space="0" w:color="auto"/>
              <w:bottom w:val="single" w:sz="4" w:space="0" w:color="auto"/>
              <w:right w:val="single" w:sz="4" w:space="0" w:color="auto"/>
            </w:tcBorders>
          </w:tcPr>
          <w:p w14:paraId="661C0FEA" w14:textId="77777777" w:rsidR="00301F85" w:rsidRPr="00127471" w:rsidRDefault="00301F85" w:rsidP="00F5217B">
            <w:pPr>
              <w:keepNext/>
              <w:keepLines/>
              <w:spacing w:after="0"/>
              <w:textAlignment w:val="baseline"/>
              <w:rPr>
                <w:rFonts w:ascii="Segoe UI" w:eastAsia="Times New Roman" w:hAnsi="Segoe UI" w:cs="Segoe UI"/>
                <w:b/>
                <w:bCs/>
                <w:i/>
                <w:iCs/>
                <w:noProof/>
                <w:sz w:val="18"/>
                <w:szCs w:val="18"/>
                <w:lang w:val="en-GB" w:eastAsia="en-GB"/>
              </w:rPr>
            </w:pPr>
            <w:r w:rsidRPr="00127471">
              <w:rPr>
                <w:rFonts w:ascii="Arial" w:eastAsia="Times New Roman" w:hAnsi="Arial"/>
                <w:b/>
                <w:bCs/>
                <w:i/>
                <w:iCs/>
                <w:noProof/>
                <w:sz w:val="18"/>
                <w:lang w:val="en-GB" w:eastAsia="en-GB"/>
              </w:rPr>
              <w:t>srs-PosTx-Hopping</w:t>
            </w:r>
          </w:p>
          <w:p w14:paraId="5D9B5EF8"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szCs w:val="18"/>
                <w:lang w:val="en-GB" w:eastAsia="ja-JP"/>
              </w:rPr>
              <w:t>Contains configuration related to the SRS for Positioning hopping outside the active BWP of the UE.</w:t>
            </w:r>
          </w:p>
        </w:tc>
      </w:tr>
      <w:tr w:rsidR="00301F85" w:rsidRPr="00127471" w14:paraId="71FADA64"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4121A59D" w14:textId="77777777" w:rsidR="00301F85" w:rsidRPr="00127471" w:rsidRDefault="00301F85" w:rsidP="00F5217B">
            <w:pPr>
              <w:keepNext/>
              <w:keepLines/>
              <w:spacing w:after="0"/>
              <w:textAlignment w:val="baseline"/>
              <w:rPr>
                <w:rFonts w:ascii="Arial" w:eastAsia="Times New Roman" w:hAnsi="Arial"/>
                <w:b/>
                <w:i/>
                <w:noProof/>
                <w:sz w:val="18"/>
                <w:lang w:val="en-GB" w:eastAsia="ko-KR"/>
              </w:rPr>
            </w:pPr>
            <w:proofErr w:type="spellStart"/>
            <w:r w:rsidRPr="00127471">
              <w:rPr>
                <w:rFonts w:ascii="Arial" w:eastAsia="Times New Roman" w:hAnsi="Arial"/>
                <w:b/>
                <w:i/>
                <w:iCs/>
                <w:sz w:val="18"/>
                <w:lang w:val="en-GB" w:eastAsia="ko-KR"/>
              </w:rPr>
              <w:t>suspendConfig</w:t>
            </w:r>
            <w:proofErr w:type="spellEnd"/>
          </w:p>
          <w:p w14:paraId="42DB4BE1" w14:textId="77777777" w:rsidR="00301F85" w:rsidRPr="00127471" w:rsidRDefault="00301F85" w:rsidP="00F5217B">
            <w:pPr>
              <w:keepNext/>
              <w:keepLines/>
              <w:spacing w:after="0"/>
              <w:textAlignment w:val="baseline"/>
              <w:rPr>
                <w:rFonts w:ascii="Arial" w:eastAsia="Times New Roman" w:hAnsi="Arial"/>
                <w:b/>
                <w:i/>
                <w:iCs/>
                <w:sz w:val="18"/>
                <w:lang w:val="en-GB" w:eastAsia="sv-SE"/>
              </w:rPr>
            </w:pPr>
            <w:r w:rsidRPr="00127471">
              <w:rPr>
                <w:rFonts w:ascii="Arial" w:eastAsia="Times New Roman" w:hAnsi="Arial" w:cs="Arial"/>
                <w:iCs/>
                <w:noProof/>
                <w:sz w:val="18"/>
                <w:lang w:val="en-GB" w:eastAsia="sv-SE"/>
              </w:rPr>
              <w:t xml:space="preserve">Indicates </w:t>
            </w:r>
            <w:r w:rsidRPr="00127471">
              <w:rPr>
                <w:rFonts w:ascii="Arial" w:eastAsia="Times New Roman" w:hAnsi="Arial" w:cs="Arial"/>
                <w:iCs/>
                <w:noProof/>
                <w:sz w:val="18"/>
                <w:lang w:val="en-GB" w:eastAsia="ko-KR"/>
              </w:rPr>
              <w:t>configuration for the RRC_INACTIVE state</w:t>
            </w:r>
            <w:r w:rsidRPr="00127471">
              <w:rPr>
                <w:rFonts w:ascii="Arial" w:eastAsia="Times New Roman" w:hAnsi="Arial" w:cs="Arial"/>
                <w:iCs/>
                <w:noProof/>
                <w:sz w:val="18"/>
                <w:lang w:val="en-GB" w:eastAsia="sv-SE"/>
              </w:rPr>
              <w:t xml:space="preserve">. The network does not configure </w:t>
            </w:r>
            <w:r w:rsidRPr="00127471">
              <w:rPr>
                <w:rFonts w:ascii="Arial" w:eastAsia="Times New Roman" w:hAnsi="Arial" w:cs="Arial"/>
                <w:i/>
                <w:iCs/>
                <w:noProof/>
                <w:sz w:val="18"/>
                <w:lang w:val="en-GB" w:eastAsia="sv-SE"/>
              </w:rPr>
              <w:t>suspendConfig</w:t>
            </w:r>
            <w:r w:rsidRPr="00127471">
              <w:rPr>
                <w:rFonts w:ascii="Arial" w:eastAsia="Times New Roman" w:hAnsi="Arial" w:cs="Arial"/>
                <w:iCs/>
                <w:noProof/>
                <w:sz w:val="18"/>
                <w:lang w:val="en-GB" w:eastAsia="sv-SE"/>
              </w:rPr>
              <w:t xml:space="preserve"> when the network redirect the UE to an inter-RAT carrier frequency</w:t>
            </w:r>
            <w:r w:rsidRPr="00127471">
              <w:rPr>
                <w:rFonts w:ascii="Arial" w:eastAsia="Times New Roman" w:hAnsi="Arial"/>
                <w:sz w:val="18"/>
                <w:lang w:val="en-GB" w:eastAsia="ja-JP"/>
              </w:rPr>
              <w:t xml:space="preserve"> </w:t>
            </w:r>
            <w:r w:rsidRPr="00127471">
              <w:rPr>
                <w:rFonts w:ascii="Arial" w:eastAsia="Times New Roman" w:hAnsi="Arial" w:cs="Arial"/>
                <w:iCs/>
                <w:noProof/>
                <w:sz w:val="18"/>
                <w:lang w:val="en-GB" w:eastAsia="ja-JP"/>
              </w:rPr>
              <w:t>or if the UE is configured with a DAPS bearer</w:t>
            </w:r>
            <w:r w:rsidRPr="00127471">
              <w:rPr>
                <w:rFonts w:ascii="Arial" w:eastAsia="Times New Roman" w:hAnsi="Arial" w:cs="Arial"/>
                <w:iCs/>
                <w:noProof/>
                <w:sz w:val="18"/>
                <w:lang w:val="en-GB" w:eastAsia="sv-SE"/>
              </w:rPr>
              <w:t>.</w:t>
            </w:r>
          </w:p>
        </w:tc>
      </w:tr>
      <w:tr w:rsidR="00301F85" w:rsidRPr="00127471" w14:paraId="0D12D8ED"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3F991E7F" w14:textId="77777777" w:rsidR="00301F85" w:rsidRPr="00127471" w:rsidRDefault="00301F85" w:rsidP="00F5217B">
            <w:pPr>
              <w:keepNext/>
              <w:keepLines/>
              <w:spacing w:after="0"/>
              <w:textAlignment w:val="baseline"/>
              <w:rPr>
                <w:rFonts w:ascii="Arial" w:eastAsia="Times New Roman" w:hAnsi="Arial"/>
                <w:b/>
                <w:bCs/>
                <w:i/>
                <w:noProof/>
                <w:sz w:val="18"/>
                <w:lang w:val="en-GB" w:eastAsia="en-GB"/>
              </w:rPr>
            </w:pPr>
            <w:r w:rsidRPr="00127471">
              <w:rPr>
                <w:rFonts w:ascii="Arial" w:eastAsia="Times New Roman" w:hAnsi="Arial"/>
                <w:b/>
                <w:bCs/>
                <w:i/>
                <w:noProof/>
                <w:sz w:val="18"/>
                <w:lang w:val="en-GB" w:eastAsia="en-GB"/>
              </w:rPr>
              <w:t>redirectedCarrierInfo</w:t>
            </w:r>
          </w:p>
          <w:p w14:paraId="7033C4D3"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sz w:val="18"/>
                <w:lang w:val="en-GB" w:eastAsia="en-GB"/>
              </w:rPr>
              <w:t>Indicates a carrier frequency (downlink for FDD) and is used to redirect the UE to an NR or an inter-RAT carrier frequency, by means of cell selection at transition to RRC_IDLE or RRC_INACTIVE as specified in TS 38.304 [20]</w:t>
            </w:r>
            <w:r w:rsidRPr="00127471">
              <w:rPr>
                <w:rFonts w:ascii="Arial" w:eastAsia="Times New Roman" w:hAnsi="Arial"/>
                <w:sz w:val="18"/>
                <w:lang w:val="en-GB" w:eastAsia="zh-CN"/>
              </w:rPr>
              <w:t>. Based on UE capability, the network may include</w:t>
            </w:r>
            <w:r w:rsidRPr="00127471">
              <w:rPr>
                <w:rFonts w:ascii="Arial" w:eastAsia="Times New Roman" w:hAnsi="Arial"/>
                <w:sz w:val="18"/>
                <w:lang w:val="en-GB" w:eastAsia="sv-SE"/>
              </w:rPr>
              <w:t xml:space="preserve"> </w:t>
            </w:r>
            <w:proofErr w:type="spellStart"/>
            <w:r w:rsidRPr="00127471">
              <w:rPr>
                <w:rFonts w:ascii="Arial" w:eastAsia="Times New Roman" w:hAnsi="Arial"/>
                <w:i/>
                <w:sz w:val="18"/>
                <w:lang w:val="en-GB" w:eastAsia="sv-SE"/>
              </w:rPr>
              <w:t>redirectedCarrierInfo</w:t>
            </w:r>
            <w:proofErr w:type="spellEnd"/>
            <w:r w:rsidRPr="00127471">
              <w:rPr>
                <w:rFonts w:ascii="Arial" w:eastAsia="Times New Roman" w:hAnsi="Arial"/>
                <w:sz w:val="18"/>
                <w:lang w:val="en-GB" w:eastAsia="sv-SE"/>
              </w:rPr>
              <w:t xml:space="preserve"> in </w:t>
            </w:r>
            <w:proofErr w:type="spellStart"/>
            <w:r w:rsidRPr="00127471">
              <w:rPr>
                <w:rFonts w:ascii="Arial" w:eastAsia="Times New Roman" w:hAnsi="Arial"/>
                <w:i/>
                <w:sz w:val="18"/>
                <w:lang w:val="en-GB" w:eastAsia="sv-SE"/>
              </w:rPr>
              <w:t>RRCRelease</w:t>
            </w:r>
            <w:proofErr w:type="spellEnd"/>
            <w:r w:rsidRPr="00127471">
              <w:rPr>
                <w:rFonts w:ascii="Arial" w:eastAsia="Times New Roman" w:hAnsi="Arial"/>
                <w:sz w:val="18"/>
                <w:lang w:val="en-GB" w:eastAsia="sv-SE"/>
              </w:rPr>
              <w:t xml:space="preserve"> message with </w:t>
            </w:r>
            <w:proofErr w:type="spellStart"/>
            <w:r w:rsidRPr="00127471">
              <w:rPr>
                <w:rFonts w:ascii="Arial" w:eastAsia="Times New Roman" w:hAnsi="Arial"/>
                <w:i/>
                <w:sz w:val="18"/>
                <w:lang w:val="en-GB" w:eastAsia="sv-SE"/>
              </w:rPr>
              <w:t>suspendConfig</w:t>
            </w:r>
            <w:proofErr w:type="spellEnd"/>
            <w:r w:rsidRPr="00127471">
              <w:rPr>
                <w:rFonts w:ascii="Arial" w:eastAsia="Times New Roman" w:hAnsi="Arial"/>
                <w:sz w:val="18"/>
                <w:lang w:val="en-GB" w:eastAsia="sv-SE"/>
              </w:rPr>
              <w:t xml:space="preserve"> if </w:t>
            </w:r>
            <w:r w:rsidRPr="00127471">
              <w:rPr>
                <w:rFonts w:ascii="Arial" w:eastAsia="Times New Roman" w:hAnsi="Arial"/>
                <w:sz w:val="18"/>
                <w:lang w:val="en-GB" w:eastAsia="zh-CN"/>
              </w:rPr>
              <w:t>this message</w:t>
            </w:r>
            <w:r w:rsidRPr="00127471">
              <w:rPr>
                <w:rFonts w:ascii="Arial" w:eastAsia="Times New Roman" w:hAnsi="Arial"/>
                <w:sz w:val="18"/>
                <w:lang w:val="en-GB" w:eastAsia="sv-SE"/>
              </w:rPr>
              <w:t xml:space="preserve"> is sent in response to an </w:t>
            </w:r>
            <w:proofErr w:type="spellStart"/>
            <w:r w:rsidRPr="00127471">
              <w:rPr>
                <w:rFonts w:ascii="Arial" w:eastAsia="Times New Roman" w:hAnsi="Arial"/>
                <w:i/>
                <w:sz w:val="18"/>
                <w:lang w:val="en-GB" w:eastAsia="sv-SE"/>
              </w:rPr>
              <w:t>RRCResumeRequest</w:t>
            </w:r>
            <w:proofErr w:type="spellEnd"/>
            <w:r w:rsidRPr="00127471">
              <w:rPr>
                <w:rFonts w:ascii="Arial" w:eastAsia="Times New Roman" w:hAnsi="Arial"/>
                <w:sz w:val="18"/>
                <w:lang w:val="en-GB" w:eastAsia="sv-SE"/>
              </w:rPr>
              <w:t xml:space="preserve"> or an </w:t>
            </w:r>
            <w:r w:rsidRPr="00127471">
              <w:rPr>
                <w:rFonts w:ascii="Arial" w:eastAsia="Times New Roman" w:hAnsi="Arial"/>
                <w:i/>
                <w:sz w:val="18"/>
                <w:lang w:val="en-GB" w:eastAsia="sv-SE"/>
              </w:rPr>
              <w:t>RRCResumeRequest1</w:t>
            </w:r>
            <w:r w:rsidRPr="00127471">
              <w:rPr>
                <w:rFonts w:ascii="Arial" w:eastAsia="Times New Roman" w:hAnsi="Arial"/>
                <w:sz w:val="18"/>
                <w:lang w:val="en-GB" w:eastAsia="sv-SE"/>
              </w:rPr>
              <w:t xml:space="preserve"> which is triggered by the NAS layer (see </w:t>
            </w:r>
            <w:r w:rsidRPr="00127471">
              <w:rPr>
                <w:rFonts w:ascii="Arial" w:eastAsia="Times New Roman" w:hAnsi="Arial"/>
                <w:sz w:val="18"/>
                <w:lang w:val="en-GB" w:eastAsia="ja-JP"/>
              </w:rPr>
              <w:t xml:space="preserve">5.3.1.4 in TS </w:t>
            </w:r>
            <w:r w:rsidRPr="00127471">
              <w:rPr>
                <w:rFonts w:ascii="Arial" w:eastAsia="Times New Roman" w:hAnsi="Arial"/>
                <w:sz w:val="18"/>
                <w:lang w:val="en-GB" w:eastAsia="sv-SE"/>
              </w:rPr>
              <w:t>24.501 [23])</w:t>
            </w:r>
            <w:r w:rsidRPr="00127471">
              <w:rPr>
                <w:rFonts w:ascii="Arial" w:eastAsia="Times New Roman" w:hAnsi="Arial"/>
                <w:sz w:val="18"/>
                <w:lang w:val="en-GB" w:eastAsia="zh-CN"/>
              </w:rPr>
              <w:t>.</w:t>
            </w:r>
          </w:p>
        </w:tc>
      </w:tr>
      <w:tr w:rsidR="00301F85" w:rsidRPr="00127471" w14:paraId="65ECD24D"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2718C2C2" w14:textId="77777777" w:rsidR="00301F85" w:rsidRPr="00127471" w:rsidRDefault="00301F85" w:rsidP="00F5217B">
            <w:pPr>
              <w:keepNext/>
              <w:keepLines/>
              <w:spacing w:after="0"/>
              <w:textAlignment w:val="baseline"/>
              <w:rPr>
                <w:rFonts w:ascii="Arial" w:eastAsia="Times New Roman" w:hAnsi="Arial"/>
                <w:b/>
                <w:bCs/>
                <w:i/>
                <w:iCs/>
                <w:noProof/>
                <w:sz w:val="18"/>
                <w:lang w:val="en-GB" w:eastAsia="sv-SE"/>
              </w:rPr>
            </w:pPr>
            <w:r w:rsidRPr="00127471">
              <w:rPr>
                <w:rFonts w:ascii="Arial" w:eastAsia="Times New Roman" w:hAnsi="Arial"/>
                <w:b/>
                <w:bCs/>
                <w:i/>
                <w:iCs/>
                <w:noProof/>
                <w:sz w:val="18"/>
                <w:lang w:val="en-GB" w:eastAsia="sv-SE"/>
              </w:rPr>
              <w:lastRenderedPageBreak/>
              <w:t>voiceFallbackIndication</w:t>
            </w:r>
          </w:p>
          <w:p w14:paraId="7BF44AF7" w14:textId="77777777" w:rsidR="00301F85" w:rsidRPr="00127471" w:rsidRDefault="00301F85" w:rsidP="00F5217B">
            <w:pPr>
              <w:keepNext/>
              <w:keepLines/>
              <w:spacing w:after="0"/>
              <w:textAlignment w:val="baseline"/>
              <w:rPr>
                <w:rFonts w:ascii="Arial" w:eastAsia="Times New Roman" w:hAnsi="Arial" w:cs="Arial"/>
                <w:noProof/>
                <w:sz w:val="18"/>
                <w:szCs w:val="18"/>
                <w:lang w:val="en-GB" w:eastAsia="en-GB"/>
              </w:rPr>
            </w:pPr>
            <w:r w:rsidRPr="00127471">
              <w:rPr>
                <w:rFonts w:ascii="Arial" w:eastAsia="Times New Roman" w:hAnsi="Arial" w:cs="Arial"/>
                <w:sz w:val="18"/>
                <w:szCs w:val="18"/>
                <w:lang w:val="en-GB" w:eastAsia="sv-SE"/>
              </w:rPr>
              <w:t>Indicates the RRC release is triggered by EPS fallback for IMS voice as specified in TS 23.502 [43].</w:t>
            </w:r>
          </w:p>
        </w:tc>
      </w:tr>
    </w:tbl>
    <w:p w14:paraId="494CB574"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F85" w:rsidRPr="00127471" w14:paraId="2D99C609"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1EDA090C" w14:textId="77777777" w:rsidR="00301F85" w:rsidRPr="00127471" w:rsidRDefault="00301F85" w:rsidP="00F5217B">
            <w:pPr>
              <w:keepNext/>
              <w:keepLines/>
              <w:spacing w:after="0"/>
              <w:jc w:val="center"/>
              <w:textAlignment w:val="baseline"/>
              <w:rPr>
                <w:rFonts w:ascii="Arial" w:eastAsia="Times New Roman" w:hAnsi="Arial"/>
                <w:b/>
                <w:sz w:val="18"/>
                <w:lang w:val="en-GB" w:eastAsia="sv-SE"/>
              </w:rPr>
            </w:pPr>
            <w:proofErr w:type="spellStart"/>
            <w:r w:rsidRPr="00127471">
              <w:rPr>
                <w:rFonts w:ascii="Arial" w:eastAsia="Times New Roman" w:hAnsi="Arial"/>
                <w:b/>
                <w:bCs/>
                <w:i/>
                <w:iCs/>
                <w:sz w:val="18"/>
                <w:lang w:val="en-GB" w:eastAsia="sv-SE"/>
              </w:rPr>
              <w:t>CarrierInfoNR</w:t>
            </w:r>
            <w:proofErr w:type="spellEnd"/>
            <w:r w:rsidRPr="00127471">
              <w:rPr>
                <w:rFonts w:ascii="Arial" w:eastAsia="Times New Roman" w:hAnsi="Arial"/>
                <w:b/>
                <w:sz w:val="18"/>
                <w:lang w:val="en-GB" w:eastAsia="sv-SE"/>
              </w:rPr>
              <w:t xml:space="preserve"> field descriptions</w:t>
            </w:r>
          </w:p>
        </w:tc>
      </w:tr>
      <w:tr w:rsidR="00301F85" w:rsidRPr="00127471" w14:paraId="551C4719"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7F4F1557" w14:textId="77777777" w:rsidR="00301F85" w:rsidRPr="00127471" w:rsidRDefault="00301F85" w:rsidP="00F5217B">
            <w:pPr>
              <w:keepNext/>
              <w:keepLines/>
              <w:spacing w:after="0"/>
              <w:textAlignment w:val="baseline"/>
              <w:rPr>
                <w:rFonts w:ascii="Arial" w:eastAsia="Times New Roman" w:hAnsi="Arial"/>
                <w:b/>
                <w:bCs/>
                <w:i/>
                <w:iCs/>
                <w:noProof/>
                <w:sz w:val="18"/>
                <w:lang w:val="en-GB" w:eastAsia="sv-SE"/>
              </w:rPr>
            </w:pPr>
            <w:r w:rsidRPr="00127471">
              <w:rPr>
                <w:rFonts w:ascii="Arial" w:eastAsia="Times New Roman" w:hAnsi="Arial"/>
                <w:b/>
                <w:bCs/>
                <w:i/>
                <w:iCs/>
                <w:noProof/>
                <w:sz w:val="18"/>
                <w:lang w:val="en-GB" w:eastAsia="sv-SE"/>
              </w:rPr>
              <w:t>carrierFreq</w:t>
            </w:r>
          </w:p>
          <w:p w14:paraId="17F2B527" w14:textId="77777777" w:rsidR="00301F85" w:rsidRPr="00127471" w:rsidRDefault="00301F85" w:rsidP="00F5217B">
            <w:pPr>
              <w:keepNext/>
              <w:keepLines/>
              <w:spacing w:after="0"/>
              <w:textAlignment w:val="baseline"/>
              <w:rPr>
                <w:rFonts w:ascii="Arial" w:eastAsia="Times New Roman" w:hAnsi="Arial"/>
                <w:i/>
                <w:sz w:val="18"/>
                <w:lang w:val="en-GB" w:eastAsia="sv-SE"/>
              </w:rPr>
            </w:pPr>
            <w:r w:rsidRPr="00127471">
              <w:rPr>
                <w:rFonts w:ascii="Arial" w:eastAsia="Times New Roman" w:hAnsi="Arial"/>
                <w:sz w:val="18"/>
                <w:lang w:val="en-GB" w:eastAsia="sv-SE"/>
              </w:rPr>
              <w:t>Indicates the redirected NR frequency.</w:t>
            </w:r>
          </w:p>
        </w:tc>
      </w:tr>
      <w:tr w:rsidR="00301F85" w:rsidRPr="00127471" w14:paraId="1DE165A3"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38E0712F" w14:textId="77777777" w:rsidR="00301F85" w:rsidRPr="00127471" w:rsidRDefault="00301F85" w:rsidP="00F5217B">
            <w:pPr>
              <w:keepNext/>
              <w:keepLines/>
              <w:spacing w:after="0"/>
              <w:textAlignment w:val="baseline"/>
              <w:rPr>
                <w:rFonts w:ascii="Arial" w:eastAsia="Times New Roman" w:hAnsi="Arial"/>
                <w:b/>
                <w:bCs/>
                <w:i/>
                <w:iCs/>
                <w:noProof/>
                <w:sz w:val="18"/>
                <w:lang w:val="en-GB" w:eastAsia="sv-SE"/>
              </w:rPr>
            </w:pPr>
            <w:r w:rsidRPr="00127471">
              <w:rPr>
                <w:rFonts w:ascii="Arial" w:eastAsia="Times New Roman" w:hAnsi="Arial"/>
                <w:b/>
                <w:bCs/>
                <w:i/>
                <w:iCs/>
                <w:noProof/>
                <w:sz w:val="18"/>
                <w:lang w:val="en-GB" w:eastAsia="sv-SE"/>
              </w:rPr>
              <w:t>ssbSubcarrierSpacing</w:t>
            </w:r>
          </w:p>
          <w:p w14:paraId="1562EF85" w14:textId="77777777" w:rsidR="00301F85" w:rsidRPr="00127471" w:rsidRDefault="00301F85" w:rsidP="00F5217B">
            <w:pPr>
              <w:keepNext/>
              <w:keepLines/>
              <w:spacing w:after="0"/>
              <w:textAlignment w:val="baseline"/>
              <w:rPr>
                <w:rFonts w:ascii="Arial" w:eastAsia="Times New Roman" w:hAnsi="Arial"/>
                <w:sz w:val="18"/>
                <w:lang w:val="en-GB" w:eastAsia="ko-KR"/>
              </w:rPr>
            </w:pPr>
            <w:r w:rsidRPr="00127471">
              <w:rPr>
                <w:rFonts w:ascii="Arial" w:eastAsia="Times New Roman" w:hAnsi="Arial"/>
                <w:sz w:val="18"/>
                <w:lang w:val="en-GB" w:eastAsia="sv-SE"/>
              </w:rPr>
              <w:t>Subcarrier spacing of SSB in the redirected SSB frequency.</w:t>
            </w:r>
          </w:p>
          <w:p w14:paraId="0F8B73D2"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Only the following values are applicable depending on the used frequency:</w:t>
            </w:r>
          </w:p>
          <w:p w14:paraId="73E70319"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FR1:    15 or 30 kHz</w:t>
            </w:r>
          </w:p>
          <w:p w14:paraId="006EBEB0"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FR2-1:  120 or 240 kHz</w:t>
            </w:r>
          </w:p>
          <w:p w14:paraId="339608EE"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FR2-2:  120, 480, or 960 kHz</w:t>
            </w:r>
          </w:p>
        </w:tc>
      </w:tr>
      <w:tr w:rsidR="00301F85" w:rsidRPr="00127471" w14:paraId="61581D4F"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6B04CEA7" w14:textId="77777777" w:rsidR="00301F85" w:rsidRPr="00127471" w:rsidRDefault="00301F85" w:rsidP="00F5217B">
            <w:pPr>
              <w:keepNext/>
              <w:keepLines/>
              <w:spacing w:after="0"/>
              <w:textAlignment w:val="baseline"/>
              <w:rPr>
                <w:rFonts w:ascii="Arial" w:eastAsia="Times New Roman" w:hAnsi="Arial"/>
                <w:b/>
                <w:bCs/>
                <w:i/>
                <w:iCs/>
                <w:noProof/>
                <w:sz w:val="18"/>
                <w:lang w:val="en-GB" w:eastAsia="sv-SE"/>
              </w:rPr>
            </w:pPr>
            <w:r w:rsidRPr="00127471">
              <w:rPr>
                <w:rFonts w:ascii="Arial" w:eastAsia="Times New Roman" w:hAnsi="Arial"/>
                <w:b/>
                <w:bCs/>
                <w:i/>
                <w:iCs/>
                <w:noProof/>
                <w:sz w:val="18"/>
                <w:lang w:val="en-GB" w:eastAsia="sv-SE"/>
              </w:rPr>
              <w:t>smtc</w:t>
            </w:r>
          </w:p>
          <w:p w14:paraId="3278DA36" w14:textId="77777777" w:rsidR="00301F85" w:rsidRPr="00127471" w:rsidRDefault="00301F85" w:rsidP="00F5217B">
            <w:pPr>
              <w:keepNext/>
              <w:keepLines/>
              <w:spacing w:after="0"/>
              <w:textAlignment w:val="baseline"/>
              <w:rPr>
                <w:rFonts w:ascii="Arial" w:eastAsia="Times New Roman" w:hAnsi="Arial"/>
                <w:b/>
                <w:i/>
                <w:noProof/>
                <w:sz w:val="18"/>
                <w:lang w:val="en-GB" w:eastAsia="ko-KR"/>
              </w:rPr>
            </w:pPr>
            <w:r w:rsidRPr="00127471">
              <w:rPr>
                <w:rFonts w:ascii="Arial" w:eastAsia="Times New Roman" w:hAnsi="Arial"/>
                <w:sz w:val="18"/>
                <w:lang w:val="en-GB" w:eastAsia="sv-SE"/>
              </w:rPr>
              <w:t xml:space="preserve">The SSB periodicity/offset/duration configuration for the redirected SSB frequency. It is based on timing reference of </w:t>
            </w:r>
            <w:proofErr w:type="spellStart"/>
            <w:r w:rsidRPr="00127471">
              <w:rPr>
                <w:rFonts w:ascii="Arial" w:eastAsia="Times New Roman" w:hAnsi="Arial"/>
                <w:sz w:val="18"/>
                <w:lang w:val="en-GB" w:eastAsia="sv-SE"/>
              </w:rPr>
              <w:t>PCell</w:t>
            </w:r>
            <w:proofErr w:type="spellEnd"/>
            <w:r w:rsidRPr="00127471">
              <w:rPr>
                <w:rFonts w:ascii="Arial" w:eastAsia="Times New Roman" w:hAnsi="Arial"/>
                <w:sz w:val="18"/>
                <w:lang w:val="en-GB" w:eastAsia="sv-SE"/>
              </w:rPr>
              <w:t xml:space="preserve">. If the field is absent, the UE uses the SMTC configured in the </w:t>
            </w:r>
            <w:proofErr w:type="spellStart"/>
            <w:r w:rsidRPr="00127471">
              <w:rPr>
                <w:rFonts w:ascii="Arial" w:eastAsia="Times New Roman" w:hAnsi="Arial"/>
                <w:sz w:val="18"/>
                <w:lang w:val="en-GB" w:eastAsia="sv-SE"/>
              </w:rPr>
              <w:t>measObjectNR</w:t>
            </w:r>
            <w:proofErr w:type="spellEnd"/>
            <w:r w:rsidRPr="00127471">
              <w:rPr>
                <w:rFonts w:ascii="Arial" w:eastAsia="Times New Roman" w:hAnsi="Arial"/>
                <w:sz w:val="18"/>
                <w:lang w:val="en-GB" w:eastAsia="sv-SE"/>
              </w:rPr>
              <w:t xml:space="preserve"> having the same SSB frequency and subcarrier spacing.</w:t>
            </w:r>
          </w:p>
        </w:tc>
      </w:tr>
    </w:tbl>
    <w:p w14:paraId="0C695BC9"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F85" w:rsidRPr="00127471" w14:paraId="3F96A442" w14:textId="77777777" w:rsidTr="00F5217B">
        <w:tc>
          <w:tcPr>
            <w:tcW w:w="14281" w:type="dxa"/>
            <w:tcBorders>
              <w:top w:val="single" w:sz="4" w:space="0" w:color="auto"/>
              <w:left w:val="single" w:sz="4" w:space="0" w:color="auto"/>
              <w:bottom w:val="single" w:sz="4" w:space="0" w:color="auto"/>
              <w:right w:val="single" w:sz="4" w:space="0" w:color="auto"/>
            </w:tcBorders>
            <w:hideMark/>
          </w:tcPr>
          <w:p w14:paraId="40F2D9B4" w14:textId="77777777" w:rsidR="00301F85" w:rsidRPr="00127471" w:rsidRDefault="00301F85" w:rsidP="00F5217B">
            <w:pPr>
              <w:keepNext/>
              <w:keepLines/>
              <w:spacing w:after="0"/>
              <w:jc w:val="center"/>
              <w:textAlignment w:val="baseline"/>
              <w:rPr>
                <w:rFonts w:ascii="Arial" w:eastAsia="Times New Roman" w:hAnsi="Arial"/>
                <w:b/>
                <w:sz w:val="18"/>
                <w:szCs w:val="22"/>
                <w:lang w:val="en-GB" w:eastAsia="sv-SE"/>
              </w:rPr>
            </w:pPr>
            <w:r w:rsidRPr="00127471">
              <w:rPr>
                <w:rFonts w:ascii="Arial" w:eastAsia="Times New Roman" w:hAnsi="Arial"/>
                <w:b/>
                <w:i/>
                <w:sz w:val="18"/>
                <w:szCs w:val="22"/>
                <w:lang w:val="en-GB" w:eastAsia="sv-SE"/>
              </w:rPr>
              <w:t>RAN-</w:t>
            </w:r>
            <w:proofErr w:type="spellStart"/>
            <w:r w:rsidRPr="00127471">
              <w:rPr>
                <w:rFonts w:ascii="Arial" w:eastAsia="Times New Roman" w:hAnsi="Arial"/>
                <w:b/>
                <w:i/>
                <w:sz w:val="18"/>
                <w:szCs w:val="22"/>
                <w:lang w:val="en-GB" w:eastAsia="sv-SE"/>
              </w:rPr>
              <w:t>NotificationAreaInfo</w:t>
            </w:r>
            <w:proofErr w:type="spellEnd"/>
            <w:r w:rsidRPr="00127471">
              <w:rPr>
                <w:rFonts w:ascii="Arial" w:eastAsia="Times New Roman" w:hAnsi="Arial"/>
                <w:b/>
                <w:i/>
                <w:sz w:val="18"/>
                <w:szCs w:val="22"/>
                <w:lang w:val="en-GB" w:eastAsia="sv-SE"/>
              </w:rPr>
              <w:t xml:space="preserve"> </w:t>
            </w:r>
            <w:r w:rsidRPr="00127471">
              <w:rPr>
                <w:rFonts w:ascii="Arial" w:eastAsia="Times New Roman" w:hAnsi="Arial"/>
                <w:b/>
                <w:sz w:val="18"/>
                <w:szCs w:val="22"/>
                <w:lang w:val="en-GB" w:eastAsia="sv-SE"/>
              </w:rPr>
              <w:t>field descriptions</w:t>
            </w:r>
          </w:p>
        </w:tc>
      </w:tr>
      <w:tr w:rsidR="00301F85" w:rsidRPr="00127471" w14:paraId="05610202" w14:textId="77777777" w:rsidTr="00F5217B">
        <w:tc>
          <w:tcPr>
            <w:tcW w:w="14281" w:type="dxa"/>
            <w:tcBorders>
              <w:top w:val="single" w:sz="4" w:space="0" w:color="auto"/>
              <w:left w:val="single" w:sz="4" w:space="0" w:color="auto"/>
              <w:bottom w:val="single" w:sz="4" w:space="0" w:color="auto"/>
              <w:right w:val="single" w:sz="4" w:space="0" w:color="auto"/>
            </w:tcBorders>
            <w:hideMark/>
          </w:tcPr>
          <w:p w14:paraId="112857F6"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proofErr w:type="spellStart"/>
            <w:r w:rsidRPr="00127471">
              <w:rPr>
                <w:rFonts w:ascii="Arial" w:eastAsia="Times New Roman" w:hAnsi="Arial"/>
                <w:b/>
                <w:i/>
                <w:sz w:val="18"/>
                <w:szCs w:val="22"/>
                <w:lang w:val="en-GB" w:eastAsia="sv-SE"/>
              </w:rPr>
              <w:t>cellList</w:t>
            </w:r>
            <w:proofErr w:type="spellEnd"/>
          </w:p>
          <w:p w14:paraId="53C345FE"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A list of cells configured as RAN area.</w:t>
            </w:r>
          </w:p>
        </w:tc>
      </w:tr>
      <w:tr w:rsidR="00301F85" w:rsidRPr="00127471" w14:paraId="39949DE6" w14:textId="77777777" w:rsidTr="00F5217B">
        <w:tc>
          <w:tcPr>
            <w:tcW w:w="14281" w:type="dxa"/>
            <w:tcBorders>
              <w:top w:val="single" w:sz="4" w:space="0" w:color="auto"/>
              <w:left w:val="single" w:sz="4" w:space="0" w:color="auto"/>
              <w:bottom w:val="single" w:sz="4" w:space="0" w:color="auto"/>
              <w:right w:val="single" w:sz="4" w:space="0" w:color="auto"/>
            </w:tcBorders>
            <w:hideMark/>
          </w:tcPr>
          <w:p w14:paraId="7596CD4E"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b/>
                <w:i/>
                <w:sz w:val="18"/>
                <w:szCs w:val="22"/>
                <w:lang w:val="en-GB" w:eastAsia="sv-SE"/>
              </w:rPr>
              <w:t>ran-</w:t>
            </w:r>
            <w:proofErr w:type="spellStart"/>
            <w:proofErr w:type="gramStart"/>
            <w:r w:rsidRPr="00127471">
              <w:rPr>
                <w:rFonts w:ascii="Arial" w:eastAsia="Times New Roman" w:hAnsi="Arial"/>
                <w:b/>
                <w:i/>
                <w:sz w:val="18"/>
                <w:szCs w:val="22"/>
                <w:lang w:val="en-GB" w:eastAsia="sv-SE"/>
              </w:rPr>
              <w:t>AreaConfigList</w:t>
            </w:r>
            <w:proofErr w:type="spellEnd"/>
            <w:proofErr w:type="gramEnd"/>
          </w:p>
          <w:p w14:paraId="354F2D96"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A list of RAN area codes or RA code(s) as RAN area.</w:t>
            </w:r>
          </w:p>
        </w:tc>
      </w:tr>
    </w:tbl>
    <w:p w14:paraId="157A4232"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F85" w:rsidRPr="00127471" w14:paraId="4F257C7D"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0E4A3024" w14:textId="77777777" w:rsidR="00301F85" w:rsidRPr="00127471" w:rsidRDefault="00301F85" w:rsidP="00F5217B">
            <w:pPr>
              <w:keepNext/>
              <w:keepLines/>
              <w:spacing w:after="0"/>
              <w:jc w:val="center"/>
              <w:textAlignment w:val="baseline"/>
              <w:rPr>
                <w:rFonts w:ascii="Arial" w:eastAsia="Times New Roman" w:hAnsi="Arial"/>
                <w:b/>
                <w:sz w:val="18"/>
                <w:szCs w:val="22"/>
                <w:lang w:val="en-GB" w:eastAsia="sv-SE"/>
              </w:rPr>
            </w:pPr>
            <w:r w:rsidRPr="00127471">
              <w:rPr>
                <w:rFonts w:ascii="Arial" w:eastAsia="Times New Roman" w:hAnsi="Arial"/>
                <w:b/>
                <w:i/>
                <w:sz w:val="18"/>
                <w:lang w:val="en-GB" w:eastAsia="sv-SE"/>
              </w:rPr>
              <w:t>PLMN-RAN-</w:t>
            </w:r>
            <w:proofErr w:type="spellStart"/>
            <w:r w:rsidRPr="00127471">
              <w:rPr>
                <w:rFonts w:ascii="Arial" w:eastAsia="Times New Roman" w:hAnsi="Arial"/>
                <w:b/>
                <w:i/>
                <w:sz w:val="18"/>
                <w:lang w:val="en-GB" w:eastAsia="sv-SE"/>
              </w:rPr>
              <w:t>AreaConfig</w:t>
            </w:r>
            <w:proofErr w:type="spellEnd"/>
            <w:r w:rsidRPr="00127471">
              <w:rPr>
                <w:rFonts w:ascii="Arial" w:eastAsia="Times New Roman" w:hAnsi="Arial"/>
                <w:b/>
                <w:noProof/>
                <w:sz w:val="18"/>
                <w:lang w:val="en-GB" w:eastAsia="en-GB"/>
              </w:rPr>
              <w:t xml:space="preserve"> field descriptions</w:t>
            </w:r>
          </w:p>
        </w:tc>
      </w:tr>
      <w:tr w:rsidR="00301F85" w:rsidRPr="00127471" w14:paraId="56A365BA"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6C25B614" w14:textId="77777777" w:rsidR="00301F85" w:rsidRPr="00127471" w:rsidRDefault="00301F85" w:rsidP="00F5217B">
            <w:pPr>
              <w:keepNext/>
              <w:keepLines/>
              <w:spacing w:after="0"/>
              <w:textAlignment w:val="baseline"/>
              <w:rPr>
                <w:rFonts w:ascii="Arial" w:eastAsia="Times New Roman" w:hAnsi="Arial"/>
                <w:b/>
                <w:i/>
                <w:sz w:val="18"/>
                <w:lang w:val="en-GB" w:eastAsia="sv-SE"/>
              </w:rPr>
            </w:pPr>
            <w:proofErr w:type="spellStart"/>
            <w:r w:rsidRPr="00127471">
              <w:rPr>
                <w:rFonts w:ascii="Arial" w:eastAsia="Times New Roman" w:hAnsi="Arial"/>
                <w:b/>
                <w:i/>
                <w:sz w:val="18"/>
                <w:lang w:val="en-GB" w:eastAsia="sv-SE"/>
              </w:rPr>
              <w:t>plmn</w:t>
            </w:r>
            <w:proofErr w:type="spellEnd"/>
            <w:r w:rsidRPr="00127471">
              <w:rPr>
                <w:rFonts w:ascii="Arial" w:eastAsia="Times New Roman" w:hAnsi="Arial"/>
                <w:b/>
                <w:i/>
                <w:sz w:val="18"/>
                <w:lang w:val="en-GB" w:eastAsia="sv-SE"/>
              </w:rPr>
              <w:t>-Identity</w:t>
            </w:r>
          </w:p>
          <w:p w14:paraId="7DC701F7" w14:textId="77777777" w:rsidR="00301F85" w:rsidRPr="00127471" w:rsidRDefault="00301F85" w:rsidP="00F5217B">
            <w:pPr>
              <w:keepNext/>
              <w:keepLines/>
              <w:spacing w:after="0"/>
              <w:textAlignment w:val="baseline"/>
              <w:rPr>
                <w:rFonts w:ascii="Arial" w:eastAsia="Times New Roman" w:hAnsi="Arial"/>
                <w:noProof/>
                <w:sz w:val="18"/>
                <w:lang w:val="en-GB" w:eastAsia="ko-KR"/>
              </w:rPr>
            </w:pPr>
            <w:r w:rsidRPr="00127471">
              <w:rPr>
                <w:rFonts w:ascii="Arial" w:eastAsia="Times New Roman" w:hAnsi="Arial"/>
                <w:sz w:val="18"/>
                <w:lang w:val="en-GB" w:eastAsia="sv-SE"/>
              </w:rPr>
              <w:t xml:space="preserve">PLMN Identity to which the cells in </w:t>
            </w:r>
            <w:r w:rsidRPr="00127471">
              <w:rPr>
                <w:rFonts w:ascii="Arial" w:eastAsia="Times New Roman" w:hAnsi="Arial"/>
                <w:i/>
                <w:sz w:val="18"/>
                <w:lang w:val="en-GB" w:eastAsia="sv-SE"/>
              </w:rPr>
              <w:t>ran-Area</w:t>
            </w:r>
            <w:r w:rsidRPr="00127471">
              <w:rPr>
                <w:rFonts w:ascii="Arial" w:eastAsia="Times New Roman" w:hAnsi="Arial"/>
                <w:sz w:val="18"/>
                <w:lang w:val="en-GB" w:eastAsia="sv-SE"/>
              </w:rPr>
              <w:t xml:space="preserve"> belong. If the field is absent the UE not in SNPN access mode uses the ID of the registered PLMN. This field is not included for UE in SNPN access mode (for UE in SNPN access mode the </w:t>
            </w:r>
            <w:r w:rsidRPr="00127471">
              <w:rPr>
                <w:rFonts w:ascii="Arial" w:eastAsia="Times New Roman" w:hAnsi="Arial"/>
                <w:i/>
                <w:sz w:val="18"/>
                <w:lang w:val="en-GB" w:eastAsia="sv-SE"/>
              </w:rPr>
              <w:t>ran-Area</w:t>
            </w:r>
            <w:r w:rsidRPr="00127471">
              <w:rPr>
                <w:rFonts w:ascii="Arial" w:eastAsia="Times New Roman" w:hAnsi="Arial"/>
                <w:sz w:val="18"/>
                <w:lang w:val="en-GB" w:eastAsia="sv-SE"/>
              </w:rPr>
              <w:t xml:space="preserve"> always belongs to the registered SNPN).</w:t>
            </w:r>
          </w:p>
        </w:tc>
      </w:tr>
      <w:tr w:rsidR="00301F85" w:rsidRPr="00127471" w14:paraId="05704F24"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55827A4B" w14:textId="77777777" w:rsidR="00301F85" w:rsidRPr="00127471" w:rsidRDefault="00301F85" w:rsidP="00F5217B">
            <w:pPr>
              <w:keepNext/>
              <w:keepLines/>
              <w:spacing w:after="0"/>
              <w:textAlignment w:val="baseline"/>
              <w:rPr>
                <w:rFonts w:ascii="Arial" w:eastAsia="Times New Roman" w:hAnsi="Arial"/>
                <w:noProof/>
                <w:sz w:val="18"/>
                <w:lang w:val="en-GB" w:eastAsia="ko-KR"/>
              </w:rPr>
            </w:pPr>
            <w:r w:rsidRPr="00127471">
              <w:rPr>
                <w:rFonts w:ascii="Arial" w:eastAsia="Times New Roman" w:hAnsi="Arial"/>
                <w:b/>
                <w:i/>
                <w:noProof/>
                <w:sz w:val="18"/>
                <w:lang w:val="en-GB" w:eastAsia="ko-KR"/>
              </w:rPr>
              <w:t>ran-AreaCodeList</w:t>
            </w:r>
          </w:p>
          <w:p w14:paraId="099A7467" w14:textId="77777777" w:rsidR="00301F85" w:rsidRPr="00127471" w:rsidRDefault="00301F85" w:rsidP="00F5217B">
            <w:pPr>
              <w:keepNext/>
              <w:keepLines/>
              <w:spacing w:after="0"/>
              <w:textAlignment w:val="baseline"/>
              <w:rPr>
                <w:rFonts w:ascii="Arial" w:eastAsia="Times New Roman" w:hAnsi="Arial"/>
                <w:noProof/>
                <w:sz w:val="18"/>
                <w:lang w:val="en-GB" w:eastAsia="ko-KR"/>
              </w:rPr>
            </w:pPr>
            <w:r w:rsidRPr="00127471">
              <w:rPr>
                <w:rFonts w:ascii="Arial" w:eastAsia="Times New Roman" w:hAnsi="Arial"/>
                <w:noProof/>
                <w:sz w:val="18"/>
                <w:lang w:val="en-GB" w:eastAsia="ko-KR"/>
              </w:rPr>
              <w:t>The total number of RAN-AreaCodes of all PLMNs does not exceed 32.</w:t>
            </w:r>
          </w:p>
        </w:tc>
      </w:tr>
      <w:tr w:rsidR="00301F85" w:rsidRPr="00127471" w14:paraId="3E4AFC61"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4098C2A3" w14:textId="77777777" w:rsidR="00301F85" w:rsidRPr="00127471" w:rsidRDefault="00301F85" w:rsidP="00F5217B">
            <w:pPr>
              <w:keepNext/>
              <w:keepLines/>
              <w:spacing w:after="0"/>
              <w:textAlignment w:val="baseline"/>
              <w:rPr>
                <w:rFonts w:ascii="Arial" w:eastAsia="Times New Roman" w:hAnsi="Arial"/>
                <w:b/>
                <w:i/>
                <w:noProof/>
                <w:sz w:val="18"/>
                <w:lang w:val="en-GB" w:eastAsia="ko-KR"/>
              </w:rPr>
            </w:pPr>
            <w:r w:rsidRPr="00127471">
              <w:rPr>
                <w:rFonts w:ascii="Arial" w:eastAsia="Times New Roman" w:hAnsi="Arial"/>
                <w:b/>
                <w:i/>
                <w:noProof/>
                <w:sz w:val="18"/>
                <w:lang w:val="en-GB" w:eastAsia="ko-KR"/>
              </w:rPr>
              <w:t>ran-Area</w:t>
            </w:r>
          </w:p>
          <w:p w14:paraId="3F6FC7A6"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lang w:val="en-GB" w:eastAsia="sv-SE"/>
              </w:rPr>
              <w:t xml:space="preserve">Indicates </w:t>
            </w:r>
            <w:r w:rsidRPr="00127471">
              <w:rPr>
                <w:rFonts w:ascii="Arial" w:eastAsia="Times New Roman" w:hAnsi="Arial"/>
                <w:sz w:val="18"/>
                <w:lang w:val="en-GB" w:eastAsia="ko-KR"/>
              </w:rPr>
              <w:t>whether TA code(s) or RAN area code(s) are used for the RAN notification area</w:t>
            </w:r>
            <w:r w:rsidRPr="00127471">
              <w:rPr>
                <w:rFonts w:ascii="Arial" w:eastAsia="Times New Roman" w:hAnsi="Arial"/>
                <w:sz w:val="18"/>
                <w:lang w:val="en-GB" w:eastAsia="sv-SE"/>
              </w:rPr>
              <w:t>.</w:t>
            </w:r>
            <w:r w:rsidRPr="00127471">
              <w:rPr>
                <w:rFonts w:ascii="Arial" w:eastAsia="Times New Roman" w:hAnsi="Arial"/>
                <w:sz w:val="18"/>
                <w:lang w:val="en-GB" w:eastAsia="ko-KR"/>
              </w:rPr>
              <w:t xml:space="preserve"> The network uses only TA code(s) or both TA code(s) and RAN area code(s) to configure a UE.</w:t>
            </w:r>
            <w:r w:rsidRPr="00127471">
              <w:rPr>
                <w:rFonts w:ascii="Arial" w:eastAsia="Times New Roman" w:hAnsi="Arial"/>
                <w:sz w:val="18"/>
                <w:lang w:val="en-GB" w:eastAsia="sv-SE"/>
              </w:rPr>
              <w:t xml:space="preserve"> The t</w:t>
            </w:r>
            <w:r w:rsidRPr="00127471">
              <w:rPr>
                <w:rFonts w:ascii="Arial" w:eastAsia="Times New Roman" w:hAnsi="Arial"/>
                <w:sz w:val="18"/>
                <w:lang w:val="en-GB" w:eastAsia="ko-KR"/>
              </w:rPr>
              <w:t>otal number of TACs across all PLMNs does not exceed 16.</w:t>
            </w:r>
          </w:p>
        </w:tc>
      </w:tr>
    </w:tbl>
    <w:p w14:paraId="5DC0DD3E"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F85" w:rsidRPr="00127471" w14:paraId="2147959A"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4AF482B7" w14:textId="77777777" w:rsidR="00301F85" w:rsidRPr="00127471" w:rsidRDefault="00301F85" w:rsidP="00F5217B">
            <w:pPr>
              <w:keepNext/>
              <w:keepLines/>
              <w:spacing w:after="0"/>
              <w:jc w:val="center"/>
              <w:textAlignment w:val="baseline"/>
              <w:rPr>
                <w:rFonts w:ascii="Arial" w:eastAsia="Times New Roman" w:hAnsi="Arial"/>
                <w:b/>
                <w:sz w:val="18"/>
                <w:szCs w:val="22"/>
                <w:lang w:val="en-GB" w:eastAsia="sv-SE"/>
              </w:rPr>
            </w:pPr>
            <w:r w:rsidRPr="00127471">
              <w:rPr>
                <w:rFonts w:ascii="Arial" w:eastAsia="Times New Roman" w:hAnsi="Arial"/>
                <w:b/>
                <w:i/>
                <w:sz w:val="18"/>
                <w:szCs w:val="22"/>
                <w:lang w:val="en-GB" w:eastAsia="sv-SE"/>
              </w:rPr>
              <w:t>PLMN-RAN-</w:t>
            </w:r>
            <w:proofErr w:type="spellStart"/>
            <w:r w:rsidRPr="00127471">
              <w:rPr>
                <w:rFonts w:ascii="Arial" w:eastAsia="Times New Roman" w:hAnsi="Arial"/>
                <w:b/>
                <w:i/>
                <w:sz w:val="18"/>
                <w:szCs w:val="22"/>
                <w:lang w:val="en-GB" w:eastAsia="sv-SE"/>
              </w:rPr>
              <w:t>AreaCell</w:t>
            </w:r>
            <w:proofErr w:type="spellEnd"/>
            <w:r w:rsidRPr="00127471">
              <w:rPr>
                <w:rFonts w:ascii="Arial" w:eastAsia="Times New Roman" w:hAnsi="Arial"/>
                <w:b/>
                <w:i/>
                <w:sz w:val="18"/>
                <w:szCs w:val="22"/>
                <w:lang w:val="en-GB" w:eastAsia="sv-SE"/>
              </w:rPr>
              <w:t xml:space="preserve"> </w:t>
            </w:r>
            <w:r w:rsidRPr="00127471">
              <w:rPr>
                <w:rFonts w:ascii="Arial" w:eastAsia="Times New Roman" w:hAnsi="Arial"/>
                <w:b/>
                <w:sz w:val="18"/>
                <w:szCs w:val="22"/>
                <w:lang w:val="en-GB" w:eastAsia="sv-SE"/>
              </w:rPr>
              <w:t>field descriptions</w:t>
            </w:r>
          </w:p>
        </w:tc>
      </w:tr>
      <w:tr w:rsidR="00301F85" w:rsidRPr="00127471" w14:paraId="1D11C6CA"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5242F6BB"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proofErr w:type="spellStart"/>
            <w:r w:rsidRPr="00127471">
              <w:rPr>
                <w:rFonts w:ascii="Arial" w:eastAsia="Times New Roman" w:hAnsi="Arial"/>
                <w:b/>
                <w:i/>
                <w:sz w:val="18"/>
                <w:szCs w:val="22"/>
                <w:lang w:val="en-GB" w:eastAsia="sv-SE"/>
              </w:rPr>
              <w:t>plmn</w:t>
            </w:r>
            <w:proofErr w:type="spellEnd"/>
            <w:r w:rsidRPr="00127471">
              <w:rPr>
                <w:rFonts w:ascii="Arial" w:eastAsia="Times New Roman" w:hAnsi="Arial"/>
                <w:b/>
                <w:i/>
                <w:sz w:val="18"/>
                <w:szCs w:val="22"/>
                <w:lang w:val="en-GB" w:eastAsia="sv-SE"/>
              </w:rPr>
              <w:t>-Identity</w:t>
            </w:r>
          </w:p>
          <w:p w14:paraId="6E005034"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 xml:space="preserve">PLMN Identity to which the cells in </w:t>
            </w:r>
            <w:r w:rsidRPr="00127471">
              <w:rPr>
                <w:rFonts w:ascii="Arial" w:eastAsia="Times New Roman" w:hAnsi="Arial"/>
                <w:i/>
                <w:sz w:val="18"/>
                <w:lang w:val="en-GB" w:eastAsia="sv-SE"/>
              </w:rPr>
              <w:t>ran-</w:t>
            </w:r>
            <w:proofErr w:type="spellStart"/>
            <w:r w:rsidRPr="00127471">
              <w:rPr>
                <w:rFonts w:ascii="Arial" w:eastAsia="Times New Roman" w:hAnsi="Arial"/>
                <w:i/>
                <w:sz w:val="18"/>
                <w:lang w:val="en-GB" w:eastAsia="sv-SE"/>
              </w:rPr>
              <w:t>AreaCells</w:t>
            </w:r>
            <w:proofErr w:type="spellEnd"/>
            <w:r w:rsidRPr="00127471">
              <w:rPr>
                <w:rFonts w:ascii="Arial" w:eastAsia="Times New Roman" w:hAnsi="Arial"/>
                <w:sz w:val="18"/>
                <w:szCs w:val="22"/>
                <w:lang w:val="en-GB" w:eastAsia="sv-SE"/>
              </w:rPr>
              <w:t xml:space="preserve"> belong. If the field is absent the UE not in SNPN access mode uses the ID of the registered PLMN. This field is not included for UE in SNPN access mode (for UE in SNPN access mode the </w:t>
            </w:r>
            <w:r w:rsidRPr="00127471">
              <w:rPr>
                <w:rFonts w:ascii="Arial" w:eastAsia="Times New Roman" w:hAnsi="Arial"/>
                <w:i/>
                <w:sz w:val="18"/>
                <w:szCs w:val="22"/>
                <w:lang w:val="en-GB" w:eastAsia="sv-SE"/>
              </w:rPr>
              <w:t>ran-</w:t>
            </w:r>
            <w:proofErr w:type="spellStart"/>
            <w:r w:rsidRPr="00127471">
              <w:rPr>
                <w:rFonts w:ascii="Arial" w:eastAsia="Times New Roman" w:hAnsi="Arial"/>
                <w:i/>
                <w:sz w:val="18"/>
                <w:szCs w:val="22"/>
                <w:lang w:val="en-GB" w:eastAsia="sv-SE"/>
              </w:rPr>
              <w:t>AreaCells</w:t>
            </w:r>
            <w:proofErr w:type="spellEnd"/>
            <w:r w:rsidRPr="00127471">
              <w:rPr>
                <w:rFonts w:ascii="Arial" w:eastAsia="Times New Roman" w:hAnsi="Arial"/>
                <w:sz w:val="18"/>
                <w:szCs w:val="22"/>
                <w:lang w:val="en-GB" w:eastAsia="sv-SE"/>
              </w:rPr>
              <w:t xml:space="preserve"> always belongs to the registered SNPN).</w:t>
            </w:r>
          </w:p>
        </w:tc>
      </w:tr>
      <w:tr w:rsidR="00301F85" w:rsidRPr="00127471" w14:paraId="11B05C1F"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4E03FC70"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b/>
                <w:i/>
                <w:sz w:val="18"/>
                <w:szCs w:val="22"/>
                <w:lang w:val="en-GB" w:eastAsia="sv-SE"/>
              </w:rPr>
              <w:t>ran-</w:t>
            </w:r>
            <w:proofErr w:type="spellStart"/>
            <w:proofErr w:type="gramStart"/>
            <w:r w:rsidRPr="00127471">
              <w:rPr>
                <w:rFonts w:ascii="Arial" w:eastAsia="Times New Roman" w:hAnsi="Arial"/>
                <w:b/>
                <w:i/>
                <w:sz w:val="18"/>
                <w:szCs w:val="22"/>
                <w:lang w:val="en-GB" w:eastAsia="sv-SE"/>
              </w:rPr>
              <w:t>AreaCells</w:t>
            </w:r>
            <w:proofErr w:type="spellEnd"/>
            <w:proofErr w:type="gramEnd"/>
          </w:p>
          <w:p w14:paraId="09F8325A"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sz w:val="18"/>
                <w:szCs w:val="22"/>
                <w:lang w:val="en-GB" w:eastAsia="sv-SE"/>
              </w:rPr>
              <w:t>The total number of cells of all PLMNs does not exceed 32.</w:t>
            </w:r>
          </w:p>
        </w:tc>
      </w:tr>
    </w:tbl>
    <w:p w14:paraId="35CAD84B"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F85" w:rsidRPr="00127471" w14:paraId="2D1583BC"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41D89694" w14:textId="77777777" w:rsidR="00301F85" w:rsidRPr="00127471" w:rsidRDefault="00301F85" w:rsidP="00F5217B">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bCs/>
                <w:i/>
                <w:iCs/>
                <w:sz w:val="18"/>
                <w:lang w:val="en-GB" w:eastAsia="sv-SE"/>
              </w:rPr>
              <w:lastRenderedPageBreak/>
              <w:t>SDT-Config</w:t>
            </w:r>
            <w:r w:rsidRPr="00127471">
              <w:rPr>
                <w:rFonts w:ascii="Arial" w:eastAsia="Times New Roman" w:hAnsi="Arial"/>
                <w:b/>
                <w:sz w:val="18"/>
                <w:lang w:val="en-GB" w:eastAsia="sv-SE"/>
              </w:rPr>
              <w:t xml:space="preserve"> field descriptions</w:t>
            </w:r>
          </w:p>
        </w:tc>
      </w:tr>
      <w:tr w:rsidR="00301F85" w:rsidRPr="00127471" w14:paraId="18471A90"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2D6B8037"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sdt</w:t>
            </w:r>
            <w:proofErr w:type="spellEnd"/>
            <w:r w:rsidRPr="00127471">
              <w:rPr>
                <w:rFonts w:ascii="Arial" w:eastAsia="Times New Roman" w:hAnsi="Arial"/>
                <w:b/>
                <w:i/>
                <w:iCs/>
                <w:sz w:val="18"/>
                <w:lang w:val="en-GB" w:eastAsia="ko-KR"/>
              </w:rPr>
              <w:t>-DRB-</w:t>
            </w:r>
            <w:proofErr w:type="spellStart"/>
            <w:r w:rsidRPr="00127471">
              <w:rPr>
                <w:rFonts w:ascii="Arial" w:eastAsia="Times New Roman" w:hAnsi="Arial"/>
                <w:b/>
                <w:i/>
                <w:iCs/>
                <w:sz w:val="18"/>
                <w:lang w:val="en-GB" w:eastAsia="ko-KR"/>
              </w:rPr>
              <w:t>ContinueROHC</w:t>
            </w:r>
            <w:proofErr w:type="spellEnd"/>
          </w:p>
          <w:p w14:paraId="10228B4F" w14:textId="77777777" w:rsidR="00301F85" w:rsidRPr="00127471" w:rsidRDefault="00301F85" w:rsidP="00F5217B">
            <w:pPr>
              <w:keepNext/>
              <w:keepLines/>
              <w:spacing w:after="0"/>
              <w:textAlignment w:val="baseline"/>
              <w:rPr>
                <w:rFonts w:ascii="Arial" w:eastAsia="Times New Roman" w:hAnsi="Arial"/>
                <w:b/>
                <w:i/>
                <w:noProof/>
                <w:sz w:val="18"/>
                <w:lang w:val="en-GB" w:eastAsia="ko-KR"/>
              </w:rPr>
            </w:pPr>
            <w:r w:rsidRPr="00127471">
              <w:rPr>
                <w:rFonts w:ascii="Arial" w:eastAsia="Times New Roman" w:hAnsi="Arial" w:cs="Arial"/>
                <w:sz w:val="18"/>
                <w:lang w:val="en-GB" w:eastAsia="sv-SE"/>
              </w:rPr>
              <w:t xml:space="preserve">Indicates whether the PDCP entity of the radio bearers configured for SDT continues or resets the ROHC header compression protocol during PDCP re-establishment during SDT procedure, as specified in TS 38.323 [5]. Value </w:t>
            </w:r>
            <w:r w:rsidRPr="00127471">
              <w:rPr>
                <w:rFonts w:ascii="Arial" w:eastAsia="Times New Roman" w:hAnsi="Arial" w:cs="Arial"/>
                <w:i/>
                <w:iCs/>
                <w:sz w:val="18"/>
                <w:lang w:val="en-GB" w:eastAsia="sv-SE"/>
              </w:rPr>
              <w:t>cell</w:t>
            </w:r>
            <w:r w:rsidRPr="00127471">
              <w:rPr>
                <w:rFonts w:ascii="Arial" w:eastAsia="Times New Roman" w:hAnsi="Arial" w:cs="Arial"/>
                <w:sz w:val="18"/>
                <w:lang w:val="en-GB" w:eastAsia="sv-SE"/>
              </w:rPr>
              <w:t xml:space="preserve"> indicates that ROHC header compression continues when the UE resumes for SDT in the same cell as the </w:t>
            </w:r>
            <w:proofErr w:type="spellStart"/>
            <w:r w:rsidRPr="00127471">
              <w:rPr>
                <w:rFonts w:ascii="Arial" w:eastAsia="Times New Roman" w:hAnsi="Arial" w:cs="Arial"/>
                <w:sz w:val="18"/>
                <w:lang w:val="en-GB" w:eastAsia="sv-SE"/>
              </w:rPr>
              <w:t>PCell</w:t>
            </w:r>
            <w:proofErr w:type="spellEnd"/>
            <w:r w:rsidRPr="00127471">
              <w:rPr>
                <w:rFonts w:ascii="Arial" w:eastAsia="Times New Roman" w:hAnsi="Arial" w:cs="Arial"/>
                <w:sz w:val="18"/>
                <w:lang w:val="en-GB" w:eastAsia="sv-SE"/>
              </w:rPr>
              <w:t xml:space="preserve"> when the </w:t>
            </w:r>
            <w:proofErr w:type="spellStart"/>
            <w:r w:rsidRPr="00127471">
              <w:rPr>
                <w:rFonts w:ascii="Arial" w:eastAsia="Times New Roman" w:hAnsi="Arial" w:cs="Arial"/>
                <w:sz w:val="18"/>
                <w:lang w:val="en-GB" w:eastAsia="sv-SE"/>
              </w:rPr>
              <w:t>RRCRelease</w:t>
            </w:r>
            <w:proofErr w:type="spellEnd"/>
            <w:r w:rsidRPr="00127471">
              <w:rPr>
                <w:rFonts w:ascii="Arial" w:eastAsia="Times New Roman" w:hAnsi="Arial" w:cs="Arial"/>
                <w:sz w:val="18"/>
                <w:lang w:val="en-GB" w:eastAsia="sv-SE"/>
              </w:rPr>
              <w:t xml:space="preserve"> message was received. Value </w:t>
            </w:r>
            <w:proofErr w:type="spellStart"/>
            <w:r w:rsidRPr="00127471">
              <w:rPr>
                <w:rFonts w:ascii="Arial" w:eastAsia="Times New Roman" w:hAnsi="Arial" w:cs="Arial"/>
                <w:i/>
                <w:iCs/>
                <w:sz w:val="18"/>
                <w:lang w:val="en-GB" w:eastAsia="sv-SE"/>
              </w:rPr>
              <w:t>rna</w:t>
            </w:r>
            <w:proofErr w:type="spellEnd"/>
            <w:r w:rsidRPr="00127471">
              <w:rPr>
                <w:rFonts w:ascii="Arial" w:eastAsia="Times New Roman" w:hAnsi="Arial" w:cs="Arial"/>
                <w:sz w:val="18"/>
                <w:lang w:val="en-GB" w:eastAsia="sv-SE"/>
              </w:rPr>
              <w:t xml:space="preserve"> indicates that ROHC header compression continues when the UE resumes for SDT in a cell belonging to the same RNA as the </w:t>
            </w:r>
            <w:proofErr w:type="spellStart"/>
            <w:r w:rsidRPr="00127471">
              <w:rPr>
                <w:rFonts w:ascii="Arial" w:eastAsia="Times New Roman" w:hAnsi="Arial" w:cs="Arial"/>
                <w:sz w:val="18"/>
                <w:lang w:val="en-GB" w:eastAsia="sv-SE"/>
              </w:rPr>
              <w:t>PCell</w:t>
            </w:r>
            <w:proofErr w:type="spellEnd"/>
            <w:r w:rsidRPr="00127471">
              <w:rPr>
                <w:rFonts w:ascii="Arial" w:eastAsia="Times New Roman" w:hAnsi="Arial" w:cs="Arial"/>
                <w:sz w:val="18"/>
                <w:lang w:val="en-GB" w:eastAsia="sv-SE"/>
              </w:rPr>
              <w:t xml:space="preserve"> where the </w:t>
            </w:r>
            <w:proofErr w:type="spellStart"/>
            <w:r w:rsidRPr="00127471">
              <w:rPr>
                <w:rFonts w:ascii="Arial" w:eastAsia="Times New Roman" w:hAnsi="Arial" w:cs="Arial"/>
                <w:sz w:val="18"/>
                <w:lang w:val="en-GB" w:eastAsia="sv-SE"/>
              </w:rPr>
              <w:t>RRCRelease</w:t>
            </w:r>
            <w:proofErr w:type="spellEnd"/>
            <w:r w:rsidRPr="00127471">
              <w:rPr>
                <w:rFonts w:ascii="Arial" w:eastAsia="Times New Roman" w:hAnsi="Arial" w:cs="Arial"/>
                <w:sz w:val="18"/>
                <w:lang w:val="en-GB"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301F85" w:rsidRPr="00127471" w14:paraId="77FB4098"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7AD2B703" w14:textId="77777777" w:rsidR="00301F85" w:rsidRPr="00127471" w:rsidRDefault="00301F85" w:rsidP="00F5217B">
            <w:pPr>
              <w:keepNext/>
              <w:keepLines/>
              <w:spacing w:after="0"/>
              <w:textAlignment w:val="baseline"/>
              <w:rPr>
                <w:rFonts w:ascii="Arial" w:eastAsia="Times New Roman" w:hAnsi="Arial"/>
                <w:b/>
                <w:i/>
                <w:sz w:val="18"/>
                <w:szCs w:val="22"/>
                <w:lang w:val="en-GB" w:eastAsia="sv-SE"/>
              </w:rPr>
            </w:pPr>
            <w:proofErr w:type="spellStart"/>
            <w:r w:rsidRPr="00127471">
              <w:rPr>
                <w:rFonts w:ascii="Arial" w:eastAsia="Times New Roman" w:hAnsi="Arial"/>
                <w:b/>
                <w:i/>
                <w:sz w:val="18"/>
                <w:szCs w:val="22"/>
                <w:lang w:val="en-GB" w:eastAsia="sv-SE"/>
              </w:rPr>
              <w:t>sdt</w:t>
            </w:r>
            <w:proofErr w:type="spellEnd"/>
            <w:r w:rsidRPr="00127471">
              <w:rPr>
                <w:rFonts w:ascii="Arial" w:eastAsia="Times New Roman" w:hAnsi="Arial"/>
                <w:b/>
                <w:i/>
                <w:sz w:val="18"/>
                <w:szCs w:val="22"/>
                <w:lang w:val="en-GB" w:eastAsia="sv-SE"/>
              </w:rPr>
              <w:t>-DRB-List</w:t>
            </w:r>
          </w:p>
          <w:p w14:paraId="00C3F0D8" w14:textId="77777777" w:rsidR="00301F85" w:rsidRPr="00127471" w:rsidRDefault="00301F85" w:rsidP="00F5217B">
            <w:pPr>
              <w:keepNext/>
              <w:keepLines/>
              <w:spacing w:after="0"/>
              <w:textAlignment w:val="baseline"/>
              <w:rPr>
                <w:rFonts w:ascii="Arial" w:eastAsia="Times New Roman" w:hAnsi="Arial"/>
                <w:i/>
                <w:sz w:val="18"/>
                <w:lang w:val="en-GB" w:eastAsia="sv-SE"/>
              </w:rPr>
            </w:pPr>
            <w:r w:rsidRPr="00127471">
              <w:rPr>
                <w:rFonts w:ascii="Arial" w:eastAsia="Times New Roman" w:hAnsi="Arial"/>
                <w:sz w:val="18"/>
                <w:lang w:val="en-GB" w:eastAsia="sv-SE"/>
              </w:rPr>
              <w:t>Indicates the ID(s) of the DRB(s) that are configured for SDT. If size of the sequence is zero, then the UE assumes that none of the DRBs are configured for SDT. The network only configures MN terminated MCG bearers for SDT.</w:t>
            </w:r>
          </w:p>
        </w:tc>
      </w:tr>
      <w:tr w:rsidR="00301F85" w:rsidRPr="00127471" w14:paraId="726D9DD5"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7CE9F4E9"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sdt-SRB2-Indication</w:t>
            </w:r>
          </w:p>
          <w:p w14:paraId="36659764"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proofErr w:type="spellStart"/>
            <w:r w:rsidRPr="00127471">
              <w:rPr>
                <w:rFonts w:ascii="Arial" w:eastAsia="Times New Roman" w:hAnsi="Arial"/>
                <w:iCs/>
                <w:sz w:val="18"/>
                <w:lang w:val="en-GB" w:eastAsia="ko-KR"/>
              </w:rPr>
              <w:t>Indiates</w:t>
            </w:r>
            <w:proofErr w:type="spellEnd"/>
            <w:r w:rsidRPr="00127471">
              <w:rPr>
                <w:rFonts w:ascii="Arial" w:eastAsia="Times New Roman" w:hAnsi="Arial"/>
                <w:iCs/>
                <w:sz w:val="18"/>
                <w:lang w:val="en-GB" w:eastAsia="ko-KR"/>
              </w:rPr>
              <w:t xml:space="preserve"> whether SRB2 is configured for SDT or not.</w:t>
            </w:r>
          </w:p>
        </w:tc>
      </w:tr>
    </w:tbl>
    <w:p w14:paraId="724CF1A8"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F85" w:rsidRPr="00127471" w14:paraId="7C437533"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0CDFAED9" w14:textId="77777777" w:rsidR="00301F85" w:rsidRPr="00127471" w:rsidRDefault="00301F85" w:rsidP="00F5217B">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bCs/>
                <w:i/>
                <w:iCs/>
                <w:sz w:val="18"/>
                <w:lang w:val="en-GB" w:eastAsia="sv-SE"/>
              </w:rPr>
              <w:t>SDT-MAC-PHY-CG-Config</w:t>
            </w:r>
            <w:r w:rsidRPr="00127471">
              <w:rPr>
                <w:rFonts w:ascii="Arial" w:eastAsia="Times New Roman" w:hAnsi="Arial"/>
                <w:b/>
                <w:sz w:val="18"/>
                <w:lang w:val="en-GB" w:eastAsia="sv-SE"/>
              </w:rPr>
              <w:t xml:space="preserve"> field descriptions</w:t>
            </w:r>
          </w:p>
        </w:tc>
      </w:tr>
      <w:tr w:rsidR="00301F85" w:rsidRPr="00127471" w14:paraId="403BAD8A" w14:textId="77777777" w:rsidTr="00F5217B">
        <w:tc>
          <w:tcPr>
            <w:tcW w:w="14173" w:type="dxa"/>
            <w:tcBorders>
              <w:top w:val="single" w:sz="4" w:space="0" w:color="auto"/>
              <w:left w:val="single" w:sz="4" w:space="0" w:color="auto"/>
              <w:bottom w:val="single" w:sz="4" w:space="0" w:color="auto"/>
              <w:right w:val="single" w:sz="4" w:space="0" w:color="auto"/>
            </w:tcBorders>
          </w:tcPr>
          <w:p w14:paraId="42F41279" w14:textId="77777777" w:rsidR="00301F85" w:rsidRPr="00127471" w:rsidRDefault="00301F85" w:rsidP="00F5217B">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b/>
                <w:bCs/>
                <w:i/>
                <w:iCs/>
                <w:sz w:val="18"/>
                <w:lang w:val="en-GB" w:eastAsia="ko-KR"/>
              </w:rPr>
              <w:t>cg-MT-SDT-</w:t>
            </w:r>
            <w:proofErr w:type="spellStart"/>
            <w:r w:rsidRPr="00127471">
              <w:rPr>
                <w:rFonts w:ascii="Arial" w:eastAsia="Times New Roman" w:hAnsi="Arial"/>
                <w:b/>
                <w:bCs/>
                <w:i/>
                <w:iCs/>
                <w:sz w:val="18"/>
                <w:lang w:val="en-GB" w:eastAsia="ko-KR"/>
              </w:rPr>
              <w:t>MaxDurationToNext</w:t>
            </w:r>
            <w:proofErr w:type="spellEnd"/>
            <w:r w:rsidRPr="00127471">
              <w:rPr>
                <w:rFonts w:ascii="Arial" w:eastAsia="Times New Roman" w:hAnsi="Arial"/>
                <w:b/>
                <w:bCs/>
                <w:i/>
                <w:iCs/>
                <w:sz w:val="18"/>
                <w:lang w:val="en-GB" w:eastAsia="ko-KR"/>
              </w:rPr>
              <w:t>-CG-Occasion</w:t>
            </w:r>
          </w:p>
          <w:p w14:paraId="287589FE" w14:textId="77777777" w:rsidR="00301F85" w:rsidRPr="00127471" w:rsidRDefault="00301F85" w:rsidP="00F5217B">
            <w:pPr>
              <w:keepNext/>
              <w:keepLines/>
              <w:spacing w:after="0"/>
              <w:textAlignment w:val="baseline"/>
              <w:rPr>
                <w:rFonts w:ascii="Arial" w:eastAsia="Times New Roman" w:hAnsi="Arial"/>
                <w:sz w:val="18"/>
                <w:lang w:val="en-GB" w:eastAsia="sv-SE"/>
              </w:rPr>
            </w:pPr>
            <w:r w:rsidRPr="00127471">
              <w:rPr>
                <w:rFonts w:ascii="Arial" w:eastAsia="Times New Roman" w:hAnsi="Arial"/>
                <w:sz w:val="18"/>
                <w:lang w:val="en-GB"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301F85" w:rsidRPr="00127471" w14:paraId="23CABAE9" w14:textId="77777777" w:rsidTr="00F5217B">
        <w:tc>
          <w:tcPr>
            <w:tcW w:w="14173" w:type="dxa"/>
            <w:tcBorders>
              <w:top w:val="single" w:sz="4" w:space="0" w:color="auto"/>
              <w:left w:val="single" w:sz="4" w:space="0" w:color="auto"/>
              <w:bottom w:val="single" w:sz="4" w:space="0" w:color="auto"/>
              <w:right w:val="single" w:sz="4" w:space="0" w:color="auto"/>
            </w:tcBorders>
          </w:tcPr>
          <w:p w14:paraId="4C7D5FEC" w14:textId="77777777" w:rsidR="00301F85" w:rsidRPr="00127471" w:rsidRDefault="00301F85" w:rsidP="00F5217B">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b/>
                <w:bCs/>
                <w:i/>
                <w:iCs/>
                <w:sz w:val="18"/>
                <w:lang w:val="en-GB" w:eastAsia="ko-KR"/>
              </w:rPr>
              <w:t>cg-SDT-</w:t>
            </w:r>
            <w:proofErr w:type="spellStart"/>
            <w:r w:rsidRPr="00127471">
              <w:rPr>
                <w:rFonts w:ascii="Arial" w:eastAsia="Times New Roman" w:hAnsi="Arial"/>
                <w:b/>
                <w:bCs/>
                <w:i/>
                <w:iCs/>
                <w:sz w:val="18"/>
                <w:lang w:val="en-GB" w:eastAsia="ko-KR"/>
              </w:rPr>
              <w:t>ConfigInitialBWP</w:t>
            </w:r>
            <w:proofErr w:type="spellEnd"/>
            <w:r w:rsidRPr="00127471">
              <w:rPr>
                <w:rFonts w:ascii="Arial" w:eastAsia="Times New Roman" w:hAnsi="Arial"/>
                <w:b/>
                <w:bCs/>
                <w:i/>
                <w:iCs/>
                <w:sz w:val="18"/>
                <w:lang w:val="en-GB" w:eastAsia="ko-KR"/>
              </w:rPr>
              <w:t>-DL</w:t>
            </w:r>
          </w:p>
          <w:p w14:paraId="00D5C3F2"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Downlink BWP configuration for CG-SDT. If a UE is an (e)</w:t>
            </w:r>
            <w:proofErr w:type="spellStart"/>
            <w:r w:rsidRPr="00127471">
              <w:rPr>
                <w:rFonts w:ascii="Arial" w:eastAsia="Times New Roman" w:hAnsi="Arial" w:cs="Arial"/>
                <w:sz w:val="18"/>
                <w:lang w:val="en-GB" w:eastAsia="sv-SE"/>
              </w:rPr>
              <w:t>RedCap</w:t>
            </w:r>
            <w:proofErr w:type="spellEnd"/>
            <w:r w:rsidRPr="00127471">
              <w:rPr>
                <w:rFonts w:ascii="Arial" w:eastAsia="Times New Roman" w:hAnsi="Arial" w:cs="Arial"/>
                <w:sz w:val="18"/>
                <w:lang w:val="en-GB" w:eastAsia="sv-SE"/>
              </w:rPr>
              <w:t xml:space="preserve"> UE and if the </w:t>
            </w:r>
            <w:proofErr w:type="spellStart"/>
            <w:r w:rsidRPr="00127471">
              <w:rPr>
                <w:rFonts w:ascii="Arial" w:eastAsia="Times New Roman" w:hAnsi="Arial" w:cs="Arial"/>
                <w:i/>
                <w:sz w:val="18"/>
                <w:lang w:val="en-GB" w:eastAsia="sv-SE"/>
              </w:rPr>
              <w:t>initialDownlinkBWP-RedCap</w:t>
            </w:r>
            <w:proofErr w:type="spellEnd"/>
            <w:r w:rsidRPr="00127471">
              <w:rPr>
                <w:rFonts w:ascii="Arial" w:eastAsia="Times New Roman" w:hAnsi="Arial" w:cs="Arial"/>
                <w:sz w:val="18"/>
                <w:lang w:val="en-GB" w:eastAsia="sv-SE"/>
              </w:rPr>
              <w:t xml:space="preserve"> is configured in </w:t>
            </w:r>
            <w:proofErr w:type="spellStart"/>
            <w:r w:rsidRPr="00127471">
              <w:rPr>
                <w:rFonts w:ascii="Arial" w:eastAsia="Times New Roman" w:hAnsi="Arial" w:cs="Arial"/>
                <w:i/>
                <w:sz w:val="18"/>
                <w:lang w:val="en-GB" w:eastAsia="sv-SE"/>
              </w:rPr>
              <w:t>downlinkConfigCommon</w:t>
            </w:r>
            <w:proofErr w:type="spellEnd"/>
            <w:r w:rsidRPr="00127471">
              <w:rPr>
                <w:rFonts w:ascii="Arial" w:eastAsia="Times New Roman" w:hAnsi="Arial" w:cs="Arial"/>
                <w:sz w:val="18"/>
                <w:lang w:val="en-GB" w:eastAsia="sv-SE"/>
              </w:rPr>
              <w:t xml:space="preserve"> in </w:t>
            </w:r>
            <w:r w:rsidRPr="00127471">
              <w:rPr>
                <w:rFonts w:ascii="Arial" w:eastAsia="Times New Roman" w:hAnsi="Arial" w:cs="Arial"/>
                <w:i/>
                <w:sz w:val="18"/>
                <w:lang w:val="en-GB" w:eastAsia="sv-SE"/>
              </w:rPr>
              <w:t>SIB1</w:t>
            </w:r>
            <w:r w:rsidRPr="00127471">
              <w:rPr>
                <w:rFonts w:ascii="Arial" w:eastAsia="Times New Roman" w:hAnsi="Arial" w:cs="Arial"/>
                <w:sz w:val="18"/>
                <w:lang w:val="en-GB" w:eastAsia="sv-SE"/>
              </w:rPr>
              <w:t xml:space="preserve">, this field is configured for </w:t>
            </w:r>
            <w:proofErr w:type="spellStart"/>
            <w:r w:rsidRPr="00127471">
              <w:rPr>
                <w:rFonts w:ascii="Arial" w:eastAsia="Times New Roman" w:hAnsi="Arial" w:cs="Arial"/>
                <w:i/>
                <w:sz w:val="18"/>
                <w:lang w:val="en-GB" w:eastAsia="sv-SE"/>
              </w:rPr>
              <w:t>initialDownlinkBWP-RedCap</w:t>
            </w:r>
            <w:proofErr w:type="spellEnd"/>
            <w:r w:rsidRPr="00127471">
              <w:rPr>
                <w:rFonts w:ascii="Arial" w:eastAsia="Times New Roman" w:hAnsi="Arial" w:cs="Arial"/>
                <w:sz w:val="18"/>
                <w:lang w:val="en-GB" w:eastAsia="sv-SE"/>
              </w:rPr>
              <w:t xml:space="preserve">, otherwise it is configured for </w:t>
            </w:r>
            <w:proofErr w:type="spellStart"/>
            <w:r w:rsidRPr="00127471">
              <w:rPr>
                <w:rFonts w:ascii="Arial" w:eastAsia="Times New Roman" w:hAnsi="Arial" w:cs="Arial"/>
                <w:i/>
                <w:sz w:val="18"/>
                <w:lang w:val="en-GB" w:eastAsia="sv-SE"/>
              </w:rPr>
              <w:t>initialDownlinkBWP</w:t>
            </w:r>
            <w:proofErr w:type="spellEnd"/>
            <w:r w:rsidRPr="00127471">
              <w:rPr>
                <w:rFonts w:ascii="Arial" w:eastAsia="Times New Roman" w:hAnsi="Arial" w:cs="Arial"/>
                <w:sz w:val="18"/>
                <w:lang w:val="en-GB" w:eastAsia="sv-SE"/>
              </w:rPr>
              <w:t>.</w:t>
            </w:r>
          </w:p>
        </w:tc>
      </w:tr>
      <w:tr w:rsidR="00301F85" w:rsidRPr="00127471" w14:paraId="6F052AFB" w14:textId="77777777" w:rsidTr="00F5217B">
        <w:tc>
          <w:tcPr>
            <w:tcW w:w="14173" w:type="dxa"/>
            <w:tcBorders>
              <w:top w:val="single" w:sz="4" w:space="0" w:color="auto"/>
              <w:left w:val="single" w:sz="4" w:space="0" w:color="auto"/>
              <w:bottom w:val="single" w:sz="4" w:space="0" w:color="auto"/>
              <w:right w:val="single" w:sz="4" w:space="0" w:color="auto"/>
            </w:tcBorders>
          </w:tcPr>
          <w:p w14:paraId="337145A0" w14:textId="77777777" w:rsidR="00301F85" w:rsidRPr="00127471" w:rsidRDefault="00301F85" w:rsidP="00F5217B">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b/>
                <w:bCs/>
                <w:i/>
                <w:iCs/>
                <w:sz w:val="18"/>
                <w:lang w:val="en-GB" w:eastAsia="ko-KR"/>
              </w:rPr>
              <w:t>cg-SDT-</w:t>
            </w:r>
            <w:proofErr w:type="spellStart"/>
            <w:r w:rsidRPr="00127471">
              <w:rPr>
                <w:rFonts w:ascii="Arial" w:eastAsia="Times New Roman" w:hAnsi="Arial"/>
                <w:b/>
                <w:bCs/>
                <w:i/>
                <w:iCs/>
                <w:sz w:val="18"/>
                <w:lang w:val="en-GB" w:eastAsia="ko-KR"/>
              </w:rPr>
              <w:t>ConfigInitialBWP</w:t>
            </w:r>
            <w:proofErr w:type="spellEnd"/>
            <w:r w:rsidRPr="00127471">
              <w:rPr>
                <w:rFonts w:ascii="Arial" w:eastAsia="Times New Roman" w:hAnsi="Arial"/>
                <w:b/>
                <w:bCs/>
                <w:i/>
                <w:iCs/>
                <w:sz w:val="18"/>
                <w:lang w:val="en-GB" w:eastAsia="ko-KR"/>
              </w:rPr>
              <w:t>-NUL</w:t>
            </w:r>
          </w:p>
          <w:p w14:paraId="1B88ED52"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UL BWP configuration for CG-SDT on NUL carrier. If a UE is an (e)</w:t>
            </w:r>
            <w:proofErr w:type="spellStart"/>
            <w:r w:rsidRPr="00127471">
              <w:rPr>
                <w:rFonts w:ascii="Arial" w:eastAsia="Times New Roman" w:hAnsi="Arial" w:cs="Arial"/>
                <w:sz w:val="18"/>
                <w:lang w:val="en-GB" w:eastAsia="sv-SE"/>
              </w:rPr>
              <w:t>RedCap</w:t>
            </w:r>
            <w:proofErr w:type="spellEnd"/>
            <w:r w:rsidRPr="00127471">
              <w:rPr>
                <w:rFonts w:ascii="Arial" w:eastAsia="Times New Roman" w:hAnsi="Arial" w:cs="Arial"/>
                <w:sz w:val="18"/>
                <w:lang w:val="en-GB" w:eastAsia="sv-SE"/>
              </w:rPr>
              <w:t xml:space="preserve"> UE and if the </w:t>
            </w:r>
            <w:proofErr w:type="spellStart"/>
            <w:r w:rsidRPr="00127471">
              <w:rPr>
                <w:rFonts w:ascii="Arial" w:eastAsia="Times New Roman" w:hAnsi="Arial" w:cs="Arial"/>
                <w:i/>
                <w:sz w:val="18"/>
                <w:lang w:val="en-GB" w:eastAsia="sv-SE"/>
              </w:rPr>
              <w:t>initialUplinkBWP-RedCap</w:t>
            </w:r>
            <w:proofErr w:type="spellEnd"/>
            <w:r w:rsidRPr="00127471">
              <w:rPr>
                <w:rFonts w:ascii="Arial" w:eastAsia="Times New Roman" w:hAnsi="Arial" w:cs="Arial"/>
                <w:sz w:val="18"/>
                <w:lang w:val="en-GB" w:eastAsia="sv-SE"/>
              </w:rPr>
              <w:t xml:space="preserve"> is configured in </w:t>
            </w:r>
            <w:proofErr w:type="spellStart"/>
            <w:r w:rsidRPr="00127471">
              <w:rPr>
                <w:rFonts w:ascii="Arial" w:eastAsia="Times New Roman" w:hAnsi="Arial" w:cs="Arial"/>
                <w:i/>
                <w:sz w:val="18"/>
                <w:lang w:val="en-GB" w:eastAsia="sv-SE"/>
              </w:rPr>
              <w:t>uplinkConfigCommon</w:t>
            </w:r>
            <w:proofErr w:type="spellEnd"/>
            <w:r w:rsidRPr="00127471">
              <w:rPr>
                <w:rFonts w:ascii="Arial" w:eastAsia="Times New Roman" w:hAnsi="Arial" w:cs="Arial"/>
                <w:sz w:val="18"/>
                <w:lang w:val="en-GB" w:eastAsia="sv-SE"/>
              </w:rPr>
              <w:t xml:space="preserve"> in </w:t>
            </w:r>
            <w:r w:rsidRPr="00127471">
              <w:rPr>
                <w:rFonts w:ascii="Arial" w:eastAsia="Times New Roman" w:hAnsi="Arial" w:cs="Arial"/>
                <w:i/>
                <w:sz w:val="18"/>
                <w:lang w:val="en-GB" w:eastAsia="sv-SE"/>
              </w:rPr>
              <w:t>SIB1</w:t>
            </w:r>
            <w:r w:rsidRPr="00127471">
              <w:rPr>
                <w:rFonts w:ascii="Arial" w:eastAsia="Times New Roman" w:hAnsi="Arial" w:cs="Arial"/>
                <w:sz w:val="18"/>
                <w:lang w:val="en-GB" w:eastAsia="sv-SE"/>
              </w:rPr>
              <w:t xml:space="preserve">, this field is configured for </w:t>
            </w:r>
            <w:proofErr w:type="spellStart"/>
            <w:r w:rsidRPr="00127471">
              <w:rPr>
                <w:rFonts w:ascii="Arial" w:eastAsia="Times New Roman" w:hAnsi="Arial" w:cs="Arial"/>
                <w:i/>
                <w:sz w:val="18"/>
                <w:lang w:val="en-GB" w:eastAsia="sv-SE"/>
              </w:rPr>
              <w:t>initialUplinkBWP-RedCap</w:t>
            </w:r>
            <w:proofErr w:type="spellEnd"/>
            <w:r w:rsidRPr="00127471">
              <w:rPr>
                <w:rFonts w:ascii="Arial" w:eastAsia="Times New Roman" w:hAnsi="Arial" w:cs="Arial"/>
                <w:sz w:val="18"/>
                <w:lang w:val="en-GB" w:eastAsia="sv-SE"/>
              </w:rPr>
              <w:t xml:space="preserve">, otherwise it is configured for </w:t>
            </w:r>
            <w:proofErr w:type="spellStart"/>
            <w:r w:rsidRPr="00127471">
              <w:rPr>
                <w:rFonts w:ascii="Arial" w:eastAsia="Times New Roman" w:hAnsi="Arial" w:cs="Arial"/>
                <w:i/>
                <w:sz w:val="18"/>
                <w:lang w:val="en-GB" w:eastAsia="sv-SE"/>
              </w:rPr>
              <w:t>initialUplinkBWP</w:t>
            </w:r>
            <w:proofErr w:type="spellEnd"/>
            <w:r w:rsidRPr="00127471">
              <w:rPr>
                <w:rFonts w:ascii="Arial" w:eastAsia="Times New Roman" w:hAnsi="Arial" w:cs="Arial"/>
                <w:i/>
                <w:sz w:val="18"/>
                <w:lang w:val="en-GB" w:eastAsia="sv-SE"/>
              </w:rPr>
              <w:t xml:space="preserve"> </w:t>
            </w:r>
            <w:r w:rsidRPr="00127471">
              <w:rPr>
                <w:rFonts w:ascii="Arial" w:eastAsia="Times New Roman" w:hAnsi="Arial" w:cs="Arial"/>
                <w:iCs/>
                <w:sz w:val="18"/>
                <w:lang w:val="en-GB" w:eastAsia="sv-SE"/>
              </w:rPr>
              <w:t>for NUL</w:t>
            </w:r>
            <w:r w:rsidRPr="00127471">
              <w:rPr>
                <w:rFonts w:ascii="Arial" w:eastAsia="Times New Roman" w:hAnsi="Arial" w:cs="Arial"/>
                <w:sz w:val="18"/>
                <w:lang w:val="en-GB" w:eastAsia="sv-SE"/>
              </w:rPr>
              <w:t>.</w:t>
            </w:r>
          </w:p>
        </w:tc>
      </w:tr>
      <w:tr w:rsidR="00301F85" w:rsidRPr="00127471" w14:paraId="54A8BACC" w14:textId="77777777" w:rsidTr="00F5217B">
        <w:tc>
          <w:tcPr>
            <w:tcW w:w="14173" w:type="dxa"/>
            <w:tcBorders>
              <w:top w:val="single" w:sz="4" w:space="0" w:color="auto"/>
              <w:left w:val="single" w:sz="4" w:space="0" w:color="auto"/>
              <w:bottom w:val="single" w:sz="4" w:space="0" w:color="auto"/>
              <w:right w:val="single" w:sz="4" w:space="0" w:color="auto"/>
            </w:tcBorders>
          </w:tcPr>
          <w:p w14:paraId="344ECC9E" w14:textId="77777777" w:rsidR="00301F85" w:rsidRPr="00127471" w:rsidRDefault="00301F85" w:rsidP="00F5217B">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b/>
                <w:bCs/>
                <w:i/>
                <w:iCs/>
                <w:sz w:val="18"/>
                <w:lang w:val="en-GB" w:eastAsia="ko-KR"/>
              </w:rPr>
              <w:t>cg-SDT-</w:t>
            </w:r>
            <w:proofErr w:type="spellStart"/>
            <w:r w:rsidRPr="00127471">
              <w:rPr>
                <w:rFonts w:ascii="Arial" w:eastAsia="Times New Roman" w:hAnsi="Arial"/>
                <w:b/>
                <w:bCs/>
                <w:i/>
                <w:iCs/>
                <w:sz w:val="18"/>
                <w:lang w:val="en-GB" w:eastAsia="ko-KR"/>
              </w:rPr>
              <w:t>ConfigInitialBWP</w:t>
            </w:r>
            <w:proofErr w:type="spellEnd"/>
            <w:r w:rsidRPr="00127471">
              <w:rPr>
                <w:rFonts w:ascii="Arial" w:eastAsia="Times New Roman" w:hAnsi="Arial"/>
                <w:b/>
                <w:bCs/>
                <w:i/>
                <w:iCs/>
                <w:sz w:val="18"/>
                <w:lang w:val="en-GB" w:eastAsia="ko-KR"/>
              </w:rPr>
              <w:t>-SUL</w:t>
            </w:r>
          </w:p>
          <w:p w14:paraId="4E0C9B25"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 xml:space="preserve">UL BWP configuration for CG-SDT on SUL carrier configured for the </w:t>
            </w:r>
            <w:proofErr w:type="spellStart"/>
            <w:r w:rsidRPr="00127471">
              <w:rPr>
                <w:rFonts w:ascii="Arial" w:eastAsia="Times New Roman" w:hAnsi="Arial" w:cs="Arial"/>
                <w:i/>
                <w:iCs/>
                <w:sz w:val="18"/>
                <w:lang w:val="en-GB" w:eastAsia="sv-SE"/>
              </w:rPr>
              <w:t>initialUplinkBWP</w:t>
            </w:r>
            <w:proofErr w:type="spellEnd"/>
            <w:r w:rsidRPr="00127471">
              <w:rPr>
                <w:rFonts w:ascii="Arial" w:eastAsia="Times New Roman" w:hAnsi="Arial" w:cs="Arial"/>
                <w:sz w:val="18"/>
                <w:lang w:val="en-GB" w:eastAsia="sv-SE"/>
              </w:rPr>
              <w:t xml:space="preserve"> for SUL.</w:t>
            </w:r>
          </w:p>
        </w:tc>
      </w:tr>
      <w:tr w:rsidR="00301F85" w:rsidRPr="00127471" w14:paraId="609842A5" w14:textId="77777777" w:rsidTr="00F5217B">
        <w:tc>
          <w:tcPr>
            <w:tcW w:w="14173" w:type="dxa"/>
            <w:tcBorders>
              <w:top w:val="single" w:sz="4" w:space="0" w:color="auto"/>
              <w:left w:val="single" w:sz="4" w:space="0" w:color="auto"/>
              <w:bottom w:val="single" w:sz="4" w:space="0" w:color="auto"/>
              <w:right w:val="single" w:sz="4" w:space="0" w:color="auto"/>
            </w:tcBorders>
          </w:tcPr>
          <w:p w14:paraId="68131493" w14:textId="77777777" w:rsidR="00301F85" w:rsidRPr="00127471" w:rsidRDefault="00301F85" w:rsidP="00F5217B">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b/>
                <w:bCs/>
                <w:i/>
                <w:iCs/>
                <w:sz w:val="18"/>
                <w:lang w:val="en-GB" w:eastAsia="ko-KR"/>
              </w:rPr>
              <w:t>cg-SDT-</w:t>
            </w:r>
            <w:proofErr w:type="spellStart"/>
            <w:r w:rsidRPr="00127471">
              <w:rPr>
                <w:rFonts w:ascii="Arial" w:eastAsia="Times New Roman" w:hAnsi="Arial"/>
                <w:b/>
                <w:bCs/>
                <w:i/>
                <w:iCs/>
                <w:sz w:val="18"/>
                <w:lang w:val="en-GB" w:eastAsia="ko-KR"/>
              </w:rPr>
              <w:t>ConfigLCH</w:t>
            </w:r>
            <w:proofErr w:type="spellEnd"/>
            <w:r w:rsidRPr="00127471">
              <w:rPr>
                <w:rFonts w:ascii="Arial" w:eastAsia="Times New Roman" w:hAnsi="Arial"/>
                <w:b/>
                <w:bCs/>
                <w:i/>
                <w:iCs/>
                <w:sz w:val="18"/>
                <w:lang w:val="en-GB" w:eastAsia="ko-KR"/>
              </w:rPr>
              <w:t>-</w:t>
            </w:r>
            <w:proofErr w:type="spellStart"/>
            <w:r w:rsidRPr="00127471">
              <w:rPr>
                <w:rFonts w:ascii="Arial" w:eastAsia="Times New Roman" w:hAnsi="Arial"/>
                <w:b/>
                <w:bCs/>
                <w:i/>
                <w:iCs/>
                <w:sz w:val="18"/>
                <w:lang w:val="en-GB" w:eastAsia="ko-KR"/>
              </w:rPr>
              <w:t>RestrictionToAddModList</w:t>
            </w:r>
            <w:proofErr w:type="spellEnd"/>
            <w:r w:rsidRPr="00127471">
              <w:rPr>
                <w:rFonts w:ascii="Arial" w:eastAsia="Times New Roman" w:hAnsi="Arial"/>
                <w:b/>
                <w:bCs/>
                <w:i/>
                <w:iCs/>
                <w:sz w:val="18"/>
                <w:lang w:val="en-GB" w:eastAsia="ko-KR"/>
              </w:rPr>
              <w:t>, cg-SDT-</w:t>
            </w:r>
            <w:proofErr w:type="spellStart"/>
            <w:r w:rsidRPr="00127471">
              <w:rPr>
                <w:rFonts w:ascii="Arial" w:eastAsia="Times New Roman" w:hAnsi="Arial"/>
                <w:b/>
                <w:bCs/>
                <w:i/>
                <w:iCs/>
                <w:sz w:val="18"/>
                <w:lang w:val="en-GB" w:eastAsia="ko-KR"/>
              </w:rPr>
              <w:t>ConfigLCH</w:t>
            </w:r>
            <w:proofErr w:type="spellEnd"/>
            <w:r w:rsidRPr="00127471">
              <w:rPr>
                <w:rFonts w:ascii="Arial" w:eastAsia="Times New Roman" w:hAnsi="Arial"/>
                <w:b/>
                <w:bCs/>
                <w:i/>
                <w:iCs/>
                <w:sz w:val="18"/>
                <w:lang w:val="en-GB" w:eastAsia="ko-KR"/>
              </w:rPr>
              <w:t>-</w:t>
            </w:r>
            <w:proofErr w:type="spellStart"/>
            <w:r w:rsidRPr="00127471">
              <w:rPr>
                <w:rFonts w:ascii="Arial" w:eastAsia="Times New Roman" w:hAnsi="Arial"/>
                <w:b/>
                <w:bCs/>
                <w:i/>
                <w:iCs/>
                <w:sz w:val="18"/>
                <w:lang w:val="en-GB" w:eastAsia="ko-KR"/>
              </w:rPr>
              <w:t>RestrictionToAddModListExt</w:t>
            </w:r>
            <w:proofErr w:type="spellEnd"/>
            <w:r w:rsidRPr="00127471">
              <w:rPr>
                <w:rFonts w:ascii="Arial" w:eastAsia="Times New Roman" w:hAnsi="Arial"/>
                <w:b/>
                <w:bCs/>
                <w:i/>
                <w:iCs/>
                <w:sz w:val="18"/>
                <w:lang w:val="en-GB" w:eastAsia="ko-KR"/>
              </w:rPr>
              <w:t>, cg-SDT-</w:t>
            </w:r>
            <w:proofErr w:type="spellStart"/>
            <w:r w:rsidRPr="00127471">
              <w:rPr>
                <w:rFonts w:ascii="Arial" w:eastAsia="Times New Roman" w:hAnsi="Arial"/>
                <w:b/>
                <w:bCs/>
                <w:i/>
                <w:iCs/>
                <w:sz w:val="18"/>
                <w:lang w:val="en-GB" w:eastAsia="ko-KR"/>
              </w:rPr>
              <w:t>ConfigLCH</w:t>
            </w:r>
            <w:proofErr w:type="spellEnd"/>
            <w:r w:rsidRPr="00127471">
              <w:rPr>
                <w:rFonts w:ascii="Arial" w:eastAsia="Times New Roman" w:hAnsi="Arial"/>
                <w:b/>
                <w:bCs/>
                <w:i/>
                <w:iCs/>
                <w:sz w:val="18"/>
                <w:lang w:val="en-GB" w:eastAsia="ko-KR"/>
              </w:rPr>
              <w:t>-</w:t>
            </w:r>
            <w:proofErr w:type="spellStart"/>
            <w:r w:rsidRPr="00127471">
              <w:rPr>
                <w:rFonts w:ascii="Arial" w:eastAsia="Times New Roman" w:hAnsi="Arial"/>
                <w:b/>
                <w:bCs/>
                <w:i/>
                <w:iCs/>
                <w:sz w:val="18"/>
                <w:lang w:val="en-GB" w:eastAsia="ko-KR"/>
              </w:rPr>
              <w:t>RestrictionToReleaseList</w:t>
            </w:r>
            <w:proofErr w:type="spellEnd"/>
          </w:p>
          <w:p w14:paraId="3F093DE5" w14:textId="77777777" w:rsidR="00301F85" w:rsidRPr="00127471" w:rsidRDefault="00301F85" w:rsidP="00F5217B">
            <w:pPr>
              <w:keepNext/>
              <w:keepLines/>
              <w:spacing w:after="0"/>
              <w:textAlignment w:val="baseline"/>
              <w:rPr>
                <w:rFonts w:ascii="Arial" w:eastAsia="Times New Roman" w:hAnsi="Arial"/>
                <w:b/>
                <w:bCs/>
                <w:i/>
                <w:iCs/>
                <w:sz w:val="18"/>
                <w:lang w:val="en-GB" w:eastAsia="ko-KR"/>
              </w:rPr>
            </w:pPr>
            <w:r w:rsidRPr="00127471">
              <w:rPr>
                <w:rFonts w:ascii="Arial" w:eastAsia="Times New Roman" w:hAnsi="Arial"/>
                <w:bCs/>
                <w:iCs/>
                <w:sz w:val="18"/>
                <w:lang w:val="en-GB" w:eastAsia="ko-KR"/>
              </w:rPr>
              <w:t xml:space="preserve">Lists for adding and releasing logical channel mapping restrictions for CG-SDT. </w:t>
            </w:r>
            <w:r w:rsidRPr="00127471">
              <w:rPr>
                <w:rFonts w:ascii="Arial" w:eastAsia="Times New Roman" w:hAnsi="Arial"/>
                <w:sz w:val="18"/>
                <w:szCs w:val="22"/>
                <w:lang w:val="en-GB" w:eastAsia="sv-SE"/>
              </w:rPr>
              <w:t xml:space="preserve">If the network includes </w:t>
            </w:r>
            <w:r w:rsidRPr="00127471">
              <w:rPr>
                <w:rFonts w:ascii="Arial" w:eastAsia="Times New Roman" w:hAnsi="Arial"/>
                <w:i/>
                <w:iCs/>
                <w:sz w:val="18"/>
                <w:szCs w:val="22"/>
                <w:lang w:val="en-GB" w:eastAsia="sv-SE"/>
              </w:rPr>
              <w:t>cg-SDT-</w:t>
            </w:r>
            <w:proofErr w:type="spellStart"/>
            <w:r w:rsidRPr="00127471">
              <w:rPr>
                <w:rFonts w:ascii="Arial" w:eastAsia="Times New Roman" w:hAnsi="Arial"/>
                <w:i/>
                <w:iCs/>
                <w:sz w:val="18"/>
                <w:szCs w:val="22"/>
                <w:lang w:val="en-GB" w:eastAsia="sv-SE"/>
              </w:rPr>
              <w:t>ConfigLCH</w:t>
            </w:r>
            <w:proofErr w:type="spellEnd"/>
            <w:r w:rsidRPr="00127471">
              <w:rPr>
                <w:rFonts w:ascii="Arial" w:eastAsia="Times New Roman" w:hAnsi="Arial"/>
                <w:i/>
                <w:iCs/>
                <w:sz w:val="18"/>
                <w:szCs w:val="22"/>
                <w:lang w:val="en-GB" w:eastAsia="sv-SE"/>
              </w:rPr>
              <w:t>-</w:t>
            </w:r>
            <w:proofErr w:type="spellStart"/>
            <w:r w:rsidRPr="00127471">
              <w:rPr>
                <w:rFonts w:ascii="Arial" w:eastAsia="Times New Roman" w:hAnsi="Arial"/>
                <w:i/>
                <w:iCs/>
                <w:sz w:val="18"/>
                <w:szCs w:val="22"/>
                <w:lang w:val="en-GB" w:eastAsia="sv-SE"/>
              </w:rPr>
              <w:t>RestrictionToAddModListExt</w:t>
            </w:r>
            <w:proofErr w:type="spellEnd"/>
            <w:r w:rsidRPr="00127471">
              <w:rPr>
                <w:rFonts w:ascii="Arial" w:eastAsia="Times New Roman" w:hAnsi="Arial"/>
                <w:sz w:val="18"/>
                <w:szCs w:val="22"/>
                <w:lang w:val="en-GB" w:eastAsia="sv-SE"/>
              </w:rPr>
              <w:t xml:space="preserve">, it includes the same number of entries, and listed in the same order, as in </w:t>
            </w:r>
            <w:r w:rsidRPr="00127471">
              <w:rPr>
                <w:rFonts w:ascii="Arial" w:eastAsia="Times New Roman" w:hAnsi="Arial"/>
                <w:i/>
                <w:iCs/>
                <w:sz w:val="18"/>
                <w:szCs w:val="22"/>
                <w:lang w:val="en-GB" w:eastAsia="sv-SE"/>
              </w:rPr>
              <w:t>cg-SDT-</w:t>
            </w:r>
            <w:proofErr w:type="spellStart"/>
            <w:r w:rsidRPr="00127471">
              <w:rPr>
                <w:rFonts w:ascii="Arial" w:eastAsia="Times New Roman" w:hAnsi="Arial"/>
                <w:i/>
                <w:iCs/>
                <w:sz w:val="18"/>
                <w:szCs w:val="22"/>
                <w:lang w:val="en-GB" w:eastAsia="sv-SE"/>
              </w:rPr>
              <w:t>ConfigLCH</w:t>
            </w:r>
            <w:proofErr w:type="spellEnd"/>
            <w:r w:rsidRPr="00127471">
              <w:rPr>
                <w:rFonts w:ascii="Arial" w:eastAsia="Times New Roman" w:hAnsi="Arial"/>
                <w:i/>
                <w:iCs/>
                <w:sz w:val="18"/>
                <w:szCs w:val="22"/>
                <w:lang w:val="en-GB" w:eastAsia="sv-SE"/>
              </w:rPr>
              <w:t>-</w:t>
            </w:r>
            <w:proofErr w:type="spellStart"/>
            <w:r w:rsidRPr="00127471">
              <w:rPr>
                <w:rFonts w:ascii="Arial" w:eastAsia="Times New Roman" w:hAnsi="Arial"/>
                <w:i/>
                <w:iCs/>
                <w:sz w:val="18"/>
                <w:szCs w:val="22"/>
                <w:lang w:val="en-GB" w:eastAsia="sv-SE"/>
              </w:rPr>
              <w:t>RestrictionToAddModList</w:t>
            </w:r>
            <w:proofErr w:type="spellEnd"/>
            <w:r w:rsidRPr="00127471">
              <w:rPr>
                <w:rFonts w:ascii="Arial" w:eastAsia="Times New Roman" w:hAnsi="Arial"/>
                <w:sz w:val="18"/>
                <w:szCs w:val="22"/>
                <w:lang w:val="en-GB" w:eastAsia="sv-SE"/>
              </w:rPr>
              <w:t>.</w:t>
            </w:r>
          </w:p>
        </w:tc>
      </w:tr>
      <w:tr w:rsidR="00301F85" w:rsidRPr="00127471" w14:paraId="603C70B7" w14:textId="77777777" w:rsidTr="00F5217B">
        <w:tc>
          <w:tcPr>
            <w:tcW w:w="14173" w:type="dxa"/>
            <w:tcBorders>
              <w:top w:val="single" w:sz="4" w:space="0" w:color="auto"/>
              <w:left w:val="single" w:sz="4" w:space="0" w:color="auto"/>
              <w:bottom w:val="single" w:sz="4" w:space="0" w:color="auto"/>
              <w:right w:val="single" w:sz="4" w:space="0" w:color="auto"/>
            </w:tcBorders>
          </w:tcPr>
          <w:p w14:paraId="4C41A695"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cg-SDT-CS-RNTI</w:t>
            </w:r>
          </w:p>
          <w:p w14:paraId="0DA07886" w14:textId="77777777" w:rsidR="00301F85" w:rsidRPr="00127471" w:rsidRDefault="00301F85" w:rsidP="00F5217B">
            <w:pPr>
              <w:keepNext/>
              <w:keepLines/>
              <w:spacing w:after="0"/>
              <w:textAlignment w:val="baseline"/>
              <w:rPr>
                <w:rFonts w:ascii="Arial" w:eastAsia="Times New Roman" w:hAnsi="Arial"/>
                <w:sz w:val="18"/>
                <w:lang w:val="en-GB" w:eastAsia="sv-SE"/>
              </w:rPr>
            </w:pPr>
            <w:r w:rsidRPr="00127471">
              <w:rPr>
                <w:rFonts w:ascii="Arial" w:eastAsia="Times New Roman" w:hAnsi="Arial" w:cs="Arial"/>
                <w:sz w:val="18"/>
                <w:lang w:val="en-GB" w:eastAsia="sv-SE"/>
              </w:rPr>
              <w:t>The CS-RNTI value for CG-SDT as specified in TS 38.321 [3].</w:t>
            </w:r>
          </w:p>
        </w:tc>
      </w:tr>
      <w:tr w:rsidR="00301F85" w:rsidRPr="00127471" w14:paraId="5C539931" w14:textId="77777777" w:rsidTr="00F5217B">
        <w:tc>
          <w:tcPr>
            <w:tcW w:w="14173" w:type="dxa"/>
            <w:tcBorders>
              <w:top w:val="single" w:sz="4" w:space="0" w:color="auto"/>
              <w:left w:val="single" w:sz="4" w:space="0" w:color="auto"/>
              <w:bottom w:val="single" w:sz="4" w:space="0" w:color="auto"/>
              <w:right w:val="single" w:sz="4" w:space="0" w:color="auto"/>
            </w:tcBorders>
          </w:tcPr>
          <w:p w14:paraId="09BCF3A0"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cg-SDT-RSRP-</w:t>
            </w:r>
            <w:proofErr w:type="spellStart"/>
            <w:r w:rsidRPr="00127471">
              <w:rPr>
                <w:rFonts w:ascii="Arial" w:eastAsia="Times New Roman" w:hAnsi="Arial"/>
                <w:b/>
                <w:i/>
                <w:iCs/>
                <w:sz w:val="18"/>
                <w:lang w:val="en-GB" w:eastAsia="ko-KR"/>
              </w:rPr>
              <w:t>ThresholdSSB</w:t>
            </w:r>
            <w:proofErr w:type="spellEnd"/>
          </w:p>
          <w:p w14:paraId="30DAFE1E"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An RSRP threshold configured for SSB selection for CG-SDT as specified in TS 38.321 [3].</w:t>
            </w:r>
          </w:p>
        </w:tc>
      </w:tr>
      <w:tr w:rsidR="00301F85" w:rsidRPr="00127471" w14:paraId="358ACE4A" w14:textId="77777777" w:rsidTr="00F5217B">
        <w:tc>
          <w:tcPr>
            <w:tcW w:w="14173" w:type="dxa"/>
            <w:tcBorders>
              <w:top w:val="single" w:sz="4" w:space="0" w:color="auto"/>
              <w:left w:val="single" w:sz="4" w:space="0" w:color="auto"/>
              <w:bottom w:val="single" w:sz="4" w:space="0" w:color="auto"/>
              <w:right w:val="single" w:sz="4" w:space="0" w:color="auto"/>
            </w:tcBorders>
          </w:tcPr>
          <w:p w14:paraId="0E28D3E8"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cg-SDT-TA-</w:t>
            </w:r>
            <w:proofErr w:type="spellStart"/>
            <w:r w:rsidRPr="00127471">
              <w:rPr>
                <w:rFonts w:ascii="Arial" w:eastAsia="Times New Roman" w:hAnsi="Arial"/>
                <w:b/>
                <w:i/>
                <w:iCs/>
                <w:sz w:val="18"/>
                <w:lang w:val="en-GB" w:eastAsia="ko-KR"/>
              </w:rPr>
              <w:t>ValidationConfig</w:t>
            </w:r>
            <w:proofErr w:type="spellEnd"/>
          </w:p>
          <w:p w14:paraId="4F561C5C"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Configuration for the RSRP based TA validation. If this field is not configured, then the UE does not perform RSRP based TA validation.</w:t>
            </w:r>
          </w:p>
        </w:tc>
      </w:tr>
      <w:tr w:rsidR="00301F85" w:rsidRPr="00127471" w14:paraId="21288D46" w14:textId="77777777" w:rsidTr="00F5217B">
        <w:tc>
          <w:tcPr>
            <w:tcW w:w="14173" w:type="dxa"/>
            <w:tcBorders>
              <w:top w:val="single" w:sz="4" w:space="0" w:color="auto"/>
              <w:left w:val="single" w:sz="4" w:space="0" w:color="auto"/>
              <w:bottom w:val="single" w:sz="4" w:space="0" w:color="auto"/>
              <w:right w:val="single" w:sz="4" w:space="0" w:color="auto"/>
            </w:tcBorders>
          </w:tcPr>
          <w:p w14:paraId="2918B0B2"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cg-SDT-</w:t>
            </w:r>
            <w:proofErr w:type="spellStart"/>
            <w:r w:rsidRPr="00127471">
              <w:rPr>
                <w:rFonts w:ascii="Arial" w:eastAsia="Times New Roman" w:hAnsi="Arial"/>
                <w:b/>
                <w:i/>
                <w:iCs/>
                <w:sz w:val="18"/>
                <w:lang w:val="en-GB" w:eastAsia="ko-KR"/>
              </w:rPr>
              <w:t>timeAlignmentTimer</w:t>
            </w:r>
            <w:proofErr w:type="spellEnd"/>
          </w:p>
          <w:p w14:paraId="333F5EE7"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 xml:space="preserve">TAT value for CG-SDT as specified in TS 38.321 [3]. The network always configures this field when </w:t>
            </w:r>
            <w:proofErr w:type="spellStart"/>
            <w:r w:rsidRPr="00127471">
              <w:rPr>
                <w:rFonts w:ascii="Arial" w:eastAsia="Times New Roman" w:hAnsi="Arial"/>
                <w:i/>
                <w:iCs/>
                <w:sz w:val="18"/>
                <w:lang w:val="en-GB" w:eastAsia="ja-JP"/>
              </w:rPr>
              <w:t>sdt</w:t>
            </w:r>
            <w:proofErr w:type="spellEnd"/>
            <w:r w:rsidRPr="00127471">
              <w:rPr>
                <w:rFonts w:ascii="Arial" w:eastAsia="Times New Roman" w:hAnsi="Arial"/>
                <w:i/>
                <w:iCs/>
                <w:sz w:val="18"/>
                <w:lang w:val="en-GB" w:eastAsia="ja-JP"/>
              </w:rPr>
              <w:t>-MAC-PHY-CG-Config</w:t>
            </w:r>
            <w:r w:rsidRPr="00127471">
              <w:rPr>
                <w:rFonts w:ascii="Arial" w:eastAsia="Times New Roman" w:hAnsi="Arial" w:cs="Arial"/>
                <w:sz w:val="18"/>
                <w:lang w:val="en-GB" w:eastAsia="sv-SE"/>
              </w:rPr>
              <w:t xml:space="preserve"> is configured.</w:t>
            </w:r>
          </w:p>
        </w:tc>
      </w:tr>
    </w:tbl>
    <w:p w14:paraId="2BC0899A"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301F85" w:rsidRPr="00127471" w14:paraId="0088F3C9" w14:textId="77777777" w:rsidTr="00F5217B">
        <w:tc>
          <w:tcPr>
            <w:tcW w:w="14173" w:type="dxa"/>
            <w:tcBorders>
              <w:top w:val="single" w:sz="4" w:space="0" w:color="auto"/>
              <w:left w:val="single" w:sz="4" w:space="0" w:color="auto"/>
              <w:bottom w:val="single" w:sz="4" w:space="0" w:color="auto"/>
              <w:right w:val="single" w:sz="4" w:space="0" w:color="auto"/>
            </w:tcBorders>
          </w:tcPr>
          <w:p w14:paraId="146BA440" w14:textId="77777777" w:rsidR="00301F85" w:rsidRPr="00127471" w:rsidRDefault="00301F85" w:rsidP="00F5217B">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i/>
                <w:iCs/>
                <w:sz w:val="18"/>
                <w:lang w:val="en-GB" w:eastAsia="ja-JP"/>
              </w:rPr>
              <w:lastRenderedPageBreak/>
              <w:t>CG-SDT-</w:t>
            </w:r>
            <w:proofErr w:type="spellStart"/>
            <w:r w:rsidRPr="00127471">
              <w:rPr>
                <w:rFonts w:ascii="Arial" w:eastAsia="Times New Roman" w:hAnsi="Arial"/>
                <w:b/>
                <w:i/>
                <w:iCs/>
                <w:sz w:val="18"/>
                <w:lang w:val="en-GB" w:eastAsia="ja-JP"/>
              </w:rPr>
              <w:t>ConfigLCH</w:t>
            </w:r>
            <w:proofErr w:type="spellEnd"/>
            <w:r w:rsidRPr="00127471">
              <w:rPr>
                <w:rFonts w:ascii="Arial" w:eastAsia="Times New Roman" w:hAnsi="Arial"/>
                <w:b/>
                <w:i/>
                <w:iCs/>
                <w:sz w:val="18"/>
                <w:lang w:val="en-GB" w:eastAsia="ja-JP"/>
              </w:rPr>
              <w:t>-Restriction</w:t>
            </w:r>
            <w:r w:rsidRPr="00127471">
              <w:rPr>
                <w:rFonts w:ascii="Arial" w:eastAsia="Times New Roman" w:hAnsi="Arial"/>
                <w:b/>
                <w:sz w:val="18"/>
                <w:lang w:val="en-GB" w:eastAsia="sv-SE"/>
              </w:rPr>
              <w:t xml:space="preserve"> field descriptions</w:t>
            </w:r>
          </w:p>
        </w:tc>
      </w:tr>
      <w:tr w:rsidR="00301F85" w:rsidRPr="00127471" w14:paraId="30ECF9B7" w14:textId="77777777" w:rsidTr="00F5217B">
        <w:trPr>
          <w:trHeight w:val="90"/>
        </w:trPr>
        <w:tc>
          <w:tcPr>
            <w:tcW w:w="14173" w:type="dxa"/>
            <w:tcBorders>
              <w:top w:val="single" w:sz="4" w:space="0" w:color="auto"/>
              <w:left w:val="single" w:sz="4" w:space="0" w:color="auto"/>
              <w:bottom w:val="single" w:sz="4" w:space="0" w:color="auto"/>
              <w:right w:val="single" w:sz="4" w:space="0" w:color="auto"/>
            </w:tcBorders>
          </w:tcPr>
          <w:p w14:paraId="20FD12E7" w14:textId="77777777" w:rsidR="00301F85" w:rsidRPr="00127471" w:rsidRDefault="00301F85" w:rsidP="00F5217B">
            <w:pPr>
              <w:keepNext/>
              <w:keepLines/>
              <w:spacing w:after="0"/>
              <w:textAlignment w:val="baseline"/>
              <w:rPr>
                <w:rFonts w:ascii="Arial" w:eastAsia="Times New Roman" w:hAnsi="Arial"/>
                <w:b/>
                <w:bCs/>
                <w:i/>
                <w:iCs/>
                <w:sz w:val="18"/>
                <w:lang w:val="en-GB" w:eastAsia="ja-JP"/>
              </w:rPr>
            </w:pPr>
            <w:proofErr w:type="spellStart"/>
            <w:r w:rsidRPr="00127471">
              <w:rPr>
                <w:rFonts w:ascii="Arial" w:eastAsia="Times New Roman" w:hAnsi="Arial"/>
                <w:b/>
                <w:bCs/>
                <w:i/>
                <w:iCs/>
                <w:sz w:val="18"/>
                <w:lang w:val="en-GB" w:eastAsia="ja-JP"/>
              </w:rPr>
              <w:t>allowedCG</w:t>
            </w:r>
            <w:proofErr w:type="spellEnd"/>
            <w:r w:rsidRPr="00127471">
              <w:rPr>
                <w:rFonts w:ascii="Arial" w:eastAsia="Times New Roman" w:hAnsi="Arial"/>
                <w:b/>
                <w:bCs/>
                <w:i/>
                <w:iCs/>
                <w:sz w:val="18"/>
                <w:lang w:val="en-GB" w:eastAsia="ja-JP"/>
              </w:rPr>
              <w:t>-List</w:t>
            </w:r>
          </w:p>
          <w:p w14:paraId="27CAFA31" w14:textId="77777777" w:rsidR="00301F85" w:rsidRPr="00127471" w:rsidRDefault="00301F85" w:rsidP="00F5217B">
            <w:pPr>
              <w:keepNext/>
              <w:keepLines/>
              <w:spacing w:after="0"/>
              <w:textAlignment w:val="baseline"/>
              <w:rPr>
                <w:rFonts w:ascii="Arial" w:hAnsi="Arial"/>
                <w:sz w:val="18"/>
                <w:lang w:val="en-GB" w:eastAsia="zh-CN"/>
              </w:rPr>
            </w:pPr>
            <w:r w:rsidRPr="00127471">
              <w:rPr>
                <w:rFonts w:ascii="Arial" w:eastAsia="Times New Roman" w:hAnsi="Arial"/>
                <w:sz w:val="18"/>
                <w:lang w:val="en-GB" w:eastAsia="sv-SE"/>
              </w:rPr>
              <w:t>This restriction applies only when the UL grant is a configured grant</w:t>
            </w:r>
            <w:r w:rsidRPr="00127471">
              <w:rPr>
                <w:rFonts w:ascii="Arial" w:hAnsi="Arial"/>
                <w:sz w:val="18"/>
                <w:lang w:val="en-GB" w:eastAsia="zh-CN"/>
              </w:rPr>
              <w:t xml:space="preserve"> for CG-SDT</w:t>
            </w:r>
            <w:r w:rsidRPr="00127471">
              <w:rPr>
                <w:rFonts w:ascii="Arial" w:eastAsia="Times New Roman" w:hAnsi="Arial"/>
                <w:sz w:val="18"/>
                <w:lang w:val="en-GB"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127471">
              <w:rPr>
                <w:rFonts w:ascii="Arial" w:eastAsia="Times New Roman" w:hAnsi="Arial"/>
                <w:i/>
                <w:iCs/>
                <w:sz w:val="18"/>
                <w:lang w:val="en-GB" w:eastAsia="sv-SE"/>
              </w:rPr>
              <w:t xml:space="preserve">configuredGrantType1Allowed </w:t>
            </w:r>
            <w:r w:rsidRPr="00127471">
              <w:rPr>
                <w:rFonts w:ascii="Arial" w:eastAsia="Times New Roman" w:hAnsi="Arial"/>
                <w:sz w:val="18"/>
                <w:lang w:val="en-GB" w:eastAsia="sv-SE"/>
              </w:rPr>
              <w:t xml:space="preserve">is present, only those CG-SDT configured grant type 1 configurations </w:t>
            </w:r>
            <w:r w:rsidRPr="00127471">
              <w:rPr>
                <w:rFonts w:ascii="Arial" w:eastAsia="Times New Roman" w:hAnsi="Arial" w:cs="Arial"/>
                <w:sz w:val="18"/>
                <w:szCs w:val="18"/>
                <w:lang w:val="en-GB" w:eastAsia="ja-JP"/>
              </w:rPr>
              <w:t xml:space="preserve">indicated in this sequence are allowed for use by this logical channel; </w:t>
            </w:r>
            <w:r w:rsidRPr="00127471">
              <w:rPr>
                <w:rFonts w:ascii="Arial" w:eastAsia="Times New Roman" w:hAnsi="Arial"/>
                <w:sz w:val="18"/>
                <w:lang w:val="en-GB" w:eastAsia="sv-SE"/>
              </w:rPr>
              <w:t xml:space="preserve">otherwise, </w:t>
            </w:r>
            <w:r w:rsidRPr="00127471">
              <w:rPr>
                <w:rFonts w:ascii="Arial" w:eastAsia="Times New Roman" w:hAnsi="Arial" w:cs="Arial"/>
                <w:sz w:val="18"/>
                <w:szCs w:val="18"/>
                <w:lang w:val="en-GB" w:eastAsia="ja-JP"/>
              </w:rPr>
              <w:t xml:space="preserve">this sequence shall not include any CG-SDT </w:t>
            </w:r>
            <w:r w:rsidRPr="00127471">
              <w:rPr>
                <w:rFonts w:ascii="Arial" w:eastAsia="Times New Roman" w:hAnsi="Arial"/>
                <w:sz w:val="18"/>
                <w:lang w:val="en-GB" w:eastAsia="sv-SE"/>
              </w:rPr>
              <w:t>configured grant type 1 configuration. Corresponds to "</w:t>
            </w:r>
            <w:proofErr w:type="spellStart"/>
            <w:r w:rsidRPr="00127471">
              <w:rPr>
                <w:rFonts w:ascii="Arial" w:eastAsia="Times New Roman" w:hAnsi="Arial"/>
                <w:i/>
                <w:iCs/>
                <w:sz w:val="18"/>
                <w:lang w:val="en-GB" w:eastAsia="sv-SE"/>
              </w:rPr>
              <w:t>allowedCG</w:t>
            </w:r>
            <w:proofErr w:type="spellEnd"/>
            <w:r w:rsidRPr="00127471">
              <w:rPr>
                <w:rFonts w:ascii="Arial" w:eastAsia="Times New Roman" w:hAnsi="Arial"/>
                <w:sz w:val="18"/>
                <w:lang w:val="en-GB" w:eastAsia="sv-SE"/>
              </w:rPr>
              <w:t>-</w:t>
            </w:r>
            <w:r w:rsidRPr="00127471">
              <w:rPr>
                <w:rFonts w:ascii="Arial" w:eastAsia="Times New Roman" w:hAnsi="Arial"/>
                <w:i/>
                <w:iCs/>
                <w:sz w:val="18"/>
                <w:lang w:val="en-GB" w:eastAsia="sv-SE"/>
              </w:rPr>
              <w:t>List</w:t>
            </w:r>
            <w:r w:rsidRPr="00127471">
              <w:rPr>
                <w:rFonts w:ascii="Arial" w:eastAsia="Times New Roman" w:hAnsi="Arial"/>
                <w:sz w:val="18"/>
                <w:lang w:val="en-GB" w:eastAsia="sv-SE"/>
              </w:rPr>
              <w:t>" as specified in TS 38.321 [3].</w:t>
            </w:r>
          </w:p>
        </w:tc>
      </w:tr>
      <w:tr w:rsidR="00301F85" w:rsidRPr="00127471" w14:paraId="30D2EAF0" w14:textId="77777777" w:rsidTr="00F5217B">
        <w:trPr>
          <w:trHeight w:val="90"/>
        </w:trPr>
        <w:tc>
          <w:tcPr>
            <w:tcW w:w="14173" w:type="dxa"/>
            <w:tcBorders>
              <w:top w:val="single" w:sz="4" w:space="0" w:color="auto"/>
              <w:left w:val="single" w:sz="4" w:space="0" w:color="auto"/>
              <w:bottom w:val="single" w:sz="4" w:space="0" w:color="auto"/>
              <w:right w:val="single" w:sz="4" w:space="0" w:color="auto"/>
            </w:tcBorders>
          </w:tcPr>
          <w:p w14:paraId="0E349D64" w14:textId="77777777" w:rsidR="00301F85" w:rsidRPr="00127471" w:rsidRDefault="00301F85" w:rsidP="00F5217B">
            <w:pPr>
              <w:keepNext/>
              <w:keepLines/>
              <w:spacing w:after="0"/>
              <w:textAlignment w:val="baseline"/>
              <w:rPr>
                <w:rFonts w:ascii="Arial" w:eastAsia="Times New Roman" w:hAnsi="Arial"/>
                <w:b/>
                <w:bCs/>
                <w:i/>
                <w:iCs/>
                <w:sz w:val="18"/>
                <w:lang w:val="en-GB" w:eastAsia="ja-JP"/>
              </w:rPr>
            </w:pPr>
            <w:r w:rsidRPr="00127471">
              <w:rPr>
                <w:rFonts w:ascii="Arial" w:eastAsia="Times New Roman" w:hAnsi="Arial"/>
                <w:b/>
                <w:bCs/>
                <w:i/>
                <w:iCs/>
                <w:sz w:val="18"/>
                <w:lang w:val="en-GB" w:eastAsia="ja-JP"/>
              </w:rPr>
              <w:t>cg-SDT-</w:t>
            </w:r>
            <w:proofErr w:type="spellStart"/>
            <w:r w:rsidRPr="00127471">
              <w:rPr>
                <w:rFonts w:ascii="Arial" w:eastAsia="Times New Roman" w:hAnsi="Arial"/>
                <w:b/>
                <w:bCs/>
                <w:i/>
                <w:iCs/>
                <w:sz w:val="18"/>
                <w:lang w:val="en-GB" w:eastAsia="ja-JP"/>
              </w:rPr>
              <w:t>MaxDurationToNext</w:t>
            </w:r>
            <w:proofErr w:type="spellEnd"/>
            <w:r w:rsidRPr="00127471">
              <w:rPr>
                <w:rFonts w:ascii="Arial" w:eastAsia="Times New Roman" w:hAnsi="Arial"/>
                <w:b/>
                <w:bCs/>
                <w:i/>
                <w:iCs/>
                <w:sz w:val="18"/>
                <w:lang w:val="en-GB" w:eastAsia="ja-JP"/>
              </w:rPr>
              <w:t>-CG-Occasion</w:t>
            </w:r>
          </w:p>
          <w:p w14:paraId="1386AE21" w14:textId="77777777" w:rsidR="00301F85" w:rsidRPr="00127471" w:rsidRDefault="00301F85" w:rsidP="00F5217B">
            <w:pPr>
              <w:keepNext/>
              <w:keepLines/>
              <w:spacing w:after="0"/>
              <w:textAlignment w:val="baseline"/>
              <w:rPr>
                <w:rFonts w:ascii="Arial" w:eastAsia="Times New Roman" w:hAnsi="Arial"/>
                <w:b/>
                <w:bCs/>
                <w:i/>
                <w:iCs/>
                <w:sz w:val="18"/>
                <w:lang w:val="en-GB" w:eastAsia="ja-JP"/>
              </w:rPr>
            </w:pPr>
            <w:r w:rsidRPr="00127471">
              <w:rPr>
                <w:rFonts w:ascii="Arial" w:eastAsia="Times New Roman" w:hAnsi="Arial"/>
                <w:sz w:val="18"/>
                <w:lang w:val="en-GB" w:eastAsia="sv-SE"/>
              </w:rPr>
              <w:t xml:space="preserve">The maximum duration until the next CG-SDT occasion for the logical channel identified by the </w:t>
            </w:r>
            <w:proofErr w:type="spellStart"/>
            <w:r w:rsidRPr="00127471">
              <w:rPr>
                <w:rFonts w:ascii="Arial" w:eastAsia="Times New Roman" w:hAnsi="Arial"/>
                <w:i/>
                <w:iCs/>
                <w:sz w:val="18"/>
                <w:lang w:val="en-GB" w:eastAsia="sv-SE"/>
              </w:rPr>
              <w:t>logicalChannelIdentity</w:t>
            </w:r>
            <w:proofErr w:type="spellEnd"/>
            <w:r w:rsidRPr="00127471">
              <w:rPr>
                <w:rFonts w:ascii="Arial" w:eastAsia="Times New Roman" w:hAnsi="Arial"/>
                <w:sz w:val="18"/>
                <w:lang w:val="en-GB"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301F85" w:rsidRPr="00127471" w14:paraId="65E42ECB" w14:textId="77777777" w:rsidTr="00F5217B">
        <w:trPr>
          <w:trHeight w:val="90"/>
        </w:trPr>
        <w:tc>
          <w:tcPr>
            <w:tcW w:w="14173" w:type="dxa"/>
            <w:tcBorders>
              <w:top w:val="single" w:sz="4" w:space="0" w:color="auto"/>
              <w:left w:val="single" w:sz="4" w:space="0" w:color="auto"/>
              <w:bottom w:val="single" w:sz="4" w:space="0" w:color="auto"/>
              <w:right w:val="single" w:sz="4" w:space="0" w:color="auto"/>
            </w:tcBorders>
          </w:tcPr>
          <w:p w14:paraId="268BCB33" w14:textId="77777777" w:rsidR="00301F85" w:rsidRPr="00127471" w:rsidRDefault="00301F85" w:rsidP="00F5217B">
            <w:pPr>
              <w:keepNext/>
              <w:keepLines/>
              <w:spacing w:after="0"/>
              <w:textAlignment w:val="baseline"/>
              <w:rPr>
                <w:rFonts w:ascii="Arial" w:eastAsia="Times New Roman" w:hAnsi="Arial"/>
                <w:b/>
                <w:bCs/>
                <w:i/>
                <w:iCs/>
                <w:sz w:val="18"/>
                <w:lang w:val="en-GB" w:eastAsia="ja-JP"/>
              </w:rPr>
            </w:pPr>
            <w:r w:rsidRPr="00127471">
              <w:rPr>
                <w:rFonts w:ascii="Arial" w:eastAsia="Times New Roman" w:hAnsi="Arial"/>
                <w:b/>
                <w:bCs/>
                <w:i/>
                <w:iCs/>
                <w:sz w:val="18"/>
                <w:lang w:val="en-GB" w:eastAsia="ja-JP"/>
              </w:rPr>
              <w:t>configuredGrantType1Allowed</w:t>
            </w:r>
          </w:p>
          <w:p w14:paraId="5BFF22BA" w14:textId="77777777" w:rsidR="00301F85" w:rsidRPr="00127471" w:rsidRDefault="00301F85" w:rsidP="00F5217B">
            <w:pPr>
              <w:keepNext/>
              <w:keepLines/>
              <w:spacing w:after="0"/>
              <w:textAlignment w:val="baseline"/>
              <w:rPr>
                <w:rFonts w:ascii="Arial" w:eastAsia="Times New Roman" w:hAnsi="Arial"/>
                <w:sz w:val="18"/>
                <w:lang w:val="en-GB" w:eastAsia="ja-JP"/>
              </w:rPr>
            </w:pPr>
            <w:r w:rsidRPr="00127471">
              <w:rPr>
                <w:rFonts w:ascii="Arial" w:eastAsia="Times New Roman" w:hAnsi="Arial"/>
                <w:sz w:val="18"/>
                <w:lang w:val="en-GB" w:eastAsia="ja-JP"/>
              </w:rPr>
              <w:t xml:space="preserve">If present, or if the capability </w:t>
            </w:r>
            <w:proofErr w:type="spellStart"/>
            <w:r w:rsidRPr="00127471">
              <w:rPr>
                <w:rFonts w:ascii="Arial" w:eastAsia="Times New Roman" w:hAnsi="Arial"/>
                <w:i/>
                <w:iCs/>
                <w:sz w:val="18"/>
                <w:lang w:val="en-GB" w:eastAsia="ja-JP"/>
              </w:rPr>
              <w:t>lcp</w:t>
            </w:r>
            <w:proofErr w:type="spellEnd"/>
            <w:r w:rsidRPr="00127471">
              <w:rPr>
                <w:rFonts w:ascii="Arial" w:eastAsia="Times New Roman" w:hAnsi="Arial"/>
                <w:i/>
                <w:iCs/>
                <w:sz w:val="18"/>
                <w:lang w:val="en-GB" w:eastAsia="ja-JP"/>
              </w:rPr>
              <w:t>-Restriction</w:t>
            </w:r>
            <w:r w:rsidRPr="00127471">
              <w:rPr>
                <w:rFonts w:ascii="Arial" w:eastAsia="Times New Roman" w:hAnsi="Arial"/>
                <w:sz w:val="18"/>
                <w:lang w:val="en-GB"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127471">
              <w:rPr>
                <w:rFonts w:ascii="Arial" w:eastAsia="Times New Roman" w:hAnsi="Arial"/>
                <w:i/>
                <w:iCs/>
                <w:sz w:val="18"/>
                <w:lang w:val="en-GB" w:eastAsia="ja-JP"/>
              </w:rPr>
              <w:t>configuredGrantType1Allowed</w:t>
            </w:r>
            <w:r w:rsidRPr="00127471">
              <w:rPr>
                <w:rFonts w:ascii="Arial" w:eastAsia="Times New Roman" w:hAnsi="Arial"/>
                <w:sz w:val="18"/>
                <w:lang w:val="en-GB" w:eastAsia="ja-JP"/>
              </w:rPr>
              <w:t>" in TS 38.321 [3].</w:t>
            </w:r>
          </w:p>
        </w:tc>
      </w:tr>
      <w:tr w:rsidR="00301F85" w:rsidRPr="00127471" w14:paraId="1AEE5BC9" w14:textId="77777777" w:rsidTr="00F5217B">
        <w:trPr>
          <w:trHeight w:val="90"/>
        </w:trPr>
        <w:tc>
          <w:tcPr>
            <w:tcW w:w="14173" w:type="dxa"/>
            <w:tcBorders>
              <w:top w:val="single" w:sz="4" w:space="0" w:color="auto"/>
              <w:left w:val="single" w:sz="4" w:space="0" w:color="auto"/>
              <w:bottom w:val="single" w:sz="4" w:space="0" w:color="auto"/>
              <w:right w:val="single" w:sz="4" w:space="0" w:color="auto"/>
            </w:tcBorders>
          </w:tcPr>
          <w:p w14:paraId="7DE41595" w14:textId="77777777" w:rsidR="00301F85" w:rsidRPr="00127471" w:rsidRDefault="00301F85" w:rsidP="00F5217B">
            <w:pPr>
              <w:keepNext/>
              <w:keepLines/>
              <w:spacing w:after="0"/>
              <w:textAlignment w:val="baseline"/>
              <w:rPr>
                <w:rFonts w:ascii="Arial" w:eastAsia="Times New Roman" w:hAnsi="Arial"/>
                <w:b/>
                <w:bCs/>
                <w:i/>
                <w:iCs/>
                <w:sz w:val="18"/>
                <w:lang w:val="en-GB" w:eastAsia="ja-JP"/>
              </w:rPr>
            </w:pPr>
            <w:proofErr w:type="spellStart"/>
            <w:r w:rsidRPr="00127471">
              <w:rPr>
                <w:rFonts w:ascii="Arial" w:eastAsia="Times New Roman" w:hAnsi="Arial"/>
                <w:b/>
                <w:bCs/>
                <w:i/>
                <w:iCs/>
                <w:sz w:val="18"/>
                <w:lang w:val="en-GB" w:eastAsia="ja-JP"/>
              </w:rPr>
              <w:t>logicalChannelIdentity</w:t>
            </w:r>
            <w:proofErr w:type="spellEnd"/>
          </w:p>
          <w:p w14:paraId="321CEE4A" w14:textId="77777777" w:rsidR="00301F85" w:rsidRPr="00127471" w:rsidRDefault="00301F85" w:rsidP="00F5217B">
            <w:pPr>
              <w:keepNext/>
              <w:keepLines/>
              <w:spacing w:after="0"/>
              <w:textAlignment w:val="baseline"/>
              <w:rPr>
                <w:rFonts w:ascii="Arial" w:eastAsia="Times New Roman" w:hAnsi="Arial"/>
                <w:sz w:val="18"/>
                <w:lang w:val="en-GB" w:eastAsia="ja-JP"/>
              </w:rPr>
            </w:pPr>
            <w:r w:rsidRPr="00127471">
              <w:rPr>
                <w:rFonts w:ascii="Arial" w:eastAsia="Times New Roman" w:hAnsi="Arial"/>
                <w:sz w:val="18"/>
                <w:lang w:val="en-GB" w:eastAsia="ja-JP"/>
              </w:rPr>
              <w:t xml:space="preserve">ID used commonly for the MAC logical channel and for the RLC bearer associated with a </w:t>
            </w:r>
            <w:proofErr w:type="spellStart"/>
            <w:r w:rsidRPr="00127471">
              <w:rPr>
                <w:rFonts w:ascii="Arial" w:eastAsia="Times New Roman" w:hAnsi="Arial"/>
                <w:i/>
                <w:iCs/>
                <w:sz w:val="18"/>
                <w:lang w:val="en-GB" w:eastAsia="ja-JP"/>
              </w:rPr>
              <w:t>servedRadioBearer</w:t>
            </w:r>
            <w:proofErr w:type="spellEnd"/>
            <w:r w:rsidRPr="00127471">
              <w:rPr>
                <w:rFonts w:ascii="Arial" w:eastAsia="Times New Roman" w:hAnsi="Arial"/>
                <w:sz w:val="18"/>
                <w:lang w:val="en-GB" w:eastAsia="ja-JP"/>
              </w:rPr>
              <w:t xml:space="preserve"> configured for SDT.</w:t>
            </w:r>
          </w:p>
        </w:tc>
      </w:tr>
    </w:tbl>
    <w:p w14:paraId="4543EBC3"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F85" w:rsidRPr="00127471" w14:paraId="120B079D"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59B86517" w14:textId="77777777" w:rsidR="00301F85" w:rsidRPr="00127471" w:rsidRDefault="00301F85" w:rsidP="00F5217B">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bCs/>
                <w:i/>
                <w:iCs/>
                <w:sz w:val="18"/>
                <w:lang w:val="en-GB" w:eastAsia="sv-SE"/>
              </w:rPr>
              <w:t>CG-SDT-TA-</w:t>
            </w:r>
            <w:proofErr w:type="spellStart"/>
            <w:r w:rsidRPr="00127471">
              <w:rPr>
                <w:rFonts w:ascii="Arial" w:eastAsia="Times New Roman" w:hAnsi="Arial"/>
                <w:b/>
                <w:bCs/>
                <w:i/>
                <w:iCs/>
                <w:sz w:val="18"/>
                <w:lang w:val="en-GB" w:eastAsia="sv-SE"/>
              </w:rPr>
              <w:t>ValidationConfig</w:t>
            </w:r>
            <w:proofErr w:type="spellEnd"/>
            <w:r w:rsidRPr="00127471">
              <w:rPr>
                <w:rFonts w:ascii="Arial" w:eastAsia="Times New Roman" w:hAnsi="Arial"/>
                <w:b/>
                <w:sz w:val="18"/>
                <w:lang w:val="en-GB" w:eastAsia="sv-SE"/>
              </w:rPr>
              <w:t xml:space="preserve"> field descriptions</w:t>
            </w:r>
          </w:p>
        </w:tc>
      </w:tr>
      <w:tr w:rsidR="00301F85" w:rsidRPr="00127471" w14:paraId="18D8C9C4" w14:textId="77777777" w:rsidTr="00F5217B">
        <w:tc>
          <w:tcPr>
            <w:tcW w:w="14173" w:type="dxa"/>
            <w:tcBorders>
              <w:top w:val="single" w:sz="4" w:space="0" w:color="auto"/>
              <w:left w:val="single" w:sz="4" w:space="0" w:color="auto"/>
              <w:bottom w:val="single" w:sz="4" w:space="0" w:color="auto"/>
              <w:right w:val="single" w:sz="4" w:space="0" w:color="auto"/>
            </w:tcBorders>
          </w:tcPr>
          <w:p w14:paraId="4C2FC6DC"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cg-SDT-RSRP-</w:t>
            </w:r>
            <w:proofErr w:type="spellStart"/>
            <w:r w:rsidRPr="00127471">
              <w:rPr>
                <w:rFonts w:ascii="Arial" w:eastAsia="Times New Roman" w:hAnsi="Arial"/>
                <w:b/>
                <w:i/>
                <w:iCs/>
                <w:sz w:val="18"/>
                <w:lang w:val="en-GB" w:eastAsia="ko-KR"/>
              </w:rPr>
              <w:t>ChangeThreshold</w:t>
            </w:r>
            <w:proofErr w:type="spellEnd"/>
          </w:p>
          <w:p w14:paraId="5FECC1EF"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cs="Arial"/>
                <w:sz w:val="18"/>
                <w:lang w:val="en-GB" w:eastAsia="sv-SE"/>
              </w:rPr>
              <w:t xml:space="preserve">The RSRP threshold for TA validation for CG-SDT as specified in TS 38.321 [3]. Value </w:t>
            </w:r>
            <w:r w:rsidRPr="00127471">
              <w:rPr>
                <w:rFonts w:ascii="Arial" w:eastAsia="Times New Roman" w:hAnsi="Arial" w:cs="Arial"/>
                <w:i/>
                <w:iCs/>
                <w:sz w:val="18"/>
                <w:lang w:val="en-GB" w:eastAsia="sv-SE"/>
              </w:rPr>
              <w:t>dB2</w:t>
            </w:r>
            <w:r w:rsidRPr="00127471">
              <w:rPr>
                <w:rFonts w:ascii="Arial" w:eastAsia="Times New Roman" w:hAnsi="Arial" w:cs="Arial"/>
                <w:sz w:val="18"/>
                <w:lang w:val="en-GB" w:eastAsia="sv-SE"/>
              </w:rPr>
              <w:t xml:space="preserve"> corresponds to 2 dB, value </w:t>
            </w:r>
            <w:r w:rsidRPr="00127471">
              <w:rPr>
                <w:rFonts w:ascii="Arial" w:eastAsia="Times New Roman" w:hAnsi="Arial" w:cs="Arial"/>
                <w:i/>
                <w:iCs/>
                <w:sz w:val="18"/>
                <w:lang w:val="en-GB" w:eastAsia="sv-SE"/>
              </w:rPr>
              <w:t>dB4</w:t>
            </w:r>
            <w:r w:rsidRPr="00127471">
              <w:rPr>
                <w:rFonts w:ascii="Arial" w:eastAsia="Times New Roman" w:hAnsi="Arial" w:cs="Arial"/>
                <w:sz w:val="18"/>
                <w:lang w:val="en-GB" w:eastAsia="sv-SE"/>
              </w:rPr>
              <w:t xml:space="preserve"> corresponds to 4 dB and so on.</w:t>
            </w:r>
          </w:p>
        </w:tc>
      </w:tr>
    </w:tbl>
    <w:p w14:paraId="4FC112CF"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F85" w:rsidRPr="00127471" w14:paraId="13DCB79A"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3CFB684A" w14:textId="77777777" w:rsidR="00301F85" w:rsidRPr="00127471" w:rsidRDefault="00301F85" w:rsidP="00F5217B">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i/>
                <w:iCs/>
                <w:sz w:val="18"/>
                <w:lang w:val="en-GB" w:eastAsia="sv-SE"/>
              </w:rPr>
              <w:t>SRS-</w:t>
            </w:r>
            <w:proofErr w:type="spellStart"/>
            <w:r w:rsidRPr="00127471">
              <w:rPr>
                <w:rFonts w:ascii="Arial" w:eastAsia="Times New Roman" w:hAnsi="Arial"/>
                <w:b/>
                <w:i/>
                <w:iCs/>
                <w:sz w:val="18"/>
                <w:lang w:val="en-GB" w:eastAsia="sv-SE"/>
              </w:rPr>
              <w:t>PosRRC</w:t>
            </w:r>
            <w:proofErr w:type="spellEnd"/>
            <w:r w:rsidRPr="00127471">
              <w:rPr>
                <w:rFonts w:ascii="Arial" w:eastAsia="Times New Roman" w:hAnsi="Arial"/>
                <w:b/>
                <w:i/>
                <w:iCs/>
                <w:sz w:val="18"/>
                <w:lang w:val="en-GB" w:eastAsia="sv-SE"/>
              </w:rPr>
              <w:t>-</w:t>
            </w:r>
            <w:proofErr w:type="spellStart"/>
            <w:r w:rsidRPr="00127471">
              <w:rPr>
                <w:rFonts w:ascii="Arial" w:eastAsia="Times New Roman" w:hAnsi="Arial"/>
                <w:b/>
                <w:i/>
                <w:iCs/>
                <w:sz w:val="18"/>
                <w:lang w:val="en-GB" w:eastAsia="sv-SE"/>
              </w:rPr>
              <w:t>InactiveConfig</w:t>
            </w:r>
            <w:proofErr w:type="spellEnd"/>
            <w:r w:rsidRPr="00127471">
              <w:rPr>
                <w:rFonts w:ascii="Arial" w:eastAsia="Times New Roman" w:hAnsi="Arial"/>
                <w:b/>
                <w:sz w:val="18"/>
                <w:lang w:val="en-GB" w:eastAsia="sv-SE"/>
              </w:rPr>
              <w:t xml:space="preserve"> field descriptions</w:t>
            </w:r>
          </w:p>
        </w:tc>
      </w:tr>
      <w:tr w:rsidR="00301F85" w:rsidRPr="00127471" w14:paraId="64CFAC2C" w14:textId="77777777" w:rsidTr="00F5217B">
        <w:tc>
          <w:tcPr>
            <w:tcW w:w="14173" w:type="dxa"/>
            <w:tcBorders>
              <w:top w:val="single" w:sz="4" w:space="0" w:color="auto"/>
              <w:left w:val="single" w:sz="4" w:space="0" w:color="auto"/>
              <w:bottom w:val="single" w:sz="4" w:space="0" w:color="auto"/>
              <w:right w:val="single" w:sz="4" w:space="0" w:color="auto"/>
            </w:tcBorders>
          </w:tcPr>
          <w:p w14:paraId="157C44D2" w14:textId="77777777" w:rsidR="00301F85" w:rsidRPr="00127471" w:rsidRDefault="00301F85" w:rsidP="00F5217B">
            <w:pPr>
              <w:keepNext/>
              <w:keepLines/>
              <w:spacing w:after="0"/>
              <w:textAlignment w:val="baseline"/>
              <w:rPr>
                <w:rFonts w:ascii="Arial" w:eastAsia="Times New Roman" w:hAnsi="Arial"/>
                <w:b/>
                <w:i/>
                <w:sz w:val="18"/>
                <w:lang w:val="en-GB" w:eastAsia="sv-SE"/>
              </w:rPr>
            </w:pPr>
            <w:proofErr w:type="spellStart"/>
            <w:r w:rsidRPr="00127471">
              <w:rPr>
                <w:rFonts w:ascii="Arial" w:eastAsia="Times New Roman" w:hAnsi="Arial"/>
                <w:b/>
                <w:i/>
                <w:sz w:val="18"/>
                <w:lang w:val="en-GB" w:eastAsia="sv-SE"/>
              </w:rPr>
              <w:t>bwp</w:t>
            </w:r>
            <w:proofErr w:type="spellEnd"/>
            <w:r w:rsidRPr="00127471">
              <w:rPr>
                <w:rFonts w:ascii="Arial" w:eastAsia="Times New Roman" w:hAnsi="Arial"/>
                <w:b/>
                <w:i/>
                <w:sz w:val="18"/>
                <w:lang w:val="en-GB" w:eastAsia="sv-SE"/>
              </w:rPr>
              <w:t>-NUL</w:t>
            </w:r>
          </w:p>
          <w:p w14:paraId="5B68F6C4" w14:textId="77777777" w:rsidR="00301F85" w:rsidRPr="00127471" w:rsidRDefault="00301F85" w:rsidP="00F5217B">
            <w:pPr>
              <w:keepNext/>
              <w:keepLines/>
              <w:spacing w:after="0"/>
              <w:textAlignment w:val="baseline"/>
              <w:rPr>
                <w:rFonts w:ascii="Arial" w:eastAsia="Times New Roman" w:hAnsi="Arial"/>
                <w:b/>
                <w:i/>
                <w:sz w:val="18"/>
                <w:lang w:val="en-GB" w:eastAsia="sv-SE"/>
              </w:rPr>
            </w:pPr>
            <w:r w:rsidRPr="00127471">
              <w:rPr>
                <w:rFonts w:ascii="Arial" w:eastAsia="Times New Roman" w:hAnsi="Arial"/>
                <w:sz w:val="18"/>
                <w:lang w:val="en-GB" w:eastAsia="sv-SE"/>
              </w:rPr>
              <w:t xml:space="preserve">BWP configuration for SRS for Positioning during the RRC_INACTIVE state in Normal Uplink Carrier. If the field is absent </w:t>
            </w:r>
            <w:r w:rsidRPr="00127471">
              <w:rPr>
                <w:rFonts w:ascii="Arial" w:eastAsia="Times New Roman"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301F85" w:rsidRPr="00127471" w14:paraId="205D1FFF" w14:textId="77777777" w:rsidTr="00F5217B">
        <w:tc>
          <w:tcPr>
            <w:tcW w:w="14173" w:type="dxa"/>
            <w:tcBorders>
              <w:top w:val="single" w:sz="4" w:space="0" w:color="auto"/>
              <w:left w:val="single" w:sz="4" w:space="0" w:color="auto"/>
              <w:bottom w:val="single" w:sz="4" w:space="0" w:color="auto"/>
              <w:right w:val="single" w:sz="4" w:space="0" w:color="auto"/>
            </w:tcBorders>
          </w:tcPr>
          <w:p w14:paraId="0E0CEE34" w14:textId="77777777" w:rsidR="00301F85" w:rsidRPr="00127471" w:rsidRDefault="00301F85" w:rsidP="00F5217B">
            <w:pPr>
              <w:keepNext/>
              <w:keepLines/>
              <w:spacing w:after="0"/>
              <w:textAlignment w:val="baseline"/>
              <w:rPr>
                <w:rFonts w:ascii="Arial" w:eastAsia="Times New Roman" w:hAnsi="Arial"/>
                <w:b/>
                <w:i/>
                <w:sz w:val="18"/>
                <w:lang w:val="en-GB" w:eastAsia="sv-SE"/>
              </w:rPr>
            </w:pPr>
            <w:proofErr w:type="spellStart"/>
            <w:r w:rsidRPr="00127471">
              <w:rPr>
                <w:rFonts w:ascii="Arial" w:eastAsia="Times New Roman" w:hAnsi="Arial"/>
                <w:b/>
                <w:i/>
                <w:sz w:val="18"/>
                <w:lang w:val="en-GB" w:eastAsia="sv-SE"/>
              </w:rPr>
              <w:t>bwp</w:t>
            </w:r>
            <w:proofErr w:type="spellEnd"/>
            <w:r w:rsidRPr="00127471">
              <w:rPr>
                <w:rFonts w:ascii="Arial" w:eastAsia="Times New Roman" w:hAnsi="Arial"/>
                <w:b/>
                <w:i/>
                <w:sz w:val="18"/>
                <w:lang w:val="en-GB" w:eastAsia="sv-SE"/>
              </w:rPr>
              <w:t>-SUL</w:t>
            </w:r>
          </w:p>
          <w:p w14:paraId="211AE8AE" w14:textId="77777777" w:rsidR="00301F85" w:rsidRPr="00127471" w:rsidRDefault="00301F85" w:rsidP="00F5217B">
            <w:pPr>
              <w:keepNext/>
              <w:keepLines/>
              <w:spacing w:after="0"/>
              <w:textAlignment w:val="baseline"/>
              <w:rPr>
                <w:rFonts w:ascii="Arial" w:eastAsia="Times New Roman" w:hAnsi="Arial"/>
                <w:sz w:val="18"/>
                <w:lang w:val="en-GB" w:eastAsia="sv-SE"/>
              </w:rPr>
            </w:pPr>
            <w:r w:rsidRPr="00127471">
              <w:rPr>
                <w:rFonts w:ascii="Arial" w:eastAsia="Times New Roman" w:hAnsi="Arial"/>
                <w:sz w:val="18"/>
                <w:lang w:val="en-GB" w:eastAsia="sv-SE"/>
              </w:rPr>
              <w:t xml:space="preserve">BWP configuration for SRS for Positioning during the RRC_INACTIVE state in Supplementary Uplink Carrier. If the field is absent </w:t>
            </w:r>
            <w:r w:rsidRPr="00127471">
              <w:rPr>
                <w:rFonts w:ascii="Arial" w:eastAsia="Times New Roman"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301F85" w:rsidRPr="00127471" w14:paraId="006463E2" w14:textId="77777777" w:rsidTr="00F5217B">
        <w:tc>
          <w:tcPr>
            <w:tcW w:w="14173" w:type="dxa"/>
            <w:tcBorders>
              <w:top w:val="single" w:sz="4" w:space="0" w:color="auto"/>
              <w:left w:val="single" w:sz="4" w:space="0" w:color="auto"/>
              <w:bottom w:val="single" w:sz="4" w:space="0" w:color="auto"/>
              <w:right w:val="single" w:sz="4" w:space="0" w:color="auto"/>
            </w:tcBorders>
          </w:tcPr>
          <w:p w14:paraId="2FA149BD" w14:textId="77777777" w:rsidR="00301F85" w:rsidRPr="00127471" w:rsidRDefault="00301F85" w:rsidP="00F5217B">
            <w:pPr>
              <w:keepNext/>
              <w:keepLines/>
              <w:spacing w:after="0"/>
              <w:textAlignment w:val="baseline"/>
              <w:rPr>
                <w:rFonts w:ascii="Arial" w:eastAsia="Times New Roman" w:hAnsi="Arial" w:cs="Arial"/>
                <w:b/>
                <w:i/>
                <w:sz w:val="18"/>
                <w:szCs w:val="18"/>
                <w:lang w:val="en-GB" w:eastAsia="ja-JP"/>
              </w:rPr>
            </w:pPr>
            <w:proofErr w:type="spellStart"/>
            <w:r w:rsidRPr="00127471">
              <w:rPr>
                <w:rFonts w:ascii="Arial" w:eastAsia="DengXian" w:hAnsi="Arial" w:cs="Arial"/>
                <w:b/>
                <w:i/>
                <w:sz w:val="18"/>
                <w:szCs w:val="18"/>
                <w:lang w:val="en-GB" w:eastAsia="ja-JP"/>
              </w:rPr>
              <w:t>inactivePosSRS</w:t>
            </w:r>
            <w:proofErr w:type="spellEnd"/>
            <w:r w:rsidRPr="00127471">
              <w:rPr>
                <w:rFonts w:ascii="Arial" w:eastAsia="DengXian" w:hAnsi="Arial" w:cs="Arial"/>
                <w:b/>
                <w:i/>
                <w:sz w:val="18"/>
                <w:szCs w:val="18"/>
                <w:lang w:val="en-GB" w:eastAsia="ja-JP"/>
              </w:rPr>
              <w:t>-RSRP-</w:t>
            </w:r>
            <w:proofErr w:type="spellStart"/>
            <w:r w:rsidRPr="00127471">
              <w:rPr>
                <w:rFonts w:ascii="Arial" w:eastAsia="Times New Roman" w:hAnsi="Arial" w:cs="Arial"/>
                <w:b/>
                <w:i/>
                <w:sz w:val="18"/>
                <w:szCs w:val="18"/>
                <w:lang w:val="en-GB" w:eastAsia="ja-JP"/>
              </w:rPr>
              <w:t>ChangeThreshold</w:t>
            </w:r>
            <w:proofErr w:type="spellEnd"/>
          </w:p>
          <w:p w14:paraId="599691CE" w14:textId="77777777" w:rsidR="00301F85" w:rsidRPr="00127471" w:rsidRDefault="00301F85" w:rsidP="00F5217B">
            <w:pPr>
              <w:keepNext/>
              <w:keepLines/>
              <w:spacing w:after="0"/>
              <w:textAlignment w:val="baseline"/>
              <w:rPr>
                <w:rFonts w:ascii="Arial" w:eastAsia="Times New Roman" w:hAnsi="Arial" w:cs="Arial"/>
                <w:sz w:val="18"/>
                <w:szCs w:val="18"/>
                <w:lang w:val="en-GB" w:eastAsia="sv-SE"/>
              </w:rPr>
            </w:pPr>
            <w:r w:rsidRPr="00127471">
              <w:rPr>
                <w:rFonts w:ascii="Arial" w:eastAsia="DengXian" w:hAnsi="Arial" w:cs="Arial"/>
                <w:sz w:val="18"/>
                <w:szCs w:val="18"/>
                <w:lang w:val="en-GB" w:eastAsia="ja-JP"/>
              </w:rPr>
              <w:t xml:space="preserve">RSRP threshold for the increase/decrease of RSRP for time alignment validation </w:t>
            </w:r>
            <w:r w:rsidRPr="00127471">
              <w:rPr>
                <w:rFonts w:ascii="Arial" w:eastAsia="Times New Roman" w:hAnsi="Arial"/>
                <w:iCs/>
                <w:sz w:val="18"/>
                <w:lang w:val="en-GB" w:eastAsia="ko-KR"/>
              </w:rPr>
              <w:t>as specified in TS 38.321 [3].</w:t>
            </w:r>
          </w:p>
        </w:tc>
      </w:tr>
      <w:tr w:rsidR="00301F85" w:rsidRPr="00127471" w14:paraId="6201E97F" w14:textId="77777777" w:rsidTr="00F5217B">
        <w:tc>
          <w:tcPr>
            <w:tcW w:w="14173" w:type="dxa"/>
            <w:tcBorders>
              <w:top w:val="single" w:sz="4" w:space="0" w:color="auto"/>
              <w:left w:val="single" w:sz="4" w:space="0" w:color="auto"/>
              <w:bottom w:val="single" w:sz="4" w:space="0" w:color="auto"/>
              <w:right w:val="single" w:sz="4" w:space="0" w:color="auto"/>
            </w:tcBorders>
          </w:tcPr>
          <w:p w14:paraId="265872A0"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bCs/>
                <w:i/>
                <w:sz w:val="18"/>
                <w:lang w:val="en-GB" w:eastAsia="ja-JP"/>
              </w:rPr>
              <w:t>inactivePosSRS-TimeAlignmentTimer</w:t>
            </w:r>
            <w:proofErr w:type="spellEnd"/>
          </w:p>
          <w:p w14:paraId="2A322D55" w14:textId="77777777" w:rsidR="00301F85" w:rsidRPr="00127471" w:rsidRDefault="00301F85" w:rsidP="00F5217B">
            <w:pPr>
              <w:keepNext/>
              <w:keepLines/>
              <w:spacing w:after="0"/>
              <w:textAlignment w:val="baseline"/>
              <w:rPr>
                <w:rFonts w:ascii="Arial" w:eastAsia="Times New Roman" w:hAnsi="Arial"/>
                <w:sz w:val="18"/>
                <w:lang w:val="en-GB" w:eastAsia="ko-KR"/>
              </w:rPr>
            </w:pPr>
            <w:r w:rsidRPr="00127471">
              <w:rPr>
                <w:rFonts w:ascii="Arial" w:eastAsia="Times New Roman" w:hAnsi="Arial"/>
                <w:iCs/>
                <w:sz w:val="18"/>
                <w:lang w:val="en-GB" w:eastAsia="ko-KR"/>
              </w:rPr>
              <w:t>TAT value for SRS for positioning transmission during RRC_INACTIVE state as specified in TS 38.321 [3]. The network always configures this field when</w:t>
            </w:r>
            <w:r w:rsidRPr="00127471">
              <w:rPr>
                <w:rFonts w:ascii="Arial" w:eastAsia="Times New Roman" w:hAnsi="Arial"/>
                <w:sz w:val="18"/>
                <w:lang w:val="en-GB" w:eastAsia="ja-JP"/>
              </w:rPr>
              <w:t xml:space="preserve"> </w:t>
            </w:r>
            <w:proofErr w:type="spellStart"/>
            <w:r w:rsidRPr="00127471">
              <w:rPr>
                <w:rFonts w:ascii="Arial" w:eastAsia="Times New Roman" w:hAnsi="Arial"/>
                <w:i/>
                <w:sz w:val="18"/>
                <w:lang w:val="en-GB" w:eastAsia="ko-KR"/>
              </w:rPr>
              <w:t>srs</w:t>
            </w:r>
            <w:proofErr w:type="spellEnd"/>
            <w:r w:rsidRPr="00127471">
              <w:rPr>
                <w:rFonts w:ascii="Arial" w:eastAsia="Times New Roman" w:hAnsi="Arial"/>
                <w:i/>
                <w:sz w:val="18"/>
                <w:lang w:val="en-GB" w:eastAsia="ko-KR"/>
              </w:rPr>
              <w:t>-</w:t>
            </w:r>
            <w:proofErr w:type="spellStart"/>
            <w:r w:rsidRPr="00127471">
              <w:rPr>
                <w:rFonts w:ascii="Arial" w:eastAsia="Times New Roman" w:hAnsi="Arial"/>
                <w:i/>
                <w:sz w:val="18"/>
                <w:lang w:val="en-GB" w:eastAsia="ko-KR"/>
              </w:rPr>
              <w:t>PosRRC</w:t>
            </w:r>
            <w:proofErr w:type="spellEnd"/>
            <w:r w:rsidRPr="00127471">
              <w:rPr>
                <w:rFonts w:ascii="Arial" w:eastAsia="Times New Roman" w:hAnsi="Arial"/>
                <w:i/>
                <w:sz w:val="18"/>
                <w:lang w:val="en-GB" w:eastAsia="ko-KR"/>
              </w:rPr>
              <w:t>-Inactive</w:t>
            </w:r>
            <w:r w:rsidRPr="00127471">
              <w:rPr>
                <w:rFonts w:ascii="Arial" w:eastAsia="Times New Roman" w:hAnsi="Arial"/>
                <w:iCs/>
                <w:sz w:val="18"/>
                <w:lang w:val="en-GB" w:eastAsia="ko-KR"/>
              </w:rPr>
              <w:t xml:space="preserve"> is configured.</w:t>
            </w:r>
          </w:p>
        </w:tc>
      </w:tr>
      <w:tr w:rsidR="00301F85" w:rsidRPr="00127471" w14:paraId="6668A983" w14:textId="77777777" w:rsidTr="00F5217B">
        <w:tc>
          <w:tcPr>
            <w:tcW w:w="14173" w:type="dxa"/>
            <w:tcBorders>
              <w:top w:val="single" w:sz="4" w:space="0" w:color="auto"/>
              <w:left w:val="single" w:sz="4" w:space="0" w:color="auto"/>
              <w:bottom w:val="single" w:sz="4" w:space="0" w:color="auto"/>
              <w:right w:val="single" w:sz="4" w:space="0" w:color="auto"/>
            </w:tcBorders>
          </w:tcPr>
          <w:p w14:paraId="7E67A23F" w14:textId="77777777" w:rsidR="00301F85" w:rsidRPr="00127471" w:rsidRDefault="00301F85" w:rsidP="00F5217B">
            <w:pPr>
              <w:keepNext/>
              <w:keepLines/>
              <w:spacing w:after="0"/>
              <w:textAlignment w:val="baseline"/>
              <w:rPr>
                <w:rFonts w:ascii="Arial" w:eastAsia="Times New Roman" w:hAnsi="Arial"/>
                <w:b/>
                <w:bCs/>
                <w:i/>
                <w:sz w:val="18"/>
                <w:lang w:val="en-GB" w:eastAsia="ja-JP"/>
              </w:rPr>
            </w:pPr>
            <w:proofErr w:type="spellStart"/>
            <w:r w:rsidRPr="00127471">
              <w:rPr>
                <w:rFonts w:ascii="Arial" w:eastAsia="Times New Roman" w:hAnsi="Arial"/>
                <w:b/>
                <w:bCs/>
                <w:i/>
                <w:sz w:val="18"/>
                <w:lang w:val="en-GB" w:eastAsia="ja-JP"/>
              </w:rPr>
              <w:t>srs-PosConfigNUL</w:t>
            </w:r>
            <w:proofErr w:type="spellEnd"/>
          </w:p>
          <w:p w14:paraId="68C8476A" w14:textId="77777777" w:rsidR="00301F85" w:rsidRPr="00127471" w:rsidRDefault="00301F85" w:rsidP="00F5217B">
            <w:pPr>
              <w:keepNext/>
              <w:keepLines/>
              <w:spacing w:after="0"/>
              <w:textAlignment w:val="baseline"/>
              <w:rPr>
                <w:rFonts w:ascii="Arial" w:eastAsia="Times New Roman" w:hAnsi="Arial"/>
                <w:iCs/>
                <w:sz w:val="18"/>
                <w:lang w:val="en-GB" w:eastAsia="ja-JP"/>
              </w:rPr>
            </w:pPr>
            <w:r w:rsidRPr="00127471">
              <w:rPr>
                <w:rFonts w:ascii="Arial" w:eastAsia="Times New Roman" w:hAnsi="Arial"/>
                <w:iCs/>
                <w:sz w:val="18"/>
                <w:lang w:val="en-GB" w:eastAsia="ja-JP"/>
              </w:rPr>
              <w:t>SRS for Positioning configuration in RRC_INACTIVE state in Normal Uplink Carrier.</w:t>
            </w:r>
          </w:p>
        </w:tc>
      </w:tr>
      <w:tr w:rsidR="00301F85" w:rsidRPr="00127471" w14:paraId="1A3F44CD" w14:textId="77777777" w:rsidTr="00F5217B">
        <w:tc>
          <w:tcPr>
            <w:tcW w:w="14173" w:type="dxa"/>
            <w:tcBorders>
              <w:top w:val="single" w:sz="4" w:space="0" w:color="auto"/>
              <w:left w:val="single" w:sz="4" w:space="0" w:color="auto"/>
              <w:bottom w:val="single" w:sz="4" w:space="0" w:color="auto"/>
              <w:right w:val="single" w:sz="4" w:space="0" w:color="auto"/>
            </w:tcBorders>
          </w:tcPr>
          <w:p w14:paraId="583BF808" w14:textId="77777777" w:rsidR="00301F85" w:rsidRPr="00127471" w:rsidRDefault="00301F85" w:rsidP="00F5217B">
            <w:pPr>
              <w:keepNext/>
              <w:keepLines/>
              <w:spacing w:after="0"/>
              <w:textAlignment w:val="baseline"/>
              <w:rPr>
                <w:rFonts w:ascii="Arial" w:eastAsia="Times New Roman" w:hAnsi="Arial"/>
                <w:b/>
                <w:bCs/>
                <w:i/>
                <w:sz w:val="18"/>
                <w:lang w:val="en-GB" w:eastAsia="ja-JP"/>
              </w:rPr>
            </w:pPr>
            <w:proofErr w:type="spellStart"/>
            <w:r w:rsidRPr="00127471">
              <w:rPr>
                <w:rFonts w:ascii="Arial" w:eastAsia="Times New Roman" w:hAnsi="Arial"/>
                <w:b/>
                <w:bCs/>
                <w:i/>
                <w:sz w:val="18"/>
                <w:lang w:val="en-GB" w:eastAsia="ja-JP"/>
              </w:rPr>
              <w:t>srs-PosConfigSUL</w:t>
            </w:r>
            <w:proofErr w:type="spellEnd"/>
          </w:p>
          <w:p w14:paraId="0FA724E6" w14:textId="77777777" w:rsidR="00301F85" w:rsidRPr="00127471" w:rsidRDefault="00301F85" w:rsidP="00F5217B">
            <w:pPr>
              <w:keepNext/>
              <w:keepLines/>
              <w:spacing w:after="0"/>
              <w:textAlignment w:val="baseline"/>
              <w:rPr>
                <w:rFonts w:ascii="Arial" w:eastAsia="Times New Roman" w:hAnsi="Arial"/>
                <w:iCs/>
                <w:sz w:val="18"/>
                <w:lang w:val="en-GB" w:eastAsia="ja-JP"/>
              </w:rPr>
            </w:pPr>
            <w:r w:rsidRPr="00127471">
              <w:rPr>
                <w:rFonts w:ascii="Arial" w:eastAsia="Times New Roman" w:hAnsi="Arial"/>
                <w:iCs/>
                <w:sz w:val="18"/>
                <w:lang w:val="en-GB" w:eastAsia="ja-JP"/>
              </w:rPr>
              <w:t>SRS for Positioning configuration in RRC_INACTIVE state in Supplementary Uplink Carrier.</w:t>
            </w:r>
          </w:p>
        </w:tc>
      </w:tr>
      <w:tr w:rsidR="00301F85" w:rsidRPr="00127471" w14:paraId="1433D65F" w14:textId="77777777" w:rsidTr="00F5217B">
        <w:tc>
          <w:tcPr>
            <w:tcW w:w="14173" w:type="dxa"/>
            <w:tcBorders>
              <w:top w:val="single" w:sz="4" w:space="0" w:color="auto"/>
              <w:left w:val="single" w:sz="4" w:space="0" w:color="auto"/>
              <w:bottom w:val="single" w:sz="4" w:space="0" w:color="auto"/>
              <w:right w:val="single" w:sz="4" w:space="0" w:color="auto"/>
            </w:tcBorders>
          </w:tcPr>
          <w:p w14:paraId="083F3DA0" w14:textId="77777777" w:rsidR="00301F85" w:rsidRPr="00127471" w:rsidRDefault="00301F85" w:rsidP="00F5217B">
            <w:pPr>
              <w:keepNext/>
              <w:keepLines/>
              <w:spacing w:after="0"/>
              <w:textAlignment w:val="baseline"/>
              <w:rPr>
                <w:rFonts w:ascii="Arial" w:eastAsia="Times New Roman" w:hAnsi="Arial" w:cs="Arial"/>
                <w:b/>
                <w:bCs/>
                <w:i/>
                <w:iCs/>
                <w:sz w:val="18"/>
                <w:lang w:val="en-GB" w:eastAsia="ja-JP"/>
              </w:rPr>
            </w:pPr>
            <w:proofErr w:type="spellStart"/>
            <w:r w:rsidRPr="00127471">
              <w:rPr>
                <w:rFonts w:ascii="Arial" w:eastAsia="Times New Roman" w:hAnsi="Arial" w:cs="Arial"/>
                <w:b/>
                <w:bCs/>
                <w:i/>
                <w:iCs/>
                <w:sz w:val="18"/>
                <w:lang w:val="en-GB" w:eastAsia="ja-JP"/>
              </w:rPr>
              <w:t>srs-PosResSetLinkedForAggBWInactiveList</w:t>
            </w:r>
            <w:proofErr w:type="spellEnd"/>
          </w:p>
          <w:p w14:paraId="7D2BCBBC" w14:textId="77777777" w:rsidR="00301F85" w:rsidRPr="00127471" w:rsidRDefault="00301F85" w:rsidP="00F5217B">
            <w:pPr>
              <w:keepNext/>
              <w:keepLines/>
              <w:spacing w:after="0"/>
              <w:textAlignment w:val="baseline"/>
              <w:rPr>
                <w:rFonts w:ascii="Arial" w:eastAsia="Times New Roman" w:hAnsi="Arial"/>
                <w:b/>
                <w:bCs/>
                <w:i/>
                <w:sz w:val="18"/>
                <w:lang w:val="en-GB" w:eastAsia="ja-JP"/>
              </w:rPr>
            </w:pPr>
            <w:r w:rsidRPr="00127471">
              <w:rPr>
                <w:rFonts w:ascii="Arial" w:eastAsia="Times New Roman" w:hAnsi="Arial" w:cs="Arial"/>
                <w:sz w:val="18"/>
                <w:szCs w:val="22"/>
                <w:lang w:val="en-GB" w:eastAsia="sv-SE"/>
              </w:rPr>
              <w:t xml:space="preserve">This field indicates the SRS resource sets across carriers which are linked for SRS bandwidth aggregation </w:t>
            </w:r>
            <w:r w:rsidRPr="00127471">
              <w:rPr>
                <w:rFonts w:ascii="Arial" w:eastAsia="Times New Roman" w:hAnsi="Arial"/>
                <w:iCs/>
                <w:sz w:val="18"/>
                <w:lang w:val="en-GB" w:eastAsia="ja-JP"/>
              </w:rPr>
              <w:t xml:space="preserve">in RRC_INACTIVE state </w:t>
            </w:r>
            <w:r w:rsidRPr="00127471">
              <w:rPr>
                <w:rFonts w:ascii="Arial" w:eastAsia="Times New Roman" w:hAnsi="Arial" w:cs="Arial"/>
                <w:sz w:val="18"/>
                <w:szCs w:val="22"/>
                <w:lang w:val="en-GB" w:eastAsia="sv-SE"/>
              </w:rPr>
              <w:t>as defined in clause 6.2.1.4 of TS 38.214 [19].</w:t>
            </w:r>
          </w:p>
        </w:tc>
      </w:tr>
    </w:tbl>
    <w:p w14:paraId="23B3C3B8"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F85" w:rsidRPr="00127471" w14:paraId="31E2E5D0"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42682F14" w14:textId="77777777" w:rsidR="00301F85" w:rsidRPr="00127471" w:rsidRDefault="00301F85" w:rsidP="00F5217B">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i/>
                <w:iCs/>
                <w:sz w:val="18"/>
                <w:lang w:val="en-GB" w:eastAsia="sv-SE"/>
              </w:rPr>
              <w:lastRenderedPageBreak/>
              <w:t>SRS-</w:t>
            </w:r>
            <w:proofErr w:type="spellStart"/>
            <w:r w:rsidRPr="00127471">
              <w:rPr>
                <w:rFonts w:ascii="Arial" w:eastAsia="Times New Roman" w:hAnsi="Arial"/>
                <w:b/>
                <w:i/>
                <w:iCs/>
                <w:sz w:val="18"/>
                <w:lang w:val="en-GB" w:eastAsia="sv-SE"/>
              </w:rPr>
              <w:t>PosRRC</w:t>
            </w:r>
            <w:proofErr w:type="spellEnd"/>
            <w:r w:rsidRPr="00127471">
              <w:rPr>
                <w:rFonts w:ascii="Arial" w:eastAsia="Times New Roman" w:hAnsi="Arial"/>
                <w:b/>
                <w:i/>
                <w:iCs/>
                <w:sz w:val="18"/>
                <w:lang w:val="en-GB" w:eastAsia="sv-SE"/>
              </w:rPr>
              <w:t>-</w:t>
            </w:r>
            <w:proofErr w:type="spellStart"/>
            <w:r w:rsidRPr="00127471">
              <w:rPr>
                <w:rFonts w:ascii="Arial" w:eastAsia="Times New Roman" w:hAnsi="Arial"/>
                <w:b/>
                <w:i/>
                <w:iCs/>
                <w:sz w:val="18"/>
                <w:lang w:val="en-GB" w:eastAsia="sv-SE"/>
              </w:rPr>
              <w:t>InactiveValidityAreaConfig</w:t>
            </w:r>
            <w:proofErr w:type="spellEnd"/>
            <w:r w:rsidRPr="00127471">
              <w:rPr>
                <w:rFonts w:ascii="Arial" w:eastAsia="Times New Roman" w:hAnsi="Arial"/>
                <w:b/>
                <w:sz w:val="18"/>
                <w:lang w:val="en-GB" w:eastAsia="sv-SE"/>
              </w:rPr>
              <w:t xml:space="preserve"> field descriptions</w:t>
            </w:r>
          </w:p>
        </w:tc>
      </w:tr>
      <w:tr w:rsidR="00301F85" w:rsidRPr="00127471" w14:paraId="61479F18" w14:textId="77777777" w:rsidTr="00F5217B">
        <w:tc>
          <w:tcPr>
            <w:tcW w:w="14173" w:type="dxa"/>
            <w:tcBorders>
              <w:top w:val="single" w:sz="4" w:space="0" w:color="auto"/>
              <w:left w:val="single" w:sz="4" w:space="0" w:color="auto"/>
              <w:bottom w:val="single" w:sz="4" w:space="0" w:color="auto"/>
              <w:right w:val="single" w:sz="4" w:space="0" w:color="auto"/>
            </w:tcBorders>
          </w:tcPr>
          <w:p w14:paraId="68972457" w14:textId="77777777" w:rsidR="00301F85" w:rsidRPr="00127471" w:rsidRDefault="00301F85" w:rsidP="00F5217B">
            <w:pPr>
              <w:keepNext/>
              <w:keepLines/>
              <w:spacing w:after="0"/>
              <w:textAlignment w:val="baseline"/>
              <w:rPr>
                <w:rFonts w:ascii="Arial" w:eastAsia="Times New Roman" w:hAnsi="Arial"/>
                <w:b/>
                <w:bCs/>
                <w:i/>
                <w:iCs/>
                <w:sz w:val="18"/>
                <w:lang w:val="en-GB" w:eastAsia="sv-SE"/>
              </w:rPr>
            </w:pPr>
            <w:proofErr w:type="spellStart"/>
            <w:r w:rsidRPr="00127471">
              <w:rPr>
                <w:rFonts w:ascii="Arial" w:eastAsia="Times New Roman" w:hAnsi="Arial"/>
                <w:b/>
                <w:bCs/>
                <w:i/>
                <w:iCs/>
                <w:sz w:val="18"/>
                <w:lang w:val="en-GB" w:eastAsia="sv-SE"/>
              </w:rPr>
              <w:t>autonomousTA-AdjustmentEnabled</w:t>
            </w:r>
            <w:proofErr w:type="spellEnd"/>
          </w:p>
          <w:p w14:paraId="095A1E43" w14:textId="77777777" w:rsidR="00301F85" w:rsidRPr="00127471" w:rsidRDefault="00301F85" w:rsidP="00F5217B">
            <w:pPr>
              <w:keepNext/>
              <w:keepLines/>
              <w:spacing w:after="0"/>
              <w:textAlignment w:val="baseline"/>
              <w:rPr>
                <w:rFonts w:ascii="Arial" w:eastAsia="Times New Roman" w:hAnsi="Arial"/>
                <w:sz w:val="18"/>
                <w:lang w:val="en-GB" w:eastAsia="sv-SE"/>
              </w:rPr>
            </w:pPr>
            <w:r w:rsidRPr="00127471">
              <w:rPr>
                <w:rFonts w:ascii="Arial" w:eastAsia="Times New Roman" w:hAnsi="Arial"/>
                <w:sz w:val="18"/>
                <w:lang w:val="en-GB" w:eastAsia="sv-SE"/>
              </w:rPr>
              <w:t>This field indicates that UE may adjust the TA value and stored RSRP autonomously after cell reselection within a validity area, if configured.</w:t>
            </w:r>
          </w:p>
        </w:tc>
      </w:tr>
      <w:tr w:rsidR="00301F85" w:rsidRPr="00127471" w14:paraId="3609F9E9" w14:textId="77777777" w:rsidTr="00F5217B">
        <w:tc>
          <w:tcPr>
            <w:tcW w:w="14173" w:type="dxa"/>
            <w:tcBorders>
              <w:top w:val="single" w:sz="4" w:space="0" w:color="auto"/>
              <w:left w:val="single" w:sz="4" w:space="0" w:color="auto"/>
              <w:bottom w:val="single" w:sz="4" w:space="0" w:color="auto"/>
              <w:right w:val="single" w:sz="4" w:space="0" w:color="auto"/>
            </w:tcBorders>
          </w:tcPr>
          <w:p w14:paraId="13AF42C0" w14:textId="77777777" w:rsidR="00301F85" w:rsidRPr="00127471" w:rsidRDefault="00301F85" w:rsidP="00F5217B">
            <w:pPr>
              <w:keepNext/>
              <w:keepLines/>
              <w:spacing w:after="0"/>
              <w:textAlignment w:val="baseline"/>
              <w:rPr>
                <w:rFonts w:ascii="Arial" w:eastAsia="Times New Roman" w:hAnsi="Arial"/>
                <w:b/>
                <w:i/>
                <w:sz w:val="18"/>
                <w:lang w:val="en-GB" w:eastAsia="sv-SE"/>
              </w:rPr>
            </w:pPr>
            <w:proofErr w:type="spellStart"/>
            <w:r w:rsidRPr="00127471">
              <w:rPr>
                <w:rFonts w:ascii="Arial" w:eastAsia="Times New Roman" w:hAnsi="Arial"/>
                <w:b/>
                <w:i/>
                <w:sz w:val="18"/>
                <w:lang w:val="en-GB" w:eastAsia="sv-SE"/>
              </w:rPr>
              <w:t>bwp</w:t>
            </w:r>
            <w:proofErr w:type="spellEnd"/>
            <w:r w:rsidRPr="00127471">
              <w:rPr>
                <w:rFonts w:ascii="Arial" w:eastAsia="Times New Roman" w:hAnsi="Arial"/>
                <w:b/>
                <w:i/>
                <w:sz w:val="18"/>
                <w:lang w:val="en-GB" w:eastAsia="sv-SE"/>
              </w:rPr>
              <w:t>-NUL</w:t>
            </w:r>
          </w:p>
          <w:p w14:paraId="45A069DC" w14:textId="77777777" w:rsidR="00301F85" w:rsidRPr="00127471" w:rsidRDefault="00301F85" w:rsidP="00F5217B">
            <w:pPr>
              <w:keepNext/>
              <w:keepLines/>
              <w:spacing w:after="0"/>
              <w:textAlignment w:val="baseline"/>
              <w:rPr>
                <w:rFonts w:ascii="Arial" w:eastAsia="Times New Roman" w:hAnsi="Arial"/>
                <w:sz w:val="18"/>
                <w:lang w:val="en-GB" w:eastAsia="sv-SE"/>
              </w:rPr>
            </w:pPr>
            <w:r w:rsidRPr="00127471">
              <w:rPr>
                <w:rFonts w:ascii="Arial" w:eastAsia="Times New Roman" w:hAnsi="Arial"/>
                <w:sz w:val="18"/>
                <w:lang w:val="en-GB" w:eastAsia="sv-SE"/>
              </w:rPr>
              <w:t xml:space="preserve">BWP configuration for SRS for Positioning during the RRC_INACTIVE state in Normal Uplink Carrier. If the field is absent </w:t>
            </w:r>
            <w:r w:rsidRPr="00127471">
              <w:rPr>
                <w:rFonts w:ascii="Arial" w:eastAsia="Times New Roman"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301F85" w:rsidRPr="00127471" w14:paraId="3E658DED" w14:textId="77777777" w:rsidTr="00F5217B">
        <w:tc>
          <w:tcPr>
            <w:tcW w:w="14173" w:type="dxa"/>
            <w:tcBorders>
              <w:top w:val="single" w:sz="4" w:space="0" w:color="auto"/>
              <w:left w:val="single" w:sz="4" w:space="0" w:color="auto"/>
              <w:bottom w:val="single" w:sz="4" w:space="0" w:color="auto"/>
              <w:right w:val="single" w:sz="4" w:space="0" w:color="auto"/>
            </w:tcBorders>
          </w:tcPr>
          <w:p w14:paraId="37C52315" w14:textId="77777777" w:rsidR="00301F85" w:rsidRPr="00127471" w:rsidRDefault="00301F85" w:rsidP="00F5217B">
            <w:pPr>
              <w:keepNext/>
              <w:keepLines/>
              <w:spacing w:after="0"/>
              <w:textAlignment w:val="baseline"/>
              <w:rPr>
                <w:rFonts w:ascii="Arial" w:eastAsia="Times New Roman" w:hAnsi="Arial"/>
                <w:b/>
                <w:i/>
                <w:sz w:val="18"/>
                <w:lang w:val="en-GB" w:eastAsia="sv-SE"/>
              </w:rPr>
            </w:pPr>
            <w:proofErr w:type="spellStart"/>
            <w:r w:rsidRPr="00127471">
              <w:rPr>
                <w:rFonts w:ascii="Arial" w:eastAsia="Times New Roman" w:hAnsi="Arial"/>
                <w:b/>
                <w:i/>
                <w:sz w:val="18"/>
                <w:lang w:val="en-GB" w:eastAsia="sv-SE"/>
              </w:rPr>
              <w:t>bwp</w:t>
            </w:r>
            <w:proofErr w:type="spellEnd"/>
            <w:r w:rsidRPr="00127471">
              <w:rPr>
                <w:rFonts w:ascii="Arial" w:eastAsia="Times New Roman" w:hAnsi="Arial"/>
                <w:b/>
                <w:i/>
                <w:sz w:val="18"/>
                <w:lang w:val="en-GB" w:eastAsia="sv-SE"/>
              </w:rPr>
              <w:t>-SUL</w:t>
            </w:r>
          </w:p>
          <w:p w14:paraId="20DFA264" w14:textId="77777777" w:rsidR="00301F85" w:rsidRPr="00127471" w:rsidRDefault="00301F85" w:rsidP="00F5217B">
            <w:pPr>
              <w:keepNext/>
              <w:keepLines/>
              <w:spacing w:after="0"/>
              <w:textAlignment w:val="baseline"/>
              <w:rPr>
                <w:rFonts w:ascii="Arial" w:eastAsia="Times New Roman" w:hAnsi="Arial"/>
                <w:sz w:val="18"/>
                <w:lang w:val="en-GB" w:eastAsia="sv-SE"/>
              </w:rPr>
            </w:pPr>
            <w:r w:rsidRPr="00127471">
              <w:rPr>
                <w:rFonts w:ascii="Arial" w:eastAsia="Times New Roman" w:hAnsi="Arial"/>
                <w:sz w:val="18"/>
                <w:lang w:val="en-GB" w:eastAsia="sv-SE"/>
              </w:rPr>
              <w:t xml:space="preserve">BWP configuration for SRS for Positioning during the RRC_INACTIVE state in Supplementary Uplink Carrier. If the field is absent </w:t>
            </w:r>
            <w:r w:rsidRPr="00127471">
              <w:rPr>
                <w:rFonts w:ascii="Arial" w:eastAsia="Times New Roman"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301F85" w:rsidRPr="00127471" w14:paraId="540117C6" w14:textId="77777777" w:rsidTr="00F5217B">
        <w:tc>
          <w:tcPr>
            <w:tcW w:w="14173" w:type="dxa"/>
            <w:tcBorders>
              <w:top w:val="single" w:sz="4" w:space="0" w:color="auto"/>
              <w:left w:val="single" w:sz="4" w:space="0" w:color="auto"/>
              <w:bottom w:val="single" w:sz="4" w:space="0" w:color="auto"/>
              <w:right w:val="single" w:sz="4" w:space="0" w:color="auto"/>
            </w:tcBorders>
          </w:tcPr>
          <w:p w14:paraId="59028E65" w14:textId="77777777" w:rsidR="00301F85" w:rsidRPr="00127471" w:rsidRDefault="00301F85" w:rsidP="00F5217B">
            <w:pPr>
              <w:keepNext/>
              <w:keepLines/>
              <w:spacing w:after="0"/>
              <w:textAlignment w:val="baseline"/>
              <w:rPr>
                <w:rFonts w:ascii="Arial" w:eastAsia="Times New Roman" w:hAnsi="Arial"/>
                <w:b/>
                <w:bCs/>
                <w:i/>
                <w:iCs/>
                <w:sz w:val="18"/>
                <w:lang w:val="en-GB" w:eastAsia="ja-JP"/>
              </w:rPr>
            </w:pPr>
            <w:proofErr w:type="spellStart"/>
            <w:r w:rsidRPr="00127471">
              <w:rPr>
                <w:rFonts w:ascii="Arial" w:eastAsia="Times New Roman" w:hAnsi="Arial"/>
                <w:b/>
                <w:bCs/>
                <w:i/>
                <w:iCs/>
                <w:sz w:val="18"/>
                <w:lang w:val="en-GB" w:eastAsia="ja-JP"/>
              </w:rPr>
              <w:t>configType</w:t>
            </w:r>
            <w:proofErr w:type="spellEnd"/>
          </w:p>
          <w:p w14:paraId="521D959A" w14:textId="77777777" w:rsidR="00301F85" w:rsidRPr="00127471" w:rsidRDefault="00301F85" w:rsidP="00F5217B">
            <w:pPr>
              <w:keepNext/>
              <w:keepLines/>
              <w:spacing w:after="0"/>
              <w:textAlignment w:val="baseline"/>
              <w:rPr>
                <w:rFonts w:ascii="Arial" w:eastAsia="Times New Roman" w:hAnsi="Arial"/>
                <w:b/>
                <w:i/>
                <w:sz w:val="18"/>
                <w:lang w:val="en-GB" w:eastAsia="sv-SE"/>
              </w:rPr>
            </w:pPr>
            <w:r w:rsidRPr="00127471">
              <w:rPr>
                <w:rFonts w:ascii="Arial" w:eastAsia="Times New Roman" w:hAnsi="Arial"/>
                <w:sz w:val="18"/>
                <w:lang w:val="en-GB" w:eastAsia="ja-JP"/>
              </w:rPr>
              <w:t xml:space="preserve">Indicates whether the SRS for Positioning configuration in the validity area is to be applied immediately or only when a trigger for an event is met. The value </w:t>
            </w:r>
            <w:proofErr w:type="spellStart"/>
            <w:r w:rsidRPr="00127471">
              <w:rPr>
                <w:rFonts w:ascii="Arial" w:eastAsia="Times New Roman" w:hAnsi="Arial"/>
                <w:i/>
                <w:iCs/>
                <w:sz w:val="18"/>
                <w:lang w:val="en-GB" w:eastAsia="ja-JP"/>
              </w:rPr>
              <w:t>preconfig</w:t>
            </w:r>
            <w:proofErr w:type="spellEnd"/>
            <w:r w:rsidRPr="00127471">
              <w:rPr>
                <w:rFonts w:ascii="Arial" w:eastAsia="Times New Roman" w:hAnsi="Arial"/>
                <w:sz w:val="18"/>
                <w:lang w:val="en-GB" w:eastAsia="ja-JP"/>
              </w:rPr>
              <w:t xml:space="preserve"> indicates that the SRS for positioning is to be deferred whereas the value </w:t>
            </w:r>
            <w:r w:rsidRPr="00127471">
              <w:rPr>
                <w:rFonts w:ascii="Arial" w:eastAsia="Times New Roman" w:hAnsi="Arial"/>
                <w:i/>
                <w:iCs/>
                <w:sz w:val="18"/>
                <w:lang w:val="en-GB" w:eastAsia="ja-JP"/>
              </w:rPr>
              <w:t>non-</w:t>
            </w:r>
            <w:proofErr w:type="spellStart"/>
            <w:r w:rsidRPr="00127471">
              <w:rPr>
                <w:rFonts w:ascii="Arial" w:eastAsia="Times New Roman" w:hAnsi="Arial"/>
                <w:i/>
                <w:iCs/>
                <w:sz w:val="18"/>
                <w:lang w:val="en-GB" w:eastAsia="ja-JP"/>
              </w:rPr>
              <w:t>preconfig</w:t>
            </w:r>
            <w:proofErr w:type="spellEnd"/>
            <w:r w:rsidRPr="00127471">
              <w:rPr>
                <w:rFonts w:ascii="Arial" w:eastAsia="Times New Roman" w:hAnsi="Arial"/>
                <w:i/>
                <w:iCs/>
                <w:sz w:val="18"/>
                <w:lang w:val="en-GB" w:eastAsia="ja-JP"/>
              </w:rPr>
              <w:t xml:space="preserve"> </w:t>
            </w:r>
            <w:r w:rsidRPr="00127471">
              <w:rPr>
                <w:rFonts w:ascii="Arial" w:eastAsia="Times New Roman" w:hAnsi="Arial"/>
                <w:sz w:val="18"/>
                <w:lang w:val="en-GB" w:eastAsia="ja-JP"/>
              </w:rPr>
              <w:t>indicates that the configuration is to be applied immediately.</w:t>
            </w:r>
          </w:p>
        </w:tc>
      </w:tr>
      <w:tr w:rsidR="00301F85" w:rsidRPr="00127471" w14:paraId="753025DB" w14:textId="77777777" w:rsidTr="00F5217B">
        <w:tc>
          <w:tcPr>
            <w:tcW w:w="14173" w:type="dxa"/>
            <w:tcBorders>
              <w:top w:val="single" w:sz="4" w:space="0" w:color="auto"/>
              <w:left w:val="single" w:sz="4" w:space="0" w:color="auto"/>
              <w:bottom w:val="single" w:sz="4" w:space="0" w:color="auto"/>
              <w:right w:val="single" w:sz="4" w:space="0" w:color="auto"/>
            </w:tcBorders>
          </w:tcPr>
          <w:p w14:paraId="48F9F72C" w14:textId="77777777" w:rsidR="00301F85" w:rsidRPr="00127471" w:rsidRDefault="00301F85" w:rsidP="00F5217B">
            <w:pPr>
              <w:keepNext/>
              <w:keepLines/>
              <w:spacing w:after="0"/>
              <w:textAlignment w:val="baseline"/>
              <w:rPr>
                <w:rFonts w:ascii="Arial" w:eastAsia="Times New Roman" w:hAnsi="Arial"/>
                <w:b/>
                <w:bCs/>
                <w:i/>
                <w:iCs/>
                <w:sz w:val="18"/>
                <w:lang w:val="en-GB" w:eastAsia="ja-JP"/>
              </w:rPr>
            </w:pPr>
            <w:proofErr w:type="spellStart"/>
            <w:r w:rsidRPr="00127471">
              <w:rPr>
                <w:rFonts w:ascii="Arial" w:eastAsia="Times New Roman" w:hAnsi="Arial"/>
                <w:b/>
                <w:bCs/>
                <w:i/>
                <w:iCs/>
                <w:sz w:val="18"/>
                <w:lang w:val="en-GB" w:eastAsia="ja-JP"/>
              </w:rPr>
              <w:t>srs</w:t>
            </w:r>
            <w:proofErr w:type="spellEnd"/>
            <w:r w:rsidRPr="00127471">
              <w:rPr>
                <w:rFonts w:ascii="Arial" w:eastAsia="Times New Roman" w:hAnsi="Arial"/>
                <w:b/>
                <w:bCs/>
                <w:i/>
                <w:iCs/>
                <w:sz w:val="18"/>
                <w:lang w:val="en-GB" w:eastAsia="ja-JP"/>
              </w:rPr>
              <w:t>-</w:t>
            </w:r>
            <w:proofErr w:type="spellStart"/>
            <w:r w:rsidRPr="00127471">
              <w:rPr>
                <w:rFonts w:ascii="Arial" w:eastAsia="Times New Roman" w:hAnsi="Arial"/>
                <w:b/>
                <w:bCs/>
                <w:i/>
                <w:iCs/>
                <w:sz w:val="18"/>
                <w:lang w:val="en-GB" w:eastAsia="ja-JP"/>
              </w:rPr>
              <w:t>PosHyperSFN</w:t>
            </w:r>
            <w:proofErr w:type="spellEnd"/>
            <w:r w:rsidRPr="00127471">
              <w:rPr>
                <w:rFonts w:ascii="Arial" w:eastAsia="Times New Roman" w:hAnsi="Arial"/>
                <w:b/>
                <w:bCs/>
                <w:i/>
                <w:iCs/>
                <w:sz w:val="18"/>
                <w:lang w:val="en-GB" w:eastAsia="ja-JP"/>
              </w:rPr>
              <w:t>-Index</w:t>
            </w:r>
          </w:p>
          <w:p w14:paraId="388C3092" w14:textId="77777777" w:rsidR="00301F85" w:rsidRPr="00127471" w:rsidRDefault="00301F85" w:rsidP="00F5217B">
            <w:pPr>
              <w:keepNext/>
              <w:keepLines/>
              <w:spacing w:after="0"/>
              <w:textAlignment w:val="baseline"/>
              <w:rPr>
                <w:rFonts w:ascii="Arial" w:eastAsia="Times New Roman" w:hAnsi="Arial"/>
                <w:b/>
                <w:i/>
                <w:sz w:val="18"/>
                <w:lang w:val="en-GB" w:eastAsia="sv-SE"/>
              </w:rPr>
            </w:pPr>
            <w:r w:rsidRPr="00127471">
              <w:rPr>
                <w:rFonts w:ascii="Arial" w:eastAsia="Times New Roman" w:hAnsi="Arial"/>
                <w:sz w:val="18"/>
                <w:lang w:val="en-GB" w:eastAsia="ja-JP"/>
              </w:rPr>
              <w:t xml:space="preserve">Indicates whether the current SFN is even or odd SFN for SRS for Positioning transmission. If this filed is not configured, the UE assumes that SRS for positioning </w:t>
            </w:r>
            <w:proofErr w:type="spellStart"/>
            <w:r w:rsidRPr="00127471">
              <w:rPr>
                <w:rFonts w:ascii="Arial" w:eastAsia="Times New Roman" w:hAnsi="Arial"/>
                <w:sz w:val="18"/>
                <w:lang w:val="en-GB" w:eastAsia="ja-JP"/>
              </w:rPr>
              <w:t>periodictity</w:t>
            </w:r>
            <w:proofErr w:type="spellEnd"/>
            <w:r w:rsidRPr="00127471">
              <w:rPr>
                <w:rFonts w:ascii="Arial" w:eastAsia="Times New Roman" w:hAnsi="Arial"/>
                <w:sz w:val="18"/>
                <w:lang w:val="en-GB" w:eastAsia="ja-JP"/>
              </w:rPr>
              <w:t xml:space="preserve"> longer than one SFN is not configured.</w:t>
            </w:r>
          </w:p>
        </w:tc>
      </w:tr>
      <w:tr w:rsidR="00301F85" w:rsidRPr="00127471" w14:paraId="481ABC48" w14:textId="77777777" w:rsidTr="00F5217B">
        <w:tc>
          <w:tcPr>
            <w:tcW w:w="14173" w:type="dxa"/>
            <w:tcBorders>
              <w:top w:val="single" w:sz="4" w:space="0" w:color="auto"/>
              <w:left w:val="single" w:sz="4" w:space="0" w:color="auto"/>
              <w:bottom w:val="single" w:sz="4" w:space="0" w:color="auto"/>
              <w:right w:val="single" w:sz="4" w:space="0" w:color="auto"/>
            </w:tcBorders>
          </w:tcPr>
          <w:p w14:paraId="53293413" w14:textId="77777777" w:rsidR="00301F85" w:rsidRPr="00127471" w:rsidRDefault="00301F85" w:rsidP="00F5217B">
            <w:pPr>
              <w:keepNext/>
              <w:keepLines/>
              <w:spacing w:after="0"/>
              <w:textAlignment w:val="baseline"/>
              <w:rPr>
                <w:rFonts w:ascii="Arial" w:eastAsia="Times New Roman" w:hAnsi="Arial"/>
                <w:b/>
                <w:bCs/>
                <w:i/>
                <w:iCs/>
                <w:sz w:val="18"/>
                <w:lang w:val="en-GB" w:eastAsia="ja-JP"/>
              </w:rPr>
            </w:pPr>
            <w:proofErr w:type="spellStart"/>
            <w:r w:rsidRPr="00127471">
              <w:rPr>
                <w:rFonts w:ascii="Arial" w:eastAsia="Times New Roman" w:hAnsi="Arial"/>
                <w:b/>
                <w:bCs/>
                <w:i/>
                <w:iCs/>
                <w:sz w:val="18"/>
                <w:lang w:val="en-GB" w:eastAsia="ja-JP"/>
              </w:rPr>
              <w:t>srs-PosRRC-InactiveValidityArea</w:t>
            </w:r>
            <w:proofErr w:type="spellEnd"/>
          </w:p>
          <w:p w14:paraId="6EBF9DEF" w14:textId="77777777" w:rsidR="00301F85" w:rsidRPr="00127471" w:rsidRDefault="00301F85" w:rsidP="00F5217B">
            <w:pPr>
              <w:keepNext/>
              <w:keepLines/>
              <w:spacing w:after="0"/>
              <w:textAlignment w:val="baseline"/>
              <w:rPr>
                <w:rFonts w:ascii="Arial" w:eastAsia="Times New Roman" w:hAnsi="Arial"/>
                <w:sz w:val="18"/>
                <w:lang w:val="en-GB" w:eastAsia="ko-KR"/>
              </w:rPr>
            </w:pPr>
            <w:r w:rsidRPr="00127471">
              <w:rPr>
                <w:rFonts w:ascii="Arial" w:eastAsia="Times New Roman" w:hAnsi="Arial"/>
                <w:sz w:val="18"/>
                <w:lang w:val="en-GB" w:eastAsia="ko-KR"/>
              </w:rPr>
              <w:t>Provides a list of cells where SRS Positioning Configuration in RRC_INACTIVE state is valid.</w:t>
            </w:r>
          </w:p>
        </w:tc>
      </w:tr>
      <w:tr w:rsidR="00301F85" w:rsidRPr="00127471" w14:paraId="00026906" w14:textId="77777777" w:rsidTr="00F5217B">
        <w:tc>
          <w:tcPr>
            <w:tcW w:w="14173" w:type="dxa"/>
            <w:tcBorders>
              <w:top w:val="single" w:sz="4" w:space="0" w:color="auto"/>
              <w:left w:val="single" w:sz="4" w:space="0" w:color="auto"/>
              <w:bottom w:val="single" w:sz="4" w:space="0" w:color="auto"/>
              <w:right w:val="single" w:sz="4" w:space="0" w:color="auto"/>
            </w:tcBorders>
          </w:tcPr>
          <w:p w14:paraId="44B5E3B5" w14:textId="77777777" w:rsidR="00301F85" w:rsidRPr="00127471" w:rsidRDefault="00301F85" w:rsidP="00F5217B">
            <w:pPr>
              <w:keepNext/>
              <w:keepLines/>
              <w:spacing w:after="0"/>
              <w:textAlignment w:val="baseline"/>
              <w:rPr>
                <w:rFonts w:ascii="Arial" w:eastAsia="Times New Roman" w:hAnsi="Arial"/>
                <w:b/>
                <w:bCs/>
                <w:i/>
                <w:iCs/>
                <w:sz w:val="18"/>
                <w:lang w:val="en-GB" w:eastAsia="ko-KR"/>
              </w:rPr>
            </w:pPr>
            <w:proofErr w:type="spellStart"/>
            <w:r w:rsidRPr="00127471">
              <w:rPr>
                <w:rFonts w:ascii="Arial" w:eastAsia="Times New Roman" w:hAnsi="Arial"/>
                <w:b/>
                <w:bCs/>
                <w:i/>
                <w:iCs/>
                <w:sz w:val="18"/>
                <w:lang w:val="en-GB" w:eastAsia="ja-JP"/>
              </w:rPr>
              <w:t>inactivePosSRS-ValidityAreaTAT</w:t>
            </w:r>
            <w:proofErr w:type="spellEnd"/>
          </w:p>
          <w:p w14:paraId="10ED7085" w14:textId="77777777" w:rsidR="00301F85" w:rsidRPr="00127471" w:rsidRDefault="00301F85" w:rsidP="00F5217B">
            <w:pPr>
              <w:keepNext/>
              <w:keepLines/>
              <w:spacing w:after="0"/>
              <w:textAlignment w:val="baseline"/>
              <w:rPr>
                <w:rFonts w:ascii="Arial" w:eastAsia="Times New Roman" w:hAnsi="Arial"/>
                <w:b/>
                <w:bCs/>
                <w:i/>
                <w:sz w:val="18"/>
                <w:lang w:val="en-GB" w:eastAsia="ja-JP"/>
              </w:rPr>
            </w:pPr>
            <w:r w:rsidRPr="00127471">
              <w:rPr>
                <w:rFonts w:ascii="Arial" w:eastAsia="Times New Roman" w:hAnsi="Arial"/>
                <w:iCs/>
                <w:sz w:val="18"/>
                <w:lang w:val="en-GB" w:eastAsia="ko-KR"/>
              </w:rPr>
              <w:t>Time alignment timer value for SRS for positioning transmission during RRC_INACTIVE state which is applicable in a validity area.</w:t>
            </w:r>
          </w:p>
        </w:tc>
      </w:tr>
      <w:tr w:rsidR="00301F85" w:rsidRPr="00127471" w14:paraId="12D9994A" w14:textId="77777777" w:rsidTr="00F5217B">
        <w:tc>
          <w:tcPr>
            <w:tcW w:w="14173" w:type="dxa"/>
            <w:tcBorders>
              <w:top w:val="single" w:sz="4" w:space="0" w:color="auto"/>
              <w:left w:val="single" w:sz="4" w:space="0" w:color="auto"/>
              <w:bottom w:val="single" w:sz="4" w:space="0" w:color="auto"/>
              <w:right w:val="single" w:sz="4" w:space="0" w:color="auto"/>
            </w:tcBorders>
          </w:tcPr>
          <w:p w14:paraId="7783C253" w14:textId="77777777" w:rsidR="00301F85" w:rsidRPr="00127471" w:rsidRDefault="00301F85" w:rsidP="00F5217B">
            <w:pPr>
              <w:keepNext/>
              <w:keepLines/>
              <w:spacing w:after="0"/>
              <w:textAlignment w:val="baseline"/>
              <w:rPr>
                <w:rFonts w:ascii="Arial" w:eastAsia="Times New Roman" w:hAnsi="Arial" w:cs="Arial"/>
                <w:b/>
                <w:i/>
                <w:sz w:val="18"/>
                <w:szCs w:val="18"/>
                <w:lang w:val="en-GB" w:eastAsia="ja-JP"/>
              </w:rPr>
            </w:pPr>
            <w:proofErr w:type="spellStart"/>
            <w:r w:rsidRPr="00127471">
              <w:rPr>
                <w:rFonts w:ascii="Arial" w:eastAsia="DengXian" w:hAnsi="Arial" w:cs="Arial"/>
                <w:b/>
                <w:i/>
                <w:sz w:val="18"/>
                <w:szCs w:val="18"/>
                <w:lang w:val="en-GB" w:eastAsia="ja-JP"/>
              </w:rPr>
              <w:t>inactivePosSRS-ValidityAreaRSRP</w:t>
            </w:r>
            <w:proofErr w:type="spellEnd"/>
          </w:p>
          <w:p w14:paraId="14C2DE5F" w14:textId="77777777" w:rsidR="00301F85" w:rsidRPr="00127471" w:rsidRDefault="00301F85" w:rsidP="00F5217B">
            <w:pPr>
              <w:keepNext/>
              <w:keepLines/>
              <w:spacing w:after="0"/>
              <w:textAlignment w:val="baseline"/>
              <w:rPr>
                <w:rFonts w:ascii="Arial" w:eastAsia="Times New Roman" w:hAnsi="Arial"/>
                <w:b/>
                <w:bCs/>
                <w:i/>
                <w:iCs/>
                <w:sz w:val="18"/>
                <w:lang w:val="en-GB" w:eastAsia="ja-JP"/>
              </w:rPr>
            </w:pPr>
            <w:r w:rsidRPr="00127471">
              <w:rPr>
                <w:rFonts w:ascii="Arial" w:eastAsia="DengXian" w:hAnsi="Arial" w:cs="Arial"/>
                <w:sz w:val="18"/>
                <w:szCs w:val="18"/>
                <w:lang w:val="en-GB" w:eastAsia="ja-JP"/>
              </w:rPr>
              <w:t xml:space="preserve">RSRP threshold for the increase/decrease of RSRP for validity area time alignment validation </w:t>
            </w:r>
            <w:r w:rsidRPr="00127471">
              <w:rPr>
                <w:rFonts w:ascii="Arial" w:eastAsia="Times New Roman" w:hAnsi="Arial"/>
                <w:iCs/>
                <w:sz w:val="18"/>
                <w:lang w:val="en-GB" w:eastAsia="ko-KR"/>
              </w:rPr>
              <w:t>as specified in TS 38.321 [3].</w:t>
            </w:r>
          </w:p>
        </w:tc>
      </w:tr>
    </w:tbl>
    <w:p w14:paraId="40DA56E4"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F85" w:rsidRPr="00127471" w14:paraId="3E3F9A77"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13444CB6" w14:textId="77777777" w:rsidR="00301F85" w:rsidRPr="00127471" w:rsidRDefault="00301F85" w:rsidP="00F5217B">
            <w:pPr>
              <w:keepNext/>
              <w:keepLines/>
              <w:spacing w:after="0"/>
              <w:jc w:val="center"/>
              <w:textAlignment w:val="baseline"/>
              <w:rPr>
                <w:rFonts w:ascii="Arial" w:eastAsia="Times New Roman" w:hAnsi="Arial"/>
                <w:b/>
                <w:sz w:val="18"/>
                <w:lang w:val="en-GB" w:eastAsia="sv-SE"/>
              </w:rPr>
            </w:pPr>
            <w:r w:rsidRPr="00127471">
              <w:rPr>
                <w:rFonts w:ascii="Arial" w:eastAsia="Times New Roman" w:hAnsi="Arial"/>
                <w:b/>
                <w:i/>
                <w:iCs/>
                <w:sz w:val="18"/>
                <w:lang w:val="en-GB" w:eastAsia="sv-SE"/>
              </w:rPr>
              <w:t>SRS-</w:t>
            </w:r>
            <w:proofErr w:type="spellStart"/>
            <w:r w:rsidRPr="00127471">
              <w:rPr>
                <w:rFonts w:ascii="Arial" w:eastAsia="Times New Roman" w:hAnsi="Arial"/>
                <w:b/>
                <w:i/>
                <w:iCs/>
                <w:sz w:val="18"/>
                <w:lang w:val="en-GB" w:eastAsia="sv-SE"/>
              </w:rPr>
              <w:t>PosRRC</w:t>
            </w:r>
            <w:proofErr w:type="spellEnd"/>
            <w:r w:rsidRPr="00127471">
              <w:rPr>
                <w:rFonts w:ascii="Arial" w:eastAsia="Times New Roman" w:hAnsi="Arial"/>
                <w:b/>
                <w:i/>
                <w:iCs/>
                <w:sz w:val="18"/>
                <w:lang w:val="en-GB" w:eastAsia="sv-SE"/>
              </w:rPr>
              <w:t>-</w:t>
            </w:r>
            <w:proofErr w:type="spellStart"/>
            <w:r w:rsidRPr="00127471">
              <w:rPr>
                <w:rFonts w:ascii="Arial" w:eastAsia="Times New Roman" w:hAnsi="Arial"/>
                <w:b/>
                <w:i/>
                <w:iCs/>
                <w:sz w:val="18"/>
                <w:lang w:val="en-GB" w:eastAsia="sv-SE"/>
              </w:rPr>
              <w:t>AggBW-InactiveConfig</w:t>
            </w:r>
            <w:proofErr w:type="spellEnd"/>
            <w:r w:rsidRPr="00127471">
              <w:rPr>
                <w:rFonts w:ascii="Arial" w:eastAsia="Times New Roman" w:hAnsi="Arial"/>
                <w:b/>
                <w:i/>
                <w:iCs/>
                <w:sz w:val="18"/>
                <w:lang w:val="en-GB" w:eastAsia="sv-SE"/>
              </w:rPr>
              <w:t xml:space="preserve"> </w:t>
            </w:r>
            <w:r w:rsidRPr="00127471">
              <w:rPr>
                <w:rFonts w:ascii="Arial" w:eastAsia="Times New Roman" w:hAnsi="Arial"/>
                <w:b/>
                <w:sz w:val="18"/>
                <w:lang w:val="en-GB" w:eastAsia="sv-SE"/>
              </w:rPr>
              <w:t>field descriptions</w:t>
            </w:r>
          </w:p>
        </w:tc>
      </w:tr>
      <w:tr w:rsidR="00301F85" w:rsidRPr="00127471" w14:paraId="7CF244BF" w14:textId="77777777" w:rsidTr="00F5217B">
        <w:tc>
          <w:tcPr>
            <w:tcW w:w="14173" w:type="dxa"/>
            <w:tcBorders>
              <w:top w:val="single" w:sz="4" w:space="0" w:color="auto"/>
              <w:left w:val="single" w:sz="4" w:space="0" w:color="auto"/>
              <w:bottom w:val="single" w:sz="4" w:space="0" w:color="auto"/>
              <w:right w:val="single" w:sz="4" w:space="0" w:color="auto"/>
            </w:tcBorders>
          </w:tcPr>
          <w:p w14:paraId="2915917C" w14:textId="77777777" w:rsidR="00301F85" w:rsidRPr="00127471" w:rsidRDefault="00301F85" w:rsidP="00F5217B">
            <w:pPr>
              <w:keepNext/>
              <w:keepLines/>
              <w:spacing w:after="0"/>
              <w:textAlignment w:val="baseline"/>
              <w:rPr>
                <w:rFonts w:ascii="Arial" w:eastAsia="Times New Roman" w:hAnsi="Arial"/>
                <w:b/>
                <w:i/>
                <w:sz w:val="18"/>
                <w:lang w:val="en-GB" w:eastAsia="sv-SE"/>
              </w:rPr>
            </w:pPr>
            <w:proofErr w:type="spellStart"/>
            <w:r w:rsidRPr="00127471">
              <w:rPr>
                <w:rFonts w:ascii="Arial" w:eastAsia="Times New Roman" w:hAnsi="Arial"/>
                <w:b/>
                <w:i/>
                <w:sz w:val="18"/>
                <w:lang w:val="en-GB" w:eastAsia="sv-SE"/>
              </w:rPr>
              <w:t>bwp</w:t>
            </w:r>
            <w:proofErr w:type="spellEnd"/>
          </w:p>
          <w:p w14:paraId="3B7B1C1C" w14:textId="77777777" w:rsidR="00301F85" w:rsidRPr="00127471" w:rsidRDefault="00301F85" w:rsidP="00F5217B">
            <w:pPr>
              <w:keepNext/>
              <w:keepLines/>
              <w:spacing w:after="0"/>
              <w:textAlignment w:val="baseline"/>
              <w:rPr>
                <w:rFonts w:ascii="Arial" w:eastAsia="Times New Roman" w:hAnsi="Arial"/>
                <w:b/>
                <w:i/>
                <w:sz w:val="18"/>
                <w:lang w:val="en-GB" w:eastAsia="sv-SE"/>
              </w:rPr>
            </w:pPr>
            <w:r w:rsidRPr="00127471">
              <w:rPr>
                <w:rFonts w:ascii="Arial" w:eastAsia="Times New Roman" w:hAnsi="Arial"/>
                <w:sz w:val="18"/>
                <w:lang w:val="en-GB" w:eastAsia="sv-SE"/>
              </w:rPr>
              <w:t xml:space="preserve">BWP configuration for SRS for Positioning during the RRC_INACTIVE for bandwidth aggregation. If the field is absent </w:t>
            </w:r>
            <w:r w:rsidRPr="00127471">
              <w:rPr>
                <w:rFonts w:ascii="Arial" w:eastAsia="Times New Roman"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301F85" w:rsidRPr="00127471" w14:paraId="01D0EE35" w14:textId="77777777" w:rsidTr="00F5217B">
        <w:tc>
          <w:tcPr>
            <w:tcW w:w="14173" w:type="dxa"/>
            <w:tcBorders>
              <w:top w:val="single" w:sz="4" w:space="0" w:color="auto"/>
              <w:left w:val="single" w:sz="4" w:space="0" w:color="auto"/>
              <w:bottom w:val="single" w:sz="4" w:space="0" w:color="auto"/>
              <w:right w:val="single" w:sz="4" w:space="0" w:color="auto"/>
            </w:tcBorders>
          </w:tcPr>
          <w:p w14:paraId="754446C6" w14:textId="77777777" w:rsidR="00301F85" w:rsidRPr="00127471" w:rsidRDefault="00301F85" w:rsidP="00F5217B">
            <w:pPr>
              <w:keepNext/>
              <w:keepLines/>
              <w:spacing w:after="0"/>
              <w:textAlignment w:val="baseline"/>
              <w:rPr>
                <w:rFonts w:ascii="Arial" w:eastAsia="Times New Roman" w:hAnsi="Arial"/>
                <w:b/>
                <w:bCs/>
                <w:i/>
                <w:sz w:val="18"/>
                <w:lang w:val="en-GB" w:eastAsia="ja-JP"/>
              </w:rPr>
            </w:pPr>
            <w:proofErr w:type="spellStart"/>
            <w:r w:rsidRPr="00127471">
              <w:rPr>
                <w:rFonts w:ascii="Arial" w:eastAsia="Times New Roman" w:hAnsi="Arial"/>
                <w:b/>
                <w:bCs/>
                <w:i/>
                <w:sz w:val="18"/>
                <w:lang w:val="en-GB" w:eastAsia="ja-JP"/>
              </w:rPr>
              <w:t>srs-PosConfig</w:t>
            </w:r>
            <w:proofErr w:type="spellEnd"/>
          </w:p>
          <w:p w14:paraId="575C0FA4" w14:textId="77777777" w:rsidR="00301F85" w:rsidRPr="00127471" w:rsidRDefault="00301F85" w:rsidP="00F5217B">
            <w:pPr>
              <w:keepNext/>
              <w:keepLines/>
              <w:spacing w:after="0"/>
              <w:textAlignment w:val="baseline"/>
              <w:rPr>
                <w:rFonts w:ascii="Arial" w:eastAsia="Times New Roman" w:hAnsi="Arial"/>
                <w:iCs/>
                <w:sz w:val="18"/>
                <w:lang w:val="en-GB" w:eastAsia="ja-JP"/>
              </w:rPr>
            </w:pPr>
            <w:r w:rsidRPr="00127471">
              <w:rPr>
                <w:rFonts w:ascii="Arial" w:eastAsia="Times New Roman" w:hAnsi="Arial"/>
                <w:iCs/>
                <w:sz w:val="18"/>
                <w:lang w:val="en-GB" w:eastAsia="ja-JP"/>
              </w:rPr>
              <w:t>SRS for Positioning configuration in RRC_INACTIVE state configured with linked carrier for bandwidth aggregation.</w:t>
            </w:r>
          </w:p>
        </w:tc>
      </w:tr>
      <w:tr w:rsidR="00301F85" w:rsidRPr="00127471" w14:paraId="699FF200" w14:textId="77777777" w:rsidTr="00F5217B">
        <w:tc>
          <w:tcPr>
            <w:tcW w:w="14173" w:type="dxa"/>
            <w:tcBorders>
              <w:top w:val="single" w:sz="4" w:space="0" w:color="auto"/>
              <w:left w:val="single" w:sz="4" w:space="0" w:color="auto"/>
              <w:bottom w:val="single" w:sz="4" w:space="0" w:color="auto"/>
              <w:right w:val="single" w:sz="4" w:space="0" w:color="auto"/>
            </w:tcBorders>
          </w:tcPr>
          <w:p w14:paraId="474F22BF" w14:textId="77777777" w:rsidR="00301F85" w:rsidRPr="00127471" w:rsidRDefault="00301F85" w:rsidP="00F5217B">
            <w:pPr>
              <w:keepNext/>
              <w:keepLines/>
              <w:spacing w:after="0"/>
              <w:textAlignment w:val="baseline"/>
              <w:rPr>
                <w:rFonts w:ascii="Arial" w:eastAsia="Times New Roman" w:hAnsi="Arial" w:cs="Arial"/>
                <w:b/>
                <w:bCs/>
                <w:i/>
                <w:iCs/>
                <w:sz w:val="18"/>
                <w:lang w:val="en-GB" w:eastAsia="ja-JP"/>
              </w:rPr>
            </w:pPr>
            <w:proofErr w:type="spellStart"/>
            <w:r w:rsidRPr="00127471">
              <w:rPr>
                <w:rFonts w:ascii="Arial" w:eastAsia="Times New Roman" w:hAnsi="Arial" w:cs="Arial"/>
                <w:b/>
                <w:bCs/>
                <w:i/>
                <w:iCs/>
                <w:sz w:val="18"/>
                <w:lang w:val="en-GB" w:eastAsia="ja-JP"/>
              </w:rPr>
              <w:t>freqInfoAdditionalCcList</w:t>
            </w:r>
            <w:proofErr w:type="spellEnd"/>
          </w:p>
          <w:p w14:paraId="41F4DBC5" w14:textId="77777777" w:rsidR="00301F85" w:rsidRPr="00127471" w:rsidRDefault="00301F85" w:rsidP="00F5217B">
            <w:pPr>
              <w:keepNext/>
              <w:keepLines/>
              <w:spacing w:after="0"/>
              <w:textAlignment w:val="baseline"/>
              <w:rPr>
                <w:rFonts w:ascii="Arial" w:eastAsia="Times New Roman" w:hAnsi="Arial"/>
                <w:b/>
                <w:bCs/>
                <w:i/>
                <w:sz w:val="18"/>
                <w:lang w:val="en-GB" w:eastAsia="ja-JP"/>
              </w:rPr>
            </w:pPr>
            <w:proofErr w:type="spellStart"/>
            <w:r w:rsidRPr="00127471">
              <w:rPr>
                <w:rFonts w:ascii="Arial" w:eastAsia="Times New Roman" w:hAnsi="Arial" w:cs="Arial"/>
                <w:sz w:val="18"/>
                <w:szCs w:val="22"/>
                <w:lang w:val="en-GB" w:eastAsia="sv-SE"/>
              </w:rPr>
              <w:t>Indiicates</w:t>
            </w:r>
            <w:proofErr w:type="spellEnd"/>
            <w:r w:rsidRPr="00127471">
              <w:rPr>
                <w:rFonts w:ascii="Arial" w:eastAsia="Times New Roman" w:hAnsi="Arial" w:cs="Arial"/>
                <w:sz w:val="18"/>
                <w:szCs w:val="22"/>
                <w:lang w:val="en-GB" w:eastAsia="sv-SE"/>
              </w:rPr>
              <w:t xml:space="preserve"> the frequency information offset to carrier of one or two additional carrier(s) with respective SRS configurations where the carrier and the carrier of the initial BWP should be intra-band contiguous carriers.</w:t>
            </w:r>
          </w:p>
        </w:tc>
      </w:tr>
    </w:tbl>
    <w:p w14:paraId="3813D73F"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1F85" w:rsidRPr="00127471" w14:paraId="56952D5D"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6C355F48" w14:textId="77777777" w:rsidR="00301F85" w:rsidRPr="00127471" w:rsidRDefault="00301F85" w:rsidP="00F5217B">
            <w:pPr>
              <w:keepNext/>
              <w:keepLines/>
              <w:spacing w:after="0"/>
              <w:jc w:val="center"/>
              <w:textAlignment w:val="baseline"/>
              <w:rPr>
                <w:rFonts w:ascii="Arial" w:eastAsia="Times New Roman" w:hAnsi="Arial"/>
                <w:b/>
                <w:sz w:val="18"/>
                <w:lang w:val="en-GB" w:eastAsia="sv-SE"/>
              </w:rPr>
            </w:pPr>
            <w:proofErr w:type="spellStart"/>
            <w:r w:rsidRPr="00127471">
              <w:rPr>
                <w:rFonts w:ascii="Arial" w:eastAsia="Times New Roman" w:hAnsi="Arial"/>
                <w:b/>
                <w:bCs/>
                <w:i/>
                <w:iCs/>
                <w:sz w:val="18"/>
                <w:lang w:val="en-GB" w:eastAsia="sv-SE"/>
              </w:rPr>
              <w:lastRenderedPageBreak/>
              <w:t>SuspendConfig</w:t>
            </w:r>
            <w:proofErr w:type="spellEnd"/>
            <w:r w:rsidRPr="00127471">
              <w:rPr>
                <w:rFonts w:ascii="Arial" w:eastAsia="Times New Roman" w:hAnsi="Arial"/>
                <w:b/>
                <w:sz w:val="18"/>
                <w:lang w:val="en-GB" w:eastAsia="sv-SE"/>
              </w:rPr>
              <w:t xml:space="preserve"> field descriptions</w:t>
            </w:r>
          </w:p>
        </w:tc>
      </w:tr>
      <w:tr w:rsidR="00301F85" w:rsidRPr="00127471" w14:paraId="3E11D7D1" w14:textId="77777777" w:rsidTr="00F5217B">
        <w:tc>
          <w:tcPr>
            <w:tcW w:w="14173" w:type="dxa"/>
            <w:tcBorders>
              <w:top w:val="single" w:sz="4" w:space="0" w:color="auto"/>
              <w:left w:val="single" w:sz="4" w:space="0" w:color="auto"/>
              <w:bottom w:val="single" w:sz="4" w:space="0" w:color="auto"/>
              <w:right w:val="single" w:sz="4" w:space="0" w:color="auto"/>
            </w:tcBorders>
          </w:tcPr>
          <w:p w14:paraId="33FA2B51"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extendedPagingCycle</w:t>
            </w:r>
            <w:proofErr w:type="spellEnd"/>
          </w:p>
          <w:p w14:paraId="1F5C96CC" w14:textId="77777777" w:rsidR="00301F85" w:rsidRPr="00127471" w:rsidRDefault="00301F85" w:rsidP="00F5217B">
            <w:pPr>
              <w:keepNext/>
              <w:keepLines/>
              <w:spacing w:after="0"/>
              <w:textAlignment w:val="baseline"/>
              <w:rPr>
                <w:rFonts w:ascii="Arial" w:eastAsia="Times New Roman" w:hAnsi="Arial"/>
                <w:sz w:val="18"/>
                <w:lang w:val="en-GB" w:eastAsia="sv-SE"/>
              </w:rPr>
            </w:pPr>
            <w:r w:rsidRPr="00127471">
              <w:rPr>
                <w:rFonts w:ascii="Arial" w:eastAsia="Times New Roman" w:hAnsi="Arial"/>
                <w:sz w:val="18"/>
                <w:lang w:val="en-GB" w:eastAsia="ja-JP"/>
              </w:rPr>
              <w:t xml:space="preserve">The </w:t>
            </w:r>
            <w:proofErr w:type="spellStart"/>
            <w:r w:rsidRPr="00127471">
              <w:rPr>
                <w:rFonts w:ascii="Arial" w:eastAsia="Times New Roman" w:hAnsi="Arial"/>
                <w:sz w:val="18"/>
                <w:lang w:val="en-GB" w:eastAsia="ja-JP"/>
              </w:rPr>
              <w:t>eDRX</w:t>
            </w:r>
            <w:proofErr w:type="spellEnd"/>
            <w:r w:rsidRPr="00127471">
              <w:rPr>
                <w:rFonts w:ascii="Arial" w:eastAsia="Times New Roman" w:hAnsi="Arial"/>
                <w:sz w:val="18"/>
                <w:lang w:val="en-GB" w:eastAsia="ja-JP"/>
              </w:rPr>
              <w:t xml:space="preserve"> cycle longer than 10.24 s for RAN-initiated paging to be applied by the UE.</w:t>
            </w:r>
            <w:r w:rsidRPr="00127471">
              <w:rPr>
                <w:rFonts w:ascii="Arial" w:eastAsia="Times New Roman" w:hAnsi="Arial"/>
                <w:iCs/>
                <w:sz w:val="18"/>
                <w:lang w:val="en-GB" w:eastAsia="ko-KR"/>
              </w:rPr>
              <w:t xml:space="preserve"> Value </w:t>
            </w:r>
            <w:r w:rsidRPr="00127471">
              <w:rPr>
                <w:rFonts w:ascii="Arial" w:eastAsia="Times New Roman" w:hAnsi="Arial"/>
                <w:i/>
                <w:iCs/>
                <w:sz w:val="18"/>
                <w:lang w:val="en-GB" w:eastAsia="ko-KR"/>
              </w:rPr>
              <w:t>hf2</w:t>
            </w:r>
            <w:r w:rsidRPr="00127471">
              <w:rPr>
                <w:rFonts w:ascii="Arial" w:eastAsia="Times New Roman" w:hAnsi="Arial"/>
                <w:iCs/>
                <w:sz w:val="18"/>
                <w:lang w:val="en-GB" w:eastAsia="ko-KR"/>
              </w:rPr>
              <w:t xml:space="preserve"> corresponds to 2 hyper frames, value </w:t>
            </w:r>
            <w:r w:rsidRPr="00127471">
              <w:rPr>
                <w:rFonts w:ascii="Arial" w:eastAsia="Times New Roman" w:hAnsi="Arial"/>
                <w:i/>
                <w:iCs/>
                <w:sz w:val="18"/>
                <w:lang w:val="en-GB" w:eastAsia="ko-KR"/>
              </w:rPr>
              <w:t>hf4</w:t>
            </w:r>
            <w:r w:rsidRPr="00127471">
              <w:rPr>
                <w:rFonts w:ascii="Arial" w:eastAsia="Times New Roman" w:hAnsi="Arial"/>
                <w:iCs/>
                <w:sz w:val="18"/>
                <w:lang w:val="en-GB" w:eastAsia="ko-KR"/>
              </w:rPr>
              <w:t xml:space="preserve"> corresponds to 4 hyper frames and so on. Value of the field is shorter than or equal to the IDLE mode </w:t>
            </w:r>
            <w:proofErr w:type="spellStart"/>
            <w:r w:rsidRPr="00127471">
              <w:rPr>
                <w:rFonts w:ascii="Arial" w:eastAsia="Times New Roman" w:hAnsi="Arial"/>
                <w:iCs/>
                <w:sz w:val="18"/>
                <w:lang w:val="en-GB" w:eastAsia="ko-KR"/>
              </w:rPr>
              <w:t>eDRX</w:t>
            </w:r>
            <w:proofErr w:type="spellEnd"/>
            <w:r w:rsidRPr="00127471">
              <w:rPr>
                <w:rFonts w:ascii="Arial" w:eastAsia="Times New Roman" w:hAnsi="Arial"/>
                <w:iCs/>
                <w:sz w:val="18"/>
                <w:lang w:val="en-GB" w:eastAsia="ko-KR"/>
              </w:rPr>
              <w:t xml:space="preserve"> cycle configured for the UE.</w:t>
            </w:r>
          </w:p>
        </w:tc>
      </w:tr>
      <w:tr w:rsidR="00301F85" w:rsidRPr="00127471" w14:paraId="2471D447" w14:textId="77777777" w:rsidTr="00F5217B">
        <w:tc>
          <w:tcPr>
            <w:tcW w:w="14173" w:type="dxa"/>
            <w:tcBorders>
              <w:top w:val="single" w:sz="4" w:space="0" w:color="auto"/>
              <w:left w:val="single" w:sz="4" w:space="0" w:color="auto"/>
              <w:bottom w:val="single" w:sz="4" w:space="0" w:color="auto"/>
              <w:right w:val="single" w:sz="4" w:space="0" w:color="auto"/>
            </w:tcBorders>
          </w:tcPr>
          <w:p w14:paraId="4D91403F"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ncd</w:t>
            </w:r>
            <w:proofErr w:type="spellEnd"/>
            <w:r w:rsidRPr="00127471">
              <w:rPr>
                <w:rFonts w:ascii="Arial" w:eastAsia="Times New Roman" w:hAnsi="Arial"/>
                <w:b/>
                <w:i/>
                <w:iCs/>
                <w:sz w:val="18"/>
                <w:lang w:val="en-GB" w:eastAsia="ko-KR"/>
              </w:rPr>
              <w:t>-SSB-RedCapInitialBWP-SDT</w:t>
            </w:r>
          </w:p>
          <w:p w14:paraId="585A8A20"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bCs/>
                <w:sz w:val="18"/>
                <w:lang w:val="en-GB" w:eastAsia="ko-KR"/>
              </w:rPr>
              <w:t>Indicates that the UE uses the (e)</w:t>
            </w:r>
            <w:proofErr w:type="spellStart"/>
            <w:r w:rsidRPr="00127471">
              <w:rPr>
                <w:rFonts w:ascii="Arial" w:eastAsia="Times New Roman" w:hAnsi="Arial"/>
                <w:bCs/>
                <w:sz w:val="18"/>
                <w:lang w:val="en-GB" w:eastAsia="ko-KR"/>
              </w:rPr>
              <w:t>RedCap</w:t>
            </w:r>
            <w:proofErr w:type="spellEnd"/>
            <w:r w:rsidRPr="00127471">
              <w:rPr>
                <w:rFonts w:ascii="Arial" w:eastAsia="Times New Roman" w:hAnsi="Arial"/>
                <w:bCs/>
                <w:sz w:val="18"/>
                <w:lang w:val="en-GB" w:eastAsia="ko-KR"/>
              </w:rPr>
              <w:t>-specific initial DL BWP associated with the NCD-SSB for SDT. The network configures this field if an (e)</w:t>
            </w:r>
            <w:proofErr w:type="spellStart"/>
            <w:r w:rsidRPr="00127471">
              <w:rPr>
                <w:rFonts w:ascii="Arial" w:eastAsia="Times New Roman" w:hAnsi="Arial"/>
                <w:bCs/>
                <w:sz w:val="18"/>
                <w:lang w:val="en-GB" w:eastAsia="ko-KR"/>
              </w:rPr>
              <w:t>RedCap</w:t>
            </w:r>
            <w:proofErr w:type="spellEnd"/>
            <w:r w:rsidRPr="00127471">
              <w:rPr>
                <w:rFonts w:ascii="Arial" w:eastAsia="Times New Roman" w:hAnsi="Arial"/>
                <w:bCs/>
                <w:sz w:val="18"/>
                <w:lang w:val="en-GB" w:eastAsia="ko-KR"/>
              </w:rPr>
              <w:t xml:space="preserve"> UE is configured with SDT in the (e)</w:t>
            </w:r>
            <w:proofErr w:type="spellStart"/>
            <w:r w:rsidRPr="00127471">
              <w:rPr>
                <w:rFonts w:ascii="Arial" w:eastAsia="Times New Roman" w:hAnsi="Arial"/>
                <w:bCs/>
                <w:sz w:val="18"/>
                <w:lang w:val="en-GB" w:eastAsia="ko-KR"/>
              </w:rPr>
              <w:t>RedCap</w:t>
            </w:r>
            <w:proofErr w:type="spellEnd"/>
            <w:r w:rsidRPr="00127471">
              <w:rPr>
                <w:rFonts w:ascii="Arial" w:eastAsia="Times New Roman" w:hAnsi="Arial"/>
                <w:bCs/>
                <w:sz w:val="18"/>
                <w:lang w:val="en-GB" w:eastAsia="ko-KR"/>
              </w:rPr>
              <w:t>-specific initial DL BWP not associated with CD-SSB. If configured, the NCD-SSB indicated by this field can only be used during the SDT procedure for CG-SDT or RA-SDT.</w:t>
            </w:r>
          </w:p>
        </w:tc>
      </w:tr>
      <w:tr w:rsidR="00301F85" w:rsidRPr="00127471" w14:paraId="1F49AB9A" w14:textId="77777777" w:rsidTr="00F5217B">
        <w:tc>
          <w:tcPr>
            <w:tcW w:w="14173" w:type="dxa"/>
            <w:tcBorders>
              <w:top w:val="single" w:sz="4" w:space="0" w:color="auto"/>
              <w:left w:val="single" w:sz="4" w:space="0" w:color="auto"/>
              <w:bottom w:val="single" w:sz="4" w:space="0" w:color="auto"/>
              <w:right w:val="single" w:sz="4" w:space="0" w:color="auto"/>
            </w:tcBorders>
          </w:tcPr>
          <w:p w14:paraId="3DE97BCA"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pagingPTWLength</w:t>
            </w:r>
            <w:proofErr w:type="spellEnd"/>
          </w:p>
          <w:p w14:paraId="413EBF9C"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bCs/>
                <w:sz w:val="18"/>
                <w:lang w:val="en-GB" w:eastAsia="ko-KR"/>
              </w:rPr>
              <w:t xml:space="preserve">The length of paging transmission window for RAN-initiated paging to be applied by the UE </w:t>
            </w:r>
            <w:r w:rsidRPr="00127471">
              <w:rPr>
                <w:rFonts w:ascii="Arial" w:eastAsia="Times New Roman" w:hAnsi="Arial"/>
                <w:iCs/>
                <w:sz w:val="18"/>
                <w:lang w:val="en-GB" w:eastAsia="ko-KR"/>
              </w:rPr>
              <w:t>as defined in TS 38.304 [20]</w:t>
            </w:r>
            <w:r w:rsidRPr="00127471">
              <w:rPr>
                <w:rFonts w:ascii="Arial" w:eastAsia="Times New Roman" w:hAnsi="Arial"/>
                <w:bCs/>
                <w:sz w:val="18"/>
                <w:lang w:val="en-GB" w:eastAsia="ko-KR"/>
              </w:rPr>
              <w:t xml:space="preserve">. </w:t>
            </w:r>
            <w:r w:rsidRPr="00127471">
              <w:rPr>
                <w:rFonts w:ascii="Arial" w:eastAsia="Times New Roman" w:hAnsi="Arial"/>
                <w:iCs/>
                <w:sz w:val="18"/>
                <w:lang w:val="en-GB" w:eastAsia="ko-KR"/>
              </w:rPr>
              <w:t>Value</w:t>
            </w:r>
            <w:r w:rsidRPr="00127471">
              <w:rPr>
                <w:rFonts w:ascii="Arial" w:eastAsia="Times New Roman" w:hAnsi="Arial"/>
                <w:sz w:val="18"/>
                <w:lang w:val="en-GB" w:eastAsia="ja-JP"/>
              </w:rPr>
              <w:t xml:space="preserve"> </w:t>
            </w:r>
            <w:r w:rsidRPr="00127471">
              <w:rPr>
                <w:rFonts w:ascii="Arial" w:eastAsia="Times New Roman" w:hAnsi="Arial"/>
                <w:i/>
                <w:iCs/>
                <w:sz w:val="18"/>
                <w:lang w:val="en-GB" w:eastAsia="ko-KR"/>
              </w:rPr>
              <w:t xml:space="preserve">ms1280 </w:t>
            </w:r>
            <w:r w:rsidRPr="00127471">
              <w:rPr>
                <w:rFonts w:ascii="Arial" w:eastAsia="Times New Roman" w:hAnsi="Arial"/>
                <w:iCs/>
                <w:sz w:val="18"/>
                <w:lang w:val="en-GB" w:eastAsia="ko-KR"/>
              </w:rPr>
              <w:t xml:space="preserve">corresponds to 1280 </w:t>
            </w:r>
            <w:proofErr w:type="spellStart"/>
            <w:r w:rsidRPr="00127471">
              <w:rPr>
                <w:rFonts w:ascii="Arial" w:eastAsia="Times New Roman" w:hAnsi="Arial"/>
                <w:iCs/>
                <w:sz w:val="18"/>
                <w:lang w:val="en-GB" w:eastAsia="ko-KR"/>
              </w:rPr>
              <w:t>miliseconds</w:t>
            </w:r>
            <w:proofErr w:type="spellEnd"/>
            <w:r w:rsidRPr="00127471">
              <w:rPr>
                <w:rFonts w:ascii="Arial" w:eastAsia="Times New Roman" w:hAnsi="Arial"/>
                <w:iCs/>
                <w:sz w:val="18"/>
                <w:lang w:val="en-GB" w:eastAsia="ko-KR"/>
              </w:rPr>
              <w:t xml:space="preserve">, value </w:t>
            </w:r>
            <w:r w:rsidRPr="00127471">
              <w:rPr>
                <w:rFonts w:ascii="Arial" w:eastAsia="Times New Roman" w:hAnsi="Arial"/>
                <w:i/>
                <w:iCs/>
                <w:sz w:val="18"/>
                <w:lang w:val="en-GB" w:eastAsia="ko-KR"/>
              </w:rPr>
              <w:t>ms2560</w:t>
            </w:r>
            <w:r w:rsidRPr="00127471">
              <w:rPr>
                <w:rFonts w:ascii="Arial" w:eastAsia="Times New Roman" w:hAnsi="Arial"/>
                <w:iCs/>
                <w:sz w:val="18"/>
                <w:lang w:val="en-GB" w:eastAsia="ko-KR"/>
              </w:rPr>
              <w:t xml:space="preserve"> corresponds to 2560 </w:t>
            </w:r>
            <w:proofErr w:type="spellStart"/>
            <w:r w:rsidRPr="00127471">
              <w:rPr>
                <w:rFonts w:ascii="Arial" w:eastAsia="Times New Roman" w:hAnsi="Arial"/>
                <w:iCs/>
                <w:sz w:val="18"/>
                <w:lang w:val="en-GB" w:eastAsia="ko-KR"/>
              </w:rPr>
              <w:t>miliseconds</w:t>
            </w:r>
            <w:proofErr w:type="spellEnd"/>
            <w:r w:rsidRPr="00127471">
              <w:rPr>
                <w:rFonts w:ascii="Arial" w:eastAsia="Times New Roman" w:hAnsi="Arial"/>
                <w:iCs/>
                <w:sz w:val="18"/>
                <w:lang w:val="en-GB" w:eastAsia="ko-KR"/>
              </w:rPr>
              <w:t xml:space="preserve"> and so on.</w:t>
            </w:r>
          </w:p>
        </w:tc>
      </w:tr>
      <w:tr w:rsidR="00301F85" w:rsidRPr="00127471" w14:paraId="58AF8D47" w14:textId="77777777" w:rsidTr="00F5217B">
        <w:tc>
          <w:tcPr>
            <w:tcW w:w="14173" w:type="dxa"/>
            <w:tcBorders>
              <w:top w:val="single" w:sz="4" w:space="0" w:color="auto"/>
              <w:left w:val="single" w:sz="4" w:space="0" w:color="auto"/>
              <w:bottom w:val="single" w:sz="4" w:space="0" w:color="auto"/>
              <w:right w:val="single" w:sz="4" w:space="0" w:color="auto"/>
            </w:tcBorders>
          </w:tcPr>
          <w:p w14:paraId="6848E3F2"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ran-</w:t>
            </w:r>
            <w:proofErr w:type="spellStart"/>
            <w:proofErr w:type="gramStart"/>
            <w:r w:rsidRPr="00127471">
              <w:rPr>
                <w:rFonts w:ascii="Arial" w:eastAsia="Times New Roman" w:hAnsi="Arial"/>
                <w:b/>
                <w:i/>
                <w:iCs/>
                <w:sz w:val="18"/>
                <w:lang w:val="en-GB" w:eastAsia="ko-KR"/>
              </w:rPr>
              <w:t>ExtendedPagingCycle</w:t>
            </w:r>
            <w:proofErr w:type="spellEnd"/>
            <w:proofErr w:type="gramEnd"/>
          </w:p>
          <w:p w14:paraId="4F5DB32C" w14:textId="77777777" w:rsidR="00301F85" w:rsidRPr="00127471" w:rsidRDefault="00301F85" w:rsidP="00F5217B">
            <w:pPr>
              <w:keepNext/>
              <w:keepLines/>
              <w:spacing w:after="0"/>
              <w:textAlignment w:val="baseline"/>
              <w:rPr>
                <w:rFonts w:ascii="Arial" w:eastAsia="Times New Roman" w:hAnsi="Arial"/>
                <w:b/>
                <w:i/>
                <w:sz w:val="18"/>
                <w:szCs w:val="22"/>
                <w:lang w:val="en-GB" w:eastAsia="sv-SE"/>
              </w:rPr>
            </w:pPr>
            <w:r w:rsidRPr="00127471">
              <w:rPr>
                <w:rFonts w:ascii="Arial" w:eastAsia="Times New Roman" w:hAnsi="Arial"/>
                <w:sz w:val="18"/>
                <w:lang w:val="en-GB" w:eastAsia="ja-JP"/>
              </w:rPr>
              <w:t>The extended DRX (</w:t>
            </w:r>
            <w:proofErr w:type="spellStart"/>
            <w:r w:rsidRPr="00127471">
              <w:rPr>
                <w:rFonts w:ascii="Arial" w:eastAsia="Times New Roman" w:hAnsi="Arial"/>
                <w:sz w:val="18"/>
                <w:lang w:val="en-GB" w:eastAsia="ja-JP"/>
              </w:rPr>
              <w:t>eDRX</w:t>
            </w:r>
            <w:proofErr w:type="spellEnd"/>
            <w:r w:rsidRPr="00127471">
              <w:rPr>
                <w:rFonts w:ascii="Arial" w:eastAsia="Times New Roman" w:hAnsi="Arial"/>
                <w:sz w:val="18"/>
                <w:lang w:val="en-GB" w:eastAsia="ja-JP"/>
              </w:rPr>
              <w:t>) cycle for RAN-initiated paging to be applied by the UE.</w:t>
            </w:r>
            <w:r w:rsidRPr="00127471">
              <w:rPr>
                <w:rFonts w:ascii="Arial" w:eastAsia="Times New Roman" w:hAnsi="Arial"/>
                <w:iCs/>
                <w:sz w:val="18"/>
                <w:lang w:val="en-GB" w:eastAsia="ko-KR"/>
              </w:rPr>
              <w:t xml:space="preserve"> Value </w:t>
            </w:r>
            <w:r w:rsidRPr="00127471">
              <w:rPr>
                <w:rFonts w:ascii="Arial" w:eastAsia="Times New Roman" w:hAnsi="Arial"/>
                <w:i/>
                <w:iCs/>
                <w:sz w:val="18"/>
                <w:lang w:val="en-GB" w:eastAsia="ko-KR"/>
              </w:rPr>
              <w:t>rf256</w:t>
            </w:r>
            <w:r w:rsidRPr="00127471">
              <w:rPr>
                <w:rFonts w:ascii="Arial" w:eastAsia="Times New Roman" w:hAnsi="Arial"/>
                <w:iCs/>
                <w:sz w:val="18"/>
                <w:lang w:val="en-GB" w:eastAsia="ko-KR"/>
              </w:rPr>
              <w:t xml:space="preserve"> corresponds to 256 radio frames, value </w:t>
            </w:r>
            <w:r w:rsidRPr="00127471">
              <w:rPr>
                <w:rFonts w:ascii="Arial" w:eastAsia="Times New Roman" w:hAnsi="Arial"/>
                <w:i/>
                <w:iCs/>
                <w:sz w:val="18"/>
                <w:lang w:val="en-GB" w:eastAsia="ko-KR"/>
              </w:rPr>
              <w:t>rf512</w:t>
            </w:r>
            <w:r w:rsidRPr="00127471">
              <w:rPr>
                <w:rFonts w:ascii="Arial" w:eastAsia="Times New Roman" w:hAnsi="Arial"/>
                <w:iCs/>
                <w:sz w:val="18"/>
                <w:lang w:val="en-GB" w:eastAsia="ko-KR"/>
              </w:rPr>
              <w:t xml:space="preserve"> corresponds to 512 radio frames and so on. Value of the field indicates an </w:t>
            </w:r>
            <w:proofErr w:type="spellStart"/>
            <w:r w:rsidRPr="00127471">
              <w:rPr>
                <w:rFonts w:ascii="Arial" w:eastAsia="Times New Roman" w:hAnsi="Arial"/>
                <w:iCs/>
                <w:sz w:val="18"/>
                <w:lang w:val="en-GB" w:eastAsia="ko-KR"/>
              </w:rPr>
              <w:t>eDRX</w:t>
            </w:r>
            <w:proofErr w:type="spellEnd"/>
            <w:r w:rsidRPr="00127471">
              <w:rPr>
                <w:rFonts w:ascii="Arial" w:eastAsia="Times New Roman" w:hAnsi="Arial"/>
                <w:iCs/>
                <w:sz w:val="18"/>
                <w:lang w:val="en-GB" w:eastAsia="ko-KR"/>
              </w:rPr>
              <w:t xml:space="preserve"> cycle which is shorter or equal to the IDLE mode </w:t>
            </w:r>
            <w:proofErr w:type="spellStart"/>
            <w:r w:rsidRPr="00127471">
              <w:rPr>
                <w:rFonts w:ascii="Arial" w:eastAsia="Times New Roman" w:hAnsi="Arial"/>
                <w:iCs/>
                <w:sz w:val="18"/>
                <w:lang w:val="en-GB" w:eastAsia="ko-KR"/>
              </w:rPr>
              <w:t>eDRX</w:t>
            </w:r>
            <w:proofErr w:type="spellEnd"/>
            <w:r w:rsidRPr="00127471">
              <w:rPr>
                <w:rFonts w:ascii="Arial" w:eastAsia="Times New Roman" w:hAnsi="Arial"/>
                <w:iCs/>
                <w:sz w:val="18"/>
                <w:lang w:val="en-GB" w:eastAsia="ko-KR"/>
              </w:rPr>
              <w:t xml:space="preserve"> cycle configured for the UE.</w:t>
            </w:r>
          </w:p>
        </w:tc>
      </w:tr>
      <w:tr w:rsidR="00301F85" w:rsidRPr="00127471" w14:paraId="2649F714"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61CBC504" w14:textId="77777777" w:rsidR="00301F85" w:rsidRPr="00127471" w:rsidRDefault="00301F85" w:rsidP="00F5217B">
            <w:pPr>
              <w:keepNext/>
              <w:keepLines/>
              <w:spacing w:after="0"/>
              <w:textAlignment w:val="baseline"/>
              <w:rPr>
                <w:rFonts w:ascii="Arial" w:eastAsia="Times New Roman" w:hAnsi="Arial"/>
                <w:b/>
                <w:i/>
                <w:sz w:val="18"/>
                <w:szCs w:val="22"/>
                <w:lang w:val="en-GB" w:eastAsia="sv-SE"/>
              </w:rPr>
            </w:pPr>
            <w:r w:rsidRPr="00127471">
              <w:rPr>
                <w:rFonts w:ascii="Arial" w:eastAsia="Times New Roman" w:hAnsi="Arial"/>
                <w:b/>
                <w:i/>
                <w:sz w:val="18"/>
                <w:szCs w:val="22"/>
                <w:lang w:val="en-GB" w:eastAsia="sv-SE"/>
              </w:rPr>
              <w:t>ran-</w:t>
            </w:r>
            <w:proofErr w:type="spellStart"/>
            <w:proofErr w:type="gramStart"/>
            <w:r w:rsidRPr="00127471">
              <w:rPr>
                <w:rFonts w:ascii="Arial" w:eastAsia="Times New Roman" w:hAnsi="Arial"/>
                <w:b/>
                <w:i/>
                <w:sz w:val="18"/>
                <w:szCs w:val="22"/>
                <w:lang w:val="en-GB" w:eastAsia="sv-SE"/>
              </w:rPr>
              <w:t>NotificationAreaInfo</w:t>
            </w:r>
            <w:proofErr w:type="spellEnd"/>
            <w:proofErr w:type="gramEnd"/>
          </w:p>
          <w:p w14:paraId="61521DB1" w14:textId="77777777" w:rsidR="00301F85" w:rsidRPr="00127471" w:rsidRDefault="00301F85" w:rsidP="00F5217B">
            <w:pPr>
              <w:keepNext/>
              <w:keepLines/>
              <w:spacing w:after="0"/>
              <w:textAlignment w:val="baseline"/>
              <w:rPr>
                <w:rFonts w:ascii="Arial" w:eastAsia="Times New Roman" w:hAnsi="Arial"/>
                <w:i/>
                <w:sz w:val="18"/>
                <w:lang w:val="en-GB" w:eastAsia="sv-SE"/>
              </w:rPr>
            </w:pPr>
            <w:r w:rsidRPr="00127471">
              <w:rPr>
                <w:rFonts w:ascii="Arial" w:eastAsia="Times New Roman" w:hAnsi="Arial"/>
                <w:sz w:val="18"/>
                <w:lang w:val="en-GB" w:eastAsia="sv-SE"/>
              </w:rPr>
              <w:t xml:space="preserve">Network ensures that the UE in RRC_INACTIVE always has a valid </w:t>
            </w:r>
            <w:r w:rsidRPr="00127471">
              <w:rPr>
                <w:rFonts w:ascii="Arial" w:eastAsia="Times New Roman" w:hAnsi="Arial"/>
                <w:i/>
                <w:sz w:val="18"/>
                <w:lang w:val="en-GB" w:eastAsia="sv-SE"/>
              </w:rPr>
              <w:t>ran-</w:t>
            </w:r>
            <w:proofErr w:type="spellStart"/>
            <w:r w:rsidRPr="00127471">
              <w:rPr>
                <w:rFonts w:ascii="Arial" w:eastAsia="Times New Roman" w:hAnsi="Arial"/>
                <w:i/>
                <w:sz w:val="18"/>
                <w:lang w:val="en-GB" w:eastAsia="sv-SE"/>
              </w:rPr>
              <w:t>NotificationAreaInfo</w:t>
            </w:r>
            <w:proofErr w:type="spellEnd"/>
            <w:r w:rsidRPr="00127471">
              <w:rPr>
                <w:rFonts w:ascii="Arial" w:eastAsia="Times New Roman" w:hAnsi="Arial"/>
                <w:sz w:val="18"/>
                <w:lang w:val="en-GB" w:eastAsia="sv-SE"/>
              </w:rPr>
              <w:t>.</w:t>
            </w:r>
          </w:p>
        </w:tc>
      </w:tr>
      <w:tr w:rsidR="00301F85" w:rsidRPr="00127471" w14:paraId="11E12F19"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7E9883B1"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ran-</w:t>
            </w:r>
            <w:proofErr w:type="spellStart"/>
            <w:proofErr w:type="gramStart"/>
            <w:r w:rsidRPr="00127471">
              <w:rPr>
                <w:rFonts w:ascii="Arial" w:eastAsia="Times New Roman" w:hAnsi="Arial"/>
                <w:b/>
                <w:i/>
                <w:iCs/>
                <w:sz w:val="18"/>
                <w:lang w:val="en-GB" w:eastAsia="ko-KR"/>
              </w:rPr>
              <w:t>PagingCycle</w:t>
            </w:r>
            <w:proofErr w:type="spellEnd"/>
            <w:proofErr w:type="gramEnd"/>
          </w:p>
          <w:p w14:paraId="3C011DCE" w14:textId="77777777" w:rsidR="00301F85" w:rsidRPr="00127471" w:rsidRDefault="00301F85" w:rsidP="00F5217B">
            <w:pPr>
              <w:keepNext/>
              <w:keepLines/>
              <w:spacing w:after="0"/>
              <w:textAlignment w:val="baseline"/>
              <w:rPr>
                <w:rFonts w:ascii="Arial" w:eastAsia="Times New Roman" w:hAnsi="Arial"/>
                <w:sz w:val="18"/>
                <w:szCs w:val="22"/>
                <w:lang w:val="en-GB" w:eastAsia="sv-SE"/>
              </w:rPr>
            </w:pPr>
            <w:r w:rsidRPr="00127471">
              <w:rPr>
                <w:rFonts w:ascii="Arial" w:eastAsia="Times New Roman" w:hAnsi="Arial"/>
                <w:iCs/>
                <w:sz w:val="18"/>
                <w:lang w:val="en-GB" w:eastAsia="ko-KR"/>
              </w:rPr>
              <w:t xml:space="preserve">Refers to the UE specific cycle for RAN-initiated paging. Value </w:t>
            </w:r>
            <w:r w:rsidRPr="00127471">
              <w:rPr>
                <w:rFonts w:ascii="Arial" w:eastAsia="Times New Roman" w:hAnsi="Arial"/>
                <w:i/>
                <w:iCs/>
                <w:sz w:val="18"/>
                <w:lang w:val="en-GB" w:eastAsia="ko-KR"/>
              </w:rPr>
              <w:t>rf32</w:t>
            </w:r>
            <w:r w:rsidRPr="00127471">
              <w:rPr>
                <w:rFonts w:ascii="Arial" w:eastAsia="Times New Roman" w:hAnsi="Arial"/>
                <w:iCs/>
                <w:sz w:val="18"/>
                <w:lang w:val="en-GB" w:eastAsia="ko-KR"/>
              </w:rPr>
              <w:t xml:space="preserve"> corresponds to 32 radio frames, value </w:t>
            </w:r>
            <w:r w:rsidRPr="00127471">
              <w:rPr>
                <w:rFonts w:ascii="Arial" w:eastAsia="Times New Roman" w:hAnsi="Arial"/>
                <w:i/>
                <w:iCs/>
                <w:sz w:val="18"/>
                <w:lang w:val="en-GB" w:eastAsia="ko-KR"/>
              </w:rPr>
              <w:t>rf64</w:t>
            </w:r>
            <w:r w:rsidRPr="00127471">
              <w:rPr>
                <w:rFonts w:ascii="Arial" w:eastAsia="Times New Roman" w:hAnsi="Arial"/>
                <w:iCs/>
                <w:sz w:val="18"/>
                <w:lang w:val="en-GB" w:eastAsia="ko-KR"/>
              </w:rPr>
              <w:t xml:space="preserve"> corresponds to 64 radio frames and so on.</w:t>
            </w:r>
          </w:p>
        </w:tc>
      </w:tr>
      <w:tr w:rsidR="00301F85" w:rsidRPr="00127471" w14:paraId="368BF9B2" w14:textId="77777777" w:rsidTr="00F5217B">
        <w:tc>
          <w:tcPr>
            <w:tcW w:w="14173" w:type="dxa"/>
            <w:tcBorders>
              <w:top w:val="single" w:sz="4" w:space="0" w:color="auto"/>
              <w:left w:val="single" w:sz="4" w:space="0" w:color="auto"/>
              <w:bottom w:val="single" w:sz="4" w:space="0" w:color="auto"/>
              <w:right w:val="single" w:sz="4" w:space="0" w:color="auto"/>
            </w:tcBorders>
          </w:tcPr>
          <w:p w14:paraId="06D87B99"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resumeIndication</w:t>
            </w:r>
            <w:proofErr w:type="spellEnd"/>
          </w:p>
          <w:p w14:paraId="3A0A41D2" w14:textId="6B70B300"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iCs/>
                <w:sz w:val="18"/>
                <w:lang w:val="en-GB" w:eastAsia="ko-KR"/>
              </w:rPr>
              <w:t xml:space="preserve">Indicates that the UE shall trigger the RRC connection resume procedure after receiving this </w:t>
            </w:r>
            <w:proofErr w:type="spellStart"/>
            <w:r w:rsidRPr="00127471">
              <w:rPr>
                <w:rFonts w:ascii="Arial" w:eastAsia="Times New Roman" w:hAnsi="Arial"/>
                <w:i/>
                <w:iCs/>
                <w:sz w:val="18"/>
                <w:lang w:val="en-GB" w:eastAsia="ko-KR"/>
              </w:rPr>
              <w:t>RRCRelease</w:t>
            </w:r>
            <w:proofErr w:type="spellEnd"/>
            <w:r w:rsidRPr="00127471">
              <w:rPr>
                <w:rFonts w:ascii="Arial" w:eastAsia="Times New Roman" w:hAnsi="Arial"/>
                <w:iCs/>
                <w:sz w:val="18"/>
                <w:lang w:val="en-GB" w:eastAsia="ko-KR"/>
              </w:rPr>
              <w:t xml:space="preserve"> message, as specified in clause 5.3.8.3. The network only includes this field in the </w:t>
            </w:r>
            <w:proofErr w:type="spellStart"/>
            <w:r w:rsidRPr="00127471">
              <w:rPr>
                <w:rFonts w:ascii="Arial" w:eastAsia="Times New Roman" w:hAnsi="Arial"/>
                <w:i/>
                <w:iCs/>
                <w:sz w:val="18"/>
                <w:lang w:val="en-GB" w:eastAsia="ko-KR"/>
              </w:rPr>
              <w:t>RRCRelease</w:t>
            </w:r>
            <w:proofErr w:type="spellEnd"/>
            <w:r w:rsidRPr="00127471">
              <w:rPr>
                <w:rFonts w:ascii="Arial" w:eastAsia="Times New Roman" w:hAnsi="Arial"/>
                <w:iCs/>
                <w:sz w:val="18"/>
                <w:lang w:val="en-GB" w:eastAsia="ko-KR"/>
              </w:rPr>
              <w:t xml:space="preserve"> message used to terminate an ongoing SDT procedure.</w:t>
            </w:r>
            <w:ins w:id="28" w:author="Intel" w:date="2024-02-16T15:10:00Z">
              <w:r>
                <w:rPr>
                  <w:rFonts w:ascii="Arial" w:eastAsia="Times New Roman" w:hAnsi="Arial"/>
                  <w:iCs/>
                  <w:sz w:val="18"/>
                  <w:lang w:val="en-GB" w:eastAsia="ko-KR"/>
                </w:rPr>
                <w:t xml:space="preserve"> If </w:t>
              </w:r>
            </w:ins>
            <w:ins w:id="29" w:author="Intel" w:date="2024-02-16T15:11:00Z">
              <w:r w:rsidRPr="00415E43">
                <w:rPr>
                  <w:rFonts w:ascii="Arial" w:eastAsia="Times New Roman" w:hAnsi="Arial"/>
                  <w:iCs/>
                  <w:sz w:val="18"/>
                  <w:lang w:val="en-GB" w:eastAsia="ko-KR"/>
                </w:rPr>
                <w:t>this field</w:t>
              </w:r>
              <w:r>
                <w:rPr>
                  <w:rFonts w:ascii="Arial" w:eastAsia="Times New Roman" w:hAnsi="Arial"/>
                  <w:iCs/>
                  <w:sz w:val="18"/>
                  <w:lang w:val="en-GB" w:eastAsia="ko-KR"/>
                </w:rPr>
                <w:t xml:space="preserve"> </w:t>
              </w:r>
            </w:ins>
            <w:ins w:id="30" w:author="Intel" w:date="2024-02-16T15:10:00Z">
              <w:r>
                <w:rPr>
                  <w:rFonts w:ascii="Arial" w:eastAsia="Times New Roman" w:hAnsi="Arial"/>
                  <w:iCs/>
                  <w:sz w:val="18"/>
                  <w:lang w:val="en-GB" w:eastAsia="ko-KR"/>
                </w:rPr>
                <w:t>is</w:t>
              </w:r>
            </w:ins>
            <w:ins w:id="31" w:author="Intel" w:date="2024-02-16T15:11:00Z">
              <w:r>
                <w:rPr>
                  <w:rFonts w:ascii="Arial" w:eastAsia="Times New Roman" w:hAnsi="Arial"/>
                  <w:iCs/>
                  <w:sz w:val="18"/>
                  <w:lang w:val="en-GB" w:eastAsia="ko-KR"/>
                </w:rPr>
                <w:t xml:space="preserve"> included, network does not</w:t>
              </w:r>
            </w:ins>
            <w:ins w:id="32" w:author="Intel" w:date="2024-02-16T16:05:00Z">
              <w:r w:rsidR="00B12AFE">
                <w:rPr>
                  <w:rFonts w:ascii="Arial" w:eastAsia="Times New Roman" w:hAnsi="Arial"/>
                  <w:iCs/>
                  <w:sz w:val="18"/>
                  <w:lang w:val="en-GB" w:eastAsia="ko-KR"/>
                </w:rPr>
                <w:t xml:space="preserve"> configure (or releases if previously configured)</w:t>
              </w:r>
            </w:ins>
            <w:ins w:id="33" w:author="Intel" w:date="2024-02-16T16:25:00Z">
              <w:r w:rsidR="000A2109">
                <w:rPr>
                  <w:rFonts w:ascii="Arial" w:eastAsia="Times New Roman" w:hAnsi="Arial"/>
                  <w:iCs/>
                  <w:sz w:val="18"/>
                  <w:lang w:val="en-GB" w:eastAsia="ko-KR"/>
                </w:rPr>
                <w:t xml:space="preserve"> </w:t>
              </w:r>
            </w:ins>
            <w:ins w:id="34" w:author="Intel" w:date="2024-02-16T15:11:00Z">
              <w:r>
                <w:rPr>
                  <w:rFonts w:ascii="Arial" w:eastAsia="Times New Roman" w:hAnsi="Arial"/>
                  <w:iCs/>
                  <w:sz w:val="18"/>
                  <w:lang w:val="en-GB" w:eastAsia="ko-KR"/>
                </w:rPr>
                <w:t xml:space="preserve">the </w:t>
              </w:r>
              <w:proofErr w:type="spellStart"/>
              <w:r w:rsidRPr="00415E43">
                <w:rPr>
                  <w:rFonts w:ascii="Arial" w:eastAsia="Times New Roman" w:hAnsi="Arial"/>
                  <w:i/>
                  <w:sz w:val="18"/>
                  <w:lang w:val="en-GB" w:eastAsia="ko-KR"/>
                </w:rPr>
                <w:t>sdt</w:t>
              </w:r>
              <w:proofErr w:type="spellEnd"/>
              <w:r w:rsidRPr="00415E43">
                <w:rPr>
                  <w:rFonts w:ascii="Arial" w:eastAsia="Times New Roman" w:hAnsi="Arial"/>
                  <w:i/>
                  <w:sz w:val="18"/>
                  <w:lang w:val="en-GB" w:eastAsia="ko-KR"/>
                </w:rPr>
                <w:t>-Config</w:t>
              </w:r>
            </w:ins>
            <w:ins w:id="35" w:author="Intel" w:date="2024-02-16T16:06:00Z">
              <w:r w:rsidR="00B12AFE" w:rsidRPr="00B12AFE">
                <w:rPr>
                  <w:rFonts w:ascii="Arial" w:eastAsia="Times New Roman" w:hAnsi="Arial"/>
                  <w:iCs/>
                  <w:sz w:val="18"/>
                  <w:lang w:val="en-GB" w:eastAsia="ko-KR"/>
                </w:rPr>
                <w:t>.</w:t>
              </w:r>
            </w:ins>
          </w:p>
        </w:tc>
      </w:tr>
      <w:tr w:rsidR="00301F85" w:rsidRPr="00127471" w14:paraId="2EF5DBD6"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32F6E46D"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proofErr w:type="spellStart"/>
            <w:r w:rsidRPr="00127471">
              <w:rPr>
                <w:rFonts w:ascii="Arial" w:eastAsia="Times New Roman" w:hAnsi="Arial"/>
                <w:b/>
                <w:i/>
                <w:iCs/>
                <w:sz w:val="18"/>
                <w:lang w:val="en-GB" w:eastAsia="ko-KR"/>
              </w:rPr>
              <w:t>sl-UEIdentityRemote</w:t>
            </w:r>
            <w:proofErr w:type="spellEnd"/>
          </w:p>
          <w:p w14:paraId="44A5FD5E" w14:textId="77777777" w:rsidR="00301F85" w:rsidRPr="00127471" w:rsidRDefault="00301F85" w:rsidP="00F5217B">
            <w:pPr>
              <w:keepNext/>
              <w:keepLines/>
              <w:spacing w:after="0"/>
              <w:textAlignment w:val="baseline"/>
              <w:rPr>
                <w:rFonts w:ascii="Arial" w:eastAsia="Times New Roman" w:hAnsi="Arial"/>
                <w:bCs/>
                <w:sz w:val="18"/>
                <w:lang w:val="en-GB" w:eastAsia="ko-KR"/>
              </w:rPr>
            </w:pPr>
            <w:r w:rsidRPr="00127471">
              <w:rPr>
                <w:rFonts w:ascii="Arial" w:eastAsia="Times New Roman" w:hAnsi="Arial"/>
                <w:bCs/>
                <w:sz w:val="18"/>
                <w:lang w:val="en-GB" w:eastAsia="ko-KR"/>
              </w:rPr>
              <w:t xml:space="preserve">Indicates the </w:t>
            </w:r>
            <w:r w:rsidRPr="00127471">
              <w:rPr>
                <w:rFonts w:ascii="Arial" w:eastAsia="Times New Roman" w:hAnsi="Arial"/>
                <w:sz w:val="18"/>
                <w:szCs w:val="22"/>
                <w:lang w:val="en-GB" w:eastAsia="sv-SE"/>
              </w:rPr>
              <w:t>C-RNTI to the L2 U2N Remote UE</w:t>
            </w:r>
            <w:r w:rsidRPr="00127471">
              <w:rPr>
                <w:rFonts w:ascii="Arial" w:eastAsia="Times New Roman" w:hAnsi="Arial"/>
                <w:bCs/>
                <w:sz w:val="18"/>
                <w:lang w:val="en-GB" w:eastAsia="ko-KR"/>
              </w:rPr>
              <w:t>.</w:t>
            </w:r>
          </w:p>
        </w:tc>
      </w:tr>
      <w:tr w:rsidR="00301F85" w:rsidRPr="00127471" w14:paraId="045B0840"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28FF6EAB" w14:textId="77777777" w:rsidR="00301F85" w:rsidRPr="00127471" w:rsidRDefault="00301F85" w:rsidP="00F5217B">
            <w:pPr>
              <w:keepNext/>
              <w:keepLines/>
              <w:spacing w:after="0"/>
              <w:textAlignment w:val="baseline"/>
              <w:rPr>
                <w:rFonts w:ascii="Arial" w:eastAsia="Times New Roman" w:hAnsi="Arial"/>
                <w:b/>
                <w:i/>
                <w:iCs/>
                <w:sz w:val="18"/>
                <w:lang w:val="en-GB" w:eastAsia="ko-KR"/>
              </w:rPr>
            </w:pPr>
            <w:r w:rsidRPr="00127471">
              <w:rPr>
                <w:rFonts w:ascii="Arial" w:eastAsia="Times New Roman" w:hAnsi="Arial"/>
                <w:b/>
                <w:i/>
                <w:iCs/>
                <w:sz w:val="18"/>
                <w:lang w:val="en-GB" w:eastAsia="ko-KR"/>
              </w:rPr>
              <w:t>t380</w:t>
            </w:r>
          </w:p>
          <w:p w14:paraId="6A456C5C" w14:textId="77777777" w:rsidR="00301F85" w:rsidRPr="00127471" w:rsidRDefault="00301F85" w:rsidP="00F5217B">
            <w:pPr>
              <w:keepNext/>
              <w:keepLines/>
              <w:spacing w:after="0"/>
              <w:textAlignment w:val="baseline"/>
              <w:rPr>
                <w:rFonts w:ascii="Arial" w:eastAsia="Times New Roman" w:hAnsi="Arial"/>
                <w:b/>
                <w:i/>
                <w:noProof/>
                <w:sz w:val="18"/>
                <w:lang w:val="en-GB" w:eastAsia="ko-KR"/>
              </w:rPr>
            </w:pPr>
            <w:r w:rsidRPr="00127471">
              <w:rPr>
                <w:rFonts w:ascii="Arial" w:eastAsia="Times New Roman" w:hAnsi="Arial"/>
                <w:iCs/>
                <w:sz w:val="18"/>
                <w:lang w:val="en-GB" w:eastAsia="ko-KR"/>
              </w:rPr>
              <w:t xml:space="preserve">Refers to the timer that triggers the periodic RNAU procedure in UE. Value </w:t>
            </w:r>
            <w:r w:rsidRPr="00127471">
              <w:rPr>
                <w:rFonts w:ascii="Arial" w:eastAsia="Times New Roman" w:hAnsi="Arial"/>
                <w:i/>
                <w:iCs/>
                <w:sz w:val="18"/>
                <w:lang w:val="en-GB" w:eastAsia="ko-KR"/>
              </w:rPr>
              <w:t>min5</w:t>
            </w:r>
            <w:r w:rsidRPr="00127471">
              <w:rPr>
                <w:rFonts w:ascii="Arial" w:eastAsia="Times New Roman" w:hAnsi="Arial"/>
                <w:iCs/>
                <w:sz w:val="18"/>
                <w:lang w:val="en-GB" w:eastAsia="ko-KR"/>
              </w:rPr>
              <w:t xml:space="preserve"> corresponds to 5 minutes, value </w:t>
            </w:r>
            <w:r w:rsidRPr="00127471">
              <w:rPr>
                <w:rFonts w:ascii="Arial" w:eastAsia="Times New Roman" w:hAnsi="Arial"/>
                <w:i/>
                <w:iCs/>
                <w:sz w:val="18"/>
                <w:lang w:val="en-GB" w:eastAsia="ko-KR"/>
              </w:rPr>
              <w:t>min10</w:t>
            </w:r>
            <w:r w:rsidRPr="00127471">
              <w:rPr>
                <w:rFonts w:ascii="Arial" w:eastAsia="Times New Roman" w:hAnsi="Arial"/>
                <w:iCs/>
                <w:sz w:val="18"/>
                <w:lang w:val="en-GB" w:eastAsia="ko-KR"/>
              </w:rPr>
              <w:t xml:space="preserve"> corresponds to 10 minutes and so on.</w:t>
            </w:r>
          </w:p>
        </w:tc>
      </w:tr>
    </w:tbl>
    <w:p w14:paraId="33583846" w14:textId="77777777" w:rsidR="00301F85" w:rsidRPr="00127471" w:rsidRDefault="00301F85" w:rsidP="00301F85">
      <w:pPr>
        <w:textAlignment w:val="baseline"/>
        <w:rPr>
          <w:rFonts w:eastAsia="Times New Roman"/>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01F85" w:rsidRPr="00127471" w14:paraId="1EA84ED3"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5A7391AC" w14:textId="77777777" w:rsidR="00301F85" w:rsidRPr="00127471" w:rsidRDefault="00301F85" w:rsidP="00F5217B">
            <w:pPr>
              <w:keepNext/>
              <w:keepLines/>
              <w:spacing w:after="0"/>
              <w:jc w:val="center"/>
              <w:textAlignment w:val="baseline"/>
              <w:rPr>
                <w:rFonts w:ascii="Arial" w:eastAsia="Times New Roman" w:hAnsi="Arial"/>
                <w:b/>
                <w:sz w:val="18"/>
                <w:szCs w:val="22"/>
                <w:lang w:val="en-GB" w:eastAsia="sv-SE"/>
              </w:rPr>
            </w:pPr>
            <w:proofErr w:type="spellStart"/>
            <w:r w:rsidRPr="00127471">
              <w:rPr>
                <w:rFonts w:ascii="Arial" w:eastAsia="Times New Roman" w:hAnsi="Arial"/>
                <w:b/>
                <w:i/>
                <w:iCs/>
                <w:sz w:val="18"/>
                <w:lang w:val="en-GB" w:eastAsia="sv-SE"/>
              </w:rPr>
              <w:t>MulticastConfigInactive</w:t>
            </w:r>
            <w:proofErr w:type="spellEnd"/>
            <w:r w:rsidRPr="00127471">
              <w:rPr>
                <w:rFonts w:ascii="Arial" w:eastAsia="Times New Roman" w:hAnsi="Arial"/>
                <w:b/>
                <w:sz w:val="18"/>
                <w:lang w:val="en-GB" w:eastAsia="en-GB"/>
              </w:rPr>
              <w:t xml:space="preserve"> field descriptions</w:t>
            </w:r>
          </w:p>
        </w:tc>
      </w:tr>
      <w:tr w:rsidR="00301F85" w:rsidRPr="00127471" w14:paraId="4D3EDA47"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39E4B83D" w14:textId="77777777" w:rsidR="00301F85" w:rsidRPr="00127471" w:rsidRDefault="00301F85" w:rsidP="00F5217B">
            <w:pPr>
              <w:keepNext/>
              <w:keepLines/>
              <w:spacing w:after="0"/>
              <w:textAlignment w:val="baseline"/>
              <w:rPr>
                <w:rFonts w:ascii="Arial" w:eastAsia="Times New Roman" w:hAnsi="Arial"/>
                <w:b/>
                <w:bCs/>
                <w:i/>
                <w:iCs/>
                <w:sz w:val="18"/>
                <w:lang w:val="en-GB" w:eastAsia="sv-SE"/>
              </w:rPr>
            </w:pPr>
            <w:proofErr w:type="spellStart"/>
            <w:r w:rsidRPr="00127471">
              <w:rPr>
                <w:rFonts w:ascii="Arial" w:eastAsia="Times New Roman" w:hAnsi="Arial"/>
                <w:b/>
                <w:bCs/>
                <w:i/>
                <w:iCs/>
                <w:sz w:val="18"/>
                <w:lang w:val="en-GB" w:eastAsia="sv-SE"/>
              </w:rPr>
              <w:t>inactivePTM</w:t>
            </w:r>
            <w:proofErr w:type="spellEnd"/>
            <w:r w:rsidRPr="00127471">
              <w:rPr>
                <w:rFonts w:ascii="Arial" w:eastAsia="Times New Roman" w:hAnsi="Arial"/>
                <w:b/>
                <w:bCs/>
                <w:i/>
                <w:iCs/>
                <w:sz w:val="18"/>
                <w:lang w:val="en-GB" w:eastAsia="sv-SE"/>
              </w:rPr>
              <w:t>-Config</w:t>
            </w:r>
          </w:p>
          <w:p w14:paraId="167CCFDC" w14:textId="77777777" w:rsidR="00301F85" w:rsidRPr="00127471" w:rsidRDefault="00301F85" w:rsidP="00F5217B">
            <w:pPr>
              <w:keepNext/>
              <w:keepLines/>
              <w:spacing w:after="0"/>
              <w:textAlignment w:val="baseline"/>
              <w:rPr>
                <w:rFonts w:ascii="Arial" w:eastAsia="Times New Roman" w:hAnsi="Arial"/>
                <w:sz w:val="18"/>
                <w:lang w:val="en-GB" w:eastAsia="sv-SE"/>
              </w:rPr>
            </w:pPr>
            <w:r w:rsidRPr="00127471">
              <w:rPr>
                <w:rFonts w:ascii="Arial" w:eastAsia="Calibri" w:hAnsi="Arial"/>
                <w:sz w:val="18"/>
                <w:lang w:val="en-GB" w:eastAsia="sv-SE"/>
              </w:rPr>
              <w:t>Indicates PTM configuration for MBS multicast reception in RRC_INACTIVE in the serving cell.</w:t>
            </w:r>
          </w:p>
        </w:tc>
      </w:tr>
      <w:tr w:rsidR="00301F85" w:rsidRPr="00127471" w14:paraId="56D40897" w14:textId="77777777" w:rsidTr="00F5217B">
        <w:tc>
          <w:tcPr>
            <w:tcW w:w="14173" w:type="dxa"/>
            <w:tcBorders>
              <w:top w:val="single" w:sz="4" w:space="0" w:color="auto"/>
              <w:left w:val="single" w:sz="4" w:space="0" w:color="auto"/>
              <w:bottom w:val="single" w:sz="4" w:space="0" w:color="auto"/>
              <w:right w:val="single" w:sz="4" w:space="0" w:color="auto"/>
            </w:tcBorders>
            <w:hideMark/>
          </w:tcPr>
          <w:p w14:paraId="7F48A7D6" w14:textId="77777777" w:rsidR="00301F85" w:rsidRPr="00127471" w:rsidRDefault="00301F85" w:rsidP="00F5217B">
            <w:pPr>
              <w:keepNext/>
              <w:keepLines/>
              <w:spacing w:after="0"/>
              <w:textAlignment w:val="baseline"/>
              <w:rPr>
                <w:rFonts w:ascii="Arial" w:eastAsia="Times New Roman" w:hAnsi="Arial"/>
                <w:b/>
                <w:bCs/>
                <w:i/>
                <w:iCs/>
                <w:sz w:val="18"/>
                <w:lang w:val="en-GB" w:eastAsia="en-GB"/>
              </w:rPr>
            </w:pPr>
            <w:proofErr w:type="spellStart"/>
            <w:r w:rsidRPr="00127471">
              <w:rPr>
                <w:rFonts w:ascii="Arial" w:eastAsia="Times New Roman" w:hAnsi="Arial"/>
                <w:b/>
                <w:bCs/>
                <w:i/>
                <w:iCs/>
                <w:sz w:val="18"/>
                <w:lang w:val="en-GB" w:eastAsia="en-GB"/>
              </w:rPr>
              <w:t>inactiveMCCH</w:t>
            </w:r>
            <w:proofErr w:type="spellEnd"/>
            <w:r w:rsidRPr="00127471">
              <w:rPr>
                <w:rFonts w:ascii="Arial" w:eastAsia="Times New Roman" w:hAnsi="Arial"/>
                <w:b/>
                <w:bCs/>
                <w:i/>
                <w:iCs/>
                <w:sz w:val="18"/>
                <w:lang w:val="en-GB" w:eastAsia="en-GB"/>
              </w:rPr>
              <w:t>-Config</w:t>
            </w:r>
          </w:p>
          <w:p w14:paraId="215BB8FA" w14:textId="77777777" w:rsidR="00301F85" w:rsidRPr="00127471" w:rsidRDefault="00301F85" w:rsidP="00F5217B">
            <w:pPr>
              <w:keepNext/>
              <w:keepLines/>
              <w:spacing w:after="0"/>
              <w:textAlignment w:val="baseline"/>
              <w:rPr>
                <w:rFonts w:ascii="Arial" w:eastAsia="Times New Roman" w:hAnsi="Arial"/>
                <w:sz w:val="18"/>
                <w:lang w:val="en-GB" w:eastAsia="sv-SE"/>
              </w:rPr>
            </w:pPr>
            <w:r w:rsidRPr="00127471">
              <w:rPr>
                <w:rFonts w:ascii="Arial" w:eastAsia="Calibri" w:hAnsi="Arial"/>
                <w:sz w:val="18"/>
                <w:lang w:val="en-GB" w:eastAsia="sv-SE"/>
              </w:rPr>
              <w:t xml:space="preserve">Indicates MCCH configuration for MBS multicast reception in RRC_INACTIVE in the serving cell. Only </w:t>
            </w:r>
            <w:r w:rsidRPr="00127471">
              <w:rPr>
                <w:rFonts w:ascii="Arial" w:eastAsia="Calibri" w:hAnsi="Arial"/>
                <w:i/>
                <w:iCs/>
                <w:sz w:val="18"/>
                <w:lang w:val="en-GB" w:eastAsia="sv-SE"/>
              </w:rPr>
              <w:t>SIB24</w:t>
            </w:r>
            <w:r w:rsidRPr="00127471">
              <w:rPr>
                <w:rFonts w:ascii="Arial" w:eastAsia="Calibri" w:hAnsi="Arial"/>
                <w:sz w:val="18"/>
                <w:lang w:val="en-GB" w:eastAsia="sv-SE"/>
              </w:rPr>
              <w:t xml:space="preserve"> is allowed to be included.</w:t>
            </w:r>
          </w:p>
        </w:tc>
      </w:tr>
    </w:tbl>
    <w:p w14:paraId="1F5A646C" w14:textId="77777777" w:rsidR="00301F85" w:rsidRPr="00127471" w:rsidRDefault="00301F85" w:rsidP="00301F85">
      <w:pPr>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1F85" w:rsidRPr="00127471" w14:paraId="0C9D6DBE" w14:textId="77777777" w:rsidTr="00F5217B">
        <w:tc>
          <w:tcPr>
            <w:tcW w:w="4027" w:type="dxa"/>
            <w:tcBorders>
              <w:top w:val="single" w:sz="4" w:space="0" w:color="auto"/>
              <w:left w:val="single" w:sz="4" w:space="0" w:color="auto"/>
              <w:bottom w:val="single" w:sz="4" w:space="0" w:color="auto"/>
              <w:right w:val="single" w:sz="4" w:space="0" w:color="auto"/>
            </w:tcBorders>
            <w:hideMark/>
          </w:tcPr>
          <w:p w14:paraId="69CB355C" w14:textId="77777777" w:rsidR="00301F85" w:rsidRPr="00127471" w:rsidRDefault="00301F85" w:rsidP="00F5217B">
            <w:pPr>
              <w:keepNext/>
              <w:keepLines/>
              <w:spacing w:after="0"/>
              <w:jc w:val="center"/>
              <w:textAlignment w:val="baseline"/>
              <w:rPr>
                <w:rFonts w:ascii="Arial" w:eastAsia="Times New Roman" w:hAnsi="Arial"/>
                <w:b/>
                <w:sz w:val="18"/>
                <w:szCs w:val="22"/>
                <w:lang w:val="en-GB" w:eastAsia="ja-JP"/>
              </w:rPr>
            </w:pPr>
            <w:r w:rsidRPr="00127471">
              <w:rPr>
                <w:rFonts w:ascii="Arial" w:eastAsia="Times New Roman" w:hAnsi="Arial"/>
                <w:b/>
                <w:sz w:val="18"/>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CAF81E" w14:textId="77777777" w:rsidR="00301F85" w:rsidRPr="00127471" w:rsidRDefault="00301F85" w:rsidP="00F5217B">
            <w:pPr>
              <w:keepNext/>
              <w:keepLines/>
              <w:spacing w:after="0"/>
              <w:jc w:val="center"/>
              <w:textAlignment w:val="baseline"/>
              <w:rPr>
                <w:rFonts w:ascii="Arial" w:eastAsia="Times New Roman" w:hAnsi="Arial"/>
                <w:b/>
                <w:sz w:val="18"/>
                <w:szCs w:val="22"/>
                <w:lang w:val="en-GB" w:eastAsia="ja-JP"/>
              </w:rPr>
            </w:pPr>
            <w:r w:rsidRPr="00127471">
              <w:rPr>
                <w:rFonts w:ascii="Arial" w:eastAsia="Times New Roman" w:hAnsi="Arial"/>
                <w:b/>
                <w:sz w:val="18"/>
                <w:szCs w:val="22"/>
                <w:lang w:val="en-GB" w:eastAsia="ja-JP"/>
              </w:rPr>
              <w:t>Explanation</w:t>
            </w:r>
          </w:p>
        </w:tc>
      </w:tr>
      <w:tr w:rsidR="00301F85" w:rsidRPr="00127471" w14:paraId="592E8F2E" w14:textId="77777777" w:rsidTr="00F5217B">
        <w:tc>
          <w:tcPr>
            <w:tcW w:w="4027" w:type="dxa"/>
            <w:tcBorders>
              <w:top w:val="single" w:sz="4" w:space="0" w:color="auto"/>
              <w:left w:val="single" w:sz="4" w:space="0" w:color="auto"/>
              <w:bottom w:val="single" w:sz="4" w:space="0" w:color="auto"/>
              <w:right w:val="single" w:sz="4" w:space="0" w:color="auto"/>
            </w:tcBorders>
            <w:hideMark/>
          </w:tcPr>
          <w:p w14:paraId="0E87D982" w14:textId="77777777" w:rsidR="00301F85" w:rsidRPr="00127471" w:rsidRDefault="00301F85" w:rsidP="00F5217B">
            <w:pPr>
              <w:keepNext/>
              <w:keepLines/>
              <w:spacing w:after="0"/>
              <w:textAlignment w:val="baseline"/>
              <w:rPr>
                <w:rFonts w:ascii="Arial" w:eastAsia="Times New Roman" w:hAnsi="Arial"/>
                <w:i/>
                <w:sz w:val="18"/>
                <w:szCs w:val="22"/>
                <w:lang w:val="en-GB" w:eastAsia="ja-JP"/>
              </w:rPr>
            </w:pPr>
            <w:r w:rsidRPr="00127471">
              <w:rPr>
                <w:rFonts w:ascii="Arial" w:eastAsia="Times New Roman" w:hAnsi="Arial"/>
                <w:i/>
                <w:sz w:val="18"/>
                <w:szCs w:val="22"/>
                <w:lang w:val="en-GB"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CB00EA5" w14:textId="77777777" w:rsidR="00301F85" w:rsidRPr="00127471" w:rsidRDefault="00301F85" w:rsidP="00F5217B">
            <w:pPr>
              <w:keepNext/>
              <w:keepLines/>
              <w:spacing w:after="0"/>
              <w:textAlignment w:val="baseline"/>
              <w:rPr>
                <w:rFonts w:ascii="Arial" w:eastAsia="Times New Roman" w:hAnsi="Arial"/>
                <w:sz w:val="18"/>
                <w:szCs w:val="22"/>
                <w:lang w:val="en-GB" w:eastAsia="ja-JP"/>
              </w:rPr>
            </w:pPr>
            <w:r w:rsidRPr="00127471">
              <w:rPr>
                <w:rFonts w:ascii="Arial" w:eastAsia="Times New Roman" w:hAnsi="Arial"/>
                <w:sz w:val="18"/>
                <w:szCs w:val="22"/>
                <w:lang w:val="en-GB" w:eastAsia="ja-JP"/>
              </w:rPr>
              <w:t xml:space="preserve">The field is mandatory present for L2 U2N Remote UE's RNAU; </w:t>
            </w:r>
            <w:proofErr w:type="gramStart"/>
            <w:r w:rsidRPr="00127471">
              <w:rPr>
                <w:rFonts w:ascii="Arial" w:eastAsia="Times New Roman" w:hAnsi="Arial"/>
                <w:sz w:val="18"/>
                <w:szCs w:val="22"/>
                <w:lang w:val="en-GB" w:eastAsia="ja-JP"/>
              </w:rPr>
              <w:t>otherwise</w:t>
            </w:r>
            <w:proofErr w:type="gramEnd"/>
            <w:r w:rsidRPr="00127471">
              <w:rPr>
                <w:rFonts w:ascii="Arial" w:eastAsia="Times New Roman" w:hAnsi="Arial"/>
                <w:sz w:val="18"/>
                <w:szCs w:val="22"/>
                <w:lang w:val="en-GB" w:eastAsia="ja-JP"/>
              </w:rPr>
              <w:t xml:space="preserve"> it is absent.</w:t>
            </w:r>
          </w:p>
        </w:tc>
      </w:tr>
      <w:tr w:rsidR="00301F85" w:rsidRPr="00127471" w14:paraId="45BF9486" w14:textId="77777777" w:rsidTr="00F5217B">
        <w:tc>
          <w:tcPr>
            <w:tcW w:w="4027" w:type="dxa"/>
            <w:tcBorders>
              <w:top w:val="single" w:sz="4" w:space="0" w:color="auto"/>
              <w:left w:val="single" w:sz="4" w:space="0" w:color="auto"/>
              <w:bottom w:val="single" w:sz="4" w:space="0" w:color="auto"/>
              <w:right w:val="single" w:sz="4" w:space="0" w:color="auto"/>
            </w:tcBorders>
          </w:tcPr>
          <w:p w14:paraId="6A37BD3D" w14:textId="77777777" w:rsidR="00301F85" w:rsidRPr="00127471" w:rsidRDefault="00301F85" w:rsidP="00F5217B">
            <w:pPr>
              <w:keepNext/>
              <w:keepLines/>
              <w:spacing w:after="0"/>
              <w:textAlignment w:val="baseline"/>
              <w:rPr>
                <w:rFonts w:ascii="Arial" w:eastAsia="Times New Roman" w:hAnsi="Arial"/>
                <w:i/>
                <w:sz w:val="18"/>
                <w:szCs w:val="22"/>
                <w:lang w:val="en-GB" w:eastAsia="ja-JP"/>
              </w:rPr>
            </w:pPr>
            <w:proofErr w:type="spellStart"/>
            <w:r w:rsidRPr="00127471">
              <w:rPr>
                <w:rFonts w:ascii="Arial" w:eastAsia="Times New Roman" w:hAnsi="Arial"/>
                <w:i/>
                <w:sz w:val="18"/>
                <w:szCs w:val="22"/>
                <w:lang w:val="en-GB"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7763ABB7" w14:textId="77777777" w:rsidR="00301F85" w:rsidRPr="00127471" w:rsidRDefault="00301F85" w:rsidP="00F5217B">
            <w:pPr>
              <w:keepNext/>
              <w:keepLines/>
              <w:spacing w:after="0"/>
              <w:textAlignment w:val="baseline"/>
              <w:rPr>
                <w:rFonts w:ascii="Arial" w:eastAsia="Times New Roman" w:hAnsi="Arial"/>
                <w:sz w:val="18"/>
                <w:szCs w:val="22"/>
                <w:lang w:val="en-GB" w:eastAsia="ja-JP"/>
              </w:rPr>
            </w:pPr>
            <w:r w:rsidRPr="00127471">
              <w:rPr>
                <w:rFonts w:ascii="Arial" w:eastAsia="Times New Roman" w:hAnsi="Arial"/>
                <w:sz w:val="18"/>
                <w:szCs w:val="22"/>
                <w:lang w:val="en-GB" w:eastAsia="ja-JP"/>
              </w:rPr>
              <w:t xml:space="preserve">This field is optionally present, Need R, if </w:t>
            </w:r>
            <w:r w:rsidRPr="00127471">
              <w:rPr>
                <w:rFonts w:ascii="Arial" w:eastAsia="Times New Roman" w:hAnsi="Arial"/>
                <w:iCs/>
                <w:sz w:val="18"/>
                <w:lang w:val="en-GB" w:eastAsia="ko-KR"/>
              </w:rPr>
              <w:t xml:space="preserve">the UE is configured with IDLE </w:t>
            </w:r>
            <w:proofErr w:type="spellStart"/>
            <w:r w:rsidRPr="00127471">
              <w:rPr>
                <w:rFonts w:ascii="Arial" w:eastAsia="Times New Roman" w:hAnsi="Arial"/>
                <w:iCs/>
                <w:sz w:val="18"/>
                <w:lang w:val="en-GB" w:eastAsia="ko-KR"/>
              </w:rPr>
              <w:t>eDRX</w:t>
            </w:r>
            <w:proofErr w:type="spellEnd"/>
            <w:r w:rsidRPr="00127471">
              <w:rPr>
                <w:rFonts w:ascii="Arial" w:eastAsia="Times New Roman" w:hAnsi="Arial"/>
                <w:iCs/>
                <w:sz w:val="18"/>
                <w:lang w:val="en-GB" w:eastAsia="ko-KR"/>
              </w:rPr>
              <w:t>, see TS 24.501 [23]</w:t>
            </w:r>
            <w:r w:rsidRPr="00127471">
              <w:rPr>
                <w:rFonts w:ascii="Arial" w:eastAsia="Times New Roman" w:hAnsi="Arial"/>
                <w:sz w:val="18"/>
                <w:szCs w:val="22"/>
                <w:lang w:val="en-GB" w:eastAsia="ja-JP"/>
              </w:rPr>
              <w:t xml:space="preserve">; </w:t>
            </w:r>
            <w:proofErr w:type="gramStart"/>
            <w:r w:rsidRPr="00127471">
              <w:rPr>
                <w:rFonts w:ascii="Arial" w:eastAsia="Times New Roman" w:hAnsi="Arial"/>
                <w:sz w:val="18"/>
                <w:szCs w:val="22"/>
                <w:lang w:val="en-GB" w:eastAsia="ja-JP"/>
              </w:rPr>
              <w:t>otherwise</w:t>
            </w:r>
            <w:proofErr w:type="gramEnd"/>
            <w:r w:rsidRPr="00127471">
              <w:rPr>
                <w:rFonts w:ascii="Arial" w:eastAsia="Times New Roman" w:hAnsi="Arial"/>
                <w:sz w:val="18"/>
                <w:szCs w:val="22"/>
                <w:lang w:val="en-GB" w:eastAsia="ja-JP"/>
              </w:rPr>
              <w:t xml:space="preserve"> the field is not present.</w:t>
            </w:r>
          </w:p>
        </w:tc>
      </w:tr>
      <w:tr w:rsidR="00301F85" w:rsidRPr="00127471" w14:paraId="20BC0FD6" w14:textId="77777777" w:rsidTr="00F5217B">
        <w:tc>
          <w:tcPr>
            <w:tcW w:w="4027" w:type="dxa"/>
            <w:tcBorders>
              <w:top w:val="single" w:sz="4" w:space="0" w:color="auto"/>
              <w:left w:val="single" w:sz="4" w:space="0" w:color="auto"/>
              <w:bottom w:val="single" w:sz="4" w:space="0" w:color="auto"/>
              <w:right w:val="single" w:sz="4" w:space="0" w:color="auto"/>
            </w:tcBorders>
            <w:hideMark/>
          </w:tcPr>
          <w:p w14:paraId="61B1BB0F" w14:textId="77777777" w:rsidR="00301F85" w:rsidRPr="00127471" w:rsidRDefault="00301F85" w:rsidP="00F5217B">
            <w:pPr>
              <w:keepNext/>
              <w:keepLines/>
              <w:spacing w:after="0"/>
              <w:textAlignment w:val="baseline"/>
              <w:rPr>
                <w:rFonts w:ascii="Arial" w:eastAsia="Times New Roman" w:hAnsi="Arial"/>
                <w:i/>
                <w:sz w:val="18"/>
                <w:szCs w:val="22"/>
                <w:lang w:val="en-GB" w:eastAsia="ja-JP"/>
              </w:rPr>
            </w:pPr>
            <w:r w:rsidRPr="00127471">
              <w:rPr>
                <w:rFonts w:ascii="Arial" w:eastAsia="Times New Roman" w:hAnsi="Arial"/>
                <w:i/>
                <w:sz w:val="18"/>
                <w:szCs w:val="22"/>
                <w:lang w:val="en-GB"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A621B3E" w14:textId="77777777" w:rsidR="00301F85" w:rsidRPr="00127471" w:rsidRDefault="00301F85" w:rsidP="00F5217B">
            <w:pPr>
              <w:keepNext/>
              <w:keepLines/>
              <w:spacing w:after="0"/>
              <w:textAlignment w:val="baseline"/>
              <w:rPr>
                <w:rFonts w:ascii="Arial" w:eastAsia="Times New Roman" w:hAnsi="Arial"/>
                <w:sz w:val="18"/>
                <w:szCs w:val="22"/>
                <w:lang w:val="en-GB" w:eastAsia="ja-JP"/>
              </w:rPr>
            </w:pPr>
            <w:r w:rsidRPr="00127471">
              <w:rPr>
                <w:rFonts w:ascii="Arial" w:eastAsia="Times New Roman" w:hAnsi="Arial"/>
                <w:sz w:val="18"/>
                <w:szCs w:val="22"/>
                <w:lang w:val="en-GB" w:eastAsia="ja-JP"/>
              </w:rPr>
              <w:t xml:space="preserve">The field is optionally present, Need R, if </w:t>
            </w:r>
            <w:proofErr w:type="spellStart"/>
            <w:r w:rsidRPr="00127471">
              <w:rPr>
                <w:rFonts w:ascii="Arial" w:eastAsia="Times New Roman" w:hAnsi="Arial"/>
                <w:i/>
                <w:iCs/>
                <w:sz w:val="18"/>
                <w:szCs w:val="22"/>
                <w:lang w:val="en-GB" w:eastAsia="ja-JP"/>
              </w:rPr>
              <w:t>redirectedCarrierInfo</w:t>
            </w:r>
            <w:proofErr w:type="spellEnd"/>
            <w:r w:rsidRPr="00127471">
              <w:rPr>
                <w:rFonts w:ascii="Arial" w:eastAsia="Times New Roman" w:hAnsi="Arial"/>
                <w:sz w:val="18"/>
                <w:szCs w:val="22"/>
                <w:lang w:val="en-GB" w:eastAsia="ja-JP"/>
              </w:rPr>
              <w:t xml:space="preserve"> is included; </w:t>
            </w:r>
            <w:proofErr w:type="gramStart"/>
            <w:r w:rsidRPr="00127471">
              <w:rPr>
                <w:rFonts w:ascii="Arial" w:eastAsia="Times New Roman" w:hAnsi="Arial"/>
                <w:sz w:val="18"/>
                <w:szCs w:val="22"/>
                <w:lang w:val="en-GB" w:eastAsia="ja-JP"/>
              </w:rPr>
              <w:t>otherwise</w:t>
            </w:r>
            <w:proofErr w:type="gramEnd"/>
            <w:r w:rsidRPr="00127471">
              <w:rPr>
                <w:rFonts w:ascii="Arial" w:eastAsia="Times New Roman" w:hAnsi="Arial"/>
                <w:sz w:val="18"/>
                <w:szCs w:val="22"/>
                <w:lang w:val="en-GB" w:eastAsia="ja-JP"/>
              </w:rPr>
              <w:t xml:space="preserve"> the field is not present.</w:t>
            </w:r>
          </w:p>
        </w:tc>
      </w:tr>
    </w:tbl>
    <w:p w14:paraId="69B85763" w14:textId="77777777" w:rsidR="00301F85" w:rsidRPr="00127471" w:rsidRDefault="00301F85" w:rsidP="00301F85">
      <w:pPr>
        <w:textAlignment w:val="baseline"/>
        <w:rPr>
          <w:rFonts w:eastAsia="Times New Roman"/>
          <w:lang w:val="en-GB" w:eastAsia="ja-JP"/>
        </w:rPr>
      </w:pPr>
    </w:p>
    <w:p w14:paraId="2297B8FB" w14:textId="77777777" w:rsidR="003537F9" w:rsidRDefault="003537F9" w:rsidP="00A96A3C">
      <w:pPr>
        <w:jc w:val="both"/>
        <w:rPr>
          <w:lang w:eastAsia="zh-CN"/>
        </w:rPr>
      </w:pPr>
    </w:p>
    <w:p w14:paraId="6816AF22" w14:textId="77777777" w:rsidR="003537F9" w:rsidRDefault="003537F9" w:rsidP="00A96A3C">
      <w:pPr>
        <w:jc w:val="both"/>
        <w:rPr>
          <w:lang w:eastAsia="zh-CN"/>
        </w:rPr>
      </w:pPr>
    </w:p>
    <w:p w14:paraId="6825F48E" w14:textId="77777777" w:rsidR="00354DB1" w:rsidRDefault="00354DB1" w:rsidP="00A96A3C">
      <w:pPr>
        <w:jc w:val="both"/>
        <w:rPr>
          <w:lang w:eastAsia="zh-CN"/>
        </w:rPr>
      </w:pPr>
    </w:p>
    <w:p w14:paraId="23999F7D" w14:textId="77777777" w:rsidR="003537F9" w:rsidRDefault="003537F9" w:rsidP="00A96A3C">
      <w:pPr>
        <w:jc w:val="both"/>
        <w:rPr>
          <w:lang w:eastAsia="zh-CN"/>
        </w:rPr>
        <w:sectPr w:rsidR="003537F9" w:rsidSect="003537F9">
          <w:type w:val="continuous"/>
          <w:pgSz w:w="15840" w:h="12240" w:orient="landscape"/>
          <w:pgMar w:top="1440" w:right="1440" w:bottom="1440" w:left="1440" w:header="720" w:footer="720" w:gutter="0"/>
          <w:cols w:space="720"/>
          <w:docGrid w:linePitch="360"/>
        </w:sectPr>
      </w:pPr>
    </w:p>
    <w:p w14:paraId="3567B358" w14:textId="77777777" w:rsidR="00440A54" w:rsidRDefault="00440A54" w:rsidP="00EB410E">
      <w:pPr>
        <w:jc w:val="both"/>
        <w:rPr>
          <w:lang w:eastAsia="zh-CN"/>
        </w:rPr>
      </w:pPr>
    </w:p>
    <w:sectPr w:rsidR="00440A54" w:rsidSect="003537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DDFDE" w14:textId="77777777" w:rsidR="00DD5862" w:rsidRDefault="00DD5862" w:rsidP="004D0296">
      <w:pPr>
        <w:spacing w:after="0"/>
      </w:pPr>
      <w:r>
        <w:separator/>
      </w:r>
    </w:p>
  </w:endnote>
  <w:endnote w:type="continuationSeparator" w:id="0">
    <w:p w14:paraId="23F6EE9C" w14:textId="77777777" w:rsidR="00DD5862" w:rsidRDefault="00DD5862" w:rsidP="004D0296">
      <w:pPr>
        <w:spacing w:after="0"/>
      </w:pPr>
      <w:r>
        <w:continuationSeparator/>
      </w:r>
    </w:p>
  </w:endnote>
  <w:endnote w:type="continuationNotice" w:id="1">
    <w:p w14:paraId="730C73D0" w14:textId="77777777" w:rsidR="00AC1451" w:rsidRDefault="00AC14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88E51" w14:textId="77777777" w:rsidR="00DD5862" w:rsidRDefault="00DD5862" w:rsidP="004D0296">
      <w:pPr>
        <w:spacing w:after="0"/>
      </w:pPr>
      <w:r>
        <w:separator/>
      </w:r>
    </w:p>
  </w:footnote>
  <w:footnote w:type="continuationSeparator" w:id="0">
    <w:p w14:paraId="4EC05D04" w14:textId="77777777" w:rsidR="00DD5862" w:rsidRDefault="00DD5862" w:rsidP="004D0296">
      <w:pPr>
        <w:spacing w:after="0"/>
      </w:pPr>
      <w:r>
        <w:continuationSeparator/>
      </w:r>
    </w:p>
  </w:footnote>
  <w:footnote w:type="continuationNotice" w:id="1">
    <w:p w14:paraId="2B90B17B" w14:textId="77777777" w:rsidR="00AC1451" w:rsidRDefault="00AC14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301"/>
    <w:multiLevelType w:val="multilevel"/>
    <w:tmpl w:val="214A74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5C31AAE"/>
    <w:multiLevelType w:val="hybridMultilevel"/>
    <w:tmpl w:val="99A4D3DC"/>
    <w:lvl w:ilvl="0" w:tplc="FE94291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3D65BE"/>
    <w:multiLevelType w:val="hybridMultilevel"/>
    <w:tmpl w:val="105E6B3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9021094">
    <w:abstractNumId w:val="2"/>
  </w:num>
  <w:num w:numId="2" w16cid:durableId="445001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804226">
    <w:abstractNumId w:val="1"/>
  </w:num>
  <w:num w:numId="4" w16cid:durableId="1886870302">
    <w:abstractNumId w:val="4"/>
  </w:num>
  <w:num w:numId="5" w16cid:durableId="1297104011">
    <w:abstractNumId w:val="5"/>
  </w:num>
  <w:num w:numId="6" w16cid:durableId="1775831715">
    <w:abstractNumId w:val="3"/>
  </w:num>
  <w:num w:numId="7" w16cid:durableId="81710784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637"/>
    <w:rsid w:val="000022AD"/>
    <w:rsid w:val="0000275A"/>
    <w:rsid w:val="00004695"/>
    <w:rsid w:val="00004D91"/>
    <w:rsid w:val="000064CB"/>
    <w:rsid w:val="00012434"/>
    <w:rsid w:val="0002777E"/>
    <w:rsid w:val="0003337E"/>
    <w:rsid w:val="000514EB"/>
    <w:rsid w:val="0005472B"/>
    <w:rsid w:val="00054827"/>
    <w:rsid w:val="000571DA"/>
    <w:rsid w:val="00057944"/>
    <w:rsid w:val="00061456"/>
    <w:rsid w:val="000652DC"/>
    <w:rsid w:val="0006790E"/>
    <w:rsid w:val="00071A72"/>
    <w:rsid w:val="0007578B"/>
    <w:rsid w:val="00081232"/>
    <w:rsid w:val="000A2109"/>
    <w:rsid w:val="000B5B5C"/>
    <w:rsid w:val="000C083D"/>
    <w:rsid w:val="000C0B37"/>
    <w:rsid w:val="000C0CFB"/>
    <w:rsid w:val="000C653C"/>
    <w:rsid w:val="000C6F0D"/>
    <w:rsid w:val="000C7DFB"/>
    <w:rsid w:val="000D6A55"/>
    <w:rsid w:val="000D6C43"/>
    <w:rsid w:val="000E1DE7"/>
    <w:rsid w:val="000F0BD3"/>
    <w:rsid w:val="000F48A1"/>
    <w:rsid w:val="001069E2"/>
    <w:rsid w:val="00110C70"/>
    <w:rsid w:val="0011103E"/>
    <w:rsid w:val="00114D41"/>
    <w:rsid w:val="00115D5A"/>
    <w:rsid w:val="00115DD6"/>
    <w:rsid w:val="001239E9"/>
    <w:rsid w:val="00124774"/>
    <w:rsid w:val="00125CE0"/>
    <w:rsid w:val="00127471"/>
    <w:rsid w:val="00132505"/>
    <w:rsid w:val="00132998"/>
    <w:rsid w:val="0013489E"/>
    <w:rsid w:val="00136093"/>
    <w:rsid w:val="001419EC"/>
    <w:rsid w:val="00162A3A"/>
    <w:rsid w:val="001742A5"/>
    <w:rsid w:val="00175810"/>
    <w:rsid w:val="00184F9E"/>
    <w:rsid w:val="00190055"/>
    <w:rsid w:val="001918D1"/>
    <w:rsid w:val="00195A4C"/>
    <w:rsid w:val="001A126C"/>
    <w:rsid w:val="001A7C0D"/>
    <w:rsid w:val="001B46F5"/>
    <w:rsid w:val="001B6C0A"/>
    <w:rsid w:val="001C13EE"/>
    <w:rsid w:val="001C5EF6"/>
    <w:rsid w:val="001C680E"/>
    <w:rsid w:val="001D136B"/>
    <w:rsid w:val="001D54C3"/>
    <w:rsid w:val="001D61B3"/>
    <w:rsid w:val="001E1E5D"/>
    <w:rsid w:val="001F29F2"/>
    <w:rsid w:val="0020172D"/>
    <w:rsid w:val="00202F43"/>
    <w:rsid w:val="00210CB4"/>
    <w:rsid w:val="00221AFA"/>
    <w:rsid w:val="00224268"/>
    <w:rsid w:val="002264FD"/>
    <w:rsid w:val="002275E5"/>
    <w:rsid w:val="002332F9"/>
    <w:rsid w:val="00233F22"/>
    <w:rsid w:val="0023785E"/>
    <w:rsid w:val="00237A8C"/>
    <w:rsid w:val="00243A40"/>
    <w:rsid w:val="002449A0"/>
    <w:rsid w:val="00244B6E"/>
    <w:rsid w:val="00250D04"/>
    <w:rsid w:val="00257E91"/>
    <w:rsid w:val="00264018"/>
    <w:rsid w:val="002742F4"/>
    <w:rsid w:val="00275713"/>
    <w:rsid w:val="0027691B"/>
    <w:rsid w:val="00284948"/>
    <w:rsid w:val="002922D2"/>
    <w:rsid w:val="00294FE8"/>
    <w:rsid w:val="00297651"/>
    <w:rsid w:val="002B03E4"/>
    <w:rsid w:val="002B43E1"/>
    <w:rsid w:val="002C16BC"/>
    <w:rsid w:val="002D1F60"/>
    <w:rsid w:val="002E78E2"/>
    <w:rsid w:val="002F1C7B"/>
    <w:rsid w:val="00301F85"/>
    <w:rsid w:val="00304FEB"/>
    <w:rsid w:val="00312B67"/>
    <w:rsid w:val="00313222"/>
    <w:rsid w:val="003174B4"/>
    <w:rsid w:val="00331BF8"/>
    <w:rsid w:val="00333261"/>
    <w:rsid w:val="00333E03"/>
    <w:rsid w:val="00344BF0"/>
    <w:rsid w:val="0034625A"/>
    <w:rsid w:val="003537F9"/>
    <w:rsid w:val="00354DB1"/>
    <w:rsid w:val="00354EB0"/>
    <w:rsid w:val="00356D77"/>
    <w:rsid w:val="0036162E"/>
    <w:rsid w:val="00361CBE"/>
    <w:rsid w:val="0036707F"/>
    <w:rsid w:val="00371DF7"/>
    <w:rsid w:val="00375B86"/>
    <w:rsid w:val="00375BAF"/>
    <w:rsid w:val="00376A06"/>
    <w:rsid w:val="0039172F"/>
    <w:rsid w:val="00393F1E"/>
    <w:rsid w:val="00395E4E"/>
    <w:rsid w:val="003A6AE5"/>
    <w:rsid w:val="003B6F8B"/>
    <w:rsid w:val="003C443D"/>
    <w:rsid w:val="003C4C4E"/>
    <w:rsid w:val="003E525C"/>
    <w:rsid w:val="003E55AA"/>
    <w:rsid w:val="003E595F"/>
    <w:rsid w:val="003F0F5D"/>
    <w:rsid w:val="003F184D"/>
    <w:rsid w:val="003F7EE3"/>
    <w:rsid w:val="00406DC1"/>
    <w:rsid w:val="00412774"/>
    <w:rsid w:val="00414436"/>
    <w:rsid w:val="00415E43"/>
    <w:rsid w:val="0041689E"/>
    <w:rsid w:val="004170F3"/>
    <w:rsid w:val="0042215A"/>
    <w:rsid w:val="004235BF"/>
    <w:rsid w:val="00433797"/>
    <w:rsid w:val="0043400D"/>
    <w:rsid w:val="0043537B"/>
    <w:rsid w:val="00437AE2"/>
    <w:rsid w:val="00440A54"/>
    <w:rsid w:val="00443A95"/>
    <w:rsid w:val="00444D13"/>
    <w:rsid w:val="0045429A"/>
    <w:rsid w:val="004607C9"/>
    <w:rsid w:val="0046345A"/>
    <w:rsid w:val="004650A9"/>
    <w:rsid w:val="00465D21"/>
    <w:rsid w:val="00466831"/>
    <w:rsid w:val="00470011"/>
    <w:rsid w:val="004714B7"/>
    <w:rsid w:val="00473D10"/>
    <w:rsid w:val="00474927"/>
    <w:rsid w:val="00481868"/>
    <w:rsid w:val="00481961"/>
    <w:rsid w:val="00491A2B"/>
    <w:rsid w:val="004A0BB6"/>
    <w:rsid w:val="004B0CED"/>
    <w:rsid w:val="004C1959"/>
    <w:rsid w:val="004C4571"/>
    <w:rsid w:val="004C6014"/>
    <w:rsid w:val="004D0296"/>
    <w:rsid w:val="004E0B9F"/>
    <w:rsid w:val="004E2F16"/>
    <w:rsid w:val="004F13DC"/>
    <w:rsid w:val="004F4BCF"/>
    <w:rsid w:val="00502393"/>
    <w:rsid w:val="00504731"/>
    <w:rsid w:val="0051416A"/>
    <w:rsid w:val="00514FC1"/>
    <w:rsid w:val="005170C1"/>
    <w:rsid w:val="00521EDF"/>
    <w:rsid w:val="00531A21"/>
    <w:rsid w:val="00543654"/>
    <w:rsid w:val="0055077C"/>
    <w:rsid w:val="00553BF2"/>
    <w:rsid w:val="00553D65"/>
    <w:rsid w:val="005547AE"/>
    <w:rsid w:val="00554EDF"/>
    <w:rsid w:val="0055636B"/>
    <w:rsid w:val="005654A2"/>
    <w:rsid w:val="00565698"/>
    <w:rsid w:val="00566B6F"/>
    <w:rsid w:val="00576836"/>
    <w:rsid w:val="00581B7C"/>
    <w:rsid w:val="005A2580"/>
    <w:rsid w:val="005A5767"/>
    <w:rsid w:val="005A67C0"/>
    <w:rsid w:val="005B231D"/>
    <w:rsid w:val="005B2B92"/>
    <w:rsid w:val="005B4F8B"/>
    <w:rsid w:val="005B59AA"/>
    <w:rsid w:val="005C195E"/>
    <w:rsid w:val="005C7FD9"/>
    <w:rsid w:val="005D11BF"/>
    <w:rsid w:val="005D219A"/>
    <w:rsid w:val="005E4AD1"/>
    <w:rsid w:val="005E5A28"/>
    <w:rsid w:val="005E5E8D"/>
    <w:rsid w:val="005F02A7"/>
    <w:rsid w:val="005F0C54"/>
    <w:rsid w:val="005F2434"/>
    <w:rsid w:val="005F540B"/>
    <w:rsid w:val="005F7918"/>
    <w:rsid w:val="00601184"/>
    <w:rsid w:val="00615282"/>
    <w:rsid w:val="006201CD"/>
    <w:rsid w:val="006264C0"/>
    <w:rsid w:val="00630FD3"/>
    <w:rsid w:val="00634884"/>
    <w:rsid w:val="00656AAC"/>
    <w:rsid w:val="006610B0"/>
    <w:rsid w:val="00661E00"/>
    <w:rsid w:val="00663700"/>
    <w:rsid w:val="00663DC0"/>
    <w:rsid w:val="00676278"/>
    <w:rsid w:val="006A1C9E"/>
    <w:rsid w:val="006A3CD0"/>
    <w:rsid w:val="006A469F"/>
    <w:rsid w:val="006B07F4"/>
    <w:rsid w:val="006B4AB2"/>
    <w:rsid w:val="006B5C09"/>
    <w:rsid w:val="006C293B"/>
    <w:rsid w:val="006C4FF6"/>
    <w:rsid w:val="006C6D8B"/>
    <w:rsid w:val="006C73CF"/>
    <w:rsid w:val="006C7C52"/>
    <w:rsid w:val="006D0C34"/>
    <w:rsid w:val="006D2BEE"/>
    <w:rsid w:val="006D4743"/>
    <w:rsid w:val="006E2327"/>
    <w:rsid w:val="006E7C86"/>
    <w:rsid w:val="006F15E1"/>
    <w:rsid w:val="00702959"/>
    <w:rsid w:val="007047C6"/>
    <w:rsid w:val="0070497E"/>
    <w:rsid w:val="007214E0"/>
    <w:rsid w:val="00723F24"/>
    <w:rsid w:val="00724C22"/>
    <w:rsid w:val="007305C2"/>
    <w:rsid w:val="0073129E"/>
    <w:rsid w:val="007342AA"/>
    <w:rsid w:val="00741DF8"/>
    <w:rsid w:val="0075372C"/>
    <w:rsid w:val="00760F5E"/>
    <w:rsid w:val="00761B00"/>
    <w:rsid w:val="00763DB3"/>
    <w:rsid w:val="00772B59"/>
    <w:rsid w:val="00776CBF"/>
    <w:rsid w:val="00776D76"/>
    <w:rsid w:val="00776FFE"/>
    <w:rsid w:val="007776B9"/>
    <w:rsid w:val="0078650A"/>
    <w:rsid w:val="00795CF8"/>
    <w:rsid w:val="007A61F9"/>
    <w:rsid w:val="007B4A54"/>
    <w:rsid w:val="007C4AD5"/>
    <w:rsid w:val="007C6038"/>
    <w:rsid w:val="007D10BC"/>
    <w:rsid w:val="007D36F3"/>
    <w:rsid w:val="007D5C83"/>
    <w:rsid w:val="007F25F2"/>
    <w:rsid w:val="007F4E67"/>
    <w:rsid w:val="00804A41"/>
    <w:rsid w:val="0081277A"/>
    <w:rsid w:val="00814352"/>
    <w:rsid w:val="00821D0B"/>
    <w:rsid w:val="008227C3"/>
    <w:rsid w:val="00822DBB"/>
    <w:rsid w:val="00824984"/>
    <w:rsid w:val="00827A75"/>
    <w:rsid w:val="00827E6F"/>
    <w:rsid w:val="008359E9"/>
    <w:rsid w:val="00842566"/>
    <w:rsid w:val="008514AB"/>
    <w:rsid w:val="00852485"/>
    <w:rsid w:val="00852A9F"/>
    <w:rsid w:val="00863942"/>
    <w:rsid w:val="00867416"/>
    <w:rsid w:val="00872610"/>
    <w:rsid w:val="00872C96"/>
    <w:rsid w:val="008773D1"/>
    <w:rsid w:val="00877CF1"/>
    <w:rsid w:val="0088329C"/>
    <w:rsid w:val="00885BC3"/>
    <w:rsid w:val="008870F2"/>
    <w:rsid w:val="00892A57"/>
    <w:rsid w:val="00894488"/>
    <w:rsid w:val="008A1233"/>
    <w:rsid w:val="008B56A6"/>
    <w:rsid w:val="008C1530"/>
    <w:rsid w:val="008C1D7F"/>
    <w:rsid w:val="008D0C43"/>
    <w:rsid w:val="008D6040"/>
    <w:rsid w:val="008E06EC"/>
    <w:rsid w:val="00904236"/>
    <w:rsid w:val="00904ACC"/>
    <w:rsid w:val="0090533F"/>
    <w:rsid w:val="00907D03"/>
    <w:rsid w:val="00910B62"/>
    <w:rsid w:val="009302F9"/>
    <w:rsid w:val="00932700"/>
    <w:rsid w:val="00933165"/>
    <w:rsid w:val="0095302F"/>
    <w:rsid w:val="009540E6"/>
    <w:rsid w:val="00957229"/>
    <w:rsid w:val="00963190"/>
    <w:rsid w:val="00967FEC"/>
    <w:rsid w:val="009801A7"/>
    <w:rsid w:val="00990389"/>
    <w:rsid w:val="00991A25"/>
    <w:rsid w:val="009A5E16"/>
    <w:rsid w:val="009B3BEE"/>
    <w:rsid w:val="009B5BFC"/>
    <w:rsid w:val="009D4067"/>
    <w:rsid w:val="009D4C00"/>
    <w:rsid w:val="009D5980"/>
    <w:rsid w:val="009D65CC"/>
    <w:rsid w:val="009E042D"/>
    <w:rsid w:val="009E0C7F"/>
    <w:rsid w:val="009E1678"/>
    <w:rsid w:val="009E41ED"/>
    <w:rsid w:val="009F15FD"/>
    <w:rsid w:val="00A154E5"/>
    <w:rsid w:val="00A17ABC"/>
    <w:rsid w:val="00A21B24"/>
    <w:rsid w:val="00A27CBF"/>
    <w:rsid w:val="00A374D9"/>
    <w:rsid w:val="00A44324"/>
    <w:rsid w:val="00A4565C"/>
    <w:rsid w:val="00A517B5"/>
    <w:rsid w:val="00A55D15"/>
    <w:rsid w:val="00A5754A"/>
    <w:rsid w:val="00A62C2B"/>
    <w:rsid w:val="00A707AD"/>
    <w:rsid w:val="00A70C0A"/>
    <w:rsid w:val="00A72962"/>
    <w:rsid w:val="00A72DC4"/>
    <w:rsid w:val="00A74B03"/>
    <w:rsid w:val="00A750D5"/>
    <w:rsid w:val="00A75D4E"/>
    <w:rsid w:val="00A80B33"/>
    <w:rsid w:val="00A82A8B"/>
    <w:rsid w:val="00A839CE"/>
    <w:rsid w:val="00A90824"/>
    <w:rsid w:val="00A912A4"/>
    <w:rsid w:val="00A930E8"/>
    <w:rsid w:val="00A96A3C"/>
    <w:rsid w:val="00AA02AF"/>
    <w:rsid w:val="00AB2B18"/>
    <w:rsid w:val="00AB5EF3"/>
    <w:rsid w:val="00AC1451"/>
    <w:rsid w:val="00AC3A60"/>
    <w:rsid w:val="00AC5E63"/>
    <w:rsid w:val="00AD011B"/>
    <w:rsid w:val="00AD0208"/>
    <w:rsid w:val="00AD139B"/>
    <w:rsid w:val="00AD46A1"/>
    <w:rsid w:val="00AE602A"/>
    <w:rsid w:val="00AE657B"/>
    <w:rsid w:val="00AF3CA8"/>
    <w:rsid w:val="00AF5B17"/>
    <w:rsid w:val="00B02443"/>
    <w:rsid w:val="00B10768"/>
    <w:rsid w:val="00B12590"/>
    <w:rsid w:val="00B12AFE"/>
    <w:rsid w:val="00B21358"/>
    <w:rsid w:val="00B304C9"/>
    <w:rsid w:val="00B31B87"/>
    <w:rsid w:val="00B34348"/>
    <w:rsid w:val="00B346E7"/>
    <w:rsid w:val="00B34BCB"/>
    <w:rsid w:val="00B41640"/>
    <w:rsid w:val="00B417AE"/>
    <w:rsid w:val="00B709F3"/>
    <w:rsid w:val="00B7474D"/>
    <w:rsid w:val="00B8742C"/>
    <w:rsid w:val="00B97D50"/>
    <w:rsid w:val="00BA6C38"/>
    <w:rsid w:val="00BB0FAF"/>
    <w:rsid w:val="00BB345C"/>
    <w:rsid w:val="00BB455C"/>
    <w:rsid w:val="00BC4A9F"/>
    <w:rsid w:val="00BD3190"/>
    <w:rsid w:val="00BD6814"/>
    <w:rsid w:val="00BE57E0"/>
    <w:rsid w:val="00BE67E4"/>
    <w:rsid w:val="00BF17A5"/>
    <w:rsid w:val="00BF1A73"/>
    <w:rsid w:val="00BF2BF8"/>
    <w:rsid w:val="00C058D9"/>
    <w:rsid w:val="00C10C97"/>
    <w:rsid w:val="00C26669"/>
    <w:rsid w:val="00C34126"/>
    <w:rsid w:val="00C35849"/>
    <w:rsid w:val="00C37507"/>
    <w:rsid w:val="00C44AFE"/>
    <w:rsid w:val="00C44BAE"/>
    <w:rsid w:val="00C500E6"/>
    <w:rsid w:val="00C51C96"/>
    <w:rsid w:val="00C53400"/>
    <w:rsid w:val="00C53A92"/>
    <w:rsid w:val="00C5406B"/>
    <w:rsid w:val="00C643E9"/>
    <w:rsid w:val="00C67049"/>
    <w:rsid w:val="00C715E4"/>
    <w:rsid w:val="00C732D6"/>
    <w:rsid w:val="00C75062"/>
    <w:rsid w:val="00C82393"/>
    <w:rsid w:val="00C82990"/>
    <w:rsid w:val="00C8353A"/>
    <w:rsid w:val="00C91648"/>
    <w:rsid w:val="00CA27B3"/>
    <w:rsid w:val="00CA49E8"/>
    <w:rsid w:val="00CA4CCB"/>
    <w:rsid w:val="00CA56C2"/>
    <w:rsid w:val="00CA704C"/>
    <w:rsid w:val="00CB250A"/>
    <w:rsid w:val="00CC35BC"/>
    <w:rsid w:val="00CC75A5"/>
    <w:rsid w:val="00CD63C3"/>
    <w:rsid w:val="00CD650B"/>
    <w:rsid w:val="00CE2131"/>
    <w:rsid w:val="00CF0497"/>
    <w:rsid w:val="00CF1451"/>
    <w:rsid w:val="00CF4CB0"/>
    <w:rsid w:val="00D02B8C"/>
    <w:rsid w:val="00D02E4B"/>
    <w:rsid w:val="00D0558C"/>
    <w:rsid w:val="00D112BA"/>
    <w:rsid w:val="00D14949"/>
    <w:rsid w:val="00D162F8"/>
    <w:rsid w:val="00D16713"/>
    <w:rsid w:val="00D17296"/>
    <w:rsid w:val="00D21E7D"/>
    <w:rsid w:val="00D24A80"/>
    <w:rsid w:val="00D3390F"/>
    <w:rsid w:val="00D41DE3"/>
    <w:rsid w:val="00D43464"/>
    <w:rsid w:val="00D462A8"/>
    <w:rsid w:val="00D47BF7"/>
    <w:rsid w:val="00D51FAD"/>
    <w:rsid w:val="00D53379"/>
    <w:rsid w:val="00D5382D"/>
    <w:rsid w:val="00D64771"/>
    <w:rsid w:val="00D706A7"/>
    <w:rsid w:val="00D71690"/>
    <w:rsid w:val="00D723C7"/>
    <w:rsid w:val="00D81D88"/>
    <w:rsid w:val="00D85C3D"/>
    <w:rsid w:val="00D86160"/>
    <w:rsid w:val="00D86565"/>
    <w:rsid w:val="00D90986"/>
    <w:rsid w:val="00DA094A"/>
    <w:rsid w:val="00DA2E5C"/>
    <w:rsid w:val="00DA7D6E"/>
    <w:rsid w:val="00DB614A"/>
    <w:rsid w:val="00DC0D33"/>
    <w:rsid w:val="00DC18AF"/>
    <w:rsid w:val="00DC1D5D"/>
    <w:rsid w:val="00DC4D71"/>
    <w:rsid w:val="00DC6783"/>
    <w:rsid w:val="00DD0AAF"/>
    <w:rsid w:val="00DD1C9D"/>
    <w:rsid w:val="00DD46FF"/>
    <w:rsid w:val="00DD4E45"/>
    <w:rsid w:val="00DD5862"/>
    <w:rsid w:val="00DE3000"/>
    <w:rsid w:val="00DE7DF0"/>
    <w:rsid w:val="00DF41C4"/>
    <w:rsid w:val="00DF6A01"/>
    <w:rsid w:val="00DF7E0D"/>
    <w:rsid w:val="00E07B38"/>
    <w:rsid w:val="00E2050E"/>
    <w:rsid w:val="00E240ED"/>
    <w:rsid w:val="00E25F8F"/>
    <w:rsid w:val="00E27969"/>
    <w:rsid w:val="00E3285A"/>
    <w:rsid w:val="00E33989"/>
    <w:rsid w:val="00E375B9"/>
    <w:rsid w:val="00E37624"/>
    <w:rsid w:val="00E42639"/>
    <w:rsid w:val="00E43B93"/>
    <w:rsid w:val="00E46DA8"/>
    <w:rsid w:val="00E505FF"/>
    <w:rsid w:val="00E55379"/>
    <w:rsid w:val="00E56AB8"/>
    <w:rsid w:val="00E659BB"/>
    <w:rsid w:val="00E65AC1"/>
    <w:rsid w:val="00E67755"/>
    <w:rsid w:val="00E707C2"/>
    <w:rsid w:val="00E73225"/>
    <w:rsid w:val="00E742A8"/>
    <w:rsid w:val="00E8273E"/>
    <w:rsid w:val="00E830CD"/>
    <w:rsid w:val="00E86535"/>
    <w:rsid w:val="00E90501"/>
    <w:rsid w:val="00E90D0B"/>
    <w:rsid w:val="00EA4A13"/>
    <w:rsid w:val="00EB410E"/>
    <w:rsid w:val="00EC1CA7"/>
    <w:rsid w:val="00EC3444"/>
    <w:rsid w:val="00EC403E"/>
    <w:rsid w:val="00EC4E79"/>
    <w:rsid w:val="00EC7269"/>
    <w:rsid w:val="00ED7D99"/>
    <w:rsid w:val="00EE24AA"/>
    <w:rsid w:val="00EE3588"/>
    <w:rsid w:val="00EE458F"/>
    <w:rsid w:val="00EE4BA3"/>
    <w:rsid w:val="00EF5052"/>
    <w:rsid w:val="00EF57EF"/>
    <w:rsid w:val="00EF6907"/>
    <w:rsid w:val="00F03C36"/>
    <w:rsid w:val="00F04A54"/>
    <w:rsid w:val="00F06379"/>
    <w:rsid w:val="00F0761C"/>
    <w:rsid w:val="00F127A5"/>
    <w:rsid w:val="00F206E3"/>
    <w:rsid w:val="00F211C3"/>
    <w:rsid w:val="00F30074"/>
    <w:rsid w:val="00F3584D"/>
    <w:rsid w:val="00F36726"/>
    <w:rsid w:val="00F43F2F"/>
    <w:rsid w:val="00F50B5C"/>
    <w:rsid w:val="00F56127"/>
    <w:rsid w:val="00F57936"/>
    <w:rsid w:val="00F61C53"/>
    <w:rsid w:val="00F62910"/>
    <w:rsid w:val="00F62E2D"/>
    <w:rsid w:val="00F67062"/>
    <w:rsid w:val="00F7356D"/>
    <w:rsid w:val="00F73A55"/>
    <w:rsid w:val="00F80ACA"/>
    <w:rsid w:val="00F8250C"/>
    <w:rsid w:val="00F83A3D"/>
    <w:rsid w:val="00F84281"/>
    <w:rsid w:val="00F91B69"/>
    <w:rsid w:val="00FC10C2"/>
    <w:rsid w:val="00FC3230"/>
    <w:rsid w:val="00FC4868"/>
    <w:rsid w:val="00FE4D83"/>
    <w:rsid w:val="00FF1A0C"/>
    <w:rsid w:val="0400652D"/>
    <w:rsid w:val="0467664C"/>
    <w:rsid w:val="04CA62D6"/>
    <w:rsid w:val="060855A7"/>
    <w:rsid w:val="09662D04"/>
    <w:rsid w:val="0AE8EDAC"/>
    <w:rsid w:val="0C3A6DA5"/>
    <w:rsid w:val="10F90FD3"/>
    <w:rsid w:val="12EC89E6"/>
    <w:rsid w:val="153F913F"/>
    <w:rsid w:val="172C1112"/>
    <w:rsid w:val="19947E10"/>
    <w:rsid w:val="1F860027"/>
    <w:rsid w:val="22F21556"/>
    <w:rsid w:val="2A14F8B7"/>
    <w:rsid w:val="2D203EB1"/>
    <w:rsid w:val="2E227ACA"/>
    <w:rsid w:val="34BE2C95"/>
    <w:rsid w:val="372C7496"/>
    <w:rsid w:val="3999D990"/>
    <w:rsid w:val="3B59BDCE"/>
    <w:rsid w:val="3BF2577F"/>
    <w:rsid w:val="3C849BC3"/>
    <w:rsid w:val="3C958F1C"/>
    <w:rsid w:val="3C9C5D74"/>
    <w:rsid w:val="3FE7816F"/>
    <w:rsid w:val="4755F0CA"/>
    <w:rsid w:val="4797803D"/>
    <w:rsid w:val="47B8405C"/>
    <w:rsid w:val="492609CC"/>
    <w:rsid w:val="4AEFE25D"/>
    <w:rsid w:val="5341D322"/>
    <w:rsid w:val="5B0F9088"/>
    <w:rsid w:val="5CCC17A0"/>
    <w:rsid w:val="5F4F97DD"/>
    <w:rsid w:val="5FC4384E"/>
    <w:rsid w:val="60E16C25"/>
    <w:rsid w:val="6259080B"/>
    <w:rsid w:val="6523B3D3"/>
    <w:rsid w:val="66AB1B10"/>
    <w:rsid w:val="6BFAEC11"/>
    <w:rsid w:val="6C4E7014"/>
    <w:rsid w:val="6EF3ACD9"/>
    <w:rsid w:val="6FCBDBA6"/>
    <w:rsid w:val="70F72B72"/>
    <w:rsid w:val="72E77729"/>
    <w:rsid w:val="74088C68"/>
    <w:rsid w:val="743EB86E"/>
    <w:rsid w:val="7446DBCC"/>
    <w:rsid w:val="76FC1E69"/>
    <w:rsid w:val="7C33A2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30EC94E5-C81C-4CE6-A483-1833026FE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F8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43537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qFormat/>
    <w:rsid w:val="0043537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qFormat/>
    <w:rsid w:val="00EB410E"/>
    <w:rPr>
      <w:rFonts w:ascii="Arial" w:eastAsia="Arial" w:hAnsi="Arial"/>
      <w:noProof/>
      <w:sz w:val="32"/>
      <w:lang w:val="en-GB" w:eastAsia="x-none"/>
    </w:rPr>
  </w:style>
  <w:style w:type="character" w:customStyle="1" w:styleId="Heading3Char">
    <w:name w:val="Heading 3 Char"/>
    <w:aliases w:val="Heading 3 3GPP Char"/>
    <w:link w:val="Heading3"/>
    <w:qFormat/>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410E"/>
    <w:rPr>
      <w:rFonts w:eastAsia="Times New Roman"/>
      <w:b/>
      <w:bCs/>
      <w:sz w:val="28"/>
      <w:szCs w:val="28"/>
      <w:lang w:val="x-none" w:eastAsia="x-none"/>
    </w:rPr>
  </w:style>
  <w:style w:type="character" w:customStyle="1" w:styleId="Heading5Char">
    <w:name w:val="Heading 5 Char"/>
    <w:link w:val="Heading5"/>
    <w:qFormat/>
    <w:rsid w:val="00EB410E"/>
    <w:rPr>
      <w:rFonts w:ascii="Cambria" w:eastAsia="SimSun" w:hAnsi="Cambria"/>
      <w:color w:val="243F60"/>
      <w:lang w:val="x-none" w:eastAsia="x-none"/>
    </w:rPr>
  </w:style>
  <w:style w:type="character" w:customStyle="1" w:styleId="Heading6Char">
    <w:name w:val="Heading 6 Char"/>
    <w:link w:val="Heading6"/>
    <w:qFormat/>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410E"/>
    <w:rPr>
      <w:rFonts w:ascii="Arial" w:eastAsia="SimSun" w:hAnsi="Arial" w:cs="Times New Roman"/>
      <w:b/>
      <w:noProof/>
      <w:sz w:val="18"/>
      <w:szCs w:val="20"/>
    </w:rPr>
  </w:style>
  <w:style w:type="paragraph" w:customStyle="1" w:styleId="CRCoverPage">
    <w:name w:val="CR Cover Page"/>
    <w:link w:val="CRCoverPageZchn"/>
    <w:qFormat/>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89448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4"/>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nhideWhenUsed/>
    <w:qFormat/>
    <w:rsid w:val="00ED7D99"/>
    <w:pPr>
      <w:spacing w:after="120"/>
    </w:pPr>
  </w:style>
  <w:style w:type="character" w:customStyle="1" w:styleId="BodyTextChar">
    <w:name w:val="Body Text Char"/>
    <w:link w:val="BodyText"/>
    <w:qFormat/>
    <w:rsid w:val="00ED7D99"/>
    <w:rPr>
      <w:rFonts w:ascii="Times New Roman" w:eastAsia="SimSun" w:hAnsi="Times New Roman"/>
    </w:rPr>
  </w:style>
  <w:style w:type="paragraph" w:styleId="BalloonText">
    <w:name w:val="Balloon Text"/>
    <w:basedOn w:val="Normal"/>
    <w:link w:val="BalloonTextChar"/>
    <w:semiHidden/>
    <w:unhideWhenUsed/>
    <w:qFormat/>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paragraph" w:customStyle="1" w:styleId="B1">
    <w:name w:val="B1"/>
    <w:basedOn w:val="List"/>
    <w:link w:val="B1Char1"/>
    <w:qFormat/>
    <w:rsid w:val="00A70C0A"/>
    <w:pPr>
      <w:ind w:left="568" w:hanging="284"/>
      <w:contextualSpacing w:val="0"/>
      <w:textAlignment w:val="baseline"/>
    </w:pPr>
    <w:rPr>
      <w:rFonts w:eastAsia="Times New Roman"/>
      <w:lang w:val="en-GB" w:eastAsia="ja-JP"/>
    </w:rPr>
  </w:style>
  <w:style w:type="character" w:customStyle="1" w:styleId="B1Char1">
    <w:name w:val="B1 Char1"/>
    <w:link w:val="B1"/>
    <w:qFormat/>
    <w:rsid w:val="00A70C0A"/>
    <w:rPr>
      <w:rFonts w:ascii="Times New Roman" w:eastAsia="Times New Roman" w:hAnsi="Times New Roman"/>
      <w:lang w:val="en-GB" w:eastAsia="ja-JP"/>
    </w:rPr>
  </w:style>
  <w:style w:type="paragraph" w:customStyle="1" w:styleId="B2">
    <w:name w:val="B2"/>
    <w:basedOn w:val="List2"/>
    <w:link w:val="B2Char"/>
    <w:qFormat/>
    <w:rsid w:val="00A70C0A"/>
    <w:pPr>
      <w:ind w:left="851" w:hanging="284"/>
      <w:contextualSpacing w:val="0"/>
      <w:textAlignment w:val="baseline"/>
    </w:pPr>
    <w:rPr>
      <w:rFonts w:eastAsia="Times New Roman"/>
      <w:lang w:val="en-GB" w:eastAsia="ja-JP"/>
    </w:rPr>
  </w:style>
  <w:style w:type="character" w:customStyle="1" w:styleId="B2Char">
    <w:name w:val="B2 Char"/>
    <w:link w:val="B2"/>
    <w:qFormat/>
    <w:rsid w:val="00A70C0A"/>
    <w:rPr>
      <w:rFonts w:ascii="Times New Roman" w:eastAsia="Times New Roman" w:hAnsi="Times New Roman"/>
      <w:lang w:val="en-GB" w:eastAsia="ja-JP"/>
    </w:rPr>
  </w:style>
  <w:style w:type="paragraph" w:customStyle="1" w:styleId="B3">
    <w:name w:val="B3"/>
    <w:basedOn w:val="List3"/>
    <w:link w:val="B3Char2"/>
    <w:qFormat/>
    <w:rsid w:val="00A70C0A"/>
    <w:pPr>
      <w:ind w:left="1135" w:hanging="284"/>
      <w:contextualSpacing w:val="0"/>
      <w:textAlignment w:val="baseline"/>
    </w:pPr>
    <w:rPr>
      <w:rFonts w:eastAsia="Times New Roman"/>
      <w:lang w:val="en-GB" w:eastAsia="ja-JP"/>
    </w:rPr>
  </w:style>
  <w:style w:type="character" w:customStyle="1" w:styleId="B3Char2">
    <w:name w:val="B3 Char2"/>
    <w:link w:val="B3"/>
    <w:qFormat/>
    <w:rsid w:val="00A70C0A"/>
    <w:rPr>
      <w:rFonts w:ascii="Times New Roman" w:eastAsia="Times New Roman" w:hAnsi="Times New Roman"/>
      <w:lang w:val="en-GB" w:eastAsia="ja-JP"/>
    </w:rPr>
  </w:style>
  <w:style w:type="paragraph" w:customStyle="1" w:styleId="B4">
    <w:name w:val="B4"/>
    <w:basedOn w:val="List4"/>
    <w:link w:val="B4Char"/>
    <w:qFormat/>
    <w:rsid w:val="00A70C0A"/>
    <w:pPr>
      <w:ind w:left="1418" w:hanging="284"/>
      <w:contextualSpacing w:val="0"/>
      <w:textAlignment w:val="baseline"/>
    </w:pPr>
    <w:rPr>
      <w:rFonts w:eastAsia="Times New Roman"/>
      <w:lang w:val="en-GB" w:eastAsia="ja-JP"/>
    </w:rPr>
  </w:style>
  <w:style w:type="character" w:customStyle="1" w:styleId="B4Char">
    <w:name w:val="B4 Char"/>
    <w:link w:val="B4"/>
    <w:qFormat/>
    <w:rsid w:val="00A70C0A"/>
    <w:rPr>
      <w:rFonts w:ascii="Times New Roman" w:eastAsia="Times New Roman" w:hAnsi="Times New Roman"/>
      <w:lang w:val="en-GB" w:eastAsia="ja-JP"/>
    </w:rPr>
  </w:style>
  <w:style w:type="paragraph" w:customStyle="1" w:styleId="B5">
    <w:name w:val="B5"/>
    <w:basedOn w:val="List5"/>
    <w:link w:val="B5Char"/>
    <w:qFormat/>
    <w:rsid w:val="00A70C0A"/>
    <w:pPr>
      <w:ind w:left="1702" w:hanging="284"/>
      <w:contextualSpacing w:val="0"/>
      <w:textAlignment w:val="baseline"/>
    </w:pPr>
    <w:rPr>
      <w:rFonts w:eastAsia="Times New Roman"/>
      <w:lang w:val="en-GB" w:eastAsia="ja-JP"/>
    </w:rPr>
  </w:style>
  <w:style w:type="character" w:customStyle="1" w:styleId="B5Char">
    <w:name w:val="B5 Char"/>
    <w:link w:val="B5"/>
    <w:qFormat/>
    <w:rsid w:val="00A70C0A"/>
    <w:rPr>
      <w:rFonts w:ascii="Times New Roman" w:eastAsia="Times New Roman" w:hAnsi="Times New Roman"/>
      <w:lang w:val="en-GB" w:eastAsia="ja-JP"/>
    </w:rPr>
  </w:style>
  <w:style w:type="paragraph" w:styleId="List">
    <w:name w:val="List"/>
    <w:basedOn w:val="Normal"/>
    <w:unhideWhenUsed/>
    <w:rsid w:val="00A70C0A"/>
    <w:pPr>
      <w:ind w:left="360" w:hanging="360"/>
      <w:contextualSpacing/>
    </w:pPr>
  </w:style>
  <w:style w:type="paragraph" w:styleId="List2">
    <w:name w:val="List 2"/>
    <w:basedOn w:val="Normal"/>
    <w:unhideWhenUsed/>
    <w:rsid w:val="00A70C0A"/>
    <w:pPr>
      <w:ind w:left="720" w:hanging="360"/>
      <w:contextualSpacing/>
    </w:pPr>
  </w:style>
  <w:style w:type="paragraph" w:styleId="List3">
    <w:name w:val="List 3"/>
    <w:basedOn w:val="Normal"/>
    <w:unhideWhenUsed/>
    <w:rsid w:val="00A70C0A"/>
    <w:pPr>
      <w:ind w:left="1080" w:hanging="360"/>
      <w:contextualSpacing/>
    </w:pPr>
  </w:style>
  <w:style w:type="paragraph" w:styleId="List4">
    <w:name w:val="List 4"/>
    <w:basedOn w:val="Normal"/>
    <w:unhideWhenUsed/>
    <w:rsid w:val="00A70C0A"/>
    <w:pPr>
      <w:ind w:left="1440" w:hanging="360"/>
      <w:contextualSpacing/>
    </w:pPr>
  </w:style>
  <w:style w:type="paragraph" w:styleId="List5">
    <w:name w:val="List 5"/>
    <w:basedOn w:val="Normal"/>
    <w:unhideWhenUsed/>
    <w:qFormat/>
    <w:rsid w:val="00A70C0A"/>
    <w:pPr>
      <w:ind w:left="1800" w:hanging="360"/>
      <w:contextualSpacing/>
    </w:pPr>
  </w:style>
  <w:style w:type="paragraph" w:customStyle="1" w:styleId="NO">
    <w:name w:val="NO"/>
    <w:basedOn w:val="Normal"/>
    <w:link w:val="NOChar"/>
    <w:qFormat/>
    <w:rsid w:val="00D41DE3"/>
    <w:pPr>
      <w:keepLines/>
      <w:ind w:left="1135" w:hanging="851"/>
      <w:textAlignment w:val="baseline"/>
    </w:pPr>
    <w:rPr>
      <w:rFonts w:eastAsia="Times New Roman"/>
      <w:lang w:val="en-GB" w:eastAsia="ja-JP"/>
    </w:rPr>
  </w:style>
  <w:style w:type="character" w:customStyle="1" w:styleId="NOChar">
    <w:name w:val="NO Char"/>
    <w:link w:val="NO"/>
    <w:qFormat/>
    <w:rsid w:val="00D41DE3"/>
    <w:rPr>
      <w:rFonts w:ascii="Times New Roman" w:eastAsia="Times New Roman" w:hAnsi="Times New Roman"/>
      <w:lang w:val="en-GB" w:eastAsia="ja-JP"/>
    </w:rPr>
  </w:style>
  <w:style w:type="paragraph" w:customStyle="1" w:styleId="EditorsNote">
    <w:name w:val="Editor's Note"/>
    <w:aliases w:val="Editor's Noteormal,EN"/>
    <w:basedOn w:val="NO"/>
    <w:link w:val="EditorsNoteChar"/>
    <w:qFormat/>
    <w:rsid w:val="00D41DE3"/>
    <w:rPr>
      <w:color w:val="FF0000"/>
    </w:rPr>
  </w:style>
  <w:style w:type="character" w:customStyle="1" w:styleId="EditorsNoteChar">
    <w:name w:val="Editor's Note Char"/>
    <w:aliases w:val="EN Char"/>
    <w:link w:val="EditorsNote"/>
    <w:qFormat/>
    <w:rsid w:val="00D41DE3"/>
    <w:rPr>
      <w:rFonts w:ascii="Times New Roman" w:eastAsia="Times New Roman" w:hAnsi="Times New Roman"/>
      <w:color w:val="FF0000"/>
      <w:lang w:val="en-GB" w:eastAsia="ja-JP"/>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SimSun" w:hAnsi="Times New Roman"/>
    </w:rPr>
  </w:style>
  <w:style w:type="character" w:styleId="CommentReference">
    <w:name w:val="annotation reference"/>
    <w:basedOn w:val="DefaultParagraphFont"/>
    <w:unhideWhenUsed/>
    <w:qFormat/>
    <w:rPr>
      <w:sz w:val="16"/>
      <w:szCs w:val="16"/>
    </w:rPr>
  </w:style>
  <w:style w:type="paragraph" w:styleId="Revision">
    <w:name w:val="Revision"/>
    <w:hidden/>
    <w:uiPriority w:val="99"/>
    <w:semiHidden/>
    <w:qFormat/>
    <w:rsid w:val="0039172F"/>
    <w:rPr>
      <w:rFonts w:ascii="Times New Roman" w:eastAsia="SimSun" w:hAnsi="Times New Roman"/>
    </w:rPr>
  </w:style>
  <w:style w:type="paragraph" w:styleId="CommentSubject">
    <w:name w:val="annotation subject"/>
    <w:basedOn w:val="CommentText"/>
    <w:next w:val="CommentText"/>
    <w:link w:val="CommentSubjectChar"/>
    <w:unhideWhenUsed/>
    <w:qFormat/>
    <w:rsid w:val="00473D10"/>
    <w:rPr>
      <w:b/>
      <w:bCs/>
    </w:rPr>
  </w:style>
  <w:style w:type="character" w:customStyle="1" w:styleId="CommentSubjectChar">
    <w:name w:val="Comment Subject Char"/>
    <w:basedOn w:val="CommentTextChar"/>
    <w:link w:val="CommentSubject"/>
    <w:rsid w:val="00473D10"/>
    <w:rPr>
      <w:rFonts w:ascii="Times New Roman" w:eastAsia="SimSun" w:hAnsi="Times New Roman"/>
      <w:b/>
      <w:bCs/>
    </w:rPr>
  </w:style>
  <w:style w:type="paragraph" w:customStyle="1" w:styleId="B6">
    <w:name w:val="B6"/>
    <w:basedOn w:val="B5"/>
    <w:link w:val="B6Char"/>
    <w:qFormat/>
    <w:rsid w:val="00724C22"/>
    <w:pPr>
      <w:ind w:left="1985"/>
    </w:pPr>
    <w:rPr>
      <w:lang w:val="en-US"/>
    </w:rPr>
  </w:style>
  <w:style w:type="character" w:customStyle="1" w:styleId="B6Char">
    <w:name w:val="B6 Char"/>
    <w:link w:val="B6"/>
    <w:qFormat/>
    <w:rsid w:val="00724C22"/>
    <w:rPr>
      <w:rFonts w:ascii="Times New Roman" w:eastAsia="Times New Roman" w:hAnsi="Times New Roman"/>
      <w:lang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B709F3"/>
    <w:rPr>
      <w:rFonts w:ascii="Times New Roman" w:eastAsia="SimSun" w:hAnsi="Times New Roman"/>
    </w:rPr>
  </w:style>
  <w:style w:type="paragraph" w:customStyle="1" w:styleId="TAL">
    <w:name w:val="TAL"/>
    <w:basedOn w:val="Normal"/>
    <w:link w:val="TALCar"/>
    <w:qFormat/>
    <w:rsid w:val="00F211C3"/>
    <w:pPr>
      <w:keepNext/>
      <w:keepLines/>
      <w:overflowPunct/>
      <w:autoSpaceDE/>
      <w:autoSpaceDN/>
      <w:adjustRightInd/>
      <w:spacing w:after="0"/>
    </w:pPr>
    <w:rPr>
      <w:rFonts w:ascii="Arial" w:eastAsia="Times New Roman" w:hAnsi="Arial"/>
      <w:sz w:val="18"/>
      <w:lang w:val="en-GB"/>
    </w:rPr>
  </w:style>
  <w:style w:type="character" w:customStyle="1" w:styleId="TALCar">
    <w:name w:val="TAL Car"/>
    <w:link w:val="TAL"/>
    <w:qFormat/>
    <w:rsid w:val="00F211C3"/>
    <w:rPr>
      <w:rFonts w:ascii="Arial" w:eastAsia="Times New Roman" w:hAnsi="Arial"/>
      <w:sz w:val="18"/>
      <w:lang w:val="en-GB"/>
    </w:rPr>
  </w:style>
  <w:style w:type="paragraph" w:styleId="Footer">
    <w:name w:val="footer"/>
    <w:basedOn w:val="Normal"/>
    <w:link w:val="FooterChar"/>
    <w:unhideWhenUsed/>
    <w:rsid w:val="004D0296"/>
    <w:pPr>
      <w:tabs>
        <w:tab w:val="center" w:pos="4680"/>
        <w:tab w:val="right" w:pos="9360"/>
      </w:tabs>
      <w:spacing w:after="0"/>
    </w:pPr>
  </w:style>
  <w:style w:type="character" w:customStyle="1" w:styleId="FooterChar">
    <w:name w:val="Footer Char"/>
    <w:basedOn w:val="DefaultParagraphFont"/>
    <w:link w:val="Footer"/>
    <w:rsid w:val="004D0296"/>
    <w:rPr>
      <w:rFonts w:ascii="Times New Roman" w:eastAsia="SimSun" w:hAnsi="Times New Roman"/>
    </w:rPr>
  </w:style>
  <w:style w:type="table" w:styleId="TableGrid">
    <w:name w:val="Table Grid"/>
    <w:basedOn w:val="TableNormal"/>
    <w:autoRedefine/>
    <w:uiPriority w:val="99"/>
    <w:qFormat/>
    <w:rsid w:val="003174B4"/>
    <w:rPr>
      <w:rFonts w:ascii="Times New Roman" w:eastAsia="SimSu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04D91"/>
  </w:style>
  <w:style w:type="paragraph" w:customStyle="1" w:styleId="H6">
    <w:name w:val="H6"/>
    <w:basedOn w:val="Heading5"/>
    <w:next w:val="Normal"/>
    <w:rsid w:val="00004D91"/>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styleId="TOC9">
    <w:name w:val="toc 9"/>
    <w:basedOn w:val="TOC8"/>
    <w:uiPriority w:val="39"/>
    <w:qFormat/>
    <w:rsid w:val="00004D91"/>
    <w:pPr>
      <w:ind w:left="1418" w:hanging="1418"/>
    </w:pPr>
  </w:style>
  <w:style w:type="paragraph" w:styleId="TOC8">
    <w:name w:val="toc 8"/>
    <w:basedOn w:val="TOC1"/>
    <w:uiPriority w:val="39"/>
    <w:rsid w:val="00004D91"/>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noProof/>
      <w:sz w:val="22"/>
      <w:szCs w:val="20"/>
      <w:lang w:val="en-GB" w:eastAsia="ja-JP"/>
    </w:rPr>
  </w:style>
  <w:style w:type="paragraph" w:customStyle="1" w:styleId="EQ">
    <w:name w:val="EQ"/>
    <w:basedOn w:val="Normal"/>
    <w:next w:val="Normal"/>
    <w:uiPriority w:val="99"/>
    <w:qFormat/>
    <w:rsid w:val="00004D91"/>
    <w:pPr>
      <w:keepLines/>
      <w:tabs>
        <w:tab w:val="center" w:pos="4536"/>
        <w:tab w:val="right" w:pos="9072"/>
      </w:tabs>
      <w:textAlignment w:val="baseline"/>
    </w:pPr>
    <w:rPr>
      <w:rFonts w:eastAsia="Times New Roman"/>
      <w:noProof/>
      <w:lang w:val="en-GB" w:eastAsia="ja-JP"/>
    </w:rPr>
  </w:style>
  <w:style w:type="character" w:customStyle="1" w:styleId="ZGSM">
    <w:name w:val="ZGSM"/>
    <w:rsid w:val="00004D91"/>
  </w:style>
  <w:style w:type="paragraph" w:customStyle="1" w:styleId="ZD">
    <w:name w:val="ZD"/>
    <w:rsid w:val="00004D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04D91"/>
    <w:pPr>
      <w:ind w:left="1701" w:hanging="1701"/>
    </w:pPr>
  </w:style>
  <w:style w:type="paragraph" w:styleId="TOC4">
    <w:name w:val="toc 4"/>
    <w:basedOn w:val="TOC3"/>
    <w:uiPriority w:val="39"/>
    <w:rsid w:val="00004D91"/>
    <w:pPr>
      <w:ind w:left="1418" w:hanging="1418"/>
    </w:pPr>
  </w:style>
  <w:style w:type="paragraph" w:styleId="TOC3">
    <w:name w:val="toc 3"/>
    <w:basedOn w:val="TOC2"/>
    <w:uiPriority w:val="39"/>
    <w:rsid w:val="00004D91"/>
    <w:pPr>
      <w:ind w:left="1134" w:hanging="1134"/>
    </w:pPr>
  </w:style>
  <w:style w:type="paragraph" w:styleId="TOC2">
    <w:name w:val="toc 2"/>
    <w:basedOn w:val="TOC1"/>
    <w:uiPriority w:val="39"/>
    <w:rsid w:val="00004D91"/>
    <w:pPr>
      <w:keepLines/>
      <w:widowControl w:val="0"/>
      <w:tabs>
        <w:tab w:val="clear" w:pos="1418"/>
        <w:tab w:val="clear" w:pos="9350"/>
        <w:tab w:val="right" w:leader="dot" w:pos="9639"/>
      </w:tabs>
      <w:overflowPunct w:val="0"/>
      <w:autoSpaceDE w:val="0"/>
      <w:autoSpaceDN w:val="0"/>
      <w:adjustRightInd w:val="0"/>
      <w:spacing w:after="0" w:line="240" w:lineRule="auto"/>
      <w:ind w:left="851" w:right="425" w:hanging="851"/>
      <w:jc w:val="left"/>
      <w:textAlignment w:val="baseline"/>
    </w:pPr>
    <w:rPr>
      <w:noProof/>
      <w:szCs w:val="20"/>
      <w:lang w:val="en-GB" w:eastAsia="ja-JP"/>
    </w:rPr>
  </w:style>
  <w:style w:type="paragraph" w:customStyle="1" w:styleId="TT">
    <w:name w:val="TT"/>
    <w:basedOn w:val="Heading1"/>
    <w:next w:val="Normal"/>
    <w:qFormat/>
    <w:rsid w:val="00004D91"/>
    <w:pPr>
      <w:widowControl/>
      <w:numPr>
        <w:numId w:val="0"/>
      </w:numPr>
      <w:ind w:left="1134" w:hanging="1134"/>
      <w:textAlignment w:val="baseline"/>
      <w:outlineLvl w:val="9"/>
    </w:pPr>
    <w:rPr>
      <w:rFonts w:eastAsia="Times New Roman"/>
      <w:noProof w:val="0"/>
      <w:lang w:eastAsia="ja-JP"/>
    </w:rPr>
  </w:style>
  <w:style w:type="paragraph" w:customStyle="1" w:styleId="PL">
    <w:name w:val="PL"/>
    <w:link w:val="PLChar"/>
    <w:qFormat/>
    <w:rsid w:val="00004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04D91"/>
    <w:rPr>
      <w:rFonts w:ascii="Courier New" w:eastAsia="Times New Roman" w:hAnsi="Courier New"/>
      <w:noProof/>
      <w:sz w:val="16"/>
      <w:shd w:val="clear" w:color="auto" w:fill="E6E6E6"/>
      <w:lang w:val="en-GB" w:eastAsia="en-GB"/>
    </w:rPr>
  </w:style>
  <w:style w:type="paragraph" w:customStyle="1" w:styleId="TAR">
    <w:name w:val="TAR"/>
    <w:basedOn w:val="TAL"/>
    <w:qFormat/>
    <w:rsid w:val="00004D91"/>
    <w:pPr>
      <w:overflowPunct w:val="0"/>
      <w:autoSpaceDE w:val="0"/>
      <w:autoSpaceDN w:val="0"/>
      <w:adjustRightInd w:val="0"/>
      <w:jc w:val="right"/>
      <w:textAlignment w:val="baseline"/>
    </w:pPr>
    <w:rPr>
      <w:lang w:eastAsia="ja-JP"/>
    </w:rPr>
  </w:style>
  <w:style w:type="paragraph" w:customStyle="1" w:styleId="TAH">
    <w:name w:val="TAH"/>
    <w:basedOn w:val="TAC"/>
    <w:link w:val="TAHCar"/>
    <w:qFormat/>
    <w:rsid w:val="00004D91"/>
    <w:rPr>
      <w:b/>
    </w:rPr>
  </w:style>
  <w:style w:type="paragraph" w:customStyle="1" w:styleId="TAC">
    <w:name w:val="TAC"/>
    <w:basedOn w:val="TAL"/>
    <w:link w:val="TACChar"/>
    <w:qFormat/>
    <w:rsid w:val="00004D91"/>
    <w:pPr>
      <w:overflowPunct w:val="0"/>
      <w:autoSpaceDE w:val="0"/>
      <w:autoSpaceDN w:val="0"/>
      <w:adjustRightInd w:val="0"/>
      <w:jc w:val="center"/>
      <w:textAlignment w:val="baseline"/>
    </w:pPr>
    <w:rPr>
      <w:lang w:eastAsia="ja-JP"/>
    </w:rPr>
  </w:style>
  <w:style w:type="character" w:customStyle="1" w:styleId="TACChar">
    <w:name w:val="TAC Char"/>
    <w:link w:val="TAC"/>
    <w:qFormat/>
    <w:locked/>
    <w:rsid w:val="00004D91"/>
    <w:rPr>
      <w:rFonts w:ascii="Arial" w:eastAsia="Times New Roman" w:hAnsi="Arial"/>
      <w:sz w:val="18"/>
      <w:lang w:val="en-GB" w:eastAsia="ja-JP"/>
    </w:rPr>
  </w:style>
  <w:style w:type="character" w:customStyle="1" w:styleId="TAHCar">
    <w:name w:val="TAH Car"/>
    <w:link w:val="TAH"/>
    <w:qFormat/>
    <w:locked/>
    <w:rsid w:val="00004D91"/>
    <w:rPr>
      <w:rFonts w:ascii="Arial" w:eastAsia="Times New Roman" w:hAnsi="Arial"/>
      <w:b/>
      <w:sz w:val="18"/>
      <w:lang w:val="en-GB" w:eastAsia="ja-JP"/>
    </w:rPr>
  </w:style>
  <w:style w:type="paragraph" w:customStyle="1" w:styleId="LD">
    <w:name w:val="LD"/>
    <w:rsid w:val="00004D9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04D91"/>
    <w:pPr>
      <w:keepLines/>
      <w:ind w:left="1702" w:hanging="1418"/>
      <w:textAlignment w:val="baseline"/>
    </w:pPr>
    <w:rPr>
      <w:rFonts w:eastAsia="Times New Roman"/>
      <w:lang w:val="en-GB" w:eastAsia="ja-JP"/>
    </w:rPr>
  </w:style>
  <w:style w:type="paragraph" w:customStyle="1" w:styleId="FP">
    <w:name w:val="FP"/>
    <w:basedOn w:val="Normal"/>
    <w:qFormat/>
    <w:rsid w:val="00004D91"/>
    <w:pPr>
      <w:spacing w:after="0"/>
      <w:textAlignment w:val="baseline"/>
    </w:pPr>
    <w:rPr>
      <w:rFonts w:eastAsia="Times New Roman"/>
      <w:lang w:val="en-GB" w:eastAsia="ja-JP"/>
    </w:rPr>
  </w:style>
  <w:style w:type="paragraph" w:customStyle="1" w:styleId="EW">
    <w:name w:val="EW"/>
    <w:basedOn w:val="EX"/>
    <w:qFormat/>
    <w:rsid w:val="00004D91"/>
    <w:pPr>
      <w:spacing w:after="0"/>
    </w:pPr>
  </w:style>
  <w:style w:type="paragraph" w:styleId="TOC6">
    <w:name w:val="toc 6"/>
    <w:basedOn w:val="TOC5"/>
    <w:next w:val="Normal"/>
    <w:uiPriority w:val="39"/>
    <w:rsid w:val="00004D91"/>
    <w:pPr>
      <w:ind w:left="1985" w:hanging="1985"/>
    </w:pPr>
  </w:style>
  <w:style w:type="paragraph" w:styleId="TOC7">
    <w:name w:val="toc 7"/>
    <w:basedOn w:val="TOC6"/>
    <w:next w:val="Normal"/>
    <w:uiPriority w:val="39"/>
    <w:rsid w:val="00004D91"/>
    <w:pPr>
      <w:ind w:left="2268" w:hanging="2268"/>
    </w:pPr>
  </w:style>
  <w:style w:type="paragraph" w:customStyle="1" w:styleId="ZA">
    <w:name w:val="ZA"/>
    <w:rsid w:val="00004D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04D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04D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04D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04D91"/>
    <w:pPr>
      <w:overflowPunct w:val="0"/>
      <w:autoSpaceDE w:val="0"/>
      <w:autoSpaceDN w:val="0"/>
      <w:adjustRightInd w:val="0"/>
      <w:ind w:left="851" w:hanging="851"/>
      <w:textAlignment w:val="baseline"/>
    </w:pPr>
    <w:rPr>
      <w:lang w:eastAsia="ja-JP"/>
    </w:rPr>
  </w:style>
  <w:style w:type="paragraph" w:customStyle="1" w:styleId="ZH">
    <w:name w:val="ZH"/>
    <w:rsid w:val="00004D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04D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Index2">
    <w:name w:val="index 2"/>
    <w:basedOn w:val="Index1"/>
    <w:qFormat/>
    <w:rsid w:val="00004D91"/>
    <w:pPr>
      <w:ind w:left="284"/>
    </w:pPr>
  </w:style>
  <w:style w:type="paragraph" w:styleId="Index1">
    <w:name w:val="index 1"/>
    <w:basedOn w:val="Normal"/>
    <w:qFormat/>
    <w:rsid w:val="00004D91"/>
    <w:pPr>
      <w:keepLines/>
      <w:spacing w:after="0"/>
      <w:textAlignment w:val="baseline"/>
    </w:pPr>
    <w:rPr>
      <w:rFonts w:eastAsia="Times New Roman"/>
      <w:lang w:val="en-GB" w:eastAsia="ja-JP"/>
    </w:rPr>
  </w:style>
  <w:style w:type="paragraph" w:styleId="ListNumber2">
    <w:name w:val="List Number 2"/>
    <w:basedOn w:val="ListNumber"/>
    <w:rsid w:val="00004D91"/>
    <w:pPr>
      <w:ind w:left="851"/>
    </w:pPr>
  </w:style>
  <w:style w:type="paragraph" w:styleId="ListNumber">
    <w:name w:val="List Number"/>
    <w:basedOn w:val="List"/>
    <w:rsid w:val="00004D91"/>
    <w:pPr>
      <w:ind w:left="568" w:hanging="284"/>
      <w:contextualSpacing w:val="0"/>
      <w:textAlignment w:val="baseline"/>
    </w:pPr>
    <w:rPr>
      <w:rFonts w:eastAsia="Times New Roman"/>
      <w:lang w:val="en-GB" w:eastAsia="ja-JP"/>
    </w:rPr>
  </w:style>
  <w:style w:type="character" w:styleId="FootnoteReference">
    <w:name w:val="footnote reference"/>
    <w:basedOn w:val="DefaultParagraphFont"/>
    <w:rsid w:val="00004D91"/>
    <w:rPr>
      <w:b/>
      <w:position w:val="6"/>
      <w:sz w:val="16"/>
    </w:rPr>
  </w:style>
  <w:style w:type="paragraph" w:styleId="FootnoteText">
    <w:name w:val="footnote text"/>
    <w:basedOn w:val="Normal"/>
    <w:link w:val="FootnoteTextChar"/>
    <w:rsid w:val="00004D91"/>
    <w:pPr>
      <w:keepLines/>
      <w:spacing w:after="0"/>
      <w:ind w:left="454" w:hanging="454"/>
      <w:textAlignment w:val="baseline"/>
    </w:pPr>
    <w:rPr>
      <w:rFonts w:eastAsia="Times New Roman"/>
      <w:sz w:val="16"/>
      <w:lang w:val="en-GB" w:eastAsia="ja-JP"/>
    </w:rPr>
  </w:style>
  <w:style w:type="character" w:customStyle="1" w:styleId="FootnoteTextChar">
    <w:name w:val="Footnote Text Char"/>
    <w:basedOn w:val="DefaultParagraphFont"/>
    <w:link w:val="FootnoteText"/>
    <w:rsid w:val="00004D91"/>
    <w:rPr>
      <w:rFonts w:ascii="Times New Roman" w:eastAsia="Times New Roman" w:hAnsi="Times New Roman"/>
      <w:sz w:val="16"/>
      <w:lang w:val="en-GB" w:eastAsia="ja-JP"/>
    </w:rPr>
  </w:style>
  <w:style w:type="paragraph" w:styleId="ListBullet2">
    <w:name w:val="List Bullet 2"/>
    <w:basedOn w:val="ListBullet"/>
    <w:link w:val="ListBullet2Char"/>
    <w:qFormat/>
    <w:rsid w:val="00004D91"/>
    <w:pPr>
      <w:ind w:left="851"/>
    </w:pPr>
  </w:style>
  <w:style w:type="paragraph" w:styleId="ListBullet">
    <w:name w:val="List Bullet"/>
    <w:basedOn w:val="List"/>
    <w:qFormat/>
    <w:rsid w:val="00004D91"/>
    <w:pPr>
      <w:ind w:left="568" w:hanging="284"/>
      <w:contextualSpacing w:val="0"/>
      <w:textAlignment w:val="baseline"/>
    </w:pPr>
    <w:rPr>
      <w:rFonts w:eastAsia="Times New Roman"/>
      <w:lang w:val="en-GB" w:eastAsia="ja-JP"/>
    </w:rPr>
  </w:style>
  <w:style w:type="paragraph" w:styleId="ListBullet3">
    <w:name w:val="List Bullet 3"/>
    <w:basedOn w:val="ListBullet2"/>
    <w:rsid w:val="00004D91"/>
    <w:pPr>
      <w:ind w:left="1135"/>
    </w:pPr>
  </w:style>
  <w:style w:type="paragraph" w:styleId="ListBullet4">
    <w:name w:val="List Bullet 4"/>
    <w:basedOn w:val="ListBullet3"/>
    <w:rsid w:val="00004D91"/>
    <w:pPr>
      <w:ind w:left="1418"/>
    </w:pPr>
  </w:style>
  <w:style w:type="paragraph" w:styleId="ListBullet5">
    <w:name w:val="List Bullet 5"/>
    <w:basedOn w:val="ListBullet4"/>
    <w:rsid w:val="00004D91"/>
    <w:pPr>
      <w:ind w:left="1702"/>
    </w:pPr>
  </w:style>
  <w:style w:type="paragraph" w:customStyle="1" w:styleId="B7">
    <w:name w:val="B7"/>
    <w:basedOn w:val="B6"/>
    <w:link w:val="B7Char"/>
    <w:qFormat/>
    <w:rsid w:val="00004D91"/>
    <w:pPr>
      <w:ind w:left="2269"/>
    </w:pPr>
  </w:style>
  <w:style w:type="character" w:customStyle="1" w:styleId="B7Char">
    <w:name w:val="B7 Char"/>
    <w:link w:val="B7"/>
    <w:qFormat/>
    <w:rsid w:val="00004D91"/>
    <w:rPr>
      <w:rFonts w:ascii="Times New Roman" w:eastAsia="Times New Roman" w:hAnsi="Times New Roman"/>
      <w:lang w:eastAsia="ja-JP"/>
    </w:rPr>
  </w:style>
  <w:style w:type="paragraph" w:customStyle="1" w:styleId="B8">
    <w:name w:val="B8"/>
    <w:basedOn w:val="B7"/>
    <w:qFormat/>
    <w:rsid w:val="00004D91"/>
    <w:pPr>
      <w:ind w:left="2552"/>
    </w:pPr>
  </w:style>
  <w:style w:type="paragraph" w:customStyle="1" w:styleId="Revision1">
    <w:name w:val="Revision1"/>
    <w:hidden/>
    <w:uiPriority w:val="99"/>
    <w:semiHidden/>
    <w:qFormat/>
    <w:rsid w:val="00004D91"/>
    <w:pPr>
      <w:spacing w:after="160" w:line="259" w:lineRule="auto"/>
    </w:pPr>
    <w:rPr>
      <w:rFonts w:ascii="Times New Roman" w:eastAsia="MS Mincho" w:hAnsi="Times New Roman"/>
      <w:lang w:val="en-GB"/>
    </w:rPr>
  </w:style>
  <w:style w:type="paragraph" w:customStyle="1" w:styleId="NW">
    <w:name w:val="NW"/>
    <w:basedOn w:val="NO"/>
    <w:qFormat/>
    <w:rsid w:val="00004D91"/>
    <w:pPr>
      <w:spacing w:after="0"/>
    </w:pPr>
  </w:style>
  <w:style w:type="paragraph" w:customStyle="1" w:styleId="NF">
    <w:name w:val="NF"/>
    <w:basedOn w:val="NO"/>
    <w:rsid w:val="00004D91"/>
    <w:pPr>
      <w:keepNext/>
      <w:spacing w:after="0"/>
    </w:pPr>
    <w:rPr>
      <w:rFonts w:ascii="Arial" w:hAnsi="Arial"/>
      <w:sz w:val="18"/>
    </w:rPr>
  </w:style>
  <w:style w:type="paragraph" w:customStyle="1" w:styleId="ZTD">
    <w:name w:val="ZTD"/>
    <w:basedOn w:val="ZB"/>
    <w:rsid w:val="00004D91"/>
    <w:pPr>
      <w:framePr w:hRule="auto" w:wrap="notBeside" w:y="852"/>
    </w:pPr>
    <w:rPr>
      <w:i w:val="0"/>
      <w:sz w:val="40"/>
    </w:rPr>
  </w:style>
  <w:style w:type="paragraph" w:customStyle="1" w:styleId="ZV">
    <w:name w:val="ZV"/>
    <w:basedOn w:val="ZU"/>
    <w:qFormat/>
    <w:rsid w:val="00004D91"/>
    <w:pPr>
      <w:framePr w:wrap="notBeside" w:y="16161"/>
    </w:pPr>
  </w:style>
  <w:style w:type="paragraph" w:customStyle="1" w:styleId="B9">
    <w:name w:val="B9"/>
    <w:basedOn w:val="B8"/>
    <w:qFormat/>
    <w:rsid w:val="00004D91"/>
    <w:pPr>
      <w:ind w:left="2836"/>
    </w:pPr>
  </w:style>
  <w:style w:type="paragraph" w:customStyle="1" w:styleId="B10">
    <w:name w:val="B10"/>
    <w:basedOn w:val="B5"/>
    <w:link w:val="B10Char"/>
    <w:qFormat/>
    <w:rsid w:val="00004D91"/>
    <w:pPr>
      <w:ind w:left="3119"/>
    </w:pPr>
  </w:style>
  <w:style w:type="character" w:customStyle="1" w:styleId="B10Char">
    <w:name w:val="B10 Char"/>
    <w:basedOn w:val="B5Char"/>
    <w:link w:val="B10"/>
    <w:rsid w:val="00004D91"/>
    <w:rPr>
      <w:rFonts w:ascii="Times New Roman" w:eastAsia="Times New Roman" w:hAnsi="Times New Roman"/>
      <w:lang w:val="en-GB" w:eastAsia="ja-JP"/>
    </w:rPr>
  </w:style>
  <w:style w:type="character" w:customStyle="1" w:styleId="EXChar">
    <w:name w:val="EX Char"/>
    <w:link w:val="EX"/>
    <w:qFormat/>
    <w:locked/>
    <w:rsid w:val="00004D91"/>
    <w:rPr>
      <w:rFonts w:ascii="Times New Roman" w:eastAsia="Times New Roman" w:hAnsi="Times New Roman"/>
      <w:lang w:val="en-GB" w:eastAsia="ja-JP"/>
    </w:rPr>
  </w:style>
  <w:style w:type="character" w:styleId="Hyperlink">
    <w:name w:val="Hyperlink"/>
    <w:rsid w:val="00004D91"/>
    <w:rPr>
      <w:color w:val="0000FF"/>
      <w:u w:val="single"/>
    </w:rPr>
  </w:style>
  <w:style w:type="character" w:customStyle="1" w:styleId="CRCoverPageZchn">
    <w:name w:val="CR Cover Page Zchn"/>
    <w:link w:val="CRCoverPage"/>
    <w:qFormat/>
    <w:locked/>
    <w:rsid w:val="00004D91"/>
    <w:rPr>
      <w:rFonts w:ascii="Arial" w:eastAsia="MS Mincho" w:hAnsi="Arial"/>
      <w:lang w:val="en-GB"/>
    </w:rPr>
  </w:style>
  <w:style w:type="character" w:customStyle="1" w:styleId="B3Char">
    <w:name w:val="B3 Char"/>
    <w:qFormat/>
    <w:rsid w:val="00004D91"/>
    <w:rPr>
      <w:rFonts w:ascii="Times New Roman" w:hAnsi="Times New Roman"/>
      <w:lang w:val="en-GB" w:eastAsia="en-US"/>
    </w:rPr>
  </w:style>
  <w:style w:type="character" w:customStyle="1" w:styleId="B1Char">
    <w:name w:val="B1 Char"/>
    <w:qFormat/>
    <w:rsid w:val="00004D91"/>
    <w:rPr>
      <w:rFonts w:ascii="Times New Roman" w:hAnsi="Times New Roman"/>
      <w:lang w:val="en-GB" w:eastAsia="en-US"/>
    </w:rPr>
  </w:style>
  <w:style w:type="table" w:customStyle="1" w:styleId="TableGrid1">
    <w:name w:val="Table Grid1"/>
    <w:basedOn w:val="TableNormal"/>
    <w:next w:val="TableGrid"/>
    <w:uiPriority w:val="39"/>
    <w:qFormat/>
    <w:rsid w:val="00004D9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004D91"/>
    <w:pPr>
      <w:spacing w:before="100" w:beforeAutospacing="1" w:after="100" w:afterAutospacing="1" w:line="259" w:lineRule="auto"/>
      <w:textAlignment w:val="baseline"/>
    </w:pPr>
    <w:rPr>
      <w:rFonts w:eastAsia="Times New Roman"/>
      <w:sz w:val="24"/>
      <w:szCs w:val="24"/>
      <w:lang w:val="en-GB" w:eastAsia="en-GB"/>
    </w:rPr>
  </w:style>
  <w:style w:type="character" w:styleId="Emphasis">
    <w:name w:val="Emphasis"/>
    <w:basedOn w:val="DefaultParagraphFont"/>
    <w:uiPriority w:val="20"/>
    <w:qFormat/>
    <w:rsid w:val="00004D91"/>
    <w:rPr>
      <w:i/>
      <w:iCs/>
    </w:rPr>
  </w:style>
  <w:style w:type="character" w:customStyle="1" w:styleId="normaltextrun">
    <w:name w:val="normaltextrun"/>
    <w:basedOn w:val="DefaultParagraphFont"/>
    <w:rsid w:val="00004D91"/>
  </w:style>
  <w:style w:type="character" w:customStyle="1" w:styleId="CharChar3">
    <w:name w:val="Char Char3"/>
    <w:rsid w:val="00004D91"/>
    <w:rPr>
      <w:rFonts w:ascii="Courier New" w:hAnsi="Courier New"/>
      <w:lang w:val="nb-NO"/>
    </w:rPr>
  </w:style>
  <w:style w:type="character" w:customStyle="1" w:styleId="fontstyle01">
    <w:name w:val="fontstyle01"/>
    <w:basedOn w:val="DefaultParagraphFont"/>
    <w:rsid w:val="00004D9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04D91"/>
    <w:pPr>
      <w:overflowPunct/>
      <w:autoSpaceDE/>
      <w:autoSpaceDN/>
      <w:adjustRightInd/>
      <w:spacing w:line="259" w:lineRule="auto"/>
      <w:ind w:hanging="22"/>
      <w:jc w:val="both"/>
    </w:pPr>
    <w:rPr>
      <w:rFonts w:ascii="Arial" w:eastAsia="MS Mincho" w:hAnsi="Arial"/>
      <w:sz w:val="24"/>
      <w:szCs w:val="24"/>
      <w:lang w:val="en-GB"/>
    </w:rPr>
  </w:style>
  <w:style w:type="character" w:customStyle="1" w:styleId="3GPPNormalTextChar">
    <w:name w:val="3GPP Normal Text Char"/>
    <w:link w:val="3GPPNormalText"/>
    <w:qFormat/>
    <w:rsid w:val="00004D91"/>
    <w:rPr>
      <w:rFonts w:ascii="Arial" w:eastAsia="MS Mincho" w:hAnsi="Arial"/>
      <w:sz w:val="24"/>
      <w:szCs w:val="24"/>
      <w:lang w:val="en-GB"/>
    </w:rPr>
  </w:style>
  <w:style w:type="character" w:customStyle="1" w:styleId="TALChar">
    <w:name w:val="TAL Char"/>
    <w:qFormat/>
    <w:locked/>
    <w:rsid w:val="00004D91"/>
    <w:rPr>
      <w:rFonts w:ascii="Arial" w:hAnsi="Arial"/>
      <w:sz w:val="18"/>
      <w:lang w:val="en-GB" w:eastAsia="en-US"/>
    </w:rPr>
  </w:style>
  <w:style w:type="paragraph" w:styleId="PlainText">
    <w:name w:val="Plain Text"/>
    <w:basedOn w:val="Normal"/>
    <w:link w:val="PlainTextChar"/>
    <w:uiPriority w:val="99"/>
    <w:rsid w:val="00004D91"/>
    <w:pPr>
      <w:overflowPunct/>
      <w:autoSpaceDE/>
      <w:autoSpaceDN/>
      <w:adjustRightInd/>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004D91"/>
    <w:rPr>
      <w:rFonts w:ascii="Courier New" w:eastAsiaTheme="minorHAnsi" w:hAnsi="Courier New" w:cstheme="minorBidi"/>
      <w:sz w:val="22"/>
      <w:szCs w:val="22"/>
      <w:lang w:val="nb-NO"/>
    </w:rPr>
  </w:style>
  <w:style w:type="character" w:customStyle="1" w:styleId="B3Car">
    <w:name w:val="B3 Car"/>
    <w:qFormat/>
    <w:rsid w:val="00004D91"/>
    <w:rPr>
      <w:rFonts w:ascii="Times New Roman" w:hAnsi="Times New Roman"/>
      <w:lang w:val="en-GB" w:eastAsia="en-US"/>
    </w:rPr>
  </w:style>
  <w:style w:type="paragraph" w:styleId="BodyText3">
    <w:name w:val="Body Text 3"/>
    <w:basedOn w:val="Normal"/>
    <w:link w:val="BodyText3Char"/>
    <w:qFormat/>
    <w:rsid w:val="00004D91"/>
    <w:pPr>
      <w:spacing w:after="120"/>
      <w:textAlignment w:val="baseline"/>
    </w:pPr>
    <w:rPr>
      <w:rFonts w:eastAsia="Times New Roman"/>
      <w:sz w:val="16"/>
      <w:szCs w:val="16"/>
      <w:lang w:val="en-GB" w:eastAsia="ja-JP"/>
    </w:rPr>
  </w:style>
  <w:style w:type="character" w:customStyle="1" w:styleId="BodyText3Char">
    <w:name w:val="Body Text 3 Char"/>
    <w:basedOn w:val="DefaultParagraphFont"/>
    <w:link w:val="BodyText3"/>
    <w:qFormat/>
    <w:rsid w:val="00004D91"/>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004D91"/>
    <w:rPr>
      <w:rFonts w:ascii="Times New Roman" w:eastAsia="Times New Roman" w:hAnsi="Times New Roman"/>
      <w:lang w:val="en-GB" w:eastAsia="ja-JP"/>
    </w:rPr>
  </w:style>
  <w:style w:type="character" w:customStyle="1" w:styleId="ui-provider">
    <w:name w:val="ui-provider"/>
    <w:basedOn w:val="DefaultParagraphFont"/>
    <w:rsid w:val="00004D91"/>
  </w:style>
  <w:style w:type="character" w:styleId="PageNumber">
    <w:name w:val="page number"/>
    <w:qFormat/>
    <w:rsid w:val="00004D91"/>
  </w:style>
  <w:style w:type="character" w:customStyle="1" w:styleId="TAHChar">
    <w:name w:val="TAH Char"/>
    <w:qFormat/>
    <w:rsid w:val="00004D91"/>
    <w:rPr>
      <w:rFonts w:ascii="Arial" w:hAnsi="Arial"/>
      <w:b/>
      <w:sz w:val="18"/>
    </w:rPr>
  </w:style>
  <w:style w:type="paragraph" w:customStyle="1" w:styleId="Note-Boxed">
    <w:name w:val="Note - Boxed"/>
    <w:basedOn w:val="Normal"/>
    <w:next w:val="Normal"/>
    <w:rsid w:val="00004D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04D91"/>
    <w:rPr>
      <w:rFonts w:ascii="Arial" w:hAnsi="Arial"/>
      <w:szCs w:val="24"/>
      <w:lang w:eastAsia="en-GB"/>
    </w:rPr>
  </w:style>
  <w:style w:type="paragraph" w:customStyle="1" w:styleId="Doc-text2">
    <w:name w:val="Doc-text2"/>
    <w:basedOn w:val="Normal"/>
    <w:link w:val="Doc-text2Char"/>
    <w:qFormat/>
    <w:rsid w:val="00004D91"/>
    <w:pPr>
      <w:tabs>
        <w:tab w:val="left" w:pos="1622"/>
      </w:tabs>
      <w:overflowPunct/>
      <w:autoSpaceDE/>
      <w:autoSpaceDN/>
      <w:adjustRightInd/>
      <w:spacing w:after="0"/>
      <w:ind w:left="1622" w:hanging="363"/>
    </w:pPr>
    <w:rPr>
      <w:rFonts w:ascii="Arial" w:eastAsia="Calibri" w:hAnsi="Arial"/>
      <w:szCs w:val="24"/>
      <w:lang w:eastAsia="en-GB"/>
    </w:rPr>
  </w:style>
  <w:style w:type="table" w:customStyle="1" w:styleId="1">
    <w:name w:val="网格型1"/>
    <w:basedOn w:val="TableNormal"/>
    <w:next w:val="TableGrid"/>
    <w:qFormat/>
    <w:rsid w:val="00004D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04D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04D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04D91"/>
    <w:rPr>
      <w:rFonts w:eastAsia="MS Mincho"/>
      <w:lang w:val="en-GB"/>
    </w:rPr>
  </w:style>
  <w:style w:type="table" w:customStyle="1" w:styleId="4">
    <w:name w:val="网格型4"/>
    <w:basedOn w:val="TableNormal"/>
    <w:next w:val="TableGrid"/>
    <w:uiPriority w:val="39"/>
    <w:rsid w:val="00004D91"/>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004D91"/>
    <w:rPr>
      <w:rFonts w:ascii="Calibri" w:hAnsi="Calibri" w:cs="Calibri" w:hint="default"/>
      <w:color w:val="0000FF"/>
      <w:u w:val="single"/>
    </w:rPr>
  </w:style>
  <w:style w:type="character" w:customStyle="1" w:styleId="cf01">
    <w:name w:val="cf01"/>
    <w:basedOn w:val="DefaultParagraphFont"/>
    <w:rsid w:val="00004D91"/>
    <w:rPr>
      <w:rFonts w:ascii="Segoe UI" w:hAnsi="Segoe UI" w:cs="Segoe UI" w:hint="default"/>
      <w:sz w:val="18"/>
      <w:szCs w:val="18"/>
    </w:rPr>
  </w:style>
  <w:style w:type="character" w:customStyle="1" w:styleId="cf11">
    <w:name w:val="cf11"/>
    <w:basedOn w:val="DefaultParagraphFont"/>
    <w:rsid w:val="00004D91"/>
    <w:rPr>
      <w:rFonts w:ascii="Segoe UI" w:hAnsi="Segoe UI" w:cs="Segoe UI" w:hint="default"/>
      <w:i/>
      <w:iCs/>
      <w:sz w:val="18"/>
      <w:szCs w:val="18"/>
    </w:rPr>
  </w:style>
  <w:style w:type="paragraph" w:customStyle="1" w:styleId="pl0">
    <w:name w:val="pl"/>
    <w:basedOn w:val="Normal"/>
    <w:qFormat/>
    <w:rsid w:val="00004D91"/>
    <w:pPr>
      <w:overflowPunct/>
      <w:autoSpaceDE/>
      <w:autoSpaceDN/>
      <w:adjustRightInd/>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04D91"/>
    <w:pPr>
      <w:ind w:left="1702" w:hanging="284"/>
      <w:contextualSpacing w:val="0"/>
      <w:textAlignment w:val="baseline"/>
    </w:pPr>
    <w:rPr>
      <w:rFonts w:eastAsia="Times New Roman"/>
      <w:lang w:val="en-GB" w:eastAsia="ja-JP"/>
    </w:rPr>
  </w:style>
  <w:style w:type="character" w:customStyle="1" w:styleId="EditorsnoteChar0">
    <w:name w:val="Editor´s note Char"/>
    <w:link w:val="Editorsnote0"/>
    <w:qFormat/>
    <w:rsid w:val="00004D91"/>
    <w:rPr>
      <w:rFonts w:ascii="Times New Roman" w:eastAsia="Times New Roman" w:hAnsi="Times New Roman"/>
      <w:lang w:val="en-GB" w:eastAsia="ja-JP"/>
    </w:rPr>
  </w:style>
  <w:style w:type="character" w:styleId="FollowedHyperlink">
    <w:name w:val="FollowedHyperlink"/>
    <w:basedOn w:val="DefaultParagraphFont"/>
    <w:uiPriority w:val="99"/>
    <w:semiHidden/>
    <w:unhideWhenUsed/>
    <w:rsid w:val="00004D91"/>
    <w:rPr>
      <w:color w:val="954F72" w:themeColor="followedHyperlink"/>
      <w:u w:val="single"/>
    </w:rPr>
  </w:style>
  <w:style w:type="numbering" w:customStyle="1" w:styleId="NoList2">
    <w:name w:val="No List2"/>
    <w:next w:val="NoList"/>
    <w:uiPriority w:val="99"/>
    <w:semiHidden/>
    <w:unhideWhenUsed/>
    <w:rsid w:val="00DE7DF0"/>
  </w:style>
  <w:style w:type="table" w:customStyle="1" w:styleId="TableGrid2">
    <w:name w:val="Table Grid2"/>
    <w:basedOn w:val="TableNormal"/>
    <w:next w:val="TableGrid"/>
    <w:uiPriority w:val="39"/>
    <w:qFormat/>
    <w:rsid w:val="00DE7DF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27471"/>
  </w:style>
  <w:style w:type="table" w:customStyle="1" w:styleId="TableGrid3">
    <w:name w:val="Table Grid3"/>
    <w:basedOn w:val="TableNormal"/>
    <w:next w:val="TableGrid"/>
    <w:uiPriority w:val="39"/>
    <w:qFormat/>
    <w:rsid w:val="0012747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75940137">
      <w:bodyDiv w:val="1"/>
      <w:marLeft w:val="0"/>
      <w:marRight w:val="0"/>
      <w:marTop w:val="0"/>
      <w:marBottom w:val="0"/>
      <w:divBdr>
        <w:top w:val="none" w:sz="0" w:space="0" w:color="auto"/>
        <w:left w:val="none" w:sz="0" w:space="0" w:color="auto"/>
        <w:bottom w:val="none" w:sz="0" w:space="0" w:color="auto"/>
        <w:right w:val="none" w:sz="0" w:space="0" w:color="auto"/>
      </w:divBdr>
    </w:div>
    <w:div w:id="1468087683">
      <w:bodyDiv w:val="1"/>
      <w:marLeft w:val="0"/>
      <w:marRight w:val="0"/>
      <w:marTop w:val="0"/>
      <w:marBottom w:val="0"/>
      <w:divBdr>
        <w:top w:val="none" w:sz="0" w:space="0" w:color="auto"/>
        <w:left w:val="none" w:sz="0" w:space="0" w:color="auto"/>
        <w:bottom w:val="none" w:sz="0" w:space="0" w:color="auto"/>
        <w:right w:val="none" w:sz="0" w:space="0" w:color="auto"/>
      </w:divBdr>
    </w:div>
    <w:div w:id="19074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E72F2E-03AE-4313-9F38-2C67BF72C424}">
  <ds:schemaRefs>
    <ds:schemaRef ds:uri="http://schemas.microsoft.com/sharepoint/v3/contenttype/forms"/>
  </ds:schemaRefs>
</ds:datastoreItem>
</file>

<file path=customXml/itemProps2.xml><?xml version="1.0" encoding="utf-8"?>
<ds:datastoreItem xmlns:ds="http://schemas.openxmlformats.org/officeDocument/2006/customXml" ds:itemID="{F24288BD-0F8A-4901-9995-4E880A14080D}">
  <ds:schemaRefs>
    <ds:schemaRef ds:uri="http://schemas.openxmlformats.org/officeDocument/2006/bibliography"/>
  </ds:schemaRefs>
</ds:datastoreItem>
</file>

<file path=customXml/itemProps3.xml><?xml version="1.0" encoding="utf-8"?>
<ds:datastoreItem xmlns:ds="http://schemas.openxmlformats.org/officeDocument/2006/customXml" ds:itemID="{031F927D-C296-4681-AF59-33D1BF891F6F}">
  <ds:schemaRefs>
    <ds:schemaRef ds:uri="http://schemas.openxmlformats.org/package/2006/metadata/core-properties"/>
    <ds:schemaRef ds:uri="http://purl.org/dc/dcmitype/"/>
    <ds:schemaRef ds:uri="http://www.w3.org/XML/1998/namespace"/>
    <ds:schemaRef ds:uri="http://schemas.microsoft.com/office/infopath/2007/PartnerControls"/>
    <ds:schemaRef ds:uri="a7bc6c04-a6f3-4b85-abcc-278c78dc556b"/>
    <ds:schemaRef ds:uri="80530660-24fd-4391-a7a1-d653900fee43"/>
    <ds:schemaRef ds:uri="042397af-7977-45ef-9118-11c18c8623b6"/>
    <ds:schemaRef ds:uri="http://schemas.microsoft.com/office/2006/documentManagement/types"/>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D5714AEF-1967-4D19-B97F-535EF6709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397</TotalTime>
  <Pages>31</Pages>
  <Words>12301</Words>
  <Characters>70121</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176</cp:revision>
  <dcterms:created xsi:type="dcterms:W3CDTF">2024-02-06T21:36:00Z</dcterms:created>
  <dcterms:modified xsi:type="dcterms:W3CDTF">2024-02-17T00:26:00Z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