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599C8" w14:textId="4050BCDB" w:rsidR="003100FC" w:rsidRDefault="00947DA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24761912"/>
      <w:bookmarkStart w:id="1" w:name="_Toc52836537"/>
      <w:bookmarkStart w:id="2" w:name="_Toc36756613"/>
      <w:bookmarkStart w:id="3" w:name="_Toc46439061"/>
      <w:bookmarkStart w:id="4" w:name="_Toc52837545"/>
      <w:bookmarkStart w:id="5" w:name="_Toc60776684"/>
      <w:bookmarkStart w:id="6" w:name="_Toc36843131"/>
      <w:bookmarkStart w:id="7" w:name="_Toc46486659"/>
      <w:bookmarkStart w:id="8" w:name="_Toc124712519"/>
      <w:bookmarkStart w:id="9" w:name="_Toc53006185"/>
      <w:bookmarkStart w:id="10" w:name="_Toc46443898"/>
      <w:bookmarkStart w:id="11" w:name="_Toc29321029"/>
      <w:bookmarkStart w:id="12" w:name="_Toc37067420"/>
      <w:bookmarkStart w:id="13" w:name="_Toc20425633"/>
      <w:bookmarkStart w:id="14" w:name="_Toc36836154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WG2</w:t>
        </w:r>
      </w:fldSimple>
      <w:r>
        <w:rPr>
          <w:b/>
          <w:sz w:val="24"/>
        </w:rPr>
        <w:t xml:space="preserve"> Meeting #12</w:t>
      </w:r>
      <w:r w:rsidR="007D4604">
        <w:rPr>
          <w:b/>
          <w:sz w:val="24"/>
        </w:rPr>
        <w:t>5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R2-2</w:t>
        </w:r>
        <w:r w:rsidR="00E93E84">
          <w:rPr>
            <w:b/>
            <w:i/>
            <w:sz w:val="28"/>
          </w:rPr>
          <w:t>401251</w:t>
        </w:r>
      </w:fldSimple>
    </w:p>
    <w:p w14:paraId="7269895C" w14:textId="4F6BC509" w:rsidR="003100FC" w:rsidRDefault="007D4604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  <w:szCs w:val="22"/>
        </w:rPr>
        <w:t>Athens, Greece, Feb</w:t>
      </w:r>
      <w:r w:rsidR="00947DA6">
        <w:rPr>
          <w:b/>
          <w:bCs/>
          <w:sz w:val="24"/>
          <w:szCs w:val="22"/>
        </w:rPr>
        <w:t xml:space="preserve">. </w:t>
      </w:r>
      <w:r>
        <w:rPr>
          <w:b/>
          <w:bCs/>
          <w:sz w:val="24"/>
          <w:szCs w:val="22"/>
        </w:rPr>
        <w:t>26</w:t>
      </w:r>
      <w:r w:rsidR="00947DA6">
        <w:rPr>
          <w:b/>
          <w:bCs/>
          <w:sz w:val="24"/>
          <w:szCs w:val="22"/>
          <w:vertAlign w:val="superscript"/>
        </w:rPr>
        <w:t>th</w:t>
      </w:r>
      <w:r w:rsidR="00947DA6">
        <w:rPr>
          <w:b/>
          <w:bCs/>
          <w:sz w:val="24"/>
          <w:szCs w:val="22"/>
        </w:rPr>
        <w:t xml:space="preserve"> – </w:t>
      </w:r>
      <w:r>
        <w:rPr>
          <w:b/>
          <w:bCs/>
          <w:sz w:val="24"/>
          <w:szCs w:val="22"/>
        </w:rPr>
        <w:t>Mar 1</w:t>
      </w:r>
      <w:r>
        <w:rPr>
          <w:b/>
          <w:bCs/>
          <w:sz w:val="24"/>
          <w:szCs w:val="22"/>
          <w:vertAlign w:val="superscript"/>
        </w:rPr>
        <w:t>st</w:t>
      </w:r>
      <w:r>
        <w:rPr>
          <w:b/>
          <w:bCs/>
          <w:sz w:val="24"/>
          <w:szCs w:val="22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00FC" w14:paraId="64D115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C795F7" w14:textId="77777777" w:rsidR="003100FC" w:rsidRDefault="00947DA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00FC" w14:paraId="29DD22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711A8" w14:textId="77777777" w:rsidR="003100FC" w:rsidRDefault="00947DA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00FC" w14:paraId="225EF3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0E1B0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0FC" w14:paraId="55C369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A9C7EA" w14:textId="77777777" w:rsidR="003100FC" w:rsidRDefault="003100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673327" w14:textId="77777777" w:rsidR="003100FC" w:rsidRDefault="00947DA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55221C29" w14:textId="77777777" w:rsidR="003100FC" w:rsidRDefault="00947D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2531" w14:textId="7E3F6562" w:rsidR="003100FC" w:rsidRDefault="002A1484">
            <w:pPr>
              <w:pStyle w:val="CRCoverPage"/>
              <w:spacing w:after="0"/>
              <w:ind w:right="562"/>
              <w:jc w:val="right"/>
              <w:rPr>
                <w:rFonts w:eastAsia="等线"/>
                <w:lang w:eastAsia="zh-CN"/>
              </w:rPr>
            </w:pPr>
            <w:r w:rsidRPr="002A1484">
              <w:rPr>
                <w:rFonts w:hint="eastAsia"/>
                <w:b/>
                <w:sz w:val="28"/>
              </w:rPr>
              <w:t>0</w:t>
            </w:r>
            <w:r w:rsidRPr="002A1484">
              <w:rPr>
                <w:b/>
                <w:sz w:val="28"/>
              </w:rPr>
              <w:t>801</w:t>
            </w:r>
          </w:p>
        </w:tc>
        <w:tc>
          <w:tcPr>
            <w:tcW w:w="709" w:type="dxa"/>
          </w:tcPr>
          <w:p w14:paraId="2C62898A" w14:textId="77777777" w:rsidR="003100FC" w:rsidRDefault="00947D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34A93" w14:textId="74BBE086" w:rsidR="003100FC" w:rsidRDefault="007D4604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F90C245" w14:textId="77777777" w:rsidR="003100FC" w:rsidRDefault="00947D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994E1" w14:textId="41506BBD" w:rsidR="003100FC" w:rsidRDefault="00947DA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7D4604">
              <w:rPr>
                <w:b/>
                <w:sz w:val="28"/>
              </w:rPr>
              <w:t>18.0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513DF9" w14:textId="77777777" w:rsidR="003100FC" w:rsidRDefault="003100FC">
            <w:pPr>
              <w:pStyle w:val="CRCoverPage"/>
              <w:spacing w:after="0"/>
            </w:pPr>
          </w:p>
        </w:tc>
      </w:tr>
      <w:tr w:rsidR="003100FC" w14:paraId="4AB4D7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6B685" w14:textId="77777777" w:rsidR="003100FC" w:rsidRDefault="003100FC">
            <w:pPr>
              <w:pStyle w:val="CRCoverPage"/>
              <w:spacing w:after="0"/>
            </w:pPr>
          </w:p>
        </w:tc>
      </w:tr>
      <w:tr w:rsidR="003100FC" w14:paraId="7A448B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C0B74C" w14:textId="77777777" w:rsidR="003100FC" w:rsidRDefault="00947D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15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15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00FC" w14:paraId="79BB17EA" w14:textId="77777777">
        <w:tc>
          <w:tcPr>
            <w:tcW w:w="9641" w:type="dxa"/>
            <w:gridSpan w:val="9"/>
          </w:tcPr>
          <w:p w14:paraId="32A8330C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9173EE" w14:textId="77777777" w:rsidR="003100FC" w:rsidRDefault="003100FC" w:rsidP="002A1484">
      <w:pPr>
        <w:pStyle w:val="CRCoverPage"/>
        <w:spacing w:after="0"/>
        <w:ind w:right="562"/>
        <w:jc w:val="right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00FC" w14:paraId="5BA47191" w14:textId="77777777">
        <w:tc>
          <w:tcPr>
            <w:tcW w:w="2835" w:type="dxa"/>
          </w:tcPr>
          <w:p w14:paraId="7C19381D" w14:textId="77777777" w:rsidR="003100FC" w:rsidRDefault="00947D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8ABBC0" w14:textId="77777777" w:rsidR="003100FC" w:rsidRDefault="00947D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A178" w14:textId="77777777" w:rsidR="003100FC" w:rsidRDefault="00310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AC6803" w14:textId="77777777" w:rsidR="003100FC" w:rsidRDefault="00947D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18C1" w14:textId="77777777" w:rsidR="003100FC" w:rsidRDefault="00947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E05598A" w14:textId="77777777" w:rsidR="003100FC" w:rsidRDefault="00947D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48CA2A" w14:textId="77777777" w:rsidR="003100FC" w:rsidRDefault="00947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08E97" w14:textId="77777777" w:rsidR="003100FC" w:rsidRDefault="00947D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B0ED3" w14:textId="77777777" w:rsidR="003100FC" w:rsidRDefault="003100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A5BB5D" w14:textId="77777777" w:rsidR="003100FC" w:rsidRDefault="003100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00FC" w14:paraId="107F85CC" w14:textId="77777777">
        <w:tc>
          <w:tcPr>
            <w:tcW w:w="9640" w:type="dxa"/>
            <w:gridSpan w:val="11"/>
          </w:tcPr>
          <w:p w14:paraId="4711CA02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0FC" w14:paraId="65C603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C9923" w14:textId="77777777" w:rsidR="003100FC" w:rsidRDefault="00947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B85C5" w14:textId="3B103A3C" w:rsidR="003100FC" w:rsidRDefault="007D4604">
            <w:pPr>
              <w:pStyle w:val="CRCoverPage"/>
              <w:spacing w:after="0"/>
              <w:ind w:left="100"/>
            </w:pPr>
            <w:r>
              <w:t>Corrections to TS 38.300</w:t>
            </w:r>
            <w:r w:rsidR="00947DA6">
              <w:t xml:space="preserve"> </w:t>
            </w:r>
            <w:r>
              <w:t>for R18 MUSIM</w:t>
            </w:r>
          </w:p>
          <w:p w14:paraId="2CD796EE" w14:textId="77777777" w:rsidR="003100FC" w:rsidRDefault="003100FC">
            <w:pPr>
              <w:pStyle w:val="CRCoverPage"/>
              <w:spacing w:after="0"/>
              <w:ind w:left="100"/>
            </w:pPr>
          </w:p>
        </w:tc>
      </w:tr>
      <w:tr w:rsidR="003100FC" w14:paraId="37C722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7E33B4" w14:textId="77777777" w:rsidR="003100FC" w:rsidRDefault="00310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268B1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0FC" w14:paraId="424014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75C918" w14:textId="77777777" w:rsidR="003100FC" w:rsidRDefault="00947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08DE3" w14:textId="136A2410" w:rsidR="003100FC" w:rsidRDefault="00947DA6">
            <w:pPr>
              <w:pStyle w:val="CRCoverPage"/>
              <w:spacing w:after="0"/>
              <w:ind w:left="100"/>
            </w:pPr>
            <w:r>
              <w:t>China Telecom</w:t>
            </w:r>
            <w:r w:rsidR="00466D39">
              <w:t>,</w:t>
            </w:r>
            <w:r w:rsidR="00466D39" w:rsidRPr="00B71A8F">
              <w:rPr>
                <w:rFonts w:eastAsia="Yu Mincho"/>
              </w:rPr>
              <w:t xml:space="preserve"> Huawei, HiSilicon</w:t>
            </w:r>
          </w:p>
        </w:tc>
      </w:tr>
      <w:tr w:rsidR="003100FC" w14:paraId="066777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22271" w14:textId="77777777" w:rsidR="003100FC" w:rsidRDefault="00947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00FB4" w14:textId="77777777" w:rsidR="003100FC" w:rsidRDefault="00621959">
            <w:pPr>
              <w:pStyle w:val="CRCoverPage"/>
              <w:spacing w:after="0"/>
              <w:ind w:left="100"/>
            </w:pPr>
            <w:fldSimple w:instr=" DOCPROPERTY  SourceIfTsg  \* MERGEFORMAT ">
              <w:r w:rsidR="00947DA6">
                <w:t>R2</w:t>
              </w:r>
            </w:fldSimple>
          </w:p>
        </w:tc>
      </w:tr>
      <w:tr w:rsidR="003100FC" w14:paraId="25AFFC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646207" w14:textId="77777777" w:rsidR="003100FC" w:rsidRDefault="00310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195E4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0FC" w14:paraId="76DD20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696A70" w14:textId="77777777" w:rsidR="003100FC" w:rsidRDefault="00947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2537B5" w14:textId="77777777" w:rsidR="003100FC" w:rsidRDefault="00947DA6">
            <w:pPr>
              <w:pStyle w:val="CRCoverPage"/>
              <w:spacing w:after="0"/>
              <w:ind w:left="100"/>
            </w:pPr>
            <w: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D6FFAF" w14:textId="77777777" w:rsidR="003100FC" w:rsidRDefault="003100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BA9BF" w14:textId="77777777" w:rsidR="003100FC" w:rsidRDefault="00947D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C0809" w14:textId="62120879" w:rsidR="003100FC" w:rsidRDefault="00947DA6" w:rsidP="007D4604">
            <w:pPr>
              <w:pStyle w:val="CRCoverPage"/>
              <w:spacing w:after="0"/>
              <w:ind w:left="100"/>
            </w:pPr>
            <w:r>
              <w:t>202</w:t>
            </w:r>
            <w:r w:rsidR="007D4604">
              <w:t>4</w:t>
            </w:r>
            <w:r>
              <w:t>-</w:t>
            </w:r>
            <w:r w:rsidR="007D4604">
              <w:t>01</w:t>
            </w:r>
            <w:r>
              <w:t>-</w:t>
            </w:r>
            <w:r w:rsidR="007D4604">
              <w:t>17</w:t>
            </w:r>
          </w:p>
        </w:tc>
      </w:tr>
      <w:tr w:rsidR="003100FC" w14:paraId="66FD10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3A8947" w14:textId="77777777" w:rsidR="003100FC" w:rsidRDefault="00310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11DC5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D228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DF5DE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DF502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0FC" w14:paraId="74FAC5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B7F50" w14:textId="77777777" w:rsidR="003100FC" w:rsidRDefault="00947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FDA81" w14:textId="06D5D4DE" w:rsidR="003100FC" w:rsidRDefault="00A675F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  <w:bookmarkStart w:id="16" w:name="_GoBack"/>
            <w:bookmarkEnd w:id="16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E7AC8" w14:textId="77777777" w:rsidR="003100FC" w:rsidRDefault="003100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8FE0E" w14:textId="77777777" w:rsidR="003100FC" w:rsidRDefault="00947D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75026" w14:textId="77777777" w:rsidR="003100FC" w:rsidRDefault="00621959">
            <w:pPr>
              <w:pStyle w:val="CRCoverPage"/>
              <w:spacing w:after="0"/>
              <w:ind w:left="100"/>
            </w:pPr>
            <w:fldSimple w:instr=" DOCPROPERTY  Release  \* MERGEFORMAT ">
              <w:r w:rsidR="00947DA6">
                <w:t>Rel-18</w:t>
              </w:r>
            </w:fldSimple>
          </w:p>
        </w:tc>
      </w:tr>
      <w:tr w:rsidR="003100FC" w14:paraId="0E36277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7E7210" w14:textId="77777777" w:rsidR="003100FC" w:rsidRDefault="003100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EA9F2A" w14:textId="77777777" w:rsidR="003100FC" w:rsidRDefault="00947D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E8CF72" w14:textId="77777777" w:rsidR="003100FC" w:rsidRDefault="00947D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B234E" w14:textId="77777777" w:rsidR="003100FC" w:rsidRDefault="00947D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00FC" w14:paraId="68FF33EE" w14:textId="77777777">
        <w:tc>
          <w:tcPr>
            <w:tcW w:w="1843" w:type="dxa"/>
          </w:tcPr>
          <w:p w14:paraId="4E953961" w14:textId="77777777" w:rsidR="003100FC" w:rsidRDefault="00310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711B5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0FC" w14:paraId="73A780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80FDF" w14:textId="77777777" w:rsidR="003100FC" w:rsidRDefault="0094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5B2C2" w14:textId="332839D0" w:rsidR="003100FC" w:rsidRDefault="007D4604" w:rsidP="007D4604">
            <w:pPr>
              <w:pStyle w:val="CRCoverPage"/>
              <w:spacing w:after="0"/>
              <w:ind w:left="100"/>
            </w:pPr>
            <w:r>
              <w:t xml:space="preserve">The description of R18 MUSIM operation is not included in </w:t>
            </w:r>
            <w:r w:rsidR="00CD69F2">
              <w:t>UE Assistance Information</w:t>
            </w:r>
          </w:p>
        </w:tc>
      </w:tr>
      <w:tr w:rsidR="003100FC" w14:paraId="7D81C8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FB878" w14:textId="77777777" w:rsidR="003100FC" w:rsidRDefault="00310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4D526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0FC" w14:paraId="200324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6C5F2" w14:textId="77777777" w:rsidR="003100FC" w:rsidRDefault="0094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2869D" w14:textId="2D4DA87F" w:rsidR="003100FC" w:rsidRDefault="007D4604" w:rsidP="007D4604">
            <w:pPr>
              <w:pStyle w:val="CRCoverPage"/>
              <w:spacing w:after="0"/>
            </w:pPr>
            <w:r>
              <w:t xml:space="preserve"> Add the description of R18 MUSIM operation </w:t>
            </w:r>
            <w:r w:rsidR="00CD69F2">
              <w:t>in UE Assistance Information</w:t>
            </w:r>
          </w:p>
        </w:tc>
      </w:tr>
      <w:tr w:rsidR="003100FC" w14:paraId="3E8BDF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91494" w14:textId="77777777" w:rsidR="003100FC" w:rsidRDefault="00310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73FEB" w14:textId="77777777" w:rsidR="003100FC" w:rsidRDefault="00947DA6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ab/>
            </w:r>
          </w:p>
        </w:tc>
      </w:tr>
      <w:tr w:rsidR="003100FC" w14:paraId="177127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D1A2" w14:textId="77777777" w:rsidR="003100FC" w:rsidRDefault="0094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EDFE" w14:textId="4AA1B8BB" w:rsidR="003100FC" w:rsidRDefault="007D4604">
            <w:pPr>
              <w:pStyle w:val="CRCoverPage"/>
              <w:spacing w:after="0"/>
              <w:ind w:left="100"/>
            </w:pPr>
            <w:r>
              <w:t>The description of R18 MUSIM operation is missing in UE Assistance Information</w:t>
            </w:r>
          </w:p>
        </w:tc>
      </w:tr>
      <w:tr w:rsidR="003100FC" w14:paraId="3A774028" w14:textId="77777777">
        <w:tc>
          <w:tcPr>
            <w:tcW w:w="2694" w:type="dxa"/>
            <w:gridSpan w:val="2"/>
          </w:tcPr>
          <w:p w14:paraId="6B0C022B" w14:textId="77777777" w:rsidR="003100FC" w:rsidRDefault="00310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BC2228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0FC" w14:paraId="10AC1F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52064" w14:textId="77777777" w:rsidR="003100FC" w:rsidRDefault="0094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571D0" w14:textId="708E87DD" w:rsidR="003100FC" w:rsidRDefault="00947DA6" w:rsidP="007D460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§</w:t>
            </w:r>
            <w:r w:rsidR="007D4604">
              <w:t>7.9</w:t>
            </w:r>
          </w:p>
        </w:tc>
      </w:tr>
      <w:tr w:rsidR="003100FC" w14:paraId="56BDD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033E3" w14:textId="77777777" w:rsidR="003100FC" w:rsidRDefault="00310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35EEF" w14:textId="77777777" w:rsidR="003100FC" w:rsidRDefault="00310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0FC" w14:paraId="52A62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A8469" w14:textId="77777777" w:rsidR="003100FC" w:rsidRDefault="00310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684E3" w14:textId="77777777" w:rsidR="003100FC" w:rsidRDefault="00947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4E304" w14:textId="77777777" w:rsidR="003100FC" w:rsidRDefault="00947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55CF2B" w14:textId="77777777" w:rsidR="003100FC" w:rsidRDefault="003100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F97FBB" w14:textId="77777777" w:rsidR="003100FC" w:rsidRDefault="003100FC">
            <w:pPr>
              <w:pStyle w:val="CRCoverPage"/>
              <w:spacing w:after="0"/>
              <w:ind w:left="99"/>
            </w:pPr>
          </w:p>
        </w:tc>
      </w:tr>
      <w:tr w:rsidR="003100FC" w14:paraId="3D7B52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CFDAA" w14:textId="77777777" w:rsidR="003100FC" w:rsidRDefault="0094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C375A" w14:textId="77777777" w:rsidR="003100FC" w:rsidRDefault="00310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4544E" w14:textId="77777777" w:rsidR="003100FC" w:rsidRDefault="00947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3321A8" w14:textId="77777777" w:rsidR="003100FC" w:rsidRDefault="00947D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0479" w14:textId="77777777" w:rsidR="003100FC" w:rsidRDefault="00947D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00FC" w14:paraId="162AB7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E8917" w14:textId="77777777" w:rsidR="003100FC" w:rsidRDefault="00947D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E0895" w14:textId="77777777" w:rsidR="003100FC" w:rsidRDefault="00310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BEBB6" w14:textId="77777777" w:rsidR="003100FC" w:rsidRDefault="00947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2E65B4" w14:textId="77777777" w:rsidR="003100FC" w:rsidRDefault="00947D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09A42" w14:textId="77777777" w:rsidR="003100FC" w:rsidRDefault="00947D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00FC" w14:paraId="11E27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E8A0D" w14:textId="77777777" w:rsidR="003100FC" w:rsidRDefault="00947D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3045E" w14:textId="77777777" w:rsidR="003100FC" w:rsidRDefault="00310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B5681" w14:textId="77777777" w:rsidR="003100FC" w:rsidRDefault="00947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8249DC" w14:textId="77777777" w:rsidR="003100FC" w:rsidRDefault="00947D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86334" w14:textId="77777777" w:rsidR="003100FC" w:rsidRDefault="00947D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00FC" w14:paraId="598740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44CD5" w14:textId="77777777" w:rsidR="003100FC" w:rsidRDefault="003100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44712" w14:textId="77777777" w:rsidR="003100FC" w:rsidRDefault="003100FC">
            <w:pPr>
              <w:pStyle w:val="CRCoverPage"/>
              <w:spacing w:after="0"/>
            </w:pPr>
          </w:p>
        </w:tc>
      </w:tr>
      <w:tr w:rsidR="003100FC" w14:paraId="649F99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4DE01" w14:textId="77777777" w:rsidR="003100FC" w:rsidRDefault="0094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58AEE" w14:textId="77777777" w:rsidR="003100FC" w:rsidRDefault="003100FC">
            <w:pPr>
              <w:pStyle w:val="CRCoverPage"/>
              <w:spacing w:after="0"/>
              <w:ind w:left="100"/>
            </w:pPr>
          </w:p>
        </w:tc>
      </w:tr>
      <w:tr w:rsidR="003100FC" w14:paraId="074DB0D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5DF80" w14:textId="77777777" w:rsidR="003100FC" w:rsidRDefault="00310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EC10CE" w14:textId="77777777" w:rsidR="003100FC" w:rsidRDefault="003100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00FC" w14:paraId="261D65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5E147" w14:textId="77777777" w:rsidR="003100FC" w:rsidRDefault="0094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02AFA" w14:textId="77777777" w:rsidR="003100FC" w:rsidRDefault="003100FC">
            <w:pPr>
              <w:pStyle w:val="CRCoverPage"/>
              <w:spacing w:after="0"/>
              <w:ind w:left="100"/>
            </w:pPr>
          </w:p>
        </w:tc>
      </w:tr>
    </w:tbl>
    <w:p w14:paraId="50CDBCEB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7FD57662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3B2B86D6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0FE095B0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35DB4187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376DA18C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03DB58F8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10F0E528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0493F8D1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3BBD0FC4" w14:textId="77777777" w:rsidR="003100FC" w:rsidRDefault="003100FC">
      <w:pPr>
        <w:pStyle w:val="CRCoverPage"/>
        <w:spacing w:after="0"/>
        <w:rPr>
          <w:sz w:val="8"/>
          <w:szCs w:val="8"/>
        </w:rPr>
      </w:pPr>
    </w:p>
    <w:p w14:paraId="40455BDC" w14:textId="5C21F35F" w:rsidR="007D4604" w:rsidRPr="007D4604" w:rsidRDefault="00947DA6" w:rsidP="007D4604">
      <w:pPr>
        <w:jc w:val="center"/>
        <w:rPr>
          <w:rFonts w:ascii="Arial" w:hAnsi="Arial"/>
          <w:color w:val="FF0000"/>
          <w:sz w:val="24"/>
          <w:szCs w:val="24"/>
          <w:lang w:eastAsia="en-US"/>
        </w:rPr>
      </w:pPr>
      <w:r>
        <w:rPr>
          <w:rFonts w:ascii="Arial" w:hAnsi="Arial"/>
          <w:color w:val="FF0000"/>
          <w:sz w:val="24"/>
          <w:szCs w:val="24"/>
          <w:lang w:eastAsia="en-US"/>
        </w:rPr>
        <w:t>&lt;&lt;&lt;&lt;Change start&gt;&gt;&gt;&gt;</w:t>
      </w:r>
      <w:bookmarkStart w:id="17" w:name="_Toc124536366"/>
      <w:bookmarkStart w:id="18" w:name="_Toc6078815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8AE753C" w14:textId="77777777" w:rsidR="007D4604" w:rsidRPr="00E96F07" w:rsidRDefault="007D4604" w:rsidP="007D4604">
      <w:pPr>
        <w:pStyle w:val="2"/>
      </w:pPr>
      <w:bookmarkStart w:id="19" w:name="_Toc20387961"/>
      <w:bookmarkStart w:id="20" w:name="_Toc29376040"/>
      <w:bookmarkStart w:id="21" w:name="_Toc37231929"/>
      <w:bookmarkStart w:id="22" w:name="_Toc46501984"/>
      <w:bookmarkStart w:id="23" w:name="_Toc51971332"/>
      <w:bookmarkStart w:id="24" w:name="_Toc52551315"/>
      <w:bookmarkStart w:id="25" w:name="_Toc155991443"/>
      <w:r w:rsidRPr="00E96F07">
        <w:t>7.9</w:t>
      </w:r>
      <w:r w:rsidRPr="00E96F07">
        <w:tab/>
        <w:t>UE Assistance Information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7D45AF6" w14:textId="77777777" w:rsidR="007D4604" w:rsidRPr="00E96F07" w:rsidRDefault="007D4604" w:rsidP="007D4604">
      <w:pPr>
        <w:rPr>
          <w:i/>
        </w:rPr>
      </w:pPr>
      <w:r w:rsidRPr="00E96F07">
        <w:t xml:space="preserve">When configured to do so, the UE can signal the network through </w:t>
      </w:r>
      <w:r w:rsidRPr="00E96F07">
        <w:rPr>
          <w:i/>
        </w:rPr>
        <w:t>UEAssistanceInformation</w:t>
      </w:r>
      <w:r w:rsidRPr="00E96F07">
        <w:rPr>
          <w:iCs/>
        </w:rPr>
        <w:t>:</w:t>
      </w:r>
    </w:p>
    <w:p w14:paraId="78B252E0" w14:textId="77777777" w:rsidR="007D4604" w:rsidRPr="00E96F07" w:rsidRDefault="007D4604" w:rsidP="007D4604">
      <w:pPr>
        <w:pStyle w:val="B1"/>
      </w:pPr>
      <w:r w:rsidRPr="00E96F07">
        <w:rPr>
          <w:iCs/>
        </w:rPr>
        <w:t>-</w:t>
      </w:r>
      <w:r w:rsidRPr="00E96F07">
        <w:rPr>
          <w:iCs/>
        </w:rPr>
        <w:tab/>
      </w:r>
      <w:r w:rsidRPr="00E96F07">
        <w:t>If it prefers an adjustment in the connected mode DRX cycle length, for the purpose of delay budget reporting;</w:t>
      </w:r>
    </w:p>
    <w:p w14:paraId="6C224E76" w14:textId="77777777" w:rsidR="007D4604" w:rsidRPr="00E96F07" w:rsidRDefault="007D4604" w:rsidP="007D4604">
      <w:pPr>
        <w:pStyle w:val="B1"/>
      </w:pPr>
      <w:r w:rsidRPr="00E96F07">
        <w:t>-</w:t>
      </w:r>
      <w:r w:rsidRPr="00E96F07">
        <w:tab/>
        <w:t>If it is experiencing internal overheating;</w:t>
      </w:r>
    </w:p>
    <w:p w14:paraId="7B290511" w14:textId="77777777" w:rsidR="007D4604" w:rsidRPr="00E96F07" w:rsidRDefault="007D4604" w:rsidP="007D4604">
      <w:pPr>
        <w:pStyle w:val="B1"/>
      </w:pPr>
      <w:r w:rsidRPr="00E96F07">
        <w:lastRenderedPageBreak/>
        <w:t>-</w:t>
      </w:r>
      <w:r w:rsidRPr="00E96F07">
        <w:tab/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 w14:paraId="6FB45549" w14:textId="77777777" w:rsidR="007D4604" w:rsidRPr="00E96F07" w:rsidRDefault="007D4604" w:rsidP="007D4604">
      <w:pPr>
        <w:pStyle w:val="B1"/>
      </w:pPr>
      <w:r w:rsidRPr="00E96F07">
        <w:t>-</w:t>
      </w:r>
      <w:r w:rsidRPr="00E96F07"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 w14:paraId="7438B1F3" w14:textId="77777777" w:rsidR="007D4604" w:rsidRPr="00E96F07" w:rsidRDefault="007D4604" w:rsidP="007D4604">
      <w:pPr>
        <w:pStyle w:val="B1"/>
        <w:rPr>
          <w:rFonts w:eastAsia="MS Mincho"/>
        </w:rPr>
      </w:pPr>
      <w:r w:rsidRPr="00E96F07">
        <w:t>-</w:t>
      </w:r>
      <w:r w:rsidRPr="00E96F07">
        <w:tab/>
      </w:r>
      <w:r w:rsidRPr="00E96F07">
        <w:rPr>
          <w:rFonts w:eastAsia="MS Mincho"/>
        </w:rPr>
        <w:t xml:space="preserve">If it </w:t>
      </w:r>
      <w:r w:rsidRPr="00E96F07">
        <w:t>prefers (not) to be provisioned with reference time information</w:t>
      </w:r>
      <w:r w:rsidRPr="00E96F07">
        <w:rPr>
          <w:rFonts w:eastAsia="MS Mincho"/>
        </w:rPr>
        <w:t>;</w:t>
      </w:r>
    </w:p>
    <w:p w14:paraId="3E0FAECA" w14:textId="77777777" w:rsidR="007D4604" w:rsidRPr="00E96F07" w:rsidRDefault="007D4604" w:rsidP="007D4604">
      <w:pPr>
        <w:pStyle w:val="B1"/>
      </w:pPr>
      <w:r w:rsidRPr="00E96F07">
        <w:t>-</w:t>
      </w:r>
      <w:r w:rsidRPr="00E96F07">
        <w:tab/>
        <w:t>If it prefers to transition out of RRC_CONNECTED state for MUSIM operation and its preferred RRC state after transition;</w:t>
      </w:r>
    </w:p>
    <w:p w14:paraId="1F2080E6" w14:textId="198B676C" w:rsidR="0016597D" w:rsidRDefault="007D4604" w:rsidP="0016597D">
      <w:pPr>
        <w:pStyle w:val="B1"/>
        <w:rPr>
          <w:ins w:id="26" w:author="tangmw" w:date="2024-01-25T10:25:00Z"/>
        </w:rPr>
      </w:pPr>
      <w:r w:rsidRPr="00E96F07">
        <w:t>-</w:t>
      </w:r>
      <w:r w:rsidRPr="00E96F07">
        <w:tab/>
        <w:t>If it wants to include assistance information for setup or release of gaps for MUSIM operation;</w:t>
      </w:r>
    </w:p>
    <w:p w14:paraId="140B567B" w14:textId="5926E9C0" w:rsidR="0016597D" w:rsidRPr="0016597D" w:rsidRDefault="0016597D" w:rsidP="0016597D">
      <w:pPr>
        <w:pStyle w:val="B1"/>
        <w:rPr>
          <w:rFonts w:eastAsiaTheme="minorEastAsia"/>
        </w:rPr>
      </w:pPr>
      <w:ins w:id="27" w:author="tangmw" w:date="2024-01-25T10:25:00Z">
        <w:r w:rsidRPr="00E96F07">
          <w:t>-</w:t>
        </w:r>
        <w:r w:rsidRPr="00E96F07">
          <w:tab/>
          <w:t xml:space="preserve">If it </w:t>
        </w:r>
      </w:ins>
      <w:ins w:id="28" w:author="tangmw" w:date="2024-01-25T10:42:00Z">
        <w:r w:rsidR="00B50892">
          <w:t>prefers to r</w:t>
        </w:r>
      </w:ins>
      <w:ins w:id="29" w:author="tangmw" w:date="2024-01-25T10:43:00Z">
        <w:r w:rsidR="00B50892">
          <w:t>estrict UE capability temporarily or remove of the restriction with one network when it needs to transmit or receive i</w:t>
        </w:r>
      </w:ins>
      <w:ins w:id="30" w:author="tangmw" w:date="2024-01-25T10:44:00Z">
        <w:r w:rsidR="00B50892">
          <w:t>n another network for MUSIM operation;</w:t>
        </w:r>
      </w:ins>
    </w:p>
    <w:p w14:paraId="7E815000" w14:textId="77777777" w:rsidR="007D4604" w:rsidRPr="00E96F07" w:rsidRDefault="007D4604" w:rsidP="007D4604">
      <w:pPr>
        <w:pStyle w:val="B1"/>
      </w:pPr>
      <w:r w:rsidRPr="00E96F07">
        <w:t>-</w:t>
      </w:r>
      <w:r w:rsidRPr="00E96F07">
        <w:tab/>
        <w:t>When affected by IDC problems that it cannot solve by itself:</w:t>
      </w:r>
    </w:p>
    <w:p w14:paraId="41E6FB86" w14:textId="77777777" w:rsidR="007D4604" w:rsidRPr="00E96F07" w:rsidRDefault="007D4604" w:rsidP="007D4604">
      <w:pPr>
        <w:pStyle w:val="B2"/>
      </w:pPr>
      <w:r w:rsidRPr="00E96F07">
        <w:t>-</w:t>
      </w:r>
      <w:r w:rsidRPr="00E96F07">
        <w:tab/>
        <w:t>The list of frequencies affected by IDC problems (see clause 23.4 of TS 36.300 [2]);</w:t>
      </w:r>
    </w:p>
    <w:p w14:paraId="554C1055" w14:textId="77777777" w:rsidR="007D4604" w:rsidRPr="00E96F07" w:rsidRDefault="007D4604" w:rsidP="007D4604">
      <w:pPr>
        <w:pStyle w:val="B2"/>
      </w:pPr>
      <w:r w:rsidRPr="00E96F07">
        <w:t>-</w:t>
      </w:r>
      <w:r w:rsidRPr="00E96F07">
        <w:tab/>
        <w:t xml:space="preserve">The </w:t>
      </w:r>
      <w:r w:rsidRPr="00E96F07">
        <w:rPr>
          <w:lang w:eastAsia="zh-CN"/>
        </w:rPr>
        <w:t xml:space="preserve">list of frequency ranges/frequency range combinations </w:t>
      </w:r>
      <w:r w:rsidRPr="00E96F07">
        <w:t>affected by the IDC problems;</w:t>
      </w:r>
    </w:p>
    <w:p w14:paraId="621B5FBF" w14:textId="77777777" w:rsidR="007D4604" w:rsidRPr="00E96F07" w:rsidRDefault="007D4604" w:rsidP="007D4604">
      <w:pPr>
        <w:pStyle w:val="B2"/>
      </w:pPr>
      <w:r w:rsidRPr="00E96F07">
        <w:t>-</w:t>
      </w:r>
      <w:r w:rsidRPr="00E96F07">
        <w:tab/>
        <w:t>DRX based TDM assistance information (see clause 23.4.2 of TS 36.300 [2]);</w:t>
      </w:r>
    </w:p>
    <w:p w14:paraId="4F351E8B" w14:textId="77777777" w:rsidR="007D4604" w:rsidRPr="00E96F07" w:rsidRDefault="007D4604" w:rsidP="007D4604">
      <w:pPr>
        <w:pStyle w:val="B1"/>
      </w:pPr>
      <w:r w:rsidRPr="00E96F07">
        <w:t>-</w:t>
      </w:r>
      <w:r w:rsidRPr="00E96F07">
        <w:tab/>
        <w:t xml:space="preserve">Its RRM measurement relaxation status </w:t>
      </w:r>
      <w:bookmarkStart w:id="31" w:name="_Hlk94280472"/>
      <w:r w:rsidRPr="00E96F07">
        <w:t>indicating whether RRM measurement relaxation criteria are met or not</w:t>
      </w:r>
      <w:bookmarkEnd w:id="31"/>
      <w:r w:rsidRPr="00E96F07">
        <w:t>;</w:t>
      </w:r>
    </w:p>
    <w:p w14:paraId="43E19383" w14:textId="77777777" w:rsidR="007D4604" w:rsidRPr="00E96F07" w:rsidRDefault="007D4604" w:rsidP="007D4604">
      <w:pPr>
        <w:pStyle w:val="B1"/>
      </w:pPr>
      <w:r w:rsidRPr="00E96F07">
        <w:t>-</w:t>
      </w:r>
      <w:r w:rsidRPr="00E96F07">
        <w:tab/>
        <w:t>Its RLM measurement relaxation status indicating whether the UE is applying RLM measurements relaxation;</w:t>
      </w:r>
    </w:p>
    <w:p w14:paraId="3FE4DA56" w14:textId="77777777" w:rsidR="007D4604" w:rsidRPr="00E96F07" w:rsidRDefault="007D4604" w:rsidP="007D4604">
      <w:pPr>
        <w:pStyle w:val="B1"/>
      </w:pPr>
      <w:r w:rsidRPr="00E96F07">
        <w:t>-</w:t>
      </w:r>
      <w:r w:rsidRPr="00E96F07">
        <w:tab/>
        <w:t>Its BFD measurement relaxation status indicating whether the UE is applying BFD measurements relaxation;</w:t>
      </w:r>
    </w:p>
    <w:p w14:paraId="4998F59A" w14:textId="77777777" w:rsidR="007D4604" w:rsidRPr="00E96F07" w:rsidRDefault="007D4604" w:rsidP="007D4604">
      <w:pPr>
        <w:pStyle w:val="B1"/>
      </w:pPr>
      <w:r w:rsidRPr="00E96F07">
        <w:t>-</w:t>
      </w:r>
      <w:r w:rsidRPr="00E96F07">
        <w:tab/>
        <w:t>I</w:t>
      </w:r>
      <w:r w:rsidRPr="00E96F07">
        <w:rPr>
          <w:lang w:eastAsia="zh-CN"/>
        </w:rPr>
        <w:t xml:space="preserve">f it </w:t>
      </w:r>
      <w:r w:rsidRPr="00E96F07">
        <w:t xml:space="preserve">prefers not operating on multi-Rx (i.e. not supporting </w:t>
      </w:r>
      <w:r w:rsidRPr="00E96F07">
        <w:rPr>
          <w:noProof/>
        </w:rPr>
        <w:t>simultaneous reception with different QCL-typeD</w:t>
      </w:r>
      <w:r w:rsidRPr="00E96F07">
        <w:rPr>
          <w:rFonts w:eastAsia="MS Mincho"/>
        </w:rPr>
        <w:t>) for FR2.</w:t>
      </w:r>
    </w:p>
    <w:p w14:paraId="0C12DF0E" w14:textId="77777777" w:rsidR="007D4604" w:rsidRPr="00E96F07" w:rsidRDefault="007D4604" w:rsidP="007D4604">
      <w:pPr>
        <w:pStyle w:val="NO"/>
      </w:pPr>
      <w:r w:rsidRPr="00E96F07">
        <w:t>NOTE:</w:t>
      </w:r>
      <w:r w:rsidRPr="00E96F07">
        <w:tab/>
        <w:t>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4B03C1D9" w14:textId="77777777" w:rsidR="007D4604" w:rsidRPr="00E96F07" w:rsidRDefault="007D4604" w:rsidP="007D4604">
      <w:r w:rsidRPr="00E96F07">
        <w:t xml:space="preserve">In the second case, the UE can express a preference for </w:t>
      </w:r>
      <w:r w:rsidRPr="00E96F07">
        <w:rPr>
          <w:iCs/>
        </w:rPr>
        <w:t xml:space="preserve">temporarily reducing the number of maximum secondary component carriers, the maximum aggregated bandwidth and the number of maximum MIMO layers. In </w:t>
      </w:r>
      <w:r w:rsidRPr="00E96F07">
        <w:t xml:space="preserve">all </w:t>
      </w:r>
      <w:r w:rsidRPr="00E96F07">
        <w:rPr>
          <w:iCs/>
        </w:rPr>
        <w:t xml:space="preserve">cases, </w:t>
      </w:r>
      <w:r w:rsidRPr="00E96F07">
        <w:t>it is up to the gNB whether to accommodate the request.</w:t>
      </w:r>
    </w:p>
    <w:p w14:paraId="6A3090A6" w14:textId="77777777" w:rsidR="007D4604" w:rsidRPr="00E96F07" w:rsidRDefault="007D4604" w:rsidP="007D4604">
      <w:r w:rsidRPr="00E96F07">
        <w:t>For sidelink, the UE can report SL traffic pattern(s) to NG-RAN, for periodic traffic.</w:t>
      </w:r>
    </w:p>
    <w:bookmarkEnd w:id="17"/>
    <w:bookmarkEnd w:id="18"/>
    <w:p w14:paraId="60E55F31" w14:textId="77777777" w:rsidR="003100FC" w:rsidRDefault="00947DA6">
      <w:pPr>
        <w:pStyle w:val="CRCoverPage"/>
        <w:spacing w:after="0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&lt;&lt; End of changes &gt;&gt;</w:t>
      </w:r>
    </w:p>
    <w:p w14:paraId="72599309" w14:textId="77777777" w:rsidR="003100FC" w:rsidRDefault="003100FC">
      <w:pPr>
        <w:pStyle w:val="CRCoverPage"/>
        <w:spacing w:after="0"/>
        <w:jc w:val="center"/>
        <w:rPr>
          <w:rFonts w:eastAsiaTheme="minorEastAsia"/>
        </w:rPr>
        <w:sectPr w:rsidR="003100FC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  <w:pPrChange w:id="32" w:author="RAN2#124" w:date="2023-11-29T20:57:00Z">
          <w:pPr/>
        </w:pPrChange>
      </w:pPr>
    </w:p>
    <w:p w14:paraId="716AAC77" w14:textId="77777777" w:rsidR="003100FC" w:rsidRDefault="003100FC" w:rsidP="00356D0D">
      <w:pPr>
        <w:rPr>
          <w:rFonts w:eastAsiaTheme="minorEastAsia"/>
        </w:rPr>
      </w:pPr>
    </w:p>
    <w:sectPr w:rsidR="003100F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0A0785" w16cex:dateUtc="2023-11-29T16:30:00Z"/>
  <w16cex:commentExtensible w16cex:durableId="1B280A29" w16cex:dateUtc="2023-11-29T17:06:00Z"/>
  <w16cex:commentExtensible w16cex:durableId="40FC7EAD" w16cex:dateUtc="2023-11-29T17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197026" w16cid:durableId="1E0A0785"/>
  <w16cid:commentId w16cid:paraId="20682CF9" w16cid:durableId="1B280A29"/>
  <w16cid:commentId w16cid:paraId="728476DB" w16cid:durableId="40FC7E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7FA20" w14:textId="77777777" w:rsidR="008C7E78" w:rsidRDefault="008C7E78">
      <w:pPr>
        <w:spacing w:after="0"/>
      </w:pPr>
      <w:r>
        <w:separator/>
      </w:r>
    </w:p>
  </w:endnote>
  <w:endnote w:type="continuationSeparator" w:id="0">
    <w:p w14:paraId="58264047" w14:textId="77777777" w:rsidR="008C7E78" w:rsidRDefault="008C7E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E9150" w14:textId="77777777" w:rsidR="008543DF" w:rsidRDefault="008543DF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9AEEF" w14:textId="77777777" w:rsidR="008C7E78" w:rsidRDefault="008C7E78">
      <w:pPr>
        <w:spacing w:after="0"/>
      </w:pPr>
      <w:r>
        <w:separator/>
      </w:r>
    </w:p>
  </w:footnote>
  <w:footnote w:type="continuationSeparator" w:id="0">
    <w:p w14:paraId="2547F5EC" w14:textId="77777777" w:rsidR="008C7E78" w:rsidRDefault="008C7E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E5923" w14:textId="77777777" w:rsidR="008543DF" w:rsidRDefault="008543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45E7F17" w14:textId="002B2259" w:rsidR="008543DF" w:rsidRDefault="008543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5F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3E53FF" w14:textId="77777777" w:rsidR="008543DF" w:rsidRDefault="008543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A2931C7" w14:textId="77777777" w:rsidR="008543DF" w:rsidRDefault="008543DF">
    <w:pPr>
      <w:pStyle w:val="af"/>
    </w:pPr>
  </w:p>
  <w:p w14:paraId="19679ED3" w14:textId="77777777" w:rsidR="008543DF" w:rsidRDefault="008543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25F6"/>
    <w:multiLevelType w:val="multilevel"/>
    <w:tmpl w:val="032125F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52740"/>
    <w:multiLevelType w:val="multilevel"/>
    <w:tmpl w:val="03E5274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617C2"/>
    <w:multiLevelType w:val="multilevel"/>
    <w:tmpl w:val="108617C2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34408"/>
    <w:multiLevelType w:val="multilevel"/>
    <w:tmpl w:val="11F3440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968F4"/>
    <w:multiLevelType w:val="multilevel"/>
    <w:tmpl w:val="1CD968F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06F02"/>
    <w:multiLevelType w:val="multilevel"/>
    <w:tmpl w:val="21D06F02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D22E9"/>
    <w:multiLevelType w:val="multilevel"/>
    <w:tmpl w:val="2DDD22E9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B6982"/>
    <w:multiLevelType w:val="multilevel"/>
    <w:tmpl w:val="39CB6982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574B0"/>
    <w:multiLevelType w:val="multilevel"/>
    <w:tmpl w:val="3DC574B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72EA5"/>
    <w:multiLevelType w:val="multilevel"/>
    <w:tmpl w:val="46072EA5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459F"/>
    <w:multiLevelType w:val="multilevel"/>
    <w:tmpl w:val="4679459F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F0F8A"/>
    <w:multiLevelType w:val="hybridMultilevel"/>
    <w:tmpl w:val="58286980"/>
    <w:lvl w:ilvl="0" w:tplc="D1C2A76C">
      <w:start w:val="1"/>
      <w:numFmt w:val="bullet"/>
      <w:lvlText w:val="⁃"/>
      <w:lvlJc w:val="left"/>
      <w:pPr>
        <w:ind w:left="284" w:hanging="8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0A7AF4"/>
    <w:multiLevelType w:val="multilevel"/>
    <w:tmpl w:val="4B0A7AF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C873A2"/>
    <w:multiLevelType w:val="multilevel"/>
    <w:tmpl w:val="5AC873A2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B6F06"/>
    <w:multiLevelType w:val="multilevel"/>
    <w:tmpl w:val="5CEB6F0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62C29"/>
    <w:multiLevelType w:val="multilevel"/>
    <w:tmpl w:val="5E162C29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65457"/>
    <w:multiLevelType w:val="multilevel"/>
    <w:tmpl w:val="5F46545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254AA"/>
    <w:multiLevelType w:val="hybridMultilevel"/>
    <w:tmpl w:val="A7C4743C"/>
    <w:lvl w:ilvl="0" w:tplc="48A09406">
      <w:start w:val="1"/>
      <w:numFmt w:val="bullet"/>
      <w:lvlText w:val="⁃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E946E84"/>
    <w:multiLevelType w:val="multilevel"/>
    <w:tmpl w:val="6E946E84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8AD5CEF"/>
    <w:multiLevelType w:val="multilevel"/>
    <w:tmpl w:val="78AD5CEF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C7564D3"/>
    <w:multiLevelType w:val="multilevel"/>
    <w:tmpl w:val="7C7564D3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0"/>
  </w:num>
  <w:num w:numId="4">
    <w:abstractNumId w:val="16"/>
  </w:num>
  <w:num w:numId="5">
    <w:abstractNumId w:val="8"/>
  </w:num>
  <w:num w:numId="6">
    <w:abstractNumId w:val="2"/>
  </w:num>
  <w:num w:numId="7">
    <w:abstractNumId w:val="7"/>
  </w:num>
  <w:num w:numId="8">
    <w:abstractNumId w:val="14"/>
  </w:num>
  <w:num w:numId="9">
    <w:abstractNumId w:val="15"/>
  </w:num>
  <w:num w:numId="10">
    <w:abstractNumId w:val="5"/>
  </w:num>
  <w:num w:numId="11">
    <w:abstractNumId w:val="18"/>
  </w:num>
  <w:num w:numId="12">
    <w:abstractNumId w:val="1"/>
  </w:num>
  <w:num w:numId="13">
    <w:abstractNumId w:val="9"/>
  </w:num>
  <w:num w:numId="14">
    <w:abstractNumId w:val="0"/>
  </w:num>
  <w:num w:numId="15">
    <w:abstractNumId w:val="10"/>
  </w:num>
  <w:num w:numId="16">
    <w:abstractNumId w:val="4"/>
  </w:num>
  <w:num w:numId="17">
    <w:abstractNumId w:val="12"/>
  </w:num>
  <w:num w:numId="18">
    <w:abstractNumId w:val="13"/>
  </w:num>
  <w:num w:numId="19">
    <w:abstractNumId w:val="6"/>
  </w:num>
  <w:num w:numId="20">
    <w:abstractNumId w:val="11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ngmw">
    <w15:presenceInfo w15:providerId="None" w15:userId="tangmw"/>
  </w15:person>
  <w15:person w15:author="RAN2#124">
    <w15:presenceInfo w15:providerId="None" w15:userId="RAN2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8A"/>
    <w:rsid w:val="000028B6"/>
    <w:rsid w:val="00002917"/>
    <w:rsid w:val="00002C4A"/>
    <w:rsid w:val="00002C5B"/>
    <w:rsid w:val="0000326B"/>
    <w:rsid w:val="0000344B"/>
    <w:rsid w:val="000034D3"/>
    <w:rsid w:val="000035DE"/>
    <w:rsid w:val="00003674"/>
    <w:rsid w:val="000037B0"/>
    <w:rsid w:val="00003CC1"/>
    <w:rsid w:val="00004679"/>
    <w:rsid w:val="000047A9"/>
    <w:rsid w:val="000047EC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3C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32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A7D"/>
    <w:rsid w:val="00022DF1"/>
    <w:rsid w:val="00022E4A"/>
    <w:rsid w:val="00022EFB"/>
    <w:rsid w:val="0002308A"/>
    <w:rsid w:val="000230E5"/>
    <w:rsid w:val="0002335A"/>
    <w:rsid w:val="000235BA"/>
    <w:rsid w:val="00023A45"/>
    <w:rsid w:val="00023C39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77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A49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9A6"/>
    <w:rsid w:val="0004001C"/>
    <w:rsid w:val="00040095"/>
    <w:rsid w:val="000400FC"/>
    <w:rsid w:val="00040185"/>
    <w:rsid w:val="0004043B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E87"/>
    <w:rsid w:val="00043EB7"/>
    <w:rsid w:val="00043F81"/>
    <w:rsid w:val="00043F8D"/>
    <w:rsid w:val="000440E3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02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CB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8A5"/>
    <w:rsid w:val="00060125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432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62D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B0"/>
    <w:rsid w:val="00071430"/>
    <w:rsid w:val="0007145F"/>
    <w:rsid w:val="0007230C"/>
    <w:rsid w:val="00072316"/>
    <w:rsid w:val="0007255E"/>
    <w:rsid w:val="00072E90"/>
    <w:rsid w:val="00073246"/>
    <w:rsid w:val="000732C1"/>
    <w:rsid w:val="0007351E"/>
    <w:rsid w:val="00073A65"/>
    <w:rsid w:val="00073C2B"/>
    <w:rsid w:val="00073DAF"/>
    <w:rsid w:val="00074553"/>
    <w:rsid w:val="000747F5"/>
    <w:rsid w:val="00074B98"/>
    <w:rsid w:val="00074C60"/>
    <w:rsid w:val="00074E0E"/>
    <w:rsid w:val="00075725"/>
    <w:rsid w:val="000758FA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406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08"/>
    <w:rsid w:val="00083B22"/>
    <w:rsid w:val="00083C4D"/>
    <w:rsid w:val="00083C52"/>
    <w:rsid w:val="00083C59"/>
    <w:rsid w:val="00083D00"/>
    <w:rsid w:val="00083EA8"/>
    <w:rsid w:val="0008464B"/>
    <w:rsid w:val="00084829"/>
    <w:rsid w:val="000850E4"/>
    <w:rsid w:val="000854AE"/>
    <w:rsid w:val="0008552D"/>
    <w:rsid w:val="00085690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7A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D8D"/>
    <w:rsid w:val="000B3FDE"/>
    <w:rsid w:val="000B42DD"/>
    <w:rsid w:val="000B440A"/>
    <w:rsid w:val="000B47BD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2A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648"/>
    <w:rsid w:val="000C17BC"/>
    <w:rsid w:val="000C183C"/>
    <w:rsid w:val="000C19B7"/>
    <w:rsid w:val="000C1D5C"/>
    <w:rsid w:val="000C2040"/>
    <w:rsid w:val="000C21E2"/>
    <w:rsid w:val="000C2783"/>
    <w:rsid w:val="000C2809"/>
    <w:rsid w:val="000C2944"/>
    <w:rsid w:val="000C2C5D"/>
    <w:rsid w:val="000C2CA7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24"/>
    <w:rsid w:val="000C6598"/>
    <w:rsid w:val="000C68F6"/>
    <w:rsid w:val="000C6A30"/>
    <w:rsid w:val="000C6AD6"/>
    <w:rsid w:val="000C7315"/>
    <w:rsid w:val="000C7399"/>
    <w:rsid w:val="000C7493"/>
    <w:rsid w:val="000C75ED"/>
    <w:rsid w:val="000C771B"/>
    <w:rsid w:val="000C7737"/>
    <w:rsid w:val="000C7810"/>
    <w:rsid w:val="000C7E28"/>
    <w:rsid w:val="000C7E4D"/>
    <w:rsid w:val="000D05BC"/>
    <w:rsid w:val="000D0986"/>
    <w:rsid w:val="000D1143"/>
    <w:rsid w:val="000D1174"/>
    <w:rsid w:val="000D1AE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852"/>
    <w:rsid w:val="000D7A08"/>
    <w:rsid w:val="000D7C2E"/>
    <w:rsid w:val="000D7E78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A16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494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9A5"/>
    <w:rsid w:val="000F1B2F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14A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521"/>
    <w:rsid w:val="00103896"/>
    <w:rsid w:val="00103DE8"/>
    <w:rsid w:val="00103EED"/>
    <w:rsid w:val="0010457E"/>
    <w:rsid w:val="001048B2"/>
    <w:rsid w:val="001049DC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545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5E7"/>
    <w:rsid w:val="00120609"/>
    <w:rsid w:val="00120E74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5DCE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61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62B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0A"/>
    <w:rsid w:val="00145A6F"/>
    <w:rsid w:val="00145C8B"/>
    <w:rsid w:val="00145D43"/>
    <w:rsid w:val="00145ECB"/>
    <w:rsid w:val="00146044"/>
    <w:rsid w:val="001463FE"/>
    <w:rsid w:val="00146A25"/>
    <w:rsid w:val="00146A2F"/>
    <w:rsid w:val="00146C34"/>
    <w:rsid w:val="00147168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C78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82"/>
    <w:rsid w:val="00160C9B"/>
    <w:rsid w:val="0016100A"/>
    <w:rsid w:val="001610A9"/>
    <w:rsid w:val="001613A1"/>
    <w:rsid w:val="00161685"/>
    <w:rsid w:val="001617E3"/>
    <w:rsid w:val="00161810"/>
    <w:rsid w:val="001618EB"/>
    <w:rsid w:val="0016193E"/>
    <w:rsid w:val="00161A13"/>
    <w:rsid w:val="0016200C"/>
    <w:rsid w:val="00162311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97D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71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77D96"/>
    <w:rsid w:val="001800E9"/>
    <w:rsid w:val="00180236"/>
    <w:rsid w:val="00180B6B"/>
    <w:rsid w:val="0018102B"/>
    <w:rsid w:val="0018131C"/>
    <w:rsid w:val="0018131E"/>
    <w:rsid w:val="001814A9"/>
    <w:rsid w:val="001817FB"/>
    <w:rsid w:val="00181876"/>
    <w:rsid w:val="001819A7"/>
    <w:rsid w:val="00181E1E"/>
    <w:rsid w:val="00181E95"/>
    <w:rsid w:val="0018209C"/>
    <w:rsid w:val="00183091"/>
    <w:rsid w:val="0018338F"/>
    <w:rsid w:val="001833DF"/>
    <w:rsid w:val="00183A44"/>
    <w:rsid w:val="00183AA7"/>
    <w:rsid w:val="00184452"/>
    <w:rsid w:val="00184644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39D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C5D"/>
    <w:rsid w:val="00193D6C"/>
    <w:rsid w:val="0019434C"/>
    <w:rsid w:val="0019464A"/>
    <w:rsid w:val="0019485F"/>
    <w:rsid w:val="00194B51"/>
    <w:rsid w:val="00194C2F"/>
    <w:rsid w:val="00194CB4"/>
    <w:rsid w:val="001950C2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5F7"/>
    <w:rsid w:val="001976F3"/>
    <w:rsid w:val="00197806"/>
    <w:rsid w:val="00197C0D"/>
    <w:rsid w:val="00197FA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6E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E39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EED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B2"/>
    <w:rsid w:val="001B53FF"/>
    <w:rsid w:val="001B5589"/>
    <w:rsid w:val="001B58BA"/>
    <w:rsid w:val="001B5AD4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0AB"/>
    <w:rsid w:val="001C1200"/>
    <w:rsid w:val="001C1214"/>
    <w:rsid w:val="001C122E"/>
    <w:rsid w:val="001C1591"/>
    <w:rsid w:val="001C190F"/>
    <w:rsid w:val="001C193F"/>
    <w:rsid w:val="001C1AF2"/>
    <w:rsid w:val="001C1BA2"/>
    <w:rsid w:val="001C1E29"/>
    <w:rsid w:val="001C1FFD"/>
    <w:rsid w:val="001C21FA"/>
    <w:rsid w:val="001C2607"/>
    <w:rsid w:val="001C2BDC"/>
    <w:rsid w:val="001C2D6A"/>
    <w:rsid w:val="001C2F6A"/>
    <w:rsid w:val="001C30D7"/>
    <w:rsid w:val="001C3741"/>
    <w:rsid w:val="001C378F"/>
    <w:rsid w:val="001C390A"/>
    <w:rsid w:val="001C3E1F"/>
    <w:rsid w:val="001C3F50"/>
    <w:rsid w:val="001C4060"/>
    <w:rsid w:val="001C4169"/>
    <w:rsid w:val="001C46A5"/>
    <w:rsid w:val="001C471A"/>
    <w:rsid w:val="001C4ECD"/>
    <w:rsid w:val="001C5482"/>
    <w:rsid w:val="001C55DD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37C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792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AE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EA"/>
    <w:rsid w:val="001E194D"/>
    <w:rsid w:val="001E1AF6"/>
    <w:rsid w:val="001E1B85"/>
    <w:rsid w:val="001E1BFA"/>
    <w:rsid w:val="001E20F8"/>
    <w:rsid w:val="001E243A"/>
    <w:rsid w:val="001E27CF"/>
    <w:rsid w:val="001E2D9A"/>
    <w:rsid w:val="001E306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A70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4A2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0B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C19"/>
    <w:rsid w:val="00204F24"/>
    <w:rsid w:val="00205799"/>
    <w:rsid w:val="00205CA0"/>
    <w:rsid w:val="00205D47"/>
    <w:rsid w:val="00206285"/>
    <w:rsid w:val="002063A3"/>
    <w:rsid w:val="002066CD"/>
    <w:rsid w:val="00206D41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67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C56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714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28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A29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2E4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671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757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A6C"/>
    <w:rsid w:val="00262B4A"/>
    <w:rsid w:val="00262CE0"/>
    <w:rsid w:val="00262F54"/>
    <w:rsid w:val="00263157"/>
    <w:rsid w:val="00263C95"/>
    <w:rsid w:val="00263EAA"/>
    <w:rsid w:val="002640DD"/>
    <w:rsid w:val="00264619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109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0CE"/>
    <w:rsid w:val="00285120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69"/>
    <w:rsid w:val="00291F8D"/>
    <w:rsid w:val="0029211B"/>
    <w:rsid w:val="00292178"/>
    <w:rsid w:val="00292387"/>
    <w:rsid w:val="00292662"/>
    <w:rsid w:val="002931FD"/>
    <w:rsid w:val="0029381E"/>
    <w:rsid w:val="0029399C"/>
    <w:rsid w:val="00293E7B"/>
    <w:rsid w:val="00294A64"/>
    <w:rsid w:val="0029505D"/>
    <w:rsid w:val="0029527C"/>
    <w:rsid w:val="00295545"/>
    <w:rsid w:val="00295D02"/>
    <w:rsid w:val="00295D90"/>
    <w:rsid w:val="0029605C"/>
    <w:rsid w:val="002960F5"/>
    <w:rsid w:val="0029652B"/>
    <w:rsid w:val="0029680E"/>
    <w:rsid w:val="0029694C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484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6EC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3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CA1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1B"/>
    <w:rsid w:val="002D2149"/>
    <w:rsid w:val="002D214E"/>
    <w:rsid w:val="002D2465"/>
    <w:rsid w:val="002D2763"/>
    <w:rsid w:val="002D2EA2"/>
    <w:rsid w:val="002D30F8"/>
    <w:rsid w:val="002D3111"/>
    <w:rsid w:val="002D355E"/>
    <w:rsid w:val="002D35B4"/>
    <w:rsid w:val="002D3658"/>
    <w:rsid w:val="002D3C20"/>
    <w:rsid w:val="002D3D12"/>
    <w:rsid w:val="002D3E8F"/>
    <w:rsid w:val="002D4290"/>
    <w:rsid w:val="002D4B91"/>
    <w:rsid w:val="002D4C15"/>
    <w:rsid w:val="002D4C1D"/>
    <w:rsid w:val="002D4F5D"/>
    <w:rsid w:val="002D4FA4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405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AD1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1C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0E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2F5"/>
    <w:rsid w:val="00305409"/>
    <w:rsid w:val="00305BF3"/>
    <w:rsid w:val="00305C17"/>
    <w:rsid w:val="00305C4E"/>
    <w:rsid w:val="00305E74"/>
    <w:rsid w:val="00306103"/>
    <w:rsid w:val="0030618F"/>
    <w:rsid w:val="00306E14"/>
    <w:rsid w:val="00306F21"/>
    <w:rsid w:val="00306FEE"/>
    <w:rsid w:val="00307063"/>
    <w:rsid w:val="003070C7"/>
    <w:rsid w:val="003071C2"/>
    <w:rsid w:val="003072FD"/>
    <w:rsid w:val="00307912"/>
    <w:rsid w:val="003079A2"/>
    <w:rsid w:val="003100FC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B93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C4D"/>
    <w:rsid w:val="00325D1F"/>
    <w:rsid w:val="00325D2C"/>
    <w:rsid w:val="00325E14"/>
    <w:rsid w:val="00325E24"/>
    <w:rsid w:val="003261C4"/>
    <w:rsid w:val="003262B5"/>
    <w:rsid w:val="00326854"/>
    <w:rsid w:val="00326DED"/>
    <w:rsid w:val="00327175"/>
    <w:rsid w:val="00327742"/>
    <w:rsid w:val="003277C2"/>
    <w:rsid w:val="00327D89"/>
    <w:rsid w:val="00327E36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4FD8"/>
    <w:rsid w:val="00335349"/>
    <w:rsid w:val="003353B9"/>
    <w:rsid w:val="003354A6"/>
    <w:rsid w:val="00335673"/>
    <w:rsid w:val="003359AD"/>
    <w:rsid w:val="00336682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0D"/>
    <w:rsid w:val="00356D71"/>
    <w:rsid w:val="00357082"/>
    <w:rsid w:val="003571CD"/>
    <w:rsid w:val="00357343"/>
    <w:rsid w:val="0035743E"/>
    <w:rsid w:val="003574E6"/>
    <w:rsid w:val="0035783B"/>
    <w:rsid w:val="00357C9A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814"/>
    <w:rsid w:val="00367DE0"/>
    <w:rsid w:val="00370241"/>
    <w:rsid w:val="00370656"/>
    <w:rsid w:val="00370753"/>
    <w:rsid w:val="00370B66"/>
    <w:rsid w:val="00370F21"/>
    <w:rsid w:val="0037143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2FA"/>
    <w:rsid w:val="00374603"/>
    <w:rsid w:val="003747E4"/>
    <w:rsid w:val="00374966"/>
    <w:rsid w:val="00374AB0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BD"/>
    <w:rsid w:val="003770CA"/>
    <w:rsid w:val="00377703"/>
    <w:rsid w:val="00377733"/>
    <w:rsid w:val="00377B0C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1FEC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2B0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8F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CB8"/>
    <w:rsid w:val="003B3F65"/>
    <w:rsid w:val="003B4564"/>
    <w:rsid w:val="003B4775"/>
    <w:rsid w:val="003B47A0"/>
    <w:rsid w:val="003B4A92"/>
    <w:rsid w:val="003B5CC3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4BE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96D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513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386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51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3F7B1E"/>
    <w:rsid w:val="00400059"/>
    <w:rsid w:val="00400490"/>
    <w:rsid w:val="0040084E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2F"/>
    <w:rsid w:val="004039A8"/>
    <w:rsid w:val="00403A99"/>
    <w:rsid w:val="00405130"/>
    <w:rsid w:val="004053DE"/>
    <w:rsid w:val="004053EA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180"/>
    <w:rsid w:val="004072B1"/>
    <w:rsid w:val="0040731E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40E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568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B57"/>
    <w:rsid w:val="00432C5F"/>
    <w:rsid w:val="00432D09"/>
    <w:rsid w:val="00432ECC"/>
    <w:rsid w:val="0043306A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B5"/>
    <w:rsid w:val="00440C34"/>
    <w:rsid w:val="00440CF2"/>
    <w:rsid w:val="00440EE8"/>
    <w:rsid w:val="00440F11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AB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CCA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5D05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45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6D39"/>
    <w:rsid w:val="00467110"/>
    <w:rsid w:val="00467BEA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12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876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BB2"/>
    <w:rsid w:val="004924BB"/>
    <w:rsid w:val="0049261C"/>
    <w:rsid w:val="00492995"/>
    <w:rsid w:val="00492C1E"/>
    <w:rsid w:val="00493603"/>
    <w:rsid w:val="0049370D"/>
    <w:rsid w:val="00493907"/>
    <w:rsid w:val="004944CA"/>
    <w:rsid w:val="0049491A"/>
    <w:rsid w:val="00494DE6"/>
    <w:rsid w:val="00494F73"/>
    <w:rsid w:val="004952D4"/>
    <w:rsid w:val="00495535"/>
    <w:rsid w:val="00495594"/>
    <w:rsid w:val="004957EA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94D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5FA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821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3C4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6D36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9F0"/>
    <w:rsid w:val="004C4E93"/>
    <w:rsid w:val="004C4F0A"/>
    <w:rsid w:val="004C4F88"/>
    <w:rsid w:val="004C5035"/>
    <w:rsid w:val="004C50BC"/>
    <w:rsid w:val="004C51AF"/>
    <w:rsid w:val="004C5CEF"/>
    <w:rsid w:val="004C6627"/>
    <w:rsid w:val="004C6B75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CF1"/>
    <w:rsid w:val="004D3F9B"/>
    <w:rsid w:val="004D4135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95C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926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7BA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551"/>
    <w:rsid w:val="00502651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C3"/>
    <w:rsid w:val="005049D1"/>
    <w:rsid w:val="005049D2"/>
    <w:rsid w:val="00504E98"/>
    <w:rsid w:val="00505189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07A7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3F46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55B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51F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2F5"/>
    <w:rsid w:val="00532AAF"/>
    <w:rsid w:val="00532F41"/>
    <w:rsid w:val="00532FD4"/>
    <w:rsid w:val="00533204"/>
    <w:rsid w:val="005333D4"/>
    <w:rsid w:val="005337F6"/>
    <w:rsid w:val="00533821"/>
    <w:rsid w:val="00533A24"/>
    <w:rsid w:val="00533EE5"/>
    <w:rsid w:val="0053476B"/>
    <w:rsid w:val="00534D72"/>
    <w:rsid w:val="00534E5C"/>
    <w:rsid w:val="00535529"/>
    <w:rsid w:val="00535557"/>
    <w:rsid w:val="00535736"/>
    <w:rsid w:val="005357C1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1ED"/>
    <w:rsid w:val="00545244"/>
    <w:rsid w:val="0054543F"/>
    <w:rsid w:val="00545CB8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8D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ACD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2FD6"/>
    <w:rsid w:val="005631A8"/>
    <w:rsid w:val="005632A4"/>
    <w:rsid w:val="0056369B"/>
    <w:rsid w:val="00563A25"/>
    <w:rsid w:val="00563FD1"/>
    <w:rsid w:val="00564289"/>
    <w:rsid w:val="005643A0"/>
    <w:rsid w:val="005643DF"/>
    <w:rsid w:val="005644F1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CA8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72"/>
    <w:rsid w:val="00581EBE"/>
    <w:rsid w:val="005821F2"/>
    <w:rsid w:val="005829BD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588"/>
    <w:rsid w:val="00590868"/>
    <w:rsid w:val="00591390"/>
    <w:rsid w:val="005919FC"/>
    <w:rsid w:val="00591A63"/>
    <w:rsid w:val="0059214D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C47"/>
    <w:rsid w:val="005A6E02"/>
    <w:rsid w:val="005A6EE2"/>
    <w:rsid w:val="005A7456"/>
    <w:rsid w:val="005A7594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6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1C0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276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782"/>
    <w:rsid w:val="005D0C53"/>
    <w:rsid w:val="005D0D1D"/>
    <w:rsid w:val="005D0D1E"/>
    <w:rsid w:val="005D0FD7"/>
    <w:rsid w:val="005D1471"/>
    <w:rsid w:val="005D1580"/>
    <w:rsid w:val="005D19B5"/>
    <w:rsid w:val="005D1F39"/>
    <w:rsid w:val="005D2091"/>
    <w:rsid w:val="005D232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580F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2C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CEB"/>
    <w:rsid w:val="005E5D58"/>
    <w:rsid w:val="005E5D7D"/>
    <w:rsid w:val="005E6193"/>
    <w:rsid w:val="005E697D"/>
    <w:rsid w:val="005E6CB4"/>
    <w:rsid w:val="005E7100"/>
    <w:rsid w:val="005E7324"/>
    <w:rsid w:val="005E748D"/>
    <w:rsid w:val="005E77CD"/>
    <w:rsid w:val="005E795D"/>
    <w:rsid w:val="005E7B0D"/>
    <w:rsid w:val="005E7CB8"/>
    <w:rsid w:val="005F03EF"/>
    <w:rsid w:val="005F076A"/>
    <w:rsid w:val="005F09FB"/>
    <w:rsid w:val="005F0DBA"/>
    <w:rsid w:val="005F0F79"/>
    <w:rsid w:val="005F11B8"/>
    <w:rsid w:val="005F1372"/>
    <w:rsid w:val="005F190C"/>
    <w:rsid w:val="005F1FD9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89D"/>
    <w:rsid w:val="005F3ACD"/>
    <w:rsid w:val="005F3D28"/>
    <w:rsid w:val="005F3E76"/>
    <w:rsid w:val="005F4180"/>
    <w:rsid w:val="005F41A9"/>
    <w:rsid w:val="005F47D3"/>
    <w:rsid w:val="005F5085"/>
    <w:rsid w:val="005F5086"/>
    <w:rsid w:val="005F5277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848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AD0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901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7AB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E50"/>
    <w:rsid w:val="00614FDF"/>
    <w:rsid w:val="00615463"/>
    <w:rsid w:val="00615484"/>
    <w:rsid w:val="0061575F"/>
    <w:rsid w:val="00615A7E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0B95"/>
    <w:rsid w:val="00620F6C"/>
    <w:rsid w:val="00621188"/>
    <w:rsid w:val="006212CF"/>
    <w:rsid w:val="006214E5"/>
    <w:rsid w:val="00621959"/>
    <w:rsid w:val="00621B14"/>
    <w:rsid w:val="00621C23"/>
    <w:rsid w:val="00621DE9"/>
    <w:rsid w:val="00622088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B6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CD4"/>
    <w:rsid w:val="00640DF1"/>
    <w:rsid w:val="00640E04"/>
    <w:rsid w:val="00641419"/>
    <w:rsid w:val="006415A4"/>
    <w:rsid w:val="0064192E"/>
    <w:rsid w:val="00641A9A"/>
    <w:rsid w:val="00641AF8"/>
    <w:rsid w:val="00641B36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61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A19"/>
    <w:rsid w:val="00651EAF"/>
    <w:rsid w:val="006523E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9E2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1DA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E4C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700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2BC"/>
    <w:rsid w:val="006913FA"/>
    <w:rsid w:val="00691952"/>
    <w:rsid w:val="00692225"/>
    <w:rsid w:val="00692390"/>
    <w:rsid w:val="00692834"/>
    <w:rsid w:val="00692906"/>
    <w:rsid w:val="006929EC"/>
    <w:rsid w:val="006929F4"/>
    <w:rsid w:val="00692C8D"/>
    <w:rsid w:val="00692E8B"/>
    <w:rsid w:val="0069307D"/>
    <w:rsid w:val="006931DA"/>
    <w:rsid w:val="00693348"/>
    <w:rsid w:val="00693A1C"/>
    <w:rsid w:val="006940E8"/>
    <w:rsid w:val="0069434B"/>
    <w:rsid w:val="00694856"/>
    <w:rsid w:val="00694BA2"/>
    <w:rsid w:val="00694E0A"/>
    <w:rsid w:val="00695679"/>
    <w:rsid w:val="00695808"/>
    <w:rsid w:val="00695BF8"/>
    <w:rsid w:val="00695DE4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CC7"/>
    <w:rsid w:val="00697FCB"/>
    <w:rsid w:val="006A00A6"/>
    <w:rsid w:val="006A01E4"/>
    <w:rsid w:val="006A05FB"/>
    <w:rsid w:val="006A06CB"/>
    <w:rsid w:val="006A0B61"/>
    <w:rsid w:val="006A0CF7"/>
    <w:rsid w:val="006A0F92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D97"/>
    <w:rsid w:val="006A4939"/>
    <w:rsid w:val="006A4CD5"/>
    <w:rsid w:val="006A5241"/>
    <w:rsid w:val="006A5467"/>
    <w:rsid w:val="006A5A1C"/>
    <w:rsid w:val="006A5C3F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BA"/>
    <w:rsid w:val="006B04E5"/>
    <w:rsid w:val="006B09C0"/>
    <w:rsid w:val="006B0BE5"/>
    <w:rsid w:val="006B0D60"/>
    <w:rsid w:val="006B0DE8"/>
    <w:rsid w:val="006B1007"/>
    <w:rsid w:val="006B10BF"/>
    <w:rsid w:val="006B16CB"/>
    <w:rsid w:val="006B1DDE"/>
    <w:rsid w:val="006B29E7"/>
    <w:rsid w:val="006B2AC3"/>
    <w:rsid w:val="006B2ADD"/>
    <w:rsid w:val="006B2E35"/>
    <w:rsid w:val="006B3213"/>
    <w:rsid w:val="006B3AEF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1E0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774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E8"/>
    <w:rsid w:val="006D46FD"/>
    <w:rsid w:val="006D47A1"/>
    <w:rsid w:val="006D4FC5"/>
    <w:rsid w:val="006D554A"/>
    <w:rsid w:val="006D59BD"/>
    <w:rsid w:val="006D61A3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4BF"/>
    <w:rsid w:val="006E45F2"/>
    <w:rsid w:val="006E47D2"/>
    <w:rsid w:val="006E4DE4"/>
    <w:rsid w:val="006E56E1"/>
    <w:rsid w:val="006E5956"/>
    <w:rsid w:val="006E59F3"/>
    <w:rsid w:val="006E5C0F"/>
    <w:rsid w:val="006E5CDC"/>
    <w:rsid w:val="006E5D2C"/>
    <w:rsid w:val="006E5EB2"/>
    <w:rsid w:val="006E6E73"/>
    <w:rsid w:val="006E746B"/>
    <w:rsid w:val="006E7AA4"/>
    <w:rsid w:val="006F00D7"/>
    <w:rsid w:val="006F085F"/>
    <w:rsid w:val="006F0AFD"/>
    <w:rsid w:val="006F0E5B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558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9C"/>
    <w:rsid w:val="007028CE"/>
    <w:rsid w:val="00702C81"/>
    <w:rsid w:val="00703205"/>
    <w:rsid w:val="007032CD"/>
    <w:rsid w:val="0070354C"/>
    <w:rsid w:val="007037D4"/>
    <w:rsid w:val="007039BE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BDC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73E"/>
    <w:rsid w:val="00713A24"/>
    <w:rsid w:val="00714B4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FB3"/>
    <w:rsid w:val="007211EB"/>
    <w:rsid w:val="0072146F"/>
    <w:rsid w:val="00721523"/>
    <w:rsid w:val="00721756"/>
    <w:rsid w:val="00721C2A"/>
    <w:rsid w:val="00721E62"/>
    <w:rsid w:val="0072293C"/>
    <w:rsid w:val="00722AC8"/>
    <w:rsid w:val="00723222"/>
    <w:rsid w:val="0072363E"/>
    <w:rsid w:val="00723F09"/>
    <w:rsid w:val="00723F15"/>
    <w:rsid w:val="00724089"/>
    <w:rsid w:val="007240C2"/>
    <w:rsid w:val="0072414F"/>
    <w:rsid w:val="007244F3"/>
    <w:rsid w:val="00724836"/>
    <w:rsid w:val="00724C3F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16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BC"/>
    <w:rsid w:val="00740BCD"/>
    <w:rsid w:val="00740D03"/>
    <w:rsid w:val="00740DA8"/>
    <w:rsid w:val="00740FDE"/>
    <w:rsid w:val="007412E0"/>
    <w:rsid w:val="00741A91"/>
    <w:rsid w:val="00741C84"/>
    <w:rsid w:val="007426BE"/>
    <w:rsid w:val="007426C6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B53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393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4B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5F3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09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1DB"/>
    <w:rsid w:val="0076340C"/>
    <w:rsid w:val="007636AC"/>
    <w:rsid w:val="0076378A"/>
    <w:rsid w:val="00763F8F"/>
    <w:rsid w:val="00763FBA"/>
    <w:rsid w:val="00764025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CFB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ACB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435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99B"/>
    <w:rsid w:val="00790E5C"/>
    <w:rsid w:val="00791242"/>
    <w:rsid w:val="007912AB"/>
    <w:rsid w:val="0079233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DA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B89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E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92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8A"/>
    <w:rsid w:val="007D42CC"/>
    <w:rsid w:val="007D43F2"/>
    <w:rsid w:val="007D4439"/>
    <w:rsid w:val="007D458A"/>
    <w:rsid w:val="007D4604"/>
    <w:rsid w:val="007D4707"/>
    <w:rsid w:val="007D4907"/>
    <w:rsid w:val="007D49FF"/>
    <w:rsid w:val="007D525D"/>
    <w:rsid w:val="007D52BB"/>
    <w:rsid w:val="007D5324"/>
    <w:rsid w:val="007D5A7F"/>
    <w:rsid w:val="007D5C03"/>
    <w:rsid w:val="007D5CEA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F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F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5F07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6D0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1E23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4B3"/>
    <w:rsid w:val="0080556F"/>
    <w:rsid w:val="00805BE1"/>
    <w:rsid w:val="00805CD4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1D7"/>
    <w:rsid w:val="00813588"/>
    <w:rsid w:val="00813984"/>
    <w:rsid w:val="00813A4A"/>
    <w:rsid w:val="00813AA9"/>
    <w:rsid w:val="00813C33"/>
    <w:rsid w:val="00813E5B"/>
    <w:rsid w:val="00813FB7"/>
    <w:rsid w:val="008141C7"/>
    <w:rsid w:val="008149B8"/>
    <w:rsid w:val="00814ACB"/>
    <w:rsid w:val="0081531E"/>
    <w:rsid w:val="0081556C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667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1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D9A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83E"/>
    <w:rsid w:val="00843B26"/>
    <w:rsid w:val="00843E55"/>
    <w:rsid w:val="0084447A"/>
    <w:rsid w:val="0084447B"/>
    <w:rsid w:val="0084473C"/>
    <w:rsid w:val="00844B7F"/>
    <w:rsid w:val="00844F25"/>
    <w:rsid w:val="00845198"/>
    <w:rsid w:val="0084534D"/>
    <w:rsid w:val="00845929"/>
    <w:rsid w:val="00845ECE"/>
    <w:rsid w:val="008462E0"/>
    <w:rsid w:val="008463A4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3DF"/>
    <w:rsid w:val="008544A8"/>
    <w:rsid w:val="00854789"/>
    <w:rsid w:val="00854A76"/>
    <w:rsid w:val="00854F3F"/>
    <w:rsid w:val="00854FFC"/>
    <w:rsid w:val="00855C30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0F7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D87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E02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63A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C3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2EAB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B1B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980"/>
    <w:rsid w:val="00894A7F"/>
    <w:rsid w:val="00894E1D"/>
    <w:rsid w:val="0089550E"/>
    <w:rsid w:val="00895660"/>
    <w:rsid w:val="00895830"/>
    <w:rsid w:val="0089588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73C"/>
    <w:rsid w:val="008A0AED"/>
    <w:rsid w:val="008A0CFA"/>
    <w:rsid w:val="008A0DAD"/>
    <w:rsid w:val="008A107B"/>
    <w:rsid w:val="008A154D"/>
    <w:rsid w:val="008A15C9"/>
    <w:rsid w:val="008A1991"/>
    <w:rsid w:val="008A1C0F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723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15F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97F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E78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D44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4E"/>
    <w:rsid w:val="008D76BA"/>
    <w:rsid w:val="008D773E"/>
    <w:rsid w:val="008D7883"/>
    <w:rsid w:val="008E00DC"/>
    <w:rsid w:val="008E017E"/>
    <w:rsid w:val="008E04AB"/>
    <w:rsid w:val="008E05B8"/>
    <w:rsid w:val="008E07BC"/>
    <w:rsid w:val="008E09BA"/>
    <w:rsid w:val="008E0EE0"/>
    <w:rsid w:val="008E116C"/>
    <w:rsid w:val="008E1292"/>
    <w:rsid w:val="008E14A8"/>
    <w:rsid w:val="008E1863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95F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B70"/>
    <w:rsid w:val="008F3E5D"/>
    <w:rsid w:val="008F43B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CFC"/>
    <w:rsid w:val="008F76F6"/>
    <w:rsid w:val="008F770F"/>
    <w:rsid w:val="009000BD"/>
    <w:rsid w:val="00900240"/>
    <w:rsid w:val="009003D9"/>
    <w:rsid w:val="0090095A"/>
    <w:rsid w:val="00900B88"/>
    <w:rsid w:val="00900BFC"/>
    <w:rsid w:val="00900DEA"/>
    <w:rsid w:val="00900ED7"/>
    <w:rsid w:val="00900F82"/>
    <w:rsid w:val="00901107"/>
    <w:rsid w:val="009017EE"/>
    <w:rsid w:val="00901896"/>
    <w:rsid w:val="0090199E"/>
    <w:rsid w:val="00901E70"/>
    <w:rsid w:val="00902090"/>
    <w:rsid w:val="0090223D"/>
    <w:rsid w:val="0090240F"/>
    <w:rsid w:val="00902687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C9A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34C"/>
    <w:rsid w:val="0091554A"/>
    <w:rsid w:val="009155A4"/>
    <w:rsid w:val="0091572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5C0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6D34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A2F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BEC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B93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2F1E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69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A6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0E2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1A6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B5F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0C1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841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16"/>
    <w:rsid w:val="009862AE"/>
    <w:rsid w:val="009862EA"/>
    <w:rsid w:val="009870CB"/>
    <w:rsid w:val="00987475"/>
    <w:rsid w:val="00987DA4"/>
    <w:rsid w:val="00990196"/>
    <w:rsid w:val="00990948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24A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065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47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663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DDC"/>
    <w:rsid w:val="009C1EA6"/>
    <w:rsid w:val="009C21E7"/>
    <w:rsid w:val="009C25AE"/>
    <w:rsid w:val="009C2621"/>
    <w:rsid w:val="009C2799"/>
    <w:rsid w:val="009C27DA"/>
    <w:rsid w:val="009C2912"/>
    <w:rsid w:val="009C297E"/>
    <w:rsid w:val="009C2FE8"/>
    <w:rsid w:val="009C316E"/>
    <w:rsid w:val="009C3387"/>
    <w:rsid w:val="009C377F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B7F"/>
    <w:rsid w:val="009C7C48"/>
    <w:rsid w:val="009D0937"/>
    <w:rsid w:val="009D0C11"/>
    <w:rsid w:val="009D0D6C"/>
    <w:rsid w:val="009D0E7B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3B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679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CE5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80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00D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7D7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D51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42"/>
    <w:rsid w:val="00A10B70"/>
    <w:rsid w:val="00A10CB7"/>
    <w:rsid w:val="00A10CD5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639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924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80C"/>
    <w:rsid w:val="00A25B46"/>
    <w:rsid w:val="00A26C0D"/>
    <w:rsid w:val="00A27028"/>
    <w:rsid w:val="00A27336"/>
    <w:rsid w:val="00A278CD"/>
    <w:rsid w:val="00A27BF6"/>
    <w:rsid w:val="00A27D3C"/>
    <w:rsid w:val="00A27D43"/>
    <w:rsid w:val="00A27DAE"/>
    <w:rsid w:val="00A27E28"/>
    <w:rsid w:val="00A27E96"/>
    <w:rsid w:val="00A3063E"/>
    <w:rsid w:val="00A307FF"/>
    <w:rsid w:val="00A309F6"/>
    <w:rsid w:val="00A3134E"/>
    <w:rsid w:val="00A31A1D"/>
    <w:rsid w:val="00A31BD7"/>
    <w:rsid w:val="00A32082"/>
    <w:rsid w:val="00A322E9"/>
    <w:rsid w:val="00A3230B"/>
    <w:rsid w:val="00A3277A"/>
    <w:rsid w:val="00A334B6"/>
    <w:rsid w:val="00A3351E"/>
    <w:rsid w:val="00A34003"/>
    <w:rsid w:val="00A34019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195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2C9C"/>
    <w:rsid w:val="00A430A3"/>
    <w:rsid w:val="00A433BE"/>
    <w:rsid w:val="00A434B6"/>
    <w:rsid w:val="00A4382C"/>
    <w:rsid w:val="00A43A19"/>
    <w:rsid w:val="00A43BB1"/>
    <w:rsid w:val="00A43BE3"/>
    <w:rsid w:val="00A43E0E"/>
    <w:rsid w:val="00A43FF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A5"/>
    <w:rsid w:val="00A45615"/>
    <w:rsid w:val="00A4569F"/>
    <w:rsid w:val="00A45783"/>
    <w:rsid w:val="00A45CD5"/>
    <w:rsid w:val="00A461CC"/>
    <w:rsid w:val="00A46216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243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93"/>
    <w:rsid w:val="00A61BCA"/>
    <w:rsid w:val="00A6219C"/>
    <w:rsid w:val="00A621CB"/>
    <w:rsid w:val="00A6221F"/>
    <w:rsid w:val="00A62812"/>
    <w:rsid w:val="00A62952"/>
    <w:rsid w:val="00A62A55"/>
    <w:rsid w:val="00A62A79"/>
    <w:rsid w:val="00A62A98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FA"/>
    <w:rsid w:val="00A701B8"/>
    <w:rsid w:val="00A7025A"/>
    <w:rsid w:val="00A71191"/>
    <w:rsid w:val="00A713AA"/>
    <w:rsid w:val="00A71873"/>
    <w:rsid w:val="00A7196D"/>
    <w:rsid w:val="00A71A96"/>
    <w:rsid w:val="00A71DF6"/>
    <w:rsid w:val="00A71FB5"/>
    <w:rsid w:val="00A72055"/>
    <w:rsid w:val="00A7297A"/>
    <w:rsid w:val="00A72E3D"/>
    <w:rsid w:val="00A7304B"/>
    <w:rsid w:val="00A732A8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C65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A34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357"/>
    <w:rsid w:val="00AA1518"/>
    <w:rsid w:val="00AA15C1"/>
    <w:rsid w:val="00AA179C"/>
    <w:rsid w:val="00AA1A2D"/>
    <w:rsid w:val="00AA20AF"/>
    <w:rsid w:val="00AA21C1"/>
    <w:rsid w:val="00AA21C2"/>
    <w:rsid w:val="00AA28AB"/>
    <w:rsid w:val="00AA2985"/>
    <w:rsid w:val="00AA2CBC"/>
    <w:rsid w:val="00AA33F0"/>
    <w:rsid w:val="00AA3C01"/>
    <w:rsid w:val="00AA4162"/>
    <w:rsid w:val="00AA485D"/>
    <w:rsid w:val="00AA4C25"/>
    <w:rsid w:val="00AA4CF3"/>
    <w:rsid w:val="00AA4E8E"/>
    <w:rsid w:val="00AA4F33"/>
    <w:rsid w:val="00AA50B4"/>
    <w:rsid w:val="00AA5130"/>
    <w:rsid w:val="00AA522A"/>
    <w:rsid w:val="00AA57A4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D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5B6"/>
    <w:rsid w:val="00AB4850"/>
    <w:rsid w:val="00AB4B93"/>
    <w:rsid w:val="00AB5135"/>
    <w:rsid w:val="00AB5496"/>
    <w:rsid w:val="00AB594A"/>
    <w:rsid w:val="00AB595D"/>
    <w:rsid w:val="00AB599E"/>
    <w:rsid w:val="00AB60E1"/>
    <w:rsid w:val="00AB6D2B"/>
    <w:rsid w:val="00AB6D43"/>
    <w:rsid w:val="00AB77CA"/>
    <w:rsid w:val="00AB7AA0"/>
    <w:rsid w:val="00AB7B16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08C"/>
    <w:rsid w:val="00AC56CB"/>
    <w:rsid w:val="00AC5820"/>
    <w:rsid w:val="00AC62A4"/>
    <w:rsid w:val="00AC6DB4"/>
    <w:rsid w:val="00AC7198"/>
    <w:rsid w:val="00AC74CA"/>
    <w:rsid w:val="00AC79E9"/>
    <w:rsid w:val="00AC7AC5"/>
    <w:rsid w:val="00AC7FC9"/>
    <w:rsid w:val="00AD0424"/>
    <w:rsid w:val="00AD07B7"/>
    <w:rsid w:val="00AD0B29"/>
    <w:rsid w:val="00AD1CD8"/>
    <w:rsid w:val="00AD213E"/>
    <w:rsid w:val="00AD235D"/>
    <w:rsid w:val="00AD26FD"/>
    <w:rsid w:val="00AD2C2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8C7"/>
    <w:rsid w:val="00AE2A13"/>
    <w:rsid w:val="00AE2C48"/>
    <w:rsid w:val="00AE2CF2"/>
    <w:rsid w:val="00AE2E3E"/>
    <w:rsid w:val="00AE30CD"/>
    <w:rsid w:val="00AE3918"/>
    <w:rsid w:val="00AE3B8D"/>
    <w:rsid w:val="00AE3E5C"/>
    <w:rsid w:val="00AE3F12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64F"/>
    <w:rsid w:val="00AF2964"/>
    <w:rsid w:val="00AF2AD1"/>
    <w:rsid w:val="00AF2D93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1C7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D40"/>
    <w:rsid w:val="00B01E27"/>
    <w:rsid w:val="00B022AA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1EA0"/>
    <w:rsid w:val="00B1249E"/>
    <w:rsid w:val="00B124BB"/>
    <w:rsid w:val="00B1277A"/>
    <w:rsid w:val="00B12E92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1FD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AD7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198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EB"/>
    <w:rsid w:val="00B36016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37F60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2C9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1FB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AC"/>
    <w:rsid w:val="00B50892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265"/>
    <w:rsid w:val="00B557C2"/>
    <w:rsid w:val="00B55994"/>
    <w:rsid w:val="00B55A01"/>
    <w:rsid w:val="00B55D19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FEB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5FED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31F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69"/>
    <w:rsid w:val="00B76386"/>
    <w:rsid w:val="00B765B4"/>
    <w:rsid w:val="00B7667A"/>
    <w:rsid w:val="00B76787"/>
    <w:rsid w:val="00B7696F"/>
    <w:rsid w:val="00B77309"/>
    <w:rsid w:val="00B7741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922"/>
    <w:rsid w:val="00B83BB2"/>
    <w:rsid w:val="00B841B6"/>
    <w:rsid w:val="00B843CB"/>
    <w:rsid w:val="00B848F7"/>
    <w:rsid w:val="00B84ABC"/>
    <w:rsid w:val="00B84DD6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713"/>
    <w:rsid w:val="00B91D30"/>
    <w:rsid w:val="00B91EDE"/>
    <w:rsid w:val="00B924F7"/>
    <w:rsid w:val="00B92853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52D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11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41"/>
    <w:rsid w:val="00BB2A5A"/>
    <w:rsid w:val="00BB37BB"/>
    <w:rsid w:val="00BB3BAE"/>
    <w:rsid w:val="00BB3E45"/>
    <w:rsid w:val="00BB3F90"/>
    <w:rsid w:val="00BB4037"/>
    <w:rsid w:val="00BB4175"/>
    <w:rsid w:val="00BB4D21"/>
    <w:rsid w:val="00BB518D"/>
    <w:rsid w:val="00BB5337"/>
    <w:rsid w:val="00BB5522"/>
    <w:rsid w:val="00BB55AC"/>
    <w:rsid w:val="00BB55B8"/>
    <w:rsid w:val="00BB5932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58C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44B"/>
    <w:rsid w:val="00BC561A"/>
    <w:rsid w:val="00BC59DC"/>
    <w:rsid w:val="00BC637F"/>
    <w:rsid w:val="00BC648E"/>
    <w:rsid w:val="00BC661D"/>
    <w:rsid w:val="00BC66CD"/>
    <w:rsid w:val="00BC73FE"/>
    <w:rsid w:val="00BC748F"/>
    <w:rsid w:val="00BC754B"/>
    <w:rsid w:val="00BC7B5D"/>
    <w:rsid w:val="00BC7E6C"/>
    <w:rsid w:val="00BC7FB1"/>
    <w:rsid w:val="00BD0695"/>
    <w:rsid w:val="00BD072B"/>
    <w:rsid w:val="00BD07D0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1BC"/>
    <w:rsid w:val="00BD3535"/>
    <w:rsid w:val="00BD3BE5"/>
    <w:rsid w:val="00BD3DA4"/>
    <w:rsid w:val="00BD4ABB"/>
    <w:rsid w:val="00BD5478"/>
    <w:rsid w:val="00BD570C"/>
    <w:rsid w:val="00BD581A"/>
    <w:rsid w:val="00BD5A63"/>
    <w:rsid w:val="00BD5CD1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3CD9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758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F76"/>
    <w:rsid w:val="00C10ABD"/>
    <w:rsid w:val="00C10AF0"/>
    <w:rsid w:val="00C10C51"/>
    <w:rsid w:val="00C10E71"/>
    <w:rsid w:val="00C10F3F"/>
    <w:rsid w:val="00C112AA"/>
    <w:rsid w:val="00C11704"/>
    <w:rsid w:val="00C1178E"/>
    <w:rsid w:val="00C11804"/>
    <w:rsid w:val="00C11B59"/>
    <w:rsid w:val="00C11EA6"/>
    <w:rsid w:val="00C1268B"/>
    <w:rsid w:val="00C12C0B"/>
    <w:rsid w:val="00C12D91"/>
    <w:rsid w:val="00C12F8C"/>
    <w:rsid w:val="00C137E0"/>
    <w:rsid w:val="00C1392F"/>
    <w:rsid w:val="00C13EF8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511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ABE"/>
    <w:rsid w:val="00C213B1"/>
    <w:rsid w:val="00C2150C"/>
    <w:rsid w:val="00C21547"/>
    <w:rsid w:val="00C21922"/>
    <w:rsid w:val="00C219B0"/>
    <w:rsid w:val="00C2209C"/>
    <w:rsid w:val="00C22FFF"/>
    <w:rsid w:val="00C23301"/>
    <w:rsid w:val="00C234AE"/>
    <w:rsid w:val="00C24652"/>
    <w:rsid w:val="00C247D2"/>
    <w:rsid w:val="00C24974"/>
    <w:rsid w:val="00C24991"/>
    <w:rsid w:val="00C24B82"/>
    <w:rsid w:val="00C251AD"/>
    <w:rsid w:val="00C251B2"/>
    <w:rsid w:val="00C2567C"/>
    <w:rsid w:val="00C256D3"/>
    <w:rsid w:val="00C25EA8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D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BD4"/>
    <w:rsid w:val="00C44C0D"/>
    <w:rsid w:val="00C44D1B"/>
    <w:rsid w:val="00C44F38"/>
    <w:rsid w:val="00C44F61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46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63"/>
    <w:rsid w:val="00C60642"/>
    <w:rsid w:val="00C60895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317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4EB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AA"/>
    <w:rsid w:val="00C87DCB"/>
    <w:rsid w:val="00C90149"/>
    <w:rsid w:val="00C904A7"/>
    <w:rsid w:val="00C90514"/>
    <w:rsid w:val="00C909DE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7D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88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1F2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89"/>
    <w:rsid w:val="00CB0597"/>
    <w:rsid w:val="00CB06C3"/>
    <w:rsid w:val="00CB0A0A"/>
    <w:rsid w:val="00CB0B87"/>
    <w:rsid w:val="00CB0C11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E7"/>
    <w:rsid w:val="00CB41F9"/>
    <w:rsid w:val="00CB443D"/>
    <w:rsid w:val="00CB44DA"/>
    <w:rsid w:val="00CB4613"/>
    <w:rsid w:val="00CB49A1"/>
    <w:rsid w:val="00CB4A90"/>
    <w:rsid w:val="00CB4BF0"/>
    <w:rsid w:val="00CB4D89"/>
    <w:rsid w:val="00CB4DDD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F96"/>
    <w:rsid w:val="00CC101D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3F8E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AE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9F2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FE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AFB"/>
    <w:rsid w:val="00CE7BB5"/>
    <w:rsid w:val="00CE7BC0"/>
    <w:rsid w:val="00CE7F57"/>
    <w:rsid w:val="00CE7F7D"/>
    <w:rsid w:val="00CF004C"/>
    <w:rsid w:val="00CF036E"/>
    <w:rsid w:val="00CF06C2"/>
    <w:rsid w:val="00CF0787"/>
    <w:rsid w:val="00CF0799"/>
    <w:rsid w:val="00CF0955"/>
    <w:rsid w:val="00CF0B27"/>
    <w:rsid w:val="00CF100B"/>
    <w:rsid w:val="00CF12AE"/>
    <w:rsid w:val="00CF1A9C"/>
    <w:rsid w:val="00CF1C31"/>
    <w:rsid w:val="00CF1DC5"/>
    <w:rsid w:val="00CF1F0A"/>
    <w:rsid w:val="00CF2053"/>
    <w:rsid w:val="00CF20DC"/>
    <w:rsid w:val="00CF22B9"/>
    <w:rsid w:val="00CF273E"/>
    <w:rsid w:val="00CF2788"/>
    <w:rsid w:val="00CF2813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FAE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4E2"/>
    <w:rsid w:val="00D0495F"/>
    <w:rsid w:val="00D04BA7"/>
    <w:rsid w:val="00D04DD9"/>
    <w:rsid w:val="00D04E21"/>
    <w:rsid w:val="00D05C8A"/>
    <w:rsid w:val="00D05CEE"/>
    <w:rsid w:val="00D063C2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8BB"/>
    <w:rsid w:val="00D110CB"/>
    <w:rsid w:val="00D11315"/>
    <w:rsid w:val="00D11406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48F"/>
    <w:rsid w:val="00D15AB6"/>
    <w:rsid w:val="00D15B0E"/>
    <w:rsid w:val="00D16325"/>
    <w:rsid w:val="00D167AF"/>
    <w:rsid w:val="00D16CC1"/>
    <w:rsid w:val="00D17095"/>
    <w:rsid w:val="00D17885"/>
    <w:rsid w:val="00D1794C"/>
    <w:rsid w:val="00D1795C"/>
    <w:rsid w:val="00D17A38"/>
    <w:rsid w:val="00D2064F"/>
    <w:rsid w:val="00D20678"/>
    <w:rsid w:val="00D20B61"/>
    <w:rsid w:val="00D20D71"/>
    <w:rsid w:val="00D20FD4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1D"/>
    <w:rsid w:val="00D241B1"/>
    <w:rsid w:val="00D241CF"/>
    <w:rsid w:val="00D247A0"/>
    <w:rsid w:val="00D24991"/>
    <w:rsid w:val="00D24A76"/>
    <w:rsid w:val="00D24B02"/>
    <w:rsid w:val="00D24F14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0D6D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A51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836"/>
    <w:rsid w:val="00D46B7C"/>
    <w:rsid w:val="00D4711E"/>
    <w:rsid w:val="00D47133"/>
    <w:rsid w:val="00D4719D"/>
    <w:rsid w:val="00D4728A"/>
    <w:rsid w:val="00D4775E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80"/>
    <w:rsid w:val="00D563D7"/>
    <w:rsid w:val="00D5696D"/>
    <w:rsid w:val="00D56E05"/>
    <w:rsid w:val="00D56E6F"/>
    <w:rsid w:val="00D57213"/>
    <w:rsid w:val="00D5745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36B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7E7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8FC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DC0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07D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17D"/>
    <w:rsid w:val="00DA441C"/>
    <w:rsid w:val="00DA455C"/>
    <w:rsid w:val="00DA46AC"/>
    <w:rsid w:val="00DA4BD8"/>
    <w:rsid w:val="00DA4D23"/>
    <w:rsid w:val="00DA4FAD"/>
    <w:rsid w:val="00DA5447"/>
    <w:rsid w:val="00DA5708"/>
    <w:rsid w:val="00DA589A"/>
    <w:rsid w:val="00DA5FE6"/>
    <w:rsid w:val="00DA620C"/>
    <w:rsid w:val="00DA6987"/>
    <w:rsid w:val="00DA69E9"/>
    <w:rsid w:val="00DA69F2"/>
    <w:rsid w:val="00DA6A20"/>
    <w:rsid w:val="00DA6C9C"/>
    <w:rsid w:val="00DA6DA9"/>
    <w:rsid w:val="00DA6DDD"/>
    <w:rsid w:val="00DA73EC"/>
    <w:rsid w:val="00DA748E"/>
    <w:rsid w:val="00DA7885"/>
    <w:rsid w:val="00DA7A03"/>
    <w:rsid w:val="00DB0286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36"/>
    <w:rsid w:val="00DB4395"/>
    <w:rsid w:val="00DB4BFF"/>
    <w:rsid w:val="00DB4CB6"/>
    <w:rsid w:val="00DB4D33"/>
    <w:rsid w:val="00DB52B6"/>
    <w:rsid w:val="00DB52E7"/>
    <w:rsid w:val="00DB53B8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EE4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196"/>
    <w:rsid w:val="00DC7258"/>
    <w:rsid w:val="00DC7271"/>
    <w:rsid w:val="00DC757F"/>
    <w:rsid w:val="00DC765E"/>
    <w:rsid w:val="00DC7999"/>
    <w:rsid w:val="00DC7DDD"/>
    <w:rsid w:val="00DD032A"/>
    <w:rsid w:val="00DD0693"/>
    <w:rsid w:val="00DD08FE"/>
    <w:rsid w:val="00DD0A4E"/>
    <w:rsid w:val="00DD0A5B"/>
    <w:rsid w:val="00DD0E0F"/>
    <w:rsid w:val="00DD1DDD"/>
    <w:rsid w:val="00DD1E9B"/>
    <w:rsid w:val="00DD2009"/>
    <w:rsid w:val="00DD21F4"/>
    <w:rsid w:val="00DD226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7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672"/>
    <w:rsid w:val="00DF07CB"/>
    <w:rsid w:val="00DF085B"/>
    <w:rsid w:val="00DF14F0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9E0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973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4E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A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756"/>
    <w:rsid w:val="00E26A41"/>
    <w:rsid w:val="00E272D0"/>
    <w:rsid w:val="00E275BA"/>
    <w:rsid w:val="00E27909"/>
    <w:rsid w:val="00E27C1B"/>
    <w:rsid w:val="00E27D0A"/>
    <w:rsid w:val="00E3009C"/>
    <w:rsid w:val="00E304FA"/>
    <w:rsid w:val="00E30666"/>
    <w:rsid w:val="00E30750"/>
    <w:rsid w:val="00E30D58"/>
    <w:rsid w:val="00E314E8"/>
    <w:rsid w:val="00E31556"/>
    <w:rsid w:val="00E31B7B"/>
    <w:rsid w:val="00E31D00"/>
    <w:rsid w:val="00E31EA8"/>
    <w:rsid w:val="00E321BD"/>
    <w:rsid w:val="00E322AD"/>
    <w:rsid w:val="00E3233E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0E6"/>
    <w:rsid w:val="00E4146E"/>
    <w:rsid w:val="00E417C8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CB4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6CB0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E42"/>
    <w:rsid w:val="00E7417A"/>
    <w:rsid w:val="00E742B8"/>
    <w:rsid w:val="00E74751"/>
    <w:rsid w:val="00E74A9B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22"/>
    <w:rsid w:val="00E77352"/>
    <w:rsid w:val="00E774F5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647"/>
    <w:rsid w:val="00E83823"/>
    <w:rsid w:val="00E8388A"/>
    <w:rsid w:val="00E83B06"/>
    <w:rsid w:val="00E83B92"/>
    <w:rsid w:val="00E83F8A"/>
    <w:rsid w:val="00E84057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616"/>
    <w:rsid w:val="00E85FFC"/>
    <w:rsid w:val="00E86377"/>
    <w:rsid w:val="00E8641B"/>
    <w:rsid w:val="00E86E87"/>
    <w:rsid w:val="00E87266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2F2"/>
    <w:rsid w:val="00E93869"/>
    <w:rsid w:val="00E9394F"/>
    <w:rsid w:val="00E93B5D"/>
    <w:rsid w:val="00E93C95"/>
    <w:rsid w:val="00E93E84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C4B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FCA"/>
    <w:rsid w:val="00EA3036"/>
    <w:rsid w:val="00EA3A97"/>
    <w:rsid w:val="00EA41F9"/>
    <w:rsid w:val="00EA4789"/>
    <w:rsid w:val="00EA4B01"/>
    <w:rsid w:val="00EA4B06"/>
    <w:rsid w:val="00EA4CB9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02"/>
    <w:rsid w:val="00EB0D97"/>
    <w:rsid w:val="00EB0E28"/>
    <w:rsid w:val="00EB15A6"/>
    <w:rsid w:val="00EB1818"/>
    <w:rsid w:val="00EB2026"/>
    <w:rsid w:val="00EB2075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4F6C"/>
    <w:rsid w:val="00EB5475"/>
    <w:rsid w:val="00EB56D0"/>
    <w:rsid w:val="00EB57A4"/>
    <w:rsid w:val="00EB5F3A"/>
    <w:rsid w:val="00EB5FA1"/>
    <w:rsid w:val="00EB61F4"/>
    <w:rsid w:val="00EB631D"/>
    <w:rsid w:val="00EB69A4"/>
    <w:rsid w:val="00EB6A2A"/>
    <w:rsid w:val="00EB6D84"/>
    <w:rsid w:val="00EB6EA9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B93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A1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5C4"/>
    <w:rsid w:val="00EC7981"/>
    <w:rsid w:val="00EC7D21"/>
    <w:rsid w:val="00ED01BD"/>
    <w:rsid w:val="00ED0236"/>
    <w:rsid w:val="00ED023E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CE5"/>
    <w:rsid w:val="00ED3178"/>
    <w:rsid w:val="00ED3444"/>
    <w:rsid w:val="00ED3470"/>
    <w:rsid w:val="00ED394F"/>
    <w:rsid w:val="00ED3CBD"/>
    <w:rsid w:val="00ED3EB0"/>
    <w:rsid w:val="00ED3F68"/>
    <w:rsid w:val="00ED41F6"/>
    <w:rsid w:val="00ED426E"/>
    <w:rsid w:val="00ED42FD"/>
    <w:rsid w:val="00ED4B79"/>
    <w:rsid w:val="00ED53E6"/>
    <w:rsid w:val="00ED575C"/>
    <w:rsid w:val="00ED5C95"/>
    <w:rsid w:val="00ED5E0F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5A9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B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07"/>
    <w:rsid w:val="00EE568B"/>
    <w:rsid w:val="00EE5765"/>
    <w:rsid w:val="00EE5841"/>
    <w:rsid w:val="00EE5D66"/>
    <w:rsid w:val="00EE5E38"/>
    <w:rsid w:val="00EE6039"/>
    <w:rsid w:val="00EE6153"/>
    <w:rsid w:val="00EE619F"/>
    <w:rsid w:val="00EE6A93"/>
    <w:rsid w:val="00EE6CA4"/>
    <w:rsid w:val="00EE7352"/>
    <w:rsid w:val="00EE73BE"/>
    <w:rsid w:val="00EE7D7C"/>
    <w:rsid w:val="00EE7D9D"/>
    <w:rsid w:val="00EF01BF"/>
    <w:rsid w:val="00EF03F8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386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4DC"/>
    <w:rsid w:val="00EF4575"/>
    <w:rsid w:val="00EF45E4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307"/>
    <w:rsid w:val="00F025A2"/>
    <w:rsid w:val="00F027A6"/>
    <w:rsid w:val="00F0282F"/>
    <w:rsid w:val="00F02F33"/>
    <w:rsid w:val="00F0314A"/>
    <w:rsid w:val="00F035CC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33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07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17A"/>
    <w:rsid w:val="00F163AA"/>
    <w:rsid w:val="00F16593"/>
    <w:rsid w:val="00F16603"/>
    <w:rsid w:val="00F16684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C9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09"/>
    <w:rsid w:val="00F237C7"/>
    <w:rsid w:val="00F23893"/>
    <w:rsid w:val="00F23943"/>
    <w:rsid w:val="00F23CD7"/>
    <w:rsid w:val="00F240BA"/>
    <w:rsid w:val="00F2420A"/>
    <w:rsid w:val="00F2467F"/>
    <w:rsid w:val="00F24B4E"/>
    <w:rsid w:val="00F2516E"/>
    <w:rsid w:val="00F251DD"/>
    <w:rsid w:val="00F25275"/>
    <w:rsid w:val="00F25D79"/>
    <w:rsid w:val="00F25D98"/>
    <w:rsid w:val="00F26294"/>
    <w:rsid w:val="00F26431"/>
    <w:rsid w:val="00F26779"/>
    <w:rsid w:val="00F26E16"/>
    <w:rsid w:val="00F27205"/>
    <w:rsid w:val="00F2735C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B58"/>
    <w:rsid w:val="00F33F22"/>
    <w:rsid w:val="00F340F7"/>
    <w:rsid w:val="00F347BC"/>
    <w:rsid w:val="00F353BB"/>
    <w:rsid w:val="00F3545F"/>
    <w:rsid w:val="00F354A2"/>
    <w:rsid w:val="00F35584"/>
    <w:rsid w:val="00F35EF5"/>
    <w:rsid w:val="00F3632C"/>
    <w:rsid w:val="00F3673D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FA5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DD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96"/>
    <w:rsid w:val="00F67CC8"/>
    <w:rsid w:val="00F67D6B"/>
    <w:rsid w:val="00F67ECE"/>
    <w:rsid w:val="00F67F3B"/>
    <w:rsid w:val="00F67F50"/>
    <w:rsid w:val="00F67F68"/>
    <w:rsid w:val="00F7054F"/>
    <w:rsid w:val="00F705FE"/>
    <w:rsid w:val="00F70964"/>
    <w:rsid w:val="00F70B03"/>
    <w:rsid w:val="00F70E61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2E0E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D68"/>
    <w:rsid w:val="00F76F87"/>
    <w:rsid w:val="00F771F2"/>
    <w:rsid w:val="00F7793A"/>
    <w:rsid w:val="00F77C87"/>
    <w:rsid w:val="00F77D16"/>
    <w:rsid w:val="00F77FED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0F18"/>
    <w:rsid w:val="00F911A1"/>
    <w:rsid w:val="00F913CE"/>
    <w:rsid w:val="00F915E8"/>
    <w:rsid w:val="00F9176D"/>
    <w:rsid w:val="00F9178A"/>
    <w:rsid w:val="00F921DC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B62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5F41"/>
    <w:rsid w:val="00FB6386"/>
    <w:rsid w:val="00FB6466"/>
    <w:rsid w:val="00FB6630"/>
    <w:rsid w:val="00FB6676"/>
    <w:rsid w:val="00FB692E"/>
    <w:rsid w:val="00FB7156"/>
    <w:rsid w:val="00FB7455"/>
    <w:rsid w:val="00FB78A6"/>
    <w:rsid w:val="00FB7D53"/>
    <w:rsid w:val="00FB7E9A"/>
    <w:rsid w:val="00FB7F03"/>
    <w:rsid w:val="00FC04E2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DDF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8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C7B"/>
    <w:rsid w:val="00FD7D48"/>
    <w:rsid w:val="00FE01AD"/>
    <w:rsid w:val="00FE0316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6FB"/>
    <w:rsid w:val="00FE2996"/>
    <w:rsid w:val="00FE29F6"/>
    <w:rsid w:val="00FE2A35"/>
    <w:rsid w:val="00FE2A47"/>
    <w:rsid w:val="00FE2D2D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38E"/>
    <w:rsid w:val="00FE6560"/>
    <w:rsid w:val="00FE6582"/>
    <w:rsid w:val="00FE6611"/>
    <w:rsid w:val="00FE6D6A"/>
    <w:rsid w:val="00FF00F4"/>
    <w:rsid w:val="00FF01A1"/>
    <w:rsid w:val="00FF0333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0B501E0C"/>
    <w:rsid w:val="20923E4A"/>
    <w:rsid w:val="6CA0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04550"/>
  <w15:docId w15:val="{3703819F-AD91-4B04-B55A-4DF937C1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aa">
    <w:name w:val="Plain Text"/>
    <w:basedOn w:val="a"/>
    <w:link w:val="ab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f4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basedOn w:val="a0"/>
    <w:uiPriority w:val="20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basedOn w:val="a0"/>
    <w:qFormat/>
    <w:rPr>
      <w:sz w:val="16"/>
      <w:szCs w:val="16"/>
    </w:rPr>
  </w:style>
  <w:style w:type="character" w:styleId="afb">
    <w:name w:val="footnote reference"/>
    <w:basedOn w:val="a0"/>
    <w:qFormat/>
    <w:rPr>
      <w:b/>
      <w:position w:val="6"/>
      <w:sz w:val="16"/>
    </w:rPr>
  </w:style>
  <w:style w:type="character" w:customStyle="1" w:styleId="ad">
    <w:name w:val="批注框文本 字符"/>
    <w:basedOn w:val="a0"/>
    <w:link w:val="ac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1">
    <w:name w:val="页眉 字符"/>
    <w:link w:val="af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f0">
    <w:name w:val="页脚 字符"/>
    <w:link w:val="ae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3">
    <w:name w:val="脚注文本 字符"/>
    <w:link w:val="af2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af6">
    <w:name w:val="批注主题 字符"/>
    <w:basedOn w:val="a7"/>
    <w:link w:val="af5"/>
    <w:qFormat/>
    <w:rPr>
      <w:rFonts w:eastAsia="Times New Roman"/>
      <w:b/>
      <w:bCs/>
      <w:lang w:val="en-GB" w:eastAsia="ja-JP"/>
    </w:rPr>
  </w:style>
  <w:style w:type="paragraph" w:styleId="afc">
    <w:name w:val="List Paragraph"/>
    <w:basedOn w:val="a"/>
    <w:link w:val="afd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9">
    <w:name w:val="正文文本 字符"/>
    <w:basedOn w:val="a0"/>
    <w:link w:val="a8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d">
    <w:name w:val="列出段落 字符"/>
    <w:link w:val="afc"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NOZchn">
    <w:name w:val="NO Zchn"/>
    <w:qFormat/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pPr>
      <w:overflowPunct/>
      <w:autoSpaceDE/>
      <w:autoSpaceDN/>
      <w:adjustRightInd/>
      <w:spacing w:before="60" w:after="100" w:afterAutospacing="1"/>
      <w:ind w:left="1619" w:hanging="360"/>
      <w:textAlignment w:val="auto"/>
    </w:pPr>
    <w:rPr>
      <w:rFonts w:ascii="Arial" w:eastAsia="MS Mincho" w:hAnsi="Arial"/>
      <w:b/>
      <w:sz w:val="24"/>
      <w:szCs w:val="24"/>
      <w:lang w:val="en-US" w:eastAsia="zh-CN"/>
    </w:rPr>
  </w:style>
  <w:style w:type="paragraph" w:customStyle="1" w:styleId="Comments">
    <w:name w:val="Comments"/>
    <w:basedOn w:val="a"/>
    <w:qFormat/>
    <w:pPr>
      <w:overflowPunct/>
      <w:autoSpaceDE/>
      <w:autoSpaceDN/>
      <w:adjustRightInd/>
      <w:spacing w:before="40" w:after="100" w:afterAutospacing="1"/>
      <w:textAlignment w:val="auto"/>
    </w:pPr>
    <w:rPr>
      <w:rFonts w:ascii="Arial" w:eastAsia="MS Mincho" w:hAnsi="Arial"/>
      <w:i/>
      <w:sz w:val="18"/>
      <w:szCs w:val="18"/>
      <w:lang w:val="en-US" w:eastAsia="zh-CN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26">
    <w:name w:val="修订2"/>
    <w:hidden/>
    <w:uiPriority w:val="99"/>
    <w:semiHidden/>
    <w:rPr>
      <w:rFonts w:eastAsia="Times New Roman"/>
      <w:lang w:val="en-GB" w:eastAsia="ja-JP"/>
    </w:rPr>
  </w:style>
  <w:style w:type="paragraph" w:styleId="afe">
    <w:name w:val="Revision"/>
    <w:hidden/>
    <w:uiPriority w:val="99"/>
    <w:semiHidden/>
    <w:rsid w:val="0074739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167219-8079-4BEB-B2E1-433435086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417918-69BA-4DFE-A82C-B671C24E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ZTE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tangmw</cp:lastModifiedBy>
  <cp:revision>6</cp:revision>
  <cp:lastPrinted>2017-05-08T19:55:00Z</cp:lastPrinted>
  <dcterms:created xsi:type="dcterms:W3CDTF">2024-01-25T02:22:00Z</dcterms:created>
  <dcterms:modified xsi:type="dcterms:W3CDTF">2024-02-19T14:54:00Z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&lt;TSG/WG&gt;</vt:lpwstr>
  </property>
  <property fmtid="{D5CDD505-2E9C-101B-9397-08002B2CF9AE}" pid="40" name="MtgSeq">
    <vt:lpwstr>&lt;MTG_SEQ&gt;</vt:lpwstr>
  </property>
  <property fmtid="{D5CDD505-2E9C-101B-9397-08002B2CF9AE}" pid="41" name="Location">
    <vt:lpwstr>&lt;Location&gt;</vt:lpwstr>
  </property>
  <property fmtid="{D5CDD505-2E9C-101B-9397-08002B2CF9AE}" pid="42" name="Country">
    <vt:lpwstr>&lt;Country&gt;</vt:lpwstr>
  </property>
  <property fmtid="{D5CDD505-2E9C-101B-9397-08002B2CF9AE}" pid="43" name="StartDate">
    <vt:lpwstr>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KSOProductBuildVer">
    <vt:lpwstr>2052-11.8.2.10393</vt:lpwstr>
  </property>
  <property fmtid="{D5CDD505-2E9C-101B-9397-08002B2CF9AE}" pid="60" name="ICV">
    <vt:lpwstr>9558D704A8214E58854F16F790DFD0E6</vt:lpwstr>
  </property>
  <property fmtid="{D5CDD505-2E9C-101B-9397-08002B2CF9AE}" pid="61" name="_2015_ms_pID_725343">
    <vt:lpwstr>(3)GEH427pe9CPLSyikpfjIwdt9vzaRESZP6r+pNW6jRY/hFTonq+EkOT1iYIYslbrl9PJZPhvH
xUO4DhFDoS6ffpQl+zyp0Tt1QG83G4Rvfxclr0pSj/9htmeARrdg8ste+9XZd3evV6ByosSC
Rb9tBk+S1eonuYZAAMwi5WD56JF43SyuPHDpWKN++E8UkJAXfKg2WMSbe8oav0/bzoaVQzoo
EiHxBVbiugZ71HB/pJ</vt:lpwstr>
  </property>
  <property fmtid="{D5CDD505-2E9C-101B-9397-08002B2CF9AE}" pid="62" name="_2015_ms_pID_7253431">
    <vt:lpwstr>tTcH6h0fa8xoAVIbRUVVwLXx6tzeiiiu2kil/XHv3+9WuqwIhZoeKS
UDFRL8mv20/TTJtwFYYrlQ+YPrx9KwFrcC+cRUnQVSWuydB301xJLktVy5TojfgAZUGsUcDs
v5aYJDMdR24WdA5m6Fy8bUy7bWQPCs8oNPlyYfHNvTvEbKI4bLJ76Nyq0h1rtt99r6m2+Rbp
JlXG5lABrtKyztg2zXXH13V4htE/MvpiU4tH</vt:lpwstr>
  </property>
  <property fmtid="{D5CDD505-2E9C-101B-9397-08002B2CF9AE}" pid="63" name="_2015_ms_pID_7253432">
    <vt:lpwstr>EkG/pCOGdjU8Zb1GfF5XhTw=</vt:lpwstr>
  </property>
  <property fmtid="{D5CDD505-2E9C-101B-9397-08002B2CF9AE}" pid="64" name="CWM37e309d06f1011ee8000050200000502">
    <vt:lpwstr>CWMC8vPX64tqCnFZ1OMUXrFJ1/SvQH9r0w2VbbO1QyXf8zL9uJvZLWOfWmp6KThaoQf0ZUSxrnN2A9JqwqCHRDr4A==</vt:lpwstr>
  </property>
  <property fmtid="{D5CDD505-2E9C-101B-9397-08002B2CF9AE}" pid="65" name="GrammarlyDocumentId">
    <vt:lpwstr>64547849e4f0ebcdb365eed15b8fe978deab0dc912387648893625957026ca28</vt:lpwstr>
  </property>
  <property fmtid="{D5CDD505-2E9C-101B-9397-08002B2CF9AE}" pid="66" name="_readonly">
    <vt:lpwstr/>
  </property>
  <property fmtid="{D5CDD505-2E9C-101B-9397-08002B2CF9AE}" pid="67" name="_change">
    <vt:lpwstr/>
  </property>
  <property fmtid="{D5CDD505-2E9C-101B-9397-08002B2CF9AE}" pid="68" name="_full-control">
    <vt:lpwstr/>
  </property>
  <property fmtid="{D5CDD505-2E9C-101B-9397-08002B2CF9AE}" pid="69" name="sflag">
    <vt:lpwstr>1700533927</vt:lpwstr>
  </property>
</Properties>
</file>