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CC555" w14:textId="079F9204" w:rsidR="007A1640" w:rsidRDefault="00000000">
      <w:pPr>
        <w:pStyle w:val="CRCoverPage"/>
        <w:tabs>
          <w:tab w:val="right" w:pos="9639"/>
        </w:tabs>
        <w:spacing w:after="0"/>
        <w:rPr>
          <w:b/>
          <w:i/>
          <w:sz w:val="28"/>
        </w:rPr>
      </w:pPr>
      <w:r>
        <w:rPr>
          <w:b/>
          <w:sz w:val="24"/>
        </w:rPr>
        <w:t>3GPP TSG-</w:t>
      </w:r>
      <w:fldSimple w:instr=" DOCPROPERTY  TSG/WGRef  \* MERGEFORMAT ">
        <w:r>
          <w:rPr>
            <w:b/>
            <w:sz w:val="24"/>
          </w:rPr>
          <w:t>RAN2</w:t>
        </w:r>
      </w:fldSimple>
      <w:r>
        <w:rPr>
          <w:b/>
          <w:sz w:val="24"/>
        </w:rPr>
        <w:t xml:space="preserve"> Meeting #</w:t>
      </w:r>
      <w:r>
        <w:rPr>
          <w:rFonts w:eastAsia="SimSun" w:hint="eastAsia"/>
          <w:b/>
          <w:sz w:val="24"/>
          <w:lang w:val="en-US" w:eastAsia="zh-CN"/>
        </w:rPr>
        <w:t>12</w:t>
      </w:r>
      <w:r w:rsidR="00A67E2D">
        <w:rPr>
          <w:rFonts w:eastAsia="SimSun"/>
          <w:b/>
          <w:sz w:val="24"/>
          <w:lang w:val="en-US" w:eastAsia="zh-CN"/>
        </w:rPr>
        <w:t>5</w:t>
      </w:r>
      <w:r>
        <w:rPr>
          <w:b/>
          <w:i/>
          <w:sz w:val="28"/>
        </w:rPr>
        <w:tab/>
      </w:r>
      <w:r w:rsidR="00A67E2D" w:rsidRPr="00A67E2D">
        <w:rPr>
          <w:b/>
          <w:sz w:val="24"/>
        </w:rPr>
        <w:t>R2-2401125</w:t>
      </w:r>
    </w:p>
    <w:p w14:paraId="3E5B2E2A" w14:textId="44552CB4" w:rsidR="007A1640" w:rsidRDefault="00A67E2D">
      <w:pPr>
        <w:pStyle w:val="CRCoverPage"/>
        <w:outlineLvl w:val="0"/>
        <w:rPr>
          <w:b/>
          <w:sz w:val="24"/>
        </w:rPr>
      </w:pPr>
      <w:r>
        <w:rPr>
          <w:rFonts w:eastAsia="MS Mincho"/>
          <w:b/>
          <w:noProof/>
          <w:sz w:val="24"/>
        </w:rPr>
        <w:t>Athens, Greece</w:t>
      </w:r>
      <w:r w:rsidRPr="00607FD8">
        <w:rPr>
          <w:rFonts w:eastAsia="MS Mincho"/>
          <w:b/>
          <w:noProof/>
          <w:sz w:val="24"/>
        </w:rPr>
        <w:t xml:space="preserve">, </w:t>
      </w:r>
      <w:r>
        <w:rPr>
          <w:rFonts w:eastAsia="MS Mincho"/>
          <w:b/>
          <w:noProof/>
          <w:sz w:val="24"/>
        </w:rPr>
        <w:t>Feb 26</w:t>
      </w:r>
      <w:r w:rsidRPr="00607FD8">
        <w:rPr>
          <w:rFonts w:eastAsia="MS Mincho"/>
          <w:b/>
          <w:noProof/>
          <w:sz w:val="24"/>
        </w:rPr>
        <w:t>-</w:t>
      </w:r>
      <w:r>
        <w:rPr>
          <w:rFonts w:eastAsia="MS Mincho"/>
          <w:b/>
          <w:noProof/>
          <w:sz w:val="24"/>
        </w:rPr>
        <w:t xml:space="preserve"> March 1</w:t>
      </w:r>
      <w:r w:rsidRPr="00607FD8">
        <w:rPr>
          <w:rFonts w:eastAsia="MS Mincho"/>
          <w:b/>
          <w:noProof/>
          <w:sz w:val="24"/>
        </w:rPr>
        <w:t>, 202</w:t>
      </w:r>
      <w:r>
        <w:rPr>
          <w:rFonts w:eastAsia="MS Mincho"/>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1640" w14:paraId="5DA926F0" w14:textId="77777777">
        <w:tc>
          <w:tcPr>
            <w:tcW w:w="9641" w:type="dxa"/>
            <w:gridSpan w:val="9"/>
            <w:tcBorders>
              <w:top w:val="single" w:sz="4" w:space="0" w:color="auto"/>
              <w:left w:val="single" w:sz="4" w:space="0" w:color="auto"/>
              <w:right w:val="single" w:sz="4" w:space="0" w:color="auto"/>
            </w:tcBorders>
          </w:tcPr>
          <w:p w14:paraId="4B06C465" w14:textId="77777777" w:rsidR="007A1640" w:rsidRDefault="00000000">
            <w:pPr>
              <w:pStyle w:val="CRCoverPage"/>
              <w:spacing w:after="0"/>
              <w:jc w:val="right"/>
              <w:rPr>
                <w:i/>
              </w:rPr>
            </w:pPr>
            <w:r>
              <w:rPr>
                <w:i/>
                <w:sz w:val="14"/>
              </w:rPr>
              <w:t>CR-Form-v12.2</w:t>
            </w:r>
          </w:p>
        </w:tc>
      </w:tr>
      <w:tr w:rsidR="007A1640" w14:paraId="02C31DA7" w14:textId="77777777">
        <w:tc>
          <w:tcPr>
            <w:tcW w:w="9641" w:type="dxa"/>
            <w:gridSpan w:val="9"/>
            <w:tcBorders>
              <w:left w:val="single" w:sz="4" w:space="0" w:color="auto"/>
              <w:right w:val="single" w:sz="4" w:space="0" w:color="auto"/>
            </w:tcBorders>
          </w:tcPr>
          <w:p w14:paraId="3D47B3A2" w14:textId="77777777" w:rsidR="007A1640" w:rsidRDefault="00000000">
            <w:pPr>
              <w:pStyle w:val="CRCoverPage"/>
              <w:spacing w:after="0"/>
              <w:jc w:val="center"/>
            </w:pPr>
            <w:r>
              <w:rPr>
                <w:b/>
                <w:sz w:val="32"/>
              </w:rPr>
              <w:t>CHANGE REQUEST</w:t>
            </w:r>
          </w:p>
        </w:tc>
      </w:tr>
      <w:tr w:rsidR="007A1640" w14:paraId="6E8FF67F" w14:textId="77777777">
        <w:tc>
          <w:tcPr>
            <w:tcW w:w="9641" w:type="dxa"/>
            <w:gridSpan w:val="9"/>
            <w:tcBorders>
              <w:left w:val="single" w:sz="4" w:space="0" w:color="auto"/>
              <w:right w:val="single" w:sz="4" w:space="0" w:color="auto"/>
            </w:tcBorders>
          </w:tcPr>
          <w:p w14:paraId="1255544E" w14:textId="77777777" w:rsidR="007A1640" w:rsidRDefault="007A1640">
            <w:pPr>
              <w:pStyle w:val="CRCoverPage"/>
              <w:spacing w:after="0"/>
              <w:rPr>
                <w:sz w:val="8"/>
                <w:szCs w:val="8"/>
              </w:rPr>
            </w:pPr>
          </w:p>
        </w:tc>
      </w:tr>
      <w:tr w:rsidR="007A1640" w14:paraId="37E9A354" w14:textId="77777777">
        <w:tc>
          <w:tcPr>
            <w:tcW w:w="142" w:type="dxa"/>
            <w:tcBorders>
              <w:left w:val="single" w:sz="4" w:space="0" w:color="auto"/>
            </w:tcBorders>
          </w:tcPr>
          <w:p w14:paraId="23F065E4" w14:textId="77777777" w:rsidR="007A1640" w:rsidRDefault="007A1640">
            <w:pPr>
              <w:pStyle w:val="CRCoverPage"/>
              <w:spacing w:after="0"/>
              <w:jc w:val="right"/>
            </w:pPr>
          </w:p>
        </w:tc>
        <w:tc>
          <w:tcPr>
            <w:tcW w:w="1559" w:type="dxa"/>
            <w:shd w:val="pct30" w:color="FFFF00" w:fill="auto"/>
          </w:tcPr>
          <w:p w14:paraId="5881AA21" w14:textId="77777777" w:rsidR="007A1640" w:rsidRDefault="00000000">
            <w:pPr>
              <w:pStyle w:val="CRCoverPage"/>
              <w:spacing w:after="0"/>
              <w:jc w:val="right"/>
              <w:rPr>
                <w:b/>
                <w:sz w:val="28"/>
              </w:rPr>
            </w:pPr>
            <w:fldSimple w:instr=" DOCPROPERTY  Spec#  \* MERGEFORMAT ">
              <w:r>
                <w:rPr>
                  <w:b/>
                  <w:sz w:val="28"/>
                </w:rPr>
                <w:t>38.321</w:t>
              </w:r>
            </w:fldSimple>
          </w:p>
        </w:tc>
        <w:tc>
          <w:tcPr>
            <w:tcW w:w="709" w:type="dxa"/>
          </w:tcPr>
          <w:p w14:paraId="016886B7" w14:textId="77777777" w:rsidR="007A1640" w:rsidRDefault="00000000">
            <w:pPr>
              <w:pStyle w:val="CRCoverPage"/>
              <w:spacing w:after="0"/>
              <w:jc w:val="center"/>
            </w:pPr>
            <w:r>
              <w:rPr>
                <w:b/>
                <w:sz w:val="28"/>
              </w:rPr>
              <w:t>CR</w:t>
            </w:r>
          </w:p>
        </w:tc>
        <w:tc>
          <w:tcPr>
            <w:tcW w:w="1276" w:type="dxa"/>
            <w:shd w:val="pct30" w:color="FFFF00" w:fill="auto"/>
          </w:tcPr>
          <w:p w14:paraId="2204BBFA" w14:textId="30A7B408" w:rsidR="007A1640" w:rsidRDefault="00000000">
            <w:pPr>
              <w:pStyle w:val="CRCoverPage"/>
              <w:spacing w:after="0"/>
              <w:jc w:val="center"/>
              <w:rPr>
                <w:rFonts w:eastAsia="SimSun"/>
                <w:lang w:val="en-US" w:eastAsia="zh-CN"/>
              </w:rPr>
            </w:pPr>
            <w:r>
              <w:rPr>
                <w:rFonts w:hint="eastAsia"/>
                <w:b/>
                <w:sz w:val="28"/>
                <w:lang w:val="en-US" w:eastAsia="zh-CN"/>
              </w:rPr>
              <w:t>17</w:t>
            </w:r>
            <w:r w:rsidR="00A67E2D">
              <w:rPr>
                <w:b/>
                <w:sz w:val="28"/>
                <w:lang w:val="en-US" w:eastAsia="zh-CN"/>
              </w:rPr>
              <w:t>64</w:t>
            </w:r>
          </w:p>
        </w:tc>
        <w:tc>
          <w:tcPr>
            <w:tcW w:w="709" w:type="dxa"/>
          </w:tcPr>
          <w:p w14:paraId="2AAC20B7" w14:textId="77777777" w:rsidR="007A1640" w:rsidRDefault="00000000">
            <w:pPr>
              <w:pStyle w:val="CRCoverPage"/>
              <w:tabs>
                <w:tab w:val="right" w:pos="625"/>
              </w:tabs>
              <w:spacing w:after="0"/>
              <w:jc w:val="center"/>
            </w:pPr>
            <w:r>
              <w:rPr>
                <w:b/>
                <w:bCs/>
                <w:sz w:val="28"/>
              </w:rPr>
              <w:t>rev</w:t>
            </w:r>
          </w:p>
        </w:tc>
        <w:tc>
          <w:tcPr>
            <w:tcW w:w="992" w:type="dxa"/>
            <w:shd w:val="pct30" w:color="FFFF00" w:fill="auto"/>
          </w:tcPr>
          <w:p w14:paraId="286FE8FB" w14:textId="77777777" w:rsidR="007A1640" w:rsidRDefault="00000000">
            <w:pPr>
              <w:pStyle w:val="CRCoverPage"/>
              <w:spacing w:after="0"/>
              <w:jc w:val="center"/>
              <w:rPr>
                <w:b/>
              </w:rPr>
            </w:pPr>
            <w:fldSimple w:instr=" DOCPROPERTY  Revision  \* MERGEFORMAT ">
              <w:r>
                <w:rPr>
                  <w:b/>
                  <w:sz w:val="28"/>
                </w:rPr>
                <w:t>-</w:t>
              </w:r>
            </w:fldSimple>
          </w:p>
        </w:tc>
        <w:tc>
          <w:tcPr>
            <w:tcW w:w="2410" w:type="dxa"/>
          </w:tcPr>
          <w:p w14:paraId="6849B4DE" w14:textId="77777777" w:rsidR="007A164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EAC9C5F" w14:textId="63B3EE8E" w:rsidR="007A1640" w:rsidRDefault="00000000">
            <w:pPr>
              <w:pStyle w:val="CRCoverPage"/>
              <w:spacing w:after="0"/>
              <w:jc w:val="center"/>
              <w:rPr>
                <w:sz w:val="28"/>
              </w:rPr>
            </w:pPr>
            <w:fldSimple w:instr=" DOCPROPERTY  Version  \* MERGEFORMAT ">
              <w:r>
                <w:rPr>
                  <w:b/>
                  <w:sz w:val="28"/>
                </w:rPr>
                <w:t>1</w:t>
              </w:r>
              <w:r w:rsidR="00A67E2D">
                <w:rPr>
                  <w:b/>
                  <w:sz w:val="28"/>
                </w:rPr>
                <w:t>8</w:t>
              </w:r>
              <w:r>
                <w:rPr>
                  <w:b/>
                  <w:sz w:val="28"/>
                </w:rPr>
                <w:t>.</w:t>
              </w:r>
              <w:r w:rsidR="00A67E2D">
                <w:rPr>
                  <w:b/>
                  <w:sz w:val="28"/>
                </w:rPr>
                <w:t>0</w:t>
              </w:r>
              <w:r>
                <w:rPr>
                  <w:b/>
                  <w:sz w:val="28"/>
                </w:rPr>
                <w:t>.0</w:t>
              </w:r>
            </w:fldSimple>
          </w:p>
        </w:tc>
        <w:tc>
          <w:tcPr>
            <w:tcW w:w="143" w:type="dxa"/>
            <w:tcBorders>
              <w:right w:val="single" w:sz="4" w:space="0" w:color="auto"/>
            </w:tcBorders>
          </w:tcPr>
          <w:p w14:paraId="6EF7EA6F" w14:textId="77777777" w:rsidR="007A1640" w:rsidRDefault="007A1640">
            <w:pPr>
              <w:pStyle w:val="CRCoverPage"/>
              <w:spacing w:after="0"/>
            </w:pPr>
          </w:p>
        </w:tc>
      </w:tr>
      <w:tr w:rsidR="007A1640" w14:paraId="3A13A77E" w14:textId="77777777">
        <w:tc>
          <w:tcPr>
            <w:tcW w:w="9641" w:type="dxa"/>
            <w:gridSpan w:val="9"/>
            <w:tcBorders>
              <w:left w:val="single" w:sz="4" w:space="0" w:color="auto"/>
              <w:right w:val="single" w:sz="4" w:space="0" w:color="auto"/>
            </w:tcBorders>
          </w:tcPr>
          <w:p w14:paraId="192BA2DD" w14:textId="77777777" w:rsidR="007A1640" w:rsidRDefault="007A1640">
            <w:pPr>
              <w:pStyle w:val="CRCoverPage"/>
              <w:spacing w:after="0"/>
            </w:pPr>
          </w:p>
        </w:tc>
      </w:tr>
      <w:tr w:rsidR="007A1640" w14:paraId="5CE4CC36" w14:textId="77777777">
        <w:tc>
          <w:tcPr>
            <w:tcW w:w="9641" w:type="dxa"/>
            <w:gridSpan w:val="9"/>
            <w:tcBorders>
              <w:top w:val="single" w:sz="4" w:space="0" w:color="auto"/>
            </w:tcBorders>
          </w:tcPr>
          <w:p w14:paraId="1F0D50E3" w14:textId="77777777" w:rsidR="007A1640"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A1640" w14:paraId="1C8F09DE" w14:textId="77777777">
        <w:tc>
          <w:tcPr>
            <w:tcW w:w="9641" w:type="dxa"/>
            <w:gridSpan w:val="9"/>
          </w:tcPr>
          <w:p w14:paraId="507B12DA" w14:textId="77777777" w:rsidR="007A1640" w:rsidRDefault="007A1640">
            <w:pPr>
              <w:pStyle w:val="CRCoverPage"/>
              <w:spacing w:after="0"/>
              <w:rPr>
                <w:sz w:val="8"/>
                <w:szCs w:val="8"/>
              </w:rPr>
            </w:pPr>
          </w:p>
        </w:tc>
      </w:tr>
    </w:tbl>
    <w:p w14:paraId="367A46DE" w14:textId="77777777" w:rsidR="007A1640" w:rsidRDefault="007A16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1640" w14:paraId="377C40F3" w14:textId="77777777">
        <w:tc>
          <w:tcPr>
            <w:tcW w:w="2835" w:type="dxa"/>
          </w:tcPr>
          <w:p w14:paraId="0BFD757D" w14:textId="77777777" w:rsidR="007A1640" w:rsidRDefault="00000000">
            <w:pPr>
              <w:pStyle w:val="CRCoverPage"/>
              <w:tabs>
                <w:tab w:val="right" w:pos="2751"/>
              </w:tabs>
              <w:spacing w:after="0"/>
              <w:rPr>
                <w:b/>
                <w:i/>
              </w:rPr>
            </w:pPr>
            <w:r>
              <w:rPr>
                <w:b/>
                <w:i/>
              </w:rPr>
              <w:t>Proposed change affects:</w:t>
            </w:r>
          </w:p>
        </w:tc>
        <w:tc>
          <w:tcPr>
            <w:tcW w:w="1418" w:type="dxa"/>
          </w:tcPr>
          <w:p w14:paraId="1590F0CA" w14:textId="77777777" w:rsidR="007A164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22795" w14:textId="77777777" w:rsidR="007A1640" w:rsidRDefault="007A1640">
            <w:pPr>
              <w:pStyle w:val="CRCoverPage"/>
              <w:spacing w:after="0"/>
              <w:jc w:val="center"/>
              <w:rPr>
                <w:b/>
                <w:caps/>
              </w:rPr>
            </w:pPr>
          </w:p>
        </w:tc>
        <w:tc>
          <w:tcPr>
            <w:tcW w:w="709" w:type="dxa"/>
            <w:tcBorders>
              <w:left w:val="single" w:sz="4" w:space="0" w:color="auto"/>
            </w:tcBorders>
          </w:tcPr>
          <w:p w14:paraId="5A6573CA" w14:textId="77777777" w:rsidR="007A164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8058C" w14:textId="77777777" w:rsidR="007A1640"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11997453" w14:textId="77777777" w:rsidR="007A164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04AED" w14:textId="77777777" w:rsidR="007A1640"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71742F8" w14:textId="77777777" w:rsidR="007A164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11696" w14:textId="77777777" w:rsidR="007A1640" w:rsidRDefault="007A1640">
            <w:pPr>
              <w:pStyle w:val="CRCoverPage"/>
              <w:spacing w:after="0"/>
              <w:jc w:val="center"/>
              <w:rPr>
                <w:b/>
                <w:bCs/>
                <w:caps/>
              </w:rPr>
            </w:pPr>
          </w:p>
        </w:tc>
      </w:tr>
    </w:tbl>
    <w:p w14:paraId="34D4768E" w14:textId="77777777" w:rsidR="007A1640" w:rsidRDefault="007A16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65"/>
        <w:gridCol w:w="770"/>
        <w:gridCol w:w="284"/>
        <w:gridCol w:w="567"/>
        <w:gridCol w:w="1700"/>
        <w:gridCol w:w="567"/>
        <w:gridCol w:w="143"/>
        <w:gridCol w:w="281"/>
        <w:gridCol w:w="993"/>
        <w:gridCol w:w="2127"/>
      </w:tblGrid>
      <w:tr w:rsidR="007A1640" w14:paraId="66D39037" w14:textId="77777777">
        <w:tc>
          <w:tcPr>
            <w:tcW w:w="9640" w:type="dxa"/>
            <w:gridSpan w:val="11"/>
          </w:tcPr>
          <w:p w14:paraId="55D4FBFA" w14:textId="77777777" w:rsidR="007A1640" w:rsidRDefault="007A1640">
            <w:pPr>
              <w:pStyle w:val="CRCoverPage"/>
              <w:spacing w:after="0"/>
              <w:rPr>
                <w:sz w:val="8"/>
                <w:szCs w:val="8"/>
              </w:rPr>
            </w:pPr>
          </w:p>
        </w:tc>
      </w:tr>
      <w:tr w:rsidR="007A1640" w:rsidRPr="00A67E2D" w14:paraId="1136FEB7" w14:textId="77777777">
        <w:tc>
          <w:tcPr>
            <w:tcW w:w="1843" w:type="dxa"/>
            <w:tcBorders>
              <w:top w:val="single" w:sz="4" w:space="0" w:color="auto"/>
              <w:left w:val="single" w:sz="4" w:space="0" w:color="auto"/>
            </w:tcBorders>
          </w:tcPr>
          <w:p w14:paraId="5D508B7C" w14:textId="77777777" w:rsidR="007A164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03F766" w14:textId="4A67C897" w:rsidR="007A1640" w:rsidRDefault="00000000">
            <w:pPr>
              <w:pStyle w:val="CRCoverPage"/>
              <w:spacing w:after="0"/>
              <w:ind w:left="100"/>
            </w:pPr>
            <w:fldSimple w:instr=" DOCPROPERTY  CrTitle  \* MERGEFORMAT ">
              <w:r>
                <w:t>Correction</w:t>
              </w:r>
              <w:r w:rsidR="00A67E2D">
                <w:t>s</w:t>
              </w:r>
              <w:r>
                <w:t xml:space="preserve"> </w:t>
              </w:r>
              <w:r w:rsidR="00A67E2D">
                <w:t>for</w:t>
              </w:r>
              <w:r>
                <w:t xml:space="preserve"> MAC </w:t>
              </w:r>
            </w:fldSimple>
          </w:p>
        </w:tc>
      </w:tr>
      <w:tr w:rsidR="007A1640" w14:paraId="3C311BC7" w14:textId="77777777">
        <w:tc>
          <w:tcPr>
            <w:tcW w:w="1843" w:type="dxa"/>
            <w:tcBorders>
              <w:left w:val="single" w:sz="4" w:space="0" w:color="auto"/>
            </w:tcBorders>
          </w:tcPr>
          <w:p w14:paraId="05D6734C" w14:textId="77777777" w:rsidR="007A1640" w:rsidRDefault="007A1640">
            <w:pPr>
              <w:pStyle w:val="CRCoverPage"/>
              <w:spacing w:after="0"/>
              <w:rPr>
                <w:b/>
                <w:i/>
                <w:sz w:val="8"/>
                <w:szCs w:val="8"/>
              </w:rPr>
            </w:pPr>
          </w:p>
        </w:tc>
        <w:tc>
          <w:tcPr>
            <w:tcW w:w="7797" w:type="dxa"/>
            <w:gridSpan w:val="10"/>
            <w:tcBorders>
              <w:right w:val="single" w:sz="4" w:space="0" w:color="auto"/>
            </w:tcBorders>
          </w:tcPr>
          <w:p w14:paraId="0F11E2A9" w14:textId="77777777" w:rsidR="007A1640" w:rsidRDefault="007A1640">
            <w:pPr>
              <w:pStyle w:val="CRCoverPage"/>
              <w:spacing w:after="0"/>
              <w:rPr>
                <w:sz w:val="8"/>
                <w:szCs w:val="8"/>
              </w:rPr>
            </w:pPr>
          </w:p>
        </w:tc>
      </w:tr>
      <w:tr w:rsidR="007A1640" w14:paraId="1058CA2C" w14:textId="77777777">
        <w:tc>
          <w:tcPr>
            <w:tcW w:w="1843" w:type="dxa"/>
            <w:tcBorders>
              <w:left w:val="single" w:sz="4" w:space="0" w:color="auto"/>
            </w:tcBorders>
          </w:tcPr>
          <w:p w14:paraId="4303657A" w14:textId="77777777" w:rsidR="007A164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58DE65" w14:textId="09D84BA0" w:rsidR="007A1640" w:rsidRDefault="00A67E2D">
            <w:pPr>
              <w:pStyle w:val="CRCoverPage"/>
              <w:spacing w:after="0"/>
              <w:ind w:left="100"/>
            </w:pPr>
            <w:r w:rsidRPr="00A67E2D">
              <w:t>Qualcomm Incorporated</w:t>
            </w:r>
          </w:p>
        </w:tc>
      </w:tr>
      <w:tr w:rsidR="007A1640" w14:paraId="0DAC6386" w14:textId="77777777">
        <w:tc>
          <w:tcPr>
            <w:tcW w:w="1843" w:type="dxa"/>
            <w:tcBorders>
              <w:left w:val="single" w:sz="4" w:space="0" w:color="auto"/>
            </w:tcBorders>
          </w:tcPr>
          <w:p w14:paraId="3950A8AA" w14:textId="77777777" w:rsidR="007A164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6361D0" w14:textId="77777777" w:rsidR="007A1640" w:rsidRDefault="00000000">
            <w:pPr>
              <w:pStyle w:val="CRCoverPage"/>
              <w:spacing w:after="0"/>
              <w:ind w:left="100"/>
            </w:pPr>
            <w:r>
              <w:rPr>
                <w:rFonts w:eastAsia="SimSun" w:hint="eastAsia"/>
                <w:lang w:val="en-US" w:eastAsia="zh-CN"/>
              </w:rPr>
              <w:t>R2</w:t>
            </w:r>
            <w:fldSimple w:instr=" DOCPROPERTY  SourceIfTsg  \* MERGEFORMAT "/>
          </w:p>
        </w:tc>
      </w:tr>
      <w:tr w:rsidR="007A1640" w14:paraId="6F12793B" w14:textId="77777777">
        <w:tc>
          <w:tcPr>
            <w:tcW w:w="1843" w:type="dxa"/>
            <w:tcBorders>
              <w:left w:val="single" w:sz="4" w:space="0" w:color="auto"/>
            </w:tcBorders>
          </w:tcPr>
          <w:p w14:paraId="2972C1EE" w14:textId="77777777" w:rsidR="007A1640" w:rsidRDefault="007A1640">
            <w:pPr>
              <w:pStyle w:val="CRCoverPage"/>
              <w:spacing w:after="0"/>
              <w:rPr>
                <w:b/>
                <w:i/>
                <w:sz w:val="8"/>
                <w:szCs w:val="8"/>
              </w:rPr>
            </w:pPr>
          </w:p>
        </w:tc>
        <w:tc>
          <w:tcPr>
            <w:tcW w:w="7797" w:type="dxa"/>
            <w:gridSpan w:val="10"/>
            <w:tcBorders>
              <w:right w:val="single" w:sz="4" w:space="0" w:color="auto"/>
            </w:tcBorders>
          </w:tcPr>
          <w:p w14:paraId="32868E6B" w14:textId="77777777" w:rsidR="007A1640" w:rsidRDefault="007A1640">
            <w:pPr>
              <w:pStyle w:val="CRCoverPage"/>
              <w:spacing w:after="0"/>
              <w:rPr>
                <w:sz w:val="8"/>
                <w:szCs w:val="8"/>
              </w:rPr>
            </w:pPr>
          </w:p>
        </w:tc>
      </w:tr>
      <w:tr w:rsidR="007A1640" w14:paraId="2974CA79" w14:textId="77777777">
        <w:tc>
          <w:tcPr>
            <w:tcW w:w="1843" w:type="dxa"/>
            <w:tcBorders>
              <w:left w:val="single" w:sz="4" w:space="0" w:color="auto"/>
            </w:tcBorders>
          </w:tcPr>
          <w:p w14:paraId="32C1CEE3" w14:textId="77777777" w:rsidR="007A1640" w:rsidRDefault="00000000">
            <w:pPr>
              <w:pStyle w:val="CRCoverPage"/>
              <w:tabs>
                <w:tab w:val="right" w:pos="1759"/>
              </w:tabs>
              <w:spacing w:after="0"/>
              <w:rPr>
                <w:b/>
                <w:i/>
              </w:rPr>
            </w:pPr>
            <w:r>
              <w:rPr>
                <w:b/>
                <w:i/>
              </w:rPr>
              <w:t>Work item code:</w:t>
            </w:r>
          </w:p>
        </w:tc>
        <w:tc>
          <w:tcPr>
            <w:tcW w:w="3686" w:type="dxa"/>
            <w:gridSpan w:val="5"/>
            <w:shd w:val="pct30" w:color="FFFF00" w:fill="auto"/>
          </w:tcPr>
          <w:p w14:paraId="502A9715" w14:textId="4A9A79BE" w:rsidR="007A1640" w:rsidRPr="00A67E2D" w:rsidRDefault="00A67E2D" w:rsidP="00A67E2D">
            <w:pPr>
              <w:pStyle w:val="CRCoverPage"/>
              <w:spacing w:after="0"/>
            </w:pPr>
            <w:r w:rsidRPr="00A67E2D">
              <w:t>NR_SL_enh2</w:t>
            </w:r>
          </w:p>
        </w:tc>
        <w:tc>
          <w:tcPr>
            <w:tcW w:w="567" w:type="dxa"/>
            <w:tcBorders>
              <w:left w:val="nil"/>
            </w:tcBorders>
          </w:tcPr>
          <w:p w14:paraId="0CF2D873" w14:textId="77777777" w:rsidR="007A1640" w:rsidRDefault="007A1640" w:rsidP="00A67E2D">
            <w:pPr>
              <w:pStyle w:val="CRCoverPage"/>
              <w:spacing w:after="0"/>
              <w:ind w:left="100"/>
            </w:pPr>
          </w:p>
        </w:tc>
        <w:tc>
          <w:tcPr>
            <w:tcW w:w="1417" w:type="dxa"/>
            <w:gridSpan w:val="3"/>
            <w:tcBorders>
              <w:left w:val="nil"/>
            </w:tcBorders>
          </w:tcPr>
          <w:p w14:paraId="5B6662C2" w14:textId="77777777" w:rsidR="007A1640" w:rsidRDefault="00000000">
            <w:pPr>
              <w:pStyle w:val="CRCoverPage"/>
              <w:spacing w:after="0"/>
              <w:jc w:val="right"/>
            </w:pPr>
            <w:r>
              <w:rPr>
                <w:b/>
                <w:i/>
              </w:rPr>
              <w:t>Date:</w:t>
            </w:r>
          </w:p>
        </w:tc>
        <w:tc>
          <w:tcPr>
            <w:tcW w:w="2127" w:type="dxa"/>
            <w:tcBorders>
              <w:right w:val="single" w:sz="4" w:space="0" w:color="auto"/>
            </w:tcBorders>
            <w:shd w:val="pct30" w:color="FFFF00" w:fill="auto"/>
          </w:tcPr>
          <w:p w14:paraId="01E7820C" w14:textId="56E822B5" w:rsidR="007A1640" w:rsidRDefault="00000000">
            <w:pPr>
              <w:pStyle w:val="CRCoverPage"/>
              <w:spacing w:after="0"/>
              <w:ind w:left="100"/>
              <w:rPr>
                <w:rFonts w:eastAsia="SimSun"/>
                <w:lang w:val="en-US" w:eastAsia="zh-CN"/>
              </w:rPr>
            </w:pPr>
            <w:fldSimple w:instr=" DOCPROPERTY  ResDate  \* MERGEFORMAT ">
              <w:r>
                <w:t>202</w:t>
              </w:r>
              <w:r w:rsidR="00B471BF">
                <w:t>4</w:t>
              </w:r>
              <w:r>
                <w:t>-</w:t>
              </w:r>
              <w:r w:rsidR="00B471BF">
                <w:rPr>
                  <w:rFonts w:eastAsia="SimSun"/>
                  <w:lang w:val="en-US" w:eastAsia="zh-CN"/>
                </w:rPr>
                <w:t>02</w:t>
              </w:r>
              <w:r>
                <w:t>-</w:t>
              </w:r>
            </w:fldSimple>
            <w:r w:rsidR="00B471BF">
              <w:t>18</w:t>
            </w:r>
          </w:p>
        </w:tc>
      </w:tr>
      <w:tr w:rsidR="007A1640" w14:paraId="6A9AF445" w14:textId="77777777">
        <w:tc>
          <w:tcPr>
            <w:tcW w:w="1843" w:type="dxa"/>
            <w:tcBorders>
              <w:left w:val="single" w:sz="4" w:space="0" w:color="auto"/>
            </w:tcBorders>
          </w:tcPr>
          <w:p w14:paraId="00883BB6" w14:textId="77777777" w:rsidR="007A1640" w:rsidRDefault="007A1640">
            <w:pPr>
              <w:pStyle w:val="CRCoverPage"/>
              <w:spacing w:after="0"/>
              <w:rPr>
                <w:b/>
                <w:i/>
                <w:sz w:val="8"/>
                <w:szCs w:val="8"/>
              </w:rPr>
            </w:pPr>
          </w:p>
        </w:tc>
        <w:tc>
          <w:tcPr>
            <w:tcW w:w="1986" w:type="dxa"/>
            <w:gridSpan w:val="4"/>
          </w:tcPr>
          <w:p w14:paraId="05675EA2" w14:textId="77777777" w:rsidR="007A1640" w:rsidRDefault="007A1640">
            <w:pPr>
              <w:pStyle w:val="CRCoverPage"/>
              <w:spacing w:after="0"/>
              <w:rPr>
                <w:sz w:val="8"/>
                <w:szCs w:val="8"/>
              </w:rPr>
            </w:pPr>
          </w:p>
        </w:tc>
        <w:tc>
          <w:tcPr>
            <w:tcW w:w="2267" w:type="dxa"/>
            <w:gridSpan w:val="2"/>
          </w:tcPr>
          <w:p w14:paraId="69A61217" w14:textId="77777777" w:rsidR="007A1640" w:rsidRDefault="007A1640">
            <w:pPr>
              <w:pStyle w:val="CRCoverPage"/>
              <w:spacing w:after="0"/>
              <w:rPr>
                <w:sz w:val="8"/>
                <w:szCs w:val="8"/>
              </w:rPr>
            </w:pPr>
          </w:p>
        </w:tc>
        <w:tc>
          <w:tcPr>
            <w:tcW w:w="1417" w:type="dxa"/>
            <w:gridSpan w:val="3"/>
          </w:tcPr>
          <w:p w14:paraId="2310EC42" w14:textId="77777777" w:rsidR="007A1640" w:rsidRDefault="007A1640">
            <w:pPr>
              <w:pStyle w:val="CRCoverPage"/>
              <w:spacing w:after="0"/>
              <w:rPr>
                <w:sz w:val="8"/>
                <w:szCs w:val="8"/>
              </w:rPr>
            </w:pPr>
          </w:p>
        </w:tc>
        <w:tc>
          <w:tcPr>
            <w:tcW w:w="2127" w:type="dxa"/>
            <w:tcBorders>
              <w:right w:val="single" w:sz="4" w:space="0" w:color="auto"/>
            </w:tcBorders>
          </w:tcPr>
          <w:p w14:paraId="5B4469C8" w14:textId="77777777" w:rsidR="007A1640" w:rsidRDefault="007A1640">
            <w:pPr>
              <w:pStyle w:val="CRCoverPage"/>
              <w:spacing w:after="0"/>
              <w:rPr>
                <w:sz w:val="8"/>
                <w:szCs w:val="8"/>
              </w:rPr>
            </w:pPr>
          </w:p>
        </w:tc>
      </w:tr>
      <w:tr w:rsidR="007A1640" w14:paraId="1A8B1D15" w14:textId="77777777" w:rsidTr="00B471BF">
        <w:trPr>
          <w:cantSplit/>
        </w:trPr>
        <w:tc>
          <w:tcPr>
            <w:tcW w:w="1843" w:type="dxa"/>
            <w:tcBorders>
              <w:left w:val="single" w:sz="4" w:space="0" w:color="auto"/>
            </w:tcBorders>
          </w:tcPr>
          <w:p w14:paraId="5599FA5E" w14:textId="77777777" w:rsidR="007A1640" w:rsidRDefault="00000000">
            <w:pPr>
              <w:pStyle w:val="CRCoverPage"/>
              <w:tabs>
                <w:tab w:val="right" w:pos="1759"/>
              </w:tabs>
              <w:spacing w:after="0"/>
              <w:rPr>
                <w:b/>
                <w:i/>
              </w:rPr>
            </w:pPr>
            <w:r>
              <w:rPr>
                <w:b/>
                <w:i/>
              </w:rPr>
              <w:t>Category:</w:t>
            </w:r>
          </w:p>
        </w:tc>
        <w:tc>
          <w:tcPr>
            <w:tcW w:w="365" w:type="dxa"/>
            <w:shd w:val="pct30" w:color="FFFF00" w:fill="auto"/>
          </w:tcPr>
          <w:p w14:paraId="0F26D94B" w14:textId="77777777" w:rsidR="007A1640" w:rsidRDefault="00000000">
            <w:pPr>
              <w:pStyle w:val="CRCoverPage"/>
              <w:spacing w:after="0"/>
              <w:ind w:left="100" w:right="-609"/>
              <w:rPr>
                <w:b/>
              </w:rPr>
            </w:pPr>
            <w:fldSimple w:instr=" DOCPROPERTY  Cat  \* MERGEFORMAT ">
              <w:r>
                <w:rPr>
                  <w:b/>
                </w:rPr>
                <w:t>F</w:t>
              </w:r>
            </w:fldSimple>
          </w:p>
        </w:tc>
        <w:tc>
          <w:tcPr>
            <w:tcW w:w="3888" w:type="dxa"/>
            <w:gridSpan w:val="5"/>
            <w:tcBorders>
              <w:left w:val="nil"/>
            </w:tcBorders>
          </w:tcPr>
          <w:p w14:paraId="606AD05C" w14:textId="77777777" w:rsidR="007A1640" w:rsidRDefault="007A1640">
            <w:pPr>
              <w:pStyle w:val="CRCoverPage"/>
              <w:spacing w:after="0"/>
            </w:pPr>
          </w:p>
        </w:tc>
        <w:tc>
          <w:tcPr>
            <w:tcW w:w="1417" w:type="dxa"/>
            <w:gridSpan w:val="3"/>
            <w:tcBorders>
              <w:left w:val="nil"/>
            </w:tcBorders>
          </w:tcPr>
          <w:p w14:paraId="7CC84983" w14:textId="77777777" w:rsidR="007A164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AB91C9B" w14:textId="3D4A9CC8" w:rsidR="007A1640" w:rsidRDefault="00000000">
            <w:pPr>
              <w:pStyle w:val="CRCoverPage"/>
              <w:spacing w:after="0"/>
              <w:ind w:left="100"/>
            </w:pPr>
            <w:fldSimple w:instr=" DOCPROPERTY  Release  \* MERGEFORMAT ">
              <w:r>
                <w:t>Rel-1</w:t>
              </w:r>
            </w:fldSimple>
            <w:r w:rsidR="00B471BF">
              <w:t>8</w:t>
            </w:r>
          </w:p>
        </w:tc>
      </w:tr>
      <w:tr w:rsidR="007A1640" w14:paraId="1843EFF9" w14:textId="77777777">
        <w:tc>
          <w:tcPr>
            <w:tcW w:w="1843" w:type="dxa"/>
            <w:tcBorders>
              <w:left w:val="single" w:sz="4" w:space="0" w:color="auto"/>
              <w:bottom w:val="single" w:sz="4" w:space="0" w:color="auto"/>
            </w:tcBorders>
          </w:tcPr>
          <w:p w14:paraId="65E78000" w14:textId="77777777" w:rsidR="007A1640" w:rsidRDefault="007A1640">
            <w:pPr>
              <w:pStyle w:val="CRCoverPage"/>
              <w:spacing w:after="0"/>
              <w:rPr>
                <w:b/>
                <w:i/>
              </w:rPr>
            </w:pPr>
          </w:p>
        </w:tc>
        <w:tc>
          <w:tcPr>
            <w:tcW w:w="4677" w:type="dxa"/>
            <w:gridSpan w:val="8"/>
            <w:tcBorders>
              <w:bottom w:val="single" w:sz="4" w:space="0" w:color="auto"/>
            </w:tcBorders>
          </w:tcPr>
          <w:p w14:paraId="7D2663E0" w14:textId="77777777" w:rsidR="007A164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D28D73" w14:textId="77777777" w:rsidR="007A1640"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893F08" w14:textId="77777777" w:rsidR="007A164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A1640" w14:paraId="7B2012F0" w14:textId="77777777">
        <w:tc>
          <w:tcPr>
            <w:tcW w:w="1843" w:type="dxa"/>
          </w:tcPr>
          <w:p w14:paraId="0159E3AD" w14:textId="77777777" w:rsidR="007A1640" w:rsidRDefault="007A1640">
            <w:pPr>
              <w:pStyle w:val="CRCoverPage"/>
              <w:spacing w:after="0"/>
              <w:rPr>
                <w:b/>
                <w:i/>
                <w:sz w:val="8"/>
                <w:szCs w:val="8"/>
              </w:rPr>
            </w:pPr>
          </w:p>
        </w:tc>
        <w:tc>
          <w:tcPr>
            <w:tcW w:w="7797" w:type="dxa"/>
            <w:gridSpan w:val="10"/>
          </w:tcPr>
          <w:p w14:paraId="70800A82" w14:textId="77777777" w:rsidR="007A1640" w:rsidRDefault="007A1640">
            <w:pPr>
              <w:pStyle w:val="CRCoverPage"/>
              <w:spacing w:after="0"/>
              <w:rPr>
                <w:sz w:val="8"/>
                <w:szCs w:val="8"/>
              </w:rPr>
            </w:pPr>
          </w:p>
        </w:tc>
      </w:tr>
      <w:tr w:rsidR="007A1640" w14:paraId="13A8C92A" w14:textId="77777777" w:rsidTr="00B471BF">
        <w:trPr>
          <w:trHeight w:val="90"/>
        </w:trPr>
        <w:tc>
          <w:tcPr>
            <w:tcW w:w="2208" w:type="dxa"/>
            <w:gridSpan w:val="2"/>
            <w:tcBorders>
              <w:top w:val="single" w:sz="4" w:space="0" w:color="auto"/>
              <w:left w:val="single" w:sz="4" w:space="0" w:color="auto"/>
            </w:tcBorders>
          </w:tcPr>
          <w:p w14:paraId="1883745B" w14:textId="77777777" w:rsidR="007A1640" w:rsidRDefault="00000000">
            <w:pPr>
              <w:pStyle w:val="CRCoverPage"/>
              <w:tabs>
                <w:tab w:val="right" w:pos="2184"/>
              </w:tabs>
              <w:spacing w:after="0"/>
              <w:rPr>
                <w:b/>
                <w:i/>
              </w:rPr>
            </w:pPr>
            <w:r>
              <w:rPr>
                <w:b/>
                <w:i/>
              </w:rPr>
              <w:t>Reason for change:</w:t>
            </w:r>
          </w:p>
        </w:tc>
        <w:tc>
          <w:tcPr>
            <w:tcW w:w="7432" w:type="dxa"/>
            <w:gridSpan w:val="9"/>
            <w:tcBorders>
              <w:top w:val="single" w:sz="4" w:space="0" w:color="auto"/>
              <w:right w:val="single" w:sz="4" w:space="0" w:color="auto"/>
            </w:tcBorders>
            <w:shd w:val="pct30" w:color="FFFF00" w:fill="auto"/>
          </w:tcPr>
          <w:p w14:paraId="62564D77" w14:textId="77777777" w:rsidR="00D40764" w:rsidRPr="00D40764" w:rsidRDefault="00D40764" w:rsidP="00D40764">
            <w:pPr>
              <w:pStyle w:val="CRCoverPage"/>
              <w:numPr>
                <w:ilvl w:val="0"/>
                <w:numId w:val="2"/>
              </w:numPr>
              <w:spacing w:after="0" w:line="240" w:lineRule="auto"/>
              <w:ind w:left="315" w:hanging="315"/>
              <w:rPr>
                <w:rFonts w:eastAsia="SimSun"/>
              </w:rPr>
            </w:pPr>
            <w:r>
              <w:rPr>
                <w:rFonts w:ascii="Times New Roman" w:eastAsia="SimSun" w:hAnsi="Times New Roman"/>
                <w:lang w:val="en-US" w:eastAsia="zh-CN"/>
              </w:rPr>
              <w:t xml:space="preserve">RAN2 #124 agreement: </w:t>
            </w:r>
            <w:r>
              <w:rPr>
                <w:rFonts w:ascii="Times New Roman" w:eastAsia="SimSun" w:hAnsi="Times New Roman" w:hint="eastAsia"/>
                <w:lang w:val="en-US" w:eastAsia="zh-CN"/>
              </w:rPr>
              <w:t xml:space="preserve"> </w:t>
            </w:r>
          </w:p>
          <w:p w14:paraId="3B1AB77B" w14:textId="19A1972C" w:rsidR="00B83F95" w:rsidRDefault="00B83F95" w:rsidP="00B83F95">
            <w:pPr>
              <w:pStyle w:val="CRCoverPage"/>
              <w:spacing w:after="0" w:line="240" w:lineRule="auto"/>
              <w:ind w:left="284"/>
              <w:rPr>
                <w:rFonts w:ascii="Times New Roman" w:eastAsia="SimSun" w:hAnsi="Times New Roman"/>
                <w:lang w:val="en-US" w:eastAsia="zh-CN"/>
              </w:rPr>
            </w:pPr>
            <w:r>
              <w:rPr>
                <w:rFonts w:ascii="Times New Roman" w:eastAsia="SimSun" w:hAnsi="Times New Roman"/>
                <w:lang w:val="en-US" w:eastAsia="zh-CN"/>
              </w:rPr>
              <w:t>“</w:t>
            </w:r>
            <w:r w:rsidR="00D40764" w:rsidRPr="00D40764">
              <w:rPr>
                <w:rFonts w:ascii="Times New Roman" w:eastAsia="SimSun" w:hAnsi="Times New Roman"/>
                <w:lang w:val="en-US" w:eastAsia="zh-CN"/>
              </w:rPr>
              <w:t>Working assumption (Trigger resource (re)selection if all initial transmission and retransmission within MCSt fail due to LBT failure. It should provide minimum specification change.) is confirmed.</w:t>
            </w:r>
            <w:r>
              <w:rPr>
                <w:rFonts w:ascii="Times New Roman" w:eastAsia="SimSun" w:hAnsi="Times New Roman"/>
                <w:lang w:val="en-US" w:eastAsia="zh-CN"/>
              </w:rPr>
              <w:t>”</w:t>
            </w:r>
          </w:p>
          <w:p w14:paraId="206DEC23" w14:textId="5C5DB0EB" w:rsidR="00B83F95" w:rsidRPr="00B83F95" w:rsidRDefault="00D40764" w:rsidP="00B83F95">
            <w:pPr>
              <w:pStyle w:val="CRCoverPage"/>
              <w:spacing w:after="0" w:line="240" w:lineRule="auto"/>
              <w:ind w:left="284"/>
              <w:rPr>
                <w:rFonts w:ascii="Times New Roman" w:eastAsia="SimSun" w:hAnsi="Times New Roman"/>
                <w:lang w:val="en-US" w:eastAsia="zh-CN"/>
              </w:rPr>
            </w:pPr>
            <w:r>
              <w:rPr>
                <w:rFonts w:ascii="Times New Roman" w:eastAsia="SimSun" w:hAnsi="Times New Roman"/>
                <w:lang w:val="en-US" w:eastAsia="zh-CN"/>
              </w:rPr>
              <w:t xml:space="preserve">This </w:t>
            </w:r>
            <w:r w:rsidR="00B83F95">
              <w:rPr>
                <w:rFonts w:ascii="Times New Roman" w:eastAsia="SimSun" w:hAnsi="Times New Roman"/>
                <w:lang w:val="en-US" w:eastAsia="zh-CN"/>
              </w:rPr>
              <w:t xml:space="preserve">is missing in section </w:t>
            </w:r>
            <w:bookmarkStart w:id="1" w:name="_Toc155999712"/>
            <w:r w:rsidR="00B83F95" w:rsidRPr="00B83F95">
              <w:rPr>
                <w:rFonts w:ascii="Times New Roman" w:eastAsia="SimSun" w:hAnsi="Times New Roman"/>
                <w:lang w:val="en-US" w:eastAsia="zh-CN"/>
              </w:rPr>
              <w:t>5.22.1.2c</w:t>
            </w:r>
            <w:bookmarkEnd w:id="1"/>
            <w:r w:rsidR="00B83F95">
              <w:rPr>
                <w:rFonts w:ascii="Times New Roman" w:eastAsia="SimSun" w:hAnsi="Times New Roman"/>
                <w:lang w:val="en-US" w:eastAsia="zh-CN"/>
              </w:rPr>
              <w:t xml:space="preserve"> </w:t>
            </w:r>
            <w:r w:rsidR="0078633F">
              <w:rPr>
                <w:rFonts w:ascii="Times New Roman" w:eastAsia="SimSun" w:hAnsi="Times New Roman"/>
                <w:lang w:val="en-US" w:eastAsia="zh-CN"/>
              </w:rPr>
              <w:t>Resource</w:t>
            </w:r>
            <w:r w:rsidR="00B83F95">
              <w:rPr>
                <w:rFonts w:ascii="Times New Roman" w:eastAsia="SimSun" w:hAnsi="Times New Roman"/>
                <w:lang w:val="en-US" w:eastAsia="zh-CN"/>
              </w:rPr>
              <w:t xml:space="preserve"> re-selection from SL LBT Failure indication.</w:t>
            </w:r>
          </w:p>
          <w:p w14:paraId="1406602E" w14:textId="3AE64639" w:rsidR="00D40764" w:rsidRDefault="00B83F95" w:rsidP="00D40764">
            <w:pPr>
              <w:pStyle w:val="CRCoverPage"/>
              <w:numPr>
                <w:ilvl w:val="0"/>
                <w:numId w:val="2"/>
              </w:numPr>
              <w:spacing w:after="0" w:line="240" w:lineRule="auto"/>
              <w:ind w:left="315" w:hanging="315"/>
              <w:rPr>
                <w:rFonts w:ascii="Times New Roman" w:eastAsia="SimSun" w:hAnsi="Times New Roman"/>
                <w:lang w:val="en-US" w:eastAsia="zh-CN"/>
              </w:rPr>
            </w:pPr>
            <w:r>
              <w:rPr>
                <w:rFonts w:ascii="Times New Roman" w:eastAsia="SimSun" w:hAnsi="Times New Roman"/>
                <w:lang w:val="en-US" w:eastAsia="zh-CN"/>
              </w:rPr>
              <w:t>NACK only HARQ feedback for groupcast is missing in se</w:t>
            </w:r>
            <w:r w:rsidR="00393B00">
              <w:rPr>
                <w:rFonts w:ascii="Times New Roman" w:eastAsia="SimSun" w:hAnsi="Times New Roman"/>
                <w:lang w:val="en-US" w:eastAsia="zh-CN"/>
              </w:rPr>
              <w:t>c</w:t>
            </w:r>
            <w:r>
              <w:rPr>
                <w:rFonts w:ascii="Times New Roman" w:eastAsia="SimSun" w:hAnsi="Times New Roman"/>
                <w:lang w:val="en-US" w:eastAsia="zh-CN"/>
              </w:rPr>
              <w:t>tion 5.22.1.3.2 PSFCH reception.</w:t>
            </w:r>
          </w:p>
          <w:p w14:paraId="06138195" w14:textId="5577E4E7" w:rsidR="007A1640" w:rsidRDefault="00393B00" w:rsidP="00D40764">
            <w:pPr>
              <w:pStyle w:val="CRCoverPage"/>
              <w:numPr>
                <w:ilvl w:val="0"/>
                <w:numId w:val="2"/>
              </w:numPr>
              <w:spacing w:after="0" w:line="240" w:lineRule="auto"/>
              <w:ind w:left="315" w:hanging="315"/>
              <w:rPr>
                <w:rFonts w:ascii="Times New Roman" w:eastAsia="SimSun" w:hAnsi="Times New Roman"/>
                <w:lang w:val="en-US" w:eastAsia="zh-CN"/>
              </w:rPr>
            </w:pPr>
            <w:r>
              <w:rPr>
                <w:rFonts w:ascii="Times New Roman" w:eastAsia="SimSun" w:hAnsi="Times New Roman"/>
                <w:lang w:val="en-US" w:eastAsia="zh-CN"/>
              </w:rPr>
              <w:t>Sidelink carrier aggregation is not supported for sidelink discovery. In section 5.22.1.4.1.2</w:t>
            </w:r>
            <w:r w:rsidR="00853D84">
              <w:rPr>
                <w:rFonts w:ascii="Times New Roman" w:eastAsia="SimSun" w:hAnsi="Times New Roman"/>
                <w:lang w:val="en-US" w:eastAsia="zh-CN"/>
              </w:rPr>
              <w:t xml:space="preserve"> Selection of logical channels and SL-PRS</w:t>
            </w:r>
            <w:r>
              <w:rPr>
                <w:rFonts w:ascii="Times New Roman" w:eastAsia="SimSun" w:hAnsi="Times New Roman"/>
                <w:lang w:val="en-US" w:eastAsia="zh-CN"/>
              </w:rPr>
              <w:t>, sidelink carrier aggregation features are included for sidelink discovery</w:t>
            </w:r>
            <w:r>
              <w:rPr>
                <w:rFonts w:ascii="Times New Roman" w:eastAsia="SimSun" w:hAnsi="Times New Roman" w:hint="eastAsia"/>
                <w:lang w:val="en-US" w:eastAsia="zh-CN"/>
              </w:rPr>
              <w:t>.</w:t>
            </w:r>
          </w:p>
          <w:p w14:paraId="57BF38BC" w14:textId="5165B344" w:rsidR="00A734B7" w:rsidRDefault="00853D84" w:rsidP="00D40764">
            <w:pPr>
              <w:pStyle w:val="CRCoverPage"/>
              <w:numPr>
                <w:ilvl w:val="0"/>
                <w:numId w:val="2"/>
              </w:numPr>
              <w:spacing w:after="0" w:line="240" w:lineRule="auto"/>
              <w:ind w:left="315" w:hanging="315"/>
              <w:rPr>
                <w:rFonts w:ascii="Times New Roman" w:eastAsia="SimSun" w:hAnsi="Times New Roman"/>
                <w:lang w:val="en-US" w:eastAsia="zh-CN"/>
              </w:rPr>
            </w:pPr>
            <w:r>
              <w:rPr>
                <w:rFonts w:ascii="Times New Roman" w:eastAsia="SimSun" w:hAnsi="Times New Roman"/>
                <w:lang w:val="en-US" w:eastAsia="zh-CN"/>
              </w:rPr>
              <w:t>The following COT sharing ID rules are</w:t>
            </w:r>
            <w:r w:rsidR="00A734B7">
              <w:rPr>
                <w:rFonts w:ascii="Times New Roman" w:eastAsia="SimSun" w:hAnsi="Times New Roman"/>
                <w:lang w:val="en-US" w:eastAsia="zh-CN"/>
              </w:rPr>
              <w:t xml:space="preserve"> specified in section 4.5.3 SL channel access procedure in a shared channel occupancy of TS 37.213 V18.1.0</w:t>
            </w:r>
            <w:r>
              <w:rPr>
                <w:rFonts w:ascii="Times New Roman" w:eastAsia="SimSun" w:hAnsi="Times New Roman"/>
                <w:lang w:val="en-US" w:eastAsia="zh-CN"/>
              </w:rPr>
              <w:t>.</w:t>
            </w:r>
          </w:p>
          <w:p w14:paraId="665173EE" w14:textId="4893C82C" w:rsidR="00853D84" w:rsidRPr="00853D84" w:rsidRDefault="00853D84" w:rsidP="00853D84">
            <w:pPr>
              <w:ind w:left="284"/>
            </w:pPr>
            <w:r w:rsidRPr="00853D84">
              <w:rPr>
                <w:rFonts w:eastAsia="SimSun"/>
                <w:lang w:val="en-US" w:eastAsia="zh-CN"/>
              </w:rPr>
              <w:t>“</w:t>
            </w:r>
            <w:r w:rsidRPr="00853D84">
              <w:rPr>
                <w:b/>
                <w:bCs/>
              </w:rPr>
              <w:t xml:space="preserve">When a UE initiates a channel occupancy </w:t>
            </w:r>
            <w:r w:rsidRPr="00853D84">
              <w:t xml:space="preserve">to transmit SL transmission(s) within a RB set(s) and provides channel occupancy sharing information with </w:t>
            </w:r>
            <w:r w:rsidRPr="00853D84">
              <w:rPr>
                <w:b/>
                <w:bCs/>
              </w:rPr>
              <w:t>a unicast</w:t>
            </w:r>
            <w:r w:rsidRPr="00853D84">
              <w:t xml:space="preserve"> PSCCH/PSSCH transmission within the  RB set(s), </w:t>
            </w:r>
            <w:r w:rsidRPr="00853D84">
              <w:rPr>
                <w:b/>
                <w:bCs/>
              </w:rPr>
              <w:t>another UE</w:t>
            </w:r>
            <w:r w:rsidRPr="00853D84">
              <w:t xml:space="preserve"> may </w:t>
            </w:r>
            <w:r w:rsidRPr="00853D84">
              <w:rPr>
                <w:b/>
                <w:bCs/>
              </w:rPr>
              <w:t>transmit unicast</w:t>
            </w:r>
            <w:r w:rsidRPr="00853D84">
              <w:t xml:space="preserve"> PSCCH/PSSCH transmission(s) sharing the initiated channel occupancy within the  RB set(s), if the destination and source IDs in the corresponding SL control information </w:t>
            </w:r>
            <w:r w:rsidRPr="00853D84">
              <w:rPr>
                <w:b/>
                <w:bCs/>
              </w:rPr>
              <w:t>match</w:t>
            </w:r>
            <w:r w:rsidRPr="00853D84">
              <w:t xml:space="preserve"> the source and destination IDs, respectively, in the unicast PSCCH/PSSCH transmission carrying the channel occupancy information or </w:t>
            </w:r>
            <w:r w:rsidRPr="00853D84">
              <w:rPr>
                <w:b/>
                <w:bCs/>
              </w:rPr>
              <w:t>match</w:t>
            </w:r>
            <w:r w:rsidRPr="00853D84">
              <w:t xml:space="preserve">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w:t>
            </w:r>
            <w:r w:rsidRPr="00853D84">
              <w:rPr>
                <w:b/>
                <w:bCs/>
              </w:rPr>
              <w:t>matches</w:t>
            </w:r>
            <w:r w:rsidRPr="00853D84">
              <w:t xml:space="preserve"> an additional destination ID and associated cast type if provided by the channel occupancy </w:t>
            </w:r>
            <w:r w:rsidRPr="00853D84">
              <w:lastRenderedPageBreak/>
              <w:t>sharing information and the corresponding COT sharing cast type indicates ‘00’ or ‘01’’ value for groupcast or broadcast cast type, respectively.</w:t>
            </w:r>
            <w:r>
              <w:t>”</w:t>
            </w:r>
          </w:p>
          <w:p w14:paraId="679B4313" w14:textId="6F28996C" w:rsidR="00853D84" w:rsidRDefault="00853D84" w:rsidP="00853D84">
            <w:pPr>
              <w:ind w:left="284"/>
            </w:pPr>
            <w:r>
              <w:rPr>
                <w:b/>
                <w:bCs/>
              </w:rPr>
              <w:t>“</w:t>
            </w:r>
            <w:r w:rsidRPr="00853D84">
              <w:rPr>
                <w:b/>
                <w:bCs/>
              </w:rPr>
              <w:t>When a UE initiates a channel occupancy</w:t>
            </w:r>
            <w:r w:rsidRPr="00853D84">
              <w:t xml:space="preserve"> to transmit SL transmission(s) within a RB set(s) and provides channel occupancy sharing information with a </w:t>
            </w:r>
            <w:r w:rsidRPr="00853D84">
              <w:rPr>
                <w:b/>
                <w:bCs/>
              </w:rPr>
              <w:t>groupcast</w:t>
            </w:r>
            <w:r w:rsidRPr="00853D84">
              <w:t xml:space="preserve"> or </w:t>
            </w:r>
            <w:r w:rsidRPr="00853D84">
              <w:rPr>
                <w:b/>
                <w:bCs/>
              </w:rPr>
              <w:t>broadcast</w:t>
            </w:r>
            <w:r w:rsidRPr="00853D84">
              <w:t xml:space="preserve"> PSCCH/PSSCH transmission within the RB set(s), </w:t>
            </w:r>
            <w:r w:rsidRPr="00853D84">
              <w:rPr>
                <w:b/>
                <w:bCs/>
              </w:rPr>
              <w:t>another UE</w:t>
            </w:r>
            <w:r w:rsidRPr="00853D84">
              <w:t xml:space="preserve"> may </w:t>
            </w:r>
            <w:r w:rsidRPr="00853D84">
              <w:rPr>
                <w:b/>
                <w:bCs/>
              </w:rPr>
              <w:t>transmit a groupcast or broadcast</w:t>
            </w:r>
            <w:r w:rsidRPr="00853D84">
              <w:t xml:space="preserve"> PSCCH/PSSCH transmission(s) sharing the initiated channel occupancy within the RB set(s), if the destination ID in the corresponding SL control information </w:t>
            </w:r>
            <w:r w:rsidRPr="00853D84">
              <w:rPr>
                <w:b/>
                <w:bCs/>
              </w:rPr>
              <w:t>matches</w:t>
            </w:r>
            <w:r w:rsidRPr="00853D84">
              <w:t xml:space="preserve"> the destination ID in the groupcast or broadcast PSCCH/PSSCH transmission carrying the channel occupancy sharing information or </w:t>
            </w:r>
            <w:r w:rsidRPr="00853D84">
              <w:rPr>
                <w:b/>
                <w:bCs/>
              </w:rPr>
              <w:t>matches</w:t>
            </w:r>
            <w:r w:rsidRPr="00853D84">
              <w:t xml:space="preserve">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w:t>
            </w:r>
            <w:r w:rsidRPr="00853D84">
              <w:rPr>
                <w:b/>
                <w:bCs/>
              </w:rPr>
              <w:t>match</w:t>
            </w:r>
            <w:r w:rsidRPr="00853D84">
              <w:t xml:space="preserve"> a pair of additional source and destination IDs and associated cast type if provided by the channel occupancy sharing information and the corresponding COT sharing cast type indicates ‘10’ value for unicast cast type.”</w:t>
            </w:r>
          </w:p>
          <w:p w14:paraId="26F3E995" w14:textId="6FE1BD44" w:rsidR="00853D84" w:rsidRPr="00853D84" w:rsidRDefault="00853D84" w:rsidP="00853D84">
            <w:pPr>
              <w:ind w:left="284"/>
            </w:pPr>
            <w:r>
              <w:t xml:space="preserve">The above ID rules are not fully covered in section </w:t>
            </w:r>
            <w:r>
              <w:rPr>
                <w:rFonts w:eastAsia="SimSun"/>
                <w:lang w:val="en-US" w:eastAsia="zh-CN"/>
              </w:rPr>
              <w:t>5.22.1.4.1.2 Selection of logical channels and SL-PRS for COT sharing ID matching.</w:t>
            </w:r>
          </w:p>
          <w:p w14:paraId="355EDF49" w14:textId="77777777" w:rsidR="007A1640" w:rsidRDefault="007A1640" w:rsidP="00D40764">
            <w:pPr>
              <w:pStyle w:val="CRCoverPage"/>
              <w:spacing w:after="0" w:line="240" w:lineRule="auto"/>
              <w:rPr>
                <w:rFonts w:eastAsia="SimSun"/>
                <w:lang w:val="en-US" w:eastAsia="zh-CN"/>
              </w:rPr>
            </w:pPr>
          </w:p>
        </w:tc>
      </w:tr>
      <w:tr w:rsidR="007A1640" w14:paraId="730B930A" w14:textId="77777777" w:rsidTr="00B471BF">
        <w:tc>
          <w:tcPr>
            <w:tcW w:w="2208" w:type="dxa"/>
            <w:gridSpan w:val="2"/>
            <w:tcBorders>
              <w:left w:val="single" w:sz="4" w:space="0" w:color="auto"/>
            </w:tcBorders>
          </w:tcPr>
          <w:p w14:paraId="4D3A1B56" w14:textId="77777777" w:rsidR="007A1640" w:rsidRDefault="007A1640">
            <w:pPr>
              <w:pStyle w:val="CRCoverPage"/>
              <w:spacing w:after="0"/>
              <w:rPr>
                <w:b/>
                <w:i/>
                <w:sz w:val="8"/>
                <w:szCs w:val="8"/>
              </w:rPr>
            </w:pPr>
          </w:p>
        </w:tc>
        <w:tc>
          <w:tcPr>
            <w:tcW w:w="7432" w:type="dxa"/>
            <w:gridSpan w:val="9"/>
            <w:tcBorders>
              <w:right w:val="single" w:sz="4" w:space="0" w:color="auto"/>
            </w:tcBorders>
          </w:tcPr>
          <w:p w14:paraId="49378C3B" w14:textId="77777777" w:rsidR="007A1640" w:rsidRDefault="007A1640">
            <w:pPr>
              <w:pStyle w:val="CRCoverPage"/>
              <w:spacing w:after="0"/>
              <w:rPr>
                <w:sz w:val="8"/>
                <w:szCs w:val="8"/>
              </w:rPr>
            </w:pPr>
          </w:p>
        </w:tc>
      </w:tr>
      <w:tr w:rsidR="007A1640" w14:paraId="6F3CD0A2" w14:textId="77777777" w:rsidTr="00B471BF">
        <w:tc>
          <w:tcPr>
            <w:tcW w:w="2208" w:type="dxa"/>
            <w:gridSpan w:val="2"/>
            <w:tcBorders>
              <w:left w:val="single" w:sz="4" w:space="0" w:color="auto"/>
            </w:tcBorders>
          </w:tcPr>
          <w:p w14:paraId="1E14DE25" w14:textId="77777777" w:rsidR="007A1640" w:rsidRDefault="00000000">
            <w:pPr>
              <w:pStyle w:val="CRCoverPage"/>
              <w:tabs>
                <w:tab w:val="right" w:pos="2184"/>
              </w:tabs>
              <w:spacing w:after="0"/>
              <w:rPr>
                <w:b/>
                <w:i/>
              </w:rPr>
            </w:pPr>
            <w:r>
              <w:rPr>
                <w:b/>
                <w:i/>
              </w:rPr>
              <w:t>Summary of change:</w:t>
            </w:r>
          </w:p>
        </w:tc>
        <w:tc>
          <w:tcPr>
            <w:tcW w:w="7432" w:type="dxa"/>
            <w:gridSpan w:val="9"/>
            <w:tcBorders>
              <w:right w:val="single" w:sz="4" w:space="0" w:color="auto"/>
            </w:tcBorders>
            <w:shd w:val="pct30" w:color="FFFF00" w:fill="auto"/>
          </w:tcPr>
          <w:p w14:paraId="248C5252" w14:textId="471B7246" w:rsidR="00393B00" w:rsidRDefault="00393B00" w:rsidP="00393B00">
            <w:pPr>
              <w:pStyle w:val="CRCoverPage"/>
              <w:numPr>
                <w:ilvl w:val="0"/>
                <w:numId w:val="4"/>
              </w:numPr>
              <w:spacing w:after="0"/>
              <w:ind w:left="315" w:hanging="315"/>
              <w:rPr>
                <w:rFonts w:ascii="Times New Roman" w:eastAsia="SimSun" w:hAnsi="Times New Roman"/>
                <w:lang w:val="en-US" w:eastAsia="zh-CN"/>
              </w:rPr>
            </w:pPr>
            <w:r>
              <w:rPr>
                <w:rFonts w:ascii="Times New Roman" w:eastAsia="SimSun" w:hAnsi="Times New Roman"/>
                <w:lang w:val="en-US" w:eastAsia="zh-CN"/>
              </w:rPr>
              <w:t xml:space="preserve">In section </w:t>
            </w:r>
            <w:r w:rsidRPr="00B83F95">
              <w:rPr>
                <w:rFonts w:ascii="Times New Roman" w:eastAsia="SimSun" w:hAnsi="Times New Roman"/>
                <w:lang w:val="en-US" w:eastAsia="zh-CN"/>
              </w:rPr>
              <w:t>5.22.1.2c</w:t>
            </w:r>
            <w:r>
              <w:rPr>
                <w:rFonts w:ascii="Times New Roman" w:eastAsia="SimSun" w:hAnsi="Times New Roman"/>
                <w:lang w:val="en-US" w:eastAsia="zh-CN"/>
              </w:rPr>
              <w:t>, a</w:t>
            </w:r>
            <w:r>
              <w:rPr>
                <w:rFonts w:ascii="Times New Roman" w:eastAsia="SimSun" w:hAnsi="Times New Roman" w:hint="eastAsia"/>
                <w:lang w:val="en-US" w:eastAsia="zh-CN"/>
              </w:rPr>
              <w:t>dd</w:t>
            </w:r>
            <w:r>
              <w:rPr>
                <w:rFonts w:ascii="Times New Roman" w:eastAsia="SimSun" w:hAnsi="Times New Roman"/>
                <w:lang w:val="en-US" w:eastAsia="zh-CN"/>
              </w:rPr>
              <w:t>ed</w:t>
            </w:r>
            <w:r>
              <w:rPr>
                <w:rFonts w:ascii="Times New Roman" w:eastAsia="SimSun" w:hAnsi="Times New Roman" w:hint="eastAsia"/>
                <w:lang w:val="en-US" w:eastAsia="zh-CN"/>
              </w:rPr>
              <w:t xml:space="preserve"> </w:t>
            </w:r>
            <w:r>
              <w:rPr>
                <w:rFonts w:ascii="Times New Roman" w:eastAsia="SimSun" w:hAnsi="Times New Roman"/>
                <w:lang w:val="en-US" w:eastAsia="zh-CN"/>
              </w:rPr>
              <w:t>text for MCSt case.</w:t>
            </w:r>
          </w:p>
          <w:p w14:paraId="219B007E" w14:textId="60A95982" w:rsidR="007A1640" w:rsidRDefault="00393B00" w:rsidP="00393B00">
            <w:pPr>
              <w:pStyle w:val="CRCoverPage"/>
              <w:numPr>
                <w:ilvl w:val="0"/>
                <w:numId w:val="4"/>
              </w:numPr>
              <w:spacing w:after="0"/>
              <w:ind w:left="315" w:hanging="315"/>
              <w:rPr>
                <w:rFonts w:ascii="Times New Roman" w:eastAsia="SimSun" w:hAnsi="Times New Roman"/>
                <w:lang w:val="en-US" w:eastAsia="zh-CN"/>
              </w:rPr>
            </w:pPr>
            <w:r>
              <w:rPr>
                <w:rFonts w:ascii="Times New Roman" w:eastAsia="SimSun" w:hAnsi="Times New Roman"/>
                <w:lang w:val="en-US" w:eastAsia="zh-CN"/>
              </w:rPr>
              <w:t>In section 5.22.1.3.2, added text for NACK only HARQ feedback.</w:t>
            </w:r>
          </w:p>
          <w:p w14:paraId="1782240C" w14:textId="33BA203D" w:rsidR="00393B00" w:rsidRDefault="00393B00" w:rsidP="00393B00">
            <w:pPr>
              <w:pStyle w:val="CRCoverPage"/>
              <w:numPr>
                <w:ilvl w:val="0"/>
                <w:numId w:val="4"/>
              </w:numPr>
              <w:spacing w:after="0"/>
              <w:ind w:left="315" w:hanging="315"/>
              <w:rPr>
                <w:rFonts w:ascii="Times New Roman" w:eastAsia="SimSun" w:hAnsi="Times New Roman"/>
                <w:lang w:val="en-US" w:eastAsia="zh-CN"/>
              </w:rPr>
            </w:pPr>
            <w:r>
              <w:rPr>
                <w:rFonts w:ascii="Times New Roman" w:eastAsia="SimSun" w:hAnsi="Times New Roman"/>
                <w:lang w:val="en-US" w:eastAsia="zh-CN"/>
              </w:rPr>
              <w:t>In section 5.22.1.4.1.2, removed sidelink carrier aggregation features</w:t>
            </w:r>
            <w:r w:rsidR="00A734B7">
              <w:rPr>
                <w:rFonts w:ascii="Times New Roman" w:eastAsia="SimSun" w:hAnsi="Times New Roman"/>
                <w:lang w:val="en-US" w:eastAsia="zh-CN"/>
              </w:rPr>
              <w:t xml:space="preserve"> for sidelink discovery.</w:t>
            </w:r>
          </w:p>
          <w:p w14:paraId="0DB7D4A2" w14:textId="1864A273" w:rsidR="00853D84" w:rsidRDefault="00853D84" w:rsidP="00853D84">
            <w:pPr>
              <w:pStyle w:val="CRCoverPage"/>
              <w:numPr>
                <w:ilvl w:val="0"/>
                <w:numId w:val="4"/>
              </w:numPr>
              <w:spacing w:after="0"/>
              <w:ind w:left="315" w:hanging="315"/>
              <w:rPr>
                <w:rFonts w:ascii="Times New Roman" w:eastAsia="SimSun" w:hAnsi="Times New Roman"/>
                <w:lang w:val="en-US" w:eastAsia="zh-CN"/>
              </w:rPr>
            </w:pPr>
            <w:r>
              <w:rPr>
                <w:rFonts w:ascii="Times New Roman" w:eastAsia="SimSun" w:hAnsi="Times New Roman"/>
                <w:lang w:val="en-US" w:eastAsia="zh-CN"/>
              </w:rPr>
              <w:t>In section 5.22.1.4.1.2, added additional IDs indicated in COT sharing information.</w:t>
            </w:r>
          </w:p>
          <w:p w14:paraId="526EAD73" w14:textId="77777777" w:rsidR="007A1640" w:rsidRDefault="007A1640">
            <w:pPr>
              <w:pStyle w:val="CRCoverPage"/>
              <w:spacing w:after="0"/>
              <w:rPr>
                <w:rFonts w:ascii="Times New Roman" w:eastAsia="SimSun" w:hAnsi="Times New Roman"/>
                <w:lang w:val="en-US" w:eastAsia="zh-CN"/>
              </w:rPr>
            </w:pPr>
          </w:p>
          <w:p w14:paraId="7B010025" w14:textId="77777777" w:rsidR="007A1640" w:rsidRDefault="007A1640">
            <w:pPr>
              <w:pStyle w:val="CRCoverPage"/>
              <w:rPr>
                <w:lang w:eastAsia="zh-CN"/>
              </w:rPr>
            </w:pPr>
          </w:p>
          <w:p w14:paraId="706F96CE" w14:textId="77777777" w:rsidR="007A1640" w:rsidRDefault="00000000">
            <w:pPr>
              <w:pStyle w:val="CRCoverPage"/>
              <w:spacing w:before="20" w:after="80"/>
              <w:rPr>
                <w:b/>
              </w:rPr>
            </w:pPr>
            <w:r>
              <w:rPr>
                <w:b/>
              </w:rPr>
              <w:t>Impact analysis</w:t>
            </w:r>
          </w:p>
          <w:p w14:paraId="03F95759" w14:textId="77777777" w:rsidR="007A1640"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0F98A436" w14:textId="77777777" w:rsidR="007A1640" w:rsidRDefault="00000000">
            <w:pPr>
              <w:pStyle w:val="CRCoverPage"/>
              <w:spacing w:after="0"/>
              <w:ind w:left="100"/>
              <w:rPr>
                <w:lang w:eastAsia="zh-CN"/>
              </w:rPr>
            </w:pPr>
            <w:r>
              <w:rPr>
                <w:lang w:eastAsia="zh-CN"/>
              </w:rPr>
              <w:t xml:space="preserve">NR SA </w:t>
            </w:r>
          </w:p>
          <w:p w14:paraId="6DE06BE7" w14:textId="77777777" w:rsidR="007A1640" w:rsidRDefault="007A1640">
            <w:pPr>
              <w:pStyle w:val="CRCoverPage"/>
              <w:spacing w:before="20" w:after="80"/>
              <w:rPr>
                <w:u w:val="single"/>
              </w:rPr>
            </w:pPr>
          </w:p>
          <w:p w14:paraId="55987746" w14:textId="77777777" w:rsidR="007A1640" w:rsidRDefault="00000000">
            <w:pPr>
              <w:pStyle w:val="CRCoverPage"/>
              <w:spacing w:before="20" w:after="80"/>
              <w:ind w:firstLineChars="50" w:firstLine="100"/>
            </w:pPr>
            <w:r>
              <w:rPr>
                <w:u w:val="single"/>
              </w:rPr>
              <w:t>Impacted functionality</w:t>
            </w:r>
          </w:p>
          <w:p w14:paraId="5524AA18" w14:textId="77777777" w:rsidR="007A1640" w:rsidRDefault="00000000">
            <w:pPr>
              <w:pStyle w:val="CRCoverPage"/>
              <w:spacing w:after="0"/>
              <w:ind w:left="100"/>
              <w:rPr>
                <w:lang w:eastAsia="zh-CN"/>
              </w:rPr>
            </w:pPr>
            <w:r>
              <w:rPr>
                <w:lang w:eastAsia="zh-CN"/>
              </w:rPr>
              <w:t>NR Sidelink</w:t>
            </w:r>
          </w:p>
          <w:p w14:paraId="7A9E499C" w14:textId="77777777" w:rsidR="007A1640" w:rsidRDefault="007A1640">
            <w:pPr>
              <w:pStyle w:val="CRCoverPage"/>
              <w:spacing w:after="0"/>
              <w:ind w:left="100"/>
              <w:rPr>
                <w:lang w:eastAsia="zh-CN"/>
              </w:rPr>
            </w:pPr>
          </w:p>
          <w:p w14:paraId="257ADF48" w14:textId="77777777" w:rsidR="007A1640" w:rsidRDefault="00000000">
            <w:pPr>
              <w:pStyle w:val="CRCoverPage"/>
              <w:spacing w:before="20" w:after="80"/>
              <w:ind w:leftChars="50" w:left="100"/>
              <w:rPr>
                <w:b/>
              </w:rPr>
            </w:pPr>
            <w:r>
              <w:rPr>
                <w:u w:val="single"/>
              </w:rPr>
              <w:t>Inter-operability</w:t>
            </w:r>
            <w:r>
              <w:t>:</w:t>
            </w:r>
            <w:r>
              <w:rPr>
                <w:b/>
              </w:rPr>
              <w:t xml:space="preserve"> </w:t>
            </w:r>
          </w:p>
          <w:p w14:paraId="50C493E0" w14:textId="77777777" w:rsidR="00963F15" w:rsidRPr="008A2692" w:rsidRDefault="00963F15" w:rsidP="00963F15">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2069C853" w14:textId="77777777" w:rsidR="00963F15" w:rsidRPr="008A2692" w:rsidRDefault="00963F15" w:rsidP="00963F15">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2F2220" w14:textId="1536EABA" w:rsidR="007A1640" w:rsidRDefault="00963F15" w:rsidP="00963F15">
            <w:pPr>
              <w:pStyle w:val="CRCoverPage"/>
              <w:spacing w:after="0"/>
              <w:rPr>
                <w:rFonts w:ascii="Times New Roman" w:eastAsia="SimSun" w:hAnsi="Times New Roman"/>
                <w:lang w:val="en-US" w:eastAsia="zh-CN"/>
              </w:rPr>
            </w:pPr>
            <w:r w:rsidRPr="008A2692">
              <w:rPr>
                <w:lang w:eastAsia="zh-CN"/>
              </w:rPr>
              <w:t>If one UE is implemented according to this CR while the other UE is not, there is no inter-operability issue</w:t>
            </w:r>
            <w:r>
              <w:rPr>
                <w:lang w:eastAsia="zh-CN"/>
              </w:rPr>
              <w:t>.</w:t>
            </w:r>
          </w:p>
        </w:tc>
      </w:tr>
      <w:tr w:rsidR="007A1640" w14:paraId="3FBB4211" w14:textId="77777777" w:rsidTr="00B471BF">
        <w:tc>
          <w:tcPr>
            <w:tcW w:w="2208" w:type="dxa"/>
            <w:gridSpan w:val="2"/>
            <w:tcBorders>
              <w:left w:val="single" w:sz="4" w:space="0" w:color="auto"/>
            </w:tcBorders>
          </w:tcPr>
          <w:p w14:paraId="0B1CBABC" w14:textId="77777777" w:rsidR="007A1640" w:rsidRDefault="007A1640">
            <w:pPr>
              <w:pStyle w:val="CRCoverPage"/>
              <w:spacing w:after="0"/>
              <w:rPr>
                <w:b/>
                <w:i/>
                <w:sz w:val="8"/>
                <w:szCs w:val="8"/>
              </w:rPr>
            </w:pPr>
          </w:p>
        </w:tc>
        <w:tc>
          <w:tcPr>
            <w:tcW w:w="7432" w:type="dxa"/>
            <w:gridSpan w:val="9"/>
            <w:tcBorders>
              <w:right w:val="single" w:sz="4" w:space="0" w:color="auto"/>
            </w:tcBorders>
          </w:tcPr>
          <w:p w14:paraId="683476B7" w14:textId="77777777" w:rsidR="007A1640" w:rsidRDefault="007A1640">
            <w:pPr>
              <w:pStyle w:val="CRCoverPage"/>
              <w:spacing w:after="0"/>
              <w:rPr>
                <w:sz w:val="8"/>
                <w:szCs w:val="8"/>
              </w:rPr>
            </w:pPr>
          </w:p>
        </w:tc>
      </w:tr>
      <w:tr w:rsidR="007A1640" w14:paraId="1E67F123" w14:textId="77777777" w:rsidTr="00B471BF">
        <w:tc>
          <w:tcPr>
            <w:tcW w:w="2208" w:type="dxa"/>
            <w:gridSpan w:val="2"/>
            <w:tcBorders>
              <w:left w:val="single" w:sz="4" w:space="0" w:color="auto"/>
              <w:bottom w:val="single" w:sz="4" w:space="0" w:color="auto"/>
            </w:tcBorders>
          </w:tcPr>
          <w:p w14:paraId="0DE25C1F" w14:textId="77777777" w:rsidR="007A1640" w:rsidRDefault="00000000">
            <w:pPr>
              <w:pStyle w:val="CRCoverPage"/>
              <w:tabs>
                <w:tab w:val="right" w:pos="2184"/>
              </w:tabs>
              <w:spacing w:after="0"/>
              <w:rPr>
                <w:b/>
                <w:i/>
              </w:rPr>
            </w:pPr>
            <w:r>
              <w:rPr>
                <w:b/>
                <w:i/>
              </w:rPr>
              <w:t>Consequences if not approved:</w:t>
            </w:r>
          </w:p>
        </w:tc>
        <w:tc>
          <w:tcPr>
            <w:tcW w:w="7432" w:type="dxa"/>
            <w:gridSpan w:val="9"/>
            <w:tcBorders>
              <w:bottom w:val="single" w:sz="4" w:space="0" w:color="auto"/>
              <w:right w:val="single" w:sz="4" w:space="0" w:color="auto"/>
            </w:tcBorders>
            <w:shd w:val="pct30" w:color="FFFF00" w:fill="auto"/>
          </w:tcPr>
          <w:p w14:paraId="3FF4D1DA" w14:textId="702378AF" w:rsidR="007A1640" w:rsidRDefault="00963F15" w:rsidP="00963F15">
            <w:pPr>
              <w:pStyle w:val="CRCoverPage"/>
              <w:numPr>
                <w:ilvl w:val="0"/>
                <w:numId w:val="5"/>
              </w:numPr>
              <w:spacing w:after="0"/>
              <w:rPr>
                <w:rFonts w:cs="Arial"/>
                <w:noProof/>
                <w:lang w:eastAsia="zh-CN"/>
              </w:rPr>
            </w:pPr>
            <w:r w:rsidRPr="003A630E">
              <w:rPr>
                <w:rFonts w:cs="Arial"/>
                <w:noProof/>
                <w:lang w:eastAsia="zh-CN"/>
              </w:rPr>
              <w:t xml:space="preserve">Incomplete </w:t>
            </w:r>
            <w:r>
              <w:rPr>
                <w:rFonts w:cs="Arial"/>
                <w:noProof/>
                <w:lang w:eastAsia="zh-CN"/>
              </w:rPr>
              <w:t>features</w:t>
            </w:r>
            <w:r w:rsidRPr="003A630E">
              <w:rPr>
                <w:rFonts w:cs="Arial"/>
                <w:noProof/>
                <w:lang w:eastAsia="zh-CN"/>
              </w:rPr>
              <w:t xml:space="preserve"> in the specification</w:t>
            </w:r>
            <w:r>
              <w:rPr>
                <w:rFonts w:cs="Arial"/>
                <w:noProof/>
                <w:lang w:eastAsia="zh-CN"/>
              </w:rPr>
              <w:t>.</w:t>
            </w:r>
          </w:p>
          <w:p w14:paraId="654701F8" w14:textId="15CBBD07" w:rsidR="00963F15" w:rsidRDefault="00963F15" w:rsidP="00963F15">
            <w:pPr>
              <w:pStyle w:val="CRCoverPage"/>
              <w:numPr>
                <w:ilvl w:val="0"/>
                <w:numId w:val="5"/>
              </w:numPr>
              <w:spacing w:after="0"/>
              <w:rPr>
                <w:rFonts w:ascii="Times New Roman" w:eastAsia="SimSun" w:hAnsi="Times New Roman"/>
                <w:lang w:val="en-US" w:eastAsia="zh-CN"/>
              </w:rPr>
            </w:pPr>
            <w:r>
              <w:rPr>
                <w:rFonts w:ascii="Times New Roman" w:eastAsia="SimSun" w:hAnsi="Times New Roman"/>
                <w:lang w:val="en-US" w:eastAsia="zh-CN"/>
              </w:rPr>
              <w:t>Incorrect UE behaviors.</w:t>
            </w:r>
          </w:p>
          <w:p w14:paraId="2E2361B4" w14:textId="77777777" w:rsidR="007A1640" w:rsidRDefault="007A1640">
            <w:pPr>
              <w:pStyle w:val="CRCoverPage"/>
              <w:spacing w:after="0"/>
              <w:rPr>
                <w:rFonts w:ascii="Times New Roman" w:eastAsia="SimSun" w:hAnsi="Times New Roman"/>
                <w:lang w:val="en-US" w:eastAsia="zh-CN"/>
              </w:rPr>
            </w:pPr>
          </w:p>
        </w:tc>
      </w:tr>
      <w:tr w:rsidR="007A1640" w14:paraId="06CEA09C" w14:textId="77777777" w:rsidTr="00B471BF">
        <w:tc>
          <w:tcPr>
            <w:tcW w:w="2208" w:type="dxa"/>
            <w:gridSpan w:val="2"/>
          </w:tcPr>
          <w:p w14:paraId="149A8EC7" w14:textId="77777777" w:rsidR="007A1640" w:rsidRDefault="007A1640">
            <w:pPr>
              <w:pStyle w:val="CRCoverPage"/>
              <w:spacing w:after="0"/>
              <w:rPr>
                <w:b/>
                <w:i/>
                <w:sz w:val="8"/>
                <w:szCs w:val="8"/>
              </w:rPr>
            </w:pPr>
          </w:p>
        </w:tc>
        <w:tc>
          <w:tcPr>
            <w:tcW w:w="7432" w:type="dxa"/>
            <w:gridSpan w:val="9"/>
          </w:tcPr>
          <w:p w14:paraId="08643194" w14:textId="77777777" w:rsidR="007A1640" w:rsidRDefault="007A1640">
            <w:pPr>
              <w:pStyle w:val="CRCoverPage"/>
              <w:spacing w:after="0"/>
              <w:rPr>
                <w:sz w:val="8"/>
                <w:szCs w:val="8"/>
              </w:rPr>
            </w:pPr>
          </w:p>
        </w:tc>
      </w:tr>
      <w:tr w:rsidR="007A1640" w14:paraId="1D300DE9" w14:textId="77777777" w:rsidTr="00B471BF">
        <w:tc>
          <w:tcPr>
            <w:tcW w:w="2208" w:type="dxa"/>
            <w:gridSpan w:val="2"/>
            <w:tcBorders>
              <w:top w:val="single" w:sz="4" w:space="0" w:color="auto"/>
              <w:left w:val="single" w:sz="4" w:space="0" w:color="auto"/>
            </w:tcBorders>
          </w:tcPr>
          <w:p w14:paraId="3FF429BC" w14:textId="77777777" w:rsidR="007A1640" w:rsidRDefault="00000000">
            <w:pPr>
              <w:pStyle w:val="CRCoverPage"/>
              <w:tabs>
                <w:tab w:val="right" w:pos="2184"/>
              </w:tabs>
              <w:spacing w:after="0"/>
              <w:rPr>
                <w:b/>
                <w:i/>
              </w:rPr>
            </w:pPr>
            <w:r>
              <w:rPr>
                <w:b/>
                <w:i/>
              </w:rPr>
              <w:t>Clauses affected:</w:t>
            </w:r>
          </w:p>
        </w:tc>
        <w:tc>
          <w:tcPr>
            <w:tcW w:w="7432" w:type="dxa"/>
            <w:gridSpan w:val="9"/>
            <w:tcBorders>
              <w:top w:val="single" w:sz="4" w:space="0" w:color="auto"/>
              <w:right w:val="single" w:sz="4" w:space="0" w:color="auto"/>
            </w:tcBorders>
            <w:shd w:val="pct30" w:color="FFFF00" w:fill="auto"/>
          </w:tcPr>
          <w:p w14:paraId="14F1D975" w14:textId="77777777" w:rsidR="007A1640" w:rsidRDefault="00000000">
            <w:pPr>
              <w:pStyle w:val="CRCoverPage"/>
              <w:spacing w:before="20" w:after="20"/>
              <w:rPr>
                <w:rFonts w:eastAsia="SimSun"/>
                <w:lang w:val="en-US" w:eastAsia="zh-CN"/>
              </w:rPr>
            </w:pPr>
            <w:r>
              <w:rPr>
                <w:rFonts w:eastAsia="SimSun" w:hint="eastAsia"/>
                <w:lang w:val="en-US" w:eastAsia="zh-CN"/>
              </w:rPr>
              <w:t>5.22.1.2b,</w:t>
            </w:r>
          </w:p>
        </w:tc>
      </w:tr>
      <w:tr w:rsidR="007A1640" w14:paraId="3109D031" w14:textId="77777777" w:rsidTr="00B471BF">
        <w:tc>
          <w:tcPr>
            <w:tcW w:w="2208" w:type="dxa"/>
            <w:gridSpan w:val="2"/>
            <w:tcBorders>
              <w:left w:val="single" w:sz="4" w:space="0" w:color="auto"/>
            </w:tcBorders>
          </w:tcPr>
          <w:p w14:paraId="57926428" w14:textId="77777777" w:rsidR="007A1640" w:rsidRDefault="007A1640">
            <w:pPr>
              <w:pStyle w:val="CRCoverPage"/>
              <w:spacing w:after="0"/>
              <w:rPr>
                <w:b/>
                <w:i/>
                <w:sz w:val="8"/>
                <w:szCs w:val="8"/>
              </w:rPr>
            </w:pPr>
          </w:p>
        </w:tc>
        <w:tc>
          <w:tcPr>
            <w:tcW w:w="7432" w:type="dxa"/>
            <w:gridSpan w:val="9"/>
            <w:tcBorders>
              <w:right w:val="single" w:sz="4" w:space="0" w:color="auto"/>
            </w:tcBorders>
          </w:tcPr>
          <w:p w14:paraId="26193B6F" w14:textId="77777777" w:rsidR="007A1640" w:rsidRDefault="007A1640">
            <w:pPr>
              <w:pStyle w:val="CRCoverPage"/>
              <w:spacing w:after="0"/>
              <w:rPr>
                <w:sz w:val="8"/>
                <w:szCs w:val="8"/>
              </w:rPr>
            </w:pPr>
          </w:p>
        </w:tc>
      </w:tr>
      <w:tr w:rsidR="007A1640" w14:paraId="1480E7BF" w14:textId="77777777" w:rsidTr="00B471BF">
        <w:tc>
          <w:tcPr>
            <w:tcW w:w="2208" w:type="dxa"/>
            <w:gridSpan w:val="2"/>
            <w:tcBorders>
              <w:left w:val="single" w:sz="4" w:space="0" w:color="auto"/>
            </w:tcBorders>
          </w:tcPr>
          <w:p w14:paraId="6084AA7C" w14:textId="77777777" w:rsidR="007A1640" w:rsidRDefault="007A1640">
            <w:pPr>
              <w:pStyle w:val="CRCoverPage"/>
              <w:tabs>
                <w:tab w:val="right" w:pos="2184"/>
              </w:tabs>
              <w:spacing w:after="0"/>
              <w:rPr>
                <w:b/>
                <w:i/>
              </w:rPr>
            </w:pPr>
          </w:p>
        </w:tc>
        <w:tc>
          <w:tcPr>
            <w:tcW w:w="770" w:type="dxa"/>
            <w:tcBorders>
              <w:top w:val="single" w:sz="4" w:space="0" w:color="auto"/>
              <w:left w:val="single" w:sz="4" w:space="0" w:color="auto"/>
              <w:bottom w:val="single" w:sz="4" w:space="0" w:color="auto"/>
            </w:tcBorders>
          </w:tcPr>
          <w:p w14:paraId="5C8D4A36" w14:textId="77777777" w:rsidR="007A164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4DA6D" w14:textId="77777777" w:rsidR="007A1640" w:rsidRDefault="00000000">
            <w:pPr>
              <w:pStyle w:val="CRCoverPage"/>
              <w:spacing w:after="0"/>
              <w:jc w:val="center"/>
              <w:rPr>
                <w:b/>
                <w:caps/>
              </w:rPr>
            </w:pPr>
            <w:r>
              <w:rPr>
                <w:b/>
                <w:caps/>
              </w:rPr>
              <w:t>N</w:t>
            </w:r>
          </w:p>
        </w:tc>
        <w:tc>
          <w:tcPr>
            <w:tcW w:w="2977" w:type="dxa"/>
            <w:gridSpan w:val="4"/>
          </w:tcPr>
          <w:p w14:paraId="3F1C5526" w14:textId="77777777" w:rsidR="007A1640" w:rsidRDefault="007A1640">
            <w:pPr>
              <w:pStyle w:val="CRCoverPage"/>
              <w:tabs>
                <w:tab w:val="right" w:pos="2893"/>
              </w:tabs>
              <w:spacing w:after="0"/>
            </w:pPr>
          </w:p>
        </w:tc>
        <w:tc>
          <w:tcPr>
            <w:tcW w:w="3401" w:type="dxa"/>
            <w:gridSpan w:val="3"/>
            <w:tcBorders>
              <w:right w:val="single" w:sz="4" w:space="0" w:color="auto"/>
            </w:tcBorders>
            <w:shd w:val="clear" w:color="FFFF00" w:fill="auto"/>
          </w:tcPr>
          <w:p w14:paraId="3CFB6C92" w14:textId="77777777" w:rsidR="007A1640" w:rsidRDefault="007A1640">
            <w:pPr>
              <w:pStyle w:val="CRCoverPage"/>
              <w:spacing w:after="0"/>
              <w:ind w:left="99"/>
            </w:pPr>
          </w:p>
        </w:tc>
      </w:tr>
      <w:tr w:rsidR="007A1640" w14:paraId="658A34E3" w14:textId="77777777" w:rsidTr="00B471BF">
        <w:tc>
          <w:tcPr>
            <w:tcW w:w="2208" w:type="dxa"/>
            <w:gridSpan w:val="2"/>
            <w:tcBorders>
              <w:left w:val="single" w:sz="4" w:space="0" w:color="auto"/>
            </w:tcBorders>
          </w:tcPr>
          <w:p w14:paraId="30474189" w14:textId="77777777" w:rsidR="007A1640" w:rsidRDefault="00000000">
            <w:pPr>
              <w:pStyle w:val="CRCoverPage"/>
              <w:tabs>
                <w:tab w:val="right" w:pos="2184"/>
              </w:tabs>
              <w:spacing w:after="0"/>
              <w:rPr>
                <w:b/>
                <w:i/>
              </w:rPr>
            </w:pPr>
            <w:r>
              <w:rPr>
                <w:b/>
                <w:i/>
              </w:rPr>
              <w:t>Other specs</w:t>
            </w:r>
          </w:p>
        </w:tc>
        <w:tc>
          <w:tcPr>
            <w:tcW w:w="770" w:type="dxa"/>
            <w:tcBorders>
              <w:top w:val="single" w:sz="4" w:space="0" w:color="auto"/>
              <w:left w:val="single" w:sz="4" w:space="0" w:color="auto"/>
              <w:bottom w:val="single" w:sz="4" w:space="0" w:color="auto"/>
            </w:tcBorders>
            <w:shd w:val="pct25" w:color="FFFF00" w:fill="auto"/>
          </w:tcPr>
          <w:p w14:paraId="38A9F29F" w14:textId="77777777" w:rsidR="007A1640" w:rsidRDefault="007A1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D8D09" w14:textId="441F85B7" w:rsidR="007A1640" w:rsidRDefault="00963F15">
            <w:pPr>
              <w:pStyle w:val="CRCoverPage"/>
              <w:spacing w:after="0"/>
              <w:jc w:val="center"/>
              <w:rPr>
                <w:b/>
                <w:caps/>
              </w:rPr>
            </w:pPr>
            <w:r>
              <w:rPr>
                <w:b/>
                <w:caps/>
              </w:rPr>
              <w:t>x</w:t>
            </w:r>
          </w:p>
        </w:tc>
        <w:tc>
          <w:tcPr>
            <w:tcW w:w="2977" w:type="dxa"/>
            <w:gridSpan w:val="4"/>
          </w:tcPr>
          <w:p w14:paraId="6AA872DA" w14:textId="77777777" w:rsidR="007A164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4AF447" w14:textId="77777777" w:rsidR="007A1640" w:rsidRDefault="00000000">
            <w:pPr>
              <w:pStyle w:val="CRCoverPage"/>
              <w:spacing w:after="0"/>
              <w:ind w:left="99"/>
            </w:pPr>
            <w:r>
              <w:t xml:space="preserve">TS/TR ... CR ... </w:t>
            </w:r>
          </w:p>
        </w:tc>
      </w:tr>
      <w:tr w:rsidR="007A1640" w14:paraId="28771877" w14:textId="77777777" w:rsidTr="00B471BF">
        <w:tc>
          <w:tcPr>
            <w:tcW w:w="2208" w:type="dxa"/>
            <w:gridSpan w:val="2"/>
            <w:tcBorders>
              <w:left w:val="single" w:sz="4" w:space="0" w:color="auto"/>
            </w:tcBorders>
          </w:tcPr>
          <w:p w14:paraId="021BD44A" w14:textId="77777777" w:rsidR="007A1640" w:rsidRDefault="00000000">
            <w:pPr>
              <w:pStyle w:val="CRCoverPage"/>
              <w:spacing w:after="0"/>
              <w:rPr>
                <w:b/>
                <w:i/>
              </w:rPr>
            </w:pPr>
            <w:r>
              <w:rPr>
                <w:b/>
                <w:i/>
              </w:rPr>
              <w:t>affected:</w:t>
            </w:r>
          </w:p>
        </w:tc>
        <w:tc>
          <w:tcPr>
            <w:tcW w:w="770" w:type="dxa"/>
            <w:tcBorders>
              <w:top w:val="single" w:sz="4" w:space="0" w:color="auto"/>
              <w:left w:val="single" w:sz="4" w:space="0" w:color="auto"/>
              <w:bottom w:val="single" w:sz="4" w:space="0" w:color="auto"/>
            </w:tcBorders>
            <w:shd w:val="pct25" w:color="FFFF00" w:fill="auto"/>
          </w:tcPr>
          <w:p w14:paraId="00ABDCF9" w14:textId="77777777" w:rsidR="007A1640" w:rsidRDefault="007A1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8F7E0" w14:textId="0859A4F6" w:rsidR="007A1640" w:rsidRDefault="00963F15">
            <w:pPr>
              <w:pStyle w:val="CRCoverPage"/>
              <w:spacing w:after="0"/>
              <w:jc w:val="center"/>
              <w:rPr>
                <w:b/>
                <w:caps/>
              </w:rPr>
            </w:pPr>
            <w:r>
              <w:rPr>
                <w:b/>
                <w:caps/>
              </w:rPr>
              <w:t>x</w:t>
            </w:r>
          </w:p>
        </w:tc>
        <w:tc>
          <w:tcPr>
            <w:tcW w:w="2977" w:type="dxa"/>
            <w:gridSpan w:val="4"/>
          </w:tcPr>
          <w:p w14:paraId="765A3EC8" w14:textId="77777777" w:rsidR="007A164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F2779C3" w14:textId="77777777" w:rsidR="007A1640" w:rsidRDefault="00000000">
            <w:pPr>
              <w:pStyle w:val="CRCoverPage"/>
              <w:spacing w:after="0"/>
              <w:ind w:left="99"/>
            </w:pPr>
            <w:r>
              <w:t xml:space="preserve">TS/TR ... CR ... </w:t>
            </w:r>
          </w:p>
        </w:tc>
      </w:tr>
      <w:tr w:rsidR="007A1640" w14:paraId="7C42EDF6" w14:textId="77777777" w:rsidTr="00B471BF">
        <w:tc>
          <w:tcPr>
            <w:tcW w:w="2208" w:type="dxa"/>
            <w:gridSpan w:val="2"/>
            <w:tcBorders>
              <w:left w:val="single" w:sz="4" w:space="0" w:color="auto"/>
            </w:tcBorders>
          </w:tcPr>
          <w:p w14:paraId="7BF252FC" w14:textId="77777777" w:rsidR="007A1640" w:rsidRDefault="00000000">
            <w:pPr>
              <w:pStyle w:val="CRCoverPage"/>
              <w:spacing w:after="0"/>
              <w:rPr>
                <w:b/>
                <w:i/>
              </w:rPr>
            </w:pPr>
            <w:r>
              <w:rPr>
                <w:b/>
                <w:i/>
              </w:rPr>
              <w:lastRenderedPageBreak/>
              <w:t>(show related CRs)</w:t>
            </w:r>
          </w:p>
        </w:tc>
        <w:tc>
          <w:tcPr>
            <w:tcW w:w="770" w:type="dxa"/>
            <w:tcBorders>
              <w:top w:val="single" w:sz="4" w:space="0" w:color="auto"/>
              <w:left w:val="single" w:sz="4" w:space="0" w:color="auto"/>
              <w:bottom w:val="single" w:sz="4" w:space="0" w:color="auto"/>
            </w:tcBorders>
            <w:shd w:val="pct25" w:color="FFFF00" w:fill="auto"/>
          </w:tcPr>
          <w:p w14:paraId="1A6691DF" w14:textId="77777777" w:rsidR="007A1640" w:rsidRDefault="007A1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6E975" w14:textId="721A1EEC" w:rsidR="007A1640" w:rsidRDefault="00963F15">
            <w:pPr>
              <w:pStyle w:val="CRCoverPage"/>
              <w:spacing w:after="0"/>
              <w:jc w:val="center"/>
              <w:rPr>
                <w:b/>
                <w:caps/>
              </w:rPr>
            </w:pPr>
            <w:r>
              <w:rPr>
                <w:b/>
                <w:caps/>
              </w:rPr>
              <w:t>x</w:t>
            </w:r>
          </w:p>
        </w:tc>
        <w:tc>
          <w:tcPr>
            <w:tcW w:w="2977" w:type="dxa"/>
            <w:gridSpan w:val="4"/>
          </w:tcPr>
          <w:p w14:paraId="7A671859" w14:textId="77777777" w:rsidR="007A164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01E0F6F" w14:textId="77777777" w:rsidR="007A1640" w:rsidRDefault="00000000">
            <w:pPr>
              <w:pStyle w:val="CRCoverPage"/>
              <w:spacing w:after="0"/>
              <w:ind w:left="99"/>
            </w:pPr>
            <w:r>
              <w:t xml:space="preserve">TS/TR ... CR ... </w:t>
            </w:r>
          </w:p>
        </w:tc>
      </w:tr>
      <w:tr w:rsidR="007A1640" w14:paraId="713373EA" w14:textId="77777777" w:rsidTr="00B471BF">
        <w:tc>
          <w:tcPr>
            <w:tcW w:w="2208" w:type="dxa"/>
            <w:gridSpan w:val="2"/>
            <w:tcBorders>
              <w:left w:val="single" w:sz="4" w:space="0" w:color="auto"/>
            </w:tcBorders>
          </w:tcPr>
          <w:p w14:paraId="2EAFF200" w14:textId="77777777" w:rsidR="007A1640" w:rsidRDefault="007A1640">
            <w:pPr>
              <w:pStyle w:val="CRCoverPage"/>
              <w:spacing w:after="0"/>
              <w:rPr>
                <w:b/>
                <w:i/>
              </w:rPr>
            </w:pPr>
          </w:p>
        </w:tc>
        <w:tc>
          <w:tcPr>
            <w:tcW w:w="7432" w:type="dxa"/>
            <w:gridSpan w:val="9"/>
            <w:tcBorders>
              <w:right w:val="single" w:sz="4" w:space="0" w:color="auto"/>
            </w:tcBorders>
          </w:tcPr>
          <w:p w14:paraId="2EE3B8C0" w14:textId="77777777" w:rsidR="007A1640" w:rsidRDefault="007A1640">
            <w:pPr>
              <w:pStyle w:val="CRCoverPage"/>
              <w:spacing w:after="0"/>
            </w:pPr>
          </w:p>
        </w:tc>
      </w:tr>
      <w:tr w:rsidR="007A1640" w14:paraId="45790F7C" w14:textId="77777777" w:rsidTr="00B471BF">
        <w:tc>
          <w:tcPr>
            <w:tcW w:w="2208" w:type="dxa"/>
            <w:gridSpan w:val="2"/>
            <w:tcBorders>
              <w:left w:val="single" w:sz="4" w:space="0" w:color="auto"/>
              <w:bottom w:val="single" w:sz="4" w:space="0" w:color="auto"/>
            </w:tcBorders>
          </w:tcPr>
          <w:p w14:paraId="5DF2D3DD" w14:textId="77777777" w:rsidR="007A1640" w:rsidRDefault="00000000">
            <w:pPr>
              <w:pStyle w:val="CRCoverPage"/>
              <w:tabs>
                <w:tab w:val="right" w:pos="2184"/>
              </w:tabs>
              <w:spacing w:after="0"/>
              <w:rPr>
                <w:b/>
                <w:i/>
              </w:rPr>
            </w:pPr>
            <w:r>
              <w:rPr>
                <w:b/>
                <w:i/>
              </w:rPr>
              <w:t>Other comments:</w:t>
            </w:r>
          </w:p>
        </w:tc>
        <w:tc>
          <w:tcPr>
            <w:tcW w:w="7432" w:type="dxa"/>
            <w:gridSpan w:val="9"/>
            <w:tcBorders>
              <w:bottom w:val="single" w:sz="4" w:space="0" w:color="auto"/>
              <w:right w:val="single" w:sz="4" w:space="0" w:color="auto"/>
            </w:tcBorders>
            <w:shd w:val="pct30" w:color="FFFF00" w:fill="auto"/>
          </w:tcPr>
          <w:p w14:paraId="47B6A8DD" w14:textId="77777777" w:rsidR="007A1640" w:rsidRDefault="007A1640">
            <w:pPr>
              <w:pStyle w:val="CRCoverPage"/>
              <w:spacing w:after="0"/>
              <w:ind w:left="100"/>
            </w:pPr>
          </w:p>
        </w:tc>
      </w:tr>
      <w:tr w:rsidR="007A1640" w14:paraId="781F75CA" w14:textId="77777777" w:rsidTr="00B471BF">
        <w:tc>
          <w:tcPr>
            <w:tcW w:w="2208" w:type="dxa"/>
            <w:gridSpan w:val="2"/>
            <w:tcBorders>
              <w:top w:val="single" w:sz="4" w:space="0" w:color="auto"/>
              <w:bottom w:val="single" w:sz="4" w:space="0" w:color="auto"/>
            </w:tcBorders>
          </w:tcPr>
          <w:p w14:paraId="5053E2C9" w14:textId="77777777" w:rsidR="007A1640" w:rsidRDefault="007A1640">
            <w:pPr>
              <w:pStyle w:val="CRCoverPage"/>
              <w:tabs>
                <w:tab w:val="right" w:pos="2184"/>
              </w:tabs>
              <w:spacing w:after="0"/>
              <w:rPr>
                <w:b/>
                <w:i/>
                <w:sz w:val="8"/>
                <w:szCs w:val="8"/>
              </w:rPr>
            </w:pPr>
          </w:p>
        </w:tc>
        <w:tc>
          <w:tcPr>
            <w:tcW w:w="7432" w:type="dxa"/>
            <w:gridSpan w:val="9"/>
            <w:tcBorders>
              <w:top w:val="single" w:sz="4" w:space="0" w:color="auto"/>
              <w:bottom w:val="single" w:sz="4" w:space="0" w:color="auto"/>
            </w:tcBorders>
            <w:shd w:val="solid" w:color="FFFFFF" w:themeColor="background1" w:fill="auto"/>
          </w:tcPr>
          <w:p w14:paraId="3D301196" w14:textId="77777777" w:rsidR="007A1640" w:rsidRDefault="007A1640">
            <w:pPr>
              <w:pStyle w:val="CRCoverPage"/>
              <w:spacing w:after="0"/>
              <w:ind w:left="100"/>
              <w:rPr>
                <w:sz w:val="8"/>
                <w:szCs w:val="8"/>
              </w:rPr>
            </w:pPr>
          </w:p>
        </w:tc>
      </w:tr>
      <w:tr w:rsidR="007A1640" w14:paraId="64FBEB08" w14:textId="77777777" w:rsidTr="00B471BF">
        <w:tc>
          <w:tcPr>
            <w:tcW w:w="2208" w:type="dxa"/>
            <w:gridSpan w:val="2"/>
            <w:tcBorders>
              <w:top w:val="single" w:sz="4" w:space="0" w:color="auto"/>
              <w:left w:val="single" w:sz="4" w:space="0" w:color="auto"/>
              <w:bottom w:val="single" w:sz="4" w:space="0" w:color="auto"/>
            </w:tcBorders>
          </w:tcPr>
          <w:p w14:paraId="69F6BF77" w14:textId="77777777" w:rsidR="007A1640" w:rsidRDefault="00000000">
            <w:pPr>
              <w:pStyle w:val="CRCoverPage"/>
              <w:tabs>
                <w:tab w:val="right" w:pos="2184"/>
              </w:tabs>
              <w:spacing w:after="0"/>
              <w:rPr>
                <w:b/>
                <w:i/>
              </w:rPr>
            </w:pPr>
            <w:r>
              <w:rPr>
                <w:b/>
                <w:i/>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3A1C2673" w14:textId="77777777" w:rsidR="007A1640" w:rsidRDefault="007A1640">
            <w:pPr>
              <w:pStyle w:val="CRCoverPage"/>
              <w:spacing w:after="0"/>
              <w:ind w:left="100"/>
            </w:pPr>
          </w:p>
        </w:tc>
      </w:tr>
    </w:tbl>
    <w:p w14:paraId="2F748945" w14:textId="77777777" w:rsidR="007A1640" w:rsidRDefault="007A1640">
      <w:pPr>
        <w:pStyle w:val="CRCoverPage"/>
        <w:spacing w:after="0"/>
        <w:rPr>
          <w:sz w:val="8"/>
          <w:szCs w:val="8"/>
        </w:rPr>
      </w:pPr>
    </w:p>
    <w:p w14:paraId="24C2DD1B" w14:textId="77777777" w:rsidR="007A1640" w:rsidRDefault="007A1640">
      <w:pPr>
        <w:sectPr w:rsidR="007A1640" w:rsidSect="003E73AF">
          <w:headerReference w:type="even" r:id="rId13"/>
          <w:footnotePr>
            <w:numRestart w:val="eachSect"/>
          </w:footnotePr>
          <w:pgSz w:w="11907" w:h="16840"/>
          <w:pgMar w:top="1418" w:right="1134" w:bottom="1134" w:left="1134" w:header="680" w:footer="567" w:gutter="0"/>
          <w:cols w:space="720"/>
        </w:sectPr>
      </w:pPr>
    </w:p>
    <w:p w14:paraId="52DFB757" w14:textId="77777777" w:rsidR="005A364B" w:rsidRPr="007C1A8D" w:rsidRDefault="005A364B" w:rsidP="005A36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Pr>
          <w:rFonts w:eastAsia="Batang"/>
          <w:bCs/>
          <w:i/>
          <w:noProof/>
          <w:sz w:val="22"/>
          <w:lang w:eastAsia="ko-KR"/>
        </w:rPr>
        <w:t>S</w:t>
      </w:r>
      <w:bookmarkEnd w:id="2"/>
      <w:bookmarkEnd w:id="3"/>
      <w:bookmarkEnd w:id="4"/>
      <w:bookmarkEnd w:id="5"/>
      <w:bookmarkEnd w:id="6"/>
      <w:bookmarkEnd w:id="7"/>
    </w:p>
    <w:p w14:paraId="3E59C044" w14:textId="1122EC0C" w:rsidR="00963F15" w:rsidRPr="00963F15" w:rsidRDefault="00963F15" w:rsidP="00963F15">
      <w:pPr>
        <w:pStyle w:val="Heading4"/>
      </w:pPr>
      <w:r w:rsidRPr="00963F15">
        <w:t>5.22.1.2c</w:t>
      </w:r>
      <w:r w:rsidRPr="00963F15">
        <w:tab/>
        <w:t>Resource re-selection from SL LBT Failure indication</w:t>
      </w:r>
    </w:p>
    <w:p w14:paraId="1431B856" w14:textId="77777777" w:rsidR="00963F15" w:rsidRPr="00963F15" w:rsidRDefault="00963F15" w:rsidP="00963F15">
      <w:pPr>
        <w:rPr>
          <w:lang w:eastAsia="ko-KR"/>
        </w:rPr>
      </w:pPr>
      <w:r w:rsidRPr="00963F15">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52798798" w14:textId="77777777" w:rsidR="00963F15" w:rsidRPr="00963F15" w:rsidRDefault="00963F15" w:rsidP="00963F15">
      <w:pPr>
        <w:pStyle w:val="B1"/>
      </w:pPr>
      <w:r w:rsidRPr="00963F15">
        <w:rPr>
          <w:lang w:eastAsia="ko-KR"/>
        </w:rPr>
        <w:t>1&gt;</w:t>
      </w:r>
      <w:r w:rsidRPr="00963F15">
        <w:rPr>
          <w:lang w:eastAsia="ko-KR"/>
        </w:rPr>
        <w:tab/>
        <w:t>if SL LBT failure indication is received from lower layers:</w:t>
      </w:r>
    </w:p>
    <w:p w14:paraId="1B53AF95" w14:textId="1B76147C" w:rsidR="00963F15" w:rsidRPr="00963F15" w:rsidRDefault="00963F15" w:rsidP="00963F15">
      <w:pPr>
        <w:pStyle w:val="B2"/>
      </w:pPr>
      <w:r w:rsidRPr="00963F15">
        <w:t>2&gt;</w:t>
      </w:r>
      <w:r w:rsidRPr="00963F15">
        <w:tab/>
      </w:r>
      <w:del w:id="8" w:author="QC" w:date="2024-02-19T00:15:00Z">
        <w:r w:rsidRPr="00963F15" w:rsidDel="0005419C">
          <w:rPr>
            <w:lang w:eastAsia="ko-KR"/>
          </w:rPr>
          <w:delText>for</w:delText>
        </w:r>
        <w:r w:rsidRPr="00963F15" w:rsidDel="0005419C">
          <w:delText xml:space="preserve"> the resource(s) where SL LBT failure is detected from </w:delText>
        </w:r>
      </w:del>
      <w:ins w:id="9" w:author="QC" w:date="2024-02-19T00:15:00Z">
        <w:r w:rsidR="0005419C">
          <w:t xml:space="preserve">if no </w:t>
        </w:r>
      </w:ins>
      <w:ins w:id="10" w:author="QC" w:date="2024-02-19T00:16:00Z">
        <w:r w:rsidR="0005419C">
          <w:t xml:space="preserve">remaining </w:t>
        </w:r>
      </w:ins>
      <w:ins w:id="11" w:author="QC" w:date="2024-02-19T00:15:00Z">
        <w:r w:rsidR="0005419C">
          <w:t>r</w:t>
        </w:r>
      </w:ins>
      <w:ins w:id="12" w:author="QC" w:date="2024-02-19T00:16:00Z">
        <w:r w:rsidR="0005419C">
          <w:t xml:space="preserve">esource for </w:t>
        </w:r>
      </w:ins>
      <w:r w:rsidRPr="00963F15">
        <w:t>the selected sidelink grant associated to the Sidelink process:</w:t>
      </w:r>
    </w:p>
    <w:p w14:paraId="7483A70A" w14:textId="77777777" w:rsidR="00963F15" w:rsidRPr="00963F15" w:rsidRDefault="00963F15" w:rsidP="00963F15">
      <w:pPr>
        <w:pStyle w:val="B3"/>
        <w:rPr>
          <w:lang w:eastAsia="zh-CN"/>
        </w:rPr>
      </w:pPr>
      <w:r w:rsidRPr="00963F15">
        <w:rPr>
          <w:lang w:eastAsia="ko-KR"/>
        </w:rPr>
        <w:t>3</w:t>
      </w:r>
      <w:r w:rsidRPr="00963F15">
        <w:rPr>
          <w:lang w:eastAsia="zh-CN"/>
        </w:rPr>
        <w:t>&gt;</w:t>
      </w:r>
      <w:r w:rsidRPr="00963F15">
        <w:rPr>
          <w:lang w:eastAsia="zh-CN"/>
        </w:rPr>
        <w:tab/>
        <w:t>if transmission based on random selection is configured by upper layers:</w:t>
      </w:r>
    </w:p>
    <w:p w14:paraId="79AC2882" w14:textId="77777777" w:rsidR="00963F15" w:rsidRPr="003541C3" w:rsidRDefault="00963F15" w:rsidP="00963F15">
      <w:pPr>
        <w:pStyle w:val="B4"/>
        <w:rPr>
          <w:lang w:eastAsia="zh-CN"/>
        </w:rPr>
      </w:pPr>
      <w:r w:rsidRPr="00963F15">
        <w:rPr>
          <w:lang w:eastAsia="ko-KR"/>
        </w:rPr>
        <w:t>4</w:t>
      </w:r>
      <w:r w:rsidRPr="00963F15">
        <w:rPr>
          <w:lang w:eastAsia="zh-CN"/>
        </w:rPr>
        <w:t>&gt;</w:t>
      </w:r>
      <w:r w:rsidRPr="00963F15">
        <w:rPr>
          <w:lang w:eastAsia="zh-CN"/>
        </w:rPr>
        <w:tab/>
        <w:t xml:space="preserve">randomly select the time and frequency resources for one transmission opportunity </w:t>
      </w:r>
      <w:r w:rsidRPr="00963F15">
        <w:t>from the resource pool</w:t>
      </w:r>
      <w:r w:rsidRPr="00963F15">
        <w:rPr>
          <w:lang w:eastAsia="zh-CN"/>
        </w:rPr>
        <w:t xml:space="preserve"> excluding all RB sets for which Sidelink consistent LBT failures were detected and not cancelled</w:t>
      </w:r>
      <w:r w:rsidRPr="00963F15">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w:t>
      </w:r>
      <w:r w:rsidRPr="003541C3">
        <w:t xml:space="preserve"> of resources</w:t>
      </w:r>
      <w:r w:rsidRPr="003541C3">
        <w:rPr>
          <w:lang w:eastAsia="zh-CN"/>
        </w:rPr>
        <w:t>.</w:t>
      </w:r>
    </w:p>
    <w:p w14:paraId="5C9B096C" w14:textId="77777777" w:rsidR="00963F15" w:rsidRPr="003541C3" w:rsidRDefault="00963F15" w:rsidP="00963F15">
      <w:pPr>
        <w:pStyle w:val="B3"/>
      </w:pPr>
      <w:r w:rsidRPr="003541C3">
        <w:rPr>
          <w:lang w:eastAsia="ko-KR"/>
        </w:rPr>
        <w:t>3</w:t>
      </w:r>
      <w:r w:rsidRPr="003541C3">
        <w:rPr>
          <w:lang w:eastAsia="zh-CN"/>
        </w:rPr>
        <w:t>&gt;</w:t>
      </w:r>
      <w:r w:rsidRPr="003541C3">
        <w:rPr>
          <w:lang w:eastAsia="zh-CN"/>
        </w:rPr>
        <w:tab/>
        <w:t>else:</w:t>
      </w:r>
    </w:p>
    <w:p w14:paraId="42C55A5D" w14:textId="77777777" w:rsidR="00963F15" w:rsidRDefault="00963F15" w:rsidP="00963F15">
      <w:pPr>
        <w:pStyle w:val="B4"/>
      </w:pPr>
      <w:r w:rsidRPr="003541C3">
        <w:rPr>
          <w:lang w:eastAsia="ko-KR"/>
        </w:rPr>
        <w:t>4</w:t>
      </w:r>
      <w:r w:rsidRPr="003541C3">
        <w:t>&gt;</w:t>
      </w:r>
      <w:r w:rsidRPr="003541C3">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p w14:paraId="66B83E54" w14:textId="77777777" w:rsidR="001D3BEC" w:rsidRDefault="001D3BEC" w:rsidP="00963F15">
      <w:pPr>
        <w:pStyle w:val="B4"/>
      </w:pPr>
    </w:p>
    <w:p w14:paraId="35BE6EE3" w14:textId="77777777" w:rsidR="007F4860" w:rsidRPr="00832394" w:rsidRDefault="007F4860" w:rsidP="007F4860">
      <w:pPr>
        <w:pStyle w:val="Note-Boxed"/>
        <w:jc w:val="center"/>
      </w:pPr>
      <w:r>
        <w:t>NEXT</w:t>
      </w:r>
      <w:r w:rsidRPr="00B324C1">
        <w:t xml:space="preserve"> CHANGE</w:t>
      </w:r>
      <w:r>
        <w:t>S</w:t>
      </w:r>
    </w:p>
    <w:p w14:paraId="016A9CBF" w14:textId="384E3711" w:rsidR="007F4860" w:rsidRPr="003541C3" w:rsidRDefault="007F4860" w:rsidP="007F4860">
      <w:pPr>
        <w:pStyle w:val="Heading5"/>
      </w:pPr>
      <w:bookmarkStart w:id="13" w:name="_Toc37296253"/>
      <w:bookmarkStart w:id="14" w:name="_Toc46490383"/>
      <w:bookmarkStart w:id="15" w:name="_Toc52752078"/>
      <w:bookmarkStart w:id="16" w:name="_Toc52796540"/>
      <w:bookmarkStart w:id="17" w:name="_Toc155999716"/>
      <w:r w:rsidRPr="0005419C">
        <w:t>5.22.1.3.2</w:t>
      </w:r>
      <w:r w:rsidRPr="0005419C">
        <w:tab/>
        <w:t>PSFCH reception</w:t>
      </w:r>
      <w:bookmarkEnd w:id="13"/>
      <w:bookmarkEnd w:id="14"/>
      <w:bookmarkEnd w:id="15"/>
      <w:bookmarkEnd w:id="16"/>
      <w:bookmarkEnd w:id="17"/>
    </w:p>
    <w:p w14:paraId="720BF26C" w14:textId="30B7B30B" w:rsidR="007F4860" w:rsidRPr="007F4860" w:rsidRDefault="007F4860" w:rsidP="007F4860">
      <w:r w:rsidRPr="007F4860">
        <w:t>The MAC entity shall for each PSSCH transmission</w:t>
      </w:r>
      <w:ins w:id="18" w:author="QC" w:date="2024-02-19T00:19:00Z">
        <w:r w:rsidR="0005419C">
          <w:t xml:space="preserve"> </w:t>
        </w:r>
        <w:r w:rsidR="0005419C" w:rsidRPr="007F4860">
          <w:rPr>
            <w:lang w:eastAsia="ko-KR"/>
          </w:rPr>
          <w:t>in clause 5.22.1.3.1</w:t>
        </w:r>
      </w:ins>
      <w:r w:rsidRPr="007F4860">
        <w:t>:</w:t>
      </w:r>
    </w:p>
    <w:p w14:paraId="4F600B6D" w14:textId="5C43B742" w:rsidR="007F4860" w:rsidRPr="007F4860" w:rsidRDefault="007F4860" w:rsidP="007F4860">
      <w:pPr>
        <w:pStyle w:val="B1"/>
        <w:rPr>
          <w:lang w:eastAsia="ko-KR"/>
        </w:rPr>
      </w:pPr>
      <w:r w:rsidRPr="007F4860">
        <w:rPr>
          <w:lang w:eastAsia="ko-KR"/>
        </w:rPr>
        <w:t>1&gt;</w:t>
      </w:r>
      <w:r w:rsidRPr="007F4860">
        <w:rPr>
          <w:lang w:eastAsia="ko-KR"/>
        </w:rPr>
        <w:tab/>
        <w:t xml:space="preserve">if an acknowledgement corresponding to the PSSCH transmission </w:t>
      </w:r>
      <w:del w:id="19" w:author="QC" w:date="2024-02-19T00:19:00Z">
        <w:r w:rsidRPr="007F4860" w:rsidDel="0005419C">
          <w:rPr>
            <w:lang w:eastAsia="ko-KR"/>
          </w:rPr>
          <w:delText>in clause 5.22.1.3.1</w:delText>
        </w:r>
      </w:del>
      <w:del w:id="20" w:author="QC" w:date="2024-02-19T00:18:00Z">
        <w:r w:rsidRPr="007F4860" w:rsidDel="0005419C">
          <w:rPr>
            <w:lang w:eastAsia="ko-KR"/>
          </w:rPr>
          <w:delText>a</w:delText>
        </w:r>
      </w:del>
      <w:r w:rsidRPr="007F4860">
        <w:rPr>
          <w:lang w:eastAsia="ko-KR"/>
        </w:rPr>
        <w:t xml:space="preserve"> is obtained from the physical layer:</w:t>
      </w:r>
    </w:p>
    <w:p w14:paraId="32A33315" w14:textId="77777777" w:rsidR="007F4860" w:rsidRDefault="007F4860" w:rsidP="007F4860">
      <w:pPr>
        <w:pStyle w:val="B2"/>
        <w:rPr>
          <w:ins w:id="21" w:author="QC" w:date="2024-02-19T00:20:00Z"/>
          <w:lang w:eastAsia="ko-KR"/>
        </w:rPr>
      </w:pPr>
      <w:r w:rsidRPr="007F4860">
        <w:rPr>
          <w:lang w:eastAsia="ko-KR"/>
        </w:rPr>
        <w:t>2&gt;</w:t>
      </w:r>
      <w:r w:rsidRPr="007F4860">
        <w:rPr>
          <w:lang w:eastAsia="ko-KR"/>
        </w:rPr>
        <w:tab/>
        <w:t>deliver the acknowledgement to the corresponding Sidelink HARQ entity for the Sidelink process;</w:t>
      </w:r>
    </w:p>
    <w:p w14:paraId="551211F2" w14:textId="187DF62E" w:rsidR="0005419C" w:rsidRPr="007F4860" w:rsidRDefault="0005419C" w:rsidP="0005419C">
      <w:pPr>
        <w:pStyle w:val="B1"/>
        <w:rPr>
          <w:ins w:id="22" w:author="QC" w:date="2024-02-19T00:20:00Z"/>
          <w:lang w:eastAsia="ko-KR"/>
        </w:rPr>
      </w:pPr>
      <w:ins w:id="23" w:author="QC" w:date="2024-02-19T00:20:00Z">
        <w:r w:rsidRPr="007F4860">
          <w:rPr>
            <w:lang w:eastAsia="ko-KR"/>
          </w:rPr>
          <w:t>1&gt;</w:t>
        </w:r>
        <w:r w:rsidRPr="007F4860">
          <w:rPr>
            <w:lang w:eastAsia="ko-KR"/>
          </w:rPr>
          <w:tab/>
          <w:t xml:space="preserve">if a </w:t>
        </w:r>
      </w:ins>
      <w:ins w:id="24" w:author="QC" w:date="2024-02-19T00:21:00Z">
        <w:r>
          <w:rPr>
            <w:lang w:eastAsia="ko-KR"/>
          </w:rPr>
          <w:t xml:space="preserve">negative </w:t>
        </w:r>
      </w:ins>
      <w:ins w:id="25" w:author="QC" w:date="2024-02-19T00:20:00Z">
        <w:r w:rsidRPr="007F4860">
          <w:rPr>
            <w:lang w:eastAsia="ko-KR"/>
          </w:rPr>
          <w:t>acknowledgement corresponding to the PSSCH transmission is obtained from the physical layer:</w:t>
        </w:r>
      </w:ins>
    </w:p>
    <w:p w14:paraId="4E950E76" w14:textId="36C19460" w:rsidR="0005419C" w:rsidRPr="007F4860" w:rsidRDefault="0005419C" w:rsidP="0005419C">
      <w:pPr>
        <w:pStyle w:val="B2"/>
        <w:rPr>
          <w:lang w:eastAsia="ko-KR"/>
        </w:rPr>
      </w:pPr>
      <w:ins w:id="26" w:author="QC" w:date="2024-02-19T00:20:00Z">
        <w:r w:rsidRPr="007F4860">
          <w:rPr>
            <w:lang w:eastAsia="ko-KR"/>
          </w:rPr>
          <w:t>2&gt;</w:t>
        </w:r>
        <w:r w:rsidRPr="007F4860">
          <w:rPr>
            <w:lang w:eastAsia="ko-KR"/>
          </w:rPr>
          <w:tab/>
          <w:t>deliver the</w:t>
        </w:r>
      </w:ins>
      <w:ins w:id="27" w:author="QC" w:date="2024-02-19T00:26:00Z">
        <w:r w:rsidR="009C25AE">
          <w:rPr>
            <w:lang w:eastAsia="ko-KR"/>
          </w:rPr>
          <w:t xml:space="preserve"> </w:t>
        </w:r>
      </w:ins>
      <w:ins w:id="28" w:author="QC" w:date="2024-02-19T00:22:00Z">
        <w:r>
          <w:rPr>
            <w:lang w:eastAsia="ko-KR"/>
          </w:rPr>
          <w:t>negative</w:t>
        </w:r>
      </w:ins>
      <w:ins w:id="29" w:author="QC" w:date="2024-02-19T00:20:00Z">
        <w:r w:rsidRPr="007F4860">
          <w:rPr>
            <w:lang w:eastAsia="ko-KR"/>
          </w:rPr>
          <w:t xml:space="preserve"> acknowledgement to the corresponding Sidelink HARQ entity for the Sidelink process;</w:t>
        </w:r>
      </w:ins>
    </w:p>
    <w:p w14:paraId="39EB8858" w14:textId="5003EAF7" w:rsidR="007F4860" w:rsidRPr="007F4860" w:rsidRDefault="007F4860" w:rsidP="007F4860">
      <w:pPr>
        <w:pStyle w:val="B1"/>
        <w:rPr>
          <w:lang w:eastAsia="ko-KR"/>
        </w:rPr>
      </w:pPr>
      <w:r w:rsidRPr="007F4860">
        <w:rPr>
          <w:lang w:eastAsia="ko-KR"/>
        </w:rPr>
        <w:t>1&gt;</w:t>
      </w:r>
      <w:r w:rsidRPr="007F4860">
        <w:rPr>
          <w:lang w:eastAsia="ko-KR"/>
        </w:rPr>
        <w:tab/>
        <w:t>else:</w:t>
      </w:r>
      <w:ins w:id="30" w:author="QC" w:date="2024-02-19T00:26:00Z">
        <w:r w:rsidR="009C25AE">
          <w:rPr>
            <w:lang w:eastAsia="ko-KR"/>
          </w:rPr>
          <w:t xml:space="preserve"> (no </w:t>
        </w:r>
        <w:r w:rsidR="009C25AE" w:rsidRPr="007F4860">
          <w:rPr>
            <w:lang w:eastAsia="ko-KR"/>
          </w:rPr>
          <w:t>acknowledgement</w:t>
        </w:r>
        <w:r w:rsidR="009C25AE">
          <w:rPr>
            <w:lang w:eastAsia="ko-KR"/>
          </w:rPr>
          <w:t>)</w:t>
        </w:r>
      </w:ins>
    </w:p>
    <w:p w14:paraId="1BDA5809" w14:textId="48247625" w:rsidR="007F4860" w:rsidRPr="007F4860" w:rsidRDefault="007F4860" w:rsidP="007F4860">
      <w:pPr>
        <w:pStyle w:val="B2"/>
        <w:rPr>
          <w:lang w:eastAsia="ko-KR"/>
        </w:rPr>
      </w:pPr>
      <w:r w:rsidRPr="007F4860">
        <w:rPr>
          <w:lang w:eastAsia="ko-KR"/>
        </w:rPr>
        <w:t>2&gt;</w:t>
      </w:r>
      <w:r w:rsidRPr="007F4860">
        <w:rPr>
          <w:lang w:eastAsia="ko-KR"/>
        </w:rPr>
        <w:tab/>
        <w:t xml:space="preserve">deliver a negative acknowledgement </w:t>
      </w:r>
      <w:ins w:id="31" w:author="QC" w:date="2024-02-19T00:24:00Z">
        <w:r w:rsidR="0005419C">
          <w:rPr>
            <w:lang w:eastAsia="ko-KR"/>
          </w:rPr>
          <w:t xml:space="preserve">for </w:t>
        </w:r>
        <w:r w:rsidR="0005419C" w:rsidRPr="003541C3">
          <w:rPr>
            <w:rFonts w:eastAsia="Malgun Gothic"/>
            <w:lang w:eastAsia="ko-KR"/>
          </w:rPr>
          <w:t xml:space="preserve">positive-negative acknowledgement </w:t>
        </w:r>
        <w:r w:rsidR="0005419C">
          <w:rPr>
            <w:rFonts w:eastAsia="Malgun Gothic"/>
            <w:lang w:eastAsia="ko-KR"/>
          </w:rPr>
          <w:t xml:space="preserve">or </w:t>
        </w:r>
        <w:r w:rsidR="0005419C" w:rsidRPr="007F4860">
          <w:rPr>
            <w:lang w:eastAsia="ko-KR"/>
          </w:rPr>
          <w:t>an acknowledgement</w:t>
        </w:r>
        <w:r w:rsidR="0005419C">
          <w:rPr>
            <w:lang w:eastAsia="ko-KR"/>
          </w:rPr>
          <w:t xml:space="preserve"> </w:t>
        </w:r>
      </w:ins>
      <w:ins w:id="32" w:author="QC" w:date="2024-02-19T00:25:00Z">
        <w:r w:rsidR="0005419C">
          <w:rPr>
            <w:lang w:eastAsia="ko-KR"/>
          </w:rPr>
          <w:t xml:space="preserve">for </w:t>
        </w:r>
        <w:r w:rsidR="0005419C" w:rsidRPr="003541C3">
          <w:rPr>
            <w:lang w:eastAsia="ko-KR"/>
          </w:rPr>
          <w:t>negative-only acknowledgement</w:t>
        </w:r>
      </w:ins>
      <w:ins w:id="33" w:author="QC" w:date="2024-02-19T00:24:00Z">
        <w:r w:rsidR="0005419C">
          <w:rPr>
            <w:rFonts w:eastAsia="Malgun Gothic"/>
            <w:lang w:eastAsia="ko-KR"/>
          </w:rPr>
          <w:t xml:space="preserve"> </w:t>
        </w:r>
      </w:ins>
      <w:r w:rsidRPr="007F4860">
        <w:rPr>
          <w:lang w:eastAsia="ko-KR"/>
        </w:rPr>
        <w:t>to the corresponding Sidelink HARQ entity for the Sidelink process</w:t>
      </w:r>
      <w:del w:id="34" w:author="QC" w:date="2024-02-19T01:04:00Z">
        <w:r w:rsidRPr="007F4860" w:rsidDel="0078633F">
          <w:rPr>
            <w:lang w:eastAsia="ko-KR"/>
          </w:rPr>
          <w:delText>;</w:delText>
        </w:r>
      </w:del>
      <w:ins w:id="35" w:author="QC" w:date="2024-02-19T01:04:00Z">
        <w:r w:rsidR="0078633F">
          <w:rPr>
            <w:lang w:eastAsia="ko-KR"/>
          </w:rPr>
          <w:t>.</w:t>
        </w:r>
      </w:ins>
    </w:p>
    <w:p w14:paraId="2270105C" w14:textId="77777777" w:rsidR="007F4860" w:rsidRPr="007F4860" w:rsidRDefault="007F4860" w:rsidP="007F4860">
      <w:pPr>
        <w:pStyle w:val="B1"/>
        <w:rPr>
          <w:lang w:eastAsia="ko-KR"/>
        </w:rPr>
      </w:pPr>
      <w:r w:rsidRPr="007F4860">
        <w:rPr>
          <w:lang w:eastAsia="ko-KR"/>
        </w:rPr>
        <w:t>1&gt;</w:t>
      </w:r>
      <w:r w:rsidRPr="007F4860">
        <w:rPr>
          <w:lang w:eastAsia="ko-KR"/>
        </w:rPr>
        <w:tab/>
        <w:t xml:space="preserve">if the </w:t>
      </w:r>
      <w:r w:rsidRPr="007F4860">
        <w:t xml:space="preserve">PSSCH transmission occurs </w:t>
      </w:r>
      <w:r w:rsidRPr="007F4860">
        <w:rPr>
          <w:lang w:eastAsia="ko-KR"/>
        </w:rPr>
        <w:t>for a pair of Source Layer-2 ID and Destination Layer-2 ID corresponding to a PC5-RRC connection which has been established by upper layers</w:t>
      </w:r>
      <w:r w:rsidRPr="007F4860">
        <w:t>:</w:t>
      </w:r>
    </w:p>
    <w:p w14:paraId="40307103" w14:textId="77777777" w:rsidR="007F4860" w:rsidRPr="007F4860" w:rsidRDefault="007F4860" w:rsidP="007F4860">
      <w:pPr>
        <w:pStyle w:val="B2"/>
        <w:rPr>
          <w:lang w:eastAsia="ko-KR"/>
        </w:rPr>
      </w:pPr>
      <w:r w:rsidRPr="007F4860">
        <w:rPr>
          <w:lang w:eastAsia="ko-KR"/>
        </w:rPr>
        <w:t>2&gt;</w:t>
      </w:r>
      <w:r w:rsidRPr="007F4860">
        <w:rPr>
          <w:lang w:eastAsia="ko-KR"/>
        </w:rPr>
        <w:tab/>
        <w:t xml:space="preserve">perform the </w:t>
      </w:r>
      <w:r w:rsidRPr="007F4860">
        <w:t>HARQ-Based Sidelink RLF Detection procedure as specified in clause 5.22.1.3.3</w:t>
      </w:r>
      <w:r w:rsidRPr="007F4860">
        <w:rPr>
          <w:lang w:eastAsia="ko-KR"/>
        </w:rPr>
        <w:t>.</w:t>
      </w:r>
    </w:p>
    <w:p w14:paraId="1D6C66E5" w14:textId="77777777" w:rsidR="007F4860" w:rsidRPr="007F4860" w:rsidRDefault="007F4860" w:rsidP="007F4860">
      <w:pPr>
        <w:rPr>
          <w:lang w:eastAsia="ko-KR"/>
        </w:rPr>
      </w:pPr>
      <w:r w:rsidRPr="007F4860">
        <w:rPr>
          <w:lang w:eastAsia="ko-KR"/>
        </w:rPr>
        <w:t xml:space="preserve">If </w:t>
      </w:r>
      <w:r w:rsidRPr="007F4860">
        <w:rPr>
          <w:i/>
          <w:lang w:eastAsia="ko-KR"/>
        </w:rPr>
        <w:t>sl-</w:t>
      </w:r>
      <w:r w:rsidRPr="007F4860">
        <w:rPr>
          <w:i/>
          <w:noProof/>
          <w:lang w:eastAsia="ko-KR"/>
        </w:rPr>
        <w:t>PUCCH-Config</w:t>
      </w:r>
      <w:r w:rsidRPr="007F4860">
        <w:rPr>
          <w:noProof/>
          <w:lang w:eastAsia="ko-KR"/>
        </w:rPr>
        <w:t xml:space="preserve"> is configured by RRC, the MAC entity shall for a PUCCH transmission occasion</w:t>
      </w:r>
      <w:r w:rsidRPr="007F4860">
        <w:rPr>
          <w:lang w:eastAsia="ko-KR"/>
        </w:rPr>
        <w:t>:</w:t>
      </w:r>
    </w:p>
    <w:p w14:paraId="62B41AC2" w14:textId="77777777" w:rsidR="007F4860" w:rsidRPr="007F4860" w:rsidRDefault="007F4860" w:rsidP="007F4860">
      <w:pPr>
        <w:pStyle w:val="B1"/>
        <w:rPr>
          <w:noProof/>
        </w:rPr>
      </w:pPr>
      <w:r w:rsidRPr="007F4860">
        <w:rPr>
          <w:rFonts w:eastAsia="Malgun Gothic"/>
          <w:lang w:eastAsia="ko-KR"/>
        </w:rPr>
        <w:t>1&gt;</w:t>
      </w:r>
      <w:r w:rsidRPr="007F4860">
        <w:rPr>
          <w:rFonts w:eastAsia="Malgun Gothic"/>
          <w:lang w:eastAsia="ko-KR"/>
        </w:rPr>
        <w:tab/>
      </w:r>
      <w:r w:rsidRPr="007F4860">
        <w:rPr>
          <w:noProof/>
        </w:rPr>
        <w:t xml:space="preserve">if the </w:t>
      </w:r>
      <w:r w:rsidRPr="007F4860">
        <w:rPr>
          <w:i/>
          <w:noProof/>
        </w:rPr>
        <w:t>timeAlignmentTimer</w:t>
      </w:r>
      <w:r w:rsidRPr="007F4860">
        <w:rPr>
          <w:noProof/>
        </w:rPr>
        <w:t>, associated with the TAG containing the Serving Cell on which the HARQ feedback is to be transmitted, is stopped or expired, and the Serving Cell is not configured with two TAGs; or</w:t>
      </w:r>
    </w:p>
    <w:p w14:paraId="32736DD4" w14:textId="77777777" w:rsidR="007F4860" w:rsidRPr="007F4860" w:rsidRDefault="007F4860" w:rsidP="007F4860">
      <w:pPr>
        <w:pStyle w:val="B1"/>
        <w:rPr>
          <w:noProof/>
        </w:rPr>
      </w:pPr>
      <w:r w:rsidRPr="007F4860">
        <w:rPr>
          <w:rFonts w:eastAsia="Malgun Gothic"/>
          <w:lang w:eastAsia="ko-KR"/>
        </w:rPr>
        <w:lastRenderedPageBreak/>
        <w:t>1&gt;</w:t>
      </w:r>
      <w:r w:rsidRPr="007F4860">
        <w:rPr>
          <w:rFonts w:eastAsia="Malgun Gothic"/>
          <w:lang w:eastAsia="ko-KR"/>
        </w:rPr>
        <w:tab/>
      </w:r>
      <w:r w:rsidRPr="007F4860">
        <w:rPr>
          <w:noProof/>
        </w:rPr>
        <w:t xml:space="preserve">if the Serving Cell on which the HARQ feedback is to be transmitted is configured with two TAGs and if the </w:t>
      </w:r>
      <w:r w:rsidRPr="007F4860">
        <w:rPr>
          <w:i/>
          <w:noProof/>
        </w:rPr>
        <w:t>timeAlignmentTimer</w:t>
      </w:r>
      <w:r w:rsidRPr="007F4860">
        <w:rPr>
          <w:noProof/>
        </w:rPr>
        <w:t xml:space="preserve"> of the TAG, associated with the TCI state(s) used for transmitting the HARQ feedback, is stopped or expired:</w:t>
      </w:r>
    </w:p>
    <w:p w14:paraId="11492055" w14:textId="77777777" w:rsidR="007F4860" w:rsidRPr="007F4860" w:rsidRDefault="007F4860" w:rsidP="007F4860">
      <w:pPr>
        <w:pStyle w:val="B2"/>
        <w:rPr>
          <w:noProof/>
          <w:lang w:eastAsia="ko-KR"/>
        </w:rPr>
      </w:pPr>
      <w:r w:rsidRPr="007F4860">
        <w:rPr>
          <w:noProof/>
          <w:lang w:eastAsia="ko-KR"/>
        </w:rPr>
        <w:t>2&gt;</w:t>
      </w:r>
      <w:r w:rsidRPr="007F4860">
        <w:rPr>
          <w:noProof/>
        </w:rPr>
        <w:tab/>
        <w:t>not instruct the physical layer to generate acknowledgement(s) of the data in this TB</w:t>
      </w:r>
      <w:r w:rsidRPr="007F4860">
        <w:rPr>
          <w:noProof/>
          <w:lang w:eastAsia="ko-KR"/>
        </w:rPr>
        <w:t>.</w:t>
      </w:r>
    </w:p>
    <w:p w14:paraId="3D6A06D7" w14:textId="77777777" w:rsidR="007F4860" w:rsidRPr="007F4860" w:rsidRDefault="007F4860" w:rsidP="007F4860">
      <w:pPr>
        <w:pStyle w:val="B1"/>
        <w:rPr>
          <w:lang w:eastAsia="ko-KR"/>
        </w:rPr>
      </w:pPr>
      <w:r w:rsidRPr="007F4860">
        <w:rPr>
          <w:rFonts w:eastAsia="Malgun Gothic"/>
          <w:noProof/>
          <w:lang w:eastAsia="ko-KR"/>
        </w:rPr>
        <w:t>1&gt;</w:t>
      </w:r>
      <w:r w:rsidRPr="007F4860">
        <w:rPr>
          <w:rFonts w:eastAsia="Malgun Gothic"/>
          <w:noProof/>
          <w:lang w:eastAsia="ko-KR"/>
        </w:rPr>
        <w:tab/>
        <w:t xml:space="preserve">else </w:t>
      </w:r>
      <w:bookmarkStart w:id="36" w:name="_Hlk146610098"/>
      <w:r w:rsidRPr="007F4860">
        <w:rPr>
          <w:lang w:eastAsia="ko-KR"/>
        </w:rPr>
        <w:t xml:space="preserve">if all PSCCH duration(s) and PSSCH duration(s) for initial transmission of a MAC PDU of the dynamic sidelink grant or the configured sidelink grant is </w:t>
      </w:r>
      <w:r w:rsidRPr="007F4860">
        <w:rPr>
          <w:u w:val="single"/>
          <w:lang w:eastAsia="ko-KR"/>
        </w:rPr>
        <w:t>not in SL DRX Active time</w:t>
      </w:r>
      <w:r w:rsidRPr="007F4860">
        <w:rPr>
          <w:lang w:eastAsia="ko-KR"/>
        </w:rPr>
        <w:t xml:space="preserve"> as specified in clause 5.28.3 of the destination that has data to be sent and the sidelink grant is ignored according to clause 5.22.1.3.1:</w:t>
      </w:r>
    </w:p>
    <w:bookmarkEnd w:id="36"/>
    <w:p w14:paraId="27953528" w14:textId="77777777" w:rsidR="007F4860" w:rsidRPr="007F4860" w:rsidRDefault="007F4860" w:rsidP="007F4860">
      <w:pPr>
        <w:pStyle w:val="B2"/>
        <w:rPr>
          <w:lang w:eastAsia="ko-KR"/>
        </w:rPr>
      </w:pPr>
      <w:r w:rsidRPr="007F4860">
        <w:rPr>
          <w:lang w:eastAsia="ko-KR"/>
        </w:rPr>
        <w:t>2&gt;</w:t>
      </w:r>
      <w:r w:rsidRPr="007F4860">
        <w:rPr>
          <w:lang w:eastAsia="ko-KR"/>
        </w:rPr>
        <w:tab/>
        <w:t>instruct the physical layer to signal a positive acknowledgement corresponding to the transmission on the PUCCH according to clause 16.5 of TS 38.213 [6].</w:t>
      </w:r>
    </w:p>
    <w:p w14:paraId="22250B36" w14:textId="77777777" w:rsidR="007F4860" w:rsidRPr="007F4860" w:rsidRDefault="007F4860" w:rsidP="007F4860">
      <w:pPr>
        <w:pStyle w:val="B1"/>
        <w:rPr>
          <w:rFonts w:eastAsia="Malgun Gothic"/>
          <w:lang w:eastAsia="ko-KR"/>
        </w:rPr>
      </w:pPr>
      <w:r w:rsidRPr="007F4860">
        <w:rPr>
          <w:noProof/>
          <w:lang w:eastAsia="ko-KR"/>
        </w:rPr>
        <w:t>1&gt;</w:t>
      </w:r>
      <w:r w:rsidRPr="007F4860">
        <w:rPr>
          <w:noProof/>
        </w:rPr>
        <w:tab/>
        <w:t>else if a MAC PDU has been obtained for a sidelink grant associated to the PUCCH transmission occasion in clause 5.22.1.3.1, the MAC entity shall:</w:t>
      </w:r>
    </w:p>
    <w:p w14:paraId="022BDBA1" w14:textId="77777777" w:rsidR="007F4860" w:rsidRPr="007F4860" w:rsidRDefault="007F4860" w:rsidP="007F4860">
      <w:pPr>
        <w:pStyle w:val="B2"/>
      </w:pPr>
      <w:r w:rsidRPr="007F4860">
        <w:rPr>
          <w:rFonts w:eastAsia="Malgun Gothic"/>
          <w:lang w:eastAsia="ko-KR"/>
        </w:rPr>
        <w:t>2&gt;</w:t>
      </w:r>
      <w:r w:rsidRPr="007F4860">
        <w:rPr>
          <w:rFonts w:eastAsia="Malgun Gothic"/>
          <w:lang w:eastAsia="ko-KR"/>
        </w:rPr>
        <w:tab/>
        <w:t xml:space="preserve">if the most recent transmission of the MAC PDU was </w:t>
      </w:r>
      <w:r w:rsidRPr="007F4860">
        <w:rPr>
          <w:rFonts w:eastAsia="Malgun Gothic"/>
          <w:u w:val="single"/>
          <w:lang w:eastAsia="ko-KR"/>
        </w:rPr>
        <w:t>not prioritized</w:t>
      </w:r>
      <w:r w:rsidRPr="007F4860">
        <w:rPr>
          <w:rFonts w:eastAsia="Malgun Gothic"/>
          <w:lang w:eastAsia="ko-KR"/>
        </w:rPr>
        <w:t xml:space="preserve"> </w:t>
      </w:r>
      <w:r w:rsidRPr="007F4860">
        <w:t>as specified in clause 5.22.1.3.1a:</w:t>
      </w:r>
    </w:p>
    <w:p w14:paraId="67956E20" w14:textId="77777777" w:rsidR="007F4860" w:rsidRPr="007F4860" w:rsidRDefault="007F4860" w:rsidP="007F4860">
      <w:pPr>
        <w:pStyle w:val="B3"/>
        <w:rPr>
          <w:rFonts w:eastAsia="Malgun Gothic"/>
          <w:lang w:eastAsia="ko-KR"/>
        </w:rPr>
      </w:pPr>
      <w:r w:rsidRPr="007F4860">
        <w:rPr>
          <w:lang w:eastAsia="ko-KR"/>
        </w:rPr>
        <w:t>3&gt;</w:t>
      </w:r>
      <w:r w:rsidRPr="007F4860">
        <w:rPr>
          <w:lang w:eastAsia="ko-KR"/>
        </w:rPr>
        <w:tab/>
      </w:r>
      <w:r w:rsidRPr="007F4860">
        <w:t xml:space="preserve">instruct the physical layer to </w:t>
      </w:r>
      <w:r w:rsidRPr="007F4860">
        <w:rPr>
          <w:noProof/>
        </w:rPr>
        <w:t xml:space="preserve">signal a negative </w:t>
      </w:r>
      <w:r w:rsidRPr="007F4860">
        <w:rPr>
          <w:lang w:eastAsia="ko-KR"/>
        </w:rPr>
        <w:t xml:space="preserve">acknowledgement on </w:t>
      </w:r>
      <w:r w:rsidRPr="007F4860">
        <w:rPr>
          <w:noProof/>
        </w:rPr>
        <w:t>the PUCCH according to clause 16.5 of TS 38.213 [6].</w:t>
      </w:r>
    </w:p>
    <w:p w14:paraId="6AAEBC22" w14:textId="77777777" w:rsidR="007F4860" w:rsidRPr="007F4860" w:rsidRDefault="007F4860" w:rsidP="007F4860">
      <w:pPr>
        <w:pStyle w:val="B2"/>
        <w:rPr>
          <w:noProof/>
        </w:rPr>
      </w:pPr>
      <w:r w:rsidRPr="007F4860">
        <w:rPr>
          <w:rFonts w:eastAsia="Malgun Gothic"/>
          <w:noProof/>
          <w:lang w:eastAsia="ko-KR"/>
        </w:rPr>
        <w:t>2&gt;</w:t>
      </w:r>
      <w:r w:rsidRPr="007F4860">
        <w:rPr>
          <w:rFonts w:eastAsia="Malgun Gothic"/>
          <w:noProof/>
          <w:lang w:eastAsia="ko-KR"/>
        </w:rPr>
        <w:tab/>
      </w:r>
      <w:r w:rsidRPr="007F4860">
        <w:rPr>
          <w:rFonts w:eastAsia="Malgun Gothic"/>
          <w:lang w:eastAsia="ko-KR"/>
        </w:rPr>
        <w:t xml:space="preserve">else </w:t>
      </w:r>
      <w:r w:rsidRPr="007F4860">
        <w:rPr>
          <w:rFonts w:eastAsia="Malgun Gothic"/>
          <w:noProof/>
          <w:lang w:eastAsia="ko-KR"/>
        </w:rPr>
        <w:t xml:space="preserve">if </w:t>
      </w:r>
      <w:r w:rsidRPr="007F4860">
        <w:rPr>
          <w:rFonts w:eastAsia="Malgun Gothic"/>
          <w:lang w:eastAsia="ko-KR"/>
        </w:rPr>
        <w:t>HARQ feedback has been disabled</w:t>
      </w:r>
      <w:r w:rsidRPr="007F4860">
        <w:t xml:space="preserve"> for the MAC PDU and next retransmission(s) of the MAC PDU is not required</w:t>
      </w:r>
      <w:r w:rsidRPr="007F4860">
        <w:rPr>
          <w:noProof/>
        </w:rPr>
        <w:t>:</w:t>
      </w:r>
    </w:p>
    <w:p w14:paraId="4C745485" w14:textId="77777777" w:rsidR="007F4860" w:rsidRPr="007F4860" w:rsidRDefault="007F4860" w:rsidP="007F4860">
      <w:pPr>
        <w:pStyle w:val="B3"/>
        <w:rPr>
          <w:noProof/>
          <w:lang w:eastAsia="ko-KR"/>
        </w:rPr>
      </w:pPr>
      <w:r w:rsidRPr="007F4860">
        <w:rPr>
          <w:noProof/>
          <w:lang w:eastAsia="ko-KR"/>
        </w:rPr>
        <w:t>3&gt;</w:t>
      </w:r>
      <w:r w:rsidRPr="007F4860">
        <w:rPr>
          <w:noProof/>
          <w:lang w:eastAsia="ko-KR"/>
        </w:rPr>
        <w:tab/>
      </w:r>
      <w:r w:rsidRPr="007F4860">
        <w:t xml:space="preserve">instruct the physical layer to </w:t>
      </w:r>
      <w:r w:rsidRPr="007F4860">
        <w:rPr>
          <w:noProof/>
        </w:rPr>
        <w:t xml:space="preserve">signal a </w:t>
      </w:r>
      <w:r w:rsidRPr="007F4860">
        <w:t xml:space="preserve">positive </w:t>
      </w:r>
      <w:r w:rsidRPr="007F4860">
        <w:rPr>
          <w:lang w:eastAsia="ko-KR"/>
        </w:rPr>
        <w:t xml:space="preserve">acknowledgement corresponding to the transmission on </w:t>
      </w:r>
      <w:r w:rsidRPr="007F4860">
        <w:rPr>
          <w:noProof/>
        </w:rPr>
        <w:t>the PUCCH according to clause 16.5 of TS 38.213 [6]</w:t>
      </w:r>
      <w:r w:rsidRPr="007F4860">
        <w:rPr>
          <w:noProof/>
          <w:lang w:eastAsia="ko-KR"/>
        </w:rPr>
        <w:t>.</w:t>
      </w:r>
    </w:p>
    <w:p w14:paraId="25DB48EF" w14:textId="77777777" w:rsidR="007F4860" w:rsidRPr="007F4860" w:rsidRDefault="007F4860" w:rsidP="007F4860">
      <w:pPr>
        <w:pStyle w:val="B2"/>
        <w:rPr>
          <w:rFonts w:eastAsia="Malgun Gothic"/>
          <w:noProof/>
          <w:lang w:eastAsia="ko-KR"/>
        </w:rPr>
      </w:pPr>
      <w:r w:rsidRPr="007F4860">
        <w:rPr>
          <w:rFonts w:eastAsia="Malgun Gothic"/>
          <w:noProof/>
          <w:lang w:eastAsia="ko-KR"/>
        </w:rPr>
        <w:t>2&gt;</w:t>
      </w:r>
      <w:r w:rsidRPr="007F4860">
        <w:rPr>
          <w:rFonts w:eastAsia="Malgun Gothic"/>
          <w:noProof/>
          <w:lang w:eastAsia="ko-KR"/>
        </w:rPr>
        <w:tab/>
        <w:t xml:space="preserve">else if </w:t>
      </w:r>
      <w:r w:rsidRPr="007F4860">
        <w:rPr>
          <w:rFonts w:eastAsia="Malgun Gothic"/>
          <w:lang w:eastAsia="ko-KR"/>
        </w:rPr>
        <w:t>HARQ feedback has been disabled</w:t>
      </w:r>
      <w:r w:rsidRPr="007F4860">
        <w:t xml:space="preserve"> for the MAC PDU, and no sidelink grant is available for next retransmission(s) of the MAC PDU (including immediately after all PSSCH duration(s) in an </w:t>
      </w:r>
      <w:r w:rsidRPr="007F4860">
        <w:rPr>
          <w:i/>
        </w:rPr>
        <w:t>sl-PeriodCG</w:t>
      </w:r>
      <w:r w:rsidRPr="007F4860">
        <w:t xml:space="preserve"> for the sidelink grant, the number of transmissions of the MAC PDU has not reached </w:t>
      </w:r>
      <w:r w:rsidRPr="007F4860">
        <w:rPr>
          <w:i/>
        </w:rPr>
        <w:t>sl-MaxTransNum</w:t>
      </w:r>
      <w:r w:rsidRPr="007F4860">
        <w:t xml:space="preserve"> corresponding to the highest priority of the logical channel(s) in the MAC PDU, if configured in </w:t>
      </w:r>
      <w:r w:rsidRPr="007F4860">
        <w:rPr>
          <w:i/>
        </w:rPr>
        <w:t>sl-CG-MaxTransNumList</w:t>
      </w:r>
      <w:r w:rsidRPr="007F4860">
        <w:t xml:space="preserve"> for the sidelink grant by RRC), if any</w:t>
      </w:r>
      <w:r w:rsidRPr="007F4860">
        <w:rPr>
          <w:rFonts w:eastAsia="Malgun Gothic"/>
          <w:noProof/>
          <w:lang w:eastAsia="ko-KR"/>
        </w:rPr>
        <w:t>; or</w:t>
      </w:r>
    </w:p>
    <w:p w14:paraId="6889D1C3" w14:textId="77777777" w:rsidR="007F4860" w:rsidRPr="007F4860" w:rsidRDefault="007F4860" w:rsidP="007F4860">
      <w:pPr>
        <w:pStyle w:val="B2"/>
        <w:rPr>
          <w:noProof/>
          <w:lang w:eastAsia="ko-KR"/>
        </w:rPr>
      </w:pPr>
      <w:r w:rsidRPr="007F4860">
        <w:rPr>
          <w:noProof/>
          <w:lang w:eastAsia="ko-KR"/>
        </w:rPr>
        <w:t>2&gt;</w:t>
      </w:r>
      <w:r w:rsidRPr="007F4860">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A4116FC" w14:textId="77777777" w:rsidR="007F4860" w:rsidRPr="007F4860" w:rsidRDefault="007F4860" w:rsidP="007F4860">
      <w:pPr>
        <w:pStyle w:val="B3"/>
      </w:pPr>
      <w:r w:rsidRPr="007F4860">
        <w:rPr>
          <w:noProof/>
          <w:lang w:eastAsia="ko-KR"/>
        </w:rPr>
        <w:t>3&gt;</w:t>
      </w:r>
      <w:r w:rsidRPr="007F4860">
        <w:rPr>
          <w:noProof/>
          <w:lang w:eastAsia="ko-KR"/>
        </w:rPr>
        <w:tab/>
      </w:r>
      <w:r w:rsidRPr="007F4860">
        <w:t xml:space="preserve">instruct the physical layer to </w:t>
      </w:r>
      <w:r w:rsidRPr="007F4860">
        <w:rPr>
          <w:noProof/>
        </w:rPr>
        <w:t xml:space="preserve">signal a </w:t>
      </w:r>
      <w:r w:rsidRPr="007F4860">
        <w:t xml:space="preserve">negative </w:t>
      </w:r>
      <w:r w:rsidRPr="007F4860">
        <w:rPr>
          <w:lang w:eastAsia="ko-KR"/>
        </w:rPr>
        <w:t xml:space="preserve">acknowledgement corresponding to the transmission on </w:t>
      </w:r>
      <w:r w:rsidRPr="007F4860">
        <w:rPr>
          <w:noProof/>
        </w:rPr>
        <w:t>the PUCCH according to clause 16.5 of TS 38.213 [6]</w:t>
      </w:r>
      <w:r w:rsidRPr="007F4860">
        <w:rPr>
          <w:noProof/>
          <w:lang w:eastAsia="ko-KR"/>
        </w:rPr>
        <w:t>.</w:t>
      </w:r>
    </w:p>
    <w:p w14:paraId="7E1B7FA9" w14:textId="77777777" w:rsidR="007F4860" w:rsidRPr="007F4860" w:rsidRDefault="007F4860" w:rsidP="007F4860">
      <w:pPr>
        <w:pStyle w:val="B2"/>
        <w:rPr>
          <w:lang w:eastAsia="ko-KR"/>
        </w:rPr>
      </w:pPr>
      <w:r w:rsidRPr="007F4860">
        <w:rPr>
          <w:rFonts w:eastAsia="Malgun Gothic"/>
          <w:lang w:eastAsia="ko-KR"/>
        </w:rPr>
        <w:t>2&gt;</w:t>
      </w:r>
      <w:r w:rsidRPr="007F4860">
        <w:rPr>
          <w:rFonts w:eastAsia="Malgun Gothic"/>
          <w:lang w:eastAsia="ko-KR"/>
        </w:rPr>
        <w:tab/>
        <w:t>else:</w:t>
      </w:r>
    </w:p>
    <w:p w14:paraId="7FFD667C" w14:textId="77777777" w:rsidR="007F4860" w:rsidRPr="007F4860" w:rsidRDefault="007F4860" w:rsidP="007F4860">
      <w:pPr>
        <w:pStyle w:val="B3"/>
        <w:rPr>
          <w:rFonts w:eastAsia="Malgun Gothic"/>
          <w:noProof/>
          <w:lang w:eastAsia="ko-KR"/>
        </w:rPr>
      </w:pPr>
      <w:r w:rsidRPr="007F4860">
        <w:rPr>
          <w:lang w:eastAsia="ko-KR"/>
        </w:rPr>
        <w:t>3&gt;</w:t>
      </w:r>
      <w:r w:rsidRPr="007F4860">
        <w:rPr>
          <w:lang w:eastAsia="ko-KR"/>
        </w:rPr>
        <w:tab/>
      </w:r>
      <w:r w:rsidRPr="007F4860">
        <w:t xml:space="preserve">instruct the physical layer to signal an </w:t>
      </w:r>
      <w:r w:rsidRPr="007F4860">
        <w:rPr>
          <w:lang w:eastAsia="ko-KR"/>
        </w:rPr>
        <w:t xml:space="preserve">acknowledgement corresponding to the transmission on </w:t>
      </w:r>
      <w:r w:rsidRPr="007F4860">
        <w:t>the PUCCH according to clause 16.5 of TS 38.213 [6]</w:t>
      </w:r>
    </w:p>
    <w:p w14:paraId="3751990F" w14:textId="77777777" w:rsidR="007F4860" w:rsidRPr="007F4860" w:rsidRDefault="007F4860" w:rsidP="007F4860">
      <w:pPr>
        <w:pStyle w:val="B1"/>
        <w:rPr>
          <w:rFonts w:eastAsia="Malgun Gothic"/>
          <w:noProof/>
          <w:lang w:eastAsia="ko-KR"/>
        </w:rPr>
      </w:pPr>
      <w:r w:rsidRPr="007F4860">
        <w:rPr>
          <w:rFonts w:eastAsia="Malgun Gothic"/>
          <w:noProof/>
          <w:lang w:eastAsia="ko-KR"/>
        </w:rPr>
        <w:t>1&gt;</w:t>
      </w:r>
      <w:r w:rsidRPr="007F4860">
        <w:rPr>
          <w:rFonts w:eastAsia="Malgun Gothic"/>
          <w:noProof/>
          <w:lang w:eastAsia="ko-KR"/>
        </w:rPr>
        <w:tab/>
        <w:t>else:</w:t>
      </w:r>
    </w:p>
    <w:p w14:paraId="5069B196" w14:textId="77777777" w:rsidR="007F4860" w:rsidRDefault="007F4860" w:rsidP="007F4860">
      <w:pPr>
        <w:pStyle w:val="B2"/>
        <w:rPr>
          <w:noProof/>
        </w:rPr>
      </w:pPr>
      <w:r w:rsidRPr="007F4860">
        <w:rPr>
          <w:lang w:eastAsia="ko-KR"/>
        </w:rPr>
        <w:t>2&gt;</w:t>
      </w:r>
      <w:r w:rsidRPr="007F4860">
        <w:rPr>
          <w:lang w:eastAsia="ko-KR"/>
        </w:rPr>
        <w:tab/>
      </w:r>
      <w:r w:rsidRPr="007F4860">
        <w:t xml:space="preserve">instruct the physical layer to </w:t>
      </w:r>
      <w:r w:rsidRPr="007F4860">
        <w:rPr>
          <w:noProof/>
        </w:rPr>
        <w:t xml:space="preserve">signal a positive </w:t>
      </w:r>
      <w:r w:rsidRPr="007F4860">
        <w:rPr>
          <w:lang w:eastAsia="ko-KR"/>
        </w:rPr>
        <w:t xml:space="preserve">acknowledgement on </w:t>
      </w:r>
      <w:r w:rsidRPr="007F4860">
        <w:rPr>
          <w:noProof/>
        </w:rPr>
        <w:t>the PUCCH according to clause 16.5 of TS 38.213 [6].</w:t>
      </w:r>
    </w:p>
    <w:p w14:paraId="54A283AD" w14:textId="77777777" w:rsidR="001D3BEC" w:rsidRPr="003541C3" w:rsidRDefault="001D3BEC" w:rsidP="007F4860">
      <w:pPr>
        <w:pStyle w:val="B2"/>
        <w:rPr>
          <w:rFonts w:eastAsia="Malgun Gothic"/>
          <w:noProof/>
          <w:lang w:eastAsia="ko-KR"/>
        </w:rPr>
      </w:pPr>
    </w:p>
    <w:p w14:paraId="79BB6B1C" w14:textId="77777777" w:rsidR="009C25AE" w:rsidRPr="00832394" w:rsidRDefault="009C25AE" w:rsidP="009C25AE">
      <w:pPr>
        <w:pStyle w:val="Note-Boxed"/>
        <w:jc w:val="center"/>
      </w:pPr>
      <w:r>
        <w:t>NEXT</w:t>
      </w:r>
      <w:r w:rsidRPr="00B324C1">
        <w:t xml:space="preserve"> CHANGE</w:t>
      </w:r>
      <w:r>
        <w:t>S</w:t>
      </w:r>
    </w:p>
    <w:p w14:paraId="51BB640F" w14:textId="77777777" w:rsidR="009C25AE" w:rsidRPr="009C25AE" w:rsidRDefault="009C25AE" w:rsidP="009C25AE">
      <w:pPr>
        <w:pStyle w:val="Heading6"/>
        <w:rPr>
          <w:rFonts w:eastAsia="Yu Mincho"/>
        </w:rPr>
      </w:pPr>
      <w:bookmarkStart w:id="37" w:name="_Toc37296257"/>
      <w:bookmarkStart w:id="38" w:name="_Toc46490388"/>
      <w:bookmarkStart w:id="39" w:name="_Toc52752083"/>
      <w:bookmarkStart w:id="40" w:name="_Toc52796545"/>
      <w:bookmarkStart w:id="41" w:name="_Toc155999722"/>
      <w:r w:rsidRPr="009C25AE">
        <w:rPr>
          <w:rFonts w:eastAsia="Yu Mincho"/>
        </w:rPr>
        <w:t>5.22.1.4.1.2</w:t>
      </w:r>
      <w:r w:rsidRPr="009C25AE">
        <w:rPr>
          <w:rFonts w:eastAsia="Yu Mincho"/>
        </w:rPr>
        <w:tab/>
      </w:r>
      <w:r w:rsidRPr="009C25AE">
        <w:rPr>
          <w:lang w:eastAsia="ko-KR"/>
        </w:rPr>
        <w:t>Selection of logical channels</w:t>
      </w:r>
      <w:bookmarkEnd w:id="37"/>
      <w:bookmarkEnd w:id="38"/>
      <w:bookmarkEnd w:id="39"/>
      <w:bookmarkEnd w:id="40"/>
      <w:r w:rsidRPr="009C25AE">
        <w:rPr>
          <w:lang w:eastAsia="ko-KR"/>
        </w:rPr>
        <w:t xml:space="preserve"> and SL-PRS</w:t>
      </w:r>
      <w:bookmarkEnd w:id="41"/>
    </w:p>
    <w:p w14:paraId="1CFA7B9A" w14:textId="77777777" w:rsidR="009C25AE" w:rsidRPr="009C25AE" w:rsidRDefault="009C25AE" w:rsidP="009C25AE">
      <w:pPr>
        <w:rPr>
          <w:lang w:eastAsia="ko-KR"/>
        </w:rPr>
      </w:pPr>
      <w:r w:rsidRPr="009C25AE">
        <w:rPr>
          <w:lang w:eastAsia="ko-KR"/>
        </w:rPr>
        <w:t>The MAC entity shall</w:t>
      </w:r>
      <w:r w:rsidRPr="009C25AE">
        <w:rPr>
          <w:noProof/>
        </w:rPr>
        <w:t xml:space="preserve"> for each SCI corresponding to a new transmission</w:t>
      </w:r>
      <w:r w:rsidRPr="009C25AE">
        <w:rPr>
          <w:lang w:eastAsia="ko-KR"/>
        </w:rPr>
        <w:t>:</w:t>
      </w:r>
    </w:p>
    <w:p w14:paraId="506488DA" w14:textId="77777777" w:rsidR="009C25AE" w:rsidRPr="009C25AE" w:rsidRDefault="009C25AE" w:rsidP="009C25AE">
      <w:pPr>
        <w:ind w:left="568" w:hanging="284"/>
        <w:rPr>
          <w:lang w:eastAsia="ko-KR"/>
        </w:rPr>
      </w:pPr>
      <w:r w:rsidRPr="009C25AE">
        <w:rPr>
          <w:lang w:eastAsia="ko-KR"/>
        </w:rPr>
        <w:t>1&gt;</w:t>
      </w:r>
      <w:r w:rsidRPr="009C25AE">
        <w:rPr>
          <w:lang w:eastAsia="ko-KR"/>
        </w:rPr>
        <w:tab/>
        <w:t xml:space="preserve">if </w:t>
      </w:r>
      <w:r w:rsidRPr="009C25AE">
        <w:rPr>
          <w:i/>
          <w:lang w:eastAsia="ko-KR"/>
        </w:rPr>
        <w:t>sl-BWP-DiscPoolConfig</w:t>
      </w:r>
      <w:r w:rsidRPr="009C25AE">
        <w:rPr>
          <w:iCs/>
          <w:lang w:eastAsia="ko-KR"/>
        </w:rPr>
        <w:t>,</w:t>
      </w:r>
      <w:r w:rsidRPr="009C25AE">
        <w:rPr>
          <w:lang w:eastAsia="ko-KR"/>
        </w:rPr>
        <w:t xml:space="preserve"> </w:t>
      </w:r>
      <w:r w:rsidRPr="009C25AE">
        <w:rPr>
          <w:i/>
          <w:iCs/>
          <w:lang w:eastAsia="ko-KR"/>
        </w:rPr>
        <w:t>sl-BWP-DiscPoolConfigCommon</w:t>
      </w:r>
      <w:r w:rsidRPr="009C25AE">
        <w:t>,</w:t>
      </w:r>
      <w:r w:rsidRPr="009C25AE">
        <w:rPr>
          <w:i/>
          <w:iCs/>
        </w:rPr>
        <w:t xml:space="preserve"> sl-BWP-PoolConfigA2X </w:t>
      </w:r>
      <w:r w:rsidRPr="009C25AE">
        <w:rPr>
          <w:iCs/>
        </w:rPr>
        <w:t>or</w:t>
      </w:r>
      <w:r w:rsidRPr="009C25AE">
        <w:rPr>
          <w:i/>
          <w:iCs/>
        </w:rPr>
        <w:t xml:space="preserve"> sl-BWP-PoolConfigCommonA2X</w:t>
      </w:r>
      <w:r w:rsidRPr="009C25AE">
        <w:rPr>
          <w:lang w:eastAsia="ko-KR"/>
        </w:rPr>
        <w:t xml:space="preserve"> is configured according to TS 38.331 [5]; and</w:t>
      </w:r>
    </w:p>
    <w:p w14:paraId="3BE2FF18" w14:textId="77777777" w:rsidR="009C25AE" w:rsidRPr="009C25AE" w:rsidRDefault="009C25AE" w:rsidP="009C25AE">
      <w:pPr>
        <w:pStyle w:val="B1"/>
        <w:rPr>
          <w:lang w:eastAsia="ko-KR"/>
        </w:rPr>
      </w:pPr>
      <w:r w:rsidRPr="009C25AE">
        <w:rPr>
          <w:lang w:eastAsia="ko-KR"/>
        </w:rPr>
        <w:t>1&gt;</w:t>
      </w:r>
      <w:r w:rsidRPr="009C25AE">
        <w:rPr>
          <w:lang w:eastAsia="ko-KR"/>
        </w:rPr>
        <w:tab/>
        <w:t xml:space="preserve">if the new transmission is </w:t>
      </w:r>
      <w:r w:rsidRPr="009C25AE">
        <w:rPr>
          <w:b/>
          <w:bCs/>
          <w:lang w:eastAsia="ko-KR"/>
        </w:rPr>
        <w:t>not</w:t>
      </w:r>
      <w:r w:rsidRPr="009C25AE">
        <w:rPr>
          <w:lang w:eastAsia="ko-KR"/>
        </w:rPr>
        <w:t xml:space="preserve"> associated to a sidelink grant on </w:t>
      </w:r>
      <w:r w:rsidRPr="009C25AE">
        <w:rPr>
          <w:u w:val="single"/>
          <w:lang w:eastAsia="ko-KR"/>
        </w:rPr>
        <w:t>SL-PRS dedicated resource pool</w:t>
      </w:r>
      <w:r w:rsidRPr="009C25AE">
        <w:rPr>
          <w:lang w:eastAsia="ko-KR"/>
        </w:rPr>
        <w:t>:</w:t>
      </w:r>
    </w:p>
    <w:p w14:paraId="0E6104C7" w14:textId="77777777" w:rsidR="009C25AE" w:rsidRPr="009C25AE" w:rsidRDefault="009C25AE" w:rsidP="009C25AE">
      <w:pPr>
        <w:pStyle w:val="B2"/>
        <w:rPr>
          <w:lang w:eastAsia="ko-KR"/>
        </w:rPr>
      </w:pPr>
      <w:r w:rsidRPr="009C25AE">
        <w:rPr>
          <w:lang w:eastAsia="ko-KR"/>
        </w:rPr>
        <w:lastRenderedPageBreak/>
        <w:t>2&gt;</w:t>
      </w:r>
      <w:r w:rsidRPr="009C25AE">
        <w:rPr>
          <w:lang w:eastAsia="ko-KR"/>
        </w:rPr>
        <w:tab/>
        <w:t xml:space="preserve">if the new transmission is associated to a sidelink grant in </w:t>
      </w:r>
      <w:r w:rsidRPr="009C25AE">
        <w:rPr>
          <w:i/>
        </w:rPr>
        <w:t>sl-DiscTxPoolSelected</w:t>
      </w:r>
      <w:r w:rsidRPr="009C25AE">
        <w:rPr>
          <w:iCs/>
        </w:rPr>
        <w:t xml:space="preserve"> or </w:t>
      </w:r>
      <w:r w:rsidRPr="009C25AE">
        <w:rPr>
          <w:i/>
          <w:iCs/>
        </w:rPr>
        <w:t>sl-DiscTxPoolScheduling</w:t>
      </w:r>
      <w:r w:rsidRPr="009C25AE">
        <w:t xml:space="preserve"> configured in </w:t>
      </w:r>
      <w:r w:rsidRPr="009C25AE">
        <w:rPr>
          <w:i/>
          <w:iCs/>
        </w:rPr>
        <w:t>sl-BWP-DiscPoolConfig</w:t>
      </w:r>
      <w:r w:rsidRPr="009C25AE">
        <w:t xml:space="preserve"> or </w:t>
      </w:r>
      <w:r w:rsidRPr="009C25AE">
        <w:rPr>
          <w:i/>
        </w:rPr>
        <w:t>sl-BWP-DiscPoolConfigCommon</w:t>
      </w:r>
      <w:r w:rsidRPr="009C25AE">
        <w:rPr>
          <w:lang w:eastAsia="ko-KR"/>
        </w:rPr>
        <w:t>:</w:t>
      </w:r>
    </w:p>
    <w:p w14:paraId="3B00FD97" w14:textId="77777777" w:rsidR="009C25AE" w:rsidRPr="009C25AE" w:rsidRDefault="009C25AE" w:rsidP="009C25AE">
      <w:pPr>
        <w:pStyle w:val="B3"/>
      </w:pPr>
      <w:r w:rsidRPr="009C25AE">
        <w:t>3&gt;</w:t>
      </w:r>
      <w:r w:rsidRPr="009C25AE">
        <w:tab/>
        <w:t xml:space="preserve">select a Destination associated </w:t>
      </w:r>
      <w:r w:rsidRPr="0042684A">
        <w:rPr>
          <w:lang w:eastAsia="zh-CN"/>
        </w:rPr>
        <w:t>with</w:t>
      </w:r>
      <w:r w:rsidRPr="0042684A">
        <w:t xml:space="preserve"> NR sidelink discovery as specified</w:t>
      </w:r>
      <w:r w:rsidRPr="009C25AE">
        <w:t xml:space="preserve"> in TS 23.304</w:t>
      </w:r>
      <w:r w:rsidRPr="009C25AE">
        <w:rPr>
          <w:lang w:eastAsia="ko-KR"/>
        </w:rPr>
        <w:t xml:space="preserve"> </w:t>
      </w:r>
      <w:r w:rsidRPr="009C25AE">
        <w:t xml:space="preserve">[26], that is in the SL Active time for the SL transmission occasion if SL DRX is applied for the destination, and among the logical channels that </w:t>
      </w:r>
      <w:r w:rsidRPr="009C25AE">
        <w:rPr>
          <w:lang w:eastAsia="ko-KR"/>
        </w:rPr>
        <w:t>satisfy all the following conditions for the SL grant associated to the SCI</w:t>
      </w:r>
      <w:r w:rsidRPr="009C25AE">
        <w:t>:</w:t>
      </w:r>
    </w:p>
    <w:p w14:paraId="300D65A5" w14:textId="77777777" w:rsidR="009C25AE" w:rsidRPr="009C25AE" w:rsidRDefault="009C25AE" w:rsidP="009C25AE">
      <w:pPr>
        <w:pStyle w:val="B4"/>
        <w:rPr>
          <w:lang w:eastAsia="ko-KR"/>
        </w:rPr>
      </w:pPr>
      <w:r w:rsidRPr="009C25AE">
        <w:rPr>
          <w:lang w:eastAsia="ko-KR"/>
        </w:rPr>
        <w:t>4&gt;</w:t>
      </w:r>
      <w:r w:rsidRPr="009C25AE">
        <w:rPr>
          <w:lang w:eastAsia="ko-KR"/>
        </w:rPr>
        <w:tab/>
        <w:t>SL data for NR sidelink discovery is available for transmission; and</w:t>
      </w:r>
    </w:p>
    <w:p w14:paraId="0D0131FA"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SBj</w:t>
      </w:r>
      <w:r w:rsidRPr="009C25AE">
        <w:rPr>
          <w:lang w:eastAsia="ko-KR"/>
        </w:rPr>
        <w:t xml:space="preserve"> </w:t>
      </w:r>
      <w:r w:rsidRPr="009C25AE">
        <w:t xml:space="preserve">&gt; 0, in case there is any logical channel having </w:t>
      </w:r>
      <w:r w:rsidRPr="009C25AE">
        <w:rPr>
          <w:i/>
          <w:lang w:eastAsia="ko-KR"/>
        </w:rPr>
        <w:t>SBj</w:t>
      </w:r>
      <w:r w:rsidRPr="009C25AE">
        <w:rPr>
          <w:lang w:eastAsia="ko-KR"/>
        </w:rPr>
        <w:t xml:space="preserve"> </w:t>
      </w:r>
      <w:r w:rsidRPr="009C25AE">
        <w:t>&gt; 0; and</w:t>
      </w:r>
    </w:p>
    <w:p w14:paraId="01E6FECB"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sl-configuredGrantType1Allowed</w:t>
      </w:r>
      <w:r w:rsidRPr="009C25AE">
        <w:rPr>
          <w:lang w:eastAsia="ko-KR"/>
        </w:rPr>
        <w:t xml:space="preserve">, if configured, is set to </w:t>
      </w:r>
      <w:r w:rsidRPr="009C25AE">
        <w:rPr>
          <w:i/>
          <w:lang w:eastAsia="ko-KR"/>
        </w:rPr>
        <w:t>true</w:t>
      </w:r>
      <w:r w:rsidRPr="009C25AE">
        <w:rPr>
          <w:lang w:eastAsia="ko-KR"/>
        </w:rPr>
        <w:t xml:space="preserve"> in case the SL grant is a Configured Grant Type 1; and</w:t>
      </w:r>
    </w:p>
    <w:p w14:paraId="15C9635A"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sl-AllowedCG-List</w:t>
      </w:r>
      <w:r w:rsidRPr="009C25AE">
        <w:rPr>
          <w:lang w:eastAsia="ko-KR"/>
        </w:rPr>
        <w:t>, if configured, includes the configured grant index associated to the SL grant.</w:t>
      </w:r>
    </w:p>
    <w:p w14:paraId="69F5309D" w14:textId="77777777" w:rsidR="009C25AE" w:rsidRPr="009C25AE" w:rsidRDefault="009C25AE" w:rsidP="009C25AE">
      <w:pPr>
        <w:pStyle w:val="B2"/>
        <w:rPr>
          <w:lang w:eastAsia="ko-KR"/>
        </w:rPr>
      </w:pPr>
      <w:r w:rsidRPr="009C25AE">
        <w:rPr>
          <w:lang w:eastAsia="ko-KR"/>
        </w:rPr>
        <w:t>2&gt;</w:t>
      </w:r>
      <w:r w:rsidRPr="009C25AE">
        <w:rPr>
          <w:lang w:eastAsia="ko-KR"/>
        </w:rPr>
        <w:tab/>
        <w:t xml:space="preserve">else if the new transmission is associated to a sidelink grant in </w:t>
      </w:r>
      <w:r w:rsidRPr="009C25AE">
        <w:rPr>
          <w:i/>
        </w:rPr>
        <w:t xml:space="preserve">sl-TxPoolSelectedNormal </w:t>
      </w:r>
      <w:r w:rsidRPr="009C25AE">
        <w:t xml:space="preserve">configured in </w:t>
      </w:r>
      <w:r w:rsidRPr="009C25AE">
        <w:rPr>
          <w:i/>
          <w:iCs/>
        </w:rPr>
        <w:t>sl-BWP-PoolConfigA2X</w:t>
      </w:r>
      <w:r w:rsidRPr="009C25AE">
        <w:t xml:space="preserve"> or </w:t>
      </w:r>
      <w:r w:rsidRPr="009C25AE">
        <w:rPr>
          <w:i/>
        </w:rPr>
        <w:t>sl-BWP-PoolConfigCommonA2X</w:t>
      </w:r>
      <w:r w:rsidRPr="009C25AE">
        <w:rPr>
          <w:lang w:eastAsia="ko-KR"/>
        </w:rPr>
        <w:t>:</w:t>
      </w:r>
    </w:p>
    <w:p w14:paraId="6CD5A365" w14:textId="77777777" w:rsidR="009C25AE" w:rsidRPr="009C25AE" w:rsidRDefault="009C25AE" w:rsidP="009C25AE">
      <w:pPr>
        <w:pStyle w:val="B3"/>
      </w:pPr>
      <w:r w:rsidRPr="009C25AE">
        <w:t>3&gt;</w:t>
      </w:r>
      <w:r w:rsidRPr="009C25AE">
        <w:tab/>
        <w:t xml:space="preserve">select a Destination associated </w:t>
      </w:r>
      <w:r w:rsidRPr="009C25AE">
        <w:rPr>
          <w:lang w:eastAsia="zh-CN"/>
        </w:rPr>
        <w:t>with</w:t>
      </w:r>
      <w:r w:rsidRPr="009C25AE">
        <w:t xml:space="preserve"> BRID if </w:t>
      </w:r>
      <w:r w:rsidRPr="009C25AE">
        <w:rPr>
          <w:i/>
          <w:lang w:eastAsia="ko-KR"/>
        </w:rPr>
        <w:t>sl-A2X-Service</w:t>
      </w:r>
      <w:r w:rsidRPr="009C25AE">
        <w:t xml:space="preserve"> </w:t>
      </w:r>
      <w:r w:rsidRPr="009C25AE">
        <w:rPr>
          <w:lang w:eastAsia="ko-KR"/>
        </w:rPr>
        <w:t xml:space="preserve">in </w:t>
      </w:r>
      <w:r w:rsidRPr="009C25AE">
        <w:rPr>
          <w:i/>
        </w:rPr>
        <w:t xml:space="preserve">sl-TxPoolSelectedNormal </w:t>
      </w:r>
      <w:r w:rsidRPr="009C25AE">
        <w:t xml:space="preserve">indicates </w:t>
      </w:r>
      <w:r w:rsidRPr="009C25AE">
        <w:rPr>
          <w:i/>
        </w:rPr>
        <w:t>brid</w:t>
      </w:r>
      <w:r w:rsidRPr="009C25AE">
        <w:t xml:space="preserve"> or </w:t>
      </w:r>
      <w:r w:rsidRPr="009C25AE">
        <w:rPr>
          <w:i/>
        </w:rPr>
        <w:t>bridAndDAA</w:t>
      </w:r>
      <w:r w:rsidRPr="009C25AE">
        <w:t xml:space="preserve"> or select a Destination associated with DAA if </w:t>
      </w:r>
      <w:r w:rsidRPr="009C25AE">
        <w:rPr>
          <w:i/>
          <w:lang w:eastAsia="ko-KR"/>
        </w:rPr>
        <w:t>sl-A2X-Service</w:t>
      </w:r>
      <w:r w:rsidRPr="009C25AE">
        <w:t xml:space="preserve"> </w:t>
      </w:r>
      <w:r w:rsidRPr="009C25AE">
        <w:rPr>
          <w:lang w:eastAsia="ko-KR"/>
        </w:rPr>
        <w:t xml:space="preserve">in </w:t>
      </w:r>
      <w:r w:rsidRPr="009C25AE">
        <w:rPr>
          <w:i/>
        </w:rPr>
        <w:t xml:space="preserve">sl-TxPoolSelectedNormal </w:t>
      </w:r>
      <w:r w:rsidRPr="009C25AE">
        <w:t xml:space="preserve">indicates </w:t>
      </w:r>
      <w:r w:rsidRPr="009C25AE">
        <w:rPr>
          <w:i/>
        </w:rPr>
        <w:t>daa</w:t>
      </w:r>
      <w:r w:rsidRPr="009C25AE">
        <w:t xml:space="preserve"> or </w:t>
      </w:r>
      <w:r w:rsidRPr="009C25AE">
        <w:rPr>
          <w:i/>
        </w:rPr>
        <w:t>bridAndDAA</w:t>
      </w:r>
      <w:r w:rsidRPr="009C25AE">
        <w:t xml:space="preserve"> as specified in TS 23.256</w:t>
      </w:r>
      <w:r w:rsidRPr="009C25AE">
        <w:rPr>
          <w:lang w:eastAsia="ko-KR"/>
        </w:rPr>
        <w:t xml:space="preserve"> </w:t>
      </w:r>
      <w:r w:rsidRPr="009C25AE">
        <w:t xml:space="preserve">[31], and the logical channel with the highest priority, among the logical channels that </w:t>
      </w:r>
      <w:r w:rsidRPr="009C25AE">
        <w:rPr>
          <w:lang w:eastAsia="ko-KR"/>
        </w:rPr>
        <w:t>satisfy all the following conditions for the SL grant associated to the SCI</w:t>
      </w:r>
      <w:r w:rsidRPr="009C25AE">
        <w:t>:</w:t>
      </w:r>
    </w:p>
    <w:p w14:paraId="5AEA3D6B" w14:textId="77777777" w:rsidR="009C25AE" w:rsidRPr="009C25AE" w:rsidRDefault="009C25AE" w:rsidP="009C25AE">
      <w:pPr>
        <w:pStyle w:val="B4"/>
        <w:rPr>
          <w:lang w:eastAsia="ko-KR"/>
        </w:rPr>
      </w:pPr>
      <w:r w:rsidRPr="009C25AE">
        <w:rPr>
          <w:lang w:eastAsia="ko-KR"/>
        </w:rPr>
        <w:t>4&gt;</w:t>
      </w:r>
      <w:r w:rsidRPr="009C25AE">
        <w:rPr>
          <w:lang w:eastAsia="ko-KR"/>
        </w:rPr>
        <w:tab/>
        <w:t>SL data for A2X communication is available for transmission; and</w:t>
      </w:r>
    </w:p>
    <w:p w14:paraId="67432914"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SBj</w:t>
      </w:r>
      <w:r w:rsidRPr="009C25AE">
        <w:rPr>
          <w:lang w:eastAsia="ko-KR"/>
        </w:rPr>
        <w:t xml:space="preserve"> </w:t>
      </w:r>
      <w:r w:rsidRPr="009C25AE">
        <w:t xml:space="preserve">&gt; 0, in case there is any logical channel having </w:t>
      </w:r>
      <w:r w:rsidRPr="009C25AE">
        <w:rPr>
          <w:i/>
          <w:lang w:eastAsia="ko-KR"/>
        </w:rPr>
        <w:t>SBj</w:t>
      </w:r>
      <w:r w:rsidRPr="009C25AE">
        <w:rPr>
          <w:lang w:eastAsia="ko-KR"/>
        </w:rPr>
        <w:t xml:space="preserve"> </w:t>
      </w:r>
      <w:r w:rsidRPr="009C25AE">
        <w:t>&gt; 0</w:t>
      </w:r>
      <w:r w:rsidRPr="009C25AE">
        <w:rPr>
          <w:lang w:eastAsia="ko-KR"/>
        </w:rPr>
        <w:t>.</w:t>
      </w:r>
    </w:p>
    <w:p w14:paraId="176FEC1B" w14:textId="1117D059" w:rsidR="009C25AE" w:rsidRPr="009C25AE" w:rsidRDefault="009C25AE" w:rsidP="009C25AE">
      <w:pPr>
        <w:pStyle w:val="B2"/>
        <w:rPr>
          <w:lang w:eastAsia="ko-KR"/>
        </w:rPr>
      </w:pPr>
      <w:r w:rsidRPr="009C25AE">
        <w:rPr>
          <w:lang w:eastAsia="ko-KR"/>
        </w:rPr>
        <w:t>2&gt;</w:t>
      </w:r>
      <w:r w:rsidRPr="009C25AE">
        <w:rPr>
          <w:lang w:eastAsia="ko-KR"/>
        </w:rPr>
        <w:tab/>
        <w:t xml:space="preserve">else: </w:t>
      </w:r>
    </w:p>
    <w:p w14:paraId="3BC19104" w14:textId="77777777" w:rsidR="009C25AE" w:rsidRPr="009C25AE" w:rsidRDefault="009C25AE" w:rsidP="009C25AE">
      <w:pPr>
        <w:pStyle w:val="B3"/>
      </w:pPr>
      <w:r w:rsidRPr="009C25AE">
        <w:t>3&gt;</w:t>
      </w:r>
      <w:r w:rsidRPr="009C25AE">
        <w:tab/>
        <w:t xml:space="preserve">select a Destination associated </w:t>
      </w:r>
      <w:r w:rsidRPr="009C25AE">
        <w:rPr>
          <w:lang w:eastAsia="zh-CN"/>
        </w:rPr>
        <w:t>to</w:t>
      </w:r>
      <w:r w:rsidRPr="009C25AE">
        <w:t xml:space="preserve"> one of unicast, groupcast and broadcast (excluding the Destination(s) associated </w:t>
      </w:r>
      <w:r w:rsidRPr="009C25AE">
        <w:rPr>
          <w:lang w:eastAsia="zh-CN"/>
        </w:rPr>
        <w:t>with</w:t>
      </w:r>
      <w:r w:rsidRPr="009C25AE">
        <w:t xml:space="preserve"> </w:t>
      </w:r>
      <w:r w:rsidRPr="006E6A35">
        <w:rPr>
          <w:highlight w:val="yellow"/>
        </w:rPr>
        <w:t>NR sidelink discovery</w:t>
      </w:r>
      <w:r w:rsidRPr="009C25AE">
        <w:t xml:space="preserve"> as specified in TS 23.304 [26]), that is in the SL Active time for the SL transmission occasion if SL DRX is applied for the destination, and having at least one of the MAC CE and the logical channel</w:t>
      </w:r>
      <w:r w:rsidRPr="009C25AE">
        <w:rPr>
          <w:lang w:eastAsia="ko-KR"/>
        </w:rPr>
        <w:t xml:space="preserve"> and pending SL-PRS transmission(s)</w:t>
      </w:r>
      <w:r w:rsidRPr="009C25AE">
        <w:t xml:space="preserve"> with the highest priority, among the logical channels that </w:t>
      </w:r>
      <w:r w:rsidRPr="009C25AE">
        <w:rPr>
          <w:lang w:eastAsia="ko-KR"/>
        </w:rPr>
        <w:t>satisfy all the following conditions and MAC CE(s), if any, and SL-PRS(s), if any for the SL grant associated to the SCI</w:t>
      </w:r>
      <w:r w:rsidRPr="009C25AE">
        <w:t>:</w:t>
      </w:r>
    </w:p>
    <w:p w14:paraId="0BE50BB1" w14:textId="452E274C" w:rsidR="009C25AE" w:rsidRPr="009C25AE" w:rsidRDefault="009C25AE" w:rsidP="009C25AE">
      <w:pPr>
        <w:pStyle w:val="B4"/>
        <w:rPr>
          <w:lang w:eastAsia="ko-KR"/>
        </w:rPr>
      </w:pPr>
      <w:r w:rsidRPr="009C25AE">
        <w:rPr>
          <w:lang w:eastAsia="ko-KR"/>
        </w:rPr>
        <w:t>4&gt;</w:t>
      </w:r>
      <w:r w:rsidRPr="009C25AE">
        <w:rPr>
          <w:lang w:eastAsia="ko-KR"/>
        </w:rPr>
        <w:tab/>
        <w:t xml:space="preserve">SL data for NR sidelink </w:t>
      </w:r>
      <w:del w:id="42" w:author="QC" w:date="2024-02-19T00:37:00Z">
        <w:r w:rsidRPr="009C25AE" w:rsidDel="001D3BEC">
          <w:rPr>
            <w:lang w:eastAsia="ko-KR"/>
          </w:rPr>
          <w:delText xml:space="preserve">communication </w:delText>
        </w:r>
      </w:del>
      <w:ins w:id="43" w:author="QC" w:date="2024-02-19T00:37:00Z">
        <w:r w:rsidR="001D3BEC">
          <w:rPr>
            <w:lang w:eastAsia="ko-KR"/>
          </w:rPr>
          <w:t>discovery</w:t>
        </w:r>
        <w:r w:rsidR="001D3BEC" w:rsidRPr="009C25AE">
          <w:rPr>
            <w:lang w:eastAsia="ko-KR"/>
          </w:rPr>
          <w:t xml:space="preserve"> </w:t>
        </w:r>
      </w:ins>
      <w:r w:rsidRPr="009C25AE">
        <w:rPr>
          <w:lang w:eastAsia="ko-KR"/>
        </w:rPr>
        <w:t>is available for transmission; and</w:t>
      </w:r>
    </w:p>
    <w:p w14:paraId="6CFE327B"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SBj</w:t>
      </w:r>
      <w:r w:rsidRPr="009C25AE">
        <w:rPr>
          <w:lang w:eastAsia="ko-KR"/>
        </w:rPr>
        <w:t xml:space="preserve"> </w:t>
      </w:r>
      <w:r w:rsidRPr="009C25AE">
        <w:t xml:space="preserve">&gt; 0, in case there is any logical channel having </w:t>
      </w:r>
      <w:r w:rsidRPr="009C25AE">
        <w:rPr>
          <w:i/>
          <w:lang w:eastAsia="ko-KR"/>
        </w:rPr>
        <w:t>SBj</w:t>
      </w:r>
      <w:r w:rsidRPr="009C25AE">
        <w:rPr>
          <w:lang w:eastAsia="ko-KR"/>
        </w:rPr>
        <w:t xml:space="preserve"> </w:t>
      </w:r>
      <w:r w:rsidRPr="009C25AE">
        <w:t>&gt; 0; and</w:t>
      </w:r>
    </w:p>
    <w:p w14:paraId="6EE386D3"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sl-configuredGrantType1Allowed</w:t>
      </w:r>
      <w:r w:rsidRPr="009C25AE">
        <w:rPr>
          <w:lang w:eastAsia="ko-KR"/>
        </w:rPr>
        <w:t xml:space="preserve">, if configured, is set to </w:t>
      </w:r>
      <w:r w:rsidRPr="009C25AE">
        <w:rPr>
          <w:i/>
          <w:lang w:eastAsia="ko-KR"/>
        </w:rPr>
        <w:t>true</w:t>
      </w:r>
      <w:r w:rsidRPr="009C25AE">
        <w:rPr>
          <w:lang w:eastAsia="ko-KR"/>
        </w:rPr>
        <w:t xml:space="preserve"> in case the SL grant is a Configured Grant Type 1; and</w:t>
      </w:r>
    </w:p>
    <w:p w14:paraId="29B84D75"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sl-AllowedCG-List</w:t>
      </w:r>
      <w:r w:rsidRPr="009C25AE">
        <w:rPr>
          <w:lang w:eastAsia="ko-KR"/>
        </w:rPr>
        <w:t>, if configured, includes the configured grant index associated to the SL grant; and</w:t>
      </w:r>
    </w:p>
    <w:p w14:paraId="1E803E46" w14:textId="6DF6D7A1" w:rsidR="009C25AE" w:rsidRPr="009C25AE" w:rsidDel="001D3BEC" w:rsidRDefault="009C25AE" w:rsidP="009C25AE">
      <w:pPr>
        <w:pStyle w:val="B4"/>
        <w:rPr>
          <w:del w:id="44" w:author="QC" w:date="2024-02-19T00:38:00Z"/>
        </w:rPr>
      </w:pPr>
      <w:del w:id="45" w:author="QC" w:date="2024-02-19T00:38:00Z">
        <w:r w:rsidRPr="009C25AE" w:rsidDel="001D3BEC">
          <w:rPr>
            <w:lang w:eastAsia="ko-KR"/>
          </w:rPr>
          <w:delText>4&gt;</w:delText>
        </w:r>
        <w:r w:rsidRPr="009C25AE" w:rsidDel="001D3BEC">
          <w:rPr>
            <w:lang w:eastAsia="ko-KR"/>
          </w:rPr>
          <w:tab/>
        </w:r>
        <w:r w:rsidRPr="009C25AE" w:rsidDel="001D3BEC">
          <w:rPr>
            <w:rFonts w:eastAsia="Malgun Gothic"/>
            <w:i/>
            <w:lang w:eastAsia="ko-KR"/>
          </w:rPr>
          <w:delText>sl-HARQ-FeedbackEnabled</w:delText>
        </w:r>
        <w:r w:rsidRPr="009C25AE" w:rsidDel="001D3BEC">
          <w:rPr>
            <w:rFonts w:eastAsia="Malgun Gothic"/>
            <w:lang w:eastAsia="ko-KR"/>
          </w:rPr>
          <w:delText xml:space="preserve"> is set to </w:delText>
        </w:r>
        <w:r w:rsidRPr="009C25AE" w:rsidDel="001D3BEC">
          <w:rPr>
            <w:rFonts w:eastAsia="Malgun Gothic"/>
            <w:i/>
            <w:lang w:eastAsia="ko-KR"/>
          </w:rPr>
          <w:delText>disabled</w:delText>
        </w:r>
        <w:r w:rsidRPr="009C25AE" w:rsidDel="001D3BEC">
          <w:rPr>
            <w:rFonts w:eastAsia="Malgun Gothic"/>
            <w:lang w:eastAsia="ko-KR"/>
          </w:rPr>
          <w:delText xml:space="preserve">, if </w:delText>
        </w:r>
        <w:r w:rsidRPr="009C25AE" w:rsidDel="001D3BEC">
          <w:delText>PSFCH is not configured for the SL grant associated to the SCI.</w:delText>
        </w:r>
      </w:del>
    </w:p>
    <w:p w14:paraId="38E1C2D2" w14:textId="0C4B6F50" w:rsidR="009C25AE" w:rsidRPr="009C25AE" w:rsidDel="001D3BEC" w:rsidRDefault="009C25AE" w:rsidP="009C25AE">
      <w:pPr>
        <w:pStyle w:val="B4"/>
        <w:rPr>
          <w:del w:id="46" w:author="QC" w:date="2024-02-19T00:38:00Z"/>
          <w:lang w:eastAsia="ko-KR"/>
        </w:rPr>
      </w:pPr>
      <w:del w:id="47" w:author="QC" w:date="2024-02-19T00:38:00Z">
        <w:r w:rsidRPr="009C25AE" w:rsidDel="001D3BEC">
          <w:rPr>
            <w:lang w:eastAsia="ko-KR"/>
          </w:rPr>
          <w:delText>4&gt;</w:delText>
        </w:r>
        <w:r w:rsidRPr="009C25AE" w:rsidDel="001D3BEC">
          <w:rPr>
            <w:lang w:eastAsia="ko-KR"/>
          </w:rPr>
          <w:tab/>
        </w:r>
        <w:r w:rsidRPr="009C25AE" w:rsidDel="001D3BEC">
          <w:delText>allowed on the carrier where the SCI is transmitted, if the carrier is configured by upper layers according to TS 38.331 [5] and TS 23.287 [19], if multiple carrier frequencies are configured and if the MAC entity has been configured with Sidelink resource allocation mode 2</w:delText>
        </w:r>
        <w:r w:rsidRPr="009C25AE" w:rsidDel="001D3BEC">
          <w:rPr>
            <w:lang w:eastAsia="ko-KR"/>
          </w:rPr>
          <w:delText>; and</w:delText>
        </w:r>
      </w:del>
    </w:p>
    <w:p w14:paraId="47FBBF64" w14:textId="4646F83A" w:rsidR="009C25AE" w:rsidRPr="009C25AE" w:rsidDel="001D3BEC" w:rsidRDefault="009C25AE" w:rsidP="009C25AE">
      <w:pPr>
        <w:pStyle w:val="NO"/>
        <w:rPr>
          <w:del w:id="48" w:author="QC" w:date="2024-02-19T00:38:00Z"/>
          <w:lang w:eastAsia="ko-KR"/>
        </w:rPr>
      </w:pPr>
      <w:del w:id="49" w:author="QC" w:date="2024-02-19T00:38:00Z">
        <w:r w:rsidRPr="009C25AE" w:rsidDel="001D3BEC">
          <w:rPr>
            <w:lang w:eastAsia="ko-KR"/>
          </w:rPr>
          <w:delText>NOTE 0:</w:delText>
        </w:r>
        <w:r w:rsidRPr="009C25AE" w:rsidDel="001D3BEC">
          <w:rPr>
            <w:lang w:eastAsia="ko-KR"/>
          </w:rPr>
          <w:tab/>
          <w:delText>A LCH is allowed in a carrier based on whether this selected carrier is within a subset of frequencies associated with all the PC5 QoS flows allowed to be mapped to this LCH based on RRC configuration.</w:delText>
        </w:r>
      </w:del>
    </w:p>
    <w:p w14:paraId="1FEA35A6" w14:textId="0A1C055B" w:rsidR="009C25AE" w:rsidDel="001D3BEC" w:rsidRDefault="009C25AE" w:rsidP="009C25AE">
      <w:pPr>
        <w:pStyle w:val="B4"/>
        <w:rPr>
          <w:del w:id="50" w:author="QC" w:date="2024-02-19T00:38:00Z"/>
        </w:rPr>
      </w:pPr>
      <w:del w:id="51" w:author="QC" w:date="2024-02-19T00:38:00Z">
        <w:r w:rsidRPr="009C25AE" w:rsidDel="001D3BEC">
          <w:rPr>
            <w:lang w:eastAsia="ko-KR"/>
          </w:rPr>
          <w:delText>4&gt;</w:delText>
        </w:r>
        <w:r w:rsidRPr="009C25AE" w:rsidDel="001D3BEC">
          <w:rPr>
            <w:lang w:eastAsia="ko-KR"/>
          </w:rPr>
          <w:tab/>
        </w:r>
        <w:r w:rsidRPr="009C25AE" w:rsidDel="001D3BEC">
          <w:rPr>
            <w:lang w:eastAsia="zh-CN"/>
          </w:rPr>
          <w:delText xml:space="preserve">having </w:delText>
        </w:r>
        <w:r w:rsidRPr="009C25AE" w:rsidDel="001D3BEC">
          <w:delText xml:space="preserve">a priority </w:delText>
        </w:r>
        <w:r w:rsidRPr="009C25AE" w:rsidDel="001D3BEC">
          <w:rPr>
            <w:lang w:eastAsia="zh-CN"/>
          </w:rPr>
          <w:delText xml:space="preserve">whose </w:delText>
        </w:r>
        <w:r w:rsidRPr="009C25AE" w:rsidDel="001D3BEC">
          <w:delText xml:space="preserve">associated </w:delText>
        </w:r>
        <w:r w:rsidRPr="009C25AE" w:rsidDel="001D3BEC">
          <w:rPr>
            <w:i/>
          </w:rPr>
          <w:delText>sl-</w:delText>
        </w:r>
        <w:r w:rsidRPr="009C25AE" w:rsidDel="001D3BEC">
          <w:rPr>
            <w:i/>
            <w:lang w:eastAsia="zh-CN"/>
          </w:rPr>
          <w:delText>threshCBR-FreqReselection</w:delText>
        </w:r>
        <w:r w:rsidRPr="009C25AE" w:rsidDel="001D3BEC">
          <w:delText xml:space="preserve"> </w:delText>
        </w:r>
        <w:r w:rsidRPr="009C25AE" w:rsidDel="001D3BEC">
          <w:rPr>
            <w:lang w:eastAsia="zh-CN"/>
          </w:rPr>
          <w:delText xml:space="preserve">is </w:delText>
        </w:r>
        <w:r w:rsidRPr="009C25AE" w:rsidDel="001D3BEC">
          <w:delText>no lower than the CBR of the carrier when the carrier is (re-)selected in accordance with clause 5.22.1.11, if multiple carrier frequencies are configured and if the MAC entity has been configured with Sidelink resource allocation mode 2.</w:delText>
        </w:r>
      </w:del>
    </w:p>
    <w:p w14:paraId="49F38D60" w14:textId="77777777" w:rsidR="001D3BEC" w:rsidRDefault="001D3BEC" w:rsidP="009C25AE">
      <w:pPr>
        <w:pStyle w:val="B4"/>
        <w:rPr>
          <w:ins w:id="52" w:author="QC" w:date="2024-02-19T00:39:00Z"/>
        </w:rPr>
      </w:pPr>
    </w:p>
    <w:p w14:paraId="20B3B24F" w14:textId="6CE7CB75" w:rsidR="001D3BEC" w:rsidRPr="009C25AE" w:rsidRDefault="001D3BEC" w:rsidP="001D3BEC">
      <w:pPr>
        <w:pStyle w:val="Note-Boxed"/>
        <w:jc w:val="center"/>
      </w:pPr>
      <w:r>
        <w:lastRenderedPageBreak/>
        <w:t>NEXT</w:t>
      </w:r>
      <w:r w:rsidRPr="00B324C1">
        <w:t xml:space="preserve"> CHANGE</w:t>
      </w:r>
      <w:r>
        <w:t>S</w:t>
      </w:r>
    </w:p>
    <w:p w14:paraId="7718DE5E" w14:textId="77777777" w:rsidR="009C25AE" w:rsidRPr="009C25AE" w:rsidRDefault="009C25AE" w:rsidP="009C25AE">
      <w:pPr>
        <w:pStyle w:val="B1"/>
        <w:rPr>
          <w:lang w:eastAsia="ko-KR"/>
        </w:rPr>
      </w:pPr>
      <w:r w:rsidRPr="009C25AE">
        <w:rPr>
          <w:lang w:eastAsia="ko-KR"/>
        </w:rPr>
        <w:t>1&gt;</w:t>
      </w:r>
      <w:r w:rsidRPr="009C25AE">
        <w:rPr>
          <w:lang w:eastAsia="ko-KR"/>
        </w:rPr>
        <w:tab/>
        <w:t>else:</w:t>
      </w:r>
    </w:p>
    <w:p w14:paraId="1017BDC7" w14:textId="77777777" w:rsidR="009C25AE" w:rsidRPr="001D3BEC" w:rsidRDefault="009C25AE" w:rsidP="009C25AE">
      <w:pPr>
        <w:pStyle w:val="B2"/>
        <w:rPr>
          <w:lang w:eastAsia="ko-KR"/>
        </w:rPr>
      </w:pPr>
      <w:r w:rsidRPr="001D3BEC">
        <w:rPr>
          <w:lang w:eastAsia="ko-KR"/>
        </w:rPr>
        <w:t>2&gt;</w:t>
      </w:r>
      <w:r w:rsidRPr="001D3BEC">
        <w:rPr>
          <w:lang w:eastAsia="ko-KR"/>
        </w:rPr>
        <w:tab/>
        <w:t>if COT sharing information has been received from lower layers as specified in TS 37.213[18]:</w:t>
      </w:r>
    </w:p>
    <w:p w14:paraId="79D8380E" w14:textId="77777777" w:rsidR="009C25AE" w:rsidRPr="001D3BEC" w:rsidRDefault="009C25AE" w:rsidP="009C25AE">
      <w:pPr>
        <w:pStyle w:val="B3"/>
        <w:rPr>
          <w:lang w:eastAsia="ko-KR"/>
        </w:rPr>
      </w:pPr>
      <w:r w:rsidRPr="001D3BEC">
        <w:rPr>
          <w:lang w:eastAsia="ko-KR"/>
        </w:rPr>
        <w:t>3&gt;</w:t>
      </w:r>
      <w:r w:rsidRPr="001D3BEC">
        <w:rPr>
          <w:lang w:eastAsia="ko-KR"/>
        </w:rPr>
        <w:tab/>
        <w:t xml:space="preserve">if </w:t>
      </w:r>
      <w:r w:rsidRPr="001D3BEC">
        <w:t xml:space="preserve">resources used for initial </w:t>
      </w:r>
      <w:r w:rsidRPr="001D3BEC">
        <w:rPr>
          <w:lang w:eastAsia="ko-KR"/>
        </w:rPr>
        <w:t>transmission for the SL grant associated to the SCI are within the COT duration and MAC entity decides to use shared COT with type-2 LBT:</w:t>
      </w:r>
    </w:p>
    <w:p w14:paraId="4E430626" w14:textId="1E035470" w:rsidR="0052244E" w:rsidRPr="0052244E" w:rsidRDefault="0052244E" w:rsidP="0052244E">
      <w:pPr>
        <w:pStyle w:val="B4"/>
        <w:rPr>
          <w:lang w:eastAsia="ko-KR"/>
        </w:rPr>
      </w:pPr>
      <w:r w:rsidRPr="0052244E">
        <w:rPr>
          <w:lang w:eastAsia="ko-KR"/>
        </w:rPr>
        <w:t>4&gt;</w:t>
      </w:r>
      <w:r w:rsidRPr="0052244E">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w:t>
      </w:r>
      <w:ins w:id="53" w:author="QC" w:date="2024-02-19T00:45:00Z">
        <w:r>
          <w:rPr>
            <w:lang w:eastAsia="ko-KR"/>
          </w:rPr>
          <w:t xml:space="preserve">the </w:t>
        </w:r>
      </w:ins>
      <w:r w:rsidRPr="0052244E">
        <w:rPr>
          <w:lang w:eastAsia="ko-KR"/>
        </w:rPr>
        <w:t xml:space="preserve">MAC CE(s) </w:t>
      </w:r>
      <w:ins w:id="54" w:author="QC" w:date="2024-02-19T00:46:00Z">
        <w:r w:rsidR="002A2446">
          <w:rPr>
            <w:lang w:eastAsia="ko-KR"/>
          </w:rPr>
          <w:t xml:space="preserve">that </w:t>
        </w:r>
      </w:ins>
      <w:r w:rsidRPr="0052244E">
        <w:rPr>
          <w:lang w:eastAsia="ko-KR"/>
        </w:rPr>
        <w:t>satisf</w:t>
      </w:r>
      <w:ins w:id="55" w:author="QC" w:date="2024-02-19T00:47:00Z">
        <w:r w:rsidR="002A2446">
          <w:rPr>
            <w:lang w:eastAsia="ko-KR"/>
          </w:rPr>
          <w:t>ies</w:t>
        </w:r>
      </w:ins>
      <w:del w:id="56" w:author="QC" w:date="2024-02-19T00:47:00Z">
        <w:r w:rsidRPr="0052244E" w:rsidDel="002A2446">
          <w:rPr>
            <w:lang w:eastAsia="ko-KR"/>
          </w:rPr>
          <w:delText>ying</w:delText>
        </w:r>
      </w:del>
      <w:r w:rsidRPr="0052244E">
        <w:rPr>
          <w:lang w:eastAsia="ko-KR"/>
        </w:rPr>
        <w:t xml:space="preserve"> CAPC and destination requirement, if any, for the SL grant associated to the SCI:</w:t>
      </w:r>
    </w:p>
    <w:p w14:paraId="7C4FB4FF" w14:textId="591A00AD" w:rsidR="0052244E" w:rsidRPr="0052244E" w:rsidRDefault="0052244E" w:rsidP="0052244E">
      <w:pPr>
        <w:pStyle w:val="B5"/>
        <w:rPr>
          <w:lang w:eastAsia="ko-KR"/>
        </w:rPr>
      </w:pPr>
      <w:r w:rsidRPr="0052244E">
        <w:rPr>
          <w:lang w:eastAsia="ko-KR"/>
        </w:rPr>
        <w:t>5&gt;</w:t>
      </w:r>
      <w:r w:rsidRPr="0052244E">
        <w:rPr>
          <w:lang w:eastAsia="ko-KR"/>
        </w:rPr>
        <w:tab/>
        <w:t xml:space="preserve">if a Source Layer-1 ID and a Destination Layer-1 ID contained in the COT initiator's SCI </w:t>
      </w:r>
      <w:ins w:id="57" w:author="QC" w:date="2024-02-19T00:50:00Z">
        <w:r w:rsidR="002A2446">
          <w:rPr>
            <w:lang w:eastAsia="ko-KR"/>
          </w:rPr>
          <w:t xml:space="preserve">or COT sharing information </w:t>
        </w:r>
      </w:ins>
      <w:r w:rsidRPr="0052244E">
        <w:rPr>
          <w:lang w:eastAsia="ko-KR"/>
        </w:rPr>
        <w:t xml:space="preserve">match to the corresponding Destination Layer-1 ID and a Source Layer-1 IDs relating to the </w:t>
      </w:r>
      <w:del w:id="58" w:author="QC" w:date="2024-02-19T00:48:00Z">
        <w:r w:rsidRPr="0052244E" w:rsidDel="002A2446">
          <w:rPr>
            <w:lang w:eastAsia="ko-KR"/>
          </w:rPr>
          <w:delText xml:space="preserve">same </w:delText>
        </w:r>
      </w:del>
      <w:del w:id="59" w:author="QC" w:date="2024-02-19T00:49:00Z">
        <w:r w:rsidRPr="0052244E" w:rsidDel="002A2446">
          <w:rPr>
            <w:lang w:eastAsia="ko-KR"/>
          </w:rPr>
          <w:delText>unicast</w:delText>
        </w:r>
      </w:del>
      <w:ins w:id="60" w:author="QC" w:date="2024-02-19T00:49:00Z">
        <w:r w:rsidR="002A2446">
          <w:rPr>
            <w:lang w:eastAsia="ko-KR"/>
          </w:rPr>
          <w:t>transmission</w:t>
        </w:r>
      </w:ins>
      <w:r w:rsidRPr="0052244E">
        <w:rPr>
          <w:lang w:eastAsia="ko-KR"/>
        </w:rPr>
        <w:t xml:space="preserve"> </w:t>
      </w:r>
      <w:del w:id="61" w:author="QC" w:date="2024-02-19T00:48:00Z">
        <w:r w:rsidRPr="0052244E" w:rsidDel="002A2446">
          <w:rPr>
            <w:lang w:eastAsia="ko-KR"/>
          </w:rPr>
          <w:delText>at</w:delText>
        </w:r>
      </w:del>
      <w:ins w:id="62" w:author="QC" w:date="2024-02-19T00:48:00Z">
        <w:r w:rsidR="002A2446">
          <w:rPr>
            <w:lang w:eastAsia="ko-KR"/>
          </w:rPr>
          <w:t>from</w:t>
        </w:r>
      </w:ins>
      <w:r w:rsidRPr="0052244E">
        <w:rPr>
          <w:lang w:eastAsia="ko-KR"/>
        </w:rPr>
        <w:t xml:space="preserve"> the </w:t>
      </w:r>
      <w:del w:id="63" w:author="QC" w:date="2024-02-19T00:48:00Z">
        <w:r w:rsidRPr="0052244E" w:rsidDel="002A2446">
          <w:rPr>
            <w:lang w:eastAsia="ko-KR"/>
          </w:rPr>
          <w:delText>receiving</w:delText>
        </w:r>
      </w:del>
      <w:ins w:id="64" w:author="QC" w:date="2024-02-19T00:48:00Z">
        <w:r w:rsidR="002A2446">
          <w:rPr>
            <w:lang w:eastAsia="ko-KR"/>
          </w:rPr>
          <w:t>responding</w:t>
        </w:r>
      </w:ins>
      <w:r w:rsidRPr="0052244E">
        <w:rPr>
          <w:lang w:eastAsia="ko-KR"/>
        </w:rPr>
        <w:t xml:space="preserve"> UE </w:t>
      </w:r>
      <w:r w:rsidRPr="0052244E">
        <w:t xml:space="preserve">and </w:t>
      </w:r>
      <w:ins w:id="65" w:author="QC" w:date="2024-02-19T00:50:00Z">
        <w:r w:rsidR="002A2446">
          <w:t xml:space="preserve">the </w:t>
        </w:r>
      </w:ins>
      <w:r w:rsidRPr="0052244E">
        <w:t xml:space="preserve">cast type </w:t>
      </w:r>
      <w:del w:id="66" w:author="QC" w:date="2024-02-19T00:57:00Z">
        <w:r w:rsidRPr="0052244E" w:rsidDel="0042684A">
          <w:delText xml:space="preserve">indicator in the SCI </w:delText>
        </w:r>
      </w:del>
      <w:r w:rsidRPr="0052244E">
        <w:t>is set to unicast</w:t>
      </w:r>
      <w:r w:rsidRPr="0052244E">
        <w:rPr>
          <w:lang w:eastAsia="ko-KR"/>
        </w:rPr>
        <w:t xml:space="preserve">; or if a Destination Layer-1 ID contained in the COT initiator's SCI </w:t>
      </w:r>
      <w:ins w:id="67" w:author="QC" w:date="2024-02-19T00:51:00Z">
        <w:r w:rsidR="002A2446">
          <w:rPr>
            <w:lang w:eastAsia="ko-KR"/>
          </w:rPr>
          <w:t xml:space="preserve">or COT sharing information </w:t>
        </w:r>
      </w:ins>
      <w:r w:rsidRPr="0052244E">
        <w:rPr>
          <w:lang w:eastAsia="ko-KR"/>
        </w:rPr>
        <w:t>match</w:t>
      </w:r>
      <w:ins w:id="68" w:author="QC" w:date="2024-02-19T00:57:00Z">
        <w:r w:rsidR="0042684A">
          <w:rPr>
            <w:lang w:eastAsia="ko-KR"/>
          </w:rPr>
          <w:t>es</w:t>
        </w:r>
      </w:ins>
      <w:r w:rsidRPr="0052244E">
        <w:rPr>
          <w:lang w:eastAsia="ko-KR"/>
        </w:rPr>
        <w:t xml:space="preserve"> to a Destination Layer-1 ID </w:t>
      </w:r>
      <w:ins w:id="69" w:author="QC" w:date="2024-02-19T00:53:00Z">
        <w:r w:rsidR="002A2446" w:rsidRPr="0052244E">
          <w:rPr>
            <w:lang w:eastAsia="ko-KR"/>
          </w:rPr>
          <w:t xml:space="preserve">relating to the </w:t>
        </w:r>
        <w:r w:rsidR="002A2446">
          <w:rPr>
            <w:lang w:eastAsia="ko-KR"/>
          </w:rPr>
          <w:t>transmission</w:t>
        </w:r>
        <w:r w:rsidR="002A2446" w:rsidRPr="0052244E">
          <w:rPr>
            <w:lang w:eastAsia="ko-KR"/>
          </w:rPr>
          <w:t xml:space="preserve"> </w:t>
        </w:r>
        <w:r w:rsidR="002A2446">
          <w:rPr>
            <w:lang w:eastAsia="ko-KR"/>
          </w:rPr>
          <w:t>from</w:t>
        </w:r>
        <w:r w:rsidR="002A2446" w:rsidRPr="0052244E">
          <w:rPr>
            <w:lang w:eastAsia="ko-KR"/>
          </w:rPr>
          <w:t xml:space="preserve"> </w:t>
        </w:r>
      </w:ins>
      <w:del w:id="70" w:author="QC" w:date="2024-02-19T00:53:00Z">
        <w:r w:rsidRPr="0052244E" w:rsidDel="002A2446">
          <w:rPr>
            <w:lang w:eastAsia="ko-KR"/>
          </w:rPr>
          <w:delText xml:space="preserve">known at </w:delText>
        </w:r>
      </w:del>
      <w:r w:rsidRPr="0052244E">
        <w:rPr>
          <w:lang w:eastAsia="ko-KR"/>
        </w:rPr>
        <w:t xml:space="preserve">the </w:t>
      </w:r>
      <w:del w:id="71" w:author="QC" w:date="2024-02-19T00:52:00Z">
        <w:r w:rsidRPr="0052244E" w:rsidDel="002A2446">
          <w:rPr>
            <w:lang w:eastAsia="ko-KR"/>
          </w:rPr>
          <w:delText xml:space="preserve">receiving </w:delText>
        </w:r>
      </w:del>
      <w:ins w:id="72" w:author="QC" w:date="2024-02-19T00:52:00Z">
        <w:r w:rsidR="002A2446">
          <w:rPr>
            <w:lang w:eastAsia="ko-KR"/>
          </w:rPr>
          <w:t>responding</w:t>
        </w:r>
        <w:r w:rsidR="002A2446" w:rsidRPr="0052244E">
          <w:rPr>
            <w:lang w:eastAsia="ko-KR"/>
          </w:rPr>
          <w:t xml:space="preserve"> </w:t>
        </w:r>
      </w:ins>
      <w:r w:rsidRPr="0052244E">
        <w:rPr>
          <w:lang w:eastAsia="ko-KR"/>
        </w:rPr>
        <w:t xml:space="preserve">UE and </w:t>
      </w:r>
      <w:ins w:id="73" w:author="QC" w:date="2024-02-19T00:53:00Z">
        <w:r w:rsidR="002A2446">
          <w:rPr>
            <w:lang w:eastAsia="ko-KR"/>
          </w:rPr>
          <w:t xml:space="preserve">the </w:t>
        </w:r>
      </w:ins>
      <w:r w:rsidRPr="0052244E">
        <w:t xml:space="preserve">cast type </w:t>
      </w:r>
      <w:del w:id="74" w:author="QC" w:date="2024-02-19T00:58:00Z">
        <w:r w:rsidRPr="0052244E" w:rsidDel="0042684A">
          <w:delText xml:space="preserve">indicator in the SCI </w:delText>
        </w:r>
      </w:del>
      <w:r w:rsidRPr="0052244E">
        <w:t>is set to groupcast or broadcast; and</w:t>
      </w:r>
    </w:p>
    <w:p w14:paraId="18DF88A2" w14:textId="77777777" w:rsidR="0052244E" w:rsidRPr="0052244E" w:rsidRDefault="0052244E" w:rsidP="0052244E">
      <w:pPr>
        <w:pStyle w:val="B5"/>
        <w:rPr>
          <w:lang w:eastAsia="ko-KR"/>
        </w:rPr>
      </w:pPr>
      <w:r w:rsidRPr="0052244E">
        <w:rPr>
          <w:lang w:eastAsia="ko-KR"/>
        </w:rPr>
        <w:t>5&gt;</w:t>
      </w:r>
      <w:r w:rsidRPr="0052244E">
        <w:rPr>
          <w:lang w:eastAsia="ko-KR"/>
        </w:rPr>
        <w:tab/>
        <w:t>if</w:t>
      </w:r>
      <w:r w:rsidRPr="0052244E">
        <w:rPr>
          <w:lang w:eastAsia="zh-CN"/>
        </w:rPr>
        <w:t xml:space="preserve"> a CAPC value of the SL data has an equal or smaller CAPC value than a CAPC value indicated in the COT sharing information; and</w:t>
      </w:r>
    </w:p>
    <w:p w14:paraId="52897B34" w14:textId="77777777" w:rsidR="0052244E" w:rsidRPr="0052244E" w:rsidRDefault="0052244E" w:rsidP="0052244E">
      <w:pPr>
        <w:pStyle w:val="B5"/>
        <w:rPr>
          <w:lang w:eastAsia="ko-KR"/>
        </w:rPr>
      </w:pPr>
      <w:r w:rsidRPr="0052244E">
        <w:rPr>
          <w:lang w:eastAsia="ko-KR"/>
        </w:rPr>
        <w:t>5&gt;</w:t>
      </w:r>
      <w:r w:rsidRPr="0052244E">
        <w:rPr>
          <w:lang w:eastAsia="ko-KR"/>
        </w:rPr>
        <w:tab/>
        <w:t>SL data is available for transmission; and</w:t>
      </w:r>
    </w:p>
    <w:p w14:paraId="2EE97B52" w14:textId="77777777" w:rsidR="009C25AE" w:rsidRPr="009C25AE" w:rsidRDefault="009C25AE" w:rsidP="009C25AE">
      <w:pPr>
        <w:pStyle w:val="B5"/>
        <w:rPr>
          <w:lang w:eastAsia="ko-KR"/>
        </w:rPr>
      </w:pPr>
      <w:r w:rsidRPr="009C25AE">
        <w:rPr>
          <w:lang w:eastAsia="ko-KR"/>
        </w:rPr>
        <w:t>5&gt;</w:t>
      </w:r>
      <w:r w:rsidRPr="009C25AE">
        <w:rPr>
          <w:lang w:eastAsia="ko-KR"/>
        </w:rPr>
        <w:tab/>
      </w:r>
      <w:r w:rsidRPr="009C25AE">
        <w:rPr>
          <w:i/>
          <w:lang w:eastAsia="ko-KR"/>
        </w:rPr>
        <w:t>sl-configuredGrantType1Allowed</w:t>
      </w:r>
      <w:r w:rsidRPr="009C25AE">
        <w:rPr>
          <w:lang w:eastAsia="ko-KR"/>
        </w:rPr>
        <w:t xml:space="preserve">, if configured, is set to </w:t>
      </w:r>
      <w:r w:rsidRPr="009C25AE">
        <w:rPr>
          <w:i/>
          <w:lang w:eastAsia="ko-KR"/>
        </w:rPr>
        <w:t>true</w:t>
      </w:r>
      <w:r w:rsidRPr="009C25AE">
        <w:rPr>
          <w:lang w:eastAsia="ko-KR"/>
        </w:rPr>
        <w:t xml:space="preserve"> in case the SL grant is a Configured Grant Type 1; and</w:t>
      </w:r>
    </w:p>
    <w:p w14:paraId="4E2CC1FE" w14:textId="77777777" w:rsidR="009C25AE" w:rsidRPr="009C25AE" w:rsidRDefault="009C25AE" w:rsidP="009C25AE">
      <w:pPr>
        <w:pStyle w:val="B5"/>
        <w:rPr>
          <w:lang w:eastAsia="ko-KR"/>
        </w:rPr>
      </w:pPr>
      <w:r w:rsidRPr="009C25AE">
        <w:rPr>
          <w:lang w:eastAsia="ko-KR"/>
        </w:rPr>
        <w:t>5&gt;</w:t>
      </w:r>
      <w:r w:rsidRPr="009C25AE">
        <w:rPr>
          <w:lang w:eastAsia="ko-KR"/>
        </w:rPr>
        <w:tab/>
      </w:r>
      <w:r w:rsidRPr="009C25AE">
        <w:rPr>
          <w:i/>
          <w:lang w:eastAsia="ko-KR"/>
        </w:rPr>
        <w:t>sl-AllowedCG-List</w:t>
      </w:r>
      <w:r w:rsidRPr="009C25AE">
        <w:rPr>
          <w:lang w:eastAsia="ko-KR"/>
        </w:rPr>
        <w:t>, if configured, includes the configured grant index associated to the SL grant; and</w:t>
      </w:r>
    </w:p>
    <w:p w14:paraId="261B18DF" w14:textId="77777777" w:rsidR="009C25AE" w:rsidRPr="009C25AE" w:rsidRDefault="009C25AE" w:rsidP="009C25AE">
      <w:pPr>
        <w:pStyle w:val="B5"/>
        <w:rPr>
          <w:lang w:eastAsia="ko-KR"/>
        </w:rPr>
      </w:pPr>
      <w:r w:rsidRPr="009C25AE">
        <w:rPr>
          <w:lang w:eastAsia="ko-KR"/>
        </w:rPr>
        <w:t>5&gt;</w:t>
      </w:r>
      <w:r w:rsidRPr="009C25AE">
        <w:rPr>
          <w:lang w:eastAsia="ko-KR"/>
        </w:rPr>
        <w:tab/>
      </w:r>
      <w:r w:rsidRPr="009C25AE">
        <w:rPr>
          <w:i/>
          <w:lang w:eastAsia="ko-KR"/>
        </w:rPr>
        <w:t>sl-HARQ-FeedbackEnabled</w:t>
      </w:r>
      <w:r w:rsidRPr="009C25AE">
        <w:rPr>
          <w:lang w:eastAsia="ko-KR"/>
        </w:rPr>
        <w:t xml:space="preserve"> is set to </w:t>
      </w:r>
      <w:r w:rsidRPr="009C25AE">
        <w:rPr>
          <w:i/>
          <w:lang w:eastAsia="ko-KR"/>
        </w:rPr>
        <w:t>disabled</w:t>
      </w:r>
      <w:r w:rsidRPr="009C25AE">
        <w:rPr>
          <w:lang w:eastAsia="ko-KR"/>
        </w:rPr>
        <w:t xml:space="preserve">, if </w:t>
      </w:r>
      <w:r w:rsidRPr="009C25AE">
        <w:t>PSFCH is not configured for the SL grant associated to the SCI.</w:t>
      </w:r>
    </w:p>
    <w:p w14:paraId="7895F68E" w14:textId="77777777" w:rsidR="009C25AE" w:rsidRPr="009C25AE" w:rsidRDefault="009C25AE" w:rsidP="009C25AE">
      <w:pPr>
        <w:pStyle w:val="B2"/>
        <w:rPr>
          <w:lang w:eastAsia="ko-KR"/>
        </w:rPr>
      </w:pPr>
      <w:r w:rsidRPr="009C25AE">
        <w:rPr>
          <w:lang w:eastAsia="ko-KR"/>
        </w:rPr>
        <w:t>2&gt;</w:t>
      </w:r>
      <w:r w:rsidRPr="009C25AE">
        <w:rPr>
          <w:lang w:eastAsia="ko-KR"/>
        </w:rPr>
        <w:tab/>
        <w:t>else if sl-BWP-DiscPoolConfig or sl-BWP-DiscPoolConfigCommon is not configured according to TS 38.331 [5]; and</w:t>
      </w:r>
    </w:p>
    <w:p w14:paraId="2C2093BB" w14:textId="77777777" w:rsidR="009C25AE" w:rsidRPr="009C25AE" w:rsidRDefault="009C25AE" w:rsidP="009C25AE">
      <w:pPr>
        <w:pStyle w:val="B2"/>
        <w:rPr>
          <w:lang w:eastAsia="ko-KR"/>
        </w:rPr>
      </w:pPr>
      <w:r w:rsidRPr="009C25AE">
        <w:rPr>
          <w:lang w:eastAsia="ko-KR"/>
        </w:rPr>
        <w:t>2&gt;</w:t>
      </w:r>
      <w:r w:rsidRPr="009C25AE">
        <w:rPr>
          <w:lang w:eastAsia="ko-KR"/>
        </w:rPr>
        <w:tab/>
        <w:t>if the new transmission is not associated to a sidelink grant on SL-PRS dedicated resource pool:</w:t>
      </w:r>
    </w:p>
    <w:p w14:paraId="78D0475E" w14:textId="77777777" w:rsidR="009C25AE" w:rsidRPr="009C25AE" w:rsidRDefault="009C25AE" w:rsidP="009C25AE">
      <w:pPr>
        <w:pStyle w:val="B3"/>
        <w:rPr>
          <w:noProof/>
        </w:rPr>
      </w:pPr>
      <w:r w:rsidRPr="009C25AE">
        <w:rPr>
          <w:noProof/>
        </w:rPr>
        <w:t>3&gt;</w:t>
      </w:r>
      <w:r w:rsidRPr="009C25AE">
        <w:rPr>
          <w:noProof/>
        </w:rPr>
        <w:tab/>
        <w:t xml:space="preserve">select a Destination associated to one of unicast, groupcast and broadcast, </w:t>
      </w:r>
      <w:r w:rsidRPr="009C25AE">
        <w:t>that is in the SL Active time for the SL transmission occasion if SL DRX is applied for the destination, and</w:t>
      </w:r>
      <w:r w:rsidRPr="009C25AE">
        <w:rPr>
          <w:noProof/>
        </w:rPr>
        <w:t xml:space="preserve"> having </w:t>
      </w:r>
      <w:r w:rsidRPr="009C25AE">
        <w:t xml:space="preserve">at least one of the MAC CE and </w:t>
      </w:r>
      <w:r w:rsidRPr="009C25AE">
        <w:rPr>
          <w:noProof/>
        </w:rPr>
        <w:t xml:space="preserve">the logical channel and pending SL-PRS transmission(s) with the highest priority, among the logical channels that </w:t>
      </w:r>
      <w:r w:rsidRPr="009C25AE">
        <w:rPr>
          <w:lang w:eastAsia="ko-KR"/>
        </w:rPr>
        <w:t>satisfy all the following conditions and MAC CE(s), if any, and SL-PRS(s), if any, for the SL grant associated to the SCI</w:t>
      </w:r>
      <w:r w:rsidRPr="009C25AE">
        <w:rPr>
          <w:noProof/>
        </w:rPr>
        <w:t>:</w:t>
      </w:r>
    </w:p>
    <w:p w14:paraId="694EEA91" w14:textId="77777777" w:rsidR="009C25AE" w:rsidRPr="009C25AE" w:rsidRDefault="009C25AE" w:rsidP="009C25AE">
      <w:pPr>
        <w:pStyle w:val="B4"/>
        <w:rPr>
          <w:lang w:eastAsia="ko-KR"/>
        </w:rPr>
      </w:pPr>
      <w:r w:rsidRPr="009C25AE">
        <w:rPr>
          <w:lang w:eastAsia="ko-KR"/>
        </w:rPr>
        <w:t>4&gt;</w:t>
      </w:r>
      <w:r w:rsidRPr="009C25AE">
        <w:rPr>
          <w:lang w:eastAsia="ko-KR"/>
        </w:rPr>
        <w:tab/>
        <w:t>SL data is available for transmission; and</w:t>
      </w:r>
    </w:p>
    <w:p w14:paraId="13899B9D"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SBj</w:t>
      </w:r>
      <w:r w:rsidRPr="009C25AE">
        <w:rPr>
          <w:lang w:eastAsia="ko-KR"/>
        </w:rPr>
        <w:t xml:space="preserve"> </w:t>
      </w:r>
      <w:r w:rsidRPr="009C25AE">
        <w:rPr>
          <w:noProof/>
        </w:rPr>
        <w:t xml:space="preserve">&gt; 0, in case there is any logical channel having </w:t>
      </w:r>
      <w:r w:rsidRPr="009C25AE">
        <w:rPr>
          <w:i/>
          <w:lang w:eastAsia="ko-KR"/>
        </w:rPr>
        <w:t>SBj</w:t>
      </w:r>
      <w:r w:rsidRPr="009C25AE">
        <w:rPr>
          <w:lang w:eastAsia="ko-KR"/>
        </w:rPr>
        <w:t xml:space="preserve"> </w:t>
      </w:r>
      <w:r w:rsidRPr="009C25AE">
        <w:rPr>
          <w:noProof/>
        </w:rPr>
        <w:t>&gt; 0; and</w:t>
      </w:r>
    </w:p>
    <w:p w14:paraId="21238ED5"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sl-configuredGrantType1Allowed</w:t>
      </w:r>
      <w:r w:rsidRPr="009C25AE">
        <w:rPr>
          <w:lang w:eastAsia="ko-KR"/>
        </w:rPr>
        <w:t xml:space="preserve">, if configured, is set to </w:t>
      </w:r>
      <w:r w:rsidRPr="009C25AE">
        <w:rPr>
          <w:i/>
          <w:lang w:eastAsia="ko-KR"/>
        </w:rPr>
        <w:t>true</w:t>
      </w:r>
      <w:r w:rsidRPr="009C25AE">
        <w:rPr>
          <w:lang w:eastAsia="ko-KR"/>
        </w:rPr>
        <w:t xml:space="preserve"> in case the SL grant is a Configured Grant Type 1; and</w:t>
      </w:r>
    </w:p>
    <w:p w14:paraId="6C2B4F14"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i/>
          <w:lang w:eastAsia="ko-KR"/>
        </w:rPr>
        <w:t>sl-AllowedCG-List</w:t>
      </w:r>
      <w:r w:rsidRPr="009C25AE">
        <w:rPr>
          <w:lang w:eastAsia="ko-KR"/>
        </w:rPr>
        <w:t>, if configured, includes the configured grant index associated to the SL grant; and</w:t>
      </w:r>
    </w:p>
    <w:p w14:paraId="548599F7" w14:textId="77777777" w:rsidR="009C25AE" w:rsidRPr="009C25AE" w:rsidRDefault="009C25AE" w:rsidP="009C25AE">
      <w:pPr>
        <w:pStyle w:val="B4"/>
      </w:pPr>
      <w:r w:rsidRPr="009C25AE">
        <w:rPr>
          <w:lang w:eastAsia="ko-KR"/>
        </w:rPr>
        <w:t>4&gt;</w:t>
      </w:r>
      <w:r w:rsidRPr="009C25AE">
        <w:rPr>
          <w:lang w:eastAsia="ko-KR"/>
        </w:rPr>
        <w:tab/>
      </w:r>
      <w:r w:rsidRPr="009C25AE">
        <w:rPr>
          <w:rFonts w:eastAsia="Malgun Gothic"/>
          <w:i/>
          <w:lang w:eastAsia="ko-KR"/>
        </w:rPr>
        <w:t>sl-HARQ-FeedbackEnabled</w:t>
      </w:r>
      <w:r w:rsidRPr="009C25AE">
        <w:rPr>
          <w:rFonts w:eastAsia="Malgun Gothic"/>
          <w:lang w:eastAsia="ko-KR"/>
        </w:rPr>
        <w:t xml:space="preserve"> is set to </w:t>
      </w:r>
      <w:r w:rsidRPr="009C25AE">
        <w:rPr>
          <w:rFonts w:eastAsia="Malgun Gothic"/>
          <w:i/>
          <w:lang w:eastAsia="ko-KR"/>
        </w:rPr>
        <w:t>disabled</w:t>
      </w:r>
      <w:r w:rsidRPr="009C25AE">
        <w:rPr>
          <w:rFonts w:eastAsia="Malgun Gothic"/>
          <w:lang w:eastAsia="ko-KR"/>
        </w:rPr>
        <w:t xml:space="preserve">, if </w:t>
      </w:r>
      <w:r w:rsidRPr="009C25AE">
        <w:t>PSFCH is not configured for the SL grant associated to the SCI; and</w:t>
      </w:r>
    </w:p>
    <w:p w14:paraId="2470818F" w14:textId="77777777" w:rsidR="009C25AE" w:rsidRPr="009C25AE" w:rsidRDefault="009C25AE" w:rsidP="009C25AE">
      <w:pPr>
        <w:pStyle w:val="B4"/>
        <w:rPr>
          <w:lang w:eastAsia="ko-KR"/>
        </w:rPr>
      </w:pPr>
      <w:r w:rsidRPr="009C25AE">
        <w:rPr>
          <w:lang w:eastAsia="ko-KR"/>
        </w:rPr>
        <w:lastRenderedPageBreak/>
        <w:t>4&gt;</w:t>
      </w:r>
      <w:r w:rsidRPr="009C25AE">
        <w:rPr>
          <w:lang w:eastAsia="ko-KR"/>
        </w:rPr>
        <w:tab/>
      </w:r>
      <w:r w:rsidRPr="009C25AE">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9C25AE">
        <w:rPr>
          <w:lang w:eastAsia="ko-KR"/>
        </w:rPr>
        <w:t>; and</w:t>
      </w:r>
    </w:p>
    <w:p w14:paraId="0B2702D9" w14:textId="77777777" w:rsidR="009C25AE" w:rsidRPr="009C25AE" w:rsidRDefault="009C25AE" w:rsidP="009C25AE">
      <w:pPr>
        <w:pStyle w:val="B4"/>
        <w:rPr>
          <w:lang w:eastAsia="ko-KR"/>
        </w:rPr>
      </w:pPr>
      <w:r w:rsidRPr="009C25AE">
        <w:rPr>
          <w:lang w:eastAsia="ko-KR"/>
        </w:rPr>
        <w:t>4&gt;</w:t>
      </w:r>
      <w:r w:rsidRPr="009C25AE">
        <w:rPr>
          <w:lang w:eastAsia="ko-KR"/>
        </w:rPr>
        <w:tab/>
      </w:r>
      <w:r w:rsidRPr="009C25AE">
        <w:rPr>
          <w:lang w:eastAsia="zh-CN"/>
        </w:rPr>
        <w:t xml:space="preserve">having </w:t>
      </w:r>
      <w:r w:rsidRPr="009C25AE">
        <w:t xml:space="preserve">a priority </w:t>
      </w:r>
      <w:r w:rsidRPr="009C25AE">
        <w:rPr>
          <w:lang w:eastAsia="zh-CN"/>
        </w:rPr>
        <w:t xml:space="preserve">whose </w:t>
      </w:r>
      <w:r w:rsidRPr="009C25AE">
        <w:t xml:space="preserve">associated </w:t>
      </w:r>
      <w:r w:rsidRPr="009C25AE">
        <w:rPr>
          <w:i/>
        </w:rPr>
        <w:t>sl-</w:t>
      </w:r>
      <w:r w:rsidRPr="009C25AE">
        <w:rPr>
          <w:i/>
          <w:lang w:eastAsia="zh-CN"/>
        </w:rPr>
        <w:t>threshCBR-FreqReselection</w:t>
      </w:r>
      <w:r w:rsidRPr="009C25AE">
        <w:t xml:space="preserve"> </w:t>
      </w:r>
      <w:r w:rsidRPr="009C25AE">
        <w:rPr>
          <w:lang w:eastAsia="zh-CN"/>
        </w:rPr>
        <w:t xml:space="preserve">is </w:t>
      </w:r>
      <w:r w:rsidRPr="009C25AE">
        <w:t>no lower than the CBR of the carrier when the carrier is (re-)selected in accordance with clause 5.22.1.11, if multiple carrier frequencies are configured and if the MAC entity has been configured with Sidelink resource allocation mode 2.</w:t>
      </w:r>
    </w:p>
    <w:p w14:paraId="72A505A3" w14:textId="77777777" w:rsidR="009C25AE" w:rsidRDefault="009C25AE" w:rsidP="009C25AE">
      <w:pPr>
        <w:pStyle w:val="NO"/>
        <w:rPr>
          <w:lang w:eastAsia="ko-KR"/>
        </w:rPr>
      </w:pPr>
      <w:r w:rsidRPr="009C25AE">
        <w:rPr>
          <w:lang w:eastAsia="ko-KR"/>
        </w:rPr>
        <w:t>NOTE 1:</w:t>
      </w:r>
      <w:r w:rsidRPr="009C25AE">
        <w:rPr>
          <w:lang w:eastAsia="ko-KR"/>
        </w:rPr>
        <w:tab/>
        <w:t xml:space="preserve">If multiple Destinations have the </w:t>
      </w:r>
      <w:r w:rsidRPr="009C25AE">
        <w:rPr>
          <w:noProof/>
        </w:rPr>
        <w:t xml:space="preserve">logical channels satisfying </w:t>
      </w:r>
      <w:r w:rsidRPr="009C25AE">
        <w:rPr>
          <w:lang w:eastAsia="ko-KR"/>
        </w:rPr>
        <w:t>all conditions above</w:t>
      </w:r>
      <w:r w:rsidRPr="009C25AE">
        <w:rPr>
          <w:noProof/>
        </w:rPr>
        <w:t xml:space="preserve"> with the same highest priority or if multiple Destinations have </w:t>
      </w:r>
      <w:r w:rsidRPr="009C25AE">
        <w:t xml:space="preserve">either </w:t>
      </w:r>
      <w:r w:rsidRPr="009C25AE">
        <w:rPr>
          <w:noProof/>
        </w:rPr>
        <w:t>the MAC CE</w:t>
      </w:r>
      <w:r w:rsidRPr="009C25AE">
        <w:t xml:space="preserve"> and/or </w:t>
      </w:r>
      <w:r w:rsidRPr="009C25AE">
        <w:rPr>
          <w:lang w:eastAsia="ko-KR"/>
        </w:rPr>
        <w:t xml:space="preserve">the </w:t>
      </w:r>
      <w:r w:rsidRPr="009C25AE">
        <w:t xml:space="preserve">logical channels satisfying </w:t>
      </w:r>
      <w:r w:rsidRPr="009C25AE">
        <w:rPr>
          <w:lang w:eastAsia="ko-KR"/>
        </w:rPr>
        <w:t>all conditions above with the same priority as the MAC CE, which Destination is selected among them is up to UE implementation.</w:t>
      </w:r>
    </w:p>
    <w:p w14:paraId="3FD63101" w14:textId="77777777" w:rsidR="009C25AE" w:rsidRPr="009C25AE" w:rsidRDefault="009C25AE" w:rsidP="009C25AE">
      <w:pPr>
        <w:pStyle w:val="B1"/>
        <w:rPr>
          <w:rFonts w:eastAsia="DengXian"/>
          <w:lang w:eastAsia="zh-CN"/>
        </w:rPr>
      </w:pPr>
      <w:r w:rsidRPr="009C25AE">
        <w:rPr>
          <w:rFonts w:eastAsia="DengXian"/>
          <w:lang w:eastAsia="zh-CN"/>
        </w:rPr>
        <w:t>1&gt;</w:t>
      </w:r>
      <w:r w:rsidRPr="009C25AE">
        <w:rPr>
          <w:rFonts w:eastAsia="DengXian"/>
          <w:lang w:eastAsia="zh-CN"/>
        </w:rPr>
        <w:tab/>
        <w:t xml:space="preserve">else: (i.e., the sidelink grant is associated with </w:t>
      </w:r>
      <w:r w:rsidRPr="009C25AE">
        <w:rPr>
          <w:rFonts w:eastAsia="DengXian"/>
          <w:u w:val="single"/>
          <w:lang w:eastAsia="zh-CN"/>
        </w:rPr>
        <w:t>SL-PRS dedicated resource pool</w:t>
      </w:r>
      <w:r w:rsidRPr="009C25AE">
        <w:rPr>
          <w:rFonts w:eastAsia="DengXian"/>
          <w:lang w:eastAsia="zh-CN"/>
        </w:rPr>
        <w:t>)</w:t>
      </w:r>
    </w:p>
    <w:p w14:paraId="1722D7B2" w14:textId="77777777" w:rsidR="009C25AE" w:rsidRPr="009C25AE" w:rsidRDefault="009C25AE" w:rsidP="009C25AE">
      <w:pPr>
        <w:pStyle w:val="B2"/>
        <w:rPr>
          <w:rFonts w:eastAsia="DengXian"/>
          <w:lang w:eastAsia="zh-CN"/>
        </w:rPr>
      </w:pPr>
      <w:r w:rsidRPr="009C25AE">
        <w:rPr>
          <w:rFonts w:eastAsia="DengXian"/>
          <w:lang w:eastAsia="zh-CN"/>
        </w:rPr>
        <w:t>2&gt;</w:t>
      </w:r>
      <w:r w:rsidRPr="009C25AE">
        <w:rPr>
          <w:rFonts w:eastAsia="DengXian"/>
          <w:lang w:eastAsia="zh-CN"/>
        </w:rPr>
        <w:tab/>
        <w:t>select a Destination corresponding to the cast type of the SL grant and having pending SL-PRS transmission(s) with the highest priority for the SL grant associated to the SCI.</w:t>
      </w:r>
    </w:p>
    <w:p w14:paraId="2EB98375" w14:textId="77777777" w:rsidR="009C25AE" w:rsidRPr="009C25AE" w:rsidRDefault="009C25AE" w:rsidP="009C25AE">
      <w:pPr>
        <w:pStyle w:val="B1"/>
        <w:rPr>
          <w:lang w:eastAsia="ko-KR"/>
        </w:rPr>
      </w:pPr>
      <w:r w:rsidRPr="009C25AE">
        <w:rPr>
          <w:lang w:eastAsia="ko-KR"/>
        </w:rPr>
        <w:t>1&gt;</w:t>
      </w:r>
      <w:r w:rsidRPr="009C25AE">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1DF4F766" w14:textId="77777777" w:rsidR="009C25AE" w:rsidRPr="009C25AE" w:rsidRDefault="009C25AE" w:rsidP="009C25AE">
      <w:pPr>
        <w:pStyle w:val="B2"/>
        <w:rPr>
          <w:lang w:eastAsia="ko-KR"/>
        </w:rPr>
      </w:pPr>
      <w:r w:rsidRPr="009C25AE">
        <w:rPr>
          <w:lang w:eastAsia="ko-KR"/>
        </w:rPr>
        <w:t>2&gt;</w:t>
      </w:r>
      <w:r w:rsidRPr="009C25AE">
        <w:rPr>
          <w:lang w:eastAsia="ko-KR"/>
        </w:rPr>
        <w:tab/>
        <w:t>SL data is available for transmission; and</w:t>
      </w:r>
    </w:p>
    <w:p w14:paraId="59C3BA00" w14:textId="77777777" w:rsidR="009C25AE" w:rsidRPr="009C25AE" w:rsidRDefault="009C25AE" w:rsidP="009C25AE">
      <w:pPr>
        <w:pStyle w:val="B2"/>
        <w:rPr>
          <w:lang w:eastAsia="ko-KR"/>
        </w:rPr>
      </w:pPr>
      <w:r w:rsidRPr="009C25AE">
        <w:rPr>
          <w:lang w:eastAsia="ko-KR"/>
        </w:rPr>
        <w:t>2&gt;</w:t>
      </w:r>
      <w:r w:rsidRPr="009C25AE">
        <w:rPr>
          <w:lang w:eastAsia="ko-KR"/>
        </w:rPr>
        <w:tab/>
      </w:r>
      <w:r w:rsidRPr="009C25AE">
        <w:rPr>
          <w:i/>
          <w:lang w:eastAsia="ko-KR"/>
        </w:rPr>
        <w:t>sl-configuredGrantType1Allowed</w:t>
      </w:r>
      <w:r w:rsidRPr="009C25AE">
        <w:rPr>
          <w:lang w:eastAsia="ko-KR"/>
        </w:rPr>
        <w:t xml:space="preserve">, if configured, is set to </w:t>
      </w:r>
      <w:r w:rsidRPr="009C25AE">
        <w:rPr>
          <w:i/>
          <w:lang w:eastAsia="ko-KR"/>
        </w:rPr>
        <w:t>true</w:t>
      </w:r>
      <w:r w:rsidRPr="009C25AE">
        <w:rPr>
          <w:lang w:eastAsia="ko-KR"/>
        </w:rPr>
        <w:t xml:space="preserve"> in case the SL grant is a Configured Grant Type 1; and.</w:t>
      </w:r>
    </w:p>
    <w:p w14:paraId="44C389CF" w14:textId="77777777" w:rsidR="009C25AE" w:rsidRPr="009C25AE" w:rsidRDefault="009C25AE" w:rsidP="009C25AE">
      <w:pPr>
        <w:pStyle w:val="B2"/>
        <w:rPr>
          <w:lang w:eastAsia="ko-KR"/>
        </w:rPr>
      </w:pPr>
      <w:r w:rsidRPr="009C25AE">
        <w:rPr>
          <w:lang w:eastAsia="ko-KR"/>
        </w:rPr>
        <w:t>2&gt;</w:t>
      </w:r>
      <w:r w:rsidRPr="009C25AE">
        <w:rPr>
          <w:lang w:eastAsia="ko-KR"/>
        </w:rPr>
        <w:tab/>
      </w:r>
      <w:r w:rsidRPr="009C25AE">
        <w:rPr>
          <w:i/>
          <w:lang w:eastAsia="ko-KR"/>
        </w:rPr>
        <w:t>sl-AllowedCG-List</w:t>
      </w:r>
      <w:r w:rsidRPr="009C25AE">
        <w:rPr>
          <w:lang w:eastAsia="ko-KR"/>
        </w:rPr>
        <w:t>, if configured, includes the configured grant index associated to the SL grant; and</w:t>
      </w:r>
    </w:p>
    <w:p w14:paraId="1C8AB50D" w14:textId="77777777" w:rsidR="009C25AE" w:rsidRPr="009C25AE" w:rsidRDefault="009C25AE" w:rsidP="009C25AE">
      <w:pPr>
        <w:pStyle w:val="B2"/>
        <w:rPr>
          <w:lang w:eastAsia="ko-KR"/>
        </w:rPr>
      </w:pPr>
      <w:r w:rsidRPr="009C25AE">
        <w:rPr>
          <w:lang w:eastAsia="ko-KR"/>
        </w:rPr>
        <w:t>2&gt;</w:t>
      </w:r>
      <w:r w:rsidRPr="009C25AE">
        <w:rPr>
          <w:lang w:eastAsia="ko-KR"/>
        </w:rPr>
        <w:tab/>
      </w:r>
      <w:r w:rsidRPr="009C25AE">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9C25AE">
        <w:rPr>
          <w:lang w:eastAsia="ko-KR"/>
        </w:rPr>
        <w:t>; and</w:t>
      </w:r>
    </w:p>
    <w:p w14:paraId="105067F3" w14:textId="77777777" w:rsidR="009C25AE" w:rsidRPr="009C25AE" w:rsidRDefault="009C25AE" w:rsidP="009C25AE">
      <w:pPr>
        <w:pStyle w:val="B2"/>
        <w:rPr>
          <w:lang w:eastAsia="ko-KR"/>
        </w:rPr>
      </w:pPr>
      <w:r w:rsidRPr="009C25AE">
        <w:rPr>
          <w:lang w:eastAsia="ko-KR"/>
        </w:rPr>
        <w:t>2&gt;</w:t>
      </w:r>
      <w:r w:rsidRPr="009C25AE">
        <w:rPr>
          <w:lang w:eastAsia="ko-KR"/>
        </w:rPr>
        <w:tab/>
      </w:r>
      <w:r w:rsidRPr="009C25AE">
        <w:rPr>
          <w:lang w:eastAsia="zh-CN"/>
        </w:rPr>
        <w:t xml:space="preserve">having </w:t>
      </w:r>
      <w:r w:rsidRPr="009C25AE">
        <w:t xml:space="preserve">a priority </w:t>
      </w:r>
      <w:r w:rsidRPr="009C25AE">
        <w:rPr>
          <w:lang w:eastAsia="zh-CN"/>
        </w:rPr>
        <w:t xml:space="preserve">whose </w:t>
      </w:r>
      <w:r w:rsidRPr="009C25AE">
        <w:t xml:space="preserve">associated </w:t>
      </w:r>
      <w:r w:rsidRPr="009C25AE">
        <w:rPr>
          <w:i/>
        </w:rPr>
        <w:t>sl-</w:t>
      </w:r>
      <w:r w:rsidRPr="009C25AE">
        <w:rPr>
          <w:i/>
          <w:lang w:eastAsia="zh-CN"/>
        </w:rPr>
        <w:t>threshCBR-FreqReselection</w:t>
      </w:r>
      <w:r w:rsidRPr="009C25AE">
        <w:t xml:space="preserve"> </w:t>
      </w:r>
      <w:r w:rsidRPr="009C25AE">
        <w:rPr>
          <w:lang w:eastAsia="zh-CN"/>
        </w:rPr>
        <w:t xml:space="preserve">is </w:t>
      </w:r>
      <w:r w:rsidRPr="009C25AE">
        <w:t>no lower than the CBR of the carrier when the carrier is (re-)selected in accordance with clause 5.22.1.11, if multiple carrier frequencies are configured if the MAC entity has been configured with Sidelink resource allocation mode 2; and</w:t>
      </w:r>
    </w:p>
    <w:p w14:paraId="77B09FE7" w14:textId="77777777" w:rsidR="009C25AE" w:rsidRPr="009C25AE" w:rsidRDefault="009C25AE" w:rsidP="009C25AE">
      <w:pPr>
        <w:pStyle w:val="B2"/>
        <w:rPr>
          <w:lang w:eastAsia="ko-KR"/>
        </w:rPr>
      </w:pPr>
      <w:r w:rsidRPr="009C25AE">
        <w:rPr>
          <w:lang w:eastAsia="ko-KR"/>
        </w:rPr>
        <w:t>2&gt;</w:t>
      </w:r>
      <w:r w:rsidRPr="009C25AE">
        <w:rPr>
          <w:lang w:eastAsia="ko-KR"/>
        </w:rPr>
        <w:tab/>
        <w:t>CAPC value of the SL data has an equal or smaller CAPC value than a CAPC value indicated in the COT sharing information if MAC decides to use the shared COT; and</w:t>
      </w:r>
    </w:p>
    <w:p w14:paraId="4DF35DD3" w14:textId="77777777" w:rsidR="009C25AE" w:rsidRPr="009C25AE" w:rsidRDefault="009C25AE" w:rsidP="009C25AE">
      <w:pPr>
        <w:pStyle w:val="B2"/>
      </w:pPr>
      <w:r w:rsidRPr="009C25AE">
        <w:rPr>
          <w:lang w:eastAsia="zh-CN"/>
        </w:rPr>
        <w:t>2&gt;</w:t>
      </w:r>
      <w:r w:rsidRPr="009C25AE">
        <w:rPr>
          <w:lang w:eastAsia="zh-CN"/>
        </w:rPr>
        <w:tab/>
      </w:r>
      <w:r w:rsidRPr="009C25AE">
        <w:rPr>
          <w:i/>
          <w:iCs/>
        </w:rPr>
        <w:t>sl-HARQ-FeedbackEnabled</w:t>
      </w:r>
      <w:r w:rsidRPr="009C25AE">
        <w:t xml:space="preserve"> is set to the value that satisfies the following conditions:</w:t>
      </w:r>
    </w:p>
    <w:p w14:paraId="0C6339B4" w14:textId="77777777" w:rsidR="009C25AE" w:rsidRPr="009C25AE" w:rsidRDefault="009C25AE" w:rsidP="009C25AE">
      <w:pPr>
        <w:pStyle w:val="B3"/>
        <w:rPr>
          <w:noProof/>
          <w:lang w:eastAsia="ko-KR"/>
        </w:rPr>
      </w:pPr>
      <w:r w:rsidRPr="009C25AE">
        <w:rPr>
          <w:lang w:eastAsia="ko-KR"/>
        </w:rPr>
        <w:t>3&gt;</w:t>
      </w:r>
      <w:r w:rsidRPr="009C25AE">
        <w:rPr>
          <w:lang w:eastAsia="ko-KR"/>
        </w:rPr>
        <w:tab/>
      </w:r>
      <w:r w:rsidRPr="009C25AE">
        <w:rPr>
          <w:rFonts w:eastAsia="Malgun Gothic"/>
          <w:lang w:eastAsia="ko-KR"/>
        </w:rPr>
        <w:t xml:space="preserve">if PSFCH </w:t>
      </w:r>
      <w:r w:rsidRPr="009C25AE">
        <w:rPr>
          <w:noProof/>
          <w:lang w:eastAsia="ko-KR"/>
        </w:rPr>
        <w:t>is configured for the sidelink grant associated to the SCI</w:t>
      </w:r>
      <w:r w:rsidRPr="009C25AE">
        <w:rPr>
          <w:lang w:eastAsia="ko-KR"/>
        </w:rPr>
        <w:t xml:space="preserve"> and the UE is capable of PSFCH reception</w:t>
      </w:r>
      <w:r w:rsidRPr="009C25AE">
        <w:rPr>
          <w:noProof/>
          <w:lang w:eastAsia="ko-KR"/>
        </w:rPr>
        <w:t>:</w:t>
      </w:r>
    </w:p>
    <w:p w14:paraId="55A95DE5" w14:textId="77777777" w:rsidR="009C25AE" w:rsidRPr="009C25AE" w:rsidRDefault="009C25AE" w:rsidP="009C25AE">
      <w:pPr>
        <w:pStyle w:val="B4"/>
        <w:rPr>
          <w:rFonts w:eastAsia="Malgun Gothic"/>
          <w:i/>
          <w:lang w:eastAsia="ko-KR"/>
        </w:rPr>
      </w:pPr>
      <w:r w:rsidRPr="009C25AE">
        <w:rPr>
          <w:lang w:eastAsia="ko-KR"/>
        </w:rPr>
        <w:t>4&gt;</w:t>
      </w:r>
      <w:r w:rsidRPr="009C25AE">
        <w:rPr>
          <w:rFonts w:eastAsia="Malgun Gothic"/>
          <w:lang w:eastAsia="ko-KR"/>
        </w:rPr>
        <w:tab/>
      </w:r>
      <w:r w:rsidRPr="009C25AE">
        <w:rPr>
          <w:rFonts w:eastAsia="Malgun Gothic"/>
          <w:i/>
          <w:lang w:eastAsia="ko-KR"/>
        </w:rPr>
        <w:t>sl-HARQ-FeedbackEnabled</w:t>
      </w:r>
      <w:r w:rsidRPr="009C25AE">
        <w:rPr>
          <w:rFonts w:eastAsia="Malgun Gothic"/>
          <w:lang w:eastAsia="ko-KR"/>
        </w:rPr>
        <w:t xml:space="preserve"> is set to </w:t>
      </w:r>
      <w:r w:rsidRPr="009C25AE">
        <w:rPr>
          <w:rFonts w:eastAsia="Malgun Gothic"/>
          <w:i/>
          <w:lang w:eastAsia="ko-KR"/>
        </w:rPr>
        <w:t>enabled</w:t>
      </w:r>
      <w:r w:rsidRPr="009C25AE">
        <w:rPr>
          <w:rFonts w:eastAsia="Malgun Gothic"/>
          <w:lang w:eastAsia="ko-KR"/>
        </w:rPr>
        <w:t xml:space="preserve">, if </w:t>
      </w:r>
      <w:r w:rsidRPr="009C25AE">
        <w:rPr>
          <w:rFonts w:eastAsia="Malgun Gothic"/>
          <w:i/>
          <w:lang w:eastAsia="ko-KR"/>
        </w:rPr>
        <w:t>sl-HARQ-FeedbackEnabled</w:t>
      </w:r>
      <w:r w:rsidRPr="009C25AE">
        <w:rPr>
          <w:rFonts w:eastAsia="Malgun Gothic"/>
          <w:lang w:eastAsia="ko-KR"/>
        </w:rPr>
        <w:t xml:space="preserve"> is set to </w:t>
      </w:r>
      <w:r w:rsidRPr="009C25AE">
        <w:rPr>
          <w:rFonts w:eastAsia="Malgun Gothic"/>
          <w:i/>
          <w:lang w:eastAsia="ko-KR"/>
        </w:rPr>
        <w:t>enabled</w:t>
      </w:r>
      <w:r w:rsidRPr="009C25AE">
        <w:rPr>
          <w:rFonts w:eastAsia="Malgun Gothic"/>
          <w:lang w:eastAsia="ko-KR"/>
        </w:rPr>
        <w:t xml:space="preserve"> for the highest priority logical channel satisfying the above conditions; or</w:t>
      </w:r>
    </w:p>
    <w:p w14:paraId="5D83FA2C" w14:textId="77777777" w:rsidR="009C25AE" w:rsidRPr="009C25AE" w:rsidRDefault="009C25AE" w:rsidP="009C25AE">
      <w:pPr>
        <w:pStyle w:val="B4"/>
        <w:rPr>
          <w:rFonts w:eastAsia="Malgun Gothic"/>
          <w:lang w:eastAsia="ko-KR"/>
        </w:rPr>
      </w:pPr>
      <w:r w:rsidRPr="009C25AE">
        <w:rPr>
          <w:lang w:eastAsia="ko-KR"/>
        </w:rPr>
        <w:t>4&gt;</w:t>
      </w:r>
      <w:r w:rsidRPr="009C25AE">
        <w:rPr>
          <w:lang w:eastAsia="ko-KR"/>
        </w:rPr>
        <w:tab/>
      </w:r>
      <w:r w:rsidRPr="009C25AE">
        <w:rPr>
          <w:rFonts w:eastAsia="Malgun Gothic"/>
          <w:i/>
          <w:lang w:eastAsia="ko-KR"/>
        </w:rPr>
        <w:t>sl-HARQ-FeedbackEnabled</w:t>
      </w:r>
      <w:r w:rsidRPr="009C25AE">
        <w:rPr>
          <w:rFonts w:eastAsia="Malgun Gothic"/>
          <w:lang w:eastAsia="ko-KR"/>
        </w:rPr>
        <w:t xml:space="preserve"> is set to </w:t>
      </w:r>
      <w:r w:rsidRPr="009C25AE">
        <w:rPr>
          <w:rFonts w:eastAsia="Malgun Gothic"/>
          <w:i/>
          <w:lang w:eastAsia="ko-KR"/>
        </w:rPr>
        <w:t>disabled</w:t>
      </w:r>
      <w:r w:rsidRPr="009C25AE">
        <w:rPr>
          <w:rFonts w:eastAsia="Malgun Gothic"/>
          <w:lang w:eastAsia="ko-KR"/>
        </w:rPr>
        <w:t xml:space="preserve">, if </w:t>
      </w:r>
      <w:r w:rsidRPr="009C25AE">
        <w:rPr>
          <w:rFonts w:eastAsia="Malgun Gothic"/>
          <w:i/>
          <w:lang w:eastAsia="ko-KR"/>
        </w:rPr>
        <w:t>sl-HARQ-FeedbackEnabled</w:t>
      </w:r>
      <w:r w:rsidRPr="009C25AE">
        <w:rPr>
          <w:rFonts w:eastAsia="Malgun Gothic"/>
          <w:lang w:eastAsia="ko-KR"/>
        </w:rPr>
        <w:t xml:space="preserve"> is set to </w:t>
      </w:r>
      <w:r w:rsidRPr="009C25AE">
        <w:rPr>
          <w:rFonts w:eastAsia="Malgun Gothic"/>
          <w:i/>
          <w:lang w:eastAsia="ko-KR"/>
        </w:rPr>
        <w:t>disabled</w:t>
      </w:r>
      <w:r w:rsidRPr="009C25AE">
        <w:rPr>
          <w:rFonts w:eastAsia="Malgun Gothic"/>
          <w:lang w:eastAsia="ko-KR"/>
        </w:rPr>
        <w:t xml:space="preserve"> for the highest priority logical channel satisfying the above conditions.</w:t>
      </w:r>
    </w:p>
    <w:p w14:paraId="2B215DFA" w14:textId="77777777" w:rsidR="009C25AE" w:rsidRPr="009C25AE" w:rsidRDefault="009C25AE" w:rsidP="009C25AE">
      <w:pPr>
        <w:pStyle w:val="B3"/>
        <w:rPr>
          <w:rFonts w:eastAsia="Malgun Gothic"/>
          <w:lang w:eastAsia="ko-KR"/>
        </w:rPr>
      </w:pPr>
      <w:r w:rsidRPr="009C25AE">
        <w:rPr>
          <w:rFonts w:eastAsia="Malgun Gothic"/>
          <w:lang w:eastAsia="ko-KR"/>
        </w:rPr>
        <w:t>3&gt;</w:t>
      </w:r>
      <w:r w:rsidRPr="009C25AE">
        <w:rPr>
          <w:rFonts w:eastAsia="Malgun Gothic"/>
          <w:lang w:eastAsia="ko-KR"/>
        </w:rPr>
        <w:tab/>
        <w:t>else:</w:t>
      </w:r>
    </w:p>
    <w:p w14:paraId="3A1EFA31" w14:textId="77777777" w:rsidR="009C25AE" w:rsidRPr="009C25AE" w:rsidRDefault="009C25AE" w:rsidP="009C25AE">
      <w:pPr>
        <w:pStyle w:val="B4"/>
        <w:rPr>
          <w:rFonts w:eastAsia="Malgun Gothic"/>
          <w:lang w:eastAsia="ko-KR"/>
        </w:rPr>
      </w:pPr>
      <w:r w:rsidRPr="009C25AE">
        <w:rPr>
          <w:lang w:eastAsia="ko-KR"/>
        </w:rPr>
        <w:t>4&gt;</w:t>
      </w:r>
      <w:r w:rsidRPr="009C25AE">
        <w:rPr>
          <w:lang w:eastAsia="ko-KR"/>
        </w:rPr>
        <w:tab/>
      </w:r>
      <w:r w:rsidRPr="009C25AE">
        <w:rPr>
          <w:rFonts w:eastAsia="Malgun Gothic"/>
          <w:i/>
          <w:iCs/>
          <w:lang w:eastAsia="ko-KR"/>
        </w:rPr>
        <w:t>sl-HARQ-FeedbackEnabled</w:t>
      </w:r>
      <w:r w:rsidRPr="009C25AE">
        <w:rPr>
          <w:rFonts w:eastAsia="Malgun Gothic"/>
          <w:lang w:eastAsia="ko-KR"/>
        </w:rPr>
        <w:t xml:space="preserve"> is set to disabled.</w:t>
      </w:r>
    </w:p>
    <w:p w14:paraId="5170F062" w14:textId="77777777" w:rsidR="009C25AE" w:rsidRPr="003541C3" w:rsidRDefault="009C25AE" w:rsidP="009C25AE">
      <w:pPr>
        <w:pStyle w:val="NO"/>
        <w:rPr>
          <w:lang w:eastAsia="zh-CN"/>
        </w:rPr>
      </w:pPr>
      <w:r w:rsidRPr="009C25AE">
        <w:rPr>
          <w:lang w:eastAsia="zh-CN"/>
        </w:rPr>
        <w:t>NOTE 2:</w:t>
      </w:r>
      <w:r w:rsidRPr="009C25AE">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172AE505" w14:textId="77777777" w:rsidR="009C25AE" w:rsidRPr="003541C3" w:rsidRDefault="009C25AE" w:rsidP="00963F15">
      <w:pPr>
        <w:pStyle w:val="B4"/>
        <w:rPr>
          <w:lang w:eastAsia="ko-KR"/>
        </w:rPr>
      </w:pPr>
    </w:p>
    <w:p w14:paraId="01DF514B" w14:textId="60DD0B00" w:rsidR="007A1640" w:rsidRDefault="005A364B" w:rsidP="0042684A">
      <w:pPr>
        <w:pStyle w:val="Note-Boxed"/>
        <w:jc w:val="center"/>
      </w:pPr>
      <w:r>
        <w:t>END OF</w:t>
      </w:r>
      <w:r w:rsidRPr="00B324C1">
        <w:t xml:space="preserve"> CHANGE</w:t>
      </w:r>
      <w:r>
        <w:t>S</w:t>
      </w:r>
    </w:p>
    <w:sectPr w:rsidR="007A164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1DDD" w14:textId="77777777" w:rsidR="003E73AF" w:rsidRDefault="003E73AF">
      <w:pPr>
        <w:spacing w:after="0" w:line="240" w:lineRule="auto"/>
      </w:pPr>
      <w:r>
        <w:separator/>
      </w:r>
    </w:p>
  </w:endnote>
  <w:endnote w:type="continuationSeparator" w:id="0">
    <w:p w14:paraId="2691BF9E" w14:textId="77777777" w:rsidR="003E73AF" w:rsidRDefault="003E7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D2AE1" w14:textId="77777777" w:rsidR="003E73AF" w:rsidRDefault="003E73AF">
      <w:pPr>
        <w:spacing w:after="0" w:line="240" w:lineRule="auto"/>
      </w:pPr>
      <w:r>
        <w:separator/>
      </w:r>
    </w:p>
  </w:footnote>
  <w:footnote w:type="continuationSeparator" w:id="0">
    <w:p w14:paraId="31AB3A9D" w14:textId="77777777" w:rsidR="003E73AF" w:rsidRDefault="003E73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4E0" w14:textId="77777777" w:rsidR="007A164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B8F8" w14:textId="77777777" w:rsidR="007A1640" w:rsidRDefault="007A1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6A96" w14:textId="77777777" w:rsidR="007A164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973FA" w14:textId="77777777" w:rsidR="007A1640" w:rsidRDefault="007A1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9151E"/>
    <w:multiLevelType w:val="hybridMultilevel"/>
    <w:tmpl w:val="519EA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B37A04"/>
    <w:multiLevelType w:val="hybridMultilevel"/>
    <w:tmpl w:val="9D44BE5C"/>
    <w:lvl w:ilvl="0" w:tplc="B0E4BED6">
      <w:start w:val="1"/>
      <w:numFmt w:val="decimal"/>
      <w:lvlText w:val="%1."/>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CC3B43"/>
    <w:multiLevelType w:val="multilevel"/>
    <w:tmpl w:val="6260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9078E4"/>
    <w:multiLevelType w:val="hybridMultilevel"/>
    <w:tmpl w:val="9D32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4F7885"/>
    <w:multiLevelType w:val="hybridMultilevel"/>
    <w:tmpl w:val="99A016BC"/>
    <w:lvl w:ilvl="0" w:tplc="7450BF2A">
      <w:start w:val="1"/>
      <w:numFmt w:val="decimal"/>
      <w:lvlText w:val="%1."/>
      <w:lvlJc w:val="left"/>
      <w:pPr>
        <w:tabs>
          <w:tab w:val="num" w:pos="720"/>
        </w:tabs>
        <w:ind w:left="720" w:hanging="360"/>
      </w:pPr>
    </w:lvl>
    <w:lvl w:ilvl="1" w:tplc="24820FC0" w:tentative="1">
      <w:start w:val="1"/>
      <w:numFmt w:val="decimal"/>
      <w:lvlText w:val="%2."/>
      <w:lvlJc w:val="left"/>
      <w:pPr>
        <w:tabs>
          <w:tab w:val="num" w:pos="1440"/>
        </w:tabs>
        <w:ind w:left="1440" w:hanging="360"/>
      </w:pPr>
    </w:lvl>
    <w:lvl w:ilvl="2" w:tplc="A1F27436">
      <w:start w:val="1"/>
      <w:numFmt w:val="decimal"/>
      <w:lvlText w:val="%3."/>
      <w:lvlJc w:val="left"/>
      <w:pPr>
        <w:tabs>
          <w:tab w:val="num" w:pos="2160"/>
        </w:tabs>
        <w:ind w:left="2160" w:hanging="360"/>
      </w:pPr>
    </w:lvl>
    <w:lvl w:ilvl="3" w:tplc="DE0AE9BC" w:tentative="1">
      <w:start w:val="1"/>
      <w:numFmt w:val="decimal"/>
      <w:lvlText w:val="%4."/>
      <w:lvlJc w:val="left"/>
      <w:pPr>
        <w:tabs>
          <w:tab w:val="num" w:pos="2880"/>
        </w:tabs>
        <w:ind w:left="2880" w:hanging="360"/>
      </w:pPr>
    </w:lvl>
    <w:lvl w:ilvl="4" w:tplc="96BAEF92" w:tentative="1">
      <w:start w:val="1"/>
      <w:numFmt w:val="decimal"/>
      <w:lvlText w:val="%5."/>
      <w:lvlJc w:val="left"/>
      <w:pPr>
        <w:tabs>
          <w:tab w:val="num" w:pos="3600"/>
        </w:tabs>
        <w:ind w:left="3600" w:hanging="360"/>
      </w:pPr>
    </w:lvl>
    <w:lvl w:ilvl="5" w:tplc="584831F8" w:tentative="1">
      <w:start w:val="1"/>
      <w:numFmt w:val="decimal"/>
      <w:lvlText w:val="%6."/>
      <w:lvlJc w:val="left"/>
      <w:pPr>
        <w:tabs>
          <w:tab w:val="num" w:pos="4320"/>
        </w:tabs>
        <w:ind w:left="4320" w:hanging="360"/>
      </w:pPr>
    </w:lvl>
    <w:lvl w:ilvl="6" w:tplc="48AC7676" w:tentative="1">
      <w:start w:val="1"/>
      <w:numFmt w:val="decimal"/>
      <w:lvlText w:val="%7."/>
      <w:lvlJc w:val="left"/>
      <w:pPr>
        <w:tabs>
          <w:tab w:val="num" w:pos="5040"/>
        </w:tabs>
        <w:ind w:left="5040" w:hanging="360"/>
      </w:pPr>
    </w:lvl>
    <w:lvl w:ilvl="7" w:tplc="1518764C" w:tentative="1">
      <w:start w:val="1"/>
      <w:numFmt w:val="decimal"/>
      <w:lvlText w:val="%8."/>
      <w:lvlJc w:val="left"/>
      <w:pPr>
        <w:tabs>
          <w:tab w:val="num" w:pos="5760"/>
        </w:tabs>
        <w:ind w:left="5760" w:hanging="360"/>
      </w:pPr>
    </w:lvl>
    <w:lvl w:ilvl="8" w:tplc="D22EC2FA" w:tentative="1">
      <w:start w:val="1"/>
      <w:numFmt w:val="decimal"/>
      <w:lvlText w:val="%9."/>
      <w:lvlJc w:val="left"/>
      <w:pPr>
        <w:tabs>
          <w:tab w:val="num" w:pos="6480"/>
        </w:tabs>
        <w:ind w:left="6480" w:hanging="360"/>
      </w:pPr>
    </w:lvl>
  </w:abstractNum>
  <w:num w:numId="1" w16cid:durableId="998272275">
    <w:abstractNumId w:val="2"/>
  </w:num>
  <w:num w:numId="2" w16cid:durableId="1041444648">
    <w:abstractNumId w:val="3"/>
  </w:num>
  <w:num w:numId="3" w16cid:durableId="1352142021">
    <w:abstractNumId w:val="4"/>
  </w:num>
  <w:num w:numId="4" w16cid:durableId="838039901">
    <w:abstractNumId w:val="0"/>
  </w:num>
  <w:num w:numId="5" w16cid:durableId="13558105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19C"/>
    <w:rsid w:val="000A6394"/>
    <w:rsid w:val="000B7FED"/>
    <w:rsid w:val="000C038A"/>
    <w:rsid w:val="000C6598"/>
    <w:rsid w:val="000D44B3"/>
    <w:rsid w:val="00145D43"/>
    <w:rsid w:val="00192C46"/>
    <w:rsid w:val="001A08B3"/>
    <w:rsid w:val="001A2CA0"/>
    <w:rsid w:val="001A7B60"/>
    <w:rsid w:val="001B52F0"/>
    <w:rsid w:val="001B7A65"/>
    <w:rsid w:val="001D3BEC"/>
    <w:rsid w:val="001E41F3"/>
    <w:rsid w:val="0026004D"/>
    <w:rsid w:val="002640DD"/>
    <w:rsid w:val="00275D12"/>
    <w:rsid w:val="00284FEB"/>
    <w:rsid w:val="002860C4"/>
    <w:rsid w:val="002A2446"/>
    <w:rsid w:val="002B5741"/>
    <w:rsid w:val="002E472E"/>
    <w:rsid w:val="00305409"/>
    <w:rsid w:val="003609EF"/>
    <w:rsid w:val="0036231A"/>
    <w:rsid w:val="00374DD4"/>
    <w:rsid w:val="00393B00"/>
    <w:rsid w:val="003E1A36"/>
    <w:rsid w:val="003E73AF"/>
    <w:rsid w:val="00410371"/>
    <w:rsid w:val="004242F1"/>
    <w:rsid w:val="0042684A"/>
    <w:rsid w:val="004B75B7"/>
    <w:rsid w:val="0051580D"/>
    <w:rsid w:val="0052244E"/>
    <w:rsid w:val="00547111"/>
    <w:rsid w:val="00592D74"/>
    <w:rsid w:val="005A364B"/>
    <w:rsid w:val="005E2C44"/>
    <w:rsid w:val="00621188"/>
    <w:rsid w:val="006257ED"/>
    <w:rsid w:val="00665C47"/>
    <w:rsid w:val="00695808"/>
    <w:rsid w:val="006B46FB"/>
    <w:rsid w:val="006E21FB"/>
    <w:rsid w:val="006E6A35"/>
    <w:rsid w:val="007176FF"/>
    <w:rsid w:val="0078633F"/>
    <w:rsid w:val="00792342"/>
    <w:rsid w:val="007977A8"/>
    <w:rsid w:val="007A1640"/>
    <w:rsid w:val="007B512A"/>
    <w:rsid w:val="007C2097"/>
    <w:rsid w:val="007D6A07"/>
    <w:rsid w:val="007F4860"/>
    <w:rsid w:val="007F7259"/>
    <w:rsid w:val="008040A8"/>
    <w:rsid w:val="008279FA"/>
    <w:rsid w:val="00853D84"/>
    <w:rsid w:val="008626E7"/>
    <w:rsid w:val="00870EE7"/>
    <w:rsid w:val="008863B9"/>
    <w:rsid w:val="008A45A6"/>
    <w:rsid w:val="008F3789"/>
    <w:rsid w:val="008F686C"/>
    <w:rsid w:val="009148DE"/>
    <w:rsid w:val="00941E30"/>
    <w:rsid w:val="00963F15"/>
    <w:rsid w:val="009777D9"/>
    <w:rsid w:val="00991B88"/>
    <w:rsid w:val="009A5753"/>
    <w:rsid w:val="009A579D"/>
    <w:rsid w:val="009A7C45"/>
    <w:rsid w:val="009C25AE"/>
    <w:rsid w:val="009E3297"/>
    <w:rsid w:val="009F734F"/>
    <w:rsid w:val="00A246B6"/>
    <w:rsid w:val="00A47E70"/>
    <w:rsid w:val="00A50CF0"/>
    <w:rsid w:val="00A67E2D"/>
    <w:rsid w:val="00A734B7"/>
    <w:rsid w:val="00A7671C"/>
    <w:rsid w:val="00AA2CBC"/>
    <w:rsid w:val="00AC5820"/>
    <w:rsid w:val="00AD1CD8"/>
    <w:rsid w:val="00B258BB"/>
    <w:rsid w:val="00B471BF"/>
    <w:rsid w:val="00B67B97"/>
    <w:rsid w:val="00B83F95"/>
    <w:rsid w:val="00B968C8"/>
    <w:rsid w:val="00BA3EC5"/>
    <w:rsid w:val="00BA51D9"/>
    <w:rsid w:val="00BB5DFC"/>
    <w:rsid w:val="00BD279D"/>
    <w:rsid w:val="00BD6BB8"/>
    <w:rsid w:val="00C66BA2"/>
    <w:rsid w:val="00C95985"/>
    <w:rsid w:val="00CC5026"/>
    <w:rsid w:val="00CC68D0"/>
    <w:rsid w:val="00D03F9A"/>
    <w:rsid w:val="00D06D51"/>
    <w:rsid w:val="00D24991"/>
    <w:rsid w:val="00D40764"/>
    <w:rsid w:val="00D50255"/>
    <w:rsid w:val="00D66520"/>
    <w:rsid w:val="00DE34CF"/>
    <w:rsid w:val="00E13F3D"/>
    <w:rsid w:val="00E34898"/>
    <w:rsid w:val="00EB09B7"/>
    <w:rsid w:val="00EE7D7C"/>
    <w:rsid w:val="00F25D98"/>
    <w:rsid w:val="00F300FB"/>
    <w:rsid w:val="00FB6386"/>
    <w:rsid w:val="0B2A24E3"/>
    <w:rsid w:val="0CF86B1C"/>
    <w:rsid w:val="107F64AC"/>
    <w:rsid w:val="12F3228C"/>
    <w:rsid w:val="1E243798"/>
    <w:rsid w:val="29784E3F"/>
    <w:rsid w:val="35D768F2"/>
    <w:rsid w:val="36866AEC"/>
    <w:rsid w:val="36995AD7"/>
    <w:rsid w:val="37E14F26"/>
    <w:rsid w:val="5B5D21A6"/>
    <w:rsid w:val="5CA430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075EB"/>
  <w15:docId w15:val="{55DB0978-6759-43DF-BD73-347359883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rtsli">
    <w:name w:val="rtsli"/>
    <w:basedOn w:val="Normal"/>
    <w:rsid w:val="00A67E2D"/>
    <w:pPr>
      <w:spacing w:before="100" w:beforeAutospacing="1" w:after="100" w:afterAutospacing="1" w:line="240" w:lineRule="auto"/>
    </w:pPr>
    <w:rPr>
      <w:sz w:val="24"/>
      <w:szCs w:val="24"/>
      <w:lang w:val="en-US" w:eastAsia="zh-CN"/>
    </w:rPr>
  </w:style>
  <w:style w:type="character" w:customStyle="1" w:styleId="rtstxt">
    <w:name w:val="rtstxt"/>
    <w:basedOn w:val="DefaultParagraphFont"/>
    <w:rsid w:val="00A67E2D"/>
  </w:style>
  <w:style w:type="character" w:styleId="Emphasis">
    <w:name w:val="Emphasis"/>
    <w:qFormat/>
    <w:rsid w:val="005A364B"/>
    <w:rPr>
      <w:i/>
      <w:iCs/>
    </w:rPr>
  </w:style>
  <w:style w:type="paragraph" w:customStyle="1" w:styleId="Note-Boxed">
    <w:name w:val="Note - Boxed"/>
    <w:basedOn w:val="Normal"/>
    <w:next w:val="BodyText"/>
    <w:qFormat/>
    <w:rsid w:val="005A36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pPr>
    <w:rPr>
      <w:rFonts w:eastAsia="Batang"/>
      <w:bCs/>
      <w:i/>
      <w:noProof/>
      <w:sz w:val="22"/>
      <w:lang w:eastAsia="ko-KR"/>
    </w:rPr>
  </w:style>
  <w:style w:type="paragraph" w:styleId="BodyText">
    <w:name w:val="Body Text"/>
    <w:basedOn w:val="Normal"/>
    <w:link w:val="BodyTextChar"/>
    <w:semiHidden/>
    <w:unhideWhenUsed/>
    <w:rsid w:val="005A364B"/>
    <w:pPr>
      <w:spacing w:after="120"/>
    </w:pPr>
  </w:style>
  <w:style w:type="character" w:customStyle="1" w:styleId="BodyTextChar">
    <w:name w:val="Body Text Char"/>
    <w:basedOn w:val="DefaultParagraphFont"/>
    <w:link w:val="BodyText"/>
    <w:semiHidden/>
    <w:rsid w:val="005A364B"/>
    <w:rPr>
      <w:rFonts w:ascii="Times New Roman" w:hAnsi="Times New Roman"/>
      <w:lang w:val="en-GB" w:eastAsia="en-US"/>
    </w:rPr>
  </w:style>
  <w:style w:type="paragraph" w:styleId="ListParagraph">
    <w:name w:val="List Paragraph"/>
    <w:basedOn w:val="Normal"/>
    <w:uiPriority w:val="34"/>
    <w:qFormat/>
    <w:rsid w:val="00D40764"/>
    <w:pPr>
      <w:spacing w:after="0" w:line="240" w:lineRule="auto"/>
      <w:ind w:left="720"/>
      <w:contextualSpacing/>
    </w:pPr>
    <w:rPr>
      <w:sz w:val="24"/>
      <w:szCs w:val="24"/>
      <w:lang w:val="en-US" w:eastAsia="zh-CN"/>
    </w:rPr>
  </w:style>
  <w:style w:type="character" w:customStyle="1" w:styleId="B1Char">
    <w:name w:val="B1 Char"/>
    <w:link w:val="B1"/>
    <w:qFormat/>
    <w:rsid w:val="00963F15"/>
    <w:rPr>
      <w:rFonts w:ascii="Times New Roman" w:hAnsi="Times New Roman"/>
      <w:lang w:val="en-GB" w:eastAsia="en-US"/>
    </w:rPr>
  </w:style>
  <w:style w:type="character" w:customStyle="1" w:styleId="B2Char">
    <w:name w:val="B2 Char"/>
    <w:link w:val="B2"/>
    <w:qFormat/>
    <w:rsid w:val="00963F15"/>
    <w:rPr>
      <w:rFonts w:ascii="Times New Roman" w:hAnsi="Times New Roman"/>
      <w:lang w:val="en-GB" w:eastAsia="en-US"/>
    </w:rPr>
  </w:style>
  <w:style w:type="character" w:customStyle="1" w:styleId="B3Char">
    <w:name w:val="B3 Char"/>
    <w:link w:val="B3"/>
    <w:qFormat/>
    <w:rsid w:val="00963F15"/>
    <w:rPr>
      <w:rFonts w:ascii="Times New Roman" w:hAnsi="Times New Roman"/>
      <w:lang w:val="en-GB" w:eastAsia="en-US"/>
    </w:rPr>
  </w:style>
  <w:style w:type="character" w:customStyle="1" w:styleId="B4Char">
    <w:name w:val="B4 Char"/>
    <w:link w:val="B4"/>
    <w:qFormat/>
    <w:rsid w:val="00963F15"/>
    <w:rPr>
      <w:rFonts w:ascii="Times New Roman" w:hAnsi="Times New Roman"/>
      <w:lang w:val="en-GB" w:eastAsia="en-US"/>
    </w:rPr>
  </w:style>
  <w:style w:type="character" w:customStyle="1" w:styleId="CommentTextChar">
    <w:name w:val="Comment Text Char"/>
    <w:basedOn w:val="DefaultParagraphFont"/>
    <w:link w:val="CommentText"/>
    <w:uiPriority w:val="99"/>
    <w:rsid w:val="00963F15"/>
    <w:rPr>
      <w:rFonts w:ascii="Times New Roman" w:hAnsi="Times New Roman"/>
      <w:lang w:val="en-GB" w:eastAsia="en-US"/>
    </w:rPr>
  </w:style>
  <w:style w:type="paragraph" w:styleId="Revision">
    <w:name w:val="Revision"/>
    <w:hidden/>
    <w:uiPriority w:val="99"/>
    <w:unhideWhenUsed/>
    <w:rsid w:val="007F4860"/>
    <w:pPr>
      <w:spacing w:after="0" w:line="240" w:lineRule="auto"/>
    </w:pPr>
    <w:rPr>
      <w:rFonts w:ascii="Times New Roman" w:hAnsi="Times New Roman"/>
      <w:lang w:val="en-GB" w:eastAsia="en-US"/>
    </w:rPr>
  </w:style>
  <w:style w:type="character" w:customStyle="1" w:styleId="B5Char">
    <w:name w:val="B5 Char"/>
    <w:link w:val="B5"/>
    <w:qFormat/>
    <w:locked/>
    <w:rsid w:val="009C25AE"/>
    <w:rPr>
      <w:rFonts w:ascii="Times New Roman" w:hAnsi="Times New Roman"/>
      <w:lang w:val="en-GB" w:eastAsia="en-US"/>
    </w:rPr>
  </w:style>
  <w:style w:type="character" w:customStyle="1" w:styleId="NOChar">
    <w:name w:val="NO Char"/>
    <w:link w:val="NO"/>
    <w:qFormat/>
    <w:rsid w:val="009C2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38302">
      <w:bodyDiv w:val="1"/>
      <w:marLeft w:val="0"/>
      <w:marRight w:val="0"/>
      <w:marTop w:val="0"/>
      <w:marBottom w:val="0"/>
      <w:divBdr>
        <w:top w:val="none" w:sz="0" w:space="0" w:color="auto"/>
        <w:left w:val="none" w:sz="0" w:space="0" w:color="auto"/>
        <w:bottom w:val="none" w:sz="0" w:space="0" w:color="auto"/>
        <w:right w:val="none" w:sz="0" w:space="0" w:color="auto"/>
      </w:divBdr>
      <w:divsChild>
        <w:div w:id="1462963998">
          <w:marLeft w:val="1800"/>
          <w:marRight w:val="0"/>
          <w:marTop w:val="0"/>
          <w:marBottom w:val="0"/>
          <w:divBdr>
            <w:top w:val="none" w:sz="0" w:space="0" w:color="auto"/>
            <w:left w:val="none" w:sz="0" w:space="0" w:color="auto"/>
            <w:bottom w:val="none" w:sz="0" w:space="0" w:color="auto"/>
            <w:right w:val="none" w:sz="0" w:space="0" w:color="auto"/>
          </w:divBdr>
        </w:div>
      </w:divsChild>
    </w:div>
    <w:div w:id="827358621">
      <w:bodyDiv w:val="1"/>
      <w:marLeft w:val="0"/>
      <w:marRight w:val="0"/>
      <w:marTop w:val="0"/>
      <w:marBottom w:val="0"/>
      <w:divBdr>
        <w:top w:val="none" w:sz="0" w:space="0" w:color="auto"/>
        <w:left w:val="none" w:sz="0" w:space="0" w:color="auto"/>
        <w:bottom w:val="none" w:sz="0" w:space="0" w:color="auto"/>
        <w:right w:val="none" w:sz="0" w:space="0" w:color="auto"/>
      </w:divBdr>
      <w:divsChild>
        <w:div w:id="994182886">
          <w:marLeft w:val="0"/>
          <w:marRight w:val="0"/>
          <w:marTop w:val="0"/>
          <w:marBottom w:val="0"/>
          <w:divBdr>
            <w:top w:val="none" w:sz="0" w:space="0" w:color="auto"/>
            <w:left w:val="none" w:sz="0" w:space="0" w:color="auto"/>
            <w:bottom w:val="none" w:sz="0" w:space="0" w:color="auto"/>
            <w:right w:val="none" w:sz="0" w:space="0" w:color="auto"/>
          </w:divBdr>
          <w:divsChild>
            <w:div w:id="108692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1418</TotalTime>
  <Pages>1</Pages>
  <Words>3272</Words>
  <Characters>18656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cp:lastModifiedBy>
  <cp:revision>13</cp:revision>
  <cp:lastPrinted>2411-12-31T23:00:00Z</cp:lastPrinted>
  <dcterms:created xsi:type="dcterms:W3CDTF">2020-02-03T08:32:00Z</dcterms:created>
  <dcterms:modified xsi:type="dcterms:W3CDTF">2024-02-19T08:47:00Z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R2-2310057</vt:lpwstr>
  </property>
  <property fmtid="{D5CDD505-2E9C-101B-9397-08002B2CF9AE}" pid="10" name="Spec#">
    <vt:lpwstr>38.321</vt:lpwstr>
  </property>
  <property fmtid="{D5CDD505-2E9C-101B-9397-08002B2CF9AE}" pid="11" name="Cr#">
    <vt:lpwstr>1677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on MAC layer for sidelink enhancement</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y fmtid="{D5CDD505-2E9C-101B-9397-08002B2CF9AE}" pid="21" name="KSOProductBuildVer">
    <vt:lpwstr>2052-11.8.2.9022</vt:lpwstr>
  </property>
</Properties>
</file>