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58603" w14:textId="5E83A3B8" w:rsidR="00D9614F" w:rsidRDefault="006A6C12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SimSun" w:hint="eastAsia"/>
          <w:b/>
          <w:sz w:val="24"/>
          <w:lang w:val="en-US" w:eastAsia="zh-CN"/>
        </w:rPr>
        <w:t>RAN WG</w:t>
      </w:r>
      <w:r>
        <w:rPr>
          <w:rFonts w:eastAsia="SimSun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>
        <w:rPr>
          <w:rFonts w:eastAsia="SimSun"/>
          <w:b/>
          <w:sz w:val="24"/>
          <w:lang w:val="en-US" w:eastAsia="zh-CN"/>
        </w:rPr>
        <w:t>12</w:t>
      </w:r>
      <w:r w:rsidR="006934D1">
        <w:rPr>
          <w:rFonts w:eastAsia="SimSun"/>
          <w:b/>
          <w:sz w:val="24"/>
          <w:lang w:val="en-US" w:eastAsia="zh-CN"/>
        </w:rPr>
        <w:t>5</w:t>
      </w:r>
      <w:r>
        <w:rPr>
          <w:rFonts w:eastAsia="SimSun"/>
          <w:b/>
          <w:sz w:val="24"/>
          <w:lang w:val="en-US" w:eastAsia="zh-CN"/>
        </w:rPr>
        <w:tab/>
        <w:t xml:space="preserve"> R2-2</w:t>
      </w:r>
      <w:r w:rsidR="00EE31C1">
        <w:rPr>
          <w:rFonts w:eastAsia="SimSun"/>
          <w:b/>
          <w:sz w:val="24"/>
          <w:lang w:val="en-US" w:eastAsia="zh-CN"/>
        </w:rPr>
        <w:t>401076</w:t>
      </w:r>
    </w:p>
    <w:p w14:paraId="050309D8" w14:textId="32599BCC" w:rsidR="00D9614F" w:rsidRDefault="006934D1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eastAsia="SimSun"/>
          <w:b/>
          <w:sz w:val="24"/>
          <w:lang w:val="en-US" w:eastAsia="zh-CN"/>
        </w:rPr>
        <w:t>Athens</w:t>
      </w:r>
      <w:r w:rsidR="007562C8">
        <w:rPr>
          <w:rFonts w:eastAsia="SimSun"/>
          <w:b/>
          <w:sz w:val="24"/>
          <w:lang w:val="en-US" w:eastAsia="zh-CN"/>
        </w:rPr>
        <w:t xml:space="preserve">, </w:t>
      </w:r>
      <w:r>
        <w:rPr>
          <w:rFonts w:eastAsia="SimSun"/>
          <w:b/>
          <w:sz w:val="24"/>
          <w:lang w:val="en-US" w:eastAsia="zh-CN"/>
        </w:rPr>
        <w:t>Greece</w:t>
      </w:r>
      <w:r w:rsidR="006A6C12">
        <w:rPr>
          <w:rFonts w:eastAsia="SimSun"/>
          <w:b/>
          <w:sz w:val="24"/>
          <w:lang w:val="en-US" w:eastAsia="zh-CN"/>
        </w:rPr>
        <w:t xml:space="preserve">, </w:t>
      </w:r>
      <w:r>
        <w:rPr>
          <w:b/>
          <w:noProof/>
          <w:sz w:val="24"/>
        </w:rPr>
        <w:t>February 26</w:t>
      </w:r>
      <w:r w:rsidRPr="009B55F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1</w:t>
      </w:r>
      <w:r w:rsidRPr="009B55F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, </w:t>
      </w:r>
      <w:r w:rsidRPr="00161C76">
        <w:rPr>
          <w:b/>
          <w:noProof/>
          <w:sz w:val="24"/>
        </w:rPr>
        <w:t>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614F" w14:paraId="0EC157B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9D548C" w14:textId="77777777" w:rsidR="00D9614F" w:rsidRDefault="006A6C1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D9614F" w14:paraId="3D18F7D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4F3E62" w14:textId="77777777" w:rsidR="00D9614F" w:rsidRDefault="006A6C1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9614F" w14:paraId="5892CE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E8BC77" w14:textId="77777777" w:rsidR="00D9614F" w:rsidRDefault="00D961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14F" w14:paraId="4EDA387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F720F1" w14:textId="77777777" w:rsidR="00D9614F" w:rsidRDefault="00D9614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DB776B9" w14:textId="77777777" w:rsidR="00D9614F" w:rsidRDefault="006A6C12">
            <w:pPr>
              <w:pStyle w:val="CRCoverPage"/>
              <w:spacing w:after="0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00</w:t>
            </w:r>
          </w:p>
        </w:tc>
        <w:tc>
          <w:tcPr>
            <w:tcW w:w="709" w:type="dxa"/>
          </w:tcPr>
          <w:p w14:paraId="72526162" w14:textId="77777777" w:rsidR="00D9614F" w:rsidRDefault="006A6C1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6EE60F" w14:textId="6612D4DE" w:rsidR="00D9614F" w:rsidRDefault="004B0DB1">
            <w:pPr>
              <w:pStyle w:val="CRCoverPage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E54B5">
              <w:rPr>
                <w:sz w:val="28"/>
                <w:szCs w:val="28"/>
              </w:rPr>
              <w:t>795</w:t>
            </w:r>
          </w:p>
        </w:tc>
        <w:tc>
          <w:tcPr>
            <w:tcW w:w="709" w:type="dxa"/>
          </w:tcPr>
          <w:p w14:paraId="027CB83A" w14:textId="77777777" w:rsidR="00D9614F" w:rsidRDefault="006A6C1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B43655" w14:textId="4D0AFBAD" w:rsidR="00D9614F" w:rsidRDefault="004B0DB1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6D950344" w14:textId="77777777" w:rsidR="00D9614F" w:rsidRDefault="006A6C1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AB34DE" w14:textId="312972FC" w:rsidR="00D9614F" w:rsidRDefault="006A6C1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6934D1"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6934D1">
              <w:rPr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17E5DE" w14:textId="77777777" w:rsidR="00D9614F" w:rsidRDefault="00D9614F">
            <w:pPr>
              <w:pStyle w:val="CRCoverPage"/>
              <w:spacing w:after="0"/>
            </w:pPr>
          </w:p>
        </w:tc>
      </w:tr>
      <w:tr w:rsidR="00D9614F" w14:paraId="6CBE42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B5C7C9" w14:textId="77777777" w:rsidR="00D9614F" w:rsidRDefault="00D9614F">
            <w:pPr>
              <w:pStyle w:val="CRCoverPage"/>
              <w:spacing w:after="0"/>
            </w:pPr>
          </w:p>
        </w:tc>
      </w:tr>
      <w:tr w:rsidR="00D9614F" w14:paraId="49C8388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0D42CA" w14:textId="77777777" w:rsidR="00D9614F" w:rsidRDefault="006A6C1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9614F" w14:paraId="7C0F55EC" w14:textId="77777777">
        <w:tc>
          <w:tcPr>
            <w:tcW w:w="9641" w:type="dxa"/>
            <w:gridSpan w:val="9"/>
          </w:tcPr>
          <w:p w14:paraId="212DFB53" w14:textId="77777777" w:rsidR="00D9614F" w:rsidRDefault="00D961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3603678" w14:textId="77777777" w:rsidR="00D9614F" w:rsidRPr="004D668B" w:rsidRDefault="00D961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614F" w14:paraId="01EEA0A5" w14:textId="77777777">
        <w:tc>
          <w:tcPr>
            <w:tcW w:w="2835" w:type="dxa"/>
          </w:tcPr>
          <w:p w14:paraId="4D167D9F" w14:textId="77777777" w:rsidR="00D9614F" w:rsidRDefault="006A6C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2DE297B" w14:textId="77777777" w:rsidR="00D9614F" w:rsidRDefault="006A6C1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EA4307" w14:textId="77777777" w:rsidR="00D9614F" w:rsidRDefault="00D961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1A3A62" w14:textId="77777777" w:rsidR="00D9614F" w:rsidRDefault="006A6C1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3EAF73" w14:textId="77777777" w:rsidR="00D9614F" w:rsidRDefault="006A6C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5DD8D32" w14:textId="77777777" w:rsidR="00D9614F" w:rsidRDefault="006A6C1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7E7668" w14:textId="77777777" w:rsidR="00D9614F" w:rsidRDefault="006A6C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9132F3" w14:textId="77777777" w:rsidR="00D9614F" w:rsidRDefault="006A6C1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5C4C79" w14:textId="77777777" w:rsidR="00D9614F" w:rsidRDefault="00D9614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A957AFC" w14:textId="77777777" w:rsidR="00D9614F" w:rsidRDefault="00D9614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76"/>
        <w:gridCol w:w="292"/>
        <w:gridCol w:w="567"/>
        <w:gridCol w:w="1700"/>
        <w:gridCol w:w="567"/>
        <w:gridCol w:w="143"/>
        <w:gridCol w:w="281"/>
        <w:gridCol w:w="993"/>
        <w:gridCol w:w="2127"/>
      </w:tblGrid>
      <w:tr w:rsidR="00D9614F" w14:paraId="60D3EAC9" w14:textId="77777777">
        <w:tc>
          <w:tcPr>
            <w:tcW w:w="9640" w:type="dxa"/>
            <w:gridSpan w:val="11"/>
          </w:tcPr>
          <w:p w14:paraId="139BF35D" w14:textId="77777777" w:rsidR="00D9614F" w:rsidRDefault="00D961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14F" w14:paraId="19A4585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E2FD1B" w14:textId="77777777" w:rsidR="00D9614F" w:rsidRDefault="006A6C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14D7B6" w14:textId="2E72D19A" w:rsidR="00D9614F" w:rsidRDefault="00CE253A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t xml:space="preserve">Miscellaneous Stage 2 Corrections for </w:t>
            </w:r>
            <w:r w:rsidR="002505E1">
              <w:t xml:space="preserve">NR </w:t>
            </w:r>
            <w:proofErr w:type="spellStart"/>
            <w:r w:rsidR="002505E1">
              <w:t>Sidelink</w:t>
            </w:r>
            <w:proofErr w:type="spellEnd"/>
            <w:r w:rsidR="002505E1">
              <w:t xml:space="preserve"> Evolution</w:t>
            </w:r>
          </w:p>
        </w:tc>
      </w:tr>
      <w:tr w:rsidR="00D9614F" w14:paraId="338203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DD680E" w14:textId="77777777" w:rsidR="00D9614F" w:rsidRDefault="00D961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DBD3F" w14:textId="77777777" w:rsidR="00D9614F" w:rsidRDefault="00D961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14F" w14:paraId="3A3959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71C92" w14:textId="77777777" w:rsidR="00D9614F" w:rsidRDefault="006A6C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6FC083" w14:textId="77777777" w:rsidR="00D9614F" w:rsidRDefault="006A6C1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InterDigital</w:t>
            </w:r>
          </w:p>
        </w:tc>
      </w:tr>
      <w:tr w:rsidR="00D9614F" w14:paraId="048596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02884" w14:textId="77777777" w:rsidR="00D9614F" w:rsidRDefault="006A6C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8F1E2D" w14:textId="77777777" w:rsidR="00D9614F" w:rsidRDefault="006A6C12">
            <w:pPr>
              <w:pStyle w:val="CRCoverPage"/>
              <w:spacing w:after="0"/>
            </w:pPr>
            <w:r>
              <w:t>R2</w:t>
            </w:r>
          </w:p>
        </w:tc>
      </w:tr>
      <w:tr w:rsidR="00D9614F" w14:paraId="2583B43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EA1F36" w14:textId="77777777" w:rsidR="00D9614F" w:rsidRDefault="00D961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BC1524" w14:textId="77777777" w:rsidR="00D9614F" w:rsidRDefault="00D961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14F" w14:paraId="48783C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A63771" w14:textId="77777777" w:rsidR="00D9614F" w:rsidRDefault="006A6C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A9B521" w14:textId="77777777" w:rsidR="00D9614F" w:rsidRDefault="006A6C12">
            <w:pPr>
              <w:pStyle w:val="CRCoverPage"/>
              <w:spacing w:after="0"/>
            </w:pPr>
            <w:r>
              <w:t>NR_SL_enh2</w:t>
            </w:r>
          </w:p>
        </w:tc>
        <w:tc>
          <w:tcPr>
            <w:tcW w:w="567" w:type="dxa"/>
            <w:tcBorders>
              <w:left w:val="nil"/>
            </w:tcBorders>
          </w:tcPr>
          <w:p w14:paraId="28968CFB" w14:textId="77777777" w:rsidR="00D9614F" w:rsidRDefault="00D9614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AB326E" w14:textId="77777777" w:rsidR="00D9614F" w:rsidRDefault="006A6C1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BA771B" w14:textId="0DE905E0" w:rsidR="00D9614F" w:rsidRDefault="006A6C12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 w:rsidR="00CE253A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CE253A">
              <w:rPr>
                <w:lang w:eastAsia="zh-CN"/>
              </w:rPr>
              <w:t>02</w:t>
            </w:r>
            <w:r>
              <w:rPr>
                <w:rFonts w:hint="eastAsia"/>
                <w:lang w:eastAsia="zh-CN"/>
              </w:rPr>
              <w:t>-</w:t>
            </w:r>
            <w:r w:rsidR="00CE253A">
              <w:rPr>
                <w:lang w:eastAsia="zh-CN"/>
              </w:rPr>
              <w:t>26</w:t>
            </w:r>
          </w:p>
        </w:tc>
      </w:tr>
      <w:tr w:rsidR="00D9614F" w14:paraId="1BDF16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A842AA" w14:textId="77777777" w:rsidR="00D9614F" w:rsidRDefault="00D961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124AD4" w14:textId="77777777" w:rsidR="00D9614F" w:rsidRDefault="00D961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CD5D0A" w14:textId="77777777" w:rsidR="00D9614F" w:rsidRDefault="00D961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77210D" w14:textId="77777777" w:rsidR="00D9614F" w:rsidRDefault="00D961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3BB016" w14:textId="77777777" w:rsidR="00D9614F" w:rsidRDefault="00D961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14F" w14:paraId="70397C5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807C1C" w14:textId="77777777" w:rsidR="00D9614F" w:rsidRDefault="006A6C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262679" w14:textId="0B71CCF1" w:rsidR="00D9614F" w:rsidRDefault="00CE253A">
            <w:pPr>
              <w:pStyle w:val="CRCoverPage"/>
              <w:spacing w:after="0"/>
              <w:ind w:left="100" w:right="-609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/>
                <w:i/>
                <w:sz w:val="18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9EC3CD" w14:textId="77777777" w:rsidR="00D9614F" w:rsidRDefault="00D9614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CA7321" w14:textId="77777777" w:rsidR="00D9614F" w:rsidRDefault="006A6C1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AF82CB" w14:textId="77777777" w:rsidR="00D9614F" w:rsidRDefault="006A6C12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Rel-18</w:t>
            </w:r>
          </w:p>
        </w:tc>
      </w:tr>
      <w:tr w:rsidR="00D9614F" w14:paraId="24620DD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64D4B9" w14:textId="77777777" w:rsidR="00D9614F" w:rsidRDefault="00D961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41AE6C" w14:textId="77777777" w:rsidR="00D9614F" w:rsidRDefault="006A6C1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5CD50AF" w14:textId="77777777" w:rsidR="00D9614F" w:rsidRDefault="006A6C1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9D0F56" w14:textId="77777777" w:rsidR="00D9614F" w:rsidRDefault="006A6C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D9614F" w14:paraId="7D75A374" w14:textId="77777777">
        <w:tc>
          <w:tcPr>
            <w:tcW w:w="1843" w:type="dxa"/>
          </w:tcPr>
          <w:p w14:paraId="60B9C267" w14:textId="77777777" w:rsidR="00D9614F" w:rsidRDefault="00D961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63D1D4" w14:textId="77777777" w:rsidR="00D9614F" w:rsidRDefault="00D961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14F" w14:paraId="37269E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0C997F" w14:textId="77777777" w:rsidR="00D9614F" w:rsidRDefault="006A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9A695D" w14:textId="5C8E378D" w:rsidR="00D9614F" w:rsidRDefault="00034296">
            <w:pPr>
              <w:pStyle w:val="CRCoverPage"/>
              <w:spacing w:after="0"/>
            </w:pPr>
            <w:r>
              <w:t xml:space="preserve">In RAN2#124, RAN2 withdrew the agreement on LCP procedure for </w:t>
            </w:r>
            <w:proofErr w:type="spellStart"/>
            <w:r>
              <w:t>MCSt</w:t>
            </w:r>
            <w:proofErr w:type="spellEnd"/>
            <w:r>
              <w:t>:</w:t>
            </w:r>
          </w:p>
          <w:p w14:paraId="2A1175AE" w14:textId="77777777" w:rsidR="00034296" w:rsidRDefault="00034296" w:rsidP="00034296">
            <w:pPr>
              <w:spacing w:before="100" w:beforeAutospacing="1" w:after="100" w:afterAutospacing="1"/>
              <w:ind w:left="420" w:hanging="420"/>
              <w:rPr>
                <w:rFonts w:ascii="Arial" w:hAnsi="Arial" w:cs="Arial"/>
                <w:b/>
                <w:bCs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 xml:space="preserve">Agreements on E-LCP impact on </w:t>
            </w:r>
            <w:proofErr w:type="spellStart"/>
            <w:r>
              <w:rPr>
                <w:rFonts w:ascii="Arial" w:hAnsi="Arial" w:cs="Arial"/>
                <w:b/>
                <w:bCs/>
                <w:lang w:eastAsia="zh-CN"/>
              </w:rPr>
              <w:t>MCSt</w:t>
            </w:r>
            <w:proofErr w:type="spellEnd"/>
            <w:r>
              <w:rPr>
                <w:rFonts w:ascii="Arial" w:hAnsi="Arial" w:cs="Arial"/>
                <w:b/>
                <w:bCs/>
                <w:lang w:eastAsia="zh-CN"/>
              </w:rPr>
              <w:t>:</w:t>
            </w:r>
          </w:p>
          <w:p w14:paraId="7ADC608F" w14:textId="77777777" w:rsidR="00034296" w:rsidRDefault="00034296" w:rsidP="00034296">
            <w:pPr>
              <w:numPr>
                <w:ilvl w:val="0"/>
                <w:numId w:val="42"/>
              </w:numPr>
              <w:spacing w:before="100" w:beforeAutospacing="1" w:after="100" w:afterAutospacing="1"/>
              <w:ind w:left="420" w:hanging="4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RAN2 to withdraw below RAN2 agreement (For the subsequent slots in </w:t>
            </w:r>
            <w:proofErr w:type="spellStart"/>
            <w:r>
              <w:rPr>
                <w:rFonts w:ascii="Arial" w:hAnsi="Arial" w:cs="Arial"/>
                <w:lang w:eastAsia="zh-CN"/>
              </w:rPr>
              <w:t>MCSt</w:t>
            </w:r>
            <w:proofErr w:type="spellEnd"/>
            <w:r>
              <w:rPr>
                <w:rFonts w:ascii="Arial" w:hAnsi="Arial" w:cs="Arial"/>
                <w:lang w:eastAsia="zh-CN"/>
              </w:rPr>
              <w:t>, LCP procedure for COT initiating UE is enhanced: the LCHs with lower or equal CAPC than the CAPC value used for LBT check for the first TB.).</w:t>
            </w:r>
          </w:p>
          <w:p w14:paraId="22101D7A" w14:textId="3EC1B67D" w:rsidR="00034296" w:rsidRDefault="00034296">
            <w:pPr>
              <w:pStyle w:val="CRCoverPage"/>
              <w:spacing w:after="0"/>
            </w:pPr>
            <w:r>
              <w:t>The corresponding sentence in stage 2 for the original agreement should be removed.</w:t>
            </w:r>
          </w:p>
          <w:p w14:paraId="6F695674" w14:textId="4688D8D5" w:rsidR="00034296" w:rsidRDefault="00034296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</w:tc>
      </w:tr>
      <w:tr w:rsidR="00D9614F" w14:paraId="13DFE8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0049D" w14:textId="77777777" w:rsidR="00D9614F" w:rsidRDefault="00D961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DDE67C" w14:textId="77777777" w:rsidR="00D9614F" w:rsidRDefault="00D961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14F" w14:paraId="6ADF36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D450F" w14:textId="77777777" w:rsidR="00D9614F" w:rsidRDefault="006A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BAED49" w14:textId="5ACFCA4C" w:rsidR="00D9614F" w:rsidRDefault="00034296">
            <w:pPr>
              <w:pStyle w:val="CRCoverPage"/>
              <w:spacing w:after="0"/>
            </w:pPr>
            <w:r>
              <w:t xml:space="preserve">Remove the last sentence in section </w:t>
            </w:r>
            <w:r>
              <w:rPr>
                <w:szCs w:val="28"/>
              </w:rPr>
              <w:t>16.9.9.5.</w:t>
            </w:r>
          </w:p>
          <w:p w14:paraId="512DF364" w14:textId="77777777" w:rsidR="00D9614F" w:rsidRDefault="00D9614F">
            <w:pPr>
              <w:pStyle w:val="CRCoverPage"/>
              <w:spacing w:after="0"/>
            </w:pPr>
          </w:p>
        </w:tc>
      </w:tr>
      <w:tr w:rsidR="00D9614F" w14:paraId="213BD9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780B7" w14:textId="77777777" w:rsidR="00D9614F" w:rsidRDefault="00D961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5197DD" w14:textId="77777777" w:rsidR="00D9614F" w:rsidRDefault="00D961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14F" w14:paraId="5B989CDD" w14:textId="77777777">
        <w:trPr>
          <w:trHeight w:val="984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19590C" w14:textId="77777777" w:rsidR="00D9614F" w:rsidRDefault="006A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E4010" w14:textId="77777777" w:rsidR="00D9614F" w:rsidRDefault="00034296">
            <w:pPr>
              <w:pStyle w:val="CRCoverPage"/>
              <w:spacing w:after="0"/>
            </w:pPr>
            <w:r>
              <w:t xml:space="preserve">If not approved, stage 2 specification may not be aligned with MAC specification on LCP procedure for </w:t>
            </w:r>
            <w:proofErr w:type="spellStart"/>
            <w:r>
              <w:t>MCSt</w:t>
            </w:r>
            <w:proofErr w:type="spellEnd"/>
            <w:r>
              <w:t xml:space="preserve"> case.</w:t>
            </w:r>
          </w:p>
          <w:p w14:paraId="190AB1F6" w14:textId="77777777" w:rsidR="00034296" w:rsidRDefault="00034296">
            <w:pPr>
              <w:pStyle w:val="CRCoverPage"/>
              <w:spacing w:after="0"/>
            </w:pPr>
          </w:p>
          <w:p w14:paraId="4A59E3C3" w14:textId="77777777" w:rsidR="00034296" w:rsidRDefault="00034296" w:rsidP="00034296">
            <w:pPr>
              <w:spacing w:after="0"/>
              <w:ind w:leftChars="29" w:left="58"/>
              <w:rPr>
                <w:rFonts w:ascii="Arial" w:eastAsia="Yu Mincho" w:hAnsi="Arial" w:cs="Arial"/>
                <w:b/>
                <w:noProof/>
              </w:rPr>
            </w:pPr>
            <w:r>
              <w:rPr>
                <w:rFonts w:ascii="Arial" w:eastAsia="Yu Mincho" w:hAnsi="Arial" w:cs="Arial"/>
                <w:b/>
                <w:noProof/>
              </w:rPr>
              <w:t>Impact analysis</w:t>
            </w:r>
          </w:p>
          <w:p w14:paraId="75838EEC" w14:textId="77777777" w:rsidR="00034296" w:rsidRDefault="00034296" w:rsidP="00034296">
            <w:pPr>
              <w:spacing w:after="0"/>
              <w:ind w:leftChars="29" w:left="58"/>
              <w:rPr>
                <w:rFonts w:ascii="Arial" w:eastAsia="Yu Mincho" w:hAnsi="Arial" w:cs="Arial"/>
                <w:noProof/>
                <w:u w:val="single"/>
              </w:rPr>
            </w:pPr>
            <w:r>
              <w:rPr>
                <w:rFonts w:ascii="Arial" w:eastAsia="Yu Mincho" w:hAnsi="Arial" w:cs="Arial"/>
                <w:noProof/>
                <w:u w:val="single"/>
              </w:rPr>
              <w:t xml:space="preserve">Impacted functionality: </w:t>
            </w:r>
          </w:p>
          <w:p w14:paraId="530EE0D4" w14:textId="3305731F" w:rsidR="00034296" w:rsidRPr="0080127E" w:rsidRDefault="00034296" w:rsidP="00034296">
            <w:pPr>
              <w:pStyle w:val="ListParagraph"/>
              <w:numPr>
                <w:ilvl w:val="0"/>
                <w:numId w:val="43"/>
              </w:numP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80127E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LCP</w:t>
            </w:r>
          </w:p>
          <w:p w14:paraId="68D0A382" w14:textId="77777777" w:rsidR="00034296" w:rsidRDefault="00034296" w:rsidP="00034296">
            <w:pPr>
              <w:spacing w:after="0"/>
              <w:ind w:leftChars="29" w:left="58"/>
              <w:rPr>
                <w:rFonts w:ascii="Arial" w:eastAsia="Times New Roman" w:hAnsi="Arial" w:cs="Arial"/>
                <w:noProof/>
                <w:u w:val="single"/>
                <w:lang w:val="en-US" w:eastAsia="zh-CN"/>
              </w:rPr>
            </w:pPr>
          </w:p>
          <w:p w14:paraId="392B18B4" w14:textId="731E347D" w:rsidR="00034296" w:rsidRDefault="00034296" w:rsidP="00034296">
            <w:pPr>
              <w:spacing w:after="0"/>
              <w:ind w:leftChars="29" w:left="58"/>
              <w:rPr>
                <w:rFonts w:ascii="Arial" w:eastAsia="Yu Mincho" w:hAnsi="Arial" w:cs="Arial"/>
                <w:u w:val="single"/>
              </w:rPr>
            </w:pPr>
            <w:r>
              <w:rPr>
                <w:rFonts w:ascii="Arial" w:eastAsia="Times New Roman" w:hAnsi="Arial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455F7D98" w14:textId="77777777" w:rsidR="00034296" w:rsidRDefault="00034296" w:rsidP="00034296">
            <w:pPr>
              <w:spacing w:after="0"/>
              <w:ind w:left="415"/>
              <w:jc w:val="both"/>
              <w:rPr>
                <w:rFonts w:ascii="Arial" w:hAnsi="Arial" w:cs="Arial"/>
              </w:rPr>
            </w:pPr>
          </w:p>
          <w:p w14:paraId="7B61FFA4" w14:textId="77777777" w:rsidR="00034296" w:rsidRDefault="00034296" w:rsidP="00034296">
            <w:pPr>
              <w:numPr>
                <w:ilvl w:val="0"/>
                <w:numId w:val="44"/>
              </w:numPr>
              <w:spacing w:after="0"/>
              <w:ind w:leftChars="29" w:left="415" w:hanging="3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the UE is implemented according to this CR but the network is not,</w:t>
            </w:r>
            <w:r>
              <w:rPr>
                <w:rFonts w:ascii="Arial" w:hAnsi="Arial" w:cs="Arial"/>
                <w:noProof/>
                <w:lang w:eastAsia="zh-CN"/>
              </w:rPr>
              <w:t xml:space="preserve"> </w:t>
            </w:r>
            <w:r>
              <w:rPr>
                <w:rFonts w:ascii="Arial" w:hAnsi="Arial" w:cs="Arial"/>
                <w:noProof/>
                <w:lang w:eastAsia="zh-TW"/>
              </w:rPr>
              <w:t>there is no inter-operability issue.</w:t>
            </w:r>
          </w:p>
          <w:p w14:paraId="79992518" w14:textId="77777777" w:rsidR="00034296" w:rsidRDefault="00034296" w:rsidP="00034296">
            <w:pPr>
              <w:spacing w:after="0"/>
              <w:ind w:left="415"/>
              <w:jc w:val="both"/>
              <w:rPr>
                <w:rFonts w:ascii="Arial" w:hAnsi="Arial" w:cs="Arial"/>
              </w:rPr>
            </w:pPr>
          </w:p>
          <w:p w14:paraId="033106EE" w14:textId="6320B619" w:rsidR="00034296" w:rsidRDefault="00034296" w:rsidP="00034296">
            <w:pPr>
              <w:numPr>
                <w:ilvl w:val="0"/>
                <w:numId w:val="44"/>
              </w:numPr>
              <w:spacing w:after="0"/>
              <w:ind w:leftChars="29" w:left="415" w:hanging="357"/>
              <w:jc w:val="both"/>
              <w:rPr>
                <w:rFonts w:ascii="Arial" w:eastAsia="Yu Mincho" w:hAnsi="Arial" w:cs="Arial"/>
                <w:noProof/>
              </w:rPr>
            </w:pPr>
            <w:r>
              <w:rPr>
                <w:rFonts w:ascii="Arial" w:hAnsi="Arial" w:cs="Arial"/>
              </w:rPr>
              <w:t>If the network is implemented according to this CR but the UE is not,</w:t>
            </w:r>
            <w:r>
              <w:rPr>
                <w:rFonts w:ascii="Arial" w:hAnsi="Arial" w:cs="Arial"/>
                <w:noProof/>
                <w:lang w:eastAsia="zh-TW"/>
              </w:rPr>
              <w:t xml:space="preserve"> there is no inter-operability issue.</w:t>
            </w:r>
          </w:p>
          <w:p w14:paraId="0AE379A8" w14:textId="77777777" w:rsidR="00034296" w:rsidRDefault="00034296" w:rsidP="00034296">
            <w:pPr>
              <w:spacing w:after="0"/>
              <w:ind w:left="720"/>
              <w:rPr>
                <w:rFonts w:ascii="Calibri" w:eastAsia="Calibri" w:hAnsi="Calibri" w:cs="Arial"/>
                <w:noProof/>
                <w:sz w:val="22"/>
                <w:szCs w:val="22"/>
                <w:lang w:val="x-none"/>
              </w:rPr>
            </w:pPr>
          </w:p>
          <w:p w14:paraId="53BEE76B" w14:textId="30D373DC" w:rsidR="00034296" w:rsidRDefault="00034296" w:rsidP="00034296">
            <w:pPr>
              <w:numPr>
                <w:ilvl w:val="0"/>
                <w:numId w:val="44"/>
              </w:numPr>
              <w:spacing w:after="0"/>
              <w:ind w:leftChars="29" w:left="415" w:hanging="357"/>
              <w:jc w:val="both"/>
              <w:rPr>
                <w:rFonts w:ascii="Arial" w:eastAsia="Yu Mincho" w:hAnsi="Arial" w:cs="Arial"/>
                <w:noProof/>
              </w:rPr>
            </w:pPr>
            <w:r>
              <w:rPr>
                <w:rFonts w:ascii="Arial" w:hAnsi="Arial"/>
                <w:lang w:eastAsia="zh-CN"/>
              </w:rPr>
              <w:t xml:space="preserve">If one UE is implemented according to this CR while the other UE is not, </w:t>
            </w:r>
            <w:r>
              <w:rPr>
                <w:rFonts w:ascii="Arial" w:hAnsi="Arial" w:cs="Arial"/>
                <w:noProof/>
                <w:lang w:eastAsia="zh-TW"/>
              </w:rPr>
              <w:lastRenderedPageBreak/>
              <w:t>there is no inter-operability issue.</w:t>
            </w:r>
          </w:p>
          <w:p w14:paraId="3779ED7D" w14:textId="5F7DDB40" w:rsidR="00034296" w:rsidRDefault="00034296">
            <w:pPr>
              <w:pStyle w:val="CRCoverPage"/>
              <w:spacing w:after="0"/>
            </w:pPr>
          </w:p>
        </w:tc>
      </w:tr>
      <w:tr w:rsidR="00D9614F" w14:paraId="09E1F3D0" w14:textId="77777777">
        <w:tc>
          <w:tcPr>
            <w:tcW w:w="2694" w:type="dxa"/>
            <w:gridSpan w:val="2"/>
          </w:tcPr>
          <w:p w14:paraId="08C6BCEE" w14:textId="77777777" w:rsidR="00D9614F" w:rsidRDefault="00D961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4AA67D" w14:textId="77777777" w:rsidR="00D9614F" w:rsidRDefault="00D961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14F" w14:paraId="27C1E8A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32357" w14:textId="77777777" w:rsidR="00D9614F" w:rsidRDefault="006A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FA3F5" w14:textId="7A510960" w:rsidR="00D9614F" w:rsidRDefault="00034296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szCs w:val="28"/>
              </w:rPr>
              <w:t>16.9.9.5</w:t>
            </w:r>
          </w:p>
        </w:tc>
      </w:tr>
      <w:tr w:rsidR="00D9614F" w14:paraId="7CB01B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7827F" w14:textId="77777777" w:rsidR="00D9614F" w:rsidRDefault="00D961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261995" w14:textId="77777777" w:rsidR="00D9614F" w:rsidRDefault="00D961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14F" w14:paraId="175DD8BF" w14:textId="77777777" w:rsidTr="00776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0D9AA" w14:textId="77777777" w:rsidR="00D9614F" w:rsidRDefault="00D961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4B1113" w14:textId="77777777" w:rsidR="00D9614F" w:rsidRDefault="006A6C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DAAFDE" w14:textId="77777777" w:rsidR="00D9614F" w:rsidRDefault="006A6C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8998056" w14:textId="77777777" w:rsidR="00D9614F" w:rsidRDefault="00D9614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DD2EEB" w14:textId="77777777" w:rsidR="00D9614F" w:rsidRDefault="00D9614F">
            <w:pPr>
              <w:pStyle w:val="CRCoverPage"/>
              <w:spacing w:after="0"/>
              <w:ind w:left="99"/>
            </w:pPr>
          </w:p>
        </w:tc>
      </w:tr>
      <w:tr w:rsidR="00D9614F" w14:paraId="2DDD00AA" w14:textId="77777777" w:rsidTr="007761FC">
        <w:trPr>
          <w:trHeight w:val="21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0D608" w14:textId="77777777" w:rsidR="00D9614F" w:rsidRDefault="006A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2F9EAF" w14:textId="55FCEB1E" w:rsidR="00D9614F" w:rsidRDefault="00D961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79F1A" w14:textId="4FADB4C6" w:rsidR="00D9614F" w:rsidRDefault="007761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CF8822" w14:textId="77777777" w:rsidR="00D9614F" w:rsidRDefault="006A6C1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A6321B" w14:textId="17CE42CA" w:rsidR="00D9614F" w:rsidRDefault="007761FC" w:rsidP="007761FC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t>TS/TR ... CR ...</w:t>
            </w:r>
          </w:p>
        </w:tc>
      </w:tr>
      <w:tr w:rsidR="00D9614F" w14:paraId="04285092" w14:textId="77777777" w:rsidTr="007761FC">
        <w:trPr>
          <w:trHeight w:val="24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F3ED8" w14:textId="77777777" w:rsidR="00D9614F" w:rsidRDefault="006A6C1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CAAA14" w14:textId="77777777" w:rsidR="00D9614F" w:rsidRDefault="00D961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B914B" w14:textId="77777777" w:rsidR="00D9614F" w:rsidRDefault="006A6C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319D6C" w14:textId="77777777" w:rsidR="00D9614F" w:rsidRDefault="006A6C1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711465" w14:textId="3E5D29AE" w:rsidR="00D9614F" w:rsidRDefault="007761FC" w:rsidP="007761FC">
            <w:pPr>
              <w:pStyle w:val="CRCoverPage"/>
              <w:spacing w:after="0"/>
            </w:pPr>
            <w:r>
              <w:t>TS/TR ... CR ...</w:t>
            </w:r>
          </w:p>
        </w:tc>
      </w:tr>
      <w:tr w:rsidR="00D9614F" w14:paraId="12307695" w14:textId="77777777" w:rsidTr="00776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79768" w14:textId="77777777" w:rsidR="00D9614F" w:rsidRDefault="006A6C1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82442" w14:textId="77777777" w:rsidR="00D9614F" w:rsidRDefault="00D961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3C9A6" w14:textId="77777777" w:rsidR="00D9614F" w:rsidRDefault="006A6C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69BBEB1" w14:textId="77777777" w:rsidR="00D9614F" w:rsidRDefault="006A6C1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EF80E4" w14:textId="5EE507FD" w:rsidR="00F452BE" w:rsidRDefault="007761FC" w:rsidP="007761FC">
            <w:pPr>
              <w:pStyle w:val="CRCoverPage"/>
              <w:spacing w:after="0"/>
            </w:pPr>
            <w:r>
              <w:t>TS/TR ... CR ...</w:t>
            </w:r>
          </w:p>
        </w:tc>
      </w:tr>
      <w:tr w:rsidR="00D9614F" w14:paraId="09AB8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1FE1B" w14:textId="77777777" w:rsidR="00D9614F" w:rsidRDefault="00D961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BE32B1" w14:textId="77777777" w:rsidR="00D9614F" w:rsidRDefault="00D9614F">
            <w:pPr>
              <w:pStyle w:val="CRCoverPage"/>
              <w:spacing w:after="0"/>
            </w:pPr>
          </w:p>
        </w:tc>
      </w:tr>
      <w:tr w:rsidR="00D9614F" w14:paraId="2BF4CFE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1341EF" w14:textId="77777777" w:rsidR="00D9614F" w:rsidRDefault="006A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538E7" w14:textId="77777777" w:rsidR="00D9614F" w:rsidRDefault="00D9614F">
            <w:pPr>
              <w:pStyle w:val="CRCoverPage"/>
              <w:spacing w:after="0"/>
              <w:ind w:left="100"/>
            </w:pPr>
          </w:p>
        </w:tc>
      </w:tr>
      <w:tr w:rsidR="00D9614F" w14:paraId="4FC37AC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D8D6E3" w14:textId="77777777" w:rsidR="00D9614F" w:rsidRDefault="00D961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EB8B9FA" w14:textId="77777777" w:rsidR="00D9614F" w:rsidRDefault="00D9614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9614F" w14:paraId="5D7C72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4AA8D2" w14:textId="77777777" w:rsidR="00D9614F" w:rsidRDefault="006A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B496B" w14:textId="77777777" w:rsidR="00D9614F" w:rsidRDefault="00D9614F">
            <w:pPr>
              <w:pStyle w:val="CRCoverPage"/>
              <w:spacing w:after="0"/>
              <w:ind w:left="100"/>
            </w:pPr>
          </w:p>
        </w:tc>
      </w:tr>
    </w:tbl>
    <w:p w14:paraId="0A41702B" w14:textId="77777777" w:rsidR="00D9614F" w:rsidRDefault="00D9614F">
      <w:pPr>
        <w:rPr>
          <w:rFonts w:eastAsia="SimSun"/>
          <w:lang w:eastAsia="zh-CN"/>
        </w:rPr>
      </w:pPr>
    </w:p>
    <w:p w14:paraId="0B78E908" w14:textId="77777777" w:rsidR="00D9614F" w:rsidRDefault="00D9614F">
      <w:pPr>
        <w:rPr>
          <w:rFonts w:eastAsia="SimSun"/>
          <w:lang w:eastAsia="zh-CN"/>
        </w:rPr>
      </w:pPr>
    </w:p>
    <w:p w14:paraId="38908F5B" w14:textId="77777777" w:rsidR="00D9614F" w:rsidRDefault="00D9614F">
      <w:pPr>
        <w:rPr>
          <w:rFonts w:eastAsia="SimSun"/>
          <w:lang w:eastAsia="zh-CN"/>
        </w:rPr>
      </w:pPr>
    </w:p>
    <w:p w14:paraId="1B0D4F24" w14:textId="77777777" w:rsidR="00034296" w:rsidRDefault="00034296">
      <w:pPr>
        <w:rPr>
          <w:rFonts w:eastAsia="SimSun"/>
          <w:lang w:eastAsia="zh-CN"/>
        </w:rPr>
      </w:pPr>
    </w:p>
    <w:p w14:paraId="224FD528" w14:textId="77777777" w:rsidR="00034296" w:rsidRDefault="00034296">
      <w:pPr>
        <w:rPr>
          <w:rFonts w:eastAsia="SimSun"/>
          <w:lang w:eastAsia="zh-CN"/>
        </w:rPr>
      </w:pPr>
    </w:p>
    <w:p w14:paraId="058EAA3E" w14:textId="77777777" w:rsidR="00034296" w:rsidRDefault="00034296">
      <w:pPr>
        <w:rPr>
          <w:rFonts w:eastAsia="SimSun"/>
          <w:lang w:eastAsia="zh-CN"/>
        </w:rPr>
      </w:pPr>
    </w:p>
    <w:p w14:paraId="1CD8596C" w14:textId="77777777" w:rsidR="00D9614F" w:rsidRDefault="00D9614F">
      <w:pPr>
        <w:rPr>
          <w:rFonts w:eastAsia="SimSun"/>
          <w:lang w:eastAsia="zh-CN"/>
        </w:rPr>
      </w:pPr>
    </w:p>
    <w:p w14:paraId="32EB4307" w14:textId="77777777" w:rsidR="00D9614F" w:rsidRDefault="00D9614F">
      <w:pPr>
        <w:rPr>
          <w:rFonts w:eastAsia="SimSun"/>
          <w:lang w:eastAsia="zh-CN"/>
        </w:rPr>
      </w:pPr>
    </w:p>
    <w:p w14:paraId="48EBD0A2" w14:textId="77777777" w:rsidR="00034296" w:rsidRDefault="00034296" w:rsidP="00034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0" w:name="_Toc501040585"/>
      <w:bookmarkStart w:id="1" w:name="_Toc500511687"/>
      <w:r>
        <w:rPr>
          <w:i/>
        </w:rPr>
        <w:t xml:space="preserve">First Modified Subclause </w:t>
      </w:r>
    </w:p>
    <w:p w14:paraId="773CC588" w14:textId="77777777" w:rsidR="00034296" w:rsidRDefault="00034296" w:rsidP="00034296">
      <w:pPr>
        <w:pStyle w:val="Heading4"/>
        <w:rPr>
          <w:szCs w:val="28"/>
        </w:rPr>
      </w:pPr>
      <w:bookmarkStart w:id="2" w:name="_Toc155991676"/>
      <w:bookmarkEnd w:id="0"/>
      <w:bookmarkEnd w:id="1"/>
      <w:r>
        <w:rPr>
          <w:szCs w:val="28"/>
        </w:rPr>
        <w:t>16.9.9.5</w:t>
      </w:r>
      <w:r>
        <w:rPr>
          <w:szCs w:val="28"/>
        </w:rPr>
        <w:tab/>
        <w:t>Resource Allocation</w:t>
      </w:r>
      <w:bookmarkEnd w:id="2"/>
    </w:p>
    <w:p w14:paraId="7172ECC3" w14:textId="77777777" w:rsidR="00034296" w:rsidRDefault="00034296" w:rsidP="00034296">
      <w:r>
        <w:t xml:space="preserve">A UE using mode 2 resource allocation may support resource selection enhancements to avoid LBT blocking and increase COT resource utilization. If transmission in slot(s) before a reserved resource </w:t>
      </w:r>
      <w:proofErr w:type="gramStart"/>
      <w:r>
        <w:t>is able to</w:t>
      </w:r>
      <w:proofErr w:type="gramEnd"/>
      <w:r>
        <w:t xml:space="preserve"> share its initiated COT to the reservation, the UE may be (pre)configured to prioritize/select resource(s) in the slot(s) for transmission. To avoid blocking, a UE may avoid selection of </w:t>
      </w:r>
      <w:proofErr w:type="gramStart"/>
      <w:r>
        <w:t>a number of</w:t>
      </w:r>
      <w:proofErr w:type="gramEnd"/>
      <w:r>
        <w:t xml:space="preserve"> consecutive resources (up to UE implementation) before a reserved resource. Furthermore, a UE may avoid selection of </w:t>
      </w:r>
      <w:proofErr w:type="gramStart"/>
      <w:r>
        <w:t>a number of</w:t>
      </w:r>
      <w:proofErr w:type="gramEnd"/>
      <w:r>
        <w:t xml:space="preserve"> consecutive resources (up to UE implementation) after a reserved resource.</w:t>
      </w:r>
    </w:p>
    <w:p w14:paraId="60F1E681" w14:textId="3A30347F" w:rsidR="00034296" w:rsidRDefault="00034296" w:rsidP="00034296">
      <w:r>
        <w:t>A UE using mode 2 resource allocation supports resource selection for multiple consecutive slot transmission (</w:t>
      </w:r>
      <w:proofErr w:type="spellStart"/>
      <w:r>
        <w:t>MCSt</w:t>
      </w:r>
      <w:proofErr w:type="spellEnd"/>
      <w:r>
        <w:t xml:space="preserve">). A UE autonomously determines whether to use </w:t>
      </w:r>
      <w:proofErr w:type="spellStart"/>
      <w:r>
        <w:t>MCSt</w:t>
      </w:r>
      <w:proofErr w:type="spellEnd"/>
      <w:r>
        <w:t xml:space="preserve">, and the number of consecutive slots in an </w:t>
      </w:r>
      <w:proofErr w:type="spellStart"/>
      <w:r>
        <w:t>MCSt</w:t>
      </w:r>
      <w:proofErr w:type="spellEnd"/>
      <w:r>
        <w:t xml:space="preserve"> up to the maximum COT duration for a specific SL-CAPC as defined in TS 37.213 [37]. </w:t>
      </w:r>
      <w:proofErr w:type="spellStart"/>
      <w:r>
        <w:t>MCSt</w:t>
      </w:r>
      <w:proofErr w:type="spellEnd"/>
      <w:r>
        <w:t xml:space="preserve"> can be used for transmission of a single TB or multiple </w:t>
      </w:r>
      <w:proofErr w:type="spellStart"/>
      <w:r>
        <w:t>TBs.</w:t>
      </w:r>
      <w:proofErr w:type="spellEnd"/>
      <w:r>
        <w:t xml:space="preserve"> For each TB transmitted in an </w:t>
      </w:r>
      <w:proofErr w:type="spellStart"/>
      <w:r>
        <w:t>MCSt</w:t>
      </w:r>
      <w:proofErr w:type="spellEnd"/>
      <w:r>
        <w:t xml:space="preserve">, the UE triggers resource (re)selection only when LBT failure is detected on the resources for the initial transmission and all retransmissions of the TB. </w:t>
      </w:r>
      <w:del w:id="3" w:author="InterDigital (Martino Freda)" w:date="2024-02-12T16:54:00Z">
        <w:r w:rsidDel="00034296">
          <w:delText>When performing LCP procedure for transmission of multiple TBs in an MCSt, a UE may perform an enhanced LCP procedure as specified in TS 38.321 [6] based on the SL-CAPC used for LBT of the first TB.</w:delText>
        </w:r>
      </w:del>
    </w:p>
    <w:sectPr w:rsidR="00034296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58C24" w14:textId="77777777" w:rsidR="00CC5A74" w:rsidRDefault="00CC5A74">
      <w:pPr>
        <w:spacing w:after="0"/>
      </w:pPr>
      <w:r>
        <w:separator/>
      </w:r>
    </w:p>
  </w:endnote>
  <w:endnote w:type="continuationSeparator" w:id="0">
    <w:p w14:paraId="752C1887" w14:textId="77777777" w:rsidR="00CC5A74" w:rsidRDefault="00CC5A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ZapfDingbats">
    <w:altName w:val="Microsoft YaHei"/>
    <w:charset w:val="00"/>
    <w:family w:val="roman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9B8FD" w14:textId="77777777" w:rsidR="00CC5A74" w:rsidRDefault="00CC5A74">
      <w:pPr>
        <w:spacing w:after="0"/>
      </w:pPr>
      <w:r>
        <w:separator/>
      </w:r>
    </w:p>
  </w:footnote>
  <w:footnote w:type="continuationSeparator" w:id="0">
    <w:p w14:paraId="3138E580" w14:textId="77777777" w:rsidR="00CC5A74" w:rsidRDefault="00CC5A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EFF58" w14:textId="77777777" w:rsidR="006A6C12" w:rsidRDefault="006A6C1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06225"/>
    <w:multiLevelType w:val="hybridMultilevel"/>
    <w:tmpl w:val="601CA88A"/>
    <w:lvl w:ilvl="0" w:tplc="02467622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1B359C3"/>
    <w:multiLevelType w:val="hybridMultilevel"/>
    <w:tmpl w:val="225EB1DC"/>
    <w:lvl w:ilvl="0" w:tplc="50B0DA8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C670EBD"/>
    <w:multiLevelType w:val="hybridMultilevel"/>
    <w:tmpl w:val="F0B60960"/>
    <w:lvl w:ilvl="0" w:tplc="8CAAFB5E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CB248D3"/>
    <w:multiLevelType w:val="hybridMultilevel"/>
    <w:tmpl w:val="AECEB3EA"/>
    <w:lvl w:ilvl="0" w:tplc="7242DAD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D9E2B3B"/>
    <w:multiLevelType w:val="hybridMultilevel"/>
    <w:tmpl w:val="8B22FDDE"/>
    <w:lvl w:ilvl="0" w:tplc="1E0612A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04482"/>
    <w:multiLevelType w:val="multilevel"/>
    <w:tmpl w:val="0F80448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149D797E"/>
    <w:multiLevelType w:val="hybridMultilevel"/>
    <w:tmpl w:val="646E47F2"/>
    <w:lvl w:ilvl="0" w:tplc="7FC2A5E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60D6A18"/>
    <w:multiLevelType w:val="hybridMultilevel"/>
    <w:tmpl w:val="F7C6FC3E"/>
    <w:lvl w:ilvl="0" w:tplc="D2AA5E32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9A7176B"/>
    <w:multiLevelType w:val="hybridMultilevel"/>
    <w:tmpl w:val="C86ED0A2"/>
    <w:lvl w:ilvl="0" w:tplc="F27C202E">
      <w:start w:val="1"/>
      <w:numFmt w:val="decimal"/>
      <w:lvlText w:val="%1."/>
      <w:lvlJc w:val="left"/>
      <w:pPr>
        <w:ind w:left="418" w:hanging="360"/>
      </w:pPr>
      <w:rPr>
        <w:rFonts w:eastAsia="Yu Mincho" w:cs="Times New Roman"/>
      </w:rPr>
    </w:lvl>
    <w:lvl w:ilvl="1" w:tplc="04090019">
      <w:start w:val="1"/>
      <w:numFmt w:val="ideographTraditional"/>
      <w:lvlText w:val="%2、"/>
      <w:lvlJc w:val="left"/>
      <w:pPr>
        <w:ind w:left="1018" w:hanging="480"/>
      </w:pPr>
    </w:lvl>
    <w:lvl w:ilvl="2" w:tplc="0409001B">
      <w:start w:val="1"/>
      <w:numFmt w:val="lowerRoman"/>
      <w:lvlText w:val="%3."/>
      <w:lvlJc w:val="right"/>
      <w:pPr>
        <w:ind w:left="1498" w:hanging="480"/>
      </w:pPr>
    </w:lvl>
    <w:lvl w:ilvl="3" w:tplc="0409000F">
      <w:start w:val="1"/>
      <w:numFmt w:val="decimal"/>
      <w:lvlText w:val="%4."/>
      <w:lvlJc w:val="left"/>
      <w:pPr>
        <w:ind w:left="1978" w:hanging="480"/>
      </w:pPr>
    </w:lvl>
    <w:lvl w:ilvl="4" w:tplc="04090019">
      <w:start w:val="1"/>
      <w:numFmt w:val="ideographTraditional"/>
      <w:lvlText w:val="%5、"/>
      <w:lvlJc w:val="left"/>
      <w:pPr>
        <w:ind w:left="2458" w:hanging="480"/>
      </w:pPr>
    </w:lvl>
    <w:lvl w:ilvl="5" w:tplc="0409001B">
      <w:start w:val="1"/>
      <w:numFmt w:val="lowerRoman"/>
      <w:lvlText w:val="%6."/>
      <w:lvlJc w:val="right"/>
      <w:pPr>
        <w:ind w:left="2938" w:hanging="480"/>
      </w:pPr>
    </w:lvl>
    <w:lvl w:ilvl="6" w:tplc="0409000F">
      <w:start w:val="1"/>
      <w:numFmt w:val="decimal"/>
      <w:lvlText w:val="%7."/>
      <w:lvlJc w:val="left"/>
      <w:pPr>
        <w:ind w:left="3418" w:hanging="480"/>
      </w:pPr>
    </w:lvl>
    <w:lvl w:ilvl="7" w:tplc="04090019">
      <w:start w:val="1"/>
      <w:numFmt w:val="ideographTraditional"/>
      <w:lvlText w:val="%8、"/>
      <w:lvlJc w:val="left"/>
      <w:pPr>
        <w:ind w:left="3898" w:hanging="480"/>
      </w:pPr>
    </w:lvl>
    <w:lvl w:ilvl="8" w:tplc="0409001B">
      <w:start w:val="1"/>
      <w:numFmt w:val="lowerRoman"/>
      <w:lvlText w:val="%9."/>
      <w:lvlJc w:val="right"/>
      <w:pPr>
        <w:ind w:left="4378" w:hanging="480"/>
      </w:pPr>
    </w:lvl>
  </w:abstractNum>
  <w:abstractNum w:abstractNumId="1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EB92083"/>
    <w:multiLevelType w:val="hybridMultilevel"/>
    <w:tmpl w:val="E5FCA1E8"/>
    <w:lvl w:ilvl="0" w:tplc="B32C3B5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30167EE9"/>
    <w:multiLevelType w:val="multilevel"/>
    <w:tmpl w:val="30167EE9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59C4E0B"/>
    <w:multiLevelType w:val="hybridMultilevel"/>
    <w:tmpl w:val="A89C0440"/>
    <w:lvl w:ilvl="0" w:tplc="AE50E472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A2679A6"/>
    <w:multiLevelType w:val="multilevel"/>
    <w:tmpl w:val="398E63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5330F3"/>
    <w:multiLevelType w:val="multilevel"/>
    <w:tmpl w:val="3E5330F3"/>
    <w:lvl w:ilvl="0">
      <w:start w:val="4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0" w15:restartNumberingAfterBreak="0">
    <w:nsid w:val="4C325BAF"/>
    <w:multiLevelType w:val="hybridMultilevel"/>
    <w:tmpl w:val="8EB67BA8"/>
    <w:lvl w:ilvl="0" w:tplc="56B4B7B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D103057"/>
    <w:multiLevelType w:val="multilevel"/>
    <w:tmpl w:val="4D103057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60122DB"/>
    <w:multiLevelType w:val="hybridMultilevel"/>
    <w:tmpl w:val="7AAA58FC"/>
    <w:lvl w:ilvl="0" w:tplc="6832B07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6F963B0"/>
    <w:multiLevelType w:val="hybridMultilevel"/>
    <w:tmpl w:val="0C14A8AC"/>
    <w:lvl w:ilvl="0" w:tplc="8AD0BC2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90615FB"/>
    <w:multiLevelType w:val="hybridMultilevel"/>
    <w:tmpl w:val="68C27572"/>
    <w:lvl w:ilvl="0" w:tplc="4AE22C5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946128C"/>
    <w:multiLevelType w:val="hybridMultilevel"/>
    <w:tmpl w:val="05C0F434"/>
    <w:lvl w:ilvl="0" w:tplc="AA3085D0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5B150317"/>
    <w:multiLevelType w:val="multilevel"/>
    <w:tmpl w:val="5B150317"/>
    <w:lvl w:ilvl="0">
      <w:start w:val="6"/>
      <w:numFmt w:val="bullet"/>
      <w:lvlText w:val="-"/>
      <w:lvlJc w:val="left"/>
      <w:pPr>
        <w:ind w:left="42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5E3E4D05"/>
    <w:multiLevelType w:val="hybridMultilevel"/>
    <w:tmpl w:val="F08A65AA"/>
    <w:lvl w:ilvl="0" w:tplc="04101BF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5F476931"/>
    <w:multiLevelType w:val="hybridMultilevel"/>
    <w:tmpl w:val="2B02756C"/>
    <w:lvl w:ilvl="0" w:tplc="D33C5F5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0" w15:restartNumberingAfterBreak="0">
    <w:nsid w:val="61DF6D9D"/>
    <w:multiLevelType w:val="hybridMultilevel"/>
    <w:tmpl w:val="7F50BBB8"/>
    <w:lvl w:ilvl="0" w:tplc="838CF7B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67AC78B0"/>
    <w:multiLevelType w:val="hybridMultilevel"/>
    <w:tmpl w:val="8F145D24"/>
    <w:lvl w:ilvl="0" w:tplc="B5AADF7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686C431D"/>
    <w:multiLevelType w:val="hybridMultilevel"/>
    <w:tmpl w:val="D6EA4E9C"/>
    <w:lvl w:ilvl="0" w:tplc="AE2A0B0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69EE28D1"/>
    <w:multiLevelType w:val="hybridMultilevel"/>
    <w:tmpl w:val="7898CBD4"/>
    <w:lvl w:ilvl="0" w:tplc="5C1AE04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6F166255"/>
    <w:multiLevelType w:val="hybridMultilevel"/>
    <w:tmpl w:val="4628FBA0"/>
    <w:lvl w:ilvl="0" w:tplc="B4D4C15A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195"/>
        </w:tabs>
        <w:ind w:left="319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970F2D"/>
    <w:multiLevelType w:val="multilevel"/>
    <w:tmpl w:val="BD04BE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50E773B"/>
    <w:multiLevelType w:val="hybridMultilevel"/>
    <w:tmpl w:val="3D30DA1C"/>
    <w:lvl w:ilvl="0" w:tplc="9D66F88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9" w15:restartNumberingAfterBreak="0">
    <w:nsid w:val="775E293E"/>
    <w:multiLevelType w:val="hybridMultilevel"/>
    <w:tmpl w:val="36000BE6"/>
    <w:lvl w:ilvl="0" w:tplc="95BE31CE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79284A27"/>
    <w:multiLevelType w:val="hybridMultilevel"/>
    <w:tmpl w:val="75A253C6"/>
    <w:lvl w:ilvl="0" w:tplc="5CA46EC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41" w15:restartNumberingAfterBreak="0">
    <w:nsid w:val="7AF27336"/>
    <w:multiLevelType w:val="hybridMultilevel"/>
    <w:tmpl w:val="D416D084"/>
    <w:lvl w:ilvl="0" w:tplc="A9A6E62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4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EB4221"/>
    <w:multiLevelType w:val="hybridMultilevel"/>
    <w:tmpl w:val="CE9E0086"/>
    <w:lvl w:ilvl="0" w:tplc="B7F0EC7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num w:numId="1" w16cid:durableId="489443803">
    <w:abstractNumId w:val="8"/>
  </w:num>
  <w:num w:numId="2" w16cid:durableId="369377556">
    <w:abstractNumId w:val="15"/>
  </w:num>
  <w:num w:numId="3" w16cid:durableId="2032756162">
    <w:abstractNumId w:val="35"/>
  </w:num>
  <w:num w:numId="4" w16cid:durableId="107554885">
    <w:abstractNumId w:val="42"/>
  </w:num>
  <w:num w:numId="5" w16cid:durableId="1718627275">
    <w:abstractNumId w:val="12"/>
  </w:num>
  <w:num w:numId="6" w16cid:durableId="455372832">
    <w:abstractNumId w:val="13"/>
  </w:num>
  <w:num w:numId="7" w16cid:durableId="1042829105">
    <w:abstractNumId w:val="1"/>
  </w:num>
  <w:num w:numId="8" w16cid:durableId="1086075456">
    <w:abstractNumId w:val="36"/>
  </w:num>
  <w:num w:numId="9" w16cid:durableId="158622645">
    <w:abstractNumId w:val="21"/>
  </w:num>
  <w:num w:numId="10" w16cid:durableId="1219130562">
    <w:abstractNumId w:val="27"/>
  </w:num>
  <w:num w:numId="11" w16cid:durableId="2078699588">
    <w:abstractNumId w:val="19"/>
  </w:num>
  <w:num w:numId="12" w16cid:durableId="614755357">
    <w:abstractNumId w:val="6"/>
  </w:num>
  <w:num w:numId="13" w16cid:durableId="915942309">
    <w:abstractNumId w:val="7"/>
  </w:num>
  <w:num w:numId="14" w16cid:durableId="1808736630">
    <w:abstractNumId w:val="16"/>
  </w:num>
  <w:num w:numId="15" w16cid:durableId="254753484">
    <w:abstractNumId w:val="29"/>
  </w:num>
  <w:num w:numId="16" w16cid:durableId="69955511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4597380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010739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6121138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142727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8972267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76525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347101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670325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407592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0323336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9686616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38012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3883208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35245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282719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757377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3009655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828929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1953207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2323583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79136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864165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415990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50287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63232868">
    <w:abstractNumId w:val="18"/>
  </w:num>
  <w:num w:numId="42" w16cid:durableId="158919688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07835924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96215026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 (Martino Freda)">
    <w15:presenceInfo w15:providerId="None" w15:userId="InterDigital (Martino Fred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rQUAbjmztCwAAAA="/>
  </w:docVars>
  <w:rsids>
    <w:rsidRoot w:val="00172A27"/>
    <w:rsid w:val="00001A91"/>
    <w:rsid w:val="00001D62"/>
    <w:rsid w:val="00004890"/>
    <w:rsid w:val="000051EB"/>
    <w:rsid w:val="00006B80"/>
    <w:rsid w:val="0001032F"/>
    <w:rsid w:val="00010742"/>
    <w:rsid w:val="000115C9"/>
    <w:rsid w:val="0001176B"/>
    <w:rsid w:val="00012B7A"/>
    <w:rsid w:val="000136DF"/>
    <w:rsid w:val="000156E6"/>
    <w:rsid w:val="00021E9A"/>
    <w:rsid w:val="00022E4A"/>
    <w:rsid w:val="00023093"/>
    <w:rsid w:val="00023BD4"/>
    <w:rsid w:val="0002507E"/>
    <w:rsid w:val="00030248"/>
    <w:rsid w:val="00031D91"/>
    <w:rsid w:val="00031E3B"/>
    <w:rsid w:val="0003259A"/>
    <w:rsid w:val="00033B26"/>
    <w:rsid w:val="00034296"/>
    <w:rsid w:val="0003519B"/>
    <w:rsid w:val="000374C5"/>
    <w:rsid w:val="00037855"/>
    <w:rsid w:val="00037C9E"/>
    <w:rsid w:val="00041792"/>
    <w:rsid w:val="00041F3F"/>
    <w:rsid w:val="000437AA"/>
    <w:rsid w:val="00044148"/>
    <w:rsid w:val="00044AFA"/>
    <w:rsid w:val="00045D0C"/>
    <w:rsid w:val="00047724"/>
    <w:rsid w:val="0005234C"/>
    <w:rsid w:val="000524A4"/>
    <w:rsid w:val="000527CB"/>
    <w:rsid w:val="00052949"/>
    <w:rsid w:val="0005500D"/>
    <w:rsid w:val="00056D25"/>
    <w:rsid w:val="00061B38"/>
    <w:rsid w:val="00063C07"/>
    <w:rsid w:val="00064EB9"/>
    <w:rsid w:val="00067055"/>
    <w:rsid w:val="000671E5"/>
    <w:rsid w:val="0006755F"/>
    <w:rsid w:val="00071115"/>
    <w:rsid w:val="00071264"/>
    <w:rsid w:val="0007185F"/>
    <w:rsid w:val="0007253B"/>
    <w:rsid w:val="000741FB"/>
    <w:rsid w:val="0007503C"/>
    <w:rsid w:val="000777CE"/>
    <w:rsid w:val="00077B3F"/>
    <w:rsid w:val="000826A1"/>
    <w:rsid w:val="00084E16"/>
    <w:rsid w:val="00085598"/>
    <w:rsid w:val="00087B12"/>
    <w:rsid w:val="00091FF0"/>
    <w:rsid w:val="000923FF"/>
    <w:rsid w:val="0009363A"/>
    <w:rsid w:val="000947B6"/>
    <w:rsid w:val="000951A3"/>
    <w:rsid w:val="00095899"/>
    <w:rsid w:val="000969CF"/>
    <w:rsid w:val="00096B92"/>
    <w:rsid w:val="000970E2"/>
    <w:rsid w:val="00097ACB"/>
    <w:rsid w:val="000A1B16"/>
    <w:rsid w:val="000A301D"/>
    <w:rsid w:val="000A52C4"/>
    <w:rsid w:val="000A52DF"/>
    <w:rsid w:val="000A5AD2"/>
    <w:rsid w:val="000A608C"/>
    <w:rsid w:val="000A6394"/>
    <w:rsid w:val="000A658D"/>
    <w:rsid w:val="000B1BB6"/>
    <w:rsid w:val="000B207B"/>
    <w:rsid w:val="000B277F"/>
    <w:rsid w:val="000B2A3C"/>
    <w:rsid w:val="000B2A87"/>
    <w:rsid w:val="000B2AFE"/>
    <w:rsid w:val="000B312B"/>
    <w:rsid w:val="000B34CE"/>
    <w:rsid w:val="000B38AA"/>
    <w:rsid w:val="000B441C"/>
    <w:rsid w:val="000C038A"/>
    <w:rsid w:val="000C0F42"/>
    <w:rsid w:val="000C12D1"/>
    <w:rsid w:val="000C57D7"/>
    <w:rsid w:val="000C5CB3"/>
    <w:rsid w:val="000C64E0"/>
    <w:rsid w:val="000C6598"/>
    <w:rsid w:val="000C6D73"/>
    <w:rsid w:val="000C71C3"/>
    <w:rsid w:val="000D0134"/>
    <w:rsid w:val="000D0524"/>
    <w:rsid w:val="000D26B1"/>
    <w:rsid w:val="000D3168"/>
    <w:rsid w:val="000D32D6"/>
    <w:rsid w:val="000D44F3"/>
    <w:rsid w:val="000D7ABD"/>
    <w:rsid w:val="000E1273"/>
    <w:rsid w:val="000E33A8"/>
    <w:rsid w:val="000E3AA9"/>
    <w:rsid w:val="000E78A8"/>
    <w:rsid w:val="000F171E"/>
    <w:rsid w:val="000F2734"/>
    <w:rsid w:val="000F286C"/>
    <w:rsid w:val="000F2D2B"/>
    <w:rsid w:val="000F2E95"/>
    <w:rsid w:val="000F631F"/>
    <w:rsid w:val="00100E64"/>
    <w:rsid w:val="00101739"/>
    <w:rsid w:val="00101D21"/>
    <w:rsid w:val="0010316F"/>
    <w:rsid w:val="00104596"/>
    <w:rsid w:val="00104DDF"/>
    <w:rsid w:val="0010527B"/>
    <w:rsid w:val="00105934"/>
    <w:rsid w:val="00105E76"/>
    <w:rsid w:val="00107586"/>
    <w:rsid w:val="001075C2"/>
    <w:rsid w:val="001078EA"/>
    <w:rsid w:val="001079E7"/>
    <w:rsid w:val="00107DF3"/>
    <w:rsid w:val="00110757"/>
    <w:rsid w:val="00111B1A"/>
    <w:rsid w:val="00111E80"/>
    <w:rsid w:val="00112984"/>
    <w:rsid w:val="00112B4C"/>
    <w:rsid w:val="00113B34"/>
    <w:rsid w:val="00114482"/>
    <w:rsid w:val="00114E24"/>
    <w:rsid w:val="00115918"/>
    <w:rsid w:val="00115C05"/>
    <w:rsid w:val="00116022"/>
    <w:rsid w:val="00116EE4"/>
    <w:rsid w:val="00117BB7"/>
    <w:rsid w:val="00121606"/>
    <w:rsid w:val="0012219B"/>
    <w:rsid w:val="00122434"/>
    <w:rsid w:val="00122D26"/>
    <w:rsid w:val="001244F1"/>
    <w:rsid w:val="00125BDC"/>
    <w:rsid w:val="00126676"/>
    <w:rsid w:val="00130E7E"/>
    <w:rsid w:val="00131DD6"/>
    <w:rsid w:val="00132604"/>
    <w:rsid w:val="0013292B"/>
    <w:rsid w:val="00132FF3"/>
    <w:rsid w:val="00134164"/>
    <w:rsid w:val="0013426C"/>
    <w:rsid w:val="001348C5"/>
    <w:rsid w:val="00136D2D"/>
    <w:rsid w:val="00136D52"/>
    <w:rsid w:val="00137298"/>
    <w:rsid w:val="001378E1"/>
    <w:rsid w:val="001400B0"/>
    <w:rsid w:val="001401D1"/>
    <w:rsid w:val="00142532"/>
    <w:rsid w:val="001428D4"/>
    <w:rsid w:val="00142AB6"/>
    <w:rsid w:val="0014419F"/>
    <w:rsid w:val="00144FEE"/>
    <w:rsid w:val="001459B4"/>
    <w:rsid w:val="00145CCC"/>
    <w:rsid w:val="00145D43"/>
    <w:rsid w:val="0015073E"/>
    <w:rsid w:val="001518FB"/>
    <w:rsid w:val="00155768"/>
    <w:rsid w:val="00157D45"/>
    <w:rsid w:val="00160C1A"/>
    <w:rsid w:val="0016376B"/>
    <w:rsid w:val="0016393C"/>
    <w:rsid w:val="00164D3F"/>
    <w:rsid w:val="00166335"/>
    <w:rsid w:val="001672F2"/>
    <w:rsid w:val="001675E2"/>
    <w:rsid w:val="001678AE"/>
    <w:rsid w:val="00170CEA"/>
    <w:rsid w:val="00170EE6"/>
    <w:rsid w:val="00172A27"/>
    <w:rsid w:val="00174345"/>
    <w:rsid w:val="00174C78"/>
    <w:rsid w:val="0017512E"/>
    <w:rsid w:val="00175F74"/>
    <w:rsid w:val="0017698E"/>
    <w:rsid w:val="00176FB2"/>
    <w:rsid w:val="001777E8"/>
    <w:rsid w:val="0018166C"/>
    <w:rsid w:val="00183044"/>
    <w:rsid w:val="001879BF"/>
    <w:rsid w:val="001910E3"/>
    <w:rsid w:val="00192C46"/>
    <w:rsid w:val="00192F00"/>
    <w:rsid w:val="00193371"/>
    <w:rsid w:val="001945FD"/>
    <w:rsid w:val="001957AF"/>
    <w:rsid w:val="00196A4A"/>
    <w:rsid w:val="001971C7"/>
    <w:rsid w:val="001A081B"/>
    <w:rsid w:val="001A0F2F"/>
    <w:rsid w:val="001A1239"/>
    <w:rsid w:val="001A2C5C"/>
    <w:rsid w:val="001A4E27"/>
    <w:rsid w:val="001A4F1F"/>
    <w:rsid w:val="001A53D8"/>
    <w:rsid w:val="001A7B60"/>
    <w:rsid w:val="001B226F"/>
    <w:rsid w:val="001B3FC5"/>
    <w:rsid w:val="001B4ED8"/>
    <w:rsid w:val="001B6490"/>
    <w:rsid w:val="001B6AB7"/>
    <w:rsid w:val="001B7A65"/>
    <w:rsid w:val="001C1FE7"/>
    <w:rsid w:val="001C3C2E"/>
    <w:rsid w:val="001C4D70"/>
    <w:rsid w:val="001C4DB4"/>
    <w:rsid w:val="001C4F4B"/>
    <w:rsid w:val="001C6DEB"/>
    <w:rsid w:val="001C702C"/>
    <w:rsid w:val="001D126B"/>
    <w:rsid w:val="001D319E"/>
    <w:rsid w:val="001D50CB"/>
    <w:rsid w:val="001D7973"/>
    <w:rsid w:val="001E13F0"/>
    <w:rsid w:val="001E367E"/>
    <w:rsid w:val="001E3C71"/>
    <w:rsid w:val="001E41F3"/>
    <w:rsid w:val="001E4F1A"/>
    <w:rsid w:val="001F12A2"/>
    <w:rsid w:val="001F1572"/>
    <w:rsid w:val="001F51C4"/>
    <w:rsid w:val="001F5502"/>
    <w:rsid w:val="001F5767"/>
    <w:rsid w:val="001F5C73"/>
    <w:rsid w:val="001F5E24"/>
    <w:rsid w:val="001F5E99"/>
    <w:rsid w:val="001F69EA"/>
    <w:rsid w:val="001F6C49"/>
    <w:rsid w:val="001F6F0D"/>
    <w:rsid w:val="001F7088"/>
    <w:rsid w:val="001F7255"/>
    <w:rsid w:val="001F7ADB"/>
    <w:rsid w:val="001F7BC1"/>
    <w:rsid w:val="002015CE"/>
    <w:rsid w:val="00201932"/>
    <w:rsid w:val="0020403E"/>
    <w:rsid w:val="002048A1"/>
    <w:rsid w:val="00204C6A"/>
    <w:rsid w:val="0020516F"/>
    <w:rsid w:val="0020520C"/>
    <w:rsid w:val="002059AA"/>
    <w:rsid w:val="002067A6"/>
    <w:rsid w:val="00211FBF"/>
    <w:rsid w:val="0021294C"/>
    <w:rsid w:val="00216B1F"/>
    <w:rsid w:val="002173EB"/>
    <w:rsid w:val="00220F26"/>
    <w:rsid w:val="00221F42"/>
    <w:rsid w:val="00223F27"/>
    <w:rsid w:val="00224096"/>
    <w:rsid w:val="00224B00"/>
    <w:rsid w:val="00224DBF"/>
    <w:rsid w:val="00225E94"/>
    <w:rsid w:val="002262F8"/>
    <w:rsid w:val="002328C2"/>
    <w:rsid w:val="0023295F"/>
    <w:rsid w:val="00232CCC"/>
    <w:rsid w:val="002360EA"/>
    <w:rsid w:val="00236ED4"/>
    <w:rsid w:val="00242DA2"/>
    <w:rsid w:val="00243A5B"/>
    <w:rsid w:val="002504AF"/>
    <w:rsid w:val="002505E1"/>
    <w:rsid w:val="00252FF8"/>
    <w:rsid w:val="0025348D"/>
    <w:rsid w:val="00254381"/>
    <w:rsid w:val="00254614"/>
    <w:rsid w:val="00257C9D"/>
    <w:rsid w:val="0026004D"/>
    <w:rsid w:val="00261E81"/>
    <w:rsid w:val="002621FC"/>
    <w:rsid w:val="00263EEE"/>
    <w:rsid w:val="0026537D"/>
    <w:rsid w:val="002668ED"/>
    <w:rsid w:val="00267406"/>
    <w:rsid w:val="002678D2"/>
    <w:rsid w:val="002703AB"/>
    <w:rsid w:val="002713EE"/>
    <w:rsid w:val="00272C00"/>
    <w:rsid w:val="002733B3"/>
    <w:rsid w:val="00273C82"/>
    <w:rsid w:val="0027482D"/>
    <w:rsid w:val="002756E3"/>
    <w:rsid w:val="00275D12"/>
    <w:rsid w:val="00276C03"/>
    <w:rsid w:val="00277530"/>
    <w:rsid w:val="00277656"/>
    <w:rsid w:val="00277AFA"/>
    <w:rsid w:val="00282447"/>
    <w:rsid w:val="0028310E"/>
    <w:rsid w:val="002831A0"/>
    <w:rsid w:val="0028370B"/>
    <w:rsid w:val="00283FF7"/>
    <w:rsid w:val="002860C4"/>
    <w:rsid w:val="0028658D"/>
    <w:rsid w:val="002872DA"/>
    <w:rsid w:val="00290384"/>
    <w:rsid w:val="002907CA"/>
    <w:rsid w:val="0029110A"/>
    <w:rsid w:val="00292759"/>
    <w:rsid w:val="00293C8C"/>
    <w:rsid w:val="0029407A"/>
    <w:rsid w:val="002942F5"/>
    <w:rsid w:val="002958D2"/>
    <w:rsid w:val="002959A3"/>
    <w:rsid w:val="00295D56"/>
    <w:rsid w:val="00295D80"/>
    <w:rsid w:val="00296902"/>
    <w:rsid w:val="00297A6A"/>
    <w:rsid w:val="00297E01"/>
    <w:rsid w:val="002A01CC"/>
    <w:rsid w:val="002A0CD4"/>
    <w:rsid w:val="002A14A6"/>
    <w:rsid w:val="002A170D"/>
    <w:rsid w:val="002A1A95"/>
    <w:rsid w:val="002A2236"/>
    <w:rsid w:val="002A326A"/>
    <w:rsid w:val="002A3374"/>
    <w:rsid w:val="002A3BBA"/>
    <w:rsid w:val="002A3C43"/>
    <w:rsid w:val="002A5B41"/>
    <w:rsid w:val="002A631F"/>
    <w:rsid w:val="002A6A3E"/>
    <w:rsid w:val="002A74CC"/>
    <w:rsid w:val="002A770C"/>
    <w:rsid w:val="002A78D9"/>
    <w:rsid w:val="002B1A00"/>
    <w:rsid w:val="002B1F52"/>
    <w:rsid w:val="002B20C2"/>
    <w:rsid w:val="002B378B"/>
    <w:rsid w:val="002B4B3C"/>
    <w:rsid w:val="002B4E9A"/>
    <w:rsid w:val="002B5148"/>
    <w:rsid w:val="002B5741"/>
    <w:rsid w:val="002B6492"/>
    <w:rsid w:val="002C1234"/>
    <w:rsid w:val="002C3179"/>
    <w:rsid w:val="002C3187"/>
    <w:rsid w:val="002C3908"/>
    <w:rsid w:val="002C3EC3"/>
    <w:rsid w:val="002C5E98"/>
    <w:rsid w:val="002C658B"/>
    <w:rsid w:val="002D0454"/>
    <w:rsid w:val="002D15DC"/>
    <w:rsid w:val="002D15EB"/>
    <w:rsid w:val="002D25B1"/>
    <w:rsid w:val="002D4599"/>
    <w:rsid w:val="002D4D53"/>
    <w:rsid w:val="002D6044"/>
    <w:rsid w:val="002D68C6"/>
    <w:rsid w:val="002D6CEC"/>
    <w:rsid w:val="002D74E0"/>
    <w:rsid w:val="002D7E2A"/>
    <w:rsid w:val="002E0193"/>
    <w:rsid w:val="002E2CA0"/>
    <w:rsid w:val="002E2E5E"/>
    <w:rsid w:val="002E2F18"/>
    <w:rsid w:val="002E32A9"/>
    <w:rsid w:val="002E3D24"/>
    <w:rsid w:val="002E4F57"/>
    <w:rsid w:val="002E6169"/>
    <w:rsid w:val="002E7098"/>
    <w:rsid w:val="002E769D"/>
    <w:rsid w:val="002E785D"/>
    <w:rsid w:val="002F03BD"/>
    <w:rsid w:val="002F0990"/>
    <w:rsid w:val="002F1246"/>
    <w:rsid w:val="002F1470"/>
    <w:rsid w:val="002F1ABE"/>
    <w:rsid w:val="002F1EBE"/>
    <w:rsid w:val="002F262F"/>
    <w:rsid w:val="002F4B34"/>
    <w:rsid w:val="002F65B8"/>
    <w:rsid w:val="002F6E01"/>
    <w:rsid w:val="002F7C61"/>
    <w:rsid w:val="0030033D"/>
    <w:rsid w:val="00301B4B"/>
    <w:rsid w:val="00302B87"/>
    <w:rsid w:val="00305409"/>
    <w:rsid w:val="003066AF"/>
    <w:rsid w:val="0031014F"/>
    <w:rsid w:val="0031139F"/>
    <w:rsid w:val="00313E81"/>
    <w:rsid w:val="00315569"/>
    <w:rsid w:val="00315791"/>
    <w:rsid w:val="0031633B"/>
    <w:rsid w:val="00317B89"/>
    <w:rsid w:val="00321380"/>
    <w:rsid w:val="0032158E"/>
    <w:rsid w:val="003216A4"/>
    <w:rsid w:val="00321BC3"/>
    <w:rsid w:val="00324159"/>
    <w:rsid w:val="00324322"/>
    <w:rsid w:val="0032530D"/>
    <w:rsid w:val="00325DB0"/>
    <w:rsid w:val="003314F8"/>
    <w:rsid w:val="00332235"/>
    <w:rsid w:val="003324D3"/>
    <w:rsid w:val="00333E81"/>
    <w:rsid w:val="003344C4"/>
    <w:rsid w:val="003363A0"/>
    <w:rsid w:val="00337A0E"/>
    <w:rsid w:val="00341331"/>
    <w:rsid w:val="003417F4"/>
    <w:rsid w:val="00343E8E"/>
    <w:rsid w:val="0034673D"/>
    <w:rsid w:val="0034695C"/>
    <w:rsid w:val="0034719F"/>
    <w:rsid w:val="00347B53"/>
    <w:rsid w:val="00350DF8"/>
    <w:rsid w:val="00352514"/>
    <w:rsid w:val="00352C1F"/>
    <w:rsid w:val="00353111"/>
    <w:rsid w:val="00353377"/>
    <w:rsid w:val="00353826"/>
    <w:rsid w:val="0035536F"/>
    <w:rsid w:val="0035559D"/>
    <w:rsid w:val="00360708"/>
    <w:rsid w:val="00360957"/>
    <w:rsid w:val="00360CA8"/>
    <w:rsid w:val="003612C8"/>
    <w:rsid w:val="0036153D"/>
    <w:rsid w:val="00361B79"/>
    <w:rsid w:val="00362285"/>
    <w:rsid w:val="00362586"/>
    <w:rsid w:val="00363270"/>
    <w:rsid w:val="00364A6F"/>
    <w:rsid w:val="003651EA"/>
    <w:rsid w:val="00371EDD"/>
    <w:rsid w:val="003729B4"/>
    <w:rsid w:val="00372AAE"/>
    <w:rsid w:val="003749C3"/>
    <w:rsid w:val="00374D0B"/>
    <w:rsid w:val="0037746A"/>
    <w:rsid w:val="0038236D"/>
    <w:rsid w:val="00384359"/>
    <w:rsid w:val="00384C55"/>
    <w:rsid w:val="003855AF"/>
    <w:rsid w:val="00387C87"/>
    <w:rsid w:val="00390A06"/>
    <w:rsid w:val="00390CBD"/>
    <w:rsid w:val="003914FF"/>
    <w:rsid w:val="00392DDC"/>
    <w:rsid w:val="003939B5"/>
    <w:rsid w:val="00393BE2"/>
    <w:rsid w:val="0039478B"/>
    <w:rsid w:val="00394B9F"/>
    <w:rsid w:val="00394CFF"/>
    <w:rsid w:val="00394DF7"/>
    <w:rsid w:val="003956FE"/>
    <w:rsid w:val="003961DC"/>
    <w:rsid w:val="003972CC"/>
    <w:rsid w:val="003A091A"/>
    <w:rsid w:val="003A0A2D"/>
    <w:rsid w:val="003A24C5"/>
    <w:rsid w:val="003A4315"/>
    <w:rsid w:val="003A4461"/>
    <w:rsid w:val="003A4ED7"/>
    <w:rsid w:val="003A4F3C"/>
    <w:rsid w:val="003A58DD"/>
    <w:rsid w:val="003A6D72"/>
    <w:rsid w:val="003B1F40"/>
    <w:rsid w:val="003B3030"/>
    <w:rsid w:val="003B425C"/>
    <w:rsid w:val="003B5651"/>
    <w:rsid w:val="003B596D"/>
    <w:rsid w:val="003B5CC3"/>
    <w:rsid w:val="003B6496"/>
    <w:rsid w:val="003B665B"/>
    <w:rsid w:val="003B6895"/>
    <w:rsid w:val="003C0219"/>
    <w:rsid w:val="003C04BB"/>
    <w:rsid w:val="003C06E4"/>
    <w:rsid w:val="003C1899"/>
    <w:rsid w:val="003C2757"/>
    <w:rsid w:val="003C28B1"/>
    <w:rsid w:val="003C3969"/>
    <w:rsid w:val="003C4CBE"/>
    <w:rsid w:val="003C4FB3"/>
    <w:rsid w:val="003C558F"/>
    <w:rsid w:val="003C6882"/>
    <w:rsid w:val="003C6AAE"/>
    <w:rsid w:val="003D127D"/>
    <w:rsid w:val="003D2F19"/>
    <w:rsid w:val="003D3F71"/>
    <w:rsid w:val="003D5291"/>
    <w:rsid w:val="003D7C85"/>
    <w:rsid w:val="003E111D"/>
    <w:rsid w:val="003E1A36"/>
    <w:rsid w:val="003E1AD7"/>
    <w:rsid w:val="003E1B54"/>
    <w:rsid w:val="003E2152"/>
    <w:rsid w:val="003E28A9"/>
    <w:rsid w:val="003E2F11"/>
    <w:rsid w:val="003E3ACC"/>
    <w:rsid w:val="003E48DC"/>
    <w:rsid w:val="003E54C7"/>
    <w:rsid w:val="003E5A4E"/>
    <w:rsid w:val="003E6F83"/>
    <w:rsid w:val="003E7CBB"/>
    <w:rsid w:val="003F0BAC"/>
    <w:rsid w:val="003F2C13"/>
    <w:rsid w:val="003F34B0"/>
    <w:rsid w:val="003F5E41"/>
    <w:rsid w:val="003F60A7"/>
    <w:rsid w:val="003F70AC"/>
    <w:rsid w:val="00400D60"/>
    <w:rsid w:val="004015BC"/>
    <w:rsid w:val="00401BE1"/>
    <w:rsid w:val="004042F8"/>
    <w:rsid w:val="004050AC"/>
    <w:rsid w:val="00406948"/>
    <w:rsid w:val="0040769A"/>
    <w:rsid w:val="00407816"/>
    <w:rsid w:val="00411925"/>
    <w:rsid w:val="00413229"/>
    <w:rsid w:val="00413ACA"/>
    <w:rsid w:val="00414FA3"/>
    <w:rsid w:val="004153E8"/>
    <w:rsid w:val="004155A0"/>
    <w:rsid w:val="0042036E"/>
    <w:rsid w:val="0042092E"/>
    <w:rsid w:val="00420A27"/>
    <w:rsid w:val="00420B2C"/>
    <w:rsid w:val="00420CD4"/>
    <w:rsid w:val="00423886"/>
    <w:rsid w:val="004242F1"/>
    <w:rsid w:val="00425603"/>
    <w:rsid w:val="00425922"/>
    <w:rsid w:val="004263A0"/>
    <w:rsid w:val="00426A8C"/>
    <w:rsid w:val="004300F4"/>
    <w:rsid w:val="00430582"/>
    <w:rsid w:val="00430825"/>
    <w:rsid w:val="00430A92"/>
    <w:rsid w:val="00431FCE"/>
    <w:rsid w:val="00432AC3"/>
    <w:rsid w:val="004331C6"/>
    <w:rsid w:val="00433340"/>
    <w:rsid w:val="00434A23"/>
    <w:rsid w:val="004355F0"/>
    <w:rsid w:val="00436ACB"/>
    <w:rsid w:val="004424B6"/>
    <w:rsid w:val="00445544"/>
    <w:rsid w:val="004464C8"/>
    <w:rsid w:val="00450411"/>
    <w:rsid w:val="00450872"/>
    <w:rsid w:val="00451A0E"/>
    <w:rsid w:val="004556DC"/>
    <w:rsid w:val="00455DA8"/>
    <w:rsid w:val="00456DED"/>
    <w:rsid w:val="004602CD"/>
    <w:rsid w:val="004617AE"/>
    <w:rsid w:val="0046180A"/>
    <w:rsid w:val="00462BEA"/>
    <w:rsid w:val="004637CA"/>
    <w:rsid w:val="004641F1"/>
    <w:rsid w:val="0046605F"/>
    <w:rsid w:val="00466895"/>
    <w:rsid w:val="00467462"/>
    <w:rsid w:val="00473728"/>
    <w:rsid w:val="00474BF2"/>
    <w:rsid w:val="00475E36"/>
    <w:rsid w:val="00476763"/>
    <w:rsid w:val="00477B80"/>
    <w:rsid w:val="00482880"/>
    <w:rsid w:val="00483CFF"/>
    <w:rsid w:val="00486081"/>
    <w:rsid w:val="0048649F"/>
    <w:rsid w:val="004904A8"/>
    <w:rsid w:val="00491B87"/>
    <w:rsid w:val="00492BB3"/>
    <w:rsid w:val="00494833"/>
    <w:rsid w:val="00495FB2"/>
    <w:rsid w:val="0049713E"/>
    <w:rsid w:val="00497E16"/>
    <w:rsid w:val="004A2D1E"/>
    <w:rsid w:val="004A327C"/>
    <w:rsid w:val="004A45E1"/>
    <w:rsid w:val="004A507B"/>
    <w:rsid w:val="004A509D"/>
    <w:rsid w:val="004B0567"/>
    <w:rsid w:val="004B0765"/>
    <w:rsid w:val="004B08B5"/>
    <w:rsid w:val="004B0DB1"/>
    <w:rsid w:val="004B25C4"/>
    <w:rsid w:val="004B2A45"/>
    <w:rsid w:val="004B3ABE"/>
    <w:rsid w:val="004B575B"/>
    <w:rsid w:val="004B60D1"/>
    <w:rsid w:val="004B6925"/>
    <w:rsid w:val="004B7011"/>
    <w:rsid w:val="004B75B7"/>
    <w:rsid w:val="004B78E9"/>
    <w:rsid w:val="004C0FD6"/>
    <w:rsid w:val="004C1492"/>
    <w:rsid w:val="004C1D0C"/>
    <w:rsid w:val="004C3C6D"/>
    <w:rsid w:val="004C6392"/>
    <w:rsid w:val="004C6D5D"/>
    <w:rsid w:val="004C78E1"/>
    <w:rsid w:val="004D0B08"/>
    <w:rsid w:val="004D1A12"/>
    <w:rsid w:val="004D3359"/>
    <w:rsid w:val="004D442E"/>
    <w:rsid w:val="004D4E41"/>
    <w:rsid w:val="004D668B"/>
    <w:rsid w:val="004D6F9A"/>
    <w:rsid w:val="004D73A2"/>
    <w:rsid w:val="004E01F4"/>
    <w:rsid w:val="004E0419"/>
    <w:rsid w:val="004E0431"/>
    <w:rsid w:val="004E17CB"/>
    <w:rsid w:val="004E2725"/>
    <w:rsid w:val="004E28AF"/>
    <w:rsid w:val="004E30D8"/>
    <w:rsid w:val="004E7366"/>
    <w:rsid w:val="004E771B"/>
    <w:rsid w:val="004F0AEA"/>
    <w:rsid w:val="004F1563"/>
    <w:rsid w:val="004F2277"/>
    <w:rsid w:val="004F2D87"/>
    <w:rsid w:val="004F41B2"/>
    <w:rsid w:val="004F466A"/>
    <w:rsid w:val="004F4BB4"/>
    <w:rsid w:val="004F4D8C"/>
    <w:rsid w:val="004F507D"/>
    <w:rsid w:val="004F5163"/>
    <w:rsid w:val="004F598B"/>
    <w:rsid w:val="004F635D"/>
    <w:rsid w:val="004F67BF"/>
    <w:rsid w:val="00504764"/>
    <w:rsid w:val="00504CB1"/>
    <w:rsid w:val="00504DC3"/>
    <w:rsid w:val="00506198"/>
    <w:rsid w:val="00507801"/>
    <w:rsid w:val="005105A0"/>
    <w:rsid w:val="00512BD3"/>
    <w:rsid w:val="00513B6F"/>
    <w:rsid w:val="00514685"/>
    <w:rsid w:val="00514A0B"/>
    <w:rsid w:val="0051580D"/>
    <w:rsid w:val="00517E58"/>
    <w:rsid w:val="00520782"/>
    <w:rsid w:val="0052171A"/>
    <w:rsid w:val="005218C5"/>
    <w:rsid w:val="00522307"/>
    <w:rsid w:val="005228AC"/>
    <w:rsid w:val="005238C7"/>
    <w:rsid w:val="005252EF"/>
    <w:rsid w:val="00526915"/>
    <w:rsid w:val="00527404"/>
    <w:rsid w:val="00531908"/>
    <w:rsid w:val="0053326B"/>
    <w:rsid w:val="00533E20"/>
    <w:rsid w:val="00534367"/>
    <w:rsid w:val="00535F5E"/>
    <w:rsid w:val="0053791C"/>
    <w:rsid w:val="00540357"/>
    <w:rsid w:val="00540533"/>
    <w:rsid w:val="00543439"/>
    <w:rsid w:val="00544D85"/>
    <w:rsid w:val="0054539F"/>
    <w:rsid w:val="0054619B"/>
    <w:rsid w:val="00553CC3"/>
    <w:rsid w:val="00553E39"/>
    <w:rsid w:val="00553E47"/>
    <w:rsid w:val="00554483"/>
    <w:rsid w:val="00555537"/>
    <w:rsid w:val="0055714A"/>
    <w:rsid w:val="005577A3"/>
    <w:rsid w:val="00557811"/>
    <w:rsid w:val="0056182D"/>
    <w:rsid w:val="005623D1"/>
    <w:rsid w:val="0056370E"/>
    <w:rsid w:val="00564F8C"/>
    <w:rsid w:val="005653FD"/>
    <w:rsid w:val="00565533"/>
    <w:rsid w:val="0056610C"/>
    <w:rsid w:val="005664E1"/>
    <w:rsid w:val="005702AD"/>
    <w:rsid w:val="00570611"/>
    <w:rsid w:val="00570695"/>
    <w:rsid w:val="00571636"/>
    <w:rsid w:val="00572F23"/>
    <w:rsid w:val="0057332F"/>
    <w:rsid w:val="00573576"/>
    <w:rsid w:val="005752A5"/>
    <w:rsid w:val="00575395"/>
    <w:rsid w:val="00575927"/>
    <w:rsid w:val="00577642"/>
    <w:rsid w:val="00582A6F"/>
    <w:rsid w:val="00583631"/>
    <w:rsid w:val="00583CE7"/>
    <w:rsid w:val="0058519C"/>
    <w:rsid w:val="005859A5"/>
    <w:rsid w:val="00585A15"/>
    <w:rsid w:val="005864A1"/>
    <w:rsid w:val="00586634"/>
    <w:rsid w:val="005877DB"/>
    <w:rsid w:val="00592D74"/>
    <w:rsid w:val="00594BA4"/>
    <w:rsid w:val="005A24C9"/>
    <w:rsid w:val="005A2602"/>
    <w:rsid w:val="005A3077"/>
    <w:rsid w:val="005A3AC0"/>
    <w:rsid w:val="005A3E48"/>
    <w:rsid w:val="005A54E4"/>
    <w:rsid w:val="005A5A38"/>
    <w:rsid w:val="005A6275"/>
    <w:rsid w:val="005A6753"/>
    <w:rsid w:val="005A6A9B"/>
    <w:rsid w:val="005A7A44"/>
    <w:rsid w:val="005B0F7D"/>
    <w:rsid w:val="005B2F5F"/>
    <w:rsid w:val="005B2F7D"/>
    <w:rsid w:val="005B478C"/>
    <w:rsid w:val="005B613F"/>
    <w:rsid w:val="005B6FA0"/>
    <w:rsid w:val="005B7F54"/>
    <w:rsid w:val="005C0DD0"/>
    <w:rsid w:val="005C18CB"/>
    <w:rsid w:val="005C1DF7"/>
    <w:rsid w:val="005C39B0"/>
    <w:rsid w:val="005C3CE0"/>
    <w:rsid w:val="005D0485"/>
    <w:rsid w:val="005D1DF4"/>
    <w:rsid w:val="005D2110"/>
    <w:rsid w:val="005D2CE3"/>
    <w:rsid w:val="005D39E7"/>
    <w:rsid w:val="005D5025"/>
    <w:rsid w:val="005D62B9"/>
    <w:rsid w:val="005D6E93"/>
    <w:rsid w:val="005D71F3"/>
    <w:rsid w:val="005D728E"/>
    <w:rsid w:val="005D74FE"/>
    <w:rsid w:val="005E109C"/>
    <w:rsid w:val="005E1FC5"/>
    <w:rsid w:val="005E2C44"/>
    <w:rsid w:val="005E3231"/>
    <w:rsid w:val="005E373C"/>
    <w:rsid w:val="005E3A8B"/>
    <w:rsid w:val="005E4724"/>
    <w:rsid w:val="005E54B5"/>
    <w:rsid w:val="005F0CFC"/>
    <w:rsid w:val="005F4616"/>
    <w:rsid w:val="005F59C3"/>
    <w:rsid w:val="005F633D"/>
    <w:rsid w:val="005F72C7"/>
    <w:rsid w:val="005F73F2"/>
    <w:rsid w:val="00602263"/>
    <w:rsid w:val="00602EE4"/>
    <w:rsid w:val="00603A0B"/>
    <w:rsid w:val="00603A56"/>
    <w:rsid w:val="00603EB9"/>
    <w:rsid w:val="00604BA0"/>
    <w:rsid w:val="00610CD9"/>
    <w:rsid w:val="00611069"/>
    <w:rsid w:val="006114C7"/>
    <w:rsid w:val="00612201"/>
    <w:rsid w:val="00612951"/>
    <w:rsid w:val="00612D17"/>
    <w:rsid w:val="00612E39"/>
    <w:rsid w:val="00613813"/>
    <w:rsid w:val="00613892"/>
    <w:rsid w:val="00614F2E"/>
    <w:rsid w:val="00621188"/>
    <w:rsid w:val="00621937"/>
    <w:rsid w:val="00622110"/>
    <w:rsid w:val="006223C4"/>
    <w:rsid w:val="00622C5C"/>
    <w:rsid w:val="00623A4C"/>
    <w:rsid w:val="00624675"/>
    <w:rsid w:val="00624DCD"/>
    <w:rsid w:val="006257ED"/>
    <w:rsid w:val="00626028"/>
    <w:rsid w:val="0062616F"/>
    <w:rsid w:val="00626945"/>
    <w:rsid w:val="006304C0"/>
    <w:rsid w:val="0063113C"/>
    <w:rsid w:val="00631168"/>
    <w:rsid w:val="00633087"/>
    <w:rsid w:val="00633FF7"/>
    <w:rsid w:val="0063449B"/>
    <w:rsid w:val="00634619"/>
    <w:rsid w:val="00634A38"/>
    <w:rsid w:val="00635734"/>
    <w:rsid w:val="00635E0F"/>
    <w:rsid w:val="006374C8"/>
    <w:rsid w:val="00640CDD"/>
    <w:rsid w:val="006418E8"/>
    <w:rsid w:val="00641C6B"/>
    <w:rsid w:val="00642A7A"/>
    <w:rsid w:val="00643232"/>
    <w:rsid w:val="00644B22"/>
    <w:rsid w:val="0064515C"/>
    <w:rsid w:val="00645FAF"/>
    <w:rsid w:val="00646975"/>
    <w:rsid w:val="00646B07"/>
    <w:rsid w:val="00647ACE"/>
    <w:rsid w:val="0065257B"/>
    <w:rsid w:val="00652FE3"/>
    <w:rsid w:val="006531E6"/>
    <w:rsid w:val="006542D5"/>
    <w:rsid w:val="00654960"/>
    <w:rsid w:val="006615BD"/>
    <w:rsid w:val="00662172"/>
    <w:rsid w:val="00662A54"/>
    <w:rsid w:val="006631B6"/>
    <w:rsid w:val="0066355C"/>
    <w:rsid w:val="00664178"/>
    <w:rsid w:val="00665232"/>
    <w:rsid w:val="00666A6E"/>
    <w:rsid w:val="0066776D"/>
    <w:rsid w:val="00670189"/>
    <w:rsid w:val="0067022C"/>
    <w:rsid w:val="006703B1"/>
    <w:rsid w:val="0067164D"/>
    <w:rsid w:val="006724F5"/>
    <w:rsid w:val="00674AD9"/>
    <w:rsid w:val="0067505E"/>
    <w:rsid w:val="00676BC8"/>
    <w:rsid w:val="006774D1"/>
    <w:rsid w:val="00677DF7"/>
    <w:rsid w:val="006805D9"/>
    <w:rsid w:val="006805FC"/>
    <w:rsid w:val="0068103F"/>
    <w:rsid w:val="006816CB"/>
    <w:rsid w:val="0068210F"/>
    <w:rsid w:val="00683D67"/>
    <w:rsid w:val="0068406F"/>
    <w:rsid w:val="0068411E"/>
    <w:rsid w:val="00684CAF"/>
    <w:rsid w:val="006854E2"/>
    <w:rsid w:val="0068740F"/>
    <w:rsid w:val="006874C5"/>
    <w:rsid w:val="006932E2"/>
    <w:rsid w:val="006934D1"/>
    <w:rsid w:val="00693724"/>
    <w:rsid w:val="00693FF4"/>
    <w:rsid w:val="006941B9"/>
    <w:rsid w:val="00694C9D"/>
    <w:rsid w:val="00695808"/>
    <w:rsid w:val="006A0AB5"/>
    <w:rsid w:val="006A0AEC"/>
    <w:rsid w:val="006A31C6"/>
    <w:rsid w:val="006A45C6"/>
    <w:rsid w:val="006A56F9"/>
    <w:rsid w:val="006A65D8"/>
    <w:rsid w:val="006A67D1"/>
    <w:rsid w:val="006A6C12"/>
    <w:rsid w:val="006A7614"/>
    <w:rsid w:val="006B167A"/>
    <w:rsid w:val="006B183E"/>
    <w:rsid w:val="006B1969"/>
    <w:rsid w:val="006B27CE"/>
    <w:rsid w:val="006B2A71"/>
    <w:rsid w:val="006B46FB"/>
    <w:rsid w:val="006B4F27"/>
    <w:rsid w:val="006B6799"/>
    <w:rsid w:val="006B6994"/>
    <w:rsid w:val="006C1DC0"/>
    <w:rsid w:val="006C2DB3"/>
    <w:rsid w:val="006C57D0"/>
    <w:rsid w:val="006D045E"/>
    <w:rsid w:val="006D0688"/>
    <w:rsid w:val="006D0D7A"/>
    <w:rsid w:val="006D170F"/>
    <w:rsid w:val="006D2380"/>
    <w:rsid w:val="006D3B94"/>
    <w:rsid w:val="006D4175"/>
    <w:rsid w:val="006D4DAF"/>
    <w:rsid w:val="006D5D1B"/>
    <w:rsid w:val="006D7348"/>
    <w:rsid w:val="006D7D7F"/>
    <w:rsid w:val="006D7EE8"/>
    <w:rsid w:val="006E21FB"/>
    <w:rsid w:val="006E4FE0"/>
    <w:rsid w:val="006E75F9"/>
    <w:rsid w:val="006E7BFE"/>
    <w:rsid w:val="006F024E"/>
    <w:rsid w:val="006F3826"/>
    <w:rsid w:val="006F609E"/>
    <w:rsid w:val="006F65A6"/>
    <w:rsid w:val="006F6C2E"/>
    <w:rsid w:val="006F6CF7"/>
    <w:rsid w:val="006F71C4"/>
    <w:rsid w:val="007023DB"/>
    <w:rsid w:val="00704463"/>
    <w:rsid w:val="007045A8"/>
    <w:rsid w:val="00704ABC"/>
    <w:rsid w:val="00704BA9"/>
    <w:rsid w:val="0070555D"/>
    <w:rsid w:val="007062FA"/>
    <w:rsid w:val="00707864"/>
    <w:rsid w:val="007112B3"/>
    <w:rsid w:val="00711723"/>
    <w:rsid w:val="00712D84"/>
    <w:rsid w:val="007132A8"/>
    <w:rsid w:val="00713A55"/>
    <w:rsid w:val="00714DE5"/>
    <w:rsid w:val="00715D68"/>
    <w:rsid w:val="00716771"/>
    <w:rsid w:val="00720C30"/>
    <w:rsid w:val="00721B5F"/>
    <w:rsid w:val="007223DE"/>
    <w:rsid w:val="0072249B"/>
    <w:rsid w:val="00722A18"/>
    <w:rsid w:val="00723890"/>
    <w:rsid w:val="00723AF1"/>
    <w:rsid w:val="00723CCB"/>
    <w:rsid w:val="00725B6E"/>
    <w:rsid w:val="00726292"/>
    <w:rsid w:val="007278A4"/>
    <w:rsid w:val="00727B78"/>
    <w:rsid w:val="00730860"/>
    <w:rsid w:val="00731409"/>
    <w:rsid w:val="00732883"/>
    <w:rsid w:val="00732F0F"/>
    <w:rsid w:val="007366E4"/>
    <w:rsid w:val="007373C0"/>
    <w:rsid w:val="0074007D"/>
    <w:rsid w:val="00740192"/>
    <w:rsid w:val="007408C1"/>
    <w:rsid w:val="007410EC"/>
    <w:rsid w:val="0074199F"/>
    <w:rsid w:val="0074432C"/>
    <w:rsid w:val="00744A86"/>
    <w:rsid w:val="007456C3"/>
    <w:rsid w:val="0074731D"/>
    <w:rsid w:val="00751AC1"/>
    <w:rsid w:val="00753BDF"/>
    <w:rsid w:val="00754A0D"/>
    <w:rsid w:val="007562C8"/>
    <w:rsid w:val="007572D5"/>
    <w:rsid w:val="00761083"/>
    <w:rsid w:val="007620CD"/>
    <w:rsid w:val="007623BE"/>
    <w:rsid w:val="00765CBA"/>
    <w:rsid w:val="00766299"/>
    <w:rsid w:val="00770B93"/>
    <w:rsid w:val="00771279"/>
    <w:rsid w:val="00771AD5"/>
    <w:rsid w:val="00772B1F"/>
    <w:rsid w:val="00773EB2"/>
    <w:rsid w:val="007748FD"/>
    <w:rsid w:val="007752C8"/>
    <w:rsid w:val="00775FB8"/>
    <w:rsid w:val="007761FC"/>
    <w:rsid w:val="00776568"/>
    <w:rsid w:val="007775D9"/>
    <w:rsid w:val="00777F0E"/>
    <w:rsid w:val="00781EF1"/>
    <w:rsid w:val="0078298F"/>
    <w:rsid w:val="007840AC"/>
    <w:rsid w:val="0078609D"/>
    <w:rsid w:val="00790E29"/>
    <w:rsid w:val="00792342"/>
    <w:rsid w:val="0079287E"/>
    <w:rsid w:val="00794BD5"/>
    <w:rsid w:val="00795C70"/>
    <w:rsid w:val="00795EED"/>
    <w:rsid w:val="007A1A67"/>
    <w:rsid w:val="007A1F65"/>
    <w:rsid w:val="007A1FFC"/>
    <w:rsid w:val="007A2442"/>
    <w:rsid w:val="007A2A39"/>
    <w:rsid w:val="007A499B"/>
    <w:rsid w:val="007A4BC3"/>
    <w:rsid w:val="007A6C1E"/>
    <w:rsid w:val="007A78B0"/>
    <w:rsid w:val="007A7C58"/>
    <w:rsid w:val="007B046C"/>
    <w:rsid w:val="007B4C65"/>
    <w:rsid w:val="007B512A"/>
    <w:rsid w:val="007B58C3"/>
    <w:rsid w:val="007B65B8"/>
    <w:rsid w:val="007C0019"/>
    <w:rsid w:val="007C2097"/>
    <w:rsid w:val="007C2BD9"/>
    <w:rsid w:val="007C36C9"/>
    <w:rsid w:val="007C3EE6"/>
    <w:rsid w:val="007C40E7"/>
    <w:rsid w:val="007C429A"/>
    <w:rsid w:val="007C6759"/>
    <w:rsid w:val="007D0167"/>
    <w:rsid w:val="007D2226"/>
    <w:rsid w:val="007D2E41"/>
    <w:rsid w:val="007D3463"/>
    <w:rsid w:val="007D3746"/>
    <w:rsid w:val="007D39ED"/>
    <w:rsid w:val="007D3A0F"/>
    <w:rsid w:val="007D502F"/>
    <w:rsid w:val="007D5AA1"/>
    <w:rsid w:val="007D5D25"/>
    <w:rsid w:val="007D68EE"/>
    <w:rsid w:val="007D6A04"/>
    <w:rsid w:val="007D6A07"/>
    <w:rsid w:val="007E11A4"/>
    <w:rsid w:val="007E2938"/>
    <w:rsid w:val="007E2DDD"/>
    <w:rsid w:val="007E4CDA"/>
    <w:rsid w:val="007E50B1"/>
    <w:rsid w:val="007E6659"/>
    <w:rsid w:val="007E7C2F"/>
    <w:rsid w:val="007E7E37"/>
    <w:rsid w:val="007F1F17"/>
    <w:rsid w:val="007F29E1"/>
    <w:rsid w:val="007F553E"/>
    <w:rsid w:val="007F5E18"/>
    <w:rsid w:val="007F732A"/>
    <w:rsid w:val="007F760F"/>
    <w:rsid w:val="0080127E"/>
    <w:rsid w:val="00801904"/>
    <w:rsid w:val="00803A10"/>
    <w:rsid w:val="008051CB"/>
    <w:rsid w:val="00807034"/>
    <w:rsid w:val="00807ED4"/>
    <w:rsid w:val="00812413"/>
    <w:rsid w:val="008137A2"/>
    <w:rsid w:val="00814136"/>
    <w:rsid w:val="00815747"/>
    <w:rsid w:val="00815BF4"/>
    <w:rsid w:val="0081774F"/>
    <w:rsid w:val="008207F6"/>
    <w:rsid w:val="00820B77"/>
    <w:rsid w:val="00823012"/>
    <w:rsid w:val="00823FB5"/>
    <w:rsid w:val="0082407B"/>
    <w:rsid w:val="0082411E"/>
    <w:rsid w:val="0082532A"/>
    <w:rsid w:val="00825E5F"/>
    <w:rsid w:val="00826AD2"/>
    <w:rsid w:val="008277AA"/>
    <w:rsid w:val="008279FA"/>
    <w:rsid w:val="0083118B"/>
    <w:rsid w:val="00831D71"/>
    <w:rsid w:val="00833026"/>
    <w:rsid w:val="008333A6"/>
    <w:rsid w:val="00835B4A"/>
    <w:rsid w:val="00835D19"/>
    <w:rsid w:val="0083637B"/>
    <w:rsid w:val="00837453"/>
    <w:rsid w:val="00837F81"/>
    <w:rsid w:val="00840BF8"/>
    <w:rsid w:val="00840D69"/>
    <w:rsid w:val="008419C7"/>
    <w:rsid w:val="00843C3C"/>
    <w:rsid w:val="008440E7"/>
    <w:rsid w:val="00844136"/>
    <w:rsid w:val="00844D73"/>
    <w:rsid w:val="0084533B"/>
    <w:rsid w:val="0085288C"/>
    <w:rsid w:val="0085391C"/>
    <w:rsid w:val="008570D1"/>
    <w:rsid w:val="00857B24"/>
    <w:rsid w:val="0086028F"/>
    <w:rsid w:val="00860626"/>
    <w:rsid w:val="008612A2"/>
    <w:rsid w:val="008623B9"/>
    <w:rsid w:val="008626E7"/>
    <w:rsid w:val="008663E3"/>
    <w:rsid w:val="0086663A"/>
    <w:rsid w:val="00870629"/>
    <w:rsid w:val="00870D4B"/>
    <w:rsid w:val="00870EE7"/>
    <w:rsid w:val="00871AA1"/>
    <w:rsid w:val="00872F45"/>
    <w:rsid w:val="00873B8A"/>
    <w:rsid w:val="008756EC"/>
    <w:rsid w:val="00875827"/>
    <w:rsid w:val="00875C54"/>
    <w:rsid w:val="0088035B"/>
    <w:rsid w:val="008804E8"/>
    <w:rsid w:val="00880ACC"/>
    <w:rsid w:val="00881AF1"/>
    <w:rsid w:val="00881D0F"/>
    <w:rsid w:val="0088483D"/>
    <w:rsid w:val="00884FEE"/>
    <w:rsid w:val="00886CB3"/>
    <w:rsid w:val="00887DF5"/>
    <w:rsid w:val="0089082C"/>
    <w:rsid w:val="00891920"/>
    <w:rsid w:val="008921DF"/>
    <w:rsid w:val="0089316B"/>
    <w:rsid w:val="0089397B"/>
    <w:rsid w:val="008941A7"/>
    <w:rsid w:val="00895361"/>
    <w:rsid w:val="00896B20"/>
    <w:rsid w:val="00897C66"/>
    <w:rsid w:val="008A1A2C"/>
    <w:rsid w:val="008A2CD9"/>
    <w:rsid w:val="008A360E"/>
    <w:rsid w:val="008A5CDA"/>
    <w:rsid w:val="008A6219"/>
    <w:rsid w:val="008A7C36"/>
    <w:rsid w:val="008B5587"/>
    <w:rsid w:val="008B6180"/>
    <w:rsid w:val="008B6C0A"/>
    <w:rsid w:val="008C295E"/>
    <w:rsid w:val="008C36CF"/>
    <w:rsid w:val="008C39EC"/>
    <w:rsid w:val="008C6540"/>
    <w:rsid w:val="008C76C0"/>
    <w:rsid w:val="008D029B"/>
    <w:rsid w:val="008D16A8"/>
    <w:rsid w:val="008D1A04"/>
    <w:rsid w:val="008D1F7B"/>
    <w:rsid w:val="008D2B2F"/>
    <w:rsid w:val="008D2F4F"/>
    <w:rsid w:val="008D4F32"/>
    <w:rsid w:val="008D5086"/>
    <w:rsid w:val="008D6388"/>
    <w:rsid w:val="008D73FA"/>
    <w:rsid w:val="008E0019"/>
    <w:rsid w:val="008E106A"/>
    <w:rsid w:val="008E1861"/>
    <w:rsid w:val="008E19B2"/>
    <w:rsid w:val="008E2483"/>
    <w:rsid w:val="008E295D"/>
    <w:rsid w:val="008E39B8"/>
    <w:rsid w:val="008E5224"/>
    <w:rsid w:val="008E567D"/>
    <w:rsid w:val="008F0405"/>
    <w:rsid w:val="008F0488"/>
    <w:rsid w:val="008F4E3B"/>
    <w:rsid w:val="008F5E77"/>
    <w:rsid w:val="008F686C"/>
    <w:rsid w:val="008F731A"/>
    <w:rsid w:val="008F7B3A"/>
    <w:rsid w:val="009020A5"/>
    <w:rsid w:val="00903452"/>
    <w:rsid w:val="00906437"/>
    <w:rsid w:val="00906D09"/>
    <w:rsid w:val="009114B5"/>
    <w:rsid w:val="0091241B"/>
    <w:rsid w:val="009128B3"/>
    <w:rsid w:val="00912E68"/>
    <w:rsid w:val="0091435E"/>
    <w:rsid w:val="00915C39"/>
    <w:rsid w:val="00916705"/>
    <w:rsid w:val="009170C9"/>
    <w:rsid w:val="009209A0"/>
    <w:rsid w:val="00920AB2"/>
    <w:rsid w:val="00921C79"/>
    <w:rsid w:val="00922F67"/>
    <w:rsid w:val="0092330E"/>
    <w:rsid w:val="00923DA7"/>
    <w:rsid w:val="00924D59"/>
    <w:rsid w:val="009252B7"/>
    <w:rsid w:val="00925D4A"/>
    <w:rsid w:val="00926DF3"/>
    <w:rsid w:val="009279CB"/>
    <w:rsid w:val="009316CC"/>
    <w:rsid w:val="0093187D"/>
    <w:rsid w:val="00931ADC"/>
    <w:rsid w:val="00932262"/>
    <w:rsid w:val="00932C3C"/>
    <w:rsid w:val="00935EDB"/>
    <w:rsid w:val="0093783D"/>
    <w:rsid w:val="009408D0"/>
    <w:rsid w:val="009412A6"/>
    <w:rsid w:val="00942151"/>
    <w:rsid w:val="00943155"/>
    <w:rsid w:val="00943FC3"/>
    <w:rsid w:val="009444A3"/>
    <w:rsid w:val="009453DE"/>
    <w:rsid w:val="00946121"/>
    <w:rsid w:val="00947609"/>
    <w:rsid w:val="00947D93"/>
    <w:rsid w:val="00950309"/>
    <w:rsid w:val="00950403"/>
    <w:rsid w:val="009505D9"/>
    <w:rsid w:val="00952A15"/>
    <w:rsid w:val="0095366C"/>
    <w:rsid w:val="00954B65"/>
    <w:rsid w:val="00954FEB"/>
    <w:rsid w:val="00955118"/>
    <w:rsid w:val="009564BB"/>
    <w:rsid w:val="00961033"/>
    <w:rsid w:val="00964373"/>
    <w:rsid w:val="00964B73"/>
    <w:rsid w:val="00964C78"/>
    <w:rsid w:val="0096513B"/>
    <w:rsid w:val="00966A6A"/>
    <w:rsid w:val="00970416"/>
    <w:rsid w:val="0097261E"/>
    <w:rsid w:val="00972C66"/>
    <w:rsid w:val="0097334E"/>
    <w:rsid w:val="00973902"/>
    <w:rsid w:val="0097403A"/>
    <w:rsid w:val="00974A7B"/>
    <w:rsid w:val="009761E5"/>
    <w:rsid w:val="009771D7"/>
    <w:rsid w:val="009777D9"/>
    <w:rsid w:val="00981992"/>
    <w:rsid w:val="0098296C"/>
    <w:rsid w:val="00983BEE"/>
    <w:rsid w:val="0098562A"/>
    <w:rsid w:val="00990376"/>
    <w:rsid w:val="00991550"/>
    <w:rsid w:val="0099192A"/>
    <w:rsid w:val="00991B88"/>
    <w:rsid w:val="00991D51"/>
    <w:rsid w:val="00993A95"/>
    <w:rsid w:val="00995C26"/>
    <w:rsid w:val="00995F9B"/>
    <w:rsid w:val="00996A34"/>
    <w:rsid w:val="00997826"/>
    <w:rsid w:val="009A0313"/>
    <w:rsid w:val="009A0E3B"/>
    <w:rsid w:val="009A34F9"/>
    <w:rsid w:val="009A356C"/>
    <w:rsid w:val="009A3F59"/>
    <w:rsid w:val="009A4172"/>
    <w:rsid w:val="009A579D"/>
    <w:rsid w:val="009A6347"/>
    <w:rsid w:val="009A76EE"/>
    <w:rsid w:val="009B0193"/>
    <w:rsid w:val="009B0A03"/>
    <w:rsid w:val="009B2258"/>
    <w:rsid w:val="009B29C3"/>
    <w:rsid w:val="009B3CD8"/>
    <w:rsid w:val="009B5CD6"/>
    <w:rsid w:val="009B7E69"/>
    <w:rsid w:val="009C0751"/>
    <w:rsid w:val="009C2083"/>
    <w:rsid w:val="009C21F8"/>
    <w:rsid w:val="009C2F4F"/>
    <w:rsid w:val="009C599E"/>
    <w:rsid w:val="009C5D9D"/>
    <w:rsid w:val="009C643E"/>
    <w:rsid w:val="009C73D2"/>
    <w:rsid w:val="009C7620"/>
    <w:rsid w:val="009D188E"/>
    <w:rsid w:val="009D19E1"/>
    <w:rsid w:val="009D2118"/>
    <w:rsid w:val="009D630A"/>
    <w:rsid w:val="009E0AAE"/>
    <w:rsid w:val="009E245D"/>
    <w:rsid w:val="009E2CA6"/>
    <w:rsid w:val="009E3297"/>
    <w:rsid w:val="009E788B"/>
    <w:rsid w:val="009E7BB7"/>
    <w:rsid w:val="009E7C0F"/>
    <w:rsid w:val="009F0695"/>
    <w:rsid w:val="009F130E"/>
    <w:rsid w:val="009F169E"/>
    <w:rsid w:val="009F4266"/>
    <w:rsid w:val="009F6CCB"/>
    <w:rsid w:val="009F6FFA"/>
    <w:rsid w:val="009F7162"/>
    <w:rsid w:val="009F734F"/>
    <w:rsid w:val="00A004D4"/>
    <w:rsid w:val="00A00CEC"/>
    <w:rsid w:val="00A038FD"/>
    <w:rsid w:val="00A06135"/>
    <w:rsid w:val="00A06D29"/>
    <w:rsid w:val="00A07009"/>
    <w:rsid w:val="00A11BE8"/>
    <w:rsid w:val="00A13E8B"/>
    <w:rsid w:val="00A161C7"/>
    <w:rsid w:val="00A162CF"/>
    <w:rsid w:val="00A1643F"/>
    <w:rsid w:val="00A16E68"/>
    <w:rsid w:val="00A16E70"/>
    <w:rsid w:val="00A17FA8"/>
    <w:rsid w:val="00A23EEF"/>
    <w:rsid w:val="00A246B6"/>
    <w:rsid w:val="00A24E53"/>
    <w:rsid w:val="00A25047"/>
    <w:rsid w:val="00A25649"/>
    <w:rsid w:val="00A26FC4"/>
    <w:rsid w:val="00A30553"/>
    <w:rsid w:val="00A30F1E"/>
    <w:rsid w:val="00A317A4"/>
    <w:rsid w:val="00A33CB2"/>
    <w:rsid w:val="00A34447"/>
    <w:rsid w:val="00A36200"/>
    <w:rsid w:val="00A406E1"/>
    <w:rsid w:val="00A44138"/>
    <w:rsid w:val="00A44292"/>
    <w:rsid w:val="00A45599"/>
    <w:rsid w:val="00A455FB"/>
    <w:rsid w:val="00A45AE2"/>
    <w:rsid w:val="00A469AE"/>
    <w:rsid w:val="00A473CE"/>
    <w:rsid w:val="00A47E70"/>
    <w:rsid w:val="00A50886"/>
    <w:rsid w:val="00A50DBC"/>
    <w:rsid w:val="00A52C23"/>
    <w:rsid w:val="00A52CA8"/>
    <w:rsid w:val="00A535E6"/>
    <w:rsid w:val="00A55A58"/>
    <w:rsid w:val="00A55CAC"/>
    <w:rsid w:val="00A55D82"/>
    <w:rsid w:val="00A57871"/>
    <w:rsid w:val="00A60317"/>
    <w:rsid w:val="00A61ACA"/>
    <w:rsid w:val="00A64CFC"/>
    <w:rsid w:val="00A65571"/>
    <w:rsid w:val="00A668DA"/>
    <w:rsid w:val="00A6760B"/>
    <w:rsid w:val="00A67DEB"/>
    <w:rsid w:val="00A67F13"/>
    <w:rsid w:val="00A707B3"/>
    <w:rsid w:val="00A71634"/>
    <w:rsid w:val="00A7183D"/>
    <w:rsid w:val="00A72E11"/>
    <w:rsid w:val="00A7351F"/>
    <w:rsid w:val="00A7392C"/>
    <w:rsid w:val="00A7509D"/>
    <w:rsid w:val="00A75109"/>
    <w:rsid w:val="00A7671C"/>
    <w:rsid w:val="00A81EB7"/>
    <w:rsid w:val="00A81EDD"/>
    <w:rsid w:val="00A82601"/>
    <w:rsid w:val="00A8290C"/>
    <w:rsid w:val="00A82D44"/>
    <w:rsid w:val="00A84884"/>
    <w:rsid w:val="00A86F96"/>
    <w:rsid w:val="00A87963"/>
    <w:rsid w:val="00A91677"/>
    <w:rsid w:val="00A93F9B"/>
    <w:rsid w:val="00A946BD"/>
    <w:rsid w:val="00A94CE5"/>
    <w:rsid w:val="00A962D9"/>
    <w:rsid w:val="00A97051"/>
    <w:rsid w:val="00AA0DA6"/>
    <w:rsid w:val="00AA0E74"/>
    <w:rsid w:val="00AA1183"/>
    <w:rsid w:val="00AA26FA"/>
    <w:rsid w:val="00AA3C30"/>
    <w:rsid w:val="00AA3DF6"/>
    <w:rsid w:val="00AA4707"/>
    <w:rsid w:val="00AA4A77"/>
    <w:rsid w:val="00AA53BE"/>
    <w:rsid w:val="00AA682A"/>
    <w:rsid w:val="00AB1034"/>
    <w:rsid w:val="00AB4748"/>
    <w:rsid w:val="00AB64CF"/>
    <w:rsid w:val="00AB66F8"/>
    <w:rsid w:val="00AC1E4D"/>
    <w:rsid w:val="00AC27F0"/>
    <w:rsid w:val="00AC5443"/>
    <w:rsid w:val="00AC698E"/>
    <w:rsid w:val="00AD0530"/>
    <w:rsid w:val="00AD1CD8"/>
    <w:rsid w:val="00AD28CA"/>
    <w:rsid w:val="00AD4F7F"/>
    <w:rsid w:val="00AD5C98"/>
    <w:rsid w:val="00AD74FC"/>
    <w:rsid w:val="00AD76D3"/>
    <w:rsid w:val="00AE0530"/>
    <w:rsid w:val="00AE0B27"/>
    <w:rsid w:val="00AE14BE"/>
    <w:rsid w:val="00AE166A"/>
    <w:rsid w:val="00AE2300"/>
    <w:rsid w:val="00AE234E"/>
    <w:rsid w:val="00AE2ED3"/>
    <w:rsid w:val="00AE2FC7"/>
    <w:rsid w:val="00AE2FE1"/>
    <w:rsid w:val="00AE5F6B"/>
    <w:rsid w:val="00AE6193"/>
    <w:rsid w:val="00AF0539"/>
    <w:rsid w:val="00AF2408"/>
    <w:rsid w:val="00AF28D2"/>
    <w:rsid w:val="00AF476C"/>
    <w:rsid w:val="00AF5B09"/>
    <w:rsid w:val="00AF5E79"/>
    <w:rsid w:val="00AF5F85"/>
    <w:rsid w:val="00B00457"/>
    <w:rsid w:val="00B0127D"/>
    <w:rsid w:val="00B01D2F"/>
    <w:rsid w:val="00B04515"/>
    <w:rsid w:val="00B06679"/>
    <w:rsid w:val="00B07B2B"/>
    <w:rsid w:val="00B11CFA"/>
    <w:rsid w:val="00B15941"/>
    <w:rsid w:val="00B16615"/>
    <w:rsid w:val="00B1792A"/>
    <w:rsid w:val="00B21E6E"/>
    <w:rsid w:val="00B23895"/>
    <w:rsid w:val="00B2521F"/>
    <w:rsid w:val="00B258BB"/>
    <w:rsid w:val="00B2675C"/>
    <w:rsid w:val="00B269C3"/>
    <w:rsid w:val="00B27D66"/>
    <w:rsid w:val="00B27D6B"/>
    <w:rsid w:val="00B30418"/>
    <w:rsid w:val="00B3440A"/>
    <w:rsid w:val="00B34AFF"/>
    <w:rsid w:val="00B373F0"/>
    <w:rsid w:val="00B37504"/>
    <w:rsid w:val="00B40628"/>
    <w:rsid w:val="00B41B10"/>
    <w:rsid w:val="00B4273C"/>
    <w:rsid w:val="00B42F63"/>
    <w:rsid w:val="00B43497"/>
    <w:rsid w:val="00B43814"/>
    <w:rsid w:val="00B43D2E"/>
    <w:rsid w:val="00B44451"/>
    <w:rsid w:val="00B44BD7"/>
    <w:rsid w:val="00B45224"/>
    <w:rsid w:val="00B45232"/>
    <w:rsid w:val="00B461F1"/>
    <w:rsid w:val="00B466AE"/>
    <w:rsid w:val="00B477D9"/>
    <w:rsid w:val="00B50DAC"/>
    <w:rsid w:val="00B51C2D"/>
    <w:rsid w:val="00B522B5"/>
    <w:rsid w:val="00B524DE"/>
    <w:rsid w:val="00B5284F"/>
    <w:rsid w:val="00B5374E"/>
    <w:rsid w:val="00B548CF"/>
    <w:rsid w:val="00B56043"/>
    <w:rsid w:val="00B563BA"/>
    <w:rsid w:val="00B61757"/>
    <w:rsid w:val="00B628AC"/>
    <w:rsid w:val="00B62B12"/>
    <w:rsid w:val="00B633F2"/>
    <w:rsid w:val="00B6369C"/>
    <w:rsid w:val="00B63AC7"/>
    <w:rsid w:val="00B6463F"/>
    <w:rsid w:val="00B64B45"/>
    <w:rsid w:val="00B64E55"/>
    <w:rsid w:val="00B65C9B"/>
    <w:rsid w:val="00B66B72"/>
    <w:rsid w:val="00B67B97"/>
    <w:rsid w:val="00B70088"/>
    <w:rsid w:val="00B70815"/>
    <w:rsid w:val="00B70A3C"/>
    <w:rsid w:val="00B7238C"/>
    <w:rsid w:val="00B743F8"/>
    <w:rsid w:val="00B75552"/>
    <w:rsid w:val="00B83D11"/>
    <w:rsid w:val="00B85886"/>
    <w:rsid w:val="00B860E1"/>
    <w:rsid w:val="00B87C2A"/>
    <w:rsid w:val="00B90709"/>
    <w:rsid w:val="00B907CB"/>
    <w:rsid w:val="00B90A10"/>
    <w:rsid w:val="00B91479"/>
    <w:rsid w:val="00B91D54"/>
    <w:rsid w:val="00B92E36"/>
    <w:rsid w:val="00B933FA"/>
    <w:rsid w:val="00B938D6"/>
    <w:rsid w:val="00B959F9"/>
    <w:rsid w:val="00B9682E"/>
    <w:rsid w:val="00B968C8"/>
    <w:rsid w:val="00B9691A"/>
    <w:rsid w:val="00B96CCE"/>
    <w:rsid w:val="00BA1D20"/>
    <w:rsid w:val="00BA2713"/>
    <w:rsid w:val="00BA3A8E"/>
    <w:rsid w:val="00BA3EC5"/>
    <w:rsid w:val="00BA3ED9"/>
    <w:rsid w:val="00BA59EE"/>
    <w:rsid w:val="00BA64A1"/>
    <w:rsid w:val="00BA684A"/>
    <w:rsid w:val="00BA6D73"/>
    <w:rsid w:val="00BA6DBC"/>
    <w:rsid w:val="00BA79ED"/>
    <w:rsid w:val="00BA7A7F"/>
    <w:rsid w:val="00BB0602"/>
    <w:rsid w:val="00BB0914"/>
    <w:rsid w:val="00BB0F63"/>
    <w:rsid w:val="00BB2DA1"/>
    <w:rsid w:val="00BB4D90"/>
    <w:rsid w:val="00BB544B"/>
    <w:rsid w:val="00BB5453"/>
    <w:rsid w:val="00BB5DFC"/>
    <w:rsid w:val="00BB5E4C"/>
    <w:rsid w:val="00BB69F2"/>
    <w:rsid w:val="00BB7F6C"/>
    <w:rsid w:val="00BC1393"/>
    <w:rsid w:val="00BC15B0"/>
    <w:rsid w:val="00BC1D27"/>
    <w:rsid w:val="00BC29F1"/>
    <w:rsid w:val="00BC3193"/>
    <w:rsid w:val="00BC5635"/>
    <w:rsid w:val="00BC57F1"/>
    <w:rsid w:val="00BC5ED1"/>
    <w:rsid w:val="00BC5FF2"/>
    <w:rsid w:val="00BC7928"/>
    <w:rsid w:val="00BD091D"/>
    <w:rsid w:val="00BD143B"/>
    <w:rsid w:val="00BD279D"/>
    <w:rsid w:val="00BD3013"/>
    <w:rsid w:val="00BD370F"/>
    <w:rsid w:val="00BD3B24"/>
    <w:rsid w:val="00BD3FBB"/>
    <w:rsid w:val="00BD4149"/>
    <w:rsid w:val="00BD6775"/>
    <w:rsid w:val="00BD6A55"/>
    <w:rsid w:val="00BD6BB8"/>
    <w:rsid w:val="00BD6C52"/>
    <w:rsid w:val="00BE1D2E"/>
    <w:rsid w:val="00BE269A"/>
    <w:rsid w:val="00BE4394"/>
    <w:rsid w:val="00BE5B60"/>
    <w:rsid w:val="00BE5CEC"/>
    <w:rsid w:val="00BF015C"/>
    <w:rsid w:val="00BF0850"/>
    <w:rsid w:val="00BF16F6"/>
    <w:rsid w:val="00BF187B"/>
    <w:rsid w:val="00BF1B85"/>
    <w:rsid w:val="00BF2765"/>
    <w:rsid w:val="00BF304E"/>
    <w:rsid w:val="00BF5C35"/>
    <w:rsid w:val="00BF6103"/>
    <w:rsid w:val="00BF61E7"/>
    <w:rsid w:val="00BF6E2B"/>
    <w:rsid w:val="00C008F7"/>
    <w:rsid w:val="00C00BC3"/>
    <w:rsid w:val="00C02010"/>
    <w:rsid w:val="00C02102"/>
    <w:rsid w:val="00C02CBD"/>
    <w:rsid w:val="00C04406"/>
    <w:rsid w:val="00C0584E"/>
    <w:rsid w:val="00C06DBC"/>
    <w:rsid w:val="00C07AEC"/>
    <w:rsid w:val="00C07ED0"/>
    <w:rsid w:val="00C11180"/>
    <w:rsid w:val="00C11FD8"/>
    <w:rsid w:val="00C120F6"/>
    <w:rsid w:val="00C122DC"/>
    <w:rsid w:val="00C13E90"/>
    <w:rsid w:val="00C14E2E"/>
    <w:rsid w:val="00C15377"/>
    <w:rsid w:val="00C15F3D"/>
    <w:rsid w:val="00C166D3"/>
    <w:rsid w:val="00C1675B"/>
    <w:rsid w:val="00C2200F"/>
    <w:rsid w:val="00C24597"/>
    <w:rsid w:val="00C25892"/>
    <w:rsid w:val="00C3177C"/>
    <w:rsid w:val="00C33DB8"/>
    <w:rsid w:val="00C35BA6"/>
    <w:rsid w:val="00C3739C"/>
    <w:rsid w:val="00C44AB2"/>
    <w:rsid w:val="00C45D4E"/>
    <w:rsid w:val="00C471B9"/>
    <w:rsid w:val="00C47228"/>
    <w:rsid w:val="00C500C5"/>
    <w:rsid w:val="00C5049D"/>
    <w:rsid w:val="00C522BD"/>
    <w:rsid w:val="00C55C3C"/>
    <w:rsid w:val="00C55F73"/>
    <w:rsid w:val="00C57E28"/>
    <w:rsid w:val="00C606BE"/>
    <w:rsid w:val="00C62069"/>
    <w:rsid w:val="00C626F0"/>
    <w:rsid w:val="00C634C8"/>
    <w:rsid w:val="00C6354D"/>
    <w:rsid w:val="00C6518B"/>
    <w:rsid w:val="00C66B5F"/>
    <w:rsid w:val="00C67BCB"/>
    <w:rsid w:val="00C7028C"/>
    <w:rsid w:val="00C717A5"/>
    <w:rsid w:val="00C71FAE"/>
    <w:rsid w:val="00C7284E"/>
    <w:rsid w:val="00C73D92"/>
    <w:rsid w:val="00C74E95"/>
    <w:rsid w:val="00C800E0"/>
    <w:rsid w:val="00C80A88"/>
    <w:rsid w:val="00C8101B"/>
    <w:rsid w:val="00C826F6"/>
    <w:rsid w:val="00C82BEB"/>
    <w:rsid w:val="00C83527"/>
    <w:rsid w:val="00C877B3"/>
    <w:rsid w:val="00C90165"/>
    <w:rsid w:val="00C9377F"/>
    <w:rsid w:val="00C93F73"/>
    <w:rsid w:val="00C95985"/>
    <w:rsid w:val="00C96D38"/>
    <w:rsid w:val="00CA2361"/>
    <w:rsid w:val="00CA2EE5"/>
    <w:rsid w:val="00CA697F"/>
    <w:rsid w:val="00CA7890"/>
    <w:rsid w:val="00CB1227"/>
    <w:rsid w:val="00CB158F"/>
    <w:rsid w:val="00CB3284"/>
    <w:rsid w:val="00CB449B"/>
    <w:rsid w:val="00CB4734"/>
    <w:rsid w:val="00CB590C"/>
    <w:rsid w:val="00CB5BF6"/>
    <w:rsid w:val="00CB5CD7"/>
    <w:rsid w:val="00CB7D5E"/>
    <w:rsid w:val="00CC4834"/>
    <w:rsid w:val="00CC4846"/>
    <w:rsid w:val="00CC4AE7"/>
    <w:rsid w:val="00CC4CE8"/>
    <w:rsid w:val="00CC5026"/>
    <w:rsid w:val="00CC57FD"/>
    <w:rsid w:val="00CC5A74"/>
    <w:rsid w:val="00CC5C3D"/>
    <w:rsid w:val="00CC5C63"/>
    <w:rsid w:val="00CC5E44"/>
    <w:rsid w:val="00CC7DBC"/>
    <w:rsid w:val="00CD1D80"/>
    <w:rsid w:val="00CD6C06"/>
    <w:rsid w:val="00CD7D1F"/>
    <w:rsid w:val="00CE029F"/>
    <w:rsid w:val="00CE0A2B"/>
    <w:rsid w:val="00CE253A"/>
    <w:rsid w:val="00CE5FE0"/>
    <w:rsid w:val="00CE771F"/>
    <w:rsid w:val="00CF277A"/>
    <w:rsid w:val="00CF34BC"/>
    <w:rsid w:val="00CF4872"/>
    <w:rsid w:val="00CF4C4D"/>
    <w:rsid w:val="00CF59FE"/>
    <w:rsid w:val="00CF7A07"/>
    <w:rsid w:val="00CF7BD8"/>
    <w:rsid w:val="00D0392C"/>
    <w:rsid w:val="00D03DC5"/>
    <w:rsid w:val="00D03F9A"/>
    <w:rsid w:val="00D045C4"/>
    <w:rsid w:val="00D048CE"/>
    <w:rsid w:val="00D100B2"/>
    <w:rsid w:val="00D125F2"/>
    <w:rsid w:val="00D1377C"/>
    <w:rsid w:val="00D13BDE"/>
    <w:rsid w:val="00D14AC5"/>
    <w:rsid w:val="00D15A9F"/>
    <w:rsid w:val="00D15B5B"/>
    <w:rsid w:val="00D15BE9"/>
    <w:rsid w:val="00D1671C"/>
    <w:rsid w:val="00D178F1"/>
    <w:rsid w:val="00D20DD6"/>
    <w:rsid w:val="00D20FE5"/>
    <w:rsid w:val="00D2208E"/>
    <w:rsid w:val="00D23429"/>
    <w:rsid w:val="00D2527D"/>
    <w:rsid w:val="00D258A7"/>
    <w:rsid w:val="00D26349"/>
    <w:rsid w:val="00D2666E"/>
    <w:rsid w:val="00D27A04"/>
    <w:rsid w:val="00D30DE9"/>
    <w:rsid w:val="00D3180C"/>
    <w:rsid w:val="00D32BC5"/>
    <w:rsid w:val="00D3537B"/>
    <w:rsid w:val="00D354F6"/>
    <w:rsid w:val="00D35695"/>
    <w:rsid w:val="00D35AED"/>
    <w:rsid w:val="00D37555"/>
    <w:rsid w:val="00D418D7"/>
    <w:rsid w:val="00D42A42"/>
    <w:rsid w:val="00D435A2"/>
    <w:rsid w:val="00D43AB8"/>
    <w:rsid w:val="00D45E51"/>
    <w:rsid w:val="00D4726C"/>
    <w:rsid w:val="00D47A32"/>
    <w:rsid w:val="00D52888"/>
    <w:rsid w:val="00D52B2C"/>
    <w:rsid w:val="00D532DC"/>
    <w:rsid w:val="00D5361C"/>
    <w:rsid w:val="00D540BF"/>
    <w:rsid w:val="00D54880"/>
    <w:rsid w:val="00D54BE7"/>
    <w:rsid w:val="00D55A52"/>
    <w:rsid w:val="00D56E30"/>
    <w:rsid w:val="00D60AB4"/>
    <w:rsid w:val="00D61D17"/>
    <w:rsid w:val="00D633FC"/>
    <w:rsid w:val="00D635C4"/>
    <w:rsid w:val="00D6456F"/>
    <w:rsid w:val="00D6484C"/>
    <w:rsid w:val="00D66211"/>
    <w:rsid w:val="00D66EED"/>
    <w:rsid w:val="00D70647"/>
    <w:rsid w:val="00D71DB1"/>
    <w:rsid w:val="00D728F9"/>
    <w:rsid w:val="00D739A1"/>
    <w:rsid w:val="00D74675"/>
    <w:rsid w:val="00D7645F"/>
    <w:rsid w:val="00D77381"/>
    <w:rsid w:val="00D80816"/>
    <w:rsid w:val="00D80B0A"/>
    <w:rsid w:val="00D80BF9"/>
    <w:rsid w:val="00D81546"/>
    <w:rsid w:val="00D822FC"/>
    <w:rsid w:val="00D8323B"/>
    <w:rsid w:val="00D8372E"/>
    <w:rsid w:val="00D83CD1"/>
    <w:rsid w:val="00D844C5"/>
    <w:rsid w:val="00D84EF9"/>
    <w:rsid w:val="00D861E2"/>
    <w:rsid w:val="00D86FA6"/>
    <w:rsid w:val="00D901EF"/>
    <w:rsid w:val="00D90BC0"/>
    <w:rsid w:val="00D92AEC"/>
    <w:rsid w:val="00D93980"/>
    <w:rsid w:val="00D956A2"/>
    <w:rsid w:val="00D9614F"/>
    <w:rsid w:val="00D97B39"/>
    <w:rsid w:val="00DA023D"/>
    <w:rsid w:val="00DA1024"/>
    <w:rsid w:val="00DA1377"/>
    <w:rsid w:val="00DA13A4"/>
    <w:rsid w:val="00DA1A40"/>
    <w:rsid w:val="00DA37C5"/>
    <w:rsid w:val="00DA4DC8"/>
    <w:rsid w:val="00DA5E86"/>
    <w:rsid w:val="00DB0E91"/>
    <w:rsid w:val="00DB1371"/>
    <w:rsid w:val="00DB2C6E"/>
    <w:rsid w:val="00DB3FA6"/>
    <w:rsid w:val="00DB7C08"/>
    <w:rsid w:val="00DB7E2A"/>
    <w:rsid w:val="00DB7F28"/>
    <w:rsid w:val="00DC0174"/>
    <w:rsid w:val="00DC12B4"/>
    <w:rsid w:val="00DC1C26"/>
    <w:rsid w:val="00DC1F0B"/>
    <w:rsid w:val="00DC278B"/>
    <w:rsid w:val="00DC3D37"/>
    <w:rsid w:val="00DC452B"/>
    <w:rsid w:val="00DC6382"/>
    <w:rsid w:val="00DC764D"/>
    <w:rsid w:val="00DD1BA4"/>
    <w:rsid w:val="00DD26C8"/>
    <w:rsid w:val="00DD338E"/>
    <w:rsid w:val="00DD5319"/>
    <w:rsid w:val="00DD6D8D"/>
    <w:rsid w:val="00DD6FA8"/>
    <w:rsid w:val="00DD753F"/>
    <w:rsid w:val="00DD755A"/>
    <w:rsid w:val="00DE1F86"/>
    <w:rsid w:val="00DE3068"/>
    <w:rsid w:val="00DE34CF"/>
    <w:rsid w:val="00DE35A4"/>
    <w:rsid w:val="00DE498F"/>
    <w:rsid w:val="00DE4A7A"/>
    <w:rsid w:val="00DE62D2"/>
    <w:rsid w:val="00DE7917"/>
    <w:rsid w:val="00DE7BE2"/>
    <w:rsid w:val="00DF0A77"/>
    <w:rsid w:val="00DF0B52"/>
    <w:rsid w:val="00DF15B9"/>
    <w:rsid w:val="00DF28BC"/>
    <w:rsid w:val="00DF33A2"/>
    <w:rsid w:val="00DF3A73"/>
    <w:rsid w:val="00DF439D"/>
    <w:rsid w:val="00DF4DAB"/>
    <w:rsid w:val="00E0026E"/>
    <w:rsid w:val="00E00D01"/>
    <w:rsid w:val="00E0125F"/>
    <w:rsid w:val="00E01A30"/>
    <w:rsid w:val="00E02D89"/>
    <w:rsid w:val="00E03C76"/>
    <w:rsid w:val="00E0501A"/>
    <w:rsid w:val="00E0647D"/>
    <w:rsid w:val="00E07957"/>
    <w:rsid w:val="00E119F6"/>
    <w:rsid w:val="00E12451"/>
    <w:rsid w:val="00E131DA"/>
    <w:rsid w:val="00E144D4"/>
    <w:rsid w:val="00E1480E"/>
    <w:rsid w:val="00E15318"/>
    <w:rsid w:val="00E15DFF"/>
    <w:rsid w:val="00E16123"/>
    <w:rsid w:val="00E16E5C"/>
    <w:rsid w:val="00E22FF7"/>
    <w:rsid w:val="00E25588"/>
    <w:rsid w:val="00E307D1"/>
    <w:rsid w:val="00E30B3D"/>
    <w:rsid w:val="00E31308"/>
    <w:rsid w:val="00E35403"/>
    <w:rsid w:val="00E362B2"/>
    <w:rsid w:val="00E4040B"/>
    <w:rsid w:val="00E4164F"/>
    <w:rsid w:val="00E41D68"/>
    <w:rsid w:val="00E41FD1"/>
    <w:rsid w:val="00E4267D"/>
    <w:rsid w:val="00E4443D"/>
    <w:rsid w:val="00E4465C"/>
    <w:rsid w:val="00E44A2F"/>
    <w:rsid w:val="00E4528A"/>
    <w:rsid w:val="00E46A54"/>
    <w:rsid w:val="00E471D6"/>
    <w:rsid w:val="00E47A8A"/>
    <w:rsid w:val="00E514E0"/>
    <w:rsid w:val="00E53205"/>
    <w:rsid w:val="00E53CC0"/>
    <w:rsid w:val="00E54A54"/>
    <w:rsid w:val="00E5572E"/>
    <w:rsid w:val="00E564F8"/>
    <w:rsid w:val="00E6146D"/>
    <w:rsid w:val="00E62314"/>
    <w:rsid w:val="00E62992"/>
    <w:rsid w:val="00E638CE"/>
    <w:rsid w:val="00E63C3A"/>
    <w:rsid w:val="00E64C69"/>
    <w:rsid w:val="00E654F3"/>
    <w:rsid w:val="00E65949"/>
    <w:rsid w:val="00E66B28"/>
    <w:rsid w:val="00E67000"/>
    <w:rsid w:val="00E6736F"/>
    <w:rsid w:val="00E679F4"/>
    <w:rsid w:val="00E70E31"/>
    <w:rsid w:val="00E71AA1"/>
    <w:rsid w:val="00E7253C"/>
    <w:rsid w:val="00E73412"/>
    <w:rsid w:val="00E73E07"/>
    <w:rsid w:val="00E744D1"/>
    <w:rsid w:val="00E777DF"/>
    <w:rsid w:val="00E77858"/>
    <w:rsid w:val="00E80C41"/>
    <w:rsid w:val="00E80D36"/>
    <w:rsid w:val="00E8302B"/>
    <w:rsid w:val="00E83F38"/>
    <w:rsid w:val="00E84215"/>
    <w:rsid w:val="00E871BE"/>
    <w:rsid w:val="00E87DD3"/>
    <w:rsid w:val="00E90D7E"/>
    <w:rsid w:val="00E91C41"/>
    <w:rsid w:val="00E91D2D"/>
    <w:rsid w:val="00E922C9"/>
    <w:rsid w:val="00E92575"/>
    <w:rsid w:val="00E93003"/>
    <w:rsid w:val="00E933B8"/>
    <w:rsid w:val="00E96606"/>
    <w:rsid w:val="00EA127F"/>
    <w:rsid w:val="00EA12D3"/>
    <w:rsid w:val="00EA24F2"/>
    <w:rsid w:val="00EA337C"/>
    <w:rsid w:val="00EA3D56"/>
    <w:rsid w:val="00EA4458"/>
    <w:rsid w:val="00EA4B82"/>
    <w:rsid w:val="00EA5B4F"/>
    <w:rsid w:val="00EB0CFD"/>
    <w:rsid w:val="00EB125E"/>
    <w:rsid w:val="00EB27F1"/>
    <w:rsid w:val="00EB408A"/>
    <w:rsid w:val="00EB6629"/>
    <w:rsid w:val="00EB6DF7"/>
    <w:rsid w:val="00EC0782"/>
    <w:rsid w:val="00EC23C7"/>
    <w:rsid w:val="00EC32AF"/>
    <w:rsid w:val="00EC34B5"/>
    <w:rsid w:val="00EC4365"/>
    <w:rsid w:val="00EC498D"/>
    <w:rsid w:val="00EC4AEB"/>
    <w:rsid w:val="00EC546A"/>
    <w:rsid w:val="00EC567D"/>
    <w:rsid w:val="00EC68EB"/>
    <w:rsid w:val="00EC6B60"/>
    <w:rsid w:val="00EC720E"/>
    <w:rsid w:val="00EC75EA"/>
    <w:rsid w:val="00ED0165"/>
    <w:rsid w:val="00ED02E6"/>
    <w:rsid w:val="00ED0821"/>
    <w:rsid w:val="00ED1CD1"/>
    <w:rsid w:val="00ED2649"/>
    <w:rsid w:val="00ED4177"/>
    <w:rsid w:val="00ED4DA6"/>
    <w:rsid w:val="00ED5B45"/>
    <w:rsid w:val="00ED5E9A"/>
    <w:rsid w:val="00ED6938"/>
    <w:rsid w:val="00ED7D82"/>
    <w:rsid w:val="00ED7DA2"/>
    <w:rsid w:val="00ED7DB7"/>
    <w:rsid w:val="00EE0D57"/>
    <w:rsid w:val="00EE22DE"/>
    <w:rsid w:val="00EE2F89"/>
    <w:rsid w:val="00EE31C1"/>
    <w:rsid w:val="00EE4A60"/>
    <w:rsid w:val="00EE5848"/>
    <w:rsid w:val="00EE6ADF"/>
    <w:rsid w:val="00EE7D7C"/>
    <w:rsid w:val="00EF041B"/>
    <w:rsid w:val="00EF0821"/>
    <w:rsid w:val="00EF0BF4"/>
    <w:rsid w:val="00EF1754"/>
    <w:rsid w:val="00EF2118"/>
    <w:rsid w:val="00EF2B3D"/>
    <w:rsid w:val="00EF3AE8"/>
    <w:rsid w:val="00EF628E"/>
    <w:rsid w:val="00F0057F"/>
    <w:rsid w:val="00F00D06"/>
    <w:rsid w:val="00F022CC"/>
    <w:rsid w:val="00F02372"/>
    <w:rsid w:val="00F027FE"/>
    <w:rsid w:val="00F030B8"/>
    <w:rsid w:val="00F032E9"/>
    <w:rsid w:val="00F03390"/>
    <w:rsid w:val="00F03621"/>
    <w:rsid w:val="00F04213"/>
    <w:rsid w:val="00F04782"/>
    <w:rsid w:val="00F0490E"/>
    <w:rsid w:val="00F05499"/>
    <w:rsid w:val="00F058D7"/>
    <w:rsid w:val="00F07368"/>
    <w:rsid w:val="00F11209"/>
    <w:rsid w:val="00F11B98"/>
    <w:rsid w:val="00F11CCB"/>
    <w:rsid w:val="00F1209E"/>
    <w:rsid w:val="00F139E9"/>
    <w:rsid w:val="00F144A1"/>
    <w:rsid w:val="00F16AE7"/>
    <w:rsid w:val="00F17613"/>
    <w:rsid w:val="00F17E6B"/>
    <w:rsid w:val="00F20378"/>
    <w:rsid w:val="00F208E3"/>
    <w:rsid w:val="00F25D98"/>
    <w:rsid w:val="00F263D9"/>
    <w:rsid w:val="00F27838"/>
    <w:rsid w:val="00F27CCD"/>
    <w:rsid w:val="00F300FB"/>
    <w:rsid w:val="00F304BC"/>
    <w:rsid w:val="00F3061A"/>
    <w:rsid w:val="00F3090D"/>
    <w:rsid w:val="00F311BB"/>
    <w:rsid w:val="00F31D25"/>
    <w:rsid w:val="00F3316F"/>
    <w:rsid w:val="00F33D2F"/>
    <w:rsid w:val="00F3421D"/>
    <w:rsid w:val="00F35C4F"/>
    <w:rsid w:val="00F36B0C"/>
    <w:rsid w:val="00F37729"/>
    <w:rsid w:val="00F40165"/>
    <w:rsid w:val="00F40671"/>
    <w:rsid w:val="00F4110E"/>
    <w:rsid w:val="00F41988"/>
    <w:rsid w:val="00F4216A"/>
    <w:rsid w:val="00F43250"/>
    <w:rsid w:val="00F44E65"/>
    <w:rsid w:val="00F452BE"/>
    <w:rsid w:val="00F47E5D"/>
    <w:rsid w:val="00F52CB1"/>
    <w:rsid w:val="00F53CFE"/>
    <w:rsid w:val="00F56F73"/>
    <w:rsid w:val="00F63983"/>
    <w:rsid w:val="00F6516B"/>
    <w:rsid w:val="00F67616"/>
    <w:rsid w:val="00F67AD1"/>
    <w:rsid w:val="00F71C41"/>
    <w:rsid w:val="00F7293D"/>
    <w:rsid w:val="00F733FF"/>
    <w:rsid w:val="00F74DC7"/>
    <w:rsid w:val="00F76717"/>
    <w:rsid w:val="00F77659"/>
    <w:rsid w:val="00F811E3"/>
    <w:rsid w:val="00F81430"/>
    <w:rsid w:val="00F815B1"/>
    <w:rsid w:val="00F81C4F"/>
    <w:rsid w:val="00F81D1D"/>
    <w:rsid w:val="00F82821"/>
    <w:rsid w:val="00F853CB"/>
    <w:rsid w:val="00F85B76"/>
    <w:rsid w:val="00F85C20"/>
    <w:rsid w:val="00F86A70"/>
    <w:rsid w:val="00F86ECC"/>
    <w:rsid w:val="00F86FA5"/>
    <w:rsid w:val="00F902B9"/>
    <w:rsid w:val="00F923E4"/>
    <w:rsid w:val="00F928D5"/>
    <w:rsid w:val="00F92AD9"/>
    <w:rsid w:val="00F92E1F"/>
    <w:rsid w:val="00F93A47"/>
    <w:rsid w:val="00F94826"/>
    <w:rsid w:val="00F95D50"/>
    <w:rsid w:val="00F962C2"/>
    <w:rsid w:val="00F96AA1"/>
    <w:rsid w:val="00F96B6E"/>
    <w:rsid w:val="00F96DED"/>
    <w:rsid w:val="00FA45B4"/>
    <w:rsid w:val="00FA65EA"/>
    <w:rsid w:val="00FA78DD"/>
    <w:rsid w:val="00FA7E0E"/>
    <w:rsid w:val="00FB0304"/>
    <w:rsid w:val="00FB0AD9"/>
    <w:rsid w:val="00FB0F92"/>
    <w:rsid w:val="00FB0FA1"/>
    <w:rsid w:val="00FB1263"/>
    <w:rsid w:val="00FB1480"/>
    <w:rsid w:val="00FB1DA4"/>
    <w:rsid w:val="00FB1E51"/>
    <w:rsid w:val="00FB43AF"/>
    <w:rsid w:val="00FB5768"/>
    <w:rsid w:val="00FB57A7"/>
    <w:rsid w:val="00FB6386"/>
    <w:rsid w:val="00FB6613"/>
    <w:rsid w:val="00FB6A08"/>
    <w:rsid w:val="00FB713F"/>
    <w:rsid w:val="00FB7BC1"/>
    <w:rsid w:val="00FC05EB"/>
    <w:rsid w:val="00FC1223"/>
    <w:rsid w:val="00FC3600"/>
    <w:rsid w:val="00FC3EDD"/>
    <w:rsid w:val="00FC599E"/>
    <w:rsid w:val="00FC59C4"/>
    <w:rsid w:val="00FC5D60"/>
    <w:rsid w:val="00FC607E"/>
    <w:rsid w:val="00FC678D"/>
    <w:rsid w:val="00FC6F84"/>
    <w:rsid w:val="00FC7764"/>
    <w:rsid w:val="00FD1887"/>
    <w:rsid w:val="00FD1A62"/>
    <w:rsid w:val="00FD1C46"/>
    <w:rsid w:val="00FD45E5"/>
    <w:rsid w:val="00FD5186"/>
    <w:rsid w:val="00FD5F8D"/>
    <w:rsid w:val="00FD62F3"/>
    <w:rsid w:val="00FE00AF"/>
    <w:rsid w:val="00FE28B6"/>
    <w:rsid w:val="00FE2D7B"/>
    <w:rsid w:val="00FE3DD8"/>
    <w:rsid w:val="00FE4758"/>
    <w:rsid w:val="00FE4FBB"/>
    <w:rsid w:val="00FE543B"/>
    <w:rsid w:val="00FF0BFC"/>
    <w:rsid w:val="00FF2E18"/>
    <w:rsid w:val="00FF3C34"/>
    <w:rsid w:val="00FF4ED6"/>
    <w:rsid w:val="00FF4FD8"/>
    <w:rsid w:val="00FF5BA2"/>
    <w:rsid w:val="01482254"/>
    <w:rsid w:val="01DC5361"/>
    <w:rsid w:val="0323279E"/>
    <w:rsid w:val="0373008F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E9A02C6"/>
    <w:rsid w:val="1F3E0E37"/>
    <w:rsid w:val="1FAE07DD"/>
    <w:rsid w:val="2291440B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1224A9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1E92E73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C09909"/>
  <w15:docId w15:val="{F099BDC1-5A1C-4CE8-A7F9-2AAA47710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  <w:pPr>
      <w:ind w:left="0" w:firstLine="0"/>
    </w:pPr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99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rPr>
      <w:rFonts w:eastAsia="MS Mincho"/>
      <w:b/>
      <w:i/>
    </w:rPr>
  </w:style>
  <w:style w:type="paragraph" w:styleId="BodyText">
    <w:name w:val="Body Text"/>
    <w:basedOn w:val="Normal"/>
    <w:link w:val="BodyTextChar"/>
    <w:qFormat/>
    <w:pPr>
      <w:widowControl w:val="0"/>
      <w:spacing w:after="120"/>
    </w:pPr>
    <w:rPr>
      <w:rFonts w:eastAsia="MS Mincho"/>
      <w:sz w:val="24"/>
    </w:rPr>
  </w:style>
  <w:style w:type="paragraph" w:styleId="BodyTextIndent">
    <w:name w:val="Body Text Indent"/>
    <w:basedOn w:val="Normal"/>
    <w:link w:val="BodyTextIndentChar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spacing w:after="0"/>
    </w:pPr>
    <w:rPr>
      <w:rFonts w:ascii="Courier New" w:eastAsia="MS Mincho" w:hAnsi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odyTextIndent2">
    <w:name w:val="Body Text Indent 2"/>
    <w:basedOn w:val="Normal"/>
    <w:link w:val="BodyTextIndent2Char"/>
    <w:qFormat/>
    <w:pPr>
      <w:ind w:left="568" w:hanging="568"/>
    </w:pPr>
    <w:rPr>
      <w:rFonts w:eastAsia="MS Mincho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0"/>
      <w:jc w:val="both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ZGSM">
    <w:name w:val="ZGSM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algun Gothic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link w:val="TAL"/>
    <w:unhideWhenUsed/>
    <w:qFormat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List5"/>
    <w:link w:val="B5Char"/>
    <w:qFormat/>
  </w:style>
  <w:style w:type="paragraph" w:customStyle="1" w:styleId="B3">
    <w:name w:val="B3"/>
    <w:basedOn w:val="List3"/>
    <w:link w:val="B3Char2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2">
    <w:name w:val="B2"/>
    <w:basedOn w:val="List2"/>
    <w:link w:val="B2Char"/>
    <w:qFormat/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B10">
    <w:name w:val="B1"/>
    <w:basedOn w:val="List"/>
    <w:link w:val="B1Char"/>
    <w:qFormat/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Normal"/>
    <w:unhideWhenUsed/>
    <w:qFormat/>
    <w:rPr>
      <w:rFonts w:eastAsia="Times New Roman" w:hint="eastAsia"/>
      <w:i/>
      <w:color w:val="0000FF"/>
    </w:rPr>
  </w:style>
  <w:style w:type="paragraph" w:customStyle="1" w:styleId="B4">
    <w:name w:val="B4"/>
    <w:basedOn w:val="List4"/>
    <w:link w:val="B4Char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TANChar">
    <w:name w:val="TAN Char"/>
    <w:link w:val="TAN"/>
    <w:qFormat/>
    <w:rPr>
      <w:rFonts w:ascii="Arial" w:eastAsia="CG Times (WN)" w:hAnsi="Arial"/>
      <w:sz w:val="18"/>
      <w:lang w:val="en-GB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zh-CN"/>
    </w:rPr>
  </w:style>
  <w:style w:type="character" w:customStyle="1" w:styleId="B1Char">
    <w:name w:val="B1 Char"/>
    <w:link w:val="B10"/>
    <w:qFormat/>
    <w:rPr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TAJ">
    <w:name w:val="TAJ"/>
    <w:basedOn w:val="TH"/>
    <w:qFormat/>
    <w:rPr>
      <w:rFonts w:eastAsia="SimSu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link w:val="FootnoteText"/>
    <w:qFormat/>
    <w:rPr>
      <w:sz w:val="16"/>
      <w:lang w:val="en-GB" w:eastAsia="en-US"/>
    </w:rPr>
  </w:style>
  <w:style w:type="character" w:customStyle="1" w:styleId="ListChar">
    <w:name w:val="List Char"/>
    <w:link w:val="List"/>
    <w:qFormat/>
    <w:rPr>
      <w:lang w:val="en-GB" w:eastAsia="en-US"/>
    </w:rPr>
  </w:style>
  <w:style w:type="character" w:customStyle="1" w:styleId="ListBulletChar">
    <w:name w:val="List Bullet Char"/>
    <w:link w:val="ListBullet"/>
    <w:qFormat/>
    <w:rPr>
      <w:lang w:val="en-GB" w:eastAsia="en-US"/>
    </w:rPr>
  </w:style>
  <w:style w:type="character" w:customStyle="1" w:styleId="ListBullet2Char">
    <w:name w:val="List Bullet 2 Char"/>
    <w:link w:val="ListBullet2"/>
    <w:qFormat/>
    <w:rPr>
      <w:lang w:val="en-GB" w:eastAsia="en-US"/>
    </w:rPr>
  </w:style>
  <w:style w:type="character" w:customStyle="1" w:styleId="ListBullet3Char">
    <w:name w:val="List Bullet 3 Char"/>
    <w:link w:val="ListBullet3"/>
    <w:qFormat/>
    <w:rPr>
      <w:lang w:val="en-GB" w:eastAsia="en-US"/>
    </w:rPr>
  </w:style>
  <w:style w:type="character" w:customStyle="1" w:styleId="List2Char">
    <w:name w:val="List 2 Char"/>
    <w:link w:val="List2"/>
    <w:qFormat/>
    <w:rPr>
      <w:lang w:val="en-GB" w:eastAsia="en-US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CaptionChar">
    <w:name w:val="Caption Char"/>
    <w:link w:val="Caption"/>
    <w:uiPriority w:val="99"/>
    <w:qFormat/>
    <w:locked/>
    <w:rPr>
      <w:rFonts w:eastAsia="MS Mincho"/>
      <w:b/>
      <w:lang w:val="en-GB" w:eastAsia="en-US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/>
    </w:rPr>
  </w:style>
  <w:style w:type="character" w:customStyle="1" w:styleId="BodyTextChar">
    <w:name w:val="Body Text Char"/>
    <w:link w:val="BodyText"/>
    <w:qFormat/>
    <w:rPr>
      <w:rFonts w:eastAsia="MS Mincho"/>
      <w:sz w:val="24"/>
      <w:lang w:val="en-GB" w:eastAsia="en-US"/>
    </w:rPr>
  </w:style>
  <w:style w:type="paragraph" w:customStyle="1" w:styleId="HE">
    <w:name w:val="HE"/>
    <w:basedOn w:val="Normal"/>
    <w:qFormat/>
    <w:pPr>
      <w:spacing w:after="0"/>
    </w:pPr>
    <w:rPr>
      <w:rFonts w:eastAsia="MS Mincho"/>
      <w:b/>
    </w:rPr>
  </w:style>
  <w:style w:type="character" w:customStyle="1" w:styleId="PlainTextChar">
    <w:name w:val="Plain Text Char"/>
    <w:link w:val="PlainText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BodyTextIndentChar">
    <w:name w:val="Body Text Indent Char"/>
    <w:link w:val="BodyTextIndent"/>
    <w:qFormat/>
    <w:rPr>
      <w:rFonts w:eastAsia="MS Mincho"/>
      <w:i/>
      <w:sz w:val="2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BodyText2Char">
    <w:name w:val="Body Text 2 Char"/>
    <w:link w:val="BodyText2"/>
    <w:qFormat/>
    <w:rPr>
      <w:rFonts w:eastAsia="MS Mincho"/>
      <w:sz w:val="24"/>
      <w:lang w:val="en-GB" w:eastAsia="en-US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BodyTextIndent2Char">
    <w:name w:val="Body Text Indent 2 Char"/>
    <w:link w:val="BodyTextIndent2"/>
    <w:qFormat/>
    <w:rPr>
      <w:rFonts w:eastAsia="MS Mincho"/>
      <w:lang w:val="en-GB" w:eastAsia="en-US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BodyText3Char">
    <w:name w:val="Body Text 3 Char"/>
    <w:link w:val="BodyText3"/>
    <w:qFormat/>
    <w:rPr>
      <w:rFonts w:eastAsia="MS Mincho"/>
      <w:b/>
      <w:i/>
      <w:lang w:val="en-GB" w:eastAsia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rFonts w:eastAsia="SimSun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">
    <w:name w:val="修订1"/>
    <w:hidden/>
    <w:uiPriority w:val="99"/>
    <w:semiHidden/>
    <w:qFormat/>
    <w:rPr>
      <w:rFonts w:eastAsia="SimSu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Normal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SimSun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">
    <w:name w:val="修订11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link w:val="EndnoteText"/>
    <w:qFormat/>
    <w:rPr>
      <w:rFonts w:eastAsia="SimSu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link w:val="Title"/>
    <w:qFormat/>
    <w:rPr>
      <w:rFonts w:ascii="Courier New" w:hAnsi="Courier New"/>
      <w:lang w:val="nb-NO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link w:val="Date"/>
    <w:qFormat/>
    <w:rPr>
      <w:lang w:val="en-GB" w:eastAsia="en-US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TableNormal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3">
    <w:name w:val="図表番号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4">
    <w:name w:val="図表目次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eastAsia="en-US"/>
    </w:rPr>
  </w:style>
  <w:style w:type="table" w:customStyle="1" w:styleId="15">
    <w:name w:val="表格格線1"/>
    <w:basedOn w:val="TableNormal"/>
    <w:qFormat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SimSun" w:hAnsi="Arial"/>
      <w:snapToGrid w:val="0"/>
      <w:sz w:val="22"/>
      <w:szCs w:val="22"/>
      <w:lang w:val="en-GB" w:eastAsia="en-US"/>
    </w:rPr>
  </w:style>
  <w:style w:type="paragraph" w:customStyle="1" w:styleId="16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link w:val="Subtitle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">
    <w:name w:val="修订2"/>
    <w:hidden/>
    <w:semiHidden/>
    <w:qFormat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">
    <w:name w:val="副标题 Char1"/>
    <w:qFormat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eastAsia="MS Mincho"/>
      <w:lang w:val="en-GB"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character" w:customStyle="1" w:styleId="B8Char">
    <w:name w:val="B8 Char"/>
    <w:link w:val="B8"/>
    <w:qFormat/>
    <w:rPr>
      <w:rFonts w:eastAsia="MS Mincho"/>
    </w:rPr>
  </w:style>
  <w:style w:type="character" w:customStyle="1" w:styleId="CRCoverPageZchn">
    <w:name w:val="CR Cover Page Zchn"/>
    <w:qFormat/>
    <w:rPr>
      <w:rFonts w:ascii="Arial" w:eastAsia="SimSun" w:hAnsi="Arial"/>
      <w:lang w:eastAsia="en-US" w:bidi="ar-SA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Normal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17">
    <w:name w:val="网格型1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Normal"/>
    <w:qFormat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2">
    <w:name w:val="网格型2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2">
    <w:name w:val="修订3"/>
    <w:hidden/>
    <w:uiPriority w:val="99"/>
    <w:semiHidden/>
    <w:qFormat/>
    <w:rPr>
      <w:lang w:val="en-GB" w:eastAsia="en-US"/>
    </w:rPr>
  </w:style>
  <w:style w:type="paragraph" w:customStyle="1" w:styleId="41">
    <w:name w:val="修订4"/>
    <w:hidden/>
    <w:uiPriority w:val="99"/>
    <w:semiHidden/>
    <w:qFormat/>
    <w:rPr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uiPriority w:val="99"/>
    <w:qFormat/>
    <w:rPr>
      <w:rFonts w:ascii="Arial" w:eastAsia="MS Mincho" w:hAnsi="Arial"/>
      <w:szCs w:val="24"/>
      <w:lang w:val="en-GB" w:eastAsia="en-GB"/>
    </w:rPr>
  </w:style>
  <w:style w:type="paragraph" w:customStyle="1" w:styleId="0Maintext">
    <w:name w:val="0 Main text"/>
    <w:basedOn w:val="Normal"/>
    <w:link w:val="0MaintextChar"/>
    <w:qFormat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MaintextChar">
    <w:name w:val="0 Main text Char"/>
    <w:basedOn w:val="DefaultParagraphFont"/>
    <w:link w:val="0Maintext"/>
    <w:qFormat/>
    <w:rPr>
      <w:rFonts w:cs="Batang"/>
      <w:lang w:val="en-GB" w:eastAsia="en-US"/>
    </w:rPr>
  </w:style>
  <w:style w:type="paragraph" w:styleId="Revision">
    <w:name w:val="Revision"/>
    <w:hidden/>
    <w:uiPriority w:val="99"/>
    <w:semiHidden/>
    <w:rsid w:val="00B933F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64B69E-6CE8-444A-B5B0-2A6865E4AE67}">
  <ds:schemaRefs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5a888943-97ca-4c93-b605-714bb5e9e285"/>
    <ds:schemaRef ds:uri="23a22248-acb0-4303-bd1b-c36b2527d0a2"/>
    <ds:schemaRef ds:uri="e32f50e1-6846-4d7d-ad60-ccd6877e6c5e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67C20B-662E-4F79-9A76-EF9795EA50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CD38373-DF3A-452A-8098-0FB16AA56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Chaili</dc:creator>
  <cp:lastModifiedBy>InterDigital (Martino Freda)</cp:lastModifiedBy>
  <cp:revision>69</cp:revision>
  <dcterms:created xsi:type="dcterms:W3CDTF">2023-05-23T18:07:00Z</dcterms:created>
  <dcterms:modified xsi:type="dcterms:W3CDTF">2024-02-18T20:38:00Z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WMf002d87c115044e68b80c52ca8fa224d">
    <vt:lpwstr>CWMh0mQZw/X0CMfjQL3Ge6a+JbT2swQGv33np/qNvI/5NRhYPHxyI3xl15Ay7j1J7YFb4I6x5I74GbmPw+sSor5bQ==</vt:lpwstr>
  </property>
  <property fmtid="{D5CDD505-2E9C-101B-9397-08002B2CF9AE}" pid="4" name="ContentTypeId">
    <vt:lpwstr>0x0101006C8E648E97429F4A9C700CA2B719F885</vt:lpwstr>
  </property>
  <property fmtid="{D5CDD505-2E9C-101B-9397-08002B2CF9AE}" pid="5" name="MediaServiceImageTags">
    <vt:lpwstr/>
  </property>
</Properties>
</file>