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2739D402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#125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1A235C" w:rsidRPr="001A235C">
        <w:rPr>
          <w:sz w:val="32"/>
          <w:szCs w:val="32"/>
          <w:lang w:val="de-DE"/>
        </w:rPr>
        <w:t>R2-2400757</w:t>
      </w:r>
    </w:p>
    <w:p w14:paraId="0B9CA2F7" w14:textId="446E068B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lang w:val="de-DE"/>
        </w:rPr>
        <w:t>Athens</w:t>
      </w:r>
      <w:r w:rsidRPr="00834DC8">
        <w:rPr>
          <w:lang w:val="de-DE"/>
        </w:rPr>
        <w:t xml:space="preserve">, </w:t>
      </w:r>
      <w:r>
        <w:rPr>
          <w:lang w:val="de-DE"/>
        </w:rPr>
        <w:t>Greece</w:t>
      </w:r>
      <w:r w:rsidRPr="00834DC8">
        <w:rPr>
          <w:lang w:val="de-DE"/>
        </w:rPr>
        <w:t xml:space="preserve">, </w:t>
      </w:r>
      <w:r>
        <w:rPr>
          <w:lang w:val="de-DE"/>
        </w:rPr>
        <w:t>February</w:t>
      </w:r>
      <w:r w:rsidRPr="00834DC8">
        <w:rPr>
          <w:lang w:val="de-DE"/>
        </w:rPr>
        <w:t xml:space="preserve"> </w:t>
      </w:r>
      <w:r>
        <w:rPr>
          <w:lang w:val="de-DE"/>
        </w:rPr>
        <w:t>26</w:t>
      </w:r>
      <w:r w:rsidRPr="00834DC8">
        <w:rPr>
          <w:lang w:val="de-DE"/>
        </w:rPr>
        <w:t xml:space="preserve"> – </w:t>
      </w:r>
      <w:r>
        <w:rPr>
          <w:lang w:val="de-DE"/>
        </w:rPr>
        <w:t>March 01</w:t>
      </w:r>
      <w:r w:rsidRPr="00834DC8">
        <w:rPr>
          <w:lang w:val="de-DE"/>
        </w:rPr>
        <w:t>, 202</w:t>
      </w:r>
      <w:r>
        <w:rPr>
          <w:lang w:val="de-DE"/>
        </w:rPr>
        <w:t>4</w:t>
      </w:r>
      <w:r>
        <w:rPr>
          <w:rFonts w:cs="Arial"/>
          <w:bCs/>
          <w:noProof/>
          <w:szCs w:val="24"/>
          <w:lang w:eastAsia="ko-KR"/>
        </w:rPr>
        <w:t xml:space="preserve">              </w:t>
      </w:r>
      <w:r w:rsidR="00FB7C1F">
        <w:tab/>
      </w:r>
    </w:p>
    <w:p w14:paraId="7CE64FCB" w14:textId="6AF8949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AF1FE8" w:rsidRPr="003507A5">
        <w:rPr>
          <w:sz w:val="22"/>
          <w:szCs w:val="22"/>
          <w:lang w:val="en-US"/>
        </w:rPr>
        <w:t>7</w:t>
      </w:r>
      <w:r w:rsidR="008548BB" w:rsidRPr="003507A5">
        <w:rPr>
          <w:sz w:val="22"/>
          <w:szCs w:val="22"/>
          <w:lang w:val="en-US"/>
        </w:rPr>
        <w:t>.</w:t>
      </w:r>
      <w:r w:rsidR="00AF1FE8" w:rsidRPr="003507A5">
        <w:rPr>
          <w:sz w:val="22"/>
          <w:szCs w:val="22"/>
          <w:lang w:val="en-US"/>
        </w:rPr>
        <w:t>3</w:t>
      </w:r>
      <w:r w:rsidR="008548BB" w:rsidRPr="003507A5">
        <w:rPr>
          <w:sz w:val="22"/>
          <w:szCs w:val="22"/>
          <w:lang w:val="en-US"/>
        </w:rPr>
        <w:t>.</w:t>
      </w:r>
      <w:r w:rsidR="00180AE1">
        <w:rPr>
          <w:sz w:val="22"/>
          <w:szCs w:val="22"/>
          <w:lang w:val="en-US"/>
        </w:rPr>
        <w:t>2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16A2CDEF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2F71" w:rsidRPr="004A2F71">
        <w:rPr>
          <w:sz w:val="22"/>
          <w:szCs w:val="22"/>
        </w:rPr>
        <w:t>MAC corrections for cell DTX-DRX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5B5DBE" w14:textId="1F3B8598" w:rsidR="00BF27EF" w:rsidRDefault="00BF27EF" w:rsidP="00BF27EF">
      <w:pPr>
        <w:pStyle w:val="BodyText"/>
      </w:pPr>
      <w:bookmarkStart w:id="0" w:name="_Ref178064866"/>
      <w:r>
        <w:t xml:space="preserve">This contribution discusses </w:t>
      </w:r>
      <w:r w:rsidR="00223D29" w:rsidRPr="00223D29">
        <w:t>MAC corrections for cell DTX-DRX</w:t>
      </w:r>
      <w:r>
        <w:t xml:space="preserve">.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0BF6714E" w14:textId="77778DF3" w:rsidR="002E3FC6" w:rsidRDefault="00F53A69" w:rsidP="00765C76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F7C009" wp14:editId="43AD94DB">
                <wp:simplePos x="0" y="0"/>
                <wp:positionH relativeFrom="column">
                  <wp:posOffset>-48260</wp:posOffset>
                </wp:positionH>
                <wp:positionV relativeFrom="paragraph">
                  <wp:posOffset>432435</wp:posOffset>
                </wp:positionV>
                <wp:extent cx="6074410" cy="2436495"/>
                <wp:effectExtent l="0" t="0" r="21590" b="2095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2436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2728B" w14:textId="25375472" w:rsidR="00F53A69" w:rsidRPr="003541C3" w:rsidRDefault="00F53A69" w:rsidP="00F53A69">
                            <w:pPr>
                              <w:rPr>
                                <w:lang w:eastAsia="ko-KR"/>
                              </w:rPr>
                            </w:pPr>
                            <w:r w:rsidRPr="003541C3">
                              <w:rPr>
                                <w:lang w:eastAsia="ko-KR"/>
                              </w:rPr>
                              <w:t>For each Serving Cell configured with</w:t>
                            </w:r>
                            <w:r w:rsidRPr="003541C3">
                              <w:t xml:space="preserve"> cell DTX, the </w:t>
                            </w:r>
                            <w:r w:rsidRPr="003541C3">
                              <w:rPr>
                                <w:lang w:eastAsia="zh-CN"/>
                              </w:rPr>
                              <w:t>MAC entity</w:t>
                            </w:r>
                            <w:r w:rsidRPr="003541C3">
                              <w:t xml:space="preserve"> </w:t>
                            </w:r>
                            <w:r w:rsidRPr="00D736F7">
                              <w:rPr>
                                <w:highlight w:val="yellow"/>
                              </w:rPr>
                              <w:t>may</w:t>
                            </w:r>
                            <w:r w:rsidRPr="003541C3">
                              <w:t>:</w:t>
                            </w:r>
                          </w:p>
                          <w:p w14:paraId="59B12AD7" w14:textId="77777777" w:rsidR="00F53A69" w:rsidRPr="003541C3" w:rsidRDefault="00F53A69" w:rsidP="00F53A69">
                            <w:pPr>
                              <w:pStyle w:val="B1"/>
                            </w:pPr>
                            <w:r w:rsidRPr="003541C3">
                              <w:t>1&gt;</w:t>
                            </w:r>
                            <w:r w:rsidRPr="003541C3">
                              <w:tab/>
                              <w:t>if cell DTX operation is activated and the Serving Cell is not in the cell DTX Active Period:</w:t>
                            </w:r>
                          </w:p>
                          <w:p w14:paraId="7CC56CF8" w14:textId="77777777" w:rsidR="00F53A69" w:rsidRPr="003541C3" w:rsidRDefault="00F53A69" w:rsidP="00F53A69">
                            <w:pPr>
                              <w:pStyle w:val="B2"/>
                            </w:pPr>
                            <w:r w:rsidRPr="003541C3">
                              <w:t>2&gt;</w:t>
                            </w:r>
                            <w:r w:rsidRPr="003541C3">
                              <w:tab/>
                            </w:r>
                            <w:r w:rsidRPr="00D736F7">
                              <w:rPr>
                                <w:highlight w:val="yellow"/>
                              </w:rPr>
                              <w:t>not</w:t>
                            </w:r>
                            <w:r w:rsidRPr="003541C3">
                              <w:t xml:space="preserve"> monitor PDCCH irrespective of the requirements of clauses 5.7 and 5.7b, unless stated otherwise in this </w:t>
                            </w:r>
                            <w:proofErr w:type="gramStart"/>
                            <w:r w:rsidRPr="003541C3">
                              <w:t>clause;</w:t>
                            </w:r>
                            <w:proofErr w:type="gramEnd"/>
                          </w:p>
                          <w:p w14:paraId="3CF25164" w14:textId="77777777" w:rsidR="00F53A69" w:rsidRPr="003541C3" w:rsidRDefault="00F53A69" w:rsidP="00F53A69">
                            <w:pPr>
                              <w:pStyle w:val="B2"/>
                            </w:pPr>
                            <w:r w:rsidRPr="003541C3">
                              <w:t>2&gt;</w:t>
                            </w:r>
                            <w:r w:rsidRPr="003541C3">
                              <w:tab/>
                            </w:r>
                            <w:r w:rsidRPr="00D736F7">
                              <w:rPr>
                                <w:highlight w:val="yellow"/>
                              </w:rPr>
                              <w:t>not</w:t>
                            </w:r>
                            <w:r w:rsidRPr="003541C3">
                              <w:t xml:space="preserve"> instruct the physical layer to receive transport block on the DL-SCH of this Serving Cell according to a configured downlink assignment for </w:t>
                            </w:r>
                            <w:proofErr w:type="gramStart"/>
                            <w:r w:rsidRPr="003541C3">
                              <w:t>SPS;</w:t>
                            </w:r>
                            <w:proofErr w:type="gramEnd"/>
                          </w:p>
                          <w:p w14:paraId="3729475D" w14:textId="77777777" w:rsidR="00F53A69" w:rsidRPr="003541C3" w:rsidRDefault="00F53A69" w:rsidP="00F53A69">
                            <w:pPr>
                              <w:pStyle w:val="B2"/>
                            </w:pPr>
                            <w:r w:rsidRPr="003541C3">
                              <w:t>2&gt;</w:t>
                            </w:r>
                            <w:r w:rsidRPr="003541C3">
                              <w:tab/>
                            </w:r>
                            <w:r w:rsidRPr="00D736F7">
                              <w:rPr>
                                <w:highlight w:val="yellow"/>
                              </w:rPr>
                              <w:t>not</w:t>
                            </w:r>
                            <w:r w:rsidRPr="003541C3">
                              <w:t xml:space="preserve"> indicate the presence of a configured downlink assignment and deliver the stored HARQ information to the HARQ </w:t>
                            </w:r>
                            <w:proofErr w:type="gramStart"/>
                            <w:r w:rsidRPr="003541C3">
                              <w:t>entity;</w:t>
                            </w:r>
                            <w:proofErr w:type="gramEnd"/>
                          </w:p>
                          <w:p w14:paraId="45A3930D" w14:textId="77777777" w:rsidR="00F53A69" w:rsidRPr="003541C3" w:rsidRDefault="00F53A69" w:rsidP="00F53A69">
                            <w:pPr>
                              <w:pStyle w:val="B2"/>
                            </w:pPr>
                            <w:r w:rsidRPr="003541C3">
                              <w:t>2&gt;</w:t>
                            </w:r>
                            <w:r w:rsidRPr="003541C3">
                              <w:tab/>
                            </w:r>
                            <w:r w:rsidRPr="00D736F7">
                              <w:rPr>
                                <w:highlight w:val="yellow"/>
                              </w:rPr>
                              <w:t>not</w:t>
                            </w:r>
                            <w:r w:rsidRPr="003541C3">
                              <w:t xml:space="preserve"> set the HARQ Process ID to the HARQ Process ID associated with the PDSCH duration </w:t>
                            </w:r>
                            <w:r w:rsidRPr="003541C3">
                              <w:rPr>
                                <w:noProof/>
                                <w:lang w:eastAsia="ko-KR"/>
                              </w:rPr>
                              <w:t xml:space="preserve">of a configured downlink </w:t>
                            </w:r>
                            <w:proofErr w:type="gramStart"/>
                            <w:r w:rsidRPr="003541C3">
                              <w:rPr>
                                <w:noProof/>
                                <w:lang w:eastAsia="ko-KR"/>
                              </w:rPr>
                              <w:t>assignment</w:t>
                            </w:r>
                            <w:r w:rsidRPr="003541C3">
                              <w:t>;</w:t>
                            </w:r>
                            <w:proofErr w:type="gramEnd"/>
                          </w:p>
                          <w:p w14:paraId="2F4D3284" w14:textId="77777777" w:rsidR="00F53A69" w:rsidRPr="003541C3" w:rsidRDefault="00F53A69" w:rsidP="00F53A69">
                            <w:pPr>
                              <w:pStyle w:val="B2"/>
                            </w:pPr>
                            <w:r w:rsidRPr="003541C3">
                              <w:t>2&gt;</w:t>
                            </w:r>
                            <w:r w:rsidRPr="003541C3">
                              <w:tab/>
                            </w:r>
                            <w:r w:rsidRPr="00D736F7">
                              <w:rPr>
                                <w:highlight w:val="yellow"/>
                              </w:rPr>
                              <w:t>not</w:t>
                            </w:r>
                            <w:r w:rsidRPr="003541C3">
                              <w:t xml:space="preserve"> consider the NDI bit for the HARQ process corresponding to the PDSCH duration of a configured downlink assignment to have been toggled for the configured downlink assignment.</w:t>
                            </w:r>
                          </w:p>
                          <w:p w14:paraId="3C2EC2D2" w14:textId="19BA901C" w:rsidR="00F53A69" w:rsidRDefault="00F53A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7C0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pt;margin-top:34.05pt;width:478.3pt;height:191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">
                <v:textbox>
                  <w:txbxContent>
                    <w:p w14:paraId="57C2728B" w14:textId="25375472" w:rsidR="00F53A69" w:rsidRPr="003541C3" w:rsidRDefault="00F53A69" w:rsidP="00F53A69">
                      <w:pPr>
                        <w:rPr>
                          <w:lang w:eastAsia="ko-KR"/>
                        </w:rPr>
                      </w:pPr>
                      <w:r w:rsidRPr="003541C3">
                        <w:rPr>
                          <w:lang w:eastAsia="ko-KR"/>
                        </w:rPr>
                        <w:t>For each Serving Cell configured with</w:t>
                      </w:r>
                      <w:r w:rsidRPr="003541C3">
                        <w:t xml:space="preserve"> cell DTX, the </w:t>
                      </w:r>
                      <w:r w:rsidRPr="003541C3">
                        <w:rPr>
                          <w:lang w:eastAsia="zh-CN"/>
                        </w:rPr>
                        <w:t>MAC entity</w:t>
                      </w:r>
                      <w:r w:rsidRPr="003541C3">
                        <w:t xml:space="preserve"> </w:t>
                      </w:r>
                      <w:r w:rsidRPr="00D736F7">
                        <w:rPr>
                          <w:highlight w:val="yellow"/>
                        </w:rPr>
                        <w:t>may</w:t>
                      </w:r>
                      <w:r w:rsidRPr="003541C3">
                        <w:t>:</w:t>
                      </w:r>
                    </w:p>
                    <w:p w14:paraId="59B12AD7" w14:textId="77777777" w:rsidR="00F53A69" w:rsidRPr="003541C3" w:rsidRDefault="00F53A69" w:rsidP="00F53A69">
                      <w:pPr>
                        <w:pStyle w:val="B1"/>
                      </w:pPr>
                      <w:r w:rsidRPr="003541C3">
                        <w:t>1&gt;</w:t>
                      </w:r>
                      <w:r w:rsidRPr="003541C3">
                        <w:tab/>
                        <w:t>if cell DTX operation is activated and the Serving Cell is not in the cell DTX Active Period:</w:t>
                      </w:r>
                    </w:p>
                    <w:p w14:paraId="7CC56CF8" w14:textId="77777777" w:rsidR="00F53A69" w:rsidRPr="003541C3" w:rsidRDefault="00F53A69" w:rsidP="00F53A69">
                      <w:pPr>
                        <w:pStyle w:val="B2"/>
                      </w:pPr>
                      <w:r w:rsidRPr="003541C3">
                        <w:t>2&gt;</w:t>
                      </w:r>
                      <w:r w:rsidRPr="003541C3">
                        <w:tab/>
                      </w:r>
                      <w:r w:rsidRPr="00D736F7">
                        <w:rPr>
                          <w:highlight w:val="yellow"/>
                        </w:rPr>
                        <w:t>not</w:t>
                      </w:r>
                      <w:r w:rsidRPr="003541C3">
                        <w:t xml:space="preserve"> monitor PDCCH irrespective of the requirements of clauses 5.7 and 5.7b, unless stated otherwise in this clause;</w:t>
                      </w:r>
                    </w:p>
                    <w:p w14:paraId="3CF25164" w14:textId="77777777" w:rsidR="00F53A69" w:rsidRPr="003541C3" w:rsidRDefault="00F53A69" w:rsidP="00F53A69">
                      <w:pPr>
                        <w:pStyle w:val="B2"/>
                      </w:pPr>
                      <w:r w:rsidRPr="003541C3">
                        <w:t>2&gt;</w:t>
                      </w:r>
                      <w:r w:rsidRPr="003541C3">
                        <w:tab/>
                      </w:r>
                      <w:r w:rsidRPr="00D736F7">
                        <w:rPr>
                          <w:highlight w:val="yellow"/>
                        </w:rPr>
                        <w:t>not</w:t>
                      </w:r>
                      <w:r w:rsidRPr="003541C3">
                        <w:t xml:space="preserve"> instruct the physical layer to receive transport block on the DL-SCH of this Serving Cell according to a configured downlink assignment for SPS;</w:t>
                      </w:r>
                    </w:p>
                    <w:p w14:paraId="3729475D" w14:textId="77777777" w:rsidR="00F53A69" w:rsidRPr="003541C3" w:rsidRDefault="00F53A69" w:rsidP="00F53A69">
                      <w:pPr>
                        <w:pStyle w:val="B2"/>
                      </w:pPr>
                      <w:r w:rsidRPr="003541C3">
                        <w:t>2&gt;</w:t>
                      </w:r>
                      <w:r w:rsidRPr="003541C3">
                        <w:tab/>
                      </w:r>
                      <w:r w:rsidRPr="00D736F7">
                        <w:rPr>
                          <w:highlight w:val="yellow"/>
                        </w:rPr>
                        <w:t>not</w:t>
                      </w:r>
                      <w:r w:rsidRPr="003541C3">
                        <w:t xml:space="preserve"> indicate the presence of a configured downlink assignment and deliver the stored HARQ information to the HARQ entity;</w:t>
                      </w:r>
                    </w:p>
                    <w:p w14:paraId="45A3930D" w14:textId="77777777" w:rsidR="00F53A69" w:rsidRPr="003541C3" w:rsidRDefault="00F53A69" w:rsidP="00F53A69">
                      <w:pPr>
                        <w:pStyle w:val="B2"/>
                      </w:pPr>
                      <w:r w:rsidRPr="003541C3">
                        <w:t>2&gt;</w:t>
                      </w:r>
                      <w:r w:rsidRPr="003541C3">
                        <w:tab/>
                      </w:r>
                      <w:r w:rsidRPr="00D736F7">
                        <w:rPr>
                          <w:highlight w:val="yellow"/>
                        </w:rPr>
                        <w:t>not</w:t>
                      </w:r>
                      <w:r w:rsidRPr="003541C3">
                        <w:t xml:space="preserve"> set the HARQ Process ID to the HARQ Process ID associated with the PDSCH duration </w:t>
                      </w:r>
                      <w:r w:rsidRPr="003541C3">
                        <w:rPr>
                          <w:noProof/>
                          <w:lang w:eastAsia="ko-KR"/>
                        </w:rPr>
                        <w:t>of a configured downlink assignment</w:t>
                      </w:r>
                      <w:r w:rsidRPr="003541C3">
                        <w:t>;</w:t>
                      </w:r>
                    </w:p>
                    <w:p w14:paraId="2F4D3284" w14:textId="77777777" w:rsidR="00F53A69" w:rsidRPr="003541C3" w:rsidRDefault="00F53A69" w:rsidP="00F53A69">
                      <w:pPr>
                        <w:pStyle w:val="B2"/>
                      </w:pPr>
                      <w:r w:rsidRPr="003541C3">
                        <w:t>2&gt;</w:t>
                      </w:r>
                      <w:r w:rsidRPr="003541C3">
                        <w:tab/>
                      </w:r>
                      <w:r w:rsidRPr="00D736F7">
                        <w:rPr>
                          <w:highlight w:val="yellow"/>
                        </w:rPr>
                        <w:t>not</w:t>
                      </w:r>
                      <w:r w:rsidRPr="003541C3">
                        <w:t xml:space="preserve"> consider the NDI bit for the HARQ process corresponding to the PDSCH duration of a configured downlink assignment to have been toggled for the configured downlink assignment.</w:t>
                      </w:r>
                    </w:p>
                    <w:p w14:paraId="3C2EC2D2" w14:textId="19BA901C" w:rsidR="00F53A69" w:rsidRDefault="00F53A69"/>
                  </w:txbxContent>
                </v:textbox>
                <w10:wrap type="topAndBottom"/>
              </v:shape>
            </w:pict>
          </mc:Fallback>
        </mc:AlternateContent>
      </w:r>
      <w:r w:rsidR="00C74D6E">
        <w:t>C</w:t>
      </w:r>
      <w:r w:rsidR="001E45E4">
        <w:t xml:space="preserve">urrently in 38.321 </w:t>
      </w:r>
      <w:r w:rsidR="00A6339B">
        <w:t xml:space="preserve">“may not” is used in cell DTX/DRX formulation, </w:t>
      </w:r>
      <w:r w:rsidR="00A6339B">
        <w:t xml:space="preserve">which </w:t>
      </w:r>
      <w:r w:rsidR="00CD7E29">
        <w:t xml:space="preserve">strictly means that the UE is not allowed to. “May not” is </w:t>
      </w:r>
      <w:r w:rsidR="00A6339B">
        <w:t>known to be ambiguous and thus should be replaced.</w:t>
      </w:r>
    </w:p>
    <w:p w14:paraId="285EAC7D" w14:textId="4D023083" w:rsidR="002E3FC6" w:rsidRDefault="00BF4ECA" w:rsidP="00765C76">
      <w:pPr>
        <w:pStyle w:val="BodyText"/>
      </w:pPr>
      <w:r>
        <w:t xml:space="preserve">To address this, the “MAC entity may” could be replaced with </w:t>
      </w:r>
      <w:r w:rsidR="00BC45A8">
        <w:t>“</w:t>
      </w:r>
      <w:r w:rsidR="00BC6C7E">
        <w:t xml:space="preserve">MAC entity </w:t>
      </w:r>
      <w:r w:rsidR="00BC45A8">
        <w:t>need not”</w:t>
      </w:r>
      <w:r w:rsidR="00BC6C7E">
        <w:t>.</w:t>
      </w:r>
    </w:p>
    <w:p w14:paraId="508497C5" w14:textId="0D3000ED" w:rsidR="001D57D0" w:rsidRDefault="001D57D0" w:rsidP="001D57D0">
      <w:pPr>
        <w:pStyle w:val="Proposal"/>
      </w:pPr>
      <w:bookmarkStart w:id="1" w:name="_Toc158914840"/>
      <w:r>
        <w:t>Update 38.321</w:t>
      </w:r>
      <w:r w:rsidR="00C10C02">
        <w:t xml:space="preserve"> in cell DTX/DRX from </w:t>
      </w:r>
      <w:r w:rsidR="0067408E">
        <w:t xml:space="preserve">“MAC entity may” </w:t>
      </w:r>
      <w:r w:rsidR="00C10C02">
        <w:t>to “MAC entity need not”.</w:t>
      </w:r>
      <w:bookmarkEnd w:id="1"/>
      <w:r>
        <w:t xml:space="preserve"> </w:t>
      </w:r>
    </w:p>
    <w:p w14:paraId="726A09E7" w14:textId="7523FF2E" w:rsidR="0022079C" w:rsidRDefault="00600E6D" w:rsidP="00CD7E29">
      <w:pPr>
        <w:pStyle w:val="BodyText"/>
        <w:ind w:left="567" w:hanging="567"/>
      </w:pPr>
      <w:r>
        <w:t>A TP for 38.3</w:t>
      </w:r>
      <w:r w:rsidR="00EB32D1">
        <w:t>21</w:t>
      </w:r>
      <w:r>
        <w:t xml:space="preserve"> is provided in section 4.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E47444B" w14:textId="77777777" w:rsidR="000405AF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F13C670" w14:textId="2B5951D0" w:rsidR="000405AF" w:rsidRDefault="00DA661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8914840" w:history="1">
        <w:r w:rsidR="000405AF" w:rsidRPr="00136564">
          <w:rPr>
            <w:rStyle w:val="Hyperlink"/>
            <w:noProof/>
          </w:rPr>
          <w:t>Proposal 1</w:t>
        </w:r>
        <w:r w:rsidR="000405A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405AF" w:rsidRPr="00136564">
          <w:rPr>
            <w:rStyle w:val="Hyperlink"/>
            <w:noProof/>
          </w:rPr>
          <w:t>Update 38.321 in cell DTX/DRX from “MAC entity may” to “MAC entity need not”.</w:t>
        </w:r>
      </w:hyperlink>
    </w:p>
    <w:p w14:paraId="38FF9E4B" w14:textId="47C371AC" w:rsidR="00A936B8" w:rsidRDefault="006E1C82" w:rsidP="00F25093">
      <w:pPr>
        <w:pStyle w:val="Heading1"/>
      </w:pPr>
      <w:r>
        <w:rPr>
          <w:b/>
          <w:bCs/>
          <w:lang w:val="en-US"/>
        </w:rPr>
        <w:lastRenderedPageBreak/>
        <w:fldChar w:fldCharType="end"/>
      </w:r>
      <w:r w:rsidR="00696D27">
        <w:t>4</w:t>
      </w:r>
      <w:r w:rsidR="00696D27">
        <w:tab/>
        <w:t xml:space="preserve">TP for </w:t>
      </w:r>
      <w:r w:rsidR="006051D8">
        <w:t>38.3</w:t>
      </w:r>
      <w:r w:rsidR="009B356B">
        <w:t>21</w:t>
      </w:r>
    </w:p>
    <w:p w14:paraId="73EEE801" w14:textId="77777777" w:rsidR="00582C3C" w:rsidRPr="003541C3" w:rsidRDefault="00582C3C" w:rsidP="00582C3C">
      <w:pPr>
        <w:pStyle w:val="Heading3"/>
      </w:pPr>
      <w:bookmarkStart w:id="2" w:name="_Toc155999766"/>
      <w:r w:rsidRPr="003541C3">
        <w:t>5.34.2</w:t>
      </w:r>
      <w:r w:rsidRPr="003541C3">
        <w:tab/>
        <w:t>Cell Discontinuous Transmission</w:t>
      </w:r>
      <w:bookmarkEnd w:id="2"/>
    </w:p>
    <w:p w14:paraId="2F475697" w14:textId="77777777" w:rsidR="00582C3C" w:rsidRPr="003541C3" w:rsidRDefault="00582C3C" w:rsidP="00582C3C">
      <w:pPr>
        <w:rPr>
          <w:lang w:eastAsia="ko-KR"/>
        </w:rPr>
      </w:pPr>
      <w:r w:rsidRPr="003541C3">
        <w:rPr>
          <w:lang w:eastAsia="ko-KR"/>
        </w:rPr>
        <w:t xml:space="preserve">Cell DTX is configured if </w:t>
      </w:r>
      <w:proofErr w:type="spellStart"/>
      <w:r w:rsidRPr="003541C3">
        <w:rPr>
          <w:i/>
          <w:iCs/>
          <w:lang w:eastAsia="ko-KR"/>
        </w:rPr>
        <w:t>cellDTXDRXconfigType</w:t>
      </w:r>
      <w:proofErr w:type="spellEnd"/>
      <w:r w:rsidRPr="003541C3">
        <w:rPr>
          <w:iCs/>
        </w:rPr>
        <w:t xml:space="preserve"> is set to </w:t>
      </w:r>
      <w:proofErr w:type="spellStart"/>
      <w:r w:rsidRPr="003541C3">
        <w:rPr>
          <w:i/>
        </w:rPr>
        <w:t>dtx</w:t>
      </w:r>
      <w:proofErr w:type="spellEnd"/>
      <w:r w:rsidRPr="003541C3">
        <w:rPr>
          <w:iCs/>
        </w:rPr>
        <w:t xml:space="preserve"> or </w:t>
      </w:r>
      <w:proofErr w:type="spellStart"/>
      <w:r w:rsidRPr="003541C3">
        <w:rPr>
          <w:i/>
        </w:rPr>
        <w:t>dtxdrx</w:t>
      </w:r>
      <w:proofErr w:type="spellEnd"/>
      <w:r w:rsidRPr="003541C3">
        <w:rPr>
          <w:lang w:eastAsia="ko-KR"/>
        </w:rPr>
        <w:t>. Cell DTX operation is activated and deactivated for each Serving Cell by:</w:t>
      </w:r>
    </w:p>
    <w:p w14:paraId="5ED1ABCE" w14:textId="77777777" w:rsidR="00582C3C" w:rsidRPr="003541C3" w:rsidRDefault="00582C3C" w:rsidP="00582C3C">
      <w:pPr>
        <w:pStyle w:val="B1"/>
        <w:rPr>
          <w:iCs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receiving a cell DTX indication from lower layers </w:t>
      </w:r>
      <w:r w:rsidRPr="003541C3">
        <w:rPr>
          <w:noProof/>
          <w:lang w:eastAsia="ko-KR"/>
        </w:rPr>
        <w:t xml:space="preserve">indicating </w:t>
      </w:r>
      <w:r w:rsidRPr="003541C3">
        <w:rPr>
          <w:i/>
          <w:iCs/>
          <w:noProof/>
          <w:lang w:eastAsia="ko-KR"/>
        </w:rPr>
        <w:t>activation</w:t>
      </w:r>
      <w:r w:rsidRPr="003541C3">
        <w:rPr>
          <w:noProof/>
          <w:lang w:eastAsia="ko-KR"/>
        </w:rPr>
        <w:t xml:space="preserve"> or </w:t>
      </w:r>
      <w:r w:rsidRPr="003541C3">
        <w:rPr>
          <w:i/>
          <w:iCs/>
          <w:noProof/>
          <w:lang w:eastAsia="ko-KR"/>
        </w:rPr>
        <w:t>deactivation</w:t>
      </w:r>
      <w:r w:rsidRPr="003541C3">
        <w:rPr>
          <w:noProof/>
          <w:lang w:eastAsia="ko-KR"/>
        </w:rPr>
        <w:t xml:space="preserve"> of cell DTX operation</w:t>
      </w:r>
      <w:r w:rsidRPr="003541C3">
        <w:rPr>
          <w:lang w:eastAsia="ko-KR"/>
        </w:rPr>
        <w:t xml:space="preserve">, </w:t>
      </w:r>
      <w:r w:rsidRPr="003541C3">
        <w:t>as specified in TS 38.213 [6</w:t>
      </w:r>
      <w:proofErr w:type="gramStart"/>
      <w:r w:rsidRPr="003541C3">
        <w:t>]</w:t>
      </w:r>
      <w:r w:rsidRPr="003541C3">
        <w:rPr>
          <w:noProof/>
          <w:lang w:eastAsia="ko-KR"/>
        </w:rPr>
        <w:t>;</w:t>
      </w:r>
      <w:proofErr w:type="gramEnd"/>
    </w:p>
    <w:p w14:paraId="2CB8EC95" w14:textId="77777777" w:rsidR="00582C3C" w:rsidRPr="003541C3" w:rsidRDefault="00582C3C" w:rsidP="00582C3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configuring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iCs/>
        </w:rPr>
        <w:t>by upper layers: i</w:t>
      </w:r>
      <w:r w:rsidRPr="003541C3">
        <w:rPr>
          <w:lang w:eastAsia="ko-KR"/>
        </w:rPr>
        <w:t xml:space="preserve">f cell DTX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i/>
          <w:iCs/>
          <w:lang w:eastAsia="ko-KR"/>
        </w:rPr>
        <w:t xml:space="preserve"> </w:t>
      </w:r>
      <w:r w:rsidRPr="003541C3">
        <w:rPr>
          <w:lang w:eastAsia="ko-KR"/>
        </w:rPr>
        <w:t xml:space="preserve">is set to </w:t>
      </w:r>
      <w:r w:rsidRPr="003541C3">
        <w:rPr>
          <w:i/>
          <w:iCs/>
          <w:lang w:eastAsia="ko-KR"/>
        </w:rPr>
        <w:t>activated</w:t>
      </w:r>
      <w:r w:rsidRPr="003541C3">
        <w:rPr>
          <w:lang w:eastAsia="ko-KR"/>
        </w:rPr>
        <w:t xml:space="preserve">, cell DTX operation is activated upon cell DTX configuration; </w:t>
      </w:r>
      <w:r w:rsidRPr="003541C3">
        <w:rPr>
          <w:iCs/>
        </w:rPr>
        <w:t>i</w:t>
      </w:r>
      <w:r w:rsidRPr="003541C3">
        <w:rPr>
          <w:lang w:eastAsia="ko-KR"/>
        </w:rPr>
        <w:t xml:space="preserve">f cell DTX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i/>
          <w:iCs/>
          <w:lang w:eastAsia="ko-KR"/>
        </w:rPr>
        <w:t xml:space="preserve"> </w:t>
      </w:r>
      <w:r w:rsidRPr="003541C3">
        <w:rPr>
          <w:lang w:eastAsia="ko-KR"/>
        </w:rPr>
        <w:t xml:space="preserve">is set to </w:t>
      </w:r>
      <w:r w:rsidRPr="003541C3">
        <w:rPr>
          <w:i/>
          <w:iCs/>
          <w:lang w:eastAsia="ko-KR"/>
        </w:rPr>
        <w:t>deactivated</w:t>
      </w:r>
      <w:r w:rsidRPr="003541C3">
        <w:rPr>
          <w:lang w:eastAsia="ko-KR"/>
        </w:rPr>
        <w:t xml:space="preserve">, cell DTX operation is deactivated upon cell DTX configuration; if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lang w:eastAsia="ko-KR"/>
        </w:rPr>
        <w:t xml:space="preserve">is released, cell DTX operation is </w:t>
      </w:r>
      <w:proofErr w:type="gramStart"/>
      <w:r w:rsidRPr="003541C3">
        <w:rPr>
          <w:lang w:eastAsia="ko-KR"/>
        </w:rPr>
        <w:t>deactivated</w:t>
      </w:r>
      <w:proofErr w:type="gramEnd"/>
      <w:r w:rsidRPr="003541C3">
        <w:rPr>
          <w:lang w:eastAsia="ko-KR"/>
        </w:rPr>
        <w:t xml:space="preserve"> and all the corresponding configurations are released.</w:t>
      </w:r>
    </w:p>
    <w:p w14:paraId="4D58D570" w14:textId="77777777" w:rsidR="00582C3C" w:rsidRPr="003541C3" w:rsidRDefault="00582C3C" w:rsidP="00582C3C">
      <w:r w:rsidRPr="003541C3">
        <w:t>When cell DTX is configured and activated for a Serving Cell, the cell DTX Active Period includes the time while:</w:t>
      </w:r>
    </w:p>
    <w:p w14:paraId="64010433" w14:textId="77777777" w:rsidR="00582C3C" w:rsidRPr="003541C3" w:rsidRDefault="00582C3C" w:rsidP="00582C3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is running for the associated Serving Cell.</w:t>
      </w:r>
    </w:p>
    <w:p w14:paraId="160B028E" w14:textId="77777777" w:rsidR="00582C3C" w:rsidRPr="003541C3" w:rsidRDefault="00582C3C" w:rsidP="00582C3C">
      <w:pPr>
        <w:rPr>
          <w:lang w:eastAsia="ko-KR"/>
        </w:rPr>
      </w:pPr>
      <w:r w:rsidRPr="003541C3">
        <w:rPr>
          <w:lang w:eastAsia="ko-KR"/>
        </w:rPr>
        <w:t>For each Serving Cell configured with</w:t>
      </w:r>
      <w:r w:rsidRPr="003541C3">
        <w:t xml:space="preserve"> cell DTX, the </w:t>
      </w:r>
      <w:r w:rsidRPr="003541C3">
        <w:rPr>
          <w:lang w:eastAsia="zh-CN"/>
        </w:rPr>
        <w:t>MAC entity</w:t>
      </w:r>
      <w:r w:rsidRPr="003541C3">
        <w:t xml:space="preserve"> shall:</w:t>
      </w:r>
    </w:p>
    <w:p w14:paraId="3F6DB5E3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>if cell DTX is activated for this Serving Cell:</w:t>
      </w:r>
    </w:p>
    <w:p w14:paraId="6EE7970F" w14:textId="77777777" w:rsidR="00582C3C" w:rsidRPr="003541C3" w:rsidRDefault="00582C3C" w:rsidP="00582C3C">
      <w:pPr>
        <w:pStyle w:val="B2"/>
      </w:pPr>
      <w:r w:rsidRPr="003541C3">
        <w:t>2&gt;</w:t>
      </w:r>
      <w:r w:rsidRPr="003541C3">
        <w:tab/>
        <w:t>if [(SFN × 10) + subframe number] modulo (</w:t>
      </w:r>
      <w:proofErr w:type="spellStart"/>
      <w:r w:rsidRPr="003541C3">
        <w:rPr>
          <w:bCs/>
          <w:i/>
          <w:iCs/>
        </w:rPr>
        <w:t>celldtx</w:t>
      </w:r>
      <w:r w:rsidRPr="003541C3">
        <w:rPr>
          <w:i/>
          <w:lang w:eastAsia="ko-KR"/>
        </w:rPr>
        <w:t>drx</w:t>
      </w:r>
      <w:proofErr w:type="spellEnd"/>
      <w:r w:rsidRPr="003541C3">
        <w:rPr>
          <w:bCs/>
          <w:i/>
          <w:iCs/>
        </w:rPr>
        <w:t>-Cycle</w:t>
      </w:r>
      <w:r w:rsidRPr="003541C3">
        <w:t>) = (</w:t>
      </w:r>
      <w:proofErr w:type="spellStart"/>
      <w:r w:rsidRPr="003541C3">
        <w:rPr>
          <w:i/>
          <w:lang w:eastAsia="ko-KR"/>
        </w:rPr>
        <w:t>celldtxdrx</w:t>
      </w:r>
      <w:r w:rsidRPr="003541C3">
        <w:rPr>
          <w:i/>
        </w:rPr>
        <w:t>-StartOffset</w:t>
      </w:r>
      <w:proofErr w:type="spellEnd"/>
      <w:r w:rsidRPr="003541C3">
        <w:t>):</w:t>
      </w:r>
    </w:p>
    <w:p w14:paraId="459B133C" w14:textId="77777777" w:rsidR="00582C3C" w:rsidRPr="003541C3" w:rsidRDefault="00582C3C" w:rsidP="00582C3C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</w:r>
      <w:r w:rsidRPr="003541C3">
        <w:rPr>
          <w:lang w:eastAsia="zh-CN"/>
        </w:rPr>
        <w:t>start</w:t>
      </w:r>
      <w:r w:rsidRPr="003541C3">
        <w:t xml:space="preserve"> </w:t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</w:t>
      </w:r>
      <w:r w:rsidRPr="003541C3">
        <w:t xml:space="preserve">for this serving cell </w:t>
      </w:r>
      <w:r w:rsidRPr="003541C3">
        <w:rPr>
          <w:lang w:eastAsia="ko-KR"/>
        </w:rPr>
        <w:t xml:space="preserve">after </w:t>
      </w:r>
      <w:proofErr w:type="spellStart"/>
      <w:r w:rsidRPr="003541C3">
        <w:rPr>
          <w:i/>
          <w:lang w:eastAsia="ko-KR"/>
        </w:rPr>
        <w:t>celldtxdrx-SlotOffset</w:t>
      </w:r>
      <w:proofErr w:type="spellEnd"/>
      <w:r w:rsidRPr="003541C3">
        <w:rPr>
          <w:lang w:eastAsia="ko-KR"/>
        </w:rPr>
        <w:t xml:space="preserve"> from the beginning of the subframe.</w:t>
      </w:r>
    </w:p>
    <w:p w14:paraId="693DB724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>if cell DTX operation is deactivated for this Serving Cell; or</w:t>
      </w:r>
    </w:p>
    <w:p w14:paraId="7FA7D1D1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>if the Serving Cell is in the cell DTX Active Period:</w:t>
      </w:r>
    </w:p>
    <w:p w14:paraId="642934C9" w14:textId="77777777" w:rsidR="00582C3C" w:rsidRPr="003541C3" w:rsidRDefault="00582C3C" w:rsidP="00582C3C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tab/>
      </w:r>
      <w:r w:rsidRPr="003541C3">
        <w:rPr>
          <w:lang w:eastAsia="zh-CN"/>
        </w:rPr>
        <w:t xml:space="preserve">monitor PDCCH </w:t>
      </w:r>
      <w:r w:rsidRPr="003541C3">
        <w:t>on this Serving Cell, as specified in TS 38.213 [6] and other clauses of this specification.</w:t>
      </w:r>
    </w:p>
    <w:p w14:paraId="1BDAF896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 xml:space="preserve">if any </w:t>
      </w:r>
      <w:proofErr w:type="spellStart"/>
      <w:r w:rsidRPr="003541C3">
        <w:rPr>
          <w:i/>
          <w:iCs/>
        </w:rPr>
        <w:t>drx-RetransmissionTimerDL</w:t>
      </w:r>
      <w:proofErr w:type="spellEnd"/>
      <w:r w:rsidRPr="003541C3">
        <w:t xml:space="preserve">, </w:t>
      </w:r>
      <w:proofErr w:type="spellStart"/>
      <w:r w:rsidRPr="003541C3">
        <w:rPr>
          <w:i/>
          <w:iCs/>
        </w:rPr>
        <w:t>drx-RetransmissionTimerUL</w:t>
      </w:r>
      <w:proofErr w:type="spellEnd"/>
      <w:r w:rsidRPr="003541C3">
        <w:t xml:space="preserve"> or </w:t>
      </w:r>
      <w:proofErr w:type="spellStart"/>
      <w:r w:rsidRPr="003541C3">
        <w:rPr>
          <w:i/>
          <w:iCs/>
        </w:rPr>
        <w:t>drx-RetransmissionTimerSL</w:t>
      </w:r>
      <w:proofErr w:type="spellEnd"/>
      <w:r w:rsidRPr="003541C3">
        <w:t xml:space="preserve"> (as described in clause 5.7) is running on any Serving Cell in the DRX group of this Serving Cell; or</w:t>
      </w:r>
    </w:p>
    <w:p w14:paraId="3A7F45BE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 xml:space="preserve">if </w:t>
      </w:r>
      <w:proofErr w:type="spellStart"/>
      <w:r w:rsidRPr="003541C3">
        <w:rPr>
          <w:i/>
          <w:iCs/>
        </w:rPr>
        <w:t>ra-ContentionResolutionTimer</w:t>
      </w:r>
      <w:proofErr w:type="spellEnd"/>
      <w:r w:rsidRPr="003541C3">
        <w:t xml:space="preserve"> (as described in clause 5.1.5) or </w:t>
      </w:r>
      <w:proofErr w:type="spellStart"/>
      <w:r w:rsidRPr="003541C3">
        <w:rPr>
          <w:i/>
          <w:iCs/>
        </w:rPr>
        <w:t>msgB-ResponseWindow</w:t>
      </w:r>
      <w:proofErr w:type="spellEnd"/>
      <w:r w:rsidRPr="003541C3">
        <w:t xml:space="preserve"> (as described in clause 5.1.4a) is running; or</w:t>
      </w:r>
    </w:p>
    <w:p w14:paraId="3FA36D27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>if a Scheduling Request is sent on PUCCH and is pending (as described in clause 5.4.4 or 5.22.1.5); or</w:t>
      </w:r>
    </w:p>
    <w:p w14:paraId="7B9F56EB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 xml:space="preserve">if a PDCCH indicating a new transmission addressed to the C-RNTI of the MAC entity has not been received after successful reception of a </w:t>
      </w:r>
      <w:proofErr w:type="gramStart"/>
      <w:r w:rsidRPr="003541C3">
        <w:t>Random Access</w:t>
      </w:r>
      <w:proofErr w:type="gramEnd"/>
      <w:r w:rsidRPr="003541C3">
        <w:t xml:space="preserve"> Response for the Random Access Preamble not selected by the MAC entity among the contention-based Random Access Preamble (as described in clauses 5.1.4 and 5.1.4a):</w:t>
      </w:r>
    </w:p>
    <w:p w14:paraId="2AD668D6" w14:textId="77777777" w:rsidR="00582C3C" w:rsidRPr="003541C3" w:rsidRDefault="00582C3C" w:rsidP="00582C3C">
      <w:pPr>
        <w:pStyle w:val="B2"/>
      </w:pPr>
      <w:r w:rsidRPr="003541C3">
        <w:rPr>
          <w:lang w:eastAsia="zh-CN"/>
        </w:rPr>
        <w:t>2&gt;</w:t>
      </w:r>
      <w:r w:rsidRPr="003541C3">
        <w:tab/>
      </w:r>
      <w:r w:rsidRPr="003541C3">
        <w:rPr>
          <w:lang w:eastAsia="zh-CN"/>
        </w:rPr>
        <w:t xml:space="preserve">monitor PDCCH </w:t>
      </w:r>
      <w:r w:rsidRPr="003541C3">
        <w:t>on the Serving Cells in the DRX group of this Serving Cell, as specified in TS 38.213 [6] and other clauses of this specification.</w:t>
      </w:r>
    </w:p>
    <w:p w14:paraId="7E80B022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 xml:space="preserve">if </w:t>
      </w:r>
      <w:proofErr w:type="spellStart"/>
      <w:r w:rsidRPr="003541C3">
        <w:rPr>
          <w:i/>
          <w:iCs/>
        </w:rPr>
        <w:t>ra-ResponseWindow</w:t>
      </w:r>
      <w:proofErr w:type="spellEnd"/>
      <w:r w:rsidRPr="003541C3">
        <w:t xml:space="preserve"> (as described in clause 5.1.4) is running and this Serving Cell is the </w:t>
      </w:r>
      <w:proofErr w:type="spellStart"/>
      <w:r w:rsidRPr="003541C3">
        <w:t>SpCell</w:t>
      </w:r>
      <w:proofErr w:type="spellEnd"/>
      <w:r w:rsidRPr="003541C3">
        <w:t>:</w:t>
      </w:r>
    </w:p>
    <w:p w14:paraId="29F1F2C0" w14:textId="77777777" w:rsidR="00582C3C" w:rsidRPr="003541C3" w:rsidRDefault="00582C3C" w:rsidP="00582C3C">
      <w:pPr>
        <w:pStyle w:val="B2"/>
      </w:pPr>
      <w:r w:rsidRPr="003541C3">
        <w:rPr>
          <w:lang w:eastAsia="zh-CN"/>
        </w:rPr>
        <w:t>2&gt;</w:t>
      </w:r>
      <w:r w:rsidRPr="003541C3">
        <w:tab/>
      </w:r>
      <w:r w:rsidRPr="003541C3">
        <w:rPr>
          <w:lang w:eastAsia="zh-CN"/>
        </w:rPr>
        <w:t>monitor PDCCH on this Serving Cell (as described in clause 5.1.4).</w:t>
      </w:r>
    </w:p>
    <w:p w14:paraId="41FA86E4" w14:textId="4843B1FB" w:rsidR="00582C3C" w:rsidRPr="003541C3" w:rsidRDefault="00582C3C" w:rsidP="00582C3C">
      <w:pPr>
        <w:rPr>
          <w:lang w:eastAsia="ko-KR"/>
        </w:rPr>
      </w:pPr>
      <w:r w:rsidRPr="003541C3">
        <w:rPr>
          <w:lang w:eastAsia="ko-KR"/>
        </w:rPr>
        <w:t>For each Serving Cell configured with</w:t>
      </w:r>
      <w:r w:rsidRPr="003541C3">
        <w:t xml:space="preserve"> cell DTX, the </w:t>
      </w:r>
      <w:r w:rsidRPr="003541C3">
        <w:rPr>
          <w:lang w:eastAsia="zh-CN"/>
        </w:rPr>
        <w:t>MAC entity</w:t>
      </w:r>
      <w:r w:rsidRPr="003541C3">
        <w:t xml:space="preserve"> </w:t>
      </w:r>
      <w:del w:id="3" w:author="Ericsson" w:date="2024-02-15T18:04:00Z">
        <w:r w:rsidRPr="003541C3" w:rsidDel="00F860C4">
          <w:delText>may</w:delText>
        </w:r>
      </w:del>
      <w:ins w:id="4" w:author="Ericsson" w:date="2024-02-15T18:04:00Z">
        <w:r w:rsidR="00F860C4">
          <w:t>need not</w:t>
        </w:r>
      </w:ins>
      <w:r w:rsidRPr="003541C3">
        <w:t>:</w:t>
      </w:r>
    </w:p>
    <w:p w14:paraId="4315BC2F" w14:textId="77777777" w:rsidR="00582C3C" w:rsidRPr="003541C3" w:rsidRDefault="00582C3C" w:rsidP="00582C3C">
      <w:pPr>
        <w:pStyle w:val="B1"/>
      </w:pPr>
      <w:r w:rsidRPr="003541C3">
        <w:t>1&gt;</w:t>
      </w:r>
      <w:r w:rsidRPr="003541C3">
        <w:tab/>
        <w:t>if cell DTX operation is activated and the Serving Cell is not in the cell DTX Active Period:</w:t>
      </w:r>
    </w:p>
    <w:p w14:paraId="33E12B5F" w14:textId="04D4EAC7" w:rsidR="00582C3C" w:rsidRPr="003541C3" w:rsidRDefault="00582C3C" w:rsidP="00582C3C">
      <w:pPr>
        <w:pStyle w:val="B2"/>
      </w:pPr>
      <w:r w:rsidRPr="003541C3">
        <w:t>2&gt;</w:t>
      </w:r>
      <w:r w:rsidRPr="003541C3">
        <w:tab/>
      </w:r>
      <w:del w:id="5" w:author="Ericsson" w:date="2024-02-15T18:05:00Z">
        <w:r w:rsidRPr="003541C3" w:rsidDel="003031B1">
          <w:delText xml:space="preserve">not </w:delText>
        </w:r>
      </w:del>
      <w:r w:rsidRPr="003541C3">
        <w:t xml:space="preserve">monitor PDCCH irrespective of the requirements of clauses 5.7 and 5.7b, unless stated otherwise in this </w:t>
      </w:r>
      <w:proofErr w:type="gramStart"/>
      <w:r w:rsidRPr="003541C3">
        <w:t>clause;</w:t>
      </w:r>
      <w:proofErr w:type="gramEnd"/>
    </w:p>
    <w:p w14:paraId="60499C40" w14:textId="294C07FD" w:rsidR="00582C3C" w:rsidRPr="003541C3" w:rsidRDefault="00582C3C" w:rsidP="00582C3C">
      <w:pPr>
        <w:pStyle w:val="B2"/>
      </w:pPr>
      <w:r w:rsidRPr="003541C3">
        <w:t>2&gt;</w:t>
      </w:r>
      <w:r w:rsidRPr="003541C3">
        <w:tab/>
      </w:r>
      <w:del w:id="6" w:author="Ericsson" w:date="2024-02-15T18:05:00Z">
        <w:r w:rsidRPr="003541C3" w:rsidDel="003031B1">
          <w:delText xml:space="preserve">not </w:delText>
        </w:r>
      </w:del>
      <w:r w:rsidRPr="003541C3">
        <w:t xml:space="preserve">instruct the physical layer to receive transport block on the DL-SCH of this Serving Cell according to a configured downlink assignment for </w:t>
      </w:r>
      <w:proofErr w:type="gramStart"/>
      <w:r w:rsidRPr="003541C3">
        <w:t>SPS;</w:t>
      </w:r>
      <w:proofErr w:type="gramEnd"/>
    </w:p>
    <w:p w14:paraId="02FC1AB2" w14:textId="6C9D6E3C" w:rsidR="00582C3C" w:rsidRPr="003541C3" w:rsidRDefault="00582C3C" w:rsidP="00582C3C">
      <w:pPr>
        <w:pStyle w:val="B2"/>
      </w:pPr>
      <w:r w:rsidRPr="003541C3">
        <w:t>2&gt;</w:t>
      </w:r>
      <w:r w:rsidRPr="003541C3">
        <w:tab/>
      </w:r>
      <w:del w:id="7" w:author="Ericsson" w:date="2024-02-15T18:05:00Z">
        <w:r w:rsidRPr="003541C3" w:rsidDel="003031B1">
          <w:delText xml:space="preserve">not </w:delText>
        </w:r>
      </w:del>
      <w:r w:rsidRPr="003541C3">
        <w:t xml:space="preserve">indicate the presence of a configured downlink assignment and deliver the stored HARQ information to the HARQ </w:t>
      </w:r>
      <w:proofErr w:type="gramStart"/>
      <w:r w:rsidRPr="003541C3">
        <w:t>entity;</w:t>
      </w:r>
      <w:proofErr w:type="gramEnd"/>
    </w:p>
    <w:p w14:paraId="1C98D12B" w14:textId="0EF6431A" w:rsidR="00582C3C" w:rsidRPr="003541C3" w:rsidRDefault="00582C3C" w:rsidP="00582C3C">
      <w:pPr>
        <w:pStyle w:val="B2"/>
      </w:pPr>
      <w:r w:rsidRPr="003541C3">
        <w:t>2&gt;</w:t>
      </w:r>
      <w:r w:rsidRPr="003541C3">
        <w:tab/>
      </w:r>
      <w:del w:id="8" w:author="Ericsson" w:date="2024-02-15T18:05:00Z">
        <w:r w:rsidRPr="003541C3" w:rsidDel="003031B1">
          <w:delText xml:space="preserve">not </w:delText>
        </w:r>
      </w:del>
      <w:r w:rsidRPr="003541C3">
        <w:t xml:space="preserve">set the HARQ Process ID to the HARQ Process ID associated with the PDSCH duration </w:t>
      </w:r>
      <w:r w:rsidRPr="003541C3">
        <w:rPr>
          <w:noProof/>
          <w:lang w:eastAsia="ko-KR"/>
        </w:rPr>
        <w:t xml:space="preserve">of a configured downlink </w:t>
      </w:r>
      <w:proofErr w:type="gramStart"/>
      <w:r w:rsidRPr="003541C3">
        <w:rPr>
          <w:noProof/>
          <w:lang w:eastAsia="ko-KR"/>
        </w:rPr>
        <w:t>assignment</w:t>
      </w:r>
      <w:r w:rsidRPr="003541C3">
        <w:t>;</w:t>
      </w:r>
      <w:proofErr w:type="gramEnd"/>
    </w:p>
    <w:p w14:paraId="2D9D226F" w14:textId="669B9780" w:rsidR="00582C3C" w:rsidRPr="003541C3" w:rsidRDefault="00582C3C" w:rsidP="00582C3C">
      <w:pPr>
        <w:pStyle w:val="B2"/>
      </w:pPr>
      <w:r w:rsidRPr="003541C3">
        <w:lastRenderedPageBreak/>
        <w:t>2&gt;</w:t>
      </w:r>
      <w:r w:rsidRPr="003541C3">
        <w:tab/>
      </w:r>
      <w:del w:id="9" w:author="Ericsson" w:date="2024-02-15T18:05:00Z">
        <w:r w:rsidRPr="003541C3" w:rsidDel="003031B1">
          <w:delText xml:space="preserve">not </w:delText>
        </w:r>
      </w:del>
      <w:r w:rsidRPr="003541C3">
        <w:t>consider the NDI bit for the HARQ process corresponding to the PDSCH duration of a configured downlink assignment to have been toggled for the configured downlink assignment.</w:t>
      </w:r>
    </w:p>
    <w:p w14:paraId="046B2356" w14:textId="77777777" w:rsidR="004E6251" w:rsidRPr="003541C3" w:rsidRDefault="004E6251" w:rsidP="004E6251">
      <w:pPr>
        <w:rPr>
          <w:lang w:eastAsia="ko-KR"/>
        </w:rPr>
      </w:pPr>
    </w:p>
    <w:sectPr w:rsidR="004E6251" w:rsidRPr="003541C3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29381B"/>
    <w:multiLevelType w:val="hybridMultilevel"/>
    <w:tmpl w:val="5A60AA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1"/>
  </w:num>
  <w:num w:numId="2" w16cid:durableId="1693604285">
    <w:abstractNumId w:val="10"/>
  </w:num>
  <w:num w:numId="3" w16cid:durableId="1906914522">
    <w:abstractNumId w:val="2"/>
  </w:num>
  <w:num w:numId="4" w16cid:durableId="1995797978">
    <w:abstractNumId w:val="12"/>
  </w:num>
  <w:num w:numId="5" w16cid:durableId="308485519">
    <w:abstractNumId w:val="13"/>
  </w:num>
  <w:num w:numId="6" w16cid:durableId="740370154">
    <w:abstractNumId w:val="14"/>
  </w:num>
  <w:num w:numId="7" w16cid:durableId="1870409375">
    <w:abstractNumId w:val="5"/>
  </w:num>
  <w:num w:numId="8" w16cid:durableId="622272714">
    <w:abstractNumId w:val="7"/>
  </w:num>
  <w:num w:numId="9" w16cid:durableId="229121021">
    <w:abstractNumId w:val="4"/>
  </w:num>
  <w:num w:numId="10" w16cid:durableId="191308829">
    <w:abstractNumId w:val="17"/>
  </w:num>
  <w:num w:numId="11" w16cid:durableId="91518336">
    <w:abstractNumId w:val="9"/>
  </w:num>
  <w:num w:numId="12" w16cid:durableId="306664031">
    <w:abstractNumId w:val="15"/>
  </w:num>
  <w:num w:numId="13" w16cid:durableId="1009020563">
    <w:abstractNumId w:val="16"/>
  </w:num>
  <w:num w:numId="14" w16cid:durableId="1138456828">
    <w:abstractNumId w:val="8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772107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0E4"/>
    <w:rsid w:val="000166DC"/>
    <w:rsid w:val="00016B44"/>
    <w:rsid w:val="0001749C"/>
    <w:rsid w:val="00017B04"/>
    <w:rsid w:val="00021224"/>
    <w:rsid w:val="000217AD"/>
    <w:rsid w:val="00021D47"/>
    <w:rsid w:val="00022763"/>
    <w:rsid w:val="00022A90"/>
    <w:rsid w:val="0002367C"/>
    <w:rsid w:val="00024548"/>
    <w:rsid w:val="0002496A"/>
    <w:rsid w:val="00025344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5AF"/>
    <w:rsid w:val="00040EF8"/>
    <w:rsid w:val="00041526"/>
    <w:rsid w:val="000415C8"/>
    <w:rsid w:val="0004195D"/>
    <w:rsid w:val="00042053"/>
    <w:rsid w:val="000422E2"/>
    <w:rsid w:val="00042EF0"/>
    <w:rsid w:val="00042F22"/>
    <w:rsid w:val="0004408B"/>
    <w:rsid w:val="000444EF"/>
    <w:rsid w:val="00044812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938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C7A0D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6F0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A37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1CF9"/>
    <w:rsid w:val="001425BA"/>
    <w:rsid w:val="00143F0F"/>
    <w:rsid w:val="00144689"/>
    <w:rsid w:val="00144909"/>
    <w:rsid w:val="00144C80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EF1"/>
    <w:rsid w:val="00151F7A"/>
    <w:rsid w:val="001526E0"/>
    <w:rsid w:val="0015321F"/>
    <w:rsid w:val="001538E7"/>
    <w:rsid w:val="00154A96"/>
    <w:rsid w:val="0015501A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0AE1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35C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1B69"/>
    <w:rsid w:val="001D51BA"/>
    <w:rsid w:val="001D53E7"/>
    <w:rsid w:val="001D57D0"/>
    <w:rsid w:val="001D5D70"/>
    <w:rsid w:val="001D5F15"/>
    <w:rsid w:val="001D605F"/>
    <w:rsid w:val="001D6342"/>
    <w:rsid w:val="001D6D53"/>
    <w:rsid w:val="001D713B"/>
    <w:rsid w:val="001D7324"/>
    <w:rsid w:val="001E084D"/>
    <w:rsid w:val="001E13E6"/>
    <w:rsid w:val="001E1D74"/>
    <w:rsid w:val="001E1E1A"/>
    <w:rsid w:val="001E45E4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D29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3BAE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3DE"/>
    <w:rsid w:val="00287838"/>
    <w:rsid w:val="00290288"/>
    <w:rsid w:val="0029050C"/>
    <w:rsid w:val="002907B5"/>
    <w:rsid w:val="00291228"/>
    <w:rsid w:val="0029208B"/>
    <w:rsid w:val="002929D1"/>
    <w:rsid w:val="00292EB7"/>
    <w:rsid w:val="002935C8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948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21A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3FC6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8C7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1B1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A23"/>
    <w:rsid w:val="00343BCD"/>
    <w:rsid w:val="00344326"/>
    <w:rsid w:val="00344F0C"/>
    <w:rsid w:val="00346DB5"/>
    <w:rsid w:val="003477B1"/>
    <w:rsid w:val="003478FC"/>
    <w:rsid w:val="003507A5"/>
    <w:rsid w:val="0035170A"/>
    <w:rsid w:val="003517CB"/>
    <w:rsid w:val="0035245C"/>
    <w:rsid w:val="003528A4"/>
    <w:rsid w:val="00354F7C"/>
    <w:rsid w:val="003553E5"/>
    <w:rsid w:val="00356A74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67AED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102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6C4F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6A3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537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6636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2D01"/>
    <w:rsid w:val="004431DC"/>
    <w:rsid w:val="0044339F"/>
    <w:rsid w:val="00444F56"/>
    <w:rsid w:val="00445A2A"/>
    <w:rsid w:val="00445D83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04E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2F71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BEF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6251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384"/>
    <w:rsid w:val="004F4DA3"/>
    <w:rsid w:val="004F51AE"/>
    <w:rsid w:val="004F7377"/>
    <w:rsid w:val="004F7DFD"/>
    <w:rsid w:val="00500860"/>
    <w:rsid w:val="0050172D"/>
    <w:rsid w:val="00501887"/>
    <w:rsid w:val="00502C2A"/>
    <w:rsid w:val="00503308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2DB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49C8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2C3C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36"/>
    <w:rsid w:val="005B7B70"/>
    <w:rsid w:val="005C0619"/>
    <w:rsid w:val="005C0B23"/>
    <w:rsid w:val="005C1B56"/>
    <w:rsid w:val="005C1DDC"/>
    <w:rsid w:val="005C227C"/>
    <w:rsid w:val="005C3257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39C2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680"/>
    <w:rsid w:val="005F4E8E"/>
    <w:rsid w:val="005F5535"/>
    <w:rsid w:val="005F5C67"/>
    <w:rsid w:val="005F5D2F"/>
    <w:rsid w:val="005F618C"/>
    <w:rsid w:val="005F67FE"/>
    <w:rsid w:val="005F70BD"/>
    <w:rsid w:val="005F7642"/>
    <w:rsid w:val="00600E6D"/>
    <w:rsid w:val="0060283C"/>
    <w:rsid w:val="0060402A"/>
    <w:rsid w:val="00604F14"/>
    <w:rsid w:val="006051D8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09CB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3FBA"/>
    <w:rsid w:val="0064624E"/>
    <w:rsid w:val="006469EF"/>
    <w:rsid w:val="00647137"/>
    <w:rsid w:val="00650AB9"/>
    <w:rsid w:val="00651786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08E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6D27"/>
    <w:rsid w:val="00697052"/>
    <w:rsid w:val="00697574"/>
    <w:rsid w:val="00697A72"/>
    <w:rsid w:val="006A03ED"/>
    <w:rsid w:val="006A24B1"/>
    <w:rsid w:val="006A274A"/>
    <w:rsid w:val="006A2D54"/>
    <w:rsid w:val="006A431D"/>
    <w:rsid w:val="006A46FB"/>
    <w:rsid w:val="006A5320"/>
    <w:rsid w:val="006A5E28"/>
    <w:rsid w:val="006A631A"/>
    <w:rsid w:val="006A64AC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0F8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5EB9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807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27F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197"/>
    <w:rsid w:val="007B2593"/>
    <w:rsid w:val="007B3003"/>
    <w:rsid w:val="007B328F"/>
    <w:rsid w:val="007B3670"/>
    <w:rsid w:val="007B3D2D"/>
    <w:rsid w:val="007B40DC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23B2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2F75"/>
    <w:rsid w:val="007D3078"/>
    <w:rsid w:val="007D45AE"/>
    <w:rsid w:val="007D5901"/>
    <w:rsid w:val="007D61F6"/>
    <w:rsid w:val="007D66FE"/>
    <w:rsid w:val="007D74E2"/>
    <w:rsid w:val="007D7526"/>
    <w:rsid w:val="007E0DE8"/>
    <w:rsid w:val="007E1533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413"/>
    <w:rsid w:val="007F55C4"/>
    <w:rsid w:val="007F58F3"/>
    <w:rsid w:val="007F6680"/>
    <w:rsid w:val="007F7C6F"/>
    <w:rsid w:val="00800DAE"/>
    <w:rsid w:val="00800E9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01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9F1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4F9B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0C7B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46A"/>
    <w:rsid w:val="008A77D8"/>
    <w:rsid w:val="008A7C89"/>
    <w:rsid w:val="008B0027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4C9F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2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4D56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4F2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56B"/>
    <w:rsid w:val="009B3AC2"/>
    <w:rsid w:val="009B4DF4"/>
    <w:rsid w:val="009B564E"/>
    <w:rsid w:val="009B5909"/>
    <w:rsid w:val="009B6489"/>
    <w:rsid w:val="009B6EFE"/>
    <w:rsid w:val="009B77E7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4EF"/>
    <w:rsid w:val="00A40717"/>
    <w:rsid w:val="00A409F2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10D"/>
    <w:rsid w:val="00A62A77"/>
    <w:rsid w:val="00A6339B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559A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0F85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0D16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1FE8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9B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C37"/>
    <w:rsid w:val="00B54C94"/>
    <w:rsid w:val="00B54F83"/>
    <w:rsid w:val="00B55C76"/>
    <w:rsid w:val="00B5605E"/>
    <w:rsid w:val="00B579CD"/>
    <w:rsid w:val="00B57E9F"/>
    <w:rsid w:val="00B57EC3"/>
    <w:rsid w:val="00B60A5A"/>
    <w:rsid w:val="00B6108D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0FB5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3554"/>
    <w:rsid w:val="00BC410E"/>
    <w:rsid w:val="00BC44C4"/>
    <w:rsid w:val="00BC45A8"/>
    <w:rsid w:val="00BC4D2E"/>
    <w:rsid w:val="00BC5371"/>
    <w:rsid w:val="00BC5824"/>
    <w:rsid w:val="00BC650B"/>
    <w:rsid w:val="00BC699B"/>
    <w:rsid w:val="00BC6C7E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7EF"/>
    <w:rsid w:val="00BF2CB4"/>
    <w:rsid w:val="00BF2CE9"/>
    <w:rsid w:val="00BF2EAD"/>
    <w:rsid w:val="00BF3279"/>
    <w:rsid w:val="00BF372B"/>
    <w:rsid w:val="00BF4680"/>
    <w:rsid w:val="00BF4ECA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0C02"/>
    <w:rsid w:val="00C10D4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6CED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6D07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4D6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9F6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B7DBF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D7E29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5AF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55D"/>
    <w:rsid w:val="00D7171F"/>
    <w:rsid w:val="00D71D43"/>
    <w:rsid w:val="00D720FE"/>
    <w:rsid w:val="00D72811"/>
    <w:rsid w:val="00D72E6A"/>
    <w:rsid w:val="00D736F7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CB2"/>
    <w:rsid w:val="00DA4255"/>
    <w:rsid w:val="00DA4CB4"/>
    <w:rsid w:val="00DA5417"/>
    <w:rsid w:val="00DA56E8"/>
    <w:rsid w:val="00DA5E85"/>
    <w:rsid w:val="00DA661D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4A90"/>
    <w:rsid w:val="00E16568"/>
    <w:rsid w:val="00E172CF"/>
    <w:rsid w:val="00E17921"/>
    <w:rsid w:val="00E17FA2"/>
    <w:rsid w:val="00E209BB"/>
    <w:rsid w:val="00E20E88"/>
    <w:rsid w:val="00E2153C"/>
    <w:rsid w:val="00E219B9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1D6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400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4ACB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4EE5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36F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2D1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AD3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5093"/>
    <w:rsid w:val="00F26237"/>
    <w:rsid w:val="00F26D0F"/>
    <w:rsid w:val="00F30270"/>
    <w:rsid w:val="00F306CD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9E"/>
    <w:rsid w:val="00F51ADA"/>
    <w:rsid w:val="00F51D24"/>
    <w:rsid w:val="00F520A3"/>
    <w:rsid w:val="00F53A69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6E7"/>
    <w:rsid w:val="00F859D8"/>
    <w:rsid w:val="00F860C4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0180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B3Char">
    <w:name w:val="B3 Char"/>
    <w:qFormat/>
    <w:rsid w:val="00582C3C"/>
    <w:rPr>
      <w:rFonts w:eastAsia="Times New Roman"/>
    </w:rPr>
  </w:style>
  <w:style w:type="character" w:customStyle="1" w:styleId="TACChar">
    <w:name w:val="TAC Char"/>
    <w:link w:val="TAC"/>
    <w:qFormat/>
    <w:rsid w:val="004E6251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02B61-13D9-408B-A053-EE1654CA2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d8762117-8292-4133-b1c7-eab5c6487cfd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9b239327-9e80-40e4-b1b7-4394fed77a3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8307</TotalTime>
  <Pages>3</Pages>
  <Words>696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4431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1523</cp:revision>
  <cp:lastPrinted>2008-02-01T05:09:00Z</cp:lastPrinted>
  <dcterms:created xsi:type="dcterms:W3CDTF">2020-10-16T08:01:00Z</dcterms:created>
  <dcterms:modified xsi:type="dcterms:W3CDTF">2024-02-19T09:20:00Z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