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2532C205" w:rsidR="009E5907" w:rsidRPr="00B960ED" w:rsidRDefault="009E5907" w:rsidP="009E5907">
      <w:pPr>
        <w:tabs>
          <w:tab w:val="right" w:pos="9355"/>
        </w:tabs>
        <w:spacing w:after="0"/>
        <w:rPr>
          <w:rFonts w:ascii="Arial" w:hAnsi="Arial" w:cs="Arial"/>
          <w:b/>
          <w:bCs/>
          <w:i/>
          <w:sz w:val="24"/>
          <w:szCs w:val="24"/>
        </w:rPr>
      </w:pPr>
      <w:bookmarkStart w:id="0" w:name="_Hlk95396154"/>
      <w:bookmarkStart w:id="1" w:name="Signet45"/>
      <w:r w:rsidRPr="00B960ED">
        <w:rPr>
          <w:rFonts w:ascii="Arial" w:hAnsi="Arial" w:cs="Arial"/>
          <w:b/>
          <w:bCs/>
          <w:sz w:val="24"/>
          <w:szCs w:val="24"/>
        </w:rPr>
        <w:t>3GPP TSG RAN WG</w:t>
      </w:r>
      <w:r w:rsidR="00CE5204" w:rsidRPr="00B960ED">
        <w:rPr>
          <w:rFonts w:ascii="Arial" w:hAnsi="Arial" w:cs="Arial"/>
          <w:b/>
          <w:bCs/>
          <w:sz w:val="24"/>
          <w:szCs w:val="24"/>
        </w:rPr>
        <w:t>2</w:t>
      </w:r>
      <w:r w:rsidRPr="00B960ED">
        <w:rPr>
          <w:rFonts w:ascii="Arial" w:hAnsi="Arial" w:cs="Arial"/>
          <w:b/>
          <w:bCs/>
          <w:sz w:val="24"/>
          <w:szCs w:val="24"/>
        </w:rPr>
        <w:t>#</w:t>
      </w:r>
      <w:r w:rsidR="00F650FA" w:rsidRPr="00B960ED">
        <w:rPr>
          <w:rFonts w:ascii="Arial" w:hAnsi="Arial" w:cs="Arial"/>
          <w:b/>
          <w:bCs/>
          <w:sz w:val="24"/>
          <w:szCs w:val="24"/>
        </w:rPr>
        <w:t>12</w:t>
      </w:r>
      <w:r w:rsidR="00FA5031">
        <w:rPr>
          <w:rFonts w:ascii="Arial" w:hAnsi="Arial" w:cs="Arial"/>
          <w:b/>
          <w:bCs/>
          <w:sz w:val="24"/>
          <w:szCs w:val="24"/>
        </w:rPr>
        <w:t>5</w:t>
      </w:r>
      <w:r w:rsidRPr="00B960ED">
        <w:rPr>
          <w:rFonts w:ascii="Arial" w:hAnsi="Arial" w:cs="Arial"/>
          <w:b/>
          <w:bCs/>
          <w:sz w:val="24"/>
          <w:szCs w:val="24"/>
        </w:rPr>
        <w:tab/>
        <w:t xml:space="preserve">           </w:t>
      </w:r>
      <w:r w:rsidR="007653BB" w:rsidRPr="007653BB">
        <w:rPr>
          <w:rFonts w:ascii="Arial" w:hAnsi="Arial" w:cs="Arial"/>
          <w:b/>
          <w:bCs/>
          <w:sz w:val="24"/>
          <w:szCs w:val="24"/>
        </w:rPr>
        <w:t>R2-2400713</w:t>
      </w:r>
    </w:p>
    <w:p w14:paraId="7940DFA1" w14:textId="3AA8F9E4" w:rsidR="002E27D0" w:rsidRPr="00F03787" w:rsidRDefault="00FA5031" w:rsidP="009E5907">
      <w:pPr>
        <w:spacing w:after="0"/>
        <w:rPr>
          <w:rFonts w:ascii="Arial" w:hAnsi="Arial" w:cs="Arial"/>
          <w:b/>
          <w:bCs/>
          <w:sz w:val="24"/>
          <w:szCs w:val="24"/>
        </w:rPr>
      </w:pPr>
      <w:r>
        <w:rPr>
          <w:rFonts w:ascii="Arial" w:hAnsi="Arial" w:cs="Arial"/>
          <w:b/>
          <w:bCs/>
          <w:sz w:val="24"/>
          <w:szCs w:val="24"/>
        </w:rPr>
        <w:t>Athens</w:t>
      </w:r>
      <w:r w:rsidR="00067C7B">
        <w:rPr>
          <w:rFonts w:ascii="Arial" w:hAnsi="Arial" w:cs="Arial"/>
          <w:b/>
          <w:bCs/>
          <w:sz w:val="24"/>
          <w:szCs w:val="24"/>
        </w:rPr>
        <w:t xml:space="preserve">, </w:t>
      </w:r>
      <w:r>
        <w:rPr>
          <w:rFonts w:ascii="Arial" w:hAnsi="Arial" w:cs="Arial"/>
          <w:b/>
          <w:bCs/>
          <w:sz w:val="24"/>
          <w:szCs w:val="24"/>
        </w:rPr>
        <w:t>Greece</w:t>
      </w:r>
      <w:r w:rsidR="00391563">
        <w:rPr>
          <w:rFonts w:ascii="Arial" w:hAnsi="Arial" w:cs="Arial"/>
          <w:b/>
          <w:bCs/>
          <w:sz w:val="24"/>
          <w:szCs w:val="24"/>
        </w:rPr>
        <w:t>,</w:t>
      </w:r>
      <w:r w:rsidR="009E5907" w:rsidRPr="00F03787">
        <w:rPr>
          <w:rFonts w:ascii="Arial" w:hAnsi="Arial" w:cs="Arial"/>
          <w:b/>
          <w:bCs/>
          <w:sz w:val="24"/>
          <w:szCs w:val="24"/>
        </w:rPr>
        <w:t xml:space="preserve"> </w:t>
      </w:r>
      <w:r>
        <w:rPr>
          <w:rFonts w:ascii="Arial" w:hAnsi="Arial" w:cs="Arial"/>
          <w:b/>
          <w:bCs/>
          <w:sz w:val="24"/>
          <w:szCs w:val="24"/>
        </w:rPr>
        <w:t>February</w:t>
      </w:r>
      <w:r w:rsidR="00257F7B">
        <w:rPr>
          <w:rFonts w:ascii="Arial" w:hAnsi="Arial" w:cs="Arial"/>
          <w:b/>
          <w:bCs/>
          <w:sz w:val="24"/>
          <w:szCs w:val="24"/>
        </w:rPr>
        <w:t xml:space="preserve"> </w:t>
      </w:r>
      <w:r w:rsidR="00547136">
        <w:rPr>
          <w:rFonts w:ascii="Arial" w:hAnsi="Arial" w:cs="Arial"/>
          <w:b/>
          <w:bCs/>
          <w:sz w:val="24"/>
          <w:szCs w:val="24"/>
        </w:rPr>
        <w:t>26</w:t>
      </w:r>
      <w:r w:rsidR="00D21168" w:rsidRPr="00D21168">
        <w:rPr>
          <w:rFonts w:ascii="Arial" w:hAnsi="Arial" w:cs="Arial"/>
          <w:b/>
          <w:bCs/>
          <w:sz w:val="24"/>
          <w:szCs w:val="24"/>
          <w:vertAlign w:val="superscript"/>
        </w:rPr>
        <w:t>th</w:t>
      </w:r>
      <w:r w:rsidR="00257F7B">
        <w:rPr>
          <w:rFonts w:ascii="Arial" w:hAnsi="Arial" w:cs="Arial"/>
          <w:b/>
          <w:bCs/>
          <w:sz w:val="24"/>
          <w:szCs w:val="24"/>
        </w:rPr>
        <w:t>-</w:t>
      </w:r>
      <w:r w:rsidR="00547136">
        <w:rPr>
          <w:rFonts w:ascii="Arial" w:hAnsi="Arial" w:cs="Arial"/>
          <w:b/>
          <w:bCs/>
          <w:sz w:val="24"/>
          <w:szCs w:val="24"/>
        </w:rPr>
        <w:t xml:space="preserve"> March 1</w:t>
      </w:r>
      <w:r w:rsidR="00547136">
        <w:rPr>
          <w:rFonts w:ascii="Arial" w:hAnsi="Arial" w:cs="Arial"/>
          <w:b/>
          <w:bCs/>
          <w:sz w:val="24"/>
          <w:szCs w:val="24"/>
          <w:vertAlign w:val="superscript"/>
        </w:rPr>
        <w:t>st</w:t>
      </w:r>
      <w:r w:rsidR="00D21168">
        <w:rPr>
          <w:rFonts w:ascii="Arial" w:hAnsi="Arial" w:cs="Arial"/>
          <w:b/>
          <w:bCs/>
          <w:sz w:val="24"/>
          <w:szCs w:val="24"/>
        </w:rPr>
        <w:t xml:space="preserve">, </w:t>
      </w:r>
      <w:r w:rsidR="009E5907" w:rsidRPr="00F03787">
        <w:rPr>
          <w:rFonts w:ascii="Arial" w:hAnsi="Arial" w:cs="Arial"/>
          <w:b/>
          <w:bCs/>
          <w:sz w:val="24"/>
          <w:szCs w:val="24"/>
        </w:rPr>
        <w:t>202</w:t>
      </w:r>
      <w:bookmarkEnd w:id="0"/>
      <w:r w:rsidR="00547136">
        <w:rPr>
          <w:rFonts w:ascii="Arial" w:hAnsi="Arial" w:cs="Arial"/>
          <w:b/>
          <w:bCs/>
          <w:sz w:val="24"/>
          <w:szCs w:val="24"/>
        </w:rPr>
        <w:t>4</w:t>
      </w: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62EF1E7B" w:rsidR="002E27D0" w:rsidRPr="00F03787" w:rsidRDefault="002E27D0" w:rsidP="002E27D0">
      <w:pPr>
        <w:tabs>
          <w:tab w:val="left" w:pos="1985"/>
        </w:tabs>
        <w:spacing w:after="120"/>
        <w:rPr>
          <w:rFonts w:ascii="Arial" w:hAnsi="Arial"/>
          <w:b/>
          <w:bCs/>
          <w:sz w:val="24"/>
        </w:rPr>
      </w:pPr>
      <w:r w:rsidRPr="00F03787">
        <w:rPr>
          <w:rFonts w:ascii="Arial" w:hAnsi="Arial"/>
          <w:b/>
          <w:bCs/>
          <w:sz w:val="24"/>
        </w:rPr>
        <w:t>Agenda item:</w:t>
      </w:r>
      <w:r w:rsidRPr="00F03787">
        <w:rPr>
          <w:rFonts w:ascii="Arial" w:hAnsi="Arial"/>
          <w:b/>
          <w:bCs/>
          <w:sz w:val="24"/>
        </w:rPr>
        <w:tab/>
      </w:r>
      <w:bookmarkStart w:id="2" w:name="Source"/>
      <w:bookmarkEnd w:id="2"/>
      <w:r w:rsidR="00E80328">
        <w:rPr>
          <w:rFonts w:ascii="Arial" w:eastAsia="MS Mincho" w:hAnsi="Arial"/>
          <w:b/>
          <w:bCs/>
          <w:sz w:val="24"/>
          <w:lang w:eastAsia="ja-JP"/>
        </w:rPr>
        <w:t>7</w:t>
      </w:r>
      <w:r w:rsidR="00C20BE3">
        <w:rPr>
          <w:rFonts w:ascii="Arial" w:eastAsia="MS Mincho" w:hAnsi="Arial"/>
          <w:b/>
          <w:bCs/>
          <w:sz w:val="24"/>
          <w:lang w:eastAsia="ja-JP"/>
        </w:rPr>
        <w:t>.2.</w:t>
      </w:r>
      <w:r w:rsidR="004749E9">
        <w:rPr>
          <w:rFonts w:ascii="Arial" w:eastAsia="MS Mincho" w:hAnsi="Arial"/>
          <w:b/>
          <w:bCs/>
          <w:sz w:val="24"/>
          <w:lang w:eastAsia="ja-JP"/>
        </w:rPr>
        <w:t>4</w:t>
      </w:r>
    </w:p>
    <w:p w14:paraId="0C37B498" w14:textId="1F10AB6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7911AE85"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547136">
        <w:rPr>
          <w:rFonts w:ascii="Arial" w:hAnsi="Arial"/>
          <w:b/>
          <w:bCs/>
          <w:sz w:val="24"/>
        </w:rPr>
        <w:t>LPP Maintenance</w:t>
      </w:r>
      <w:r w:rsidR="00DB71AE">
        <w:rPr>
          <w:rFonts w:ascii="Arial" w:hAnsi="Arial"/>
          <w:b/>
          <w:bCs/>
          <w:sz w:val="24"/>
        </w:rPr>
        <w:t xml:space="preserve"> issues </w:t>
      </w:r>
    </w:p>
    <w:p w14:paraId="406AD174" w14:textId="236D5E21"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p>
    <w:p w14:paraId="68A6397E" w14:textId="141F2C95" w:rsidR="00A415B9" w:rsidRDefault="000054E9" w:rsidP="00A2312B">
      <w:pPr>
        <w:pStyle w:val="Heading1"/>
      </w:pPr>
      <w:r>
        <w:t>Introduction</w:t>
      </w:r>
    </w:p>
    <w:p w14:paraId="0FD2A51E" w14:textId="02E978EB" w:rsidR="00200841" w:rsidRDefault="00776DCD" w:rsidP="00891C3B">
      <w:pPr>
        <w:pStyle w:val="ListParagraph"/>
        <w:spacing w:line="259" w:lineRule="auto"/>
        <w:ind w:left="0"/>
        <w:jc w:val="both"/>
        <w:rPr>
          <w:lang w:val="en-US"/>
        </w:rPr>
      </w:pPr>
      <w:r>
        <w:rPr>
          <w:lang w:val="en-US"/>
        </w:rPr>
        <w:t>The following Stage 3 open issues have been</w:t>
      </w:r>
      <w:r w:rsidR="00324793">
        <w:rPr>
          <w:lang w:val="en-US"/>
        </w:rPr>
        <w:t xml:space="preserve"> identified</w:t>
      </w:r>
      <w:r w:rsidR="00533C9F">
        <w:rPr>
          <w:lang w:val="en-US"/>
        </w:rPr>
        <w:t xml:space="preserve"> for TS37.355</w:t>
      </w:r>
      <w:r w:rsidR="00891C3B">
        <w:rPr>
          <w:lang w:val="en-US"/>
        </w:rPr>
        <w:t xml:space="preserve"> before the RAN2#125 meeting.</w:t>
      </w:r>
    </w:p>
    <w:tbl>
      <w:tblPr>
        <w:tblW w:w="5000" w:type="pct"/>
        <w:tblCellMar>
          <w:left w:w="0" w:type="dxa"/>
          <w:right w:w="0" w:type="dxa"/>
        </w:tblCellMar>
        <w:tblLook w:val="04A0" w:firstRow="1" w:lastRow="0" w:firstColumn="1" w:lastColumn="0" w:noHBand="0" w:noVBand="1"/>
      </w:tblPr>
      <w:tblGrid>
        <w:gridCol w:w="1954"/>
        <w:gridCol w:w="3990"/>
        <w:gridCol w:w="1701"/>
        <w:gridCol w:w="1976"/>
      </w:tblGrid>
      <w:tr w:rsidR="00CA4909" w14:paraId="7F40BF78" w14:textId="77777777" w:rsidTr="00CA4909">
        <w:tc>
          <w:tcPr>
            <w:tcW w:w="1015" w:type="pct"/>
            <w:tcBorders>
              <w:top w:val="single" w:sz="8" w:space="0" w:color="auto"/>
              <w:left w:val="single" w:sz="8" w:space="0" w:color="auto"/>
              <w:bottom w:val="single" w:sz="8" w:space="0" w:color="auto"/>
              <w:right w:val="single" w:sz="8" w:space="0" w:color="auto"/>
            </w:tcBorders>
            <w:shd w:val="clear" w:color="auto" w:fill="0070C0"/>
            <w:tcMar>
              <w:top w:w="0" w:type="dxa"/>
              <w:left w:w="108" w:type="dxa"/>
              <w:bottom w:w="0" w:type="dxa"/>
              <w:right w:w="108" w:type="dxa"/>
            </w:tcMar>
            <w:hideMark/>
          </w:tcPr>
          <w:p w14:paraId="229D42D3" w14:textId="77777777" w:rsidR="00CA4909" w:rsidRDefault="00CA4909" w:rsidP="00F61CFC">
            <w:pPr>
              <w:overflowPunct w:val="0"/>
              <w:autoSpaceDE w:val="0"/>
              <w:autoSpaceDN w:val="0"/>
              <w:spacing w:line="276" w:lineRule="auto"/>
              <w:rPr>
                <w:b/>
                <w:bCs/>
                <w:color w:val="FFFF00"/>
                <w:sz w:val="20"/>
                <w:lang w:val="en-GB"/>
              </w:rPr>
            </w:pPr>
            <w:bookmarkStart w:id="5" w:name="OLE_LINK1"/>
            <w:r>
              <w:rPr>
                <w:b/>
                <w:bCs/>
                <w:color w:val="FFFF00"/>
                <w:sz w:val="20"/>
                <w:lang w:val="sv-SE"/>
              </w:rPr>
              <w:t>Topic</w:t>
            </w:r>
            <w:bookmarkEnd w:id="5"/>
          </w:p>
        </w:tc>
        <w:tc>
          <w:tcPr>
            <w:tcW w:w="2074" w:type="pct"/>
            <w:tcBorders>
              <w:top w:val="single" w:sz="8" w:space="0" w:color="auto"/>
              <w:left w:val="nil"/>
              <w:bottom w:val="single" w:sz="8" w:space="0" w:color="auto"/>
              <w:right w:val="single" w:sz="8" w:space="0" w:color="auto"/>
            </w:tcBorders>
            <w:shd w:val="clear" w:color="auto" w:fill="0070C0"/>
            <w:tcMar>
              <w:top w:w="0" w:type="dxa"/>
              <w:left w:w="108" w:type="dxa"/>
              <w:bottom w:w="0" w:type="dxa"/>
              <w:right w:w="108" w:type="dxa"/>
            </w:tcMar>
            <w:hideMark/>
          </w:tcPr>
          <w:p w14:paraId="061957AC" w14:textId="77777777" w:rsidR="00CA4909" w:rsidRDefault="00CA4909" w:rsidP="00F61CFC">
            <w:pPr>
              <w:overflowPunct w:val="0"/>
              <w:autoSpaceDE w:val="0"/>
              <w:autoSpaceDN w:val="0"/>
              <w:spacing w:line="276" w:lineRule="auto"/>
              <w:rPr>
                <w:b/>
                <w:bCs/>
                <w:color w:val="FFFF00"/>
                <w:sz w:val="20"/>
                <w:lang w:val="en-GB"/>
              </w:rPr>
            </w:pPr>
            <w:r>
              <w:rPr>
                <w:b/>
                <w:bCs/>
                <w:color w:val="FFFF00"/>
                <w:sz w:val="20"/>
                <w:lang w:val="sv-SE"/>
              </w:rPr>
              <w:t>Open issues</w:t>
            </w:r>
          </w:p>
        </w:tc>
        <w:tc>
          <w:tcPr>
            <w:tcW w:w="884" w:type="pct"/>
            <w:tcBorders>
              <w:top w:val="single" w:sz="8" w:space="0" w:color="auto"/>
              <w:left w:val="nil"/>
              <w:bottom w:val="single" w:sz="8" w:space="0" w:color="auto"/>
              <w:right w:val="single" w:sz="8" w:space="0" w:color="auto"/>
            </w:tcBorders>
            <w:shd w:val="clear" w:color="auto" w:fill="0070C0"/>
            <w:hideMark/>
          </w:tcPr>
          <w:p w14:paraId="15450BBF" w14:textId="77777777" w:rsidR="00CA4909" w:rsidRDefault="00CA4909" w:rsidP="00F61CFC">
            <w:pPr>
              <w:overflowPunct w:val="0"/>
              <w:autoSpaceDE w:val="0"/>
              <w:autoSpaceDN w:val="0"/>
              <w:spacing w:line="276" w:lineRule="auto"/>
              <w:rPr>
                <w:rFonts w:ascii="Calibri" w:hAnsi="Calibri" w:cs="Calibri"/>
                <w:b/>
                <w:bCs/>
                <w:color w:val="FFFF00"/>
                <w:sz w:val="20"/>
                <w:lang w:val="sv-SE"/>
              </w:rPr>
            </w:pPr>
            <w:r>
              <w:rPr>
                <w:b/>
                <w:bCs/>
                <w:color w:val="FFFF00"/>
                <w:sz w:val="20"/>
                <w:lang w:val="sv-SE"/>
              </w:rPr>
              <w:t>Clause Number</w:t>
            </w:r>
          </w:p>
        </w:tc>
        <w:tc>
          <w:tcPr>
            <w:tcW w:w="1027" w:type="pct"/>
            <w:tcBorders>
              <w:top w:val="single" w:sz="8" w:space="0" w:color="auto"/>
              <w:left w:val="nil"/>
              <w:bottom w:val="single" w:sz="8" w:space="0" w:color="auto"/>
              <w:right w:val="single" w:sz="8" w:space="0" w:color="auto"/>
            </w:tcBorders>
            <w:shd w:val="clear" w:color="auto" w:fill="0070C0"/>
            <w:hideMark/>
          </w:tcPr>
          <w:p w14:paraId="14E062F3" w14:textId="77777777" w:rsidR="00CA4909" w:rsidRDefault="00CA4909" w:rsidP="00F61CFC">
            <w:pPr>
              <w:overflowPunct w:val="0"/>
              <w:autoSpaceDE w:val="0"/>
              <w:autoSpaceDN w:val="0"/>
              <w:spacing w:line="276" w:lineRule="auto"/>
              <w:rPr>
                <w:b/>
                <w:bCs/>
                <w:color w:val="FFFF00"/>
                <w:sz w:val="20"/>
                <w:lang w:val="sv-SE"/>
              </w:rPr>
            </w:pPr>
            <w:r>
              <w:rPr>
                <w:b/>
                <w:bCs/>
                <w:color w:val="FFFF00"/>
                <w:sz w:val="20"/>
                <w:lang w:val="sv-SE"/>
              </w:rPr>
              <w:t>Comments</w:t>
            </w:r>
          </w:p>
        </w:tc>
      </w:tr>
      <w:tr w:rsidR="00CA4909" w14:paraId="2C1D7424" w14:textId="77777777" w:rsidTr="00CA4909">
        <w:tc>
          <w:tcPr>
            <w:tcW w:w="10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FE4B76" w14:textId="77777777" w:rsidR="00CA4909" w:rsidRDefault="00CA4909" w:rsidP="00F61CFC">
            <w:pPr>
              <w:overflowPunct w:val="0"/>
              <w:autoSpaceDE w:val="0"/>
              <w:autoSpaceDN w:val="0"/>
              <w:spacing w:line="276" w:lineRule="auto"/>
              <w:rPr>
                <w:b/>
                <w:bCs/>
                <w:sz w:val="20"/>
              </w:rPr>
            </w:pPr>
            <w:bookmarkStart w:id="6" w:name="_Hlk155684911"/>
            <w:r>
              <w:rPr>
                <w:b/>
                <w:bCs/>
                <w:sz w:val="20"/>
              </w:rPr>
              <w:t>LPHAP</w:t>
            </w:r>
            <w:bookmarkEnd w:id="6"/>
          </w:p>
        </w:tc>
        <w:tc>
          <w:tcPr>
            <w:tcW w:w="2074" w:type="pct"/>
            <w:tcBorders>
              <w:top w:val="nil"/>
              <w:left w:val="nil"/>
              <w:bottom w:val="single" w:sz="8" w:space="0" w:color="auto"/>
              <w:right w:val="single" w:sz="8" w:space="0" w:color="auto"/>
            </w:tcBorders>
            <w:tcMar>
              <w:top w:w="0" w:type="dxa"/>
              <w:left w:w="108" w:type="dxa"/>
              <w:bottom w:w="0" w:type="dxa"/>
              <w:right w:w="108" w:type="dxa"/>
            </w:tcMar>
            <w:hideMark/>
          </w:tcPr>
          <w:p w14:paraId="43A1EB39" w14:textId="77777777" w:rsidR="00CA4909" w:rsidRPr="00FE522D" w:rsidRDefault="00CA4909" w:rsidP="00F61CFC">
            <w:pPr>
              <w:overflowPunct w:val="0"/>
              <w:autoSpaceDE w:val="0"/>
              <w:autoSpaceDN w:val="0"/>
              <w:spacing w:line="276" w:lineRule="auto"/>
              <w:rPr>
                <w:sz w:val="20"/>
              </w:rPr>
            </w:pPr>
            <w:r w:rsidRPr="00FE522D">
              <w:rPr>
                <w:sz w:val="20"/>
              </w:rPr>
              <w:t>1) Specify the UE-initiated on-demand PRS mechanism to support alignment of PRS to fixed (e)DRX</w:t>
            </w:r>
          </w:p>
        </w:tc>
        <w:tc>
          <w:tcPr>
            <w:tcW w:w="884" w:type="pct"/>
            <w:tcBorders>
              <w:top w:val="nil"/>
              <w:left w:val="nil"/>
              <w:bottom w:val="single" w:sz="8" w:space="0" w:color="auto"/>
              <w:right w:val="single" w:sz="8" w:space="0" w:color="auto"/>
            </w:tcBorders>
            <w:hideMark/>
          </w:tcPr>
          <w:p w14:paraId="35C9BF33" w14:textId="77777777" w:rsidR="00CA4909" w:rsidRDefault="00CA4909" w:rsidP="00F61CFC">
            <w:pPr>
              <w:spacing w:line="276" w:lineRule="auto"/>
              <w:rPr>
                <w:rFonts w:ascii="Calibri" w:hAnsi="Calibri" w:cs="Calibri"/>
                <w:sz w:val="20"/>
                <w:lang w:val="sv-SE"/>
              </w:rPr>
            </w:pPr>
            <w:r>
              <w:rPr>
                <w:sz w:val="20"/>
                <w:lang w:val="sv-SE"/>
              </w:rPr>
              <w:t>6.4.3      Common NR Positioning Information Elements</w:t>
            </w:r>
          </w:p>
        </w:tc>
        <w:tc>
          <w:tcPr>
            <w:tcW w:w="1027" w:type="pct"/>
            <w:tcBorders>
              <w:top w:val="nil"/>
              <w:left w:val="nil"/>
              <w:bottom w:val="single" w:sz="8" w:space="0" w:color="auto"/>
              <w:right w:val="single" w:sz="8" w:space="0" w:color="auto"/>
            </w:tcBorders>
            <w:hideMark/>
          </w:tcPr>
          <w:p w14:paraId="17B8EB09" w14:textId="77777777" w:rsidR="00CA4909" w:rsidRDefault="00CA4909" w:rsidP="00F61CFC">
            <w:pPr>
              <w:spacing w:line="276" w:lineRule="auto"/>
              <w:rPr>
                <w:sz w:val="20"/>
                <w:lang w:val="sv-SE"/>
              </w:rPr>
            </w:pPr>
            <w:r>
              <w:rPr>
                <w:sz w:val="20"/>
                <w:lang w:val="sv-SE"/>
              </w:rPr>
              <w:t>Will discuss based on contribution</w:t>
            </w:r>
          </w:p>
        </w:tc>
      </w:tr>
      <w:tr w:rsidR="00CA4909" w14:paraId="08C6BD5A" w14:textId="77777777" w:rsidTr="00CA4909">
        <w:tc>
          <w:tcPr>
            <w:tcW w:w="0" w:type="auto"/>
            <w:tcBorders>
              <w:top w:val="nil"/>
              <w:left w:val="single" w:sz="8" w:space="0" w:color="auto"/>
              <w:bottom w:val="single" w:sz="8" w:space="0" w:color="auto"/>
              <w:right w:val="single" w:sz="8" w:space="0" w:color="auto"/>
            </w:tcBorders>
            <w:vAlign w:val="center"/>
            <w:hideMark/>
          </w:tcPr>
          <w:p w14:paraId="00FD4194" w14:textId="77777777" w:rsidR="00CA4909" w:rsidRPr="00FE522D" w:rsidRDefault="00CA4909" w:rsidP="00F61CFC">
            <w:pPr>
              <w:overflowPunct w:val="0"/>
              <w:autoSpaceDE w:val="0"/>
              <w:autoSpaceDN w:val="0"/>
              <w:spacing w:line="276" w:lineRule="auto"/>
              <w:rPr>
                <w:sz w:val="20"/>
              </w:rPr>
            </w:pPr>
            <w:r>
              <w:rPr>
                <w:b/>
                <w:bCs/>
                <w:sz w:val="20"/>
                <w:lang w:val="sv-SE"/>
              </w:rPr>
              <w:t>RAN1 Led item-</w:t>
            </w:r>
            <w:r>
              <w:rPr>
                <w:sz w:val="20"/>
                <w:lang w:val="sv-SE"/>
              </w:rPr>
              <w:t xml:space="preserve"> </w:t>
            </w:r>
            <w:r w:rsidRPr="00FE522D">
              <w:rPr>
                <w:b/>
                <w:bCs/>
                <w:sz w:val="20"/>
              </w:rPr>
              <w:t>Carrier phase positioning</w:t>
            </w:r>
          </w:p>
        </w:tc>
        <w:tc>
          <w:tcPr>
            <w:tcW w:w="2074" w:type="pct"/>
            <w:tcBorders>
              <w:top w:val="nil"/>
              <w:left w:val="nil"/>
              <w:bottom w:val="single" w:sz="8" w:space="0" w:color="auto"/>
              <w:right w:val="single" w:sz="8" w:space="0" w:color="auto"/>
            </w:tcBorders>
            <w:tcMar>
              <w:top w:w="0" w:type="dxa"/>
              <w:left w:w="108" w:type="dxa"/>
              <w:bottom w:w="0" w:type="dxa"/>
              <w:right w:w="108" w:type="dxa"/>
            </w:tcMar>
            <w:hideMark/>
          </w:tcPr>
          <w:p w14:paraId="62BDA50A" w14:textId="5714C724" w:rsidR="00CA4909" w:rsidRPr="002E6A67" w:rsidRDefault="00CA4909" w:rsidP="00F61CFC">
            <w:pPr>
              <w:overflowPunct w:val="0"/>
              <w:autoSpaceDE w:val="0"/>
              <w:autoSpaceDN w:val="0"/>
              <w:spacing w:line="276" w:lineRule="auto"/>
              <w:rPr>
                <w:sz w:val="21"/>
                <w:szCs w:val="21"/>
                <w:lang w:val="sv-SE"/>
              </w:rPr>
            </w:pPr>
            <w:r>
              <w:rPr>
                <w:sz w:val="21"/>
                <w:szCs w:val="21"/>
                <w:lang w:val="sv-SE"/>
              </w:rPr>
              <w:t>9)FFS exact IE structure of the request for location+measurements</w:t>
            </w:r>
          </w:p>
        </w:tc>
        <w:tc>
          <w:tcPr>
            <w:tcW w:w="884" w:type="pct"/>
            <w:tcBorders>
              <w:top w:val="nil"/>
              <w:left w:val="nil"/>
              <w:bottom w:val="single" w:sz="8" w:space="0" w:color="auto"/>
              <w:right w:val="single" w:sz="8" w:space="0" w:color="auto"/>
            </w:tcBorders>
            <w:hideMark/>
          </w:tcPr>
          <w:p w14:paraId="20716376" w14:textId="77777777" w:rsidR="00CA4909" w:rsidRDefault="00CA4909" w:rsidP="00F61CFC">
            <w:pPr>
              <w:spacing w:line="276" w:lineRule="auto"/>
              <w:rPr>
                <w:rFonts w:ascii="Calibri" w:hAnsi="Calibri" w:cs="Calibri"/>
                <w:color w:val="C0504D"/>
                <w:sz w:val="21"/>
                <w:szCs w:val="21"/>
                <w:lang w:val="sv-SE"/>
              </w:rPr>
            </w:pPr>
            <w:r>
              <w:rPr>
                <w:sz w:val="20"/>
                <w:lang w:val="sv-SE"/>
              </w:rPr>
              <w:t>6.4.2      Common Positioning</w:t>
            </w:r>
          </w:p>
        </w:tc>
        <w:tc>
          <w:tcPr>
            <w:tcW w:w="1027" w:type="pct"/>
            <w:tcBorders>
              <w:top w:val="nil"/>
              <w:left w:val="nil"/>
              <w:bottom w:val="single" w:sz="8" w:space="0" w:color="auto"/>
              <w:right w:val="single" w:sz="8" w:space="0" w:color="auto"/>
            </w:tcBorders>
            <w:hideMark/>
          </w:tcPr>
          <w:p w14:paraId="39017A89" w14:textId="77777777" w:rsidR="00CA4909" w:rsidRDefault="00CA4909" w:rsidP="00F61CFC">
            <w:pPr>
              <w:overflowPunct w:val="0"/>
              <w:autoSpaceDE w:val="0"/>
              <w:autoSpaceDN w:val="0"/>
              <w:spacing w:line="276" w:lineRule="auto"/>
              <w:rPr>
                <w:color w:val="C0504D"/>
                <w:sz w:val="21"/>
                <w:szCs w:val="21"/>
                <w:lang w:val="sv-SE"/>
              </w:rPr>
            </w:pPr>
            <w:r>
              <w:rPr>
                <w:sz w:val="20"/>
                <w:lang w:val="sv-SE"/>
              </w:rPr>
              <w:t>Will discuss based on contribution</w:t>
            </w:r>
          </w:p>
        </w:tc>
      </w:tr>
      <w:tr w:rsidR="00CA4909" w14:paraId="5D328601" w14:textId="77777777" w:rsidTr="00CA4909">
        <w:tc>
          <w:tcPr>
            <w:tcW w:w="0" w:type="auto"/>
            <w:tcBorders>
              <w:top w:val="nil"/>
              <w:left w:val="single" w:sz="8" w:space="0" w:color="auto"/>
              <w:bottom w:val="single" w:sz="8" w:space="0" w:color="auto"/>
              <w:right w:val="single" w:sz="8" w:space="0" w:color="auto"/>
            </w:tcBorders>
            <w:vAlign w:val="center"/>
            <w:hideMark/>
          </w:tcPr>
          <w:p w14:paraId="4B5AE888" w14:textId="77777777" w:rsidR="00CA4909" w:rsidRDefault="00CA4909" w:rsidP="00F61CFC">
            <w:pPr>
              <w:overflowPunct w:val="0"/>
              <w:autoSpaceDE w:val="0"/>
              <w:autoSpaceDN w:val="0"/>
              <w:spacing w:line="276" w:lineRule="auto"/>
              <w:rPr>
                <w:b/>
                <w:bCs/>
                <w:sz w:val="20"/>
                <w:lang w:val="sv-SE"/>
              </w:rPr>
            </w:pPr>
            <w:r>
              <w:rPr>
                <w:b/>
                <w:bCs/>
                <w:sz w:val="20"/>
                <w:lang w:val="sv-SE"/>
              </w:rPr>
              <w:t>RAN1 Led item-</w:t>
            </w:r>
            <w:r>
              <w:rPr>
                <w:sz w:val="20"/>
                <w:lang w:val="sv-SE"/>
              </w:rPr>
              <w:t xml:space="preserve"> </w:t>
            </w:r>
            <w:r>
              <w:rPr>
                <w:b/>
                <w:bCs/>
                <w:sz w:val="20"/>
                <w:lang w:val="sv-SE"/>
              </w:rPr>
              <w:t>Bandwidth aggregation for positioning</w:t>
            </w:r>
          </w:p>
        </w:tc>
        <w:tc>
          <w:tcPr>
            <w:tcW w:w="2074" w:type="pct"/>
            <w:tcBorders>
              <w:top w:val="nil"/>
              <w:left w:val="nil"/>
              <w:bottom w:val="single" w:sz="8" w:space="0" w:color="auto"/>
              <w:right w:val="single" w:sz="8" w:space="0" w:color="auto"/>
            </w:tcBorders>
            <w:tcMar>
              <w:top w:w="0" w:type="dxa"/>
              <w:left w:w="108" w:type="dxa"/>
              <w:bottom w:w="0" w:type="dxa"/>
              <w:right w:w="108" w:type="dxa"/>
            </w:tcMar>
            <w:hideMark/>
          </w:tcPr>
          <w:p w14:paraId="79978424" w14:textId="77777777" w:rsidR="00CA4909" w:rsidRDefault="00CA4909" w:rsidP="00F61CFC">
            <w:pPr>
              <w:overflowPunct w:val="0"/>
              <w:autoSpaceDE w:val="0"/>
              <w:autoSpaceDN w:val="0"/>
              <w:spacing w:line="276" w:lineRule="auto"/>
              <w:rPr>
                <w:sz w:val="21"/>
                <w:szCs w:val="21"/>
                <w:lang w:val="sv-SE"/>
              </w:rPr>
            </w:pPr>
            <w:r>
              <w:rPr>
                <w:sz w:val="20"/>
                <w:lang w:val="sv-SE"/>
              </w:rPr>
              <w:t>2) FFS on how to capture the LPP procedures to support PRS bandwidth aggregation in RRC_INACTIVE/IDLE state?</w:t>
            </w:r>
          </w:p>
        </w:tc>
        <w:tc>
          <w:tcPr>
            <w:tcW w:w="884" w:type="pct"/>
            <w:tcBorders>
              <w:top w:val="nil"/>
              <w:left w:val="nil"/>
              <w:bottom w:val="single" w:sz="8" w:space="0" w:color="auto"/>
              <w:right w:val="single" w:sz="8" w:space="0" w:color="auto"/>
            </w:tcBorders>
          </w:tcPr>
          <w:p w14:paraId="44B55802" w14:textId="77777777" w:rsidR="00CA4909" w:rsidRDefault="00CA4909" w:rsidP="00F61CFC">
            <w:pPr>
              <w:spacing w:line="276" w:lineRule="auto"/>
              <w:rPr>
                <w:sz w:val="20"/>
                <w:lang w:val="sv-SE"/>
              </w:rPr>
            </w:pPr>
          </w:p>
        </w:tc>
        <w:tc>
          <w:tcPr>
            <w:tcW w:w="1027" w:type="pct"/>
            <w:tcBorders>
              <w:top w:val="nil"/>
              <w:left w:val="nil"/>
              <w:bottom w:val="single" w:sz="8" w:space="0" w:color="auto"/>
              <w:right w:val="single" w:sz="8" w:space="0" w:color="auto"/>
            </w:tcBorders>
            <w:hideMark/>
          </w:tcPr>
          <w:p w14:paraId="7BFE132C" w14:textId="77777777" w:rsidR="00CA4909" w:rsidRDefault="00CA4909" w:rsidP="00F61CFC">
            <w:pPr>
              <w:overflowPunct w:val="0"/>
              <w:autoSpaceDE w:val="0"/>
              <w:autoSpaceDN w:val="0"/>
              <w:spacing w:line="276" w:lineRule="auto"/>
              <w:rPr>
                <w:sz w:val="20"/>
                <w:lang w:val="sv-SE"/>
              </w:rPr>
            </w:pPr>
            <w:r>
              <w:rPr>
                <w:sz w:val="20"/>
                <w:lang w:val="sv-SE"/>
              </w:rPr>
              <w:t>No Stage-3 impact</w:t>
            </w:r>
          </w:p>
        </w:tc>
      </w:tr>
      <w:tr w:rsidR="00CA4909" w14:paraId="0E521366" w14:textId="77777777" w:rsidTr="00CA4909">
        <w:tc>
          <w:tcPr>
            <w:tcW w:w="0" w:type="auto"/>
            <w:tcBorders>
              <w:top w:val="nil"/>
              <w:left w:val="single" w:sz="8" w:space="0" w:color="auto"/>
              <w:bottom w:val="single" w:sz="8" w:space="0" w:color="auto"/>
              <w:right w:val="single" w:sz="8" w:space="0" w:color="auto"/>
            </w:tcBorders>
            <w:hideMark/>
          </w:tcPr>
          <w:p w14:paraId="764BBA7D" w14:textId="77777777" w:rsidR="00CA4909" w:rsidRDefault="00CA4909" w:rsidP="00F61CFC">
            <w:pPr>
              <w:overflowPunct w:val="0"/>
              <w:autoSpaceDE w:val="0"/>
              <w:autoSpaceDN w:val="0"/>
              <w:spacing w:line="276" w:lineRule="auto"/>
              <w:rPr>
                <w:b/>
                <w:bCs/>
                <w:sz w:val="20"/>
                <w:lang w:val="sv-SE"/>
              </w:rPr>
            </w:pPr>
            <w:r>
              <w:rPr>
                <w:b/>
                <w:bCs/>
                <w:sz w:val="20"/>
                <w:lang w:val="sv-SE"/>
              </w:rPr>
              <w:t>RAT-dependent  positioning</w:t>
            </w:r>
          </w:p>
          <w:p w14:paraId="523E3D5A" w14:textId="77777777" w:rsidR="00CA4909" w:rsidRDefault="00CA4909" w:rsidP="00F61CFC">
            <w:pPr>
              <w:overflowPunct w:val="0"/>
              <w:autoSpaceDE w:val="0"/>
              <w:autoSpaceDN w:val="0"/>
              <w:spacing w:line="276" w:lineRule="auto"/>
              <w:rPr>
                <w:b/>
                <w:bCs/>
                <w:sz w:val="20"/>
                <w:lang w:val="sv-SE"/>
              </w:rPr>
            </w:pPr>
            <w:r>
              <w:rPr>
                <w:b/>
                <w:bCs/>
                <w:sz w:val="20"/>
                <w:lang w:val="sv-SE"/>
              </w:rPr>
              <w:t>integrity (UE capability)</w:t>
            </w:r>
          </w:p>
        </w:tc>
        <w:tc>
          <w:tcPr>
            <w:tcW w:w="2074" w:type="pct"/>
            <w:tcBorders>
              <w:top w:val="nil"/>
              <w:left w:val="nil"/>
              <w:bottom w:val="single" w:sz="8" w:space="0" w:color="auto"/>
              <w:right w:val="single" w:sz="8" w:space="0" w:color="auto"/>
            </w:tcBorders>
            <w:tcMar>
              <w:top w:w="0" w:type="dxa"/>
              <w:left w:w="108" w:type="dxa"/>
              <w:bottom w:w="0" w:type="dxa"/>
              <w:right w:w="108" w:type="dxa"/>
            </w:tcMar>
            <w:hideMark/>
          </w:tcPr>
          <w:p w14:paraId="6785639C" w14:textId="2164D165" w:rsidR="00CA4909" w:rsidRPr="002E6A67" w:rsidRDefault="00CA4909" w:rsidP="00F61CFC">
            <w:pPr>
              <w:overflowPunct w:val="0"/>
              <w:autoSpaceDE w:val="0"/>
              <w:autoSpaceDN w:val="0"/>
              <w:spacing w:line="276" w:lineRule="auto"/>
              <w:rPr>
                <w:sz w:val="20"/>
                <w:lang w:val="sv-SE"/>
              </w:rPr>
            </w:pPr>
            <w:r>
              <w:rPr>
                <w:sz w:val="20"/>
                <w:lang w:val="sv-SE"/>
              </w:rPr>
              <w:t>FFS whethe the UE capabilities for Multi-RTT, UL-TDOA and UL-AoA positioning integrity are needed or not.</w:t>
            </w:r>
          </w:p>
        </w:tc>
        <w:tc>
          <w:tcPr>
            <w:tcW w:w="884" w:type="pct"/>
            <w:tcBorders>
              <w:top w:val="nil"/>
              <w:left w:val="nil"/>
              <w:bottom w:val="single" w:sz="8" w:space="0" w:color="auto"/>
              <w:right w:val="single" w:sz="8" w:space="0" w:color="auto"/>
            </w:tcBorders>
          </w:tcPr>
          <w:p w14:paraId="034B3F74" w14:textId="77777777" w:rsidR="00CA4909" w:rsidRDefault="00CA4909" w:rsidP="00F61CFC">
            <w:pPr>
              <w:spacing w:line="276" w:lineRule="auto"/>
              <w:rPr>
                <w:sz w:val="20"/>
                <w:lang w:val="sv-SE"/>
              </w:rPr>
            </w:pPr>
          </w:p>
        </w:tc>
        <w:tc>
          <w:tcPr>
            <w:tcW w:w="1027" w:type="pct"/>
            <w:tcBorders>
              <w:top w:val="nil"/>
              <w:left w:val="nil"/>
              <w:bottom w:val="single" w:sz="8" w:space="0" w:color="auto"/>
              <w:right w:val="single" w:sz="8" w:space="0" w:color="auto"/>
            </w:tcBorders>
            <w:hideMark/>
          </w:tcPr>
          <w:p w14:paraId="78CDE834" w14:textId="77777777" w:rsidR="00CA4909" w:rsidRDefault="00CA4909" w:rsidP="00F61CFC">
            <w:pPr>
              <w:overflowPunct w:val="0"/>
              <w:autoSpaceDE w:val="0"/>
              <w:autoSpaceDN w:val="0"/>
              <w:spacing w:line="276" w:lineRule="auto"/>
              <w:rPr>
                <w:sz w:val="20"/>
                <w:lang w:val="sv-SE"/>
              </w:rPr>
            </w:pPr>
            <w:r>
              <w:rPr>
                <w:sz w:val="20"/>
                <w:lang w:val="sv-SE"/>
              </w:rPr>
              <w:t>Copied from UE capability open issue list.</w:t>
            </w:r>
          </w:p>
        </w:tc>
      </w:tr>
    </w:tbl>
    <w:p w14:paraId="7EC76D12" w14:textId="77777777" w:rsidR="00533C9F" w:rsidRPr="00CA4909" w:rsidRDefault="00533C9F" w:rsidP="00D93ACA">
      <w:pPr>
        <w:pStyle w:val="ListParagraph"/>
        <w:spacing w:after="0" w:line="259" w:lineRule="auto"/>
        <w:ind w:left="0"/>
        <w:jc w:val="both"/>
        <w:rPr>
          <w:lang w:val="sv-SE"/>
        </w:rPr>
      </w:pPr>
    </w:p>
    <w:p w14:paraId="01053210" w14:textId="326341B7" w:rsidR="003C27D2" w:rsidRPr="00891C3B" w:rsidRDefault="00891C3B" w:rsidP="00E7433B">
      <w:pPr>
        <w:spacing w:afterLines="50" w:after="120"/>
        <w:jc w:val="both"/>
        <w:rPr>
          <w:lang w:eastAsia="zh-CN"/>
        </w:rPr>
      </w:pPr>
      <w:r>
        <w:rPr>
          <w:lang w:eastAsia="zh-CN"/>
        </w:rPr>
        <w:t xml:space="preserve">This contribution discusses some </w:t>
      </w:r>
      <w:r w:rsidR="00D91545">
        <w:rPr>
          <w:lang w:eastAsia="zh-CN"/>
        </w:rPr>
        <w:t>of the open issues</w:t>
      </w:r>
      <w:r w:rsidR="00690012">
        <w:rPr>
          <w:lang w:eastAsia="zh-CN"/>
        </w:rPr>
        <w:t xml:space="preserve"> applicable to TS 37.355.</w:t>
      </w:r>
    </w:p>
    <w:p w14:paraId="6AC678F0" w14:textId="0A6B0D02" w:rsidR="00AF506E" w:rsidRPr="00AF506E" w:rsidRDefault="003C27D2" w:rsidP="003C27D2">
      <w:pPr>
        <w:pStyle w:val="Heading1"/>
        <w:rPr>
          <w:lang w:eastAsia="zh-CN"/>
        </w:rPr>
      </w:pPr>
      <w:r>
        <w:rPr>
          <w:lang w:eastAsia="zh-CN"/>
        </w:rPr>
        <w:t>Stage 3 Open Issues</w:t>
      </w:r>
    </w:p>
    <w:p w14:paraId="37C0B110" w14:textId="0C594334" w:rsidR="00D623E8" w:rsidRDefault="00690012" w:rsidP="00D623E8">
      <w:pPr>
        <w:pStyle w:val="Heading2"/>
        <w:rPr>
          <w:lang w:eastAsia="zh-CN"/>
        </w:rPr>
      </w:pPr>
      <w:r>
        <w:rPr>
          <w:lang w:eastAsia="zh-CN"/>
        </w:rPr>
        <w:t xml:space="preserve">RAT-dependent Positioning </w:t>
      </w:r>
      <w:r w:rsidR="00F42288">
        <w:rPr>
          <w:lang w:eastAsia="zh-CN"/>
        </w:rPr>
        <w:t>Integrity (UE Capability)</w:t>
      </w:r>
      <w:r w:rsidR="003C2DD0">
        <w:rPr>
          <w:lang w:eastAsia="zh-CN"/>
        </w:rPr>
        <w:t xml:space="preserve"> (H027)</w:t>
      </w:r>
    </w:p>
    <w:p w14:paraId="7E22EDF5" w14:textId="2AFDDFBE" w:rsidR="00F36297" w:rsidRDefault="00660763" w:rsidP="00AD12E7">
      <w:pPr>
        <w:jc w:val="both"/>
        <w:rPr>
          <w:lang w:eastAsia="zh-CN"/>
        </w:rPr>
      </w:pPr>
      <w:r>
        <w:rPr>
          <w:lang w:eastAsia="zh-CN"/>
        </w:rPr>
        <w:t xml:space="preserve">One of the </w:t>
      </w:r>
      <w:r w:rsidR="00EF48BA">
        <w:rPr>
          <w:lang w:eastAsia="zh-CN"/>
        </w:rPr>
        <w:t xml:space="preserve">open </w:t>
      </w:r>
      <w:r>
        <w:rPr>
          <w:lang w:eastAsia="zh-CN"/>
        </w:rPr>
        <w:t>issues</w:t>
      </w:r>
      <w:r w:rsidR="00EF48BA">
        <w:rPr>
          <w:lang w:eastAsia="zh-CN"/>
        </w:rPr>
        <w:t xml:space="preserve"> under discussions</w:t>
      </w:r>
      <w:r>
        <w:rPr>
          <w:lang w:eastAsia="zh-CN"/>
        </w:rPr>
        <w:t xml:space="preserve"> was in relation to whether there should be </w:t>
      </w:r>
      <w:r w:rsidR="00EF48BA">
        <w:rPr>
          <w:lang w:eastAsia="zh-CN"/>
        </w:rPr>
        <w:t xml:space="preserve">specific </w:t>
      </w:r>
      <w:r>
        <w:rPr>
          <w:lang w:eastAsia="zh-CN"/>
        </w:rPr>
        <w:t xml:space="preserve">UE capabilities </w:t>
      </w:r>
      <w:r w:rsidR="00EF48BA">
        <w:rPr>
          <w:lang w:eastAsia="zh-CN"/>
        </w:rPr>
        <w:t xml:space="preserve">for Multi-RTT, </w:t>
      </w:r>
      <w:r w:rsidR="00EF48BA" w:rsidRPr="00FC648A">
        <w:rPr>
          <w:szCs w:val="22"/>
          <w:lang w:val="sv-SE"/>
        </w:rPr>
        <w:t>UL-TDOA and UL-AoA</w:t>
      </w:r>
      <w:r w:rsidR="00C67F75">
        <w:rPr>
          <w:lang w:eastAsia="zh-CN"/>
        </w:rPr>
        <w:t>.</w:t>
      </w:r>
      <w:r w:rsidR="00CE3EFE">
        <w:rPr>
          <w:lang w:eastAsia="zh-CN"/>
        </w:rPr>
        <w:t xml:space="preserve"> In the context of Multi-RTT, </w:t>
      </w:r>
      <w:r w:rsidR="00BF2466">
        <w:rPr>
          <w:lang w:eastAsia="zh-CN"/>
        </w:rPr>
        <w:t>a</w:t>
      </w:r>
      <w:r w:rsidR="00CE3EFE">
        <w:rPr>
          <w:lang w:eastAsia="zh-CN"/>
        </w:rPr>
        <w:t xml:space="preserve"> UE is required to measure the UE Rx-Tx time difference measurement based </w:t>
      </w:r>
      <w:r w:rsidR="00E6160D">
        <w:rPr>
          <w:lang w:eastAsia="zh-CN"/>
        </w:rPr>
        <w:t>on a particular DL-PRS configuration</w:t>
      </w:r>
      <w:r w:rsidR="00802218">
        <w:rPr>
          <w:lang w:eastAsia="zh-CN"/>
        </w:rPr>
        <w:t>, which is relevant for</w:t>
      </w:r>
      <w:r w:rsidR="00DE10C3">
        <w:rPr>
          <w:lang w:eastAsia="zh-CN"/>
        </w:rPr>
        <w:t xml:space="preserve"> the integrity calculation for</w:t>
      </w:r>
      <w:r w:rsidR="00802218">
        <w:rPr>
          <w:lang w:eastAsia="zh-CN"/>
        </w:rPr>
        <w:t xml:space="preserve"> </w:t>
      </w:r>
      <w:r w:rsidR="00695121">
        <w:rPr>
          <w:lang w:eastAsia="zh-CN"/>
        </w:rPr>
        <w:t>LMF-based integrity</w:t>
      </w:r>
      <w:r w:rsidR="00E6160D">
        <w:rPr>
          <w:lang w:eastAsia="zh-CN"/>
        </w:rPr>
        <w:t xml:space="preserve">. </w:t>
      </w:r>
      <w:r w:rsidR="00CD05E6">
        <w:rPr>
          <w:lang w:eastAsia="zh-CN"/>
        </w:rPr>
        <w:t>However, it</w:t>
      </w:r>
      <w:r w:rsidR="00695121">
        <w:rPr>
          <w:lang w:eastAsia="zh-CN"/>
        </w:rPr>
        <w:t xml:space="preserve"> is</w:t>
      </w:r>
      <w:r w:rsidR="00CD05E6">
        <w:rPr>
          <w:lang w:eastAsia="zh-CN"/>
        </w:rPr>
        <w:t xml:space="preserve"> not clear whether </w:t>
      </w:r>
      <w:r w:rsidR="00FB0B16">
        <w:rPr>
          <w:lang w:eastAsia="zh-CN"/>
        </w:rPr>
        <w:t xml:space="preserve">a UE capability is necessary </w:t>
      </w:r>
      <w:r w:rsidR="00E16DEF">
        <w:rPr>
          <w:lang w:eastAsia="zh-CN"/>
        </w:rPr>
        <w:t>for the</w:t>
      </w:r>
      <w:r w:rsidR="00695121">
        <w:rPr>
          <w:lang w:eastAsia="zh-CN"/>
        </w:rPr>
        <w:t xml:space="preserve"> UL-based </w:t>
      </w:r>
      <w:r w:rsidR="00E16DEF">
        <w:rPr>
          <w:lang w:eastAsia="zh-CN"/>
        </w:rPr>
        <w:t>positioning methods</w:t>
      </w:r>
      <w:r w:rsidR="00695121">
        <w:rPr>
          <w:lang w:eastAsia="zh-CN"/>
        </w:rPr>
        <w:t>, e.g., UL-TDOA</w:t>
      </w:r>
      <w:r w:rsidR="00F36297">
        <w:rPr>
          <w:lang w:eastAsia="zh-CN"/>
        </w:rPr>
        <w:t>, UL-AoA</w:t>
      </w:r>
      <w:r w:rsidR="00DE10C3">
        <w:rPr>
          <w:lang w:eastAsia="zh-CN"/>
        </w:rPr>
        <w:t xml:space="preserve"> since the UE is </w:t>
      </w:r>
      <w:r w:rsidR="005B6E83">
        <w:rPr>
          <w:lang w:eastAsia="zh-CN"/>
        </w:rPr>
        <w:t>only transmitting SRS and not performing any measurements in relation to these methods</w:t>
      </w:r>
      <w:r w:rsidR="00E16DEF">
        <w:rPr>
          <w:lang w:eastAsia="zh-CN"/>
        </w:rPr>
        <w:t xml:space="preserve">. </w:t>
      </w:r>
    </w:p>
    <w:p w14:paraId="443DC706" w14:textId="01A69AD4" w:rsidR="00954ECA" w:rsidRDefault="00954ECA" w:rsidP="00AD12E7">
      <w:pPr>
        <w:jc w:val="both"/>
        <w:rPr>
          <w:b/>
          <w:bCs/>
          <w:lang w:eastAsia="zh-CN"/>
        </w:rPr>
      </w:pPr>
      <w:r w:rsidRPr="00BC1F3D">
        <w:rPr>
          <w:b/>
          <w:bCs/>
          <w:lang w:eastAsia="zh-CN"/>
        </w:rPr>
        <w:t xml:space="preserve">Proposal </w:t>
      </w:r>
      <w:r w:rsidR="00F42288">
        <w:rPr>
          <w:b/>
          <w:bCs/>
          <w:lang w:eastAsia="zh-CN"/>
        </w:rPr>
        <w:t>1</w:t>
      </w:r>
      <w:r w:rsidRPr="00BC1F3D">
        <w:rPr>
          <w:b/>
          <w:bCs/>
          <w:lang w:eastAsia="zh-CN"/>
        </w:rPr>
        <w:t>:</w:t>
      </w:r>
      <w:r>
        <w:rPr>
          <w:b/>
          <w:bCs/>
          <w:lang w:eastAsia="zh-CN"/>
        </w:rPr>
        <w:t xml:space="preserve">  </w:t>
      </w:r>
      <w:r w:rsidR="004761A0">
        <w:rPr>
          <w:b/>
          <w:bCs/>
          <w:lang w:eastAsia="zh-CN"/>
        </w:rPr>
        <w:t xml:space="preserve">Support Multi-RTT Positioning Integrity support as a UE capability </w:t>
      </w:r>
      <w:r w:rsidR="00066DD5">
        <w:rPr>
          <w:b/>
          <w:bCs/>
          <w:lang w:eastAsia="zh-CN"/>
        </w:rPr>
        <w:t>to be added</w:t>
      </w:r>
      <w:r w:rsidR="00B30856">
        <w:rPr>
          <w:b/>
          <w:bCs/>
          <w:lang w:eastAsia="zh-CN"/>
        </w:rPr>
        <w:t xml:space="preserve"> to</w:t>
      </w:r>
      <w:r w:rsidR="00066DD5">
        <w:rPr>
          <w:b/>
          <w:bCs/>
          <w:lang w:eastAsia="zh-CN"/>
        </w:rPr>
        <w:t xml:space="preserve"> </w:t>
      </w:r>
      <w:r w:rsidR="00066DD5" w:rsidRPr="00B30856">
        <w:rPr>
          <w:b/>
          <w:bCs/>
          <w:i/>
          <w:iCs/>
          <w:lang w:eastAsia="zh-CN"/>
        </w:rPr>
        <w:t>NR-</w:t>
      </w:r>
      <w:r w:rsidR="00B30856" w:rsidRPr="00B30856">
        <w:rPr>
          <w:b/>
          <w:bCs/>
          <w:i/>
          <w:iCs/>
          <w:lang w:eastAsia="zh-CN"/>
        </w:rPr>
        <w:t>Multi-RTT-</w:t>
      </w:r>
      <w:proofErr w:type="spellStart"/>
      <w:r w:rsidR="00B30856" w:rsidRPr="00B30856">
        <w:rPr>
          <w:b/>
          <w:bCs/>
          <w:i/>
          <w:iCs/>
          <w:lang w:eastAsia="zh-CN"/>
        </w:rPr>
        <w:t>ProvideCapabilities</w:t>
      </w:r>
      <w:proofErr w:type="spellEnd"/>
      <w:r w:rsidR="00B30856">
        <w:rPr>
          <w:b/>
          <w:bCs/>
          <w:lang w:eastAsia="zh-CN"/>
        </w:rPr>
        <w:t xml:space="preserve"> message</w:t>
      </w:r>
      <w:r w:rsidR="00B60A64">
        <w:rPr>
          <w:b/>
          <w:bCs/>
          <w:lang w:eastAsia="zh-CN"/>
        </w:rPr>
        <w:t>.</w:t>
      </w:r>
    </w:p>
    <w:p w14:paraId="51B0F951" w14:textId="77777777" w:rsidR="00FF12A0" w:rsidRDefault="0090157B" w:rsidP="00FF12A0">
      <w:pPr>
        <w:pStyle w:val="Heading3"/>
        <w:rPr>
          <w:lang w:eastAsia="zh-CN"/>
        </w:rPr>
      </w:pPr>
      <w:r>
        <w:rPr>
          <w:lang w:eastAsia="zh-CN"/>
        </w:rPr>
        <w:lastRenderedPageBreak/>
        <w:t>Text Proposal for 37.355</w:t>
      </w:r>
    </w:p>
    <w:p w14:paraId="26E85430" w14:textId="4B1725F1" w:rsidR="007B183E" w:rsidRPr="009E201C" w:rsidRDefault="009E201C" w:rsidP="009E201C">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7" w:name="_Toc535258936"/>
      <w:r w:rsidRPr="00DB4058">
        <w:rPr>
          <w:i/>
          <w:noProof/>
        </w:rPr>
        <w:t>Start of changes</w:t>
      </w:r>
      <w:bookmarkEnd w:id="7"/>
    </w:p>
    <w:p w14:paraId="1DDBB498" w14:textId="468BC966" w:rsidR="00B06F7F" w:rsidRPr="00B4542F" w:rsidRDefault="00B4542F" w:rsidP="00FF12A0">
      <w:pPr>
        <w:pStyle w:val="3GPPText"/>
        <w:rPr>
          <w:rFonts w:ascii="Arial" w:hAnsi="Arial" w:cs="Arial"/>
          <w:sz w:val="24"/>
          <w:szCs w:val="24"/>
          <w:lang w:eastAsia="zh-CN"/>
        </w:rPr>
      </w:pPr>
      <w:r>
        <w:rPr>
          <w:rFonts w:ascii="Arial" w:hAnsi="Arial" w:cs="Arial"/>
          <w:sz w:val="24"/>
          <w:szCs w:val="24"/>
        </w:rPr>
        <w:t xml:space="preserve">6.5.12.6 </w:t>
      </w:r>
      <w:r w:rsidR="00B06F7F" w:rsidRPr="00B4542F">
        <w:rPr>
          <w:rFonts w:ascii="Arial" w:hAnsi="Arial" w:cs="Arial"/>
          <w:sz w:val="24"/>
          <w:szCs w:val="24"/>
        </w:rPr>
        <w:t>NR Multi-RTT Capability Information</w:t>
      </w:r>
    </w:p>
    <w:p w14:paraId="10ABE9C9" w14:textId="6D9AE607" w:rsidR="00B06F7F" w:rsidRPr="007B183E" w:rsidRDefault="00B06F7F" w:rsidP="00FF12A0">
      <w:pPr>
        <w:pStyle w:val="3GPPText"/>
        <w:rPr>
          <w:rFonts w:ascii="Arial" w:hAnsi="Arial" w:cs="Arial"/>
          <w:sz w:val="24"/>
          <w:szCs w:val="24"/>
        </w:rPr>
      </w:pPr>
      <w:bookmarkStart w:id="8" w:name="_Toc37681240"/>
      <w:bookmarkStart w:id="9" w:name="_Toc46486814"/>
      <w:bookmarkStart w:id="10" w:name="_Toc52547159"/>
      <w:bookmarkStart w:id="11" w:name="_Toc52547689"/>
      <w:bookmarkStart w:id="12" w:name="_Toc52548219"/>
      <w:bookmarkStart w:id="13" w:name="_Toc52548749"/>
      <w:bookmarkStart w:id="14" w:name="_Toc156479386"/>
      <w:r w:rsidRPr="007B183E">
        <w:rPr>
          <w:rFonts w:ascii="Arial" w:hAnsi="Arial" w:cs="Arial"/>
          <w:sz w:val="24"/>
          <w:szCs w:val="24"/>
        </w:rPr>
        <w:t>–</w:t>
      </w:r>
      <w:r w:rsidRPr="007B183E">
        <w:rPr>
          <w:rFonts w:ascii="Arial" w:hAnsi="Arial" w:cs="Arial"/>
          <w:sz w:val="24"/>
          <w:szCs w:val="24"/>
        </w:rPr>
        <w:tab/>
      </w:r>
      <w:r w:rsidRPr="007B183E">
        <w:rPr>
          <w:rFonts w:ascii="Arial" w:hAnsi="Arial" w:cs="Arial"/>
          <w:i/>
          <w:iCs/>
          <w:sz w:val="24"/>
          <w:szCs w:val="24"/>
        </w:rPr>
        <w:t>NR-Multi-RTT-</w:t>
      </w:r>
      <w:proofErr w:type="spellStart"/>
      <w:r w:rsidRPr="007B183E">
        <w:rPr>
          <w:rFonts w:ascii="Arial" w:hAnsi="Arial" w:cs="Arial"/>
          <w:i/>
          <w:iCs/>
          <w:sz w:val="24"/>
          <w:szCs w:val="24"/>
        </w:rPr>
        <w:t>Provide</w:t>
      </w:r>
      <w:r w:rsidRPr="007B183E">
        <w:rPr>
          <w:rFonts w:ascii="Arial" w:hAnsi="Arial" w:cs="Arial"/>
          <w:i/>
          <w:iCs/>
          <w:noProof/>
          <w:sz w:val="24"/>
          <w:szCs w:val="24"/>
        </w:rPr>
        <w:t>Capabilities</w:t>
      </w:r>
      <w:bookmarkEnd w:id="8"/>
      <w:bookmarkEnd w:id="9"/>
      <w:bookmarkEnd w:id="10"/>
      <w:bookmarkEnd w:id="11"/>
      <w:bookmarkEnd w:id="12"/>
      <w:bookmarkEnd w:id="13"/>
      <w:bookmarkEnd w:id="14"/>
      <w:proofErr w:type="spellEnd"/>
    </w:p>
    <w:p w14:paraId="2E349132" w14:textId="77777777" w:rsidR="00B06F7F" w:rsidRPr="00BF49CC" w:rsidRDefault="00B06F7F" w:rsidP="00B06F7F">
      <w:pPr>
        <w:keepLines/>
      </w:pPr>
      <w:r w:rsidRPr="00BF49CC">
        <w:t xml:space="preserve">The IE </w:t>
      </w:r>
      <w:r w:rsidRPr="00BF49CC">
        <w:rPr>
          <w:i/>
        </w:rPr>
        <w:t>NR-Multi-RTT-</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NR Multi-RTT and to provide its NR Multi-RTT positioning capabilities to the location server.</w:t>
      </w:r>
    </w:p>
    <w:p w14:paraId="31B30873" w14:textId="77777777" w:rsidR="00B06F7F" w:rsidRPr="00BF49CC" w:rsidRDefault="00B06F7F" w:rsidP="00B06F7F">
      <w:pPr>
        <w:pStyle w:val="PL"/>
        <w:shd w:val="clear" w:color="auto" w:fill="E6E6E6"/>
      </w:pPr>
      <w:r w:rsidRPr="00BF49CC">
        <w:t>-- ASN1START</w:t>
      </w:r>
    </w:p>
    <w:p w14:paraId="3C580316" w14:textId="77777777" w:rsidR="00B06F7F" w:rsidRPr="00BF49CC" w:rsidRDefault="00B06F7F" w:rsidP="00B06F7F">
      <w:pPr>
        <w:pStyle w:val="PL"/>
        <w:shd w:val="clear" w:color="auto" w:fill="E6E6E6"/>
        <w:rPr>
          <w:snapToGrid w:val="0"/>
        </w:rPr>
      </w:pPr>
    </w:p>
    <w:p w14:paraId="177B3EA2" w14:textId="77777777" w:rsidR="00B06F7F" w:rsidRPr="00BF49CC" w:rsidRDefault="00B06F7F" w:rsidP="00B06F7F">
      <w:pPr>
        <w:pStyle w:val="PL"/>
        <w:shd w:val="clear" w:color="auto" w:fill="E6E6E6"/>
        <w:rPr>
          <w:snapToGrid w:val="0"/>
        </w:rPr>
      </w:pPr>
      <w:r w:rsidRPr="00BF49CC">
        <w:rPr>
          <w:snapToGrid w:val="0"/>
        </w:rPr>
        <w:t>NR-Multi-RTT-ProvideCapabilities-r16 ::= SEQUENCE {</w:t>
      </w:r>
    </w:p>
    <w:p w14:paraId="6E1E85F2" w14:textId="77777777" w:rsidR="00B06F7F" w:rsidRPr="00BF49CC" w:rsidRDefault="00B06F7F" w:rsidP="00B06F7F">
      <w:pPr>
        <w:pStyle w:val="PL"/>
        <w:shd w:val="clear" w:color="auto" w:fill="E6E6E6"/>
        <w:rPr>
          <w:snapToGrid w:val="0"/>
        </w:rPr>
      </w:pPr>
      <w:r w:rsidRPr="00BF49CC">
        <w:rPr>
          <w:snapToGrid w:val="0"/>
        </w:rPr>
        <w:tab/>
        <w:t>nr-Multi-RTT-PRS-Capability-r16</w:t>
      </w:r>
      <w:r w:rsidRPr="00BF49CC">
        <w:rPr>
          <w:snapToGrid w:val="0"/>
        </w:rPr>
        <w:tab/>
      </w:r>
      <w:r w:rsidRPr="00BF49CC">
        <w:rPr>
          <w:snapToGrid w:val="0"/>
        </w:rPr>
        <w:tab/>
      </w:r>
      <w:r w:rsidRPr="00BF49CC">
        <w:rPr>
          <w:snapToGrid w:val="0"/>
        </w:rPr>
        <w:tab/>
        <w:t>NR-DL-PRS-ResourcesCapability-r16,</w:t>
      </w:r>
    </w:p>
    <w:p w14:paraId="24057E7D" w14:textId="77777777" w:rsidR="00B06F7F" w:rsidRPr="00BF49CC" w:rsidRDefault="00B06F7F" w:rsidP="00B06F7F">
      <w:pPr>
        <w:pStyle w:val="PL"/>
        <w:shd w:val="clear" w:color="auto" w:fill="E6E6E6"/>
        <w:rPr>
          <w:snapToGrid w:val="0"/>
        </w:rPr>
      </w:pPr>
      <w:r w:rsidRPr="00BF49CC">
        <w:rPr>
          <w:snapToGrid w:val="0"/>
        </w:rPr>
        <w:tab/>
        <w:t>nr-Multi-RTT-MeasurementCapability-r16</w:t>
      </w:r>
      <w:r w:rsidRPr="00BF49CC">
        <w:rPr>
          <w:snapToGrid w:val="0"/>
        </w:rPr>
        <w:tab/>
        <w:t>NR-Multi-RTT-MeasurementCapability-r16,</w:t>
      </w:r>
    </w:p>
    <w:p w14:paraId="01D258B5" w14:textId="77777777" w:rsidR="00B06F7F" w:rsidRPr="00BF49CC" w:rsidRDefault="00B06F7F" w:rsidP="00B06F7F">
      <w:pPr>
        <w:pStyle w:val="PL"/>
        <w:shd w:val="clear" w:color="auto" w:fill="E6E6E6"/>
        <w:rPr>
          <w:snapToGrid w:val="0"/>
        </w:rPr>
      </w:pPr>
      <w:r w:rsidRPr="00BF49CC">
        <w:rPr>
          <w:snapToGrid w:val="0"/>
        </w:rPr>
        <w:tab/>
        <w:t>nr-DL-PRS-QCL-ProcessingCapability-r16</w:t>
      </w:r>
      <w:r w:rsidRPr="00BF49CC">
        <w:rPr>
          <w:snapToGrid w:val="0"/>
        </w:rPr>
        <w:tab/>
        <w:t>NR-DL-PRS-QCL-ProcessingCapability-r16,</w:t>
      </w:r>
    </w:p>
    <w:p w14:paraId="7DA1BC51" w14:textId="77777777" w:rsidR="00B06F7F" w:rsidRPr="00BF49CC" w:rsidRDefault="00B06F7F" w:rsidP="00B06F7F">
      <w:pPr>
        <w:pStyle w:val="PL"/>
        <w:shd w:val="clear" w:color="auto" w:fill="E6E6E6"/>
        <w:rPr>
          <w:snapToGrid w:val="0"/>
        </w:rPr>
      </w:pPr>
      <w:r w:rsidRPr="00BF49CC">
        <w:rPr>
          <w:snapToGrid w:val="0"/>
        </w:rPr>
        <w:tab/>
        <w:t>nr-DL-PRS-ProcessingCapability-r16</w:t>
      </w:r>
      <w:r w:rsidRPr="00BF49CC">
        <w:rPr>
          <w:snapToGrid w:val="0"/>
        </w:rPr>
        <w:tab/>
      </w:r>
      <w:r w:rsidRPr="00BF49CC">
        <w:rPr>
          <w:snapToGrid w:val="0"/>
        </w:rPr>
        <w:tab/>
        <w:t>NR-DL-PRS-ProcessingCapability-r16,</w:t>
      </w:r>
    </w:p>
    <w:p w14:paraId="40C261D8" w14:textId="77777777" w:rsidR="00B06F7F" w:rsidRPr="00BF49CC" w:rsidRDefault="00B06F7F" w:rsidP="00B06F7F">
      <w:pPr>
        <w:pStyle w:val="PL"/>
        <w:shd w:val="clear" w:color="auto" w:fill="E6E6E6"/>
        <w:rPr>
          <w:snapToGrid w:val="0"/>
        </w:rPr>
      </w:pPr>
      <w:r w:rsidRPr="00BF49CC">
        <w:rPr>
          <w:snapToGrid w:val="0"/>
        </w:rPr>
        <w:tab/>
        <w:t>nr-UL-SRS-Capability-r16</w:t>
      </w:r>
      <w:r w:rsidRPr="00BF49CC">
        <w:rPr>
          <w:snapToGrid w:val="0"/>
        </w:rPr>
        <w:tab/>
      </w:r>
      <w:r w:rsidRPr="00BF49CC">
        <w:rPr>
          <w:snapToGrid w:val="0"/>
        </w:rPr>
        <w:tab/>
      </w:r>
      <w:r w:rsidRPr="00BF49CC">
        <w:rPr>
          <w:snapToGrid w:val="0"/>
        </w:rPr>
        <w:tab/>
      </w:r>
      <w:r w:rsidRPr="00BF49CC">
        <w:rPr>
          <w:snapToGrid w:val="0"/>
        </w:rPr>
        <w:tab/>
        <w:t>NR-UL-SRS-Capability-r16,</w:t>
      </w:r>
    </w:p>
    <w:p w14:paraId="7C3073F5" w14:textId="77777777" w:rsidR="00B06F7F" w:rsidRPr="00BF49CC" w:rsidRDefault="00B06F7F" w:rsidP="00B06F7F">
      <w:pPr>
        <w:pStyle w:val="PL"/>
        <w:shd w:val="clear" w:color="auto" w:fill="E6E6E6"/>
        <w:rPr>
          <w:snapToGrid w:val="0"/>
        </w:rPr>
      </w:pPr>
      <w:r w:rsidRPr="00BF49CC">
        <w:rPr>
          <w:snapToGrid w:val="0"/>
        </w:rPr>
        <w:tab/>
        <w:t>additionalPathsReport-r16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9DD6BB2" w14:textId="77777777" w:rsidR="00B06F7F" w:rsidRPr="00BF49CC" w:rsidRDefault="00B06F7F" w:rsidP="00B06F7F">
      <w:pPr>
        <w:pStyle w:val="PL"/>
        <w:shd w:val="clear" w:color="auto" w:fill="E6E6E6"/>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E7988DE" w14:textId="77777777" w:rsidR="00B06F7F" w:rsidRPr="00BF49CC" w:rsidRDefault="00B06F7F" w:rsidP="00B06F7F">
      <w:pPr>
        <w:pStyle w:val="PL"/>
        <w:shd w:val="clear" w:color="auto" w:fill="E6E6E6"/>
        <w:rPr>
          <w:snapToGrid w:val="0"/>
        </w:rPr>
      </w:pPr>
      <w:r w:rsidRPr="00BF49CC">
        <w:rPr>
          <w:snapToGrid w:val="0"/>
        </w:rPr>
        <w:tab/>
        <w:t>...,</w:t>
      </w:r>
    </w:p>
    <w:p w14:paraId="47849A7E" w14:textId="77777777" w:rsidR="00B06F7F" w:rsidRPr="00BF49CC" w:rsidRDefault="00B06F7F" w:rsidP="00B06F7F">
      <w:pPr>
        <w:pStyle w:val="PL"/>
        <w:shd w:val="clear" w:color="auto" w:fill="E6E6E6"/>
        <w:rPr>
          <w:snapToGrid w:val="0"/>
        </w:rPr>
      </w:pPr>
      <w:r w:rsidRPr="00BF49CC">
        <w:rPr>
          <w:snapToGrid w:val="0"/>
        </w:rPr>
        <w:tab/>
        <w:t>[[</w:t>
      </w:r>
    </w:p>
    <w:p w14:paraId="4527B8B4" w14:textId="77777777" w:rsidR="00B06F7F" w:rsidRPr="00BF49CC" w:rsidRDefault="00B06F7F" w:rsidP="00B06F7F">
      <w:pPr>
        <w:pStyle w:val="PL"/>
        <w:shd w:val="clear" w:color="auto" w:fill="E6E6E6"/>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FE59E92" w14:textId="77777777" w:rsidR="00B06F7F" w:rsidRPr="00BF49CC" w:rsidRDefault="00B06F7F" w:rsidP="00B06F7F">
      <w:pPr>
        <w:pStyle w:val="PL"/>
        <w:shd w:val="clear" w:color="auto" w:fill="E6E6E6"/>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4700FDF6" w14:textId="77777777" w:rsidR="00B06F7F" w:rsidRPr="00BF49CC" w:rsidRDefault="00B06F7F" w:rsidP="00B06F7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0C1BA5AE" w14:textId="77777777" w:rsidR="00B06F7F" w:rsidRPr="00BF49CC" w:rsidRDefault="00B06F7F" w:rsidP="00B06F7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nr-Multi-RTT-On-Demand-DL-PRS-Support-r17</w:t>
      </w:r>
    </w:p>
    <w:p w14:paraId="1BAFB97D" w14:textId="77777777" w:rsidR="00B06F7F" w:rsidRPr="00BF49CC" w:rsidRDefault="00B06F7F" w:rsidP="00B06F7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3F6BA982" w14:textId="77777777" w:rsidR="00B06F7F" w:rsidRPr="00BF49CC" w:rsidRDefault="00B06F7F" w:rsidP="00B06F7F">
      <w:pPr>
        <w:pStyle w:val="PL"/>
        <w:shd w:val="clear" w:color="auto" w:fill="E6E6E6"/>
        <w:rPr>
          <w:snapToGrid w:val="0"/>
        </w:rPr>
      </w:pPr>
      <w:r w:rsidRPr="00BF49CC">
        <w:rPr>
          <w:snapToGrid w:val="0"/>
        </w:rPr>
        <w:tab/>
        <w:t>nr-UE-RxTx-TEG-ID-ReportingSupport-r17</w:t>
      </w:r>
      <w:r w:rsidRPr="00BF49CC">
        <w:rPr>
          <w:snapToGrid w:val="0"/>
        </w:rPr>
        <w:tab/>
        <w:t>BIT STRING {</w:t>
      </w:r>
      <w:r w:rsidRPr="00BF49CC">
        <w:rPr>
          <w:snapToGrid w:val="0"/>
        </w:rPr>
        <w:tab/>
        <w:t>case1</w:t>
      </w:r>
      <w:r w:rsidRPr="00BF49CC">
        <w:rPr>
          <w:snapToGrid w:val="0"/>
        </w:rPr>
        <w:tab/>
        <w:t>(0),</w:t>
      </w:r>
    </w:p>
    <w:p w14:paraId="2052A371" w14:textId="77777777" w:rsidR="00B06F7F" w:rsidRPr="00BF49CC" w:rsidRDefault="00B06F7F" w:rsidP="00B06F7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case2</w:t>
      </w:r>
      <w:r w:rsidRPr="00BF49CC">
        <w:rPr>
          <w:snapToGrid w:val="0"/>
        </w:rPr>
        <w:tab/>
        <w:t>(1),</w:t>
      </w:r>
    </w:p>
    <w:p w14:paraId="1D54D6E8" w14:textId="77777777" w:rsidR="00B06F7F" w:rsidRPr="00BF49CC" w:rsidRDefault="00B06F7F" w:rsidP="00B06F7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case3</w:t>
      </w:r>
      <w:r w:rsidRPr="00BF49CC">
        <w:rPr>
          <w:snapToGrid w:val="0"/>
        </w:rPr>
        <w:tab/>
        <w:t>(2)</w:t>
      </w:r>
    </w:p>
    <w:p w14:paraId="5AC5463D" w14:textId="77777777" w:rsidR="00B06F7F" w:rsidRPr="00BF49CC" w:rsidRDefault="00B06F7F" w:rsidP="00B06F7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5D2488B2" w14:textId="77777777" w:rsidR="00B06F7F" w:rsidRPr="00BF49CC" w:rsidRDefault="00B06F7F" w:rsidP="00B06F7F">
      <w:pPr>
        <w:pStyle w:val="PL"/>
        <w:shd w:val="clear" w:color="auto" w:fill="E6E6E6"/>
      </w:pPr>
      <w:r w:rsidRPr="00BF49CC">
        <w:tab/>
      </w:r>
      <w:r w:rsidRPr="00BF49CC">
        <w:rPr>
          <w:snapToGrid w:val="0"/>
        </w:rPr>
        <w:t>nr-</w:t>
      </w:r>
      <w:r w:rsidRPr="00BF49CC">
        <w:t>los-nlos-IndicatorSupport-r17</w:t>
      </w:r>
      <w:r w:rsidRPr="00BF49CC">
        <w:tab/>
        <w:t>SEQUENCE {</w:t>
      </w:r>
    </w:p>
    <w:p w14:paraId="5D9CFC23" w14:textId="77777777" w:rsidR="00B06F7F" w:rsidRPr="00BF49CC" w:rsidRDefault="00B06F7F" w:rsidP="00B06F7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r>
      <w:r w:rsidRPr="00BF49CC">
        <w:tab/>
        <w:t>LOS-NLOS-IndicatorType2-r17,</w:t>
      </w:r>
    </w:p>
    <w:p w14:paraId="6A81C4FF" w14:textId="77777777" w:rsidR="00B06F7F" w:rsidRPr="00BF49CC" w:rsidRDefault="00B06F7F" w:rsidP="00B06F7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r>
      <w:r w:rsidRPr="00BF49CC">
        <w:tab/>
        <w:t>LOS-NLOS-IndicatorGranularity2-r17,</w:t>
      </w:r>
    </w:p>
    <w:p w14:paraId="0F6F5543" w14:textId="77777777" w:rsidR="00B06F7F" w:rsidRPr="00BF49CC" w:rsidRDefault="00B06F7F" w:rsidP="00B06F7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3D26B106" w14:textId="77777777" w:rsidR="00B06F7F" w:rsidRPr="00BF49CC" w:rsidRDefault="00B06F7F" w:rsidP="00B06F7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0620A2D" w14:textId="77777777" w:rsidR="00B06F7F" w:rsidRPr="00BF49CC" w:rsidRDefault="00B06F7F" w:rsidP="00B06F7F">
      <w:pPr>
        <w:pStyle w:val="PL"/>
        <w:shd w:val="clear" w:color="auto" w:fill="E6E6E6"/>
        <w:rPr>
          <w:snapToGrid w:val="0"/>
        </w:rPr>
      </w:pPr>
      <w:r w:rsidRPr="00BF49CC">
        <w:rPr>
          <w:snapToGrid w:val="0"/>
        </w:rPr>
        <w:tab/>
        <w:t>additionalPathsExtSupport-r17</w:t>
      </w:r>
      <w:r w:rsidRPr="00BF49CC">
        <w:rPr>
          <w:snapToGrid w:val="0"/>
        </w:rPr>
        <w:tab/>
      </w:r>
      <w:r w:rsidRPr="00BF49CC">
        <w:rPr>
          <w:snapToGrid w:val="0"/>
        </w:rPr>
        <w:tab/>
      </w:r>
      <w:r w:rsidRPr="00BF49CC">
        <w:rPr>
          <w:snapToGrid w:val="0"/>
        </w:rPr>
        <w:tab/>
        <w:t>ENUMERATED { n4, n6, n8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C2D0F68" w14:textId="77777777" w:rsidR="00B06F7F" w:rsidRPr="00BF49CC" w:rsidRDefault="00B06F7F" w:rsidP="00B06F7F">
      <w:pPr>
        <w:pStyle w:val="PL"/>
        <w:shd w:val="clear" w:color="auto" w:fill="E6E6E6"/>
        <w:rPr>
          <w:snapToGrid w:val="0"/>
        </w:rPr>
      </w:pPr>
      <w:r w:rsidRPr="00BF49CC">
        <w:rPr>
          <w:snapToGrid w:val="0"/>
        </w:rPr>
        <w:tab/>
        <w:t>scheduledLocationRequestSupported-r17</w:t>
      </w:r>
      <w:r w:rsidRPr="00BF49CC">
        <w:rPr>
          <w:snapToGrid w:val="0"/>
        </w:rPr>
        <w:tab/>
        <w:t>ScheduledLocationTimeSupport-r17</w:t>
      </w:r>
      <w:r w:rsidRPr="00BF49CC">
        <w:rPr>
          <w:snapToGrid w:val="0"/>
        </w:rPr>
        <w:tab/>
      </w:r>
      <w:r w:rsidRPr="00BF49CC">
        <w:rPr>
          <w:snapToGrid w:val="0"/>
        </w:rPr>
        <w:tab/>
      </w:r>
      <w:r w:rsidRPr="00BF49CC">
        <w:rPr>
          <w:snapToGrid w:val="0"/>
        </w:rPr>
        <w:tab/>
        <w:t>OPTIONAL,</w:t>
      </w:r>
    </w:p>
    <w:p w14:paraId="07B4BEF5" w14:textId="77777777" w:rsidR="00B06F7F" w:rsidRPr="00BF49CC" w:rsidRDefault="00B06F7F" w:rsidP="00B06F7F">
      <w:pPr>
        <w:pStyle w:val="PL"/>
        <w:shd w:val="clear" w:color="auto" w:fill="E6E6E6"/>
        <w:rPr>
          <w:snapToGrid w:val="0"/>
        </w:rPr>
      </w:pPr>
      <w:r w:rsidRPr="00BF49CC">
        <w:rPr>
          <w:snapToGrid w:val="0"/>
        </w:rPr>
        <w:tab/>
        <w:t>nr-dl-prs-AssistanceDataValidity-r17</w:t>
      </w:r>
      <w:r w:rsidRPr="00BF49CC">
        <w:rPr>
          <w:snapToGrid w:val="0"/>
        </w:rPr>
        <w:tab/>
        <w:t>SEQUENCE {</w:t>
      </w:r>
    </w:p>
    <w:p w14:paraId="3C0E7CFE" w14:textId="77777777" w:rsidR="00B06F7F" w:rsidRPr="00BF49CC" w:rsidRDefault="00B06F7F" w:rsidP="00B06F7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t>INTEGER (1..maxNrOfAreas-r17)</w:t>
      </w:r>
      <w:r w:rsidRPr="00BF49CC">
        <w:rPr>
          <w:snapToGrid w:val="0"/>
        </w:rPr>
        <w:tab/>
      </w:r>
      <w:r w:rsidRPr="00BF49CC">
        <w:rPr>
          <w:snapToGrid w:val="0"/>
        </w:rPr>
        <w:tab/>
        <w:t>OPTIONAL,</w:t>
      </w:r>
    </w:p>
    <w:p w14:paraId="12DDFAC3" w14:textId="77777777" w:rsidR="00B06F7F" w:rsidRPr="00BF49CC" w:rsidRDefault="00B06F7F" w:rsidP="00B06F7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68E9C030" w14:textId="77777777" w:rsidR="00B06F7F" w:rsidRPr="00BF49CC" w:rsidRDefault="00B06F7F" w:rsidP="00B06F7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A7ED7DD" w14:textId="77777777" w:rsidR="00B06F7F" w:rsidRPr="00BF49CC" w:rsidRDefault="00B06F7F" w:rsidP="00B06F7F">
      <w:pPr>
        <w:pStyle w:val="PL"/>
        <w:shd w:val="clear" w:color="auto" w:fill="E6E6E6"/>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1F2C1EBE" w14:textId="77777777" w:rsidR="00B06F7F" w:rsidRPr="00BF49CC" w:rsidRDefault="00B06F7F" w:rsidP="00B06F7F">
      <w:pPr>
        <w:pStyle w:val="PL"/>
        <w:shd w:val="clear" w:color="auto" w:fill="E6E6E6"/>
      </w:pPr>
      <w:r w:rsidRPr="00BF49CC">
        <w:rPr>
          <w:snapToGrid w:val="0"/>
        </w:rPr>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AA41040" w14:textId="77777777" w:rsidR="00B06F7F" w:rsidRPr="00BF49CC" w:rsidRDefault="00B06F7F" w:rsidP="00B06F7F">
      <w:pPr>
        <w:pStyle w:val="PL"/>
        <w:shd w:val="clear" w:color="auto" w:fill="E6E6E6"/>
        <w:rPr>
          <w:snapToGrid w:val="0"/>
        </w:rPr>
      </w:pPr>
      <w:r w:rsidRPr="00BF49CC">
        <w:rPr>
          <w:snapToGrid w:val="0"/>
        </w:rPr>
        <w:tab/>
        <w:t>]],</w:t>
      </w:r>
    </w:p>
    <w:p w14:paraId="03104E0E" w14:textId="77777777" w:rsidR="00B06F7F" w:rsidRPr="00BF49CC" w:rsidRDefault="00B06F7F" w:rsidP="00B06F7F">
      <w:pPr>
        <w:pStyle w:val="PL"/>
        <w:shd w:val="clear" w:color="auto" w:fill="E6E6E6"/>
        <w:rPr>
          <w:snapToGrid w:val="0"/>
        </w:rPr>
      </w:pPr>
      <w:r w:rsidRPr="00BF49CC">
        <w:rPr>
          <w:snapToGrid w:val="0"/>
        </w:rPr>
        <w:tab/>
        <w:t>[[</w:t>
      </w:r>
    </w:p>
    <w:p w14:paraId="238F2AA8" w14:textId="77777777" w:rsidR="00B06F7F" w:rsidRPr="00BF49CC" w:rsidRDefault="00B06F7F" w:rsidP="00B06F7F">
      <w:pPr>
        <w:pStyle w:val="PL"/>
        <w:shd w:val="clear" w:color="auto" w:fill="E6E6E6"/>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6643205" w14:textId="77777777" w:rsidR="00B06F7F" w:rsidRPr="00BF49CC" w:rsidRDefault="00B06F7F" w:rsidP="00B06F7F">
      <w:pPr>
        <w:pStyle w:val="PL"/>
        <w:shd w:val="clear" w:color="auto" w:fill="E6E6E6"/>
        <w:rPr>
          <w:snapToGrid w:val="0"/>
        </w:rPr>
      </w:pPr>
      <w:r w:rsidRPr="00BF49CC">
        <w:rPr>
          <w:snapToGrid w:val="0"/>
        </w:rPr>
        <w:tab/>
        <w:t>]],</w:t>
      </w:r>
    </w:p>
    <w:p w14:paraId="0CDFC322" w14:textId="77777777" w:rsidR="00B06F7F" w:rsidRPr="00BF49CC" w:rsidRDefault="00B06F7F" w:rsidP="00B06F7F">
      <w:pPr>
        <w:pStyle w:val="PL"/>
        <w:shd w:val="clear" w:color="auto" w:fill="E6E6E6"/>
        <w:rPr>
          <w:snapToGrid w:val="0"/>
        </w:rPr>
      </w:pPr>
      <w:r w:rsidRPr="00BF49CC">
        <w:rPr>
          <w:snapToGrid w:val="0"/>
        </w:rPr>
        <w:tab/>
        <w:t>[[</w:t>
      </w:r>
    </w:p>
    <w:p w14:paraId="7F4DB69B" w14:textId="25E6959C" w:rsidR="00B06F7F" w:rsidRDefault="00B06F7F" w:rsidP="00B06F7F">
      <w:pPr>
        <w:pStyle w:val="PL"/>
        <w:shd w:val="clear" w:color="auto" w:fill="E6E6E6"/>
        <w:rPr>
          <w:snapToGrid w:val="0"/>
        </w:rPr>
      </w:pPr>
      <w:r w:rsidRPr="00BF49CC">
        <w:rPr>
          <w:snapToGrid w:val="0"/>
        </w:rPr>
        <w:tab/>
        <w:t>symbolTimeStampSupport-r18</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ins w:id="15" w:author="Author">
        <w:r w:rsidR="00E45A1C">
          <w:rPr>
            <w:snapToGrid w:val="0"/>
          </w:rPr>
          <w:t>,</w:t>
        </w:r>
      </w:ins>
    </w:p>
    <w:p w14:paraId="219DE0F2" w14:textId="575BC8F7" w:rsidR="00B0279C" w:rsidRPr="00BF49CC" w:rsidRDefault="00D9192A" w:rsidP="00B06F7F">
      <w:pPr>
        <w:pStyle w:val="PL"/>
        <w:shd w:val="clear" w:color="auto" w:fill="E6E6E6"/>
        <w:rPr>
          <w:snapToGrid w:val="0"/>
        </w:rPr>
      </w:pPr>
      <w:ins w:id="16" w:author="Author">
        <w:r>
          <w:rPr>
            <w:snapToGrid w:val="0"/>
          </w:rPr>
          <w:tab/>
        </w:r>
        <w:r w:rsidR="00B0279C" w:rsidRPr="00BF49CC">
          <w:rPr>
            <w:snapToGrid w:val="0"/>
          </w:rPr>
          <w:t>nr-</w:t>
        </w:r>
        <w:r w:rsidR="00B0279C">
          <w:rPr>
            <w:snapToGrid w:val="0"/>
          </w:rPr>
          <w:t>Multi</w:t>
        </w:r>
        <w:r w:rsidR="00B0279C" w:rsidRPr="00BF49CC">
          <w:rPr>
            <w:snapToGrid w:val="0"/>
          </w:rPr>
          <w:t>-</w:t>
        </w:r>
        <w:r w:rsidR="00B0279C">
          <w:rPr>
            <w:snapToGrid w:val="0"/>
          </w:rPr>
          <w:t>RTT</w:t>
        </w:r>
        <w:r w:rsidR="00B0279C" w:rsidRPr="00BF49CC">
          <w:rPr>
            <w:snapToGrid w:val="0"/>
          </w:rPr>
          <w:t>-PosIntegritySupport-r18</w:t>
        </w:r>
        <w:r w:rsidR="00B0279C" w:rsidRPr="00BF49CC">
          <w:rPr>
            <w:snapToGrid w:val="0"/>
          </w:rPr>
          <w:tab/>
        </w:r>
        <w:del w:id="17" w:author="Author">
          <w:r w:rsidR="00B0279C" w:rsidRPr="00BF49CC" w:rsidDel="00D9192A">
            <w:rPr>
              <w:snapToGrid w:val="0"/>
            </w:rPr>
            <w:tab/>
          </w:r>
        </w:del>
        <w:r w:rsidR="00B0279C" w:rsidRPr="00BF49CC">
          <w:rPr>
            <w:snapToGrid w:val="0"/>
          </w:rPr>
          <w:t>ENUMERATED { supported }</w:t>
        </w:r>
        <w:r w:rsidR="00B0279C" w:rsidRPr="00BF49CC">
          <w:rPr>
            <w:snapToGrid w:val="0"/>
          </w:rPr>
          <w:tab/>
        </w:r>
        <w:r w:rsidR="00B0279C" w:rsidRPr="00BF49CC">
          <w:rPr>
            <w:snapToGrid w:val="0"/>
          </w:rPr>
          <w:tab/>
        </w:r>
        <w:r w:rsidR="00B0279C" w:rsidRPr="00BF49CC">
          <w:rPr>
            <w:snapToGrid w:val="0"/>
          </w:rPr>
          <w:tab/>
        </w:r>
        <w:r w:rsidR="00B0279C" w:rsidRPr="00BF49CC">
          <w:rPr>
            <w:snapToGrid w:val="0"/>
          </w:rPr>
          <w:tab/>
        </w:r>
        <w:r w:rsidR="00B0279C" w:rsidRPr="00BF49CC">
          <w:rPr>
            <w:snapToGrid w:val="0"/>
          </w:rPr>
          <w:tab/>
          <w:t>OPTIONAL</w:t>
        </w:r>
      </w:ins>
    </w:p>
    <w:p w14:paraId="63634E8B" w14:textId="77777777" w:rsidR="00B06F7F" w:rsidRDefault="00B06F7F" w:rsidP="00B06F7F">
      <w:pPr>
        <w:pStyle w:val="PL"/>
        <w:shd w:val="clear" w:color="auto" w:fill="E6E6E6"/>
        <w:rPr>
          <w:snapToGrid w:val="0"/>
        </w:rPr>
      </w:pPr>
      <w:r w:rsidRPr="00BF49CC">
        <w:rPr>
          <w:snapToGrid w:val="0"/>
        </w:rPr>
        <w:tab/>
        <w:t>]]</w:t>
      </w:r>
    </w:p>
    <w:p w14:paraId="29BCBF49" w14:textId="6B0CA723" w:rsidR="00E111FF" w:rsidRPr="00BF49CC" w:rsidRDefault="00E111FF" w:rsidP="00B06F7F">
      <w:pPr>
        <w:pStyle w:val="PL"/>
        <w:shd w:val="clear" w:color="auto" w:fill="E6E6E6"/>
        <w:rPr>
          <w:snapToGrid w:val="0"/>
        </w:rPr>
      </w:pPr>
      <w:r>
        <w:rPr>
          <w:snapToGrid w:val="0"/>
        </w:rPr>
        <w:tab/>
      </w:r>
    </w:p>
    <w:p w14:paraId="73C91C9C" w14:textId="77777777" w:rsidR="00B06F7F" w:rsidRPr="00BF49CC" w:rsidRDefault="00B06F7F" w:rsidP="00B06F7F">
      <w:pPr>
        <w:pStyle w:val="PL"/>
        <w:shd w:val="clear" w:color="auto" w:fill="E6E6E6"/>
        <w:rPr>
          <w:snapToGrid w:val="0"/>
        </w:rPr>
      </w:pPr>
      <w:r w:rsidRPr="00BF49CC">
        <w:rPr>
          <w:snapToGrid w:val="0"/>
        </w:rPr>
        <w:t>}</w:t>
      </w:r>
    </w:p>
    <w:p w14:paraId="055B7F04" w14:textId="77777777" w:rsidR="00B06F7F" w:rsidRPr="00BF49CC" w:rsidRDefault="00B06F7F" w:rsidP="00B06F7F">
      <w:pPr>
        <w:pStyle w:val="PL"/>
        <w:shd w:val="clear" w:color="auto" w:fill="E6E6E6"/>
        <w:rPr>
          <w:snapToGrid w:val="0"/>
        </w:rPr>
      </w:pPr>
    </w:p>
    <w:p w14:paraId="22247720" w14:textId="77777777" w:rsidR="00B06F7F" w:rsidRPr="00BF49CC" w:rsidRDefault="00B06F7F" w:rsidP="00B06F7F">
      <w:pPr>
        <w:pStyle w:val="PL"/>
        <w:shd w:val="clear" w:color="auto" w:fill="E6E6E6"/>
      </w:pPr>
      <w:r w:rsidRPr="00BF49CC">
        <w:t>-- ASN1STOP</w:t>
      </w:r>
    </w:p>
    <w:p w14:paraId="6BFAC2B7" w14:textId="77777777" w:rsidR="00B06F7F" w:rsidRPr="00BF49CC" w:rsidRDefault="00B06F7F" w:rsidP="00B06F7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6F7F" w:rsidRPr="00BF49CC" w14:paraId="1E1D6ECB" w14:textId="77777777" w:rsidTr="00F61CFC">
        <w:trPr>
          <w:cantSplit/>
          <w:tblHeader/>
        </w:trPr>
        <w:tc>
          <w:tcPr>
            <w:tcW w:w="9639" w:type="dxa"/>
          </w:tcPr>
          <w:p w14:paraId="0E0CDA40" w14:textId="77777777" w:rsidR="00B06F7F" w:rsidRPr="00BF49CC" w:rsidRDefault="00B06F7F" w:rsidP="00F61CFC">
            <w:pPr>
              <w:pStyle w:val="TAH"/>
              <w:keepNext w:val="0"/>
              <w:keepLines w:val="0"/>
              <w:widowControl w:val="0"/>
            </w:pPr>
            <w:r w:rsidRPr="00BF49CC">
              <w:rPr>
                <w:i/>
              </w:rPr>
              <w:lastRenderedPageBreak/>
              <w:t>NR-Multi-RTT-</w:t>
            </w:r>
            <w:proofErr w:type="spellStart"/>
            <w:r w:rsidRPr="00BF49CC">
              <w:rPr>
                <w:i/>
              </w:rPr>
              <w:t>Provide</w:t>
            </w:r>
            <w:r w:rsidRPr="00BF49CC">
              <w:rPr>
                <w:i/>
                <w:noProof/>
              </w:rPr>
              <w:t>Capabilities</w:t>
            </w:r>
            <w:proofErr w:type="spellEnd"/>
            <w:r w:rsidRPr="00BF49CC">
              <w:rPr>
                <w:i/>
              </w:rPr>
              <w:t xml:space="preserve"> </w:t>
            </w:r>
            <w:r w:rsidRPr="00BF49CC">
              <w:rPr>
                <w:iCs/>
                <w:noProof/>
              </w:rPr>
              <w:t>field descriptions</w:t>
            </w:r>
          </w:p>
        </w:tc>
      </w:tr>
      <w:tr w:rsidR="00B06F7F" w:rsidRPr="00BF49CC" w14:paraId="160DB585" w14:textId="77777777" w:rsidTr="00F61CFC">
        <w:trPr>
          <w:cantSplit/>
        </w:trPr>
        <w:tc>
          <w:tcPr>
            <w:tcW w:w="9639" w:type="dxa"/>
          </w:tcPr>
          <w:p w14:paraId="6A30154B" w14:textId="77777777" w:rsidR="00B06F7F" w:rsidRPr="00BF49CC" w:rsidRDefault="00B06F7F" w:rsidP="00F61CFC">
            <w:pPr>
              <w:pStyle w:val="TAL"/>
              <w:rPr>
                <w:b/>
                <w:bCs/>
                <w:i/>
                <w:iCs/>
                <w:snapToGrid w:val="0"/>
              </w:rPr>
            </w:pPr>
            <w:r w:rsidRPr="00BF49CC">
              <w:rPr>
                <w:b/>
                <w:bCs/>
                <w:i/>
                <w:iCs/>
                <w:snapToGrid w:val="0"/>
              </w:rPr>
              <w:t>ten-ms-unit-</w:t>
            </w:r>
            <w:proofErr w:type="spellStart"/>
            <w:r w:rsidRPr="00BF49CC">
              <w:rPr>
                <w:b/>
                <w:bCs/>
                <w:i/>
                <w:iCs/>
                <w:snapToGrid w:val="0"/>
              </w:rPr>
              <w:t>ResponseTime</w:t>
            </w:r>
            <w:proofErr w:type="spellEnd"/>
          </w:p>
          <w:p w14:paraId="51ADDD40" w14:textId="77777777" w:rsidR="00B06F7F" w:rsidRPr="00BF49CC" w:rsidRDefault="00B06F7F" w:rsidP="00F61CFC">
            <w:pPr>
              <w:pStyle w:val="TAL"/>
              <w:widowControl w:val="0"/>
            </w:pPr>
            <w:r w:rsidRPr="00BF49CC">
              <w:rPr>
                <w:snapToGrid w:val="0"/>
              </w:rPr>
              <w:t>This field, if present, indicates that the target device supports the enumerated value '</w:t>
            </w:r>
            <w:r w:rsidRPr="00BF49CC">
              <w:rPr>
                <w:i/>
                <w:iCs/>
                <w:snapToGrid w:val="0"/>
              </w:rPr>
              <w:t>ten-milli-seconds</w:t>
            </w:r>
            <w:r w:rsidRPr="00BF49CC">
              <w:rPr>
                <w:snapToGrid w:val="0"/>
              </w:rPr>
              <w:t xml:space="preserve">' in the IE </w:t>
            </w:r>
            <w:proofErr w:type="spellStart"/>
            <w:r w:rsidRPr="00BF49CC">
              <w:rPr>
                <w:i/>
                <w:iCs/>
                <w:snapToGrid w:val="0"/>
              </w:rPr>
              <w:t>ResponseTime</w:t>
            </w:r>
            <w:proofErr w:type="spellEnd"/>
            <w:r w:rsidRPr="00BF49CC">
              <w:rPr>
                <w:snapToGrid w:val="0"/>
              </w:rPr>
              <w:t xml:space="preserve"> in IE </w:t>
            </w:r>
            <w:proofErr w:type="spellStart"/>
            <w:r w:rsidRPr="00BF49CC">
              <w:rPr>
                <w:i/>
                <w:iCs/>
                <w:snapToGrid w:val="0"/>
              </w:rPr>
              <w:t>CommonIEsRequestLocationInformation</w:t>
            </w:r>
            <w:proofErr w:type="spellEnd"/>
            <w:r w:rsidRPr="00BF49CC">
              <w:rPr>
                <w:snapToGrid w:val="0"/>
              </w:rPr>
              <w:t>.</w:t>
            </w:r>
          </w:p>
        </w:tc>
      </w:tr>
      <w:tr w:rsidR="00B06F7F" w:rsidRPr="00BF49CC" w14:paraId="2999B9AF" w14:textId="77777777" w:rsidTr="00F61CFC">
        <w:trPr>
          <w:cantSplit/>
        </w:trPr>
        <w:tc>
          <w:tcPr>
            <w:tcW w:w="9639" w:type="dxa"/>
          </w:tcPr>
          <w:p w14:paraId="26F97DEB" w14:textId="77777777" w:rsidR="00B06F7F" w:rsidRPr="00BF49CC" w:rsidDel="00523F58" w:rsidRDefault="00B06F7F" w:rsidP="00F61CFC">
            <w:pPr>
              <w:pStyle w:val="TAL"/>
              <w:rPr>
                <w:b/>
                <w:bCs/>
                <w:i/>
                <w:iCs/>
                <w:snapToGrid w:val="0"/>
              </w:rPr>
            </w:pPr>
            <w:r w:rsidRPr="00BF49CC">
              <w:rPr>
                <w:b/>
                <w:bCs/>
                <w:i/>
                <w:iCs/>
                <w:snapToGrid w:val="0"/>
              </w:rPr>
              <w:t>nr-DL-PRS-</w:t>
            </w:r>
            <w:proofErr w:type="spellStart"/>
            <w:r w:rsidRPr="00BF49CC">
              <w:rPr>
                <w:b/>
                <w:bCs/>
                <w:i/>
                <w:iCs/>
                <w:snapToGrid w:val="0"/>
              </w:rPr>
              <w:t>ExpectedAoD</w:t>
            </w:r>
            <w:proofErr w:type="spellEnd"/>
            <w:r w:rsidRPr="00BF49CC">
              <w:rPr>
                <w:b/>
                <w:bCs/>
                <w:i/>
                <w:iCs/>
                <w:snapToGrid w:val="0"/>
              </w:rPr>
              <w:t>-or-AoA-Sup</w:t>
            </w:r>
          </w:p>
          <w:p w14:paraId="4C60689A" w14:textId="77777777" w:rsidR="00B06F7F" w:rsidRPr="00BF49CC" w:rsidRDefault="00B06F7F" w:rsidP="00F61CFC">
            <w:pPr>
              <w:pStyle w:val="TAL"/>
              <w:rPr>
                <w:b/>
                <w:bCs/>
                <w:i/>
                <w:iCs/>
                <w:snapToGrid w:val="0"/>
              </w:rPr>
            </w:pPr>
            <w:r w:rsidRPr="00BF49CC">
              <w:rPr>
                <w:snapToGrid w:val="0"/>
              </w:rPr>
              <w:t xml:space="preserve">This field, if present, indicates that the target device supports the </w:t>
            </w:r>
            <w:r w:rsidRPr="00BF49CC">
              <w:rPr>
                <w:i/>
                <w:iCs/>
                <w:snapToGrid w:val="0"/>
              </w:rPr>
              <w:t>NR-DL-PRS-</w:t>
            </w:r>
            <w:proofErr w:type="spellStart"/>
            <w:r w:rsidRPr="00BF49CC">
              <w:rPr>
                <w:i/>
                <w:iCs/>
                <w:snapToGrid w:val="0"/>
              </w:rPr>
              <w:t>ExpectedAoD</w:t>
            </w:r>
            <w:proofErr w:type="spellEnd"/>
            <w:r w:rsidRPr="00BF49CC">
              <w:rPr>
                <w:i/>
                <w:iCs/>
                <w:snapToGrid w:val="0"/>
              </w:rPr>
              <w:t xml:space="preserve">-or-AoA </w:t>
            </w:r>
            <w:r w:rsidRPr="00BF49CC">
              <w:rPr>
                <w:snapToGrid w:val="0"/>
              </w:rPr>
              <w:t xml:space="preserve">in </w:t>
            </w:r>
            <w:r w:rsidRPr="00BF49CC">
              <w:rPr>
                <w:i/>
                <w:iCs/>
                <w:snapToGrid w:val="0"/>
              </w:rPr>
              <w:t>NR-DL-PRS-</w:t>
            </w:r>
            <w:proofErr w:type="spellStart"/>
            <w:r w:rsidRPr="00BF49CC">
              <w:rPr>
                <w:i/>
                <w:iCs/>
                <w:snapToGrid w:val="0"/>
              </w:rPr>
              <w:t>AssistanceData</w:t>
            </w:r>
            <w:proofErr w:type="spellEnd"/>
            <w:r w:rsidRPr="00BF49CC">
              <w:rPr>
                <w:i/>
                <w:noProof/>
              </w:rPr>
              <w:t>.</w:t>
            </w:r>
          </w:p>
        </w:tc>
      </w:tr>
      <w:tr w:rsidR="00B06F7F" w:rsidRPr="00BF49CC" w14:paraId="285E1B12" w14:textId="77777777" w:rsidTr="00F61CFC">
        <w:trPr>
          <w:cantSplit/>
        </w:trPr>
        <w:tc>
          <w:tcPr>
            <w:tcW w:w="9639" w:type="dxa"/>
          </w:tcPr>
          <w:p w14:paraId="09752AF8" w14:textId="77777777" w:rsidR="00B06F7F" w:rsidRPr="00BF49CC" w:rsidRDefault="00B06F7F" w:rsidP="00F61CFC">
            <w:pPr>
              <w:pStyle w:val="TAL"/>
              <w:rPr>
                <w:b/>
                <w:bCs/>
                <w:i/>
                <w:iCs/>
              </w:rPr>
            </w:pPr>
            <w:r w:rsidRPr="00BF49CC">
              <w:rPr>
                <w:b/>
                <w:bCs/>
                <w:i/>
                <w:iCs/>
              </w:rPr>
              <w:t>nr-Multi-RTT-On-Demand-DL-PRS-Support</w:t>
            </w:r>
          </w:p>
          <w:p w14:paraId="6EFE2F01" w14:textId="77777777" w:rsidR="00B06F7F" w:rsidRPr="00BF49CC" w:rsidRDefault="00B06F7F" w:rsidP="00F61CFC">
            <w:pPr>
              <w:pStyle w:val="TAL"/>
              <w:rPr>
                <w:b/>
                <w:bCs/>
                <w:i/>
                <w:iCs/>
                <w:snapToGrid w:val="0"/>
              </w:rPr>
            </w:pPr>
            <w:r w:rsidRPr="00BF49CC">
              <w:rPr>
                <w:snapToGrid w:val="0"/>
              </w:rPr>
              <w:t>This field, if present, indicates that the target device supports on-demand DL-PRS requests.</w:t>
            </w:r>
          </w:p>
        </w:tc>
      </w:tr>
      <w:tr w:rsidR="00B06F7F" w:rsidRPr="00BF49CC" w14:paraId="7223F88A" w14:textId="77777777" w:rsidTr="00F61CFC">
        <w:trPr>
          <w:cantSplit/>
        </w:trPr>
        <w:tc>
          <w:tcPr>
            <w:tcW w:w="9639" w:type="dxa"/>
          </w:tcPr>
          <w:p w14:paraId="3D4155FC" w14:textId="77777777" w:rsidR="00B06F7F" w:rsidRPr="00BF49CC" w:rsidRDefault="00B06F7F" w:rsidP="00F61CFC">
            <w:pPr>
              <w:pStyle w:val="TAL"/>
              <w:rPr>
                <w:b/>
                <w:bCs/>
                <w:i/>
                <w:iCs/>
                <w:snapToGrid w:val="0"/>
              </w:rPr>
            </w:pPr>
            <w:r w:rsidRPr="00BF49CC">
              <w:rPr>
                <w:b/>
                <w:bCs/>
                <w:i/>
                <w:iCs/>
                <w:snapToGrid w:val="0"/>
              </w:rPr>
              <w:t>nr-UE-</w:t>
            </w:r>
            <w:proofErr w:type="spellStart"/>
            <w:r w:rsidRPr="00BF49CC">
              <w:rPr>
                <w:b/>
                <w:bCs/>
                <w:i/>
                <w:iCs/>
                <w:snapToGrid w:val="0"/>
              </w:rPr>
              <w:t>RxTx</w:t>
            </w:r>
            <w:proofErr w:type="spellEnd"/>
            <w:r w:rsidRPr="00BF49CC">
              <w:rPr>
                <w:b/>
                <w:bCs/>
                <w:i/>
                <w:iCs/>
                <w:snapToGrid w:val="0"/>
              </w:rPr>
              <w:t>-TEG-ID-</w:t>
            </w:r>
            <w:proofErr w:type="spellStart"/>
            <w:r w:rsidRPr="00BF49CC">
              <w:rPr>
                <w:b/>
                <w:bCs/>
                <w:i/>
                <w:iCs/>
                <w:snapToGrid w:val="0"/>
              </w:rPr>
              <w:t>ReportingSupport</w:t>
            </w:r>
            <w:proofErr w:type="spellEnd"/>
          </w:p>
          <w:p w14:paraId="0E8C733A" w14:textId="77777777" w:rsidR="00B06F7F" w:rsidRPr="00BF49CC" w:rsidRDefault="00B06F7F" w:rsidP="00F61CFC">
            <w:pPr>
              <w:pStyle w:val="TAL"/>
              <w:keepNext w:val="0"/>
              <w:keepLines w:val="0"/>
              <w:widowControl w:val="0"/>
              <w:rPr>
                <w:snapToGrid w:val="0"/>
              </w:rPr>
            </w:pPr>
            <w:r w:rsidRPr="00BF49CC">
              <w:rPr>
                <w:snapToGrid w:val="0"/>
              </w:rPr>
              <w:t xml:space="preserve">This field, if present, indicates that the target device supports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snapToGrid w:val="0"/>
              </w:rPr>
              <w:t xml:space="preserve"> reporting in IE </w:t>
            </w:r>
            <w:r w:rsidRPr="00BF49CC">
              <w:rPr>
                <w:i/>
                <w:iCs/>
                <w:snapToGrid w:val="0"/>
              </w:rPr>
              <w:t>NR-Multi-RTT-</w:t>
            </w:r>
            <w:proofErr w:type="spellStart"/>
            <w:r w:rsidRPr="00BF49CC">
              <w:rPr>
                <w:i/>
                <w:iCs/>
                <w:snapToGrid w:val="0"/>
              </w:rPr>
              <w:t>SignalMeasurementInformation</w:t>
            </w:r>
            <w:proofErr w:type="spellEnd"/>
            <w:r w:rsidRPr="00BF49CC">
              <w:rPr>
                <w:i/>
                <w:iCs/>
                <w:snapToGrid w:val="0"/>
              </w:rPr>
              <w:t xml:space="preserve">. </w:t>
            </w:r>
            <w:r w:rsidRPr="00BF49CC">
              <w:rPr>
                <w:snapToGrid w:val="0"/>
              </w:rPr>
              <w:t>This is represented by a bit string, with a one</w:t>
            </w:r>
            <w:r w:rsidRPr="00BF49CC">
              <w:rPr>
                <w:snapToGrid w:val="0"/>
              </w:rPr>
              <w:noBreakHyphen/>
              <w:t xml:space="preserve">value at the bit position means the </w:t>
            </w:r>
            <w:proofErr w:type="gramStart"/>
            <w:r w:rsidRPr="00BF49CC">
              <w:rPr>
                <w:snapToGrid w:val="0"/>
              </w:rPr>
              <w:t>particular case</w:t>
            </w:r>
            <w:proofErr w:type="gramEnd"/>
            <w:r w:rsidRPr="00BF49CC">
              <w:rPr>
                <w:snapToGrid w:val="0"/>
              </w:rPr>
              <w:t xml:space="preserve"> is supported; a zero</w:t>
            </w:r>
            <w:r w:rsidRPr="00BF49CC">
              <w:rPr>
                <w:snapToGrid w:val="0"/>
              </w:rPr>
              <w:noBreakHyphen/>
              <w:t>value means not supported:</w:t>
            </w:r>
          </w:p>
          <w:p w14:paraId="3D2D20E8" w14:textId="77777777" w:rsidR="00B06F7F" w:rsidRPr="00BF49CC" w:rsidRDefault="00B06F7F" w:rsidP="00F61CFC">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w:t>
            </w:r>
            <w:r w:rsidRPr="00BF49CC">
              <w:rPr>
                <w:rFonts w:ascii="Arial" w:hAnsi="Arial" w:cs="Arial"/>
                <w:b/>
                <w:i/>
                <w:noProof/>
                <w:sz w:val="18"/>
                <w:szCs w:val="18"/>
              </w:rPr>
              <w:t xml:space="preserve"> </w:t>
            </w:r>
            <w:r w:rsidRPr="00BF49CC">
              <w:rPr>
                <w:rFonts w:ascii="Arial" w:hAnsi="Arial" w:cs="Arial"/>
                <w:bCs/>
                <w:iCs/>
                <w:noProof/>
                <w:sz w:val="18"/>
                <w:szCs w:val="18"/>
              </w:rPr>
              <w:t>indicates</w:t>
            </w:r>
            <w:r w:rsidRPr="00BF49CC">
              <w:rPr>
                <w:rFonts w:ascii="Arial" w:hAnsi="Arial" w:cs="Arial"/>
                <w:iCs/>
                <w:noProof/>
                <w:sz w:val="18"/>
                <w:szCs w:val="18"/>
              </w:rPr>
              <w:t xml:space="preserve"> that the target device supports the '</w:t>
            </w:r>
            <w:r w:rsidRPr="00BF49CC">
              <w:rPr>
                <w:rFonts w:ascii="Arial" w:hAnsi="Arial" w:cs="Arial"/>
                <w:i/>
                <w:noProof/>
                <w:sz w:val="18"/>
                <w:szCs w:val="18"/>
              </w:rPr>
              <w:t>case1</w:t>
            </w:r>
            <w:r w:rsidRPr="00BF49CC">
              <w:rPr>
                <w:rFonts w:ascii="Arial" w:hAnsi="Arial" w:cs="Arial"/>
                <w:iCs/>
                <w:noProof/>
                <w:sz w:val="18"/>
                <w:szCs w:val="18"/>
              </w:rPr>
              <w:t xml:space="preserve">' choice in </w:t>
            </w:r>
            <w:r w:rsidRPr="00BF49CC">
              <w:rPr>
                <w:rFonts w:ascii="Arial" w:hAnsi="Arial" w:cs="Arial"/>
                <w:i/>
                <w:noProof/>
                <w:sz w:val="18"/>
                <w:szCs w:val="18"/>
              </w:rPr>
              <w:t>NR-UE-RxTx-TEG-Info</w:t>
            </w:r>
            <w:r w:rsidRPr="00BF49CC">
              <w:rPr>
                <w:rFonts w:ascii="Arial" w:hAnsi="Arial" w:cs="Arial"/>
                <w:iCs/>
                <w:noProof/>
                <w:sz w:val="18"/>
                <w:szCs w:val="18"/>
              </w:rPr>
              <w:t>.</w:t>
            </w:r>
          </w:p>
          <w:p w14:paraId="07543DE6" w14:textId="77777777" w:rsidR="00B06F7F" w:rsidRPr="00BF49CC" w:rsidRDefault="00B06F7F" w:rsidP="00F61CFC">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t xml:space="preserve">bit 1 </w:t>
            </w:r>
            <w:r w:rsidRPr="00BF49CC">
              <w:rPr>
                <w:rFonts w:ascii="Arial" w:hAnsi="Arial" w:cs="Arial"/>
                <w:bCs/>
                <w:iCs/>
                <w:noProof/>
                <w:sz w:val="18"/>
                <w:szCs w:val="18"/>
              </w:rPr>
              <w:t>indicates</w:t>
            </w:r>
            <w:r w:rsidRPr="00BF49CC">
              <w:rPr>
                <w:rFonts w:ascii="Arial" w:hAnsi="Arial" w:cs="Arial"/>
                <w:iCs/>
                <w:noProof/>
                <w:sz w:val="18"/>
                <w:szCs w:val="18"/>
              </w:rPr>
              <w:t xml:space="preserve"> that the target device supports the '</w:t>
            </w:r>
            <w:r w:rsidRPr="00BF49CC">
              <w:rPr>
                <w:rFonts w:ascii="Arial" w:hAnsi="Arial" w:cs="Arial"/>
                <w:i/>
                <w:noProof/>
                <w:sz w:val="18"/>
                <w:szCs w:val="18"/>
              </w:rPr>
              <w:t>case2</w:t>
            </w:r>
            <w:r w:rsidRPr="00BF49CC">
              <w:rPr>
                <w:rFonts w:ascii="Arial" w:hAnsi="Arial" w:cs="Arial"/>
                <w:iCs/>
                <w:noProof/>
                <w:sz w:val="18"/>
                <w:szCs w:val="18"/>
              </w:rPr>
              <w:t xml:space="preserve">' choice in </w:t>
            </w:r>
            <w:r w:rsidRPr="00BF49CC">
              <w:rPr>
                <w:rFonts w:ascii="Arial" w:hAnsi="Arial" w:cs="Arial"/>
                <w:i/>
                <w:noProof/>
                <w:sz w:val="18"/>
                <w:szCs w:val="18"/>
              </w:rPr>
              <w:t>NR-UE-RxTx-TEG-Info</w:t>
            </w:r>
            <w:r w:rsidRPr="00BF49CC">
              <w:rPr>
                <w:rFonts w:ascii="Arial" w:hAnsi="Arial" w:cs="Arial"/>
                <w:iCs/>
                <w:noProof/>
                <w:sz w:val="18"/>
                <w:szCs w:val="18"/>
              </w:rPr>
              <w:t>.</w:t>
            </w:r>
          </w:p>
          <w:p w14:paraId="45D75D52" w14:textId="77777777" w:rsidR="00B06F7F" w:rsidRPr="00BF49CC" w:rsidRDefault="00B06F7F" w:rsidP="00F61CFC">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t xml:space="preserve">bit 2 </w:t>
            </w:r>
            <w:r w:rsidRPr="00BF49CC">
              <w:rPr>
                <w:rFonts w:ascii="Arial" w:hAnsi="Arial" w:cs="Arial"/>
                <w:bCs/>
                <w:iCs/>
                <w:noProof/>
                <w:sz w:val="18"/>
                <w:szCs w:val="18"/>
              </w:rPr>
              <w:t>indicates</w:t>
            </w:r>
            <w:r w:rsidRPr="00BF49CC">
              <w:rPr>
                <w:rFonts w:ascii="Arial" w:hAnsi="Arial" w:cs="Arial"/>
                <w:iCs/>
                <w:noProof/>
                <w:sz w:val="18"/>
                <w:szCs w:val="18"/>
              </w:rPr>
              <w:t xml:space="preserve"> that the target device supports the '</w:t>
            </w:r>
            <w:r w:rsidRPr="00BF49CC">
              <w:rPr>
                <w:rFonts w:ascii="Arial" w:hAnsi="Arial" w:cs="Arial"/>
                <w:i/>
                <w:noProof/>
                <w:sz w:val="18"/>
                <w:szCs w:val="18"/>
              </w:rPr>
              <w:t>case3</w:t>
            </w:r>
            <w:r w:rsidRPr="00BF49CC">
              <w:rPr>
                <w:rFonts w:ascii="Arial" w:hAnsi="Arial" w:cs="Arial"/>
                <w:iCs/>
                <w:noProof/>
                <w:sz w:val="18"/>
                <w:szCs w:val="18"/>
              </w:rPr>
              <w:t xml:space="preserve">' choice in </w:t>
            </w:r>
            <w:r w:rsidRPr="00BF49CC">
              <w:rPr>
                <w:rFonts w:ascii="Arial" w:hAnsi="Arial" w:cs="Arial"/>
                <w:i/>
                <w:noProof/>
                <w:sz w:val="18"/>
                <w:szCs w:val="18"/>
              </w:rPr>
              <w:t>NR-UE-RxTx-TEG-Info</w:t>
            </w:r>
            <w:r w:rsidRPr="00BF49CC">
              <w:rPr>
                <w:rFonts w:ascii="Arial" w:hAnsi="Arial" w:cs="Arial"/>
                <w:iCs/>
                <w:noProof/>
                <w:sz w:val="18"/>
                <w:szCs w:val="18"/>
              </w:rPr>
              <w:t xml:space="preserve">. </w:t>
            </w:r>
          </w:p>
        </w:tc>
      </w:tr>
      <w:tr w:rsidR="00B06F7F" w:rsidRPr="00BF49CC" w14:paraId="35C123E6" w14:textId="77777777" w:rsidTr="00F61CFC">
        <w:trPr>
          <w:cantSplit/>
        </w:trPr>
        <w:tc>
          <w:tcPr>
            <w:tcW w:w="9639" w:type="dxa"/>
          </w:tcPr>
          <w:p w14:paraId="6902B998" w14:textId="77777777" w:rsidR="00B06F7F" w:rsidRPr="00BF49CC" w:rsidRDefault="00B06F7F" w:rsidP="00F61CFC">
            <w:pPr>
              <w:pStyle w:val="TAL"/>
              <w:rPr>
                <w:b/>
                <w:bCs/>
                <w:i/>
                <w:iCs/>
              </w:rPr>
            </w:pPr>
            <w:r w:rsidRPr="00BF49CC">
              <w:rPr>
                <w:b/>
                <w:bCs/>
                <w:i/>
                <w:iCs/>
                <w:snapToGrid w:val="0"/>
              </w:rPr>
              <w:t>nr-</w:t>
            </w:r>
            <w:proofErr w:type="spellStart"/>
            <w:r w:rsidRPr="00BF49CC">
              <w:rPr>
                <w:b/>
                <w:bCs/>
                <w:i/>
                <w:iCs/>
              </w:rPr>
              <w:t>los</w:t>
            </w:r>
            <w:proofErr w:type="spellEnd"/>
            <w:r w:rsidRPr="00BF49CC">
              <w:rPr>
                <w:b/>
                <w:bCs/>
                <w:i/>
                <w:iCs/>
              </w:rPr>
              <w:t>-</w:t>
            </w:r>
            <w:proofErr w:type="spellStart"/>
            <w:r w:rsidRPr="00BF49CC">
              <w:rPr>
                <w:b/>
                <w:bCs/>
                <w:i/>
                <w:iCs/>
              </w:rPr>
              <w:t>nlos-IndicatorSupport</w:t>
            </w:r>
            <w:proofErr w:type="spellEnd"/>
          </w:p>
          <w:p w14:paraId="2896F8FA" w14:textId="77777777" w:rsidR="00B06F7F" w:rsidRPr="00BF49CC" w:rsidRDefault="00B06F7F" w:rsidP="00F61CFC">
            <w:pPr>
              <w:pStyle w:val="TAL"/>
              <w:rPr>
                <w:snapToGrid w:val="0"/>
              </w:rPr>
            </w:pPr>
            <w:r w:rsidRPr="00BF49CC">
              <w:rPr>
                <w:snapToGrid w:val="0"/>
              </w:rPr>
              <w:t xml:space="preserve">This field, if present, indicates that the target device supports </w:t>
            </w:r>
            <w:r w:rsidRPr="00BF49CC">
              <w:rPr>
                <w:i/>
                <w:iCs/>
                <w:snapToGrid w:val="0"/>
              </w:rPr>
              <w:t>nr-</w:t>
            </w:r>
            <w:proofErr w:type="spellStart"/>
            <w:r w:rsidRPr="00BF49CC">
              <w:rPr>
                <w:i/>
                <w:iCs/>
                <w:snapToGrid w:val="0"/>
              </w:rPr>
              <w:t>los</w:t>
            </w:r>
            <w:proofErr w:type="spellEnd"/>
            <w:r w:rsidRPr="00BF49CC">
              <w:rPr>
                <w:i/>
                <w:iCs/>
                <w:snapToGrid w:val="0"/>
              </w:rPr>
              <w:t>-</w:t>
            </w:r>
            <w:proofErr w:type="spellStart"/>
            <w:r w:rsidRPr="00BF49CC">
              <w:rPr>
                <w:i/>
                <w:iCs/>
                <w:snapToGrid w:val="0"/>
              </w:rPr>
              <w:t>nlos</w:t>
            </w:r>
            <w:proofErr w:type="spellEnd"/>
            <w:r w:rsidRPr="00BF49CC">
              <w:rPr>
                <w:i/>
                <w:iCs/>
                <w:snapToGrid w:val="0"/>
              </w:rPr>
              <w:t>-Indicator</w:t>
            </w:r>
            <w:r w:rsidRPr="00BF49CC">
              <w:rPr>
                <w:snapToGrid w:val="0"/>
              </w:rPr>
              <w:t xml:space="preserve"> reporting in IE </w:t>
            </w:r>
            <w:r w:rsidRPr="00BF49CC">
              <w:rPr>
                <w:i/>
                <w:iCs/>
                <w:snapToGrid w:val="0"/>
              </w:rPr>
              <w:t>NR-Multi-RTT-</w:t>
            </w:r>
            <w:proofErr w:type="spellStart"/>
            <w:r w:rsidRPr="00BF49CC">
              <w:rPr>
                <w:i/>
                <w:iCs/>
                <w:snapToGrid w:val="0"/>
              </w:rPr>
              <w:t>SignalMeasurementInformation</w:t>
            </w:r>
            <w:proofErr w:type="spellEnd"/>
            <w:r w:rsidRPr="00BF49CC">
              <w:rPr>
                <w:snapToGrid w:val="0"/>
              </w:rPr>
              <w:t>.</w:t>
            </w:r>
          </w:p>
          <w:p w14:paraId="42DA52DB" w14:textId="77777777" w:rsidR="00B06F7F" w:rsidRPr="00BF49CC" w:rsidRDefault="00B06F7F" w:rsidP="00F61CFC">
            <w:pPr>
              <w:pStyle w:val="B1"/>
              <w:spacing w:after="0"/>
              <w:rPr>
                <w:rFonts w:ascii="Arial" w:hAnsi="Arial" w:cs="Arial"/>
                <w:i/>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4CA972B3" w14:textId="77777777" w:rsidR="00B06F7F" w:rsidRPr="00BF49CC" w:rsidRDefault="00B06F7F" w:rsidP="00F61CFC">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granularity</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LOS-NLOS-Indicator</w:t>
            </w:r>
            <w:r w:rsidRPr="00BF49CC">
              <w:rPr>
                <w:rFonts w:ascii="Arial" w:hAnsi="Arial" w:cs="Arial"/>
                <w:snapToGrid w:val="0"/>
                <w:sz w:val="18"/>
                <w:szCs w:val="18"/>
              </w:rPr>
              <w:t xml:space="preserve"> reporting per TRP, per DL-PRS Resource, or both.</w:t>
            </w:r>
          </w:p>
          <w:p w14:paraId="1BA22063" w14:textId="77777777" w:rsidR="00B06F7F" w:rsidRPr="00BF49CC" w:rsidRDefault="00B06F7F" w:rsidP="00F61CFC">
            <w:pPr>
              <w:pStyle w:val="TAN"/>
              <w:rPr>
                <w:rFonts w:cs="Arial"/>
                <w:i/>
                <w:szCs w:val="18"/>
              </w:rPr>
            </w:pPr>
            <w:r w:rsidRPr="00BF49CC">
              <w:t>NOTE:</w:t>
            </w:r>
            <w:r w:rsidRPr="00BF49CC">
              <w:tab/>
              <w:t>A single value is reported when both Multi-RTT and DL-TDOA are supported.</w:t>
            </w:r>
          </w:p>
        </w:tc>
      </w:tr>
      <w:tr w:rsidR="00B06F7F" w:rsidRPr="00BF49CC" w14:paraId="4ED559A5" w14:textId="77777777" w:rsidTr="00F61CFC">
        <w:trPr>
          <w:cantSplit/>
        </w:trPr>
        <w:tc>
          <w:tcPr>
            <w:tcW w:w="9639" w:type="dxa"/>
          </w:tcPr>
          <w:p w14:paraId="4D8AEF4B" w14:textId="77777777" w:rsidR="00B06F7F" w:rsidRPr="00BF49CC" w:rsidRDefault="00B06F7F" w:rsidP="00F61CFC">
            <w:pPr>
              <w:pStyle w:val="TAL"/>
              <w:rPr>
                <w:b/>
                <w:bCs/>
                <w:i/>
                <w:iCs/>
                <w:snapToGrid w:val="0"/>
              </w:rPr>
            </w:pPr>
            <w:proofErr w:type="spellStart"/>
            <w:r w:rsidRPr="00BF49CC">
              <w:rPr>
                <w:b/>
                <w:bCs/>
                <w:i/>
                <w:iCs/>
                <w:snapToGrid w:val="0"/>
              </w:rPr>
              <w:t>additionalPathsExtSupport</w:t>
            </w:r>
            <w:proofErr w:type="spellEnd"/>
          </w:p>
          <w:p w14:paraId="660AE7AF" w14:textId="77777777" w:rsidR="00B06F7F" w:rsidRPr="00BF49CC" w:rsidRDefault="00B06F7F" w:rsidP="00F61CFC">
            <w:pPr>
              <w:pStyle w:val="TAL"/>
              <w:keepNext w:val="0"/>
              <w:keepLines w:val="0"/>
              <w:widowControl w:val="0"/>
              <w:rPr>
                <w:snapToGrid w:val="0"/>
              </w:rPr>
            </w:pPr>
            <w:r w:rsidRPr="00BF49CC">
              <w:rPr>
                <w:snapToGrid w:val="0"/>
              </w:rPr>
              <w:t xml:space="preserve">This field, if present, indicates that the target device supports the </w:t>
            </w:r>
            <w:r w:rsidRPr="00BF49CC">
              <w:rPr>
                <w:i/>
                <w:iCs/>
                <w:snapToGrid w:val="0"/>
              </w:rPr>
              <w:t>nr-</w:t>
            </w:r>
            <w:proofErr w:type="spellStart"/>
            <w:r w:rsidRPr="00BF49CC">
              <w:rPr>
                <w:i/>
                <w:iCs/>
                <w:snapToGrid w:val="0"/>
              </w:rPr>
              <w:t>AdditionalPathListExt</w:t>
            </w:r>
            <w:proofErr w:type="spellEnd"/>
            <w:r w:rsidRPr="00BF49CC">
              <w:rPr>
                <w:snapToGrid w:val="0"/>
              </w:rPr>
              <w:t xml:space="preserve"> reporting in IE </w:t>
            </w:r>
            <w:r w:rsidRPr="00BF49CC">
              <w:rPr>
                <w:i/>
                <w:iCs/>
                <w:snapToGrid w:val="0"/>
              </w:rPr>
              <w:t>NR-Multi-RTT-</w:t>
            </w:r>
            <w:proofErr w:type="spellStart"/>
            <w:r w:rsidRPr="00BF49CC">
              <w:rPr>
                <w:i/>
                <w:iCs/>
                <w:snapToGrid w:val="0"/>
              </w:rPr>
              <w:t>SignalMeasurementInformation</w:t>
            </w:r>
            <w:proofErr w:type="spellEnd"/>
            <w:r w:rsidRPr="00BF49CC">
              <w:rPr>
                <w:snapToGrid w:val="0"/>
              </w:rPr>
              <w:t>. The enumerated value indicates the number of additional paths supported by the target device.</w:t>
            </w:r>
          </w:p>
          <w:p w14:paraId="4B6723CD" w14:textId="77777777" w:rsidR="00B06F7F" w:rsidRPr="00BF49CC" w:rsidRDefault="00B06F7F" w:rsidP="00F61CFC">
            <w:pPr>
              <w:pStyle w:val="TAN"/>
              <w:rPr>
                <w:b/>
                <w:bCs/>
                <w:snapToGrid w:val="0"/>
              </w:rPr>
            </w:pPr>
            <w:r w:rsidRPr="00BF49CC">
              <w:rPr>
                <w:snapToGrid w:val="0"/>
              </w:rPr>
              <w:t>NOTE:</w:t>
            </w:r>
            <w:r w:rsidRPr="00BF49CC">
              <w:rPr>
                <w:rFonts w:cs="Arial"/>
                <w:snapToGrid w:val="0"/>
                <w:szCs w:val="18"/>
              </w:rPr>
              <w:tab/>
              <w:t xml:space="preserve">The </w:t>
            </w:r>
            <w:proofErr w:type="spellStart"/>
            <w:r w:rsidRPr="00BF49CC">
              <w:rPr>
                <w:i/>
                <w:iCs/>
                <w:snapToGrid w:val="0"/>
              </w:rPr>
              <w:t>supportOfDL</w:t>
            </w:r>
            <w:proofErr w:type="spellEnd"/>
            <w:r w:rsidRPr="00BF49CC">
              <w:rPr>
                <w:i/>
                <w:iCs/>
                <w:snapToGrid w:val="0"/>
              </w:rPr>
              <w:t>-PRS-</w:t>
            </w:r>
            <w:proofErr w:type="spellStart"/>
            <w:r w:rsidRPr="00BF49CC">
              <w:rPr>
                <w:i/>
                <w:iCs/>
                <w:snapToGrid w:val="0"/>
              </w:rPr>
              <w:t>FirstPathRSRP</w:t>
            </w:r>
            <w:proofErr w:type="spellEnd"/>
            <w:r w:rsidRPr="00BF49CC">
              <w:rPr>
                <w:snapToGrid w:val="0"/>
              </w:rPr>
              <w:t xml:space="preserve"> in IE </w:t>
            </w:r>
            <w:r w:rsidRPr="00BF49CC">
              <w:rPr>
                <w:i/>
                <w:iCs/>
                <w:snapToGrid w:val="0"/>
              </w:rPr>
              <w:t>NR-Multi-RTT-</w:t>
            </w:r>
            <w:proofErr w:type="spellStart"/>
            <w:r w:rsidRPr="00BF49CC">
              <w:rPr>
                <w:i/>
                <w:iCs/>
                <w:snapToGrid w:val="0"/>
              </w:rPr>
              <w:t>MeasurementCapability</w:t>
            </w:r>
            <w:proofErr w:type="spellEnd"/>
            <w:r w:rsidRPr="00BF49CC">
              <w:rPr>
                <w:snapToGrid w:val="0"/>
              </w:rPr>
              <w:t xml:space="preserve"> also applies to the additional paths.</w:t>
            </w:r>
          </w:p>
        </w:tc>
      </w:tr>
      <w:tr w:rsidR="00B06F7F" w:rsidRPr="00BF49CC" w14:paraId="7D8A765D" w14:textId="77777777" w:rsidTr="00F61CFC">
        <w:trPr>
          <w:cantSplit/>
        </w:trPr>
        <w:tc>
          <w:tcPr>
            <w:tcW w:w="9639" w:type="dxa"/>
          </w:tcPr>
          <w:p w14:paraId="69DCF78A" w14:textId="77777777" w:rsidR="00B06F7F" w:rsidRPr="00BF49CC" w:rsidRDefault="00B06F7F" w:rsidP="00F61CFC">
            <w:pPr>
              <w:pStyle w:val="TAL"/>
              <w:rPr>
                <w:b/>
                <w:i/>
                <w:snapToGrid w:val="0"/>
              </w:rPr>
            </w:pPr>
            <w:proofErr w:type="spellStart"/>
            <w:r w:rsidRPr="00BF49CC">
              <w:rPr>
                <w:b/>
                <w:i/>
                <w:snapToGrid w:val="0"/>
              </w:rPr>
              <w:t>scheduledLocationRequestSupported</w:t>
            </w:r>
            <w:proofErr w:type="spellEnd"/>
          </w:p>
          <w:p w14:paraId="5D1158D9" w14:textId="77777777" w:rsidR="00B06F7F" w:rsidRPr="00BF49CC" w:rsidRDefault="00B06F7F" w:rsidP="00F61CFC">
            <w:pPr>
              <w:pStyle w:val="TAL"/>
              <w:rPr>
                <w:b/>
                <w:bCs/>
                <w:i/>
                <w:iCs/>
                <w:snapToGrid w:val="0"/>
              </w:rPr>
            </w:pPr>
            <w:r w:rsidRPr="00BF49CC">
              <w:rPr>
                <w:bCs/>
                <w:iCs/>
                <w:snapToGrid w:val="0"/>
              </w:rPr>
              <w:t xml:space="preserve">This field, if present, indicates that the target device supports scheduled location requests – i.e., supports the IE </w:t>
            </w:r>
            <w:proofErr w:type="spellStart"/>
            <w:r w:rsidRPr="00BF49CC">
              <w:rPr>
                <w:i/>
                <w:iCs/>
                <w:snapToGrid w:val="0"/>
              </w:rPr>
              <w:t>ScheduledLocationTime</w:t>
            </w:r>
            <w:proofErr w:type="spellEnd"/>
            <w:r w:rsidRPr="00BF49CC">
              <w:rPr>
                <w:snapToGrid w:val="0"/>
              </w:rPr>
              <w:t xml:space="preserve"> </w:t>
            </w:r>
            <w:r w:rsidRPr="00BF49CC">
              <w:rPr>
                <w:bCs/>
                <w:iCs/>
                <w:snapToGrid w:val="0"/>
              </w:rPr>
              <w:t xml:space="preserve">in IE </w:t>
            </w:r>
            <w:proofErr w:type="spellStart"/>
            <w:r w:rsidRPr="00BF49CC">
              <w:rPr>
                <w:bCs/>
                <w:i/>
                <w:snapToGrid w:val="0"/>
              </w:rPr>
              <w:t>CommonIEsRequestLocationInformation</w:t>
            </w:r>
            <w:proofErr w:type="spellEnd"/>
            <w:r w:rsidRPr="00BF49CC">
              <w:rPr>
                <w:bCs/>
                <w:i/>
                <w:snapToGrid w:val="0"/>
              </w:rPr>
              <w:t xml:space="preserve"> </w:t>
            </w:r>
            <w:r w:rsidRPr="00BF49CC">
              <w:rPr>
                <w:bCs/>
                <w:iCs/>
                <w:snapToGrid w:val="0"/>
              </w:rPr>
              <w:t>– and the time base(s) supported for the scheduled location time.</w:t>
            </w:r>
          </w:p>
        </w:tc>
      </w:tr>
      <w:tr w:rsidR="00B06F7F" w:rsidRPr="00BF49CC" w14:paraId="74AE8C18" w14:textId="77777777" w:rsidTr="00F61CFC">
        <w:trPr>
          <w:cantSplit/>
        </w:trPr>
        <w:tc>
          <w:tcPr>
            <w:tcW w:w="9639" w:type="dxa"/>
          </w:tcPr>
          <w:p w14:paraId="43EBBF74" w14:textId="77777777" w:rsidR="00B06F7F" w:rsidRPr="00BF49CC" w:rsidRDefault="00B06F7F" w:rsidP="00F61CFC">
            <w:pPr>
              <w:pStyle w:val="TAL"/>
              <w:keepNext w:val="0"/>
              <w:keepLines w:val="0"/>
              <w:widowControl w:val="0"/>
              <w:rPr>
                <w:b/>
                <w:bCs/>
                <w:i/>
                <w:iCs/>
              </w:rPr>
            </w:pPr>
            <w:r w:rsidRPr="00BF49CC">
              <w:rPr>
                <w:b/>
                <w:bCs/>
                <w:i/>
                <w:iCs/>
              </w:rPr>
              <w:t>nr-dl-prs-</w:t>
            </w:r>
            <w:proofErr w:type="spellStart"/>
            <w:r w:rsidRPr="00BF49CC">
              <w:rPr>
                <w:b/>
                <w:bCs/>
                <w:i/>
                <w:iCs/>
              </w:rPr>
              <w:t>AssistanceDataValidity</w:t>
            </w:r>
            <w:proofErr w:type="spellEnd"/>
          </w:p>
          <w:p w14:paraId="461C8DBF" w14:textId="77777777" w:rsidR="00B06F7F" w:rsidRPr="00BF49CC" w:rsidRDefault="00B06F7F" w:rsidP="00F61CFC">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5076B29A" w14:textId="77777777" w:rsidR="00B06F7F" w:rsidRPr="00BF49CC" w:rsidRDefault="00B06F7F" w:rsidP="00F61CFC">
            <w:pPr>
              <w:pStyle w:val="B1"/>
              <w:spacing w:after="0"/>
              <w:rPr>
                <w:rFonts w:ascii="Arial" w:hAnsi="Arial" w:cs="Arial"/>
                <w:i/>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area-validity </w:t>
            </w:r>
            <w:r w:rsidRPr="00BF49CC">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BF49CC">
              <w:rPr>
                <w:rFonts w:ascii="Arial" w:hAnsi="Arial" w:cs="Arial"/>
                <w:i/>
                <w:noProof/>
                <w:sz w:val="18"/>
                <w:szCs w:val="18"/>
              </w:rPr>
              <w:t>.</w:t>
            </w:r>
          </w:p>
        </w:tc>
      </w:tr>
      <w:tr w:rsidR="00B06F7F" w:rsidRPr="00BF49CC" w14:paraId="085B1AA4" w14:textId="77777777" w:rsidTr="00F61CFC">
        <w:trPr>
          <w:cantSplit/>
        </w:trPr>
        <w:tc>
          <w:tcPr>
            <w:tcW w:w="9639" w:type="dxa"/>
          </w:tcPr>
          <w:p w14:paraId="67415FDD" w14:textId="77777777" w:rsidR="00B06F7F" w:rsidRPr="00BF49CC" w:rsidRDefault="00B06F7F" w:rsidP="00F61CFC">
            <w:pPr>
              <w:pStyle w:val="TAL"/>
              <w:keepNext w:val="0"/>
              <w:keepLines w:val="0"/>
              <w:widowControl w:val="0"/>
              <w:rPr>
                <w:b/>
                <w:bCs/>
                <w:i/>
                <w:iCs/>
                <w:snapToGrid w:val="0"/>
              </w:rPr>
            </w:pPr>
            <w:proofErr w:type="spellStart"/>
            <w:r w:rsidRPr="00BF49CC">
              <w:rPr>
                <w:b/>
                <w:bCs/>
                <w:i/>
                <w:iCs/>
                <w:snapToGrid w:val="0"/>
              </w:rPr>
              <w:t>multiMeasInSameMeasReport</w:t>
            </w:r>
            <w:proofErr w:type="spellEnd"/>
          </w:p>
          <w:p w14:paraId="520797E5" w14:textId="77777777" w:rsidR="00B06F7F" w:rsidRPr="00BF49CC" w:rsidRDefault="00B06F7F" w:rsidP="00F61CFC">
            <w:pPr>
              <w:pStyle w:val="TAL"/>
              <w:keepNext w:val="0"/>
              <w:keepLines w:val="0"/>
              <w:widowControl w:val="0"/>
              <w:rPr>
                <w:b/>
                <w:bCs/>
                <w:i/>
                <w:iCs/>
              </w:rPr>
            </w:pPr>
            <w:r w:rsidRPr="00BF49CC">
              <w:t>This field, if present, indicates that the target device supports multiple measurement instances in a single measurement report.</w:t>
            </w:r>
          </w:p>
        </w:tc>
      </w:tr>
      <w:tr w:rsidR="00B06F7F" w:rsidRPr="00BF49CC" w14:paraId="003CC185" w14:textId="77777777" w:rsidTr="00F61CFC">
        <w:trPr>
          <w:cantSplit/>
        </w:trPr>
        <w:tc>
          <w:tcPr>
            <w:tcW w:w="9639" w:type="dxa"/>
          </w:tcPr>
          <w:p w14:paraId="2A19AF04" w14:textId="77777777" w:rsidR="00B06F7F" w:rsidRPr="00BF49CC" w:rsidRDefault="00B06F7F" w:rsidP="00F61CFC">
            <w:pPr>
              <w:pStyle w:val="TAL"/>
              <w:keepNext w:val="0"/>
              <w:keepLines w:val="0"/>
              <w:widowControl w:val="0"/>
              <w:rPr>
                <w:b/>
                <w:bCs/>
                <w:i/>
                <w:iCs/>
                <w:snapToGrid w:val="0"/>
              </w:rPr>
            </w:pPr>
            <w:r w:rsidRPr="00BF49CC">
              <w:rPr>
                <w:b/>
                <w:bCs/>
                <w:i/>
                <w:iCs/>
                <w:snapToGrid w:val="0"/>
              </w:rPr>
              <w:t>mg-</w:t>
            </w:r>
            <w:proofErr w:type="spellStart"/>
            <w:r w:rsidRPr="00BF49CC">
              <w:rPr>
                <w:b/>
                <w:bCs/>
                <w:i/>
                <w:iCs/>
                <w:snapToGrid w:val="0"/>
              </w:rPr>
              <w:t>ActivationRequest</w:t>
            </w:r>
            <w:proofErr w:type="spellEnd"/>
          </w:p>
          <w:p w14:paraId="365BF117" w14:textId="77777777" w:rsidR="00B06F7F" w:rsidRPr="00BF49CC" w:rsidRDefault="00B06F7F" w:rsidP="00F61CFC">
            <w:pPr>
              <w:pStyle w:val="TAL"/>
              <w:keepNext w:val="0"/>
              <w:keepLines w:val="0"/>
              <w:widowControl w:val="0"/>
              <w:rPr>
                <w:b/>
                <w:bCs/>
                <w:i/>
                <w:iCs/>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DengXian"/>
                <w:noProof/>
                <w:lang w:eastAsia="zh-CN"/>
              </w:rPr>
              <w:t>T</w:t>
            </w:r>
            <w:r w:rsidRPr="00BF49CC">
              <w:t xml:space="preserve">he UE can include this field only if the UE supports </w:t>
            </w:r>
            <w:r w:rsidRPr="00BF49CC">
              <w:rPr>
                <w:i/>
                <w:iCs/>
              </w:rPr>
              <w:t>mg-</w:t>
            </w:r>
            <w:proofErr w:type="spellStart"/>
            <w:r w:rsidRPr="00BF49CC">
              <w:rPr>
                <w:i/>
                <w:iCs/>
              </w:rPr>
              <w:t>ActivationRequestPRS</w:t>
            </w:r>
            <w:proofErr w:type="spellEnd"/>
            <w:r w:rsidRPr="00BF49CC">
              <w:rPr>
                <w:i/>
                <w:iCs/>
              </w:rPr>
              <w:t>-</w:t>
            </w:r>
            <w:proofErr w:type="spellStart"/>
            <w:r w:rsidRPr="00BF49CC">
              <w:rPr>
                <w:i/>
                <w:iCs/>
              </w:rPr>
              <w:t>Meas</w:t>
            </w:r>
            <w:proofErr w:type="spellEnd"/>
            <w:r w:rsidRPr="00BF49CC">
              <w:rPr>
                <w:i/>
                <w:iCs/>
              </w:rPr>
              <w:t xml:space="preserve"> </w:t>
            </w:r>
            <w:r w:rsidRPr="00BF49CC">
              <w:t>and</w:t>
            </w:r>
            <w:r w:rsidRPr="00BF49CC">
              <w:rPr>
                <w:i/>
                <w:iCs/>
              </w:rPr>
              <w:t xml:space="preserve"> mg-</w:t>
            </w:r>
            <w:proofErr w:type="spellStart"/>
            <w:r w:rsidRPr="00BF49CC">
              <w:rPr>
                <w:i/>
                <w:iCs/>
              </w:rPr>
              <w:t>ActivationCommPRS</w:t>
            </w:r>
            <w:proofErr w:type="spellEnd"/>
            <w:r w:rsidRPr="00BF49CC">
              <w:rPr>
                <w:i/>
                <w:iCs/>
              </w:rPr>
              <w:t>-</w:t>
            </w:r>
            <w:proofErr w:type="spellStart"/>
            <w:r w:rsidRPr="00BF49CC">
              <w:rPr>
                <w:i/>
                <w:iCs/>
              </w:rPr>
              <w:t>Meas</w:t>
            </w:r>
            <w:proofErr w:type="spellEnd"/>
            <w:r w:rsidRPr="00BF49CC">
              <w:rPr>
                <w:i/>
                <w:iCs/>
              </w:rPr>
              <w:t xml:space="preserve"> </w:t>
            </w:r>
            <w:r w:rsidRPr="00BF49CC">
              <w:t>defined in TS 38.331 [35].</w:t>
            </w:r>
          </w:p>
        </w:tc>
      </w:tr>
      <w:tr w:rsidR="00B06F7F" w:rsidRPr="00BF49CC" w14:paraId="2B0F97E4" w14:textId="77777777" w:rsidTr="00F61CFC">
        <w:trPr>
          <w:cantSplit/>
        </w:trPr>
        <w:tc>
          <w:tcPr>
            <w:tcW w:w="9639" w:type="dxa"/>
            <w:tcBorders>
              <w:top w:val="single" w:sz="4" w:space="0" w:color="808080"/>
              <w:left w:val="single" w:sz="4" w:space="0" w:color="808080"/>
              <w:bottom w:val="single" w:sz="4" w:space="0" w:color="808080"/>
              <w:right w:val="single" w:sz="4" w:space="0" w:color="808080"/>
            </w:tcBorders>
          </w:tcPr>
          <w:p w14:paraId="35D8CDB4" w14:textId="77777777" w:rsidR="00B06F7F" w:rsidRPr="00BF49CC" w:rsidRDefault="00B06F7F" w:rsidP="00F61CFC">
            <w:pPr>
              <w:pStyle w:val="TAL"/>
              <w:keepNext w:val="0"/>
              <w:keepLines w:val="0"/>
              <w:widowControl w:val="0"/>
              <w:rPr>
                <w:b/>
                <w:bCs/>
                <w:i/>
                <w:iCs/>
                <w:snapToGrid w:val="0"/>
              </w:rPr>
            </w:pPr>
            <w:proofErr w:type="spellStart"/>
            <w:r w:rsidRPr="00BF49CC">
              <w:rPr>
                <w:b/>
                <w:bCs/>
                <w:i/>
                <w:iCs/>
                <w:snapToGrid w:val="0"/>
              </w:rPr>
              <w:t>posMeasGapSupport</w:t>
            </w:r>
            <w:proofErr w:type="spellEnd"/>
          </w:p>
          <w:p w14:paraId="595849AF" w14:textId="77777777" w:rsidR="00B06F7F" w:rsidRPr="00BF49CC" w:rsidRDefault="00B06F7F" w:rsidP="00F61CFC">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w:t>
            </w:r>
            <w:proofErr w:type="spellStart"/>
            <w:r w:rsidRPr="00BF49CC">
              <w:rPr>
                <w:i/>
                <w:iCs/>
                <w:snapToGrid w:val="0"/>
              </w:rPr>
              <w:t>ActivationCommPRS</w:t>
            </w:r>
            <w:proofErr w:type="spellEnd"/>
            <w:r w:rsidRPr="00BF49CC">
              <w:rPr>
                <w:i/>
                <w:iCs/>
                <w:snapToGrid w:val="0"/>
              </w:rPr>
              <w:t>-</w:t>
            </w:r>
            <w:proofErr w:type="spellStart"/>
            <w:r w:rsidRPr="00BF49CC">
              <w:rPr>
                <w:i/>
                <w:iCs/>
                <w:snapToGrid w:val="0"/>
              </w:rPr>
              <w:t>Meas</w:t>
            </w:r>
            <w:proofErr w:type="spellEnd"/>
            <w:r w:rsidRPr="00BF49CC">
              <w:rPr>
                <w:snapToGrid w:val="0"/>
              </w:rPr>
              <w:t xml:space="preserve"> defined in TS 38.331 [35].</w:t>
            </w:r>
          </w:p>
        </w:tc>
      </w:tr>
      <w:tr w:rsidR="00B06F7F" w:rsidRPr="00BF49CC" w14:paraId="5CD5D440" w14:textId="77777777" w:rsidTr="00F61CFC">
        <w:trPr>
          <w:cantSplit/>
        </w:trPr>
        <w:tc>
          <w:tcPr>
            <w:tcW w:w="9639" w:type="dxa"/>
            <w:tcBorders>
              <w:top w:val="single" w:sz="4" w:space="0" w:color="808080"/>
              <w:left w:val="single" w:sz="4" w:space="0" w:color="808080"/>
              <w:bottom w:val="single" w:sz="4" w:space="0" w:color="808080"/>
              <w:right w:val="single" w:sz="4" w:space="0" w:color="808080"/>
            </w:tcBorders>
          </w:tcPr>
          <w:p w14:paraId="1042CD17" w14:textId="77777777" w:rsidR="00B06F7F" w:rsidRPr="00BF49CC" w:rsidRDefault="00B06F7F" w:rsidP="00F61CFC">
            <w:pPr>
              <w:pStyle w:val="TAL"/>
              <w:keepNext w:val="0"/>
              <w:keepLines w:val="0"/>
              <w:widowControl w:val="0"/>
              <w:rPr>
                <w:b/>
                <w:bCs/>
                <w:i/>
                <w:iCs/>
                <w:snapToGrid w:val="0"/>
                <w:lang w:eastAsia="zh-CN"/>
              </w:rPr>
            </w:pPr>
            <w:proofErr w:type="spellStart"/>
            <w:r w:rsidRPr="00BF49CC">
              <w:rPr>
                <w:b/>
                <w:bCs/>
                <w:i/>
                <w:iCs/>
                <w:snapToGrid w:val="0"/>
              </w:rPr>
              <w:t>symbolTimeStampSupport</w:t>
            </w:r>
            <w:proofErr w:type="spellEnd"/>
          </w:p>
          <w:p w14:paraId="6DC294DD" w14:textId="77777777" w:rsidR="00B06F7F" w:rsidRPr="00BF49CC" w:rsidRDefault="00B06F7F" w:rsidP="00F61CFC">
            <w:pPr>
              <w:pStyle w:val="TAL"/>
              <w:keepNext w:val="0"/>
              <w:keepLines w:val="0"/>
              <w:widowControl w:val="0"/>
              <w:rPr>
                <w:b/>
                <w:bCs/>
                <w:i/>
                <w:iCs/>
                <w:snapToGrid w:val="0"/>
              </w:rPr>
            </w:pPr>
            <w:r w:rsidRPr="00BF49CC">
              <w:t>This field, if present, indicates that the target device supports reporting timestamp in terms of radio frame timing down to OFDM symbol level</w:t>
            </w:r>
            <w:r w:rsidRPr="00BF49CC">
              <w:rPr>
                <w:rFonts w:eastAsia="DengXian"/>
                <w:lang w:eastAsia="zh-CN"/>
              </w:rPr>
              <w:t>.</w:t>
            </w:r>
          </w:p>
        </w:tc>
      </w:tr>
      <w:tr w:rsidR="00296A44" w:rsidRPr="00BF49CC" w14:paraId="5C1FB611" w14:textId="77777777" w:rsidTr="00F61CFC">
        <w:trPr>
          <w:cantSplit/>
          <w:ins w:id="18" w:author="Author"/>
        </w:trPr>
        <w:tc>
          <w:tcPr>
            <w:tcW w:w="9639" w:type="dxa"/>
            <w:tcBorders>
              <w:top w:val="single" w:sz="4" w:space="0" w:color="808080"/>
              <w:left w:val="single" w:sz="4" w:space="0" w:color="808080"/>
              <w:bottom w:val="single" w:sz="4" w:space="0" w:color="808080"/>
              <w:right w:val="single" w:sz="4" w:space="0" w:color="808080"/>
            </w:tcBorders>
          </w:tcPr>
          <w:p w14:paraId="304FCB63" w14:textId="4BB1AE9E" w:rsidR="00B519FB" w:rsidRPr="00BF49CC" w:rsidRDefault="00B519FB" w:rsidP="00B519FB">
            <w:pPr>
              <w:pStyle w:val="TAL"/>
              <w:keepNext w:val="0"/>
              <w:keepLines w:val="0"/>
              <w:widowControl w:val="0"/>
              <w:rPr>
                <w:ins w:id="19" w:author="Author"/>
                <w:b/>
                <w:bCs/>
                <w:i/>
                <w:iCs/>
                <w:snapToGrid w:val="0"/>
                <w:lang w:eastAsia="zh-CN"/>
              </w:rPr>
            </w:pPr>
            <w:ins w:id="20" w:author="Author">
              <w:r w:rsidRPr="00BF49CC">
                <w:rPr>
                  <w:b/>
                  <w:bCs/>
                  <w:i/>
                  <w:iCs/>
                  <w:snapToGrid w:val="0"/>
                </w:rPr>
                <w:t>nr-</w:t>
              </w:r>
              <w:r>
                <w:rPr>
                  <w:b/>
                  <w:bCs/>
                  <w:i/>
                  <w:iCs/>
                  <w:snapToGrid w:val="0"/>
                </w:rPr>
                <w:t>Multi</w:t>
              </w:r>
              <w:r w:rsidRPr="00BF49CC">
                <w:rPr>
                  <w:b/>
                  <w:bCs/>
                  <w:i/>
                  <w:iCs/>
                  <w:snapToGrid w:val="0"/>
                </w:rPr>
                <w:t>-</w:t>
              </w:r>
              <w:r>
                <w:rPr>
                  <w:b/>
                  <w:bCs/>
                  <w:i/>
                  <w:iCs/>
                  <w:snapToGrid w:val="0"/>
                </w:rPr>
                <w:t>RTT</w:t>
              </w:r>
              <w:r w:rsidRPr="00BF49CC">
                <w:rPr>
                  <w:b/>
                  <w:bCs/>
                  <w:i/>
                  <w:iCs/>
                  <w:snapToGrid w:val="0"/>
                </w:rPr>
                <w:t>-</w:t>
              </w:r>
              <w:proofErr w:type="spellStart"/>
              <w:r w:rsidRPr="00BF49CC">
                <w:rPr>
                  <w:b/>
                  <w:bCs/>
                  <w:i/>
                  <w:iCs/>
                  <w:snapToGrid w:val="0"/>
                </w:rPr>
                <w:t>PosIntegritySupport</w:t>
              </w:r>
              <w:proofErr w:type="spellEnd"/>
            </w:ins>
          </w:p>
          <w:p w14:paraId="1B81C2ED" w14:textId="4C5DB701" w:rsidR="00296A44" w:rsidRPr="00BF49CC" w:rsidRDefault="00B519FB" w:rsidP="00B519FB">
            <w:pPr>
              <w:pStyle w:val="TAL"/>
              <w:keepNext w:val="0"/>
              <w:keepLines w:val="0"/>
              <w:widowControl w:val="0"/>
              <w:rPr>
                <w:ins w:id="21" w:author="Author"/>
                <w:b/>
                <w:bCs/>
                <w:i/>
                <w:iCs/>
                <w:snapToGrid w:val="0"/>
              </w:rPr>
            </w:pPr>
            <w:ins w:id="22" w:author="Author">
              <w:r w:rsidRPr="00BF49CC">
                <w:rPr>
                  <w:snapToGrid w:val="0"/>
                  <w:lang w:eastAsia="zh-CN"/>
                </w:rPr>
                <w:t xml:space="preserve">This field, if present, indicates that the target device supports the RAT-dependent positioning integrity for </w:t>
              </w:r>
              <w:proofErr w:type="gramStart"/>
              <w:r>
                <w:rPr>
                  <w:snapToGrid w:val="0"/>
                  <w:lang w:eastAsia="zh-CN"/>
                </w:rPr>
                <w:t>Multi-RTT</w:t>
              </w:r>
              <w:proofErr w:type="gramEnd"/>
              <w:r w:rsidRPr="00BF49CC">
                <w:rPr>
                  <w:snapToGrid w:val="0"/>
                  <w:lang w:eastAsia="zh-CN"/>
                </w:rPr>
                <w:t>.</w:t>
              </w:r>
            </w:ins>
          </w:p>
        </w:tc>
      </w:tr>
    </w:tbl>
    <w:p w14:paraId="266D77AE" w14:textId="77777777" w:rsidR="0090157B" w:rsidRDefault="0090157B" w:rsidP="0090157B">
      <w:pPr>
        <w:rPr>
          <w:lang w:eastAsia="zh-CN"/>
        </w:rPr>
      </w:pPr>
    </w:p>
    <w:p w14:paraId="0A7A40F9" w14:textId="522BAFB0" w:rsidR="000B1355" w:rsidRPr="009E201C" w:rsidRDefault="000B1355" w:rsidP="000B1355">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w:t>
      </w:r>
      <w:r w:rsidRPr="00DB4058">
        <w:rPr>
          <w:i/>
          <w:noProof/>
        </w:rPr>
        <w:t xml:space="preserve"> of changes</w:t>
      </w:r>
    </w:p>
    <w:p w14:paraId="27B15514" w14:textId="77777777" w:rsidR="000B1355" w:rsidRPr="00B06F7F" w:rsidRDefault="000B1355" w:rsidP="0090157B">
      <w:pPr>
        <w:rPr>
          <w:lang w:eastAsia="zh-CN"/>
        </w:rPr>
      </w:pPr>
    </w:p>
    <w:p w14:paraId="29A4D190" w14:textId="37274F47" w:rsidR="00B60A64" w:rsidRDefault="00F42288" w:rsidP="00B60A64">
      <w:pPr>
        <w:pStyle w:val="Heading2"/>
        <w:rPr>
          <w:lang w:eastAsia="zh-CN"/>
        </w:rPr>
      </w:pPr>
      <w:r>
        <w:rPr>
          <w:lang w:eastAsia="zh-CN"/>
        </w:rPr>
        <w:lastRenderedPageBreak/>
        <w:t>RAN1 led item Carrier Phase Positioning</w:t>
      </w:r>
    </w:p>
    <w:p w14:paraId="21B010D6" w14:textId="6DF04B35" w:rsidR="000B1355" w:rsidRDefault="00C61F89" w:rsidP="00C61F89">
      <w:pPr>
        <w:pStyle w:val="Heading3"/>
        <w:rPr>
          <w:lang w:eastAsia="zh-CN"/>
        </w:rPr>
      </w:pPr>
      <w:r>
        <w:rPr>
          <w:lang w:eastAsia="zh-CN"/>
        </w:rPr>
        <w:t xml:space="preserve">Forwarding of </w:t>
      </w:r>
      <w:r w:rsidR="00635DA7">
        <w:rPr>
          <w:lang w:eastAsia="zh-CN"/>
        </w:rPr>
        <w:t>Carrier Phase Measurements</w:t>
      </w:r>
      <w:r w:rsidR="00221E5C">
        <w:rPr>
          <w:lang w:eastAsia="zh-CN"/>
        </w:rPr>
        <w:t xml:space="preserve"> from LMF to Target UE</w:t>
      </w:r>
      <w:r w:rsidR="00635DA7">
        <w:rPr>
          <w:lang w:eastAsia="zh-CN"/>
        </w:rPr>
        <w:t xml:space="preserve"> </w:t>
      </w:r>
      <w:r w:rsidR="00D42249">
        <w:rPr>
          <w:lang w:eastAsia="zh-CN"/>
        </w:rPr>
        <w:t>(</w:t>
      </w:r>
      <w:r w:rsidR="004A2E0F">
        <w:rPr>
          <w:lang w:eastAsia="zh-CN"/>
        </w:rPr>
        <w:t>Q006, N023, H016)</w:t>
      </w:r>
    </w:p>
    <w:p w14:paraId="630FDFB5" w14:textId="4A382C0A" w:rsidR="00635DA7" w:rsidRDefault="00054B80" w:rsidP="00AA7D20">
      <w:pPr>
        <w:jc w:val="both"/>
        <w:rPr>
          <w:lang w:val="en-GB" w:eastAsia="zh-CN"/>
        </w:rPr>
      </w:pPr>
      <w:r>
        <w:rPr>
          <w:lang w:val="en-GB" w:eastAsia="zh-CN"/>
        </w:rPr>
        <w:t xml:space="preserve">One functionality is related to </w:t>
      </w:r>
      <w:r w:rsidR="00CF3ED4">
        <w:rPr>
          <w:lang w:val="en-GB" w:eastAsia="zh-CN"/>
        </w:rPr>
        <w:t xml:space="preserve">the </w:t>
      </w:r>
      <w:r>
        <w:rPr>
          <w:lang w:val="en-GB" w:eastAsia="zh-CN"/>
        </w:rPr>
        <w:t xml:space="preserve">operation of the location server (LMF), where the LMF forwards the PRU </w:t>
      </w:r>
      <w:r w:rsidR="0054480F">
        <w:rPr>
          <w:lang w:val="en-GB" w:eastAsia="zh-CN"/>
        </w:rPr>
        <w:t xml:space="preserve">carrier phase </w:t>
      </w:r>
      <w:r>
        <w:rPr>
          <w:lang w:val="en-GB" w:eastAsia="zh-CN"/>
        </w:rPr>
        <w:t>measurements</w:t>
      </w:r>
      <w:r w:rsidR="00CF3ED4">
        <w:rPr>
          <w:lang w:val="en-GB" w:eastAsia="zh-CN"/>
        </w:rPr>
        <w:t xml:space="preserve"> </w:t>
      </w:r>
      <w:r w:rsidR="00080B57">
        <w:rPr>
          <w:lang w:val="en-GB" w:eastAsia="zh-CN"/>
        </w:rPr>
        <w:t xml:space="preserve">and associated legacy measurements </w:t>
      </w:r>
      <w:r w:rsidR="00CF3ED4">
        <w:rPr>
          <w:lang w:val="en-GB" w:eastAsia="zh-CN"/>
        </w:rPr>
        <w:t xml:space="preserve">to the target device for UE-based </w:t>
      </w:r>
      <w:r w:rsidR="00AA7D20">
        <w:rPr>
          <w:lang w:val="en-GB" w:eastAsia="zh-CN"/>
        </w:rPr>
        <w:t>carrier phase measurements</w:t>
      </w:r>
      <w:r w:rsidR="00455D36">
        <w:rPr>
          <w:lang w:val="en-GB" w:eastAsia="zh-CN"/>
        </w:rPr>
        <w:t xml:space="preserve">. </w:t>
      </w:r>
      <w:r w:rsidR="00FB3B4D">
        <w:rPr>
          <w:lang w:val="en-GB" w:eastAsia="zh-CN"/>
        </w:rPr>
        <w:t>The associated RAN1 agreements are as follows:</w:t>
      </w:r>
    </w:p>
    <w:tbl>
      <w:tblPr>
        <w:tblStyle w:val="TableGrid"/>
        <w:tblW w:w="0" w:type="auto"/>
        <w:tblLook w:val="04A0" w:firstRow="1" w:lastRow="0" w:firstColumn="1" w:lastColumn="0" w:noHBand="0" w:noVBand="1"/>
      </w:tblPr>
      <w:tblGrid>
        <w:gridCol w:w="9631"/>
      </w:tblGrid>
      <w:tr w:rsidR="00FB3B4D" w14:paraId="50A8F536" w14:textId="77777777" w:rsidTr="00FB3B4D">
        <w:tc>
          <w:tcPr>
            <w:tcW w:w="9631" w:type="dxa"/>
          </w:tcPr>
          <w:p w14:paraId="571C985A" w14:textId="77777777" w:rsidR="00FB3B4D" w:rsidRDefault="00FB3B4D" w:rsidP="00AA7D20">
            <w:pPr>
              <w:jc w:val="both"/>
              <w:rPr>
                <w:b/>
                <w:bCs/>
                <w:lang w:val="en-GB" w:eastAsia="zh-CN"/>
              </w:rPr>
            </w:pPr>
            <w:r w:rsidRPr="009D0D9C">
              <w:rPr>
                <w:b/>
                <w:bCs/>
                <w:highlight w:val="green"/>
                <w:lang w:val="en-GB" w:eastAsia="zh-CN"/>
              </w:rPr>
              <w:t>RAN1#115</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52"/>
            </w:tblGrid>
            <w:tr w:rsidR="0080377C" w14:paraId="1F4EFFA7" w14:textId="77777777" w:rsidTr="00F61CFC">
              <w:tc>
                <w:tcPr>
                  <w:tcW w:w="9152" w:type="dxa"/>
                  <w:shd w:val="clear" w:color="auto" w:fill="auto"/>
                </w:tcPr>
                <w:p w14:paraId="5F8C2AB3" w14:textId="77777777" w:rsidR="0080377C" w:rsidRPr="00E64BBB" w:rsidRDefault="0080377C" w:rsidP="0080377C">
                  <w:pPr>
                    <w:pStyle w:val="3GPPText"/>
                    <w:jc w:val="left"/>
                    <w:rPr>
                      <w:szCs w:val="22"/>
                      <w:lang w:val="en-GB"/>
                    </w:rPr>
                  </w:pPr>
                  <w:r w:rsidRPr="00E64BBB">
                    <w:rPr>
                      <w:szCs w:val="22"/>
                      <w:lang w:val="en-GB"/>
                    </w:rPr>
                    <w:t>Q8)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tc>
            </w:tr>
          </w:tbl>
          <w:p w14:paraId="34B26F5A" w14:textId="77777777" w:rsidR="0080377C" w:rsidRPr="00036F28" w:rsidRDefault="0080377C" w:rsidP="0080377C">
            <w:pPr>
              <w:pStyle w:val="3GPPText"/>
              <w:jc w:val="left"/>
              <w:rPr>
                <w:szCs w:val="22"/>
              </w:rPr>
            </w:pPr>
            <w:r w:rsidRPr="00036F28">
              <w:rPr>
                <w:szCs w:val="22"/>
                <w:lang w:val="en-GB"/>
              </w:rPr>
              <w:t xml:space="preserve">The LMF </w:t>
            </w:r>
            <w:r>
              <w:rPr>
                <w:szCs w:val="22"/>
                <w:lang w:val="en-GB"/>
              </w:rPr>
              <w:t xml:space="preserve">can </w:t>
            </w:r>
            <w:r w:rsidRPr="00036F28">
              <w:rPr>
                <w:szCs w:val="22"/>
                <w:lang w:val="en-GB"/>
              </w:rPr>
              <w:t xml:space="preserve">forward </w:t>
            </w:r>
            <w:r w:rsidRPr="009D0D9C">
              <w:rPr>
                <w:szCs w:val="22"/>
                <w:highlight w:val="yellow"/>
                <w:lang w:val="en-GB"/>
              </w:rPr>
              <w:t>the carrier phase measurements together with the legacy measurement associated with the carrier phase measurement</w:t>
            </w:r>
            <w:r w:rsidRPr="00036F28">
              <w:rPr>
                <w:szCs w:val="22"/>
                <w:lang w:val="en-GB"/>
              </w:rPr>
              <w:t xml:space="preserve">. </w:t>
            </w:r>
          </w:p>
          <w:p w14:paraId="3C66A6B0" w14:textId="77777777" w:rsidR="0080377C" w:rsidRPr="00E2798E" w:rsidRDefault="0080377C" w:rsidP="0080377C">
            <w:pPr>
              <w:pStyle w:val="3GPPText"/>
              <w:numPr>
                <w:ilvl w:val="0"/>
                <w:numId w:val="28"/>
              </w:numPr>
              <w:jc w:val="left"/>
              <w:rPr>
                <w:szCs w:val="22"/>
              </w:rPr>
            </w:pPr>
            <w:r w:rsidRPr="00036F28">
              <w:rPr>
                <w:szCs w:val="22"/>
                <w:lang w:val="en-GB"/>
              </w:rPr>
              <w:t>Note</w:t>
            </w:r>
            <w:r>
              <w:rPr>
                <w:szCs w:val="22"/>
                <w:lang w:val="en-GB"/>
              </w:rPr>
              <w:t>1</w:t>
            </w:r>
            <w:r w:rsidRPr="00036F28">
              <w:rPr>
                <w:szCs w:val="22"/>
                <w:lang w:val="en-GB"/>
              </w:rPr>
              <w:t xml:space="preserve">: </w:t>
            </w:r>
            <w:r>
              <w:rPr>
                <w:szCs w:val="22"/>
                <w:lang w:val="en-GB"/>
              </w:rPr>
              <w:t>there is no consensus in RAN1 that the LMF can forward</w:t>
            </w:r>
            <w:r w:rsidRPr="00036F28">
              <w:rPr>
                <w:szCs w:val="22"/>
                <w:lang w:val="en-GB"/>
              </w:rPr>
              <w:t xml:space="preserve"> UE Rx-Tx time difference measurement</w:t>
            </w:r>
            <w:r>
              <w:rPr>
                <w:szCs w:val="22"/>
                <w:lang w:val="en-GB"/>
              </w:rPr>
              <w:t>.</w:t>
            </w:r>
          </w:p>
          <w:p w14:paraId="4915835B" w14:textId="77777777" w:rsidR="0080377C" w:rsidRPr="00036F28" w:rsidRDefault="0080377C" w:rsidP="0080377C">
            <w:pPr>
              <w:pStyle w:val="3GPPText"/>
              <w:numPr>
                <w:ilvl w:val="0"/>
                <w:numId w:val="28"/>
              </w:numPr>
              <w:jc w:val="left"/>
              <w:rPr>
                <w:szCs w:val="22"/>
              </w:rPr>
            </w:pPr>
            <w:r>
              <w:rPr>
                <w:szCs w:val="22"/>
              </w:rPr>
              <w:t xml:space="preserve">Note2: </w:t>
            </w:r>
            <w:r w:rsidRPr="00036F28">
              <w:rPr>
                <w:szCs w:val="22"/>
                <w:lang w:val="en-GB"/>
              </w:rPr>
              <w:t>carrier phase measurement</w:t>
            </w:r>
            <w:r>
              <w:rPr>
                <w:szCs w:val="22"/>
                <w:lang w:val="en-GB"/>
              </w:rPr>
              <w:t>s include both RSCP and RSCPD</w:t>
            </w:r>
          </w:p>
          <w:p w14:paraId="7F99F716" w14:textId="6802BB98" w:rsidR="00FB3B4D" w:rsidRPr="0080377C" w:rsidRDefault="0080377C" w:rsidP="0080377C">
            <w:pPr>
              <w:pStyle w:val="3GPPText"/>
              <w:jc w:val="left"/>
              <w:rPr>
                <w:szCs w:val="22"/>
              </w:rPr>
            </w:pPr>
            <w:r w:rsidRPr="00C9656A">
              <w:rPr>
                <w:szCs w:val="22"/>
              </w:rPr>
              <w:t xml:space="preserve">Both one time (aperiodic) and periodic provision of PRU </w:t>
            </w:r>
            <w:r>
              <w:rPr>
                <w:szCs w:val="22"/>
              </w:rPr>
              <w:t>carrier phase</w:t>
            </w:r>
            <w:r w:rsidRPr="0062134D">
              <w:rPr>
                <w:color w:val="C00000"/>
                <w:szCs w:val="22"/>
              </w:rPr>
              <w:t xml:space="preserve"> </w:t>
            </w:r>
            <w:r w:rsidRPr="00C9656A">
              <w:rPr>
                <w:szCs w:val="22"/>
              </w:rPr>
              <w:t xml:space="preserve">measurements should be supported, which </w:t>
            </w:r>
            <w:r w:rsidRPr="002B3E80">
              <w:rPr>
                <w:szCs w:val="22"/>
              </w:rPr>
              <w:t>could be</w:t>
            </w:r>
            <w:r w:rsidRPr="00C9656A">
              <w:rPr>
                <w:szCs w:val="22"/>
              </w:rPr>
              <w:t xml:space="preserve"> requested by the UE. </w:t>
            </w:r>
          </w:p>
        </w:tc>
      </w:tr>
    </w:tbl>
    <w:p w14:paraId="22D4381F" w14:textId="77777777" w:rsidR="00FB3B4D" w:rsidRDefault="00FB3B4D" w:rsidP="00AA7D20">
      <w:pPr>
        <w:jc w:val="both"/>
        <w:rPr>
          <w:lang w:val="en-GB" w:eastAsia="zh-CN"/>
        </w:rPr>
      </w:pPr>
    </w:p>
    <w:p w14:paraId="50B0ABDB" w14:textId="6C0CB4D8" w:rsidR="00586F9A" w:rsidRDefault="00B214D3" w:rsidP="00AA7D20">
      <w:pPr>
        <w:jc w:val="both"/>
        <w:rPr>
          <w:lang w:val="en-GB" w:eastAsia="zh-CN"/>
        </w:rPr>
      </w:pPr>
      <w:r>
        <w:rPr>
          <w:lang w:val="en-GB" w:eastAsia="zh-CN"/>
        </w:rPr>
        <w:t xml:space="preserve">According </w:t>
      </w:r>
      <w:r w:rsidR="007A475A">
        <w:rPr>
          <w:lang w:val="en-GB" w:eastAsia="zh-CN"/>
        </w:rPr>
        <w:t xml:space="preserve">to </w:t>
      </w:r>
      <w:r>
        <w:rPr>
          <w:lang w:val="en-GB" w:eastAsia="zh-CN"/>
        </w:rPr>
        <w:t>the latest version of TS 37.355 [</w:t>
      </w:r>
      <w:r w:rsidR="00DB2482">
        <w:rPr>
          <w:lang w:val="en-GB" w:eastAsia="zh-CN"/>
        </w:rPr>
        <w:t>1</w:t>
      </w:r>
      <w:r w:rsidR="00C82958">
        <w:rPr>
          <w:lang w:val="en-GB" w:eastAsia="zh-CN"/>
        </w:rPr>
        <w:t>]</w:t>
      </w:r>
      <w:r w:rsidR="007A475A">
        <w:rPr>
          <w:lang w:val="en-GB" w:eastAsia="zh-CN"/>
        </w:rPr>
        <w:t xml:space="preserve">, </w:t>
      </w:r>
      <w:r w:rsidR="00DD2D31">
        <w:rPr>
          <w:lang w:val="en-GB" w:eastAsia="zh-CN"/>
        </w:rPr>
        <w:t>the IE “</w:t>
      </w:r>
      <w:r w:rsidR="00DD2D31" w:rsidRPr="00DD2D31">
        <w:rPr>
          <w:i/>
          <w:iCs/>
          <w:lang w:val="en-GB" w:eastAsia="zh-CN"/>
        </w:rPr>
        <w:t>NR-PRU-DL-Info</w:t>
      </w:r>
      <w:r w:rsidR="00DD2D31">
        <w:rPr>
          <w:lang w:val="en-GB" w:eastAsia="zh-CN"/>
        </w:rPr>
        <w:t xml:space="preserve">” was defined </w:t>
      </w:r>
      <w:r w:rsidR="001F011C">
        <w:rPr>
          <w:lang w:val="en-GB" w:eastAsia="zh-CN"/>
        </w:rPr>
        <w:t xml:space="preserve">to forward the PRU carrier phase measurements and associated legacy measurements. </w:t>
      </w:r>
      <w:r w:rsidR="00381778">
        <w:rPr>
          <w:lang w:val="en-GB" w:eastAsia="zh-CN"/>
        </w:rPr>
        <w:t xml:space="preserve"> </w:t>
      </w:r>
      <w:r w:rsidR="005E61E7">
        <w:rPr>
          <w:lang w:val="en-GB" w:eastAsia="zh-CN"/>
        </w:rPr>
        <w:t>Since there is no separate/</w:t>
      </w:r>
      <w:r w:rsidR="00161096">
        <w:rPr>
          <w:lang w:val="en-GB" w:eastAsia="zh-CN"/>
        </w:rPr>
        <w:t>independent</w:t>
      </w:r>
      <w:r w:rsidR="005E61E7">
        <w:rPr>
          <w:lang w:val="en-GB" w:eastAsia="zh-CN"/>
        </w:rPr>
        <w:t xml:space="preserve"> </w:t>
      </w:r>
      <w:r w:rsidR="00161096">
        <w:rPr>
          <w:lang w:val="en-GB" w:eastAsia="zh-CN"/>
        </w:rPr>
        <w:t xml:space="preserve">reporting of carrier phase measurements, </w:t>
      </w:r>
      <w:proofErr w:type="gramStart"/>
      <w:r w:rsidR="00161096">
        <w:rPr>
          <w:lang w:val="en-GB" w:eastAsia="zh-CN"/>
        </w:rPr>
        <w:t>i.e.</w:t>
      </w:r>
      <w:proofErr w:type="gramEnd"/>
      <w:r w:rsidR="00161096">
        <w:rPr>
          <w:lang w:val="en-GB" w:eastAsia="zh-CN"/>
        </w:rPr>
        <w:t xml:space="preserve"> RSCPD and RSCP</w:t>
      </w:r>
      <w:r w:rsidR="00C514A4">
        <w:rPr>
          <w:lang w:val="en-GB" w:eastAsia="zh-CN"/>
        </w:rPr>
        <w:t xml:space="preserve"> measurements</w:t>
      </w:r>
      <w:r w:rsidR="00645788">
        <w:rPr>
          <w:lang w:val="en-GB" w:eastAsia="zh-CN"/>
        </w:rPr>
        <w:t>, such measurements are jointly to be reported using the legacy DL-TDOA and Multi-RTT measurement reports</w:t>
      </w:r>
      <w:r w:rsidR="00C514A4">
        <w:rPr>
          <w:lang w:val="en-GB" w:eastAsia="zh-CN"/>
        </w:rPr>
        <w:t>, respectively</w:t>
      </w:r>
      <w:r w:rsidR="00645788">
        <w:rPr>
          <w:lang w:val="en-GB" w:eastAsia="zh-CN"/>
        </w:rPr>
        <w:t>.</w:t>
      </w:r>
      <w:r w:rsidR="00600268">
        <w:rPr>
          <w:lang w:val="en-GB" w:eastAsia="zh-CN"/>
        </w:rPr>
        <w:t xml:space="preserve"> As such, t</w:t>
      </w:r>
      <w:r w:rsidR="00586F9A">
        <w:rPr>
          <w:lang w:val="en-GB" w:eastAsia="zh-CN"/>
        </w:rPr>
        <w:t xml:space="preserve">he RSCPD measurements are contained within the same </w:t>
      </w:r>
      <w:r w:rsidR="00D77EF4">
        <w:rPr>
          <w:lang w:val="en-GB" w:eastAsia="zh-CN"/>
        </w:rPr>
        <w:t>DL-TDoA</w:t>
      </w:r>
      <w:r w:rsidR="0061022A">
        <w:rPr>
          <w:lang w:val="en-GB" w:eastAsia="zh-CN"/>
        </w:rPr>
        <w:t xml:space="preserve"> </w:t>
      </w:r>
      <w:r w:rsidR="00C514A4">
        <w:rPr>
          <w:lang w:val="en-GB" w:eastAsia="zh-CN"/>
        </w:rPr>
        <w:t xml:space="preserve">measurement </w:t>
      </w:r>
      <w:r w:rsidR="0061022A">
        <w:rPr>
          <w:lang w:val="en-GB" w:eastAsia="zh-CN"/>
        </w:rPr>
        <w:t>report</w:t>
      </w:r>
      <w:r w:rsidR="00600268">
        <w:rPr>
          <w:lang w:val="en-GB" w:eastAsia="zh-CN"/>
        </w:rPr>
        <w:t xml:space="preserve"> and the RSCP measurements </w:t>
      </w:r>
      <w:r w:rsidR="00675EC9">
        <w:rPr>
          <w:lang w:val="en-GB" w:eastAsia="zh-CN"/>
        </w:rPr>
        <w:t xml:space="preserve">are contained within the </w:t>
      </w:r>
      <w:proofErr w:type="gramStart"/>
      <w:r w:rsidR="00675EC9">
        <w:rPr>
          <w:lang w:val="en-GB" w:eastAsia="zh-CN"/>
        </w:rPr>
        <w:t>Mult</w:t>
      </w:r>
      <w:r w:rsidR="00892BCC">
        <w:rPr>
          <w:lang w:val="en-GB" w:eastAsia="zh-CN"/>
        </w:rPr>
        <w:t>i</w:t>
      </w:r>
      <w:r w:rsidR="00675EC9">
        <w:rPr>
          <w:lang w:val="en-GB" w:eastAsia="zh-CN"/>
        </w:rPr>
        <w:t>-RTT</w:t>
      </w:r>
      <w:proofErr w:type="gramEnd"/>
      <w:r w:rsidR="00675EC9">
        <w:rPr>
          <w:lang w:val="en-GB" w:eastAsia="zh-CN"/>
        </w:rPr>
        <w:t xml:space="preserve"> report transmitted from the UE.</w:t>
      </w:r>
    </w:p>
    <w:p w14:paraId="7595BA7C" w14:textId="1E036A37" w:rsidR="00B214D3" w:rsidRDefault="00940998" w:rsidP="00AA7D20">
      <w:pPr>
        <w:jc w:val="both"/>
        <w:rPr>
          <w:lang w:val="en-GB" w:eastAsia="zh-CN"/>
        </w:rPr>
      </w:pPr>
      <w:r>
        <w:rPr>
          <w:lang w:val="en-GB" w:eastAsia="zh-CN"/>
        </w:rPr>
        <w:fldChar w:fldCharType="begin"/>
      </w:r>
      <w:r>
        <w:rPr>
          <w:lang w:val="en-GB" w:eastAsia="zh-CN"/>
        </w:rPr>
        <w:instrText xml:space="preserve"> REF _Ref158912655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xml:space="preserve"> is </w:t>
      </w:r>
      <w:r w:rsidR="006679EA">
        <w:rPr>
          <w:lang w:val="en-GB" w:eastAsia="zh-CN"/>
        </w:rPr>
        <w:t>an extract</w:t>
      </w:r>
      <w:r w:rsidR="00BC39D9">
        <w:rPr>
          <w:lang w:val="en-GB" w:eastAsia="zh-CN"/>
        </w:rPr>
        <w:t xml:space="preserve"> </w:t>
      </w:r>
      <w:r w:rsidR="006679EA">
        <w:rPr>
          <w:lang w:val="en-GB" w:eastAsia="zh-CN"/>
        </w:rPr>
        <w:t xml:space="preserve">of the </w:t>
      </w:r>
      <w:r w:rsidR="00DB2482">
        <w:rPr>
          <w:lang w:val="en-GB" w:eastAsia="zh-CN"/>
        </w:rPr>
        <w:t>latest version TS 37.335 [1]</w:t>
      </w:r>
      <w:r w:rsidR="00D52D03">
        <w:rPr>
          <w:lang w:val="en-GB" w:eastAsia="zh-CN"/>
        </w:rPr>
        <w:t>:</w:t>
      </w:r>
    </w:p>
    <w:tbl>
      <w:tblPr>
        <w:tblStyle w:val="TableGrid"/>
        <w:tblW w:w="0" w:type="auto"/>
        <w:tblLook w:val="04A0" w:firstRow="1" w:lastRow="0" w:firstColumn="1" w:lastColumn="0" w:noHBand="0" w:noVBand="1"/>
      </w:tblPr>
      <w:tblGrid>
        <w:gridCol w:w="9631"/>
      </w:tblGrid>
      <w:tr w:rsidR="00B64004" w14:paraId="7FDE0283" w14:textId="77777777" w:rsidTr="00B64004">
        <w:tc>
          <w:tcPr>
            <w:tcW w:w="9631" w:type="dxa"/>
          </w:tcPr>
          <w:p w14:paraId="03134E62" w14:textId="77777777" w:rsidR="00B64004" w:rsidRPr="00BF49CC" w:rsidRDefault="00B64004" w:rsidP="00B64004">
            <w:pPr>
              <w:pStyle w:val="3GPPText"/>
            </w:pPr>
            <w:bookmarkStart w:id="23" w:name="_Toc156478956"/>
            <w:r w:rsidRPr="00BF49CC">
              <w:t>–</w:t>
            </w:r>
            <w:r w:rsidRPr="00BF49CC">
              <w:tab/>
            </w:r>
            <w:r w:rsidRPr="00B64004">
              <w:rPr>
                <w:rFonts w:ascii="Arial" w:hAnsi="Arial" w:cs="Arial"/>
                <w:i/>
                <w:iCs/>
                <w:lang w:eastAsia="zh-CN"/>
              </w:rPr>
              <w:t>NR</w:t>
            </w:r>
            <w:r w:rsidRPr="00B64004">
              <w:rPr>
                <w:rFonts w:ascii="Arial" w:hAnsi="Arial" w:cs="Arial"/>
                <w:i/>
                <w:iCs/>
              </w:rPr>
              <w:t>-PRU-DL-Info</w:t>
            </w:r>
            <w:bookmarkEnd w:id="23"/>
          </w:p>
          <w:p w14:paraId="16B2C392" w14:textId="77777777" w:rsidR="00B64004" w:rsidRPr="00BF49CC" w:rsidRDefault="00B64004" w:rsidP="00B64004">
            <w:pPr>
              <w:keepLines/>
              <w:rPr>
                <w:lang w:eastAsia="zh-CN"/>
              </w:rPr>
            </w:pPr>
            <w:r w:rsidRPr="00BF49CC">
              <w:t xml:space="preserve">The IE </w:t>
            </w:r>
            <w:r w:rsidRPr="00BF49CC">
              <w:rPr>
                <w:i/>
                <w:iCs/>
              </w:rPr>
              <w:t>NR-</w:t>
            </w:r>
            <w:r w:rsidRPr="00BF49CC">
              <w:rPr>
                <w:i/>
                <w:lang w:eastAsia="zh-CN"/>
              </w:rPr>
              <w:t>PRU-DL</w:t>
            </w:r>
            <w:r w:rsidRPr="00BF49CC">
              <w:rPr>
                <w:i/>
                <w:noProof/>
              </w:rPr>
              <w:t>-Info</w:t>
            </w:r>
            <w:r w:rsidRPr="00BF49CC">
              <w:rPr>
                <w:noProof/>
              </w:rPr>
              <w:t xml:space="preserve"> is</w:t>
            </w:r>
            <w:r w:rsidRPr="00BF49CC">
              <w:t xml:space="preserve"> used by the location server to provide the carrier phase measurements together with the associated </w:t>
            </w:r>
            <w:r w:rsidRPr="00BF49CC">
              <w:rPr>
                <w:lang w:eastAsia="zh-CN"/>
              </w:rPr>
              <w:t>other</w:t>
            </w:r>
            <w:r w:rsidRPr="00BF49CC">
              <w:t xml:space="preserve"> measurement</w:t>
            </w:r>
            <w:r w:rsidRPr="00BF49CC">
              <w:rPr>
                <w:lang w:eastAsia="zh-CN"/>
              </w:rPr>
              <w:t xml:space="preserve">s </w:t>
            </w:r>
            <w:r w:rsidRPr="00BF49CC">
              <w:t>reported by a PRU</w:t>
            </w:r>
            <w:r w:rsidRPr="00BF49CC">
              <w:rPr>
                <w:lang w:eastAsia="zh-CN"/>
              </w:rPr>
              <w:t xml:space="preserve"> (</w:t>
            </w:r>
            <w:proofErr w:type="gramStart"/>
            <w:r w:rsidRPr="00BF49CC">
              <w:rPr>
                <w:lang w:eastAsia="zh-CN"/>
              </w:rPr>
              <w:t>e.g.</w:t>
            </w:r>
            <w:proofErr w:type="gramEnd"/>
            <w:r w:rsidRPr="00BF49CC">
              <w:rPr>
                <w:lang w:eastAsia="zh-CN"/>
              </w:rPr>
              <w:t xml:space="preserve"> RSTD)</w:t>
            </w:r>
            <w:r w:rsidRPr="00BF49CC">
              <w:t xml:space="preserve"> </w:t>
            </w:r>
            <w:r w:rsidRPr="00BF49CC">
              <w:rPr>
                <w:lang w:eastAsia="zh-CN"/>
              </w:rPr>
              <w:t>with additional information of this PRU to a target UE.</w:t>
            </w:r>
          </w:p>
          <w:p w14:paraId="630573D5" w14:textId="77777777" w:rsidR="00B64004" w:rsidRPr="00BF49CC" w:rsidRDefault="00B64004" w:rsidP="00B64004">
            <w:pPr>
              <w:pStyle w:val="PL"/>
              <w:shd w:val="clear" w:color="auto" w:fill="E6E6E6"/>
            </w:pPr>
            <w:r w:rsidRPr="00BF49CC">
              <w:t>-- ASN1START</w:t>
            </w:r>
          </w:p>
          <w:p w14:paraId="6339A145" w14:textId="77777777" w:rsidR="00B64004" w:rsidRPr="00BF49CC" w:rsidRDefault="00B64004" w:rsidP="00B64004">
            <w:pPr>
              <w:pStyle w:val="PL"/>
              <w:shd w:val="clear" w:color="auto" w:fill="E6E6E6"/>
              <w:rPr>
                <w:snapToGrid w:val="0"/>
              </w:rPr>
            </w:pPr>
          </w:p>
          <w:p w14:paraId="34ECCDAD" w14:textId="77777777" w:rsidR="00B64004" w:rsidRPr="00BF49CC" w:rsidRDefault="00B64004" w:rsidP="00B64004">
            <w:pPr>
              <w:pStyle w:val="PL"/>
              <w:shd w:val="clear" w:color="auto" w:fill="E6E6E6"/>
              <w:rPr>
                <w:snapToGrid w:val="0"/>
                <w:lang w:eastAsia="zh-CN"/>
              </w:rPr>
            </w:pPr>
            <w:r w:rsidRPr="00BF49CC">
              <w:rPr>
                <w:snapToGrid w:val="0"/>
              </w:rPr>
              <w:t>NR-</w:t>
            </w:r>
            <w:r w:rsidRPr="00BF49CC">
              <w:rPr>
                <w:snapToGrid w:val="0"/>
                <w:lang w:eastAsia="zh-CN"/>
              </w:rPr>
              <w:t>PRU</w:t>
            </w:r>
            <w:r w:rsidRPr="00BF49CC">
              <w:rPr>
                <w:snapToGrid w:val="0"/>
              </w:rPr>
              <w:t>-</w:t>
            </w:r>
            <w:r w:rsidRPr="00BF49CC">
              <w:rPr>
                <w:snapToGrid w:val="0"/>
                <w:lang w:eastAsia="zh-CN"/>
              </w:rPr>
              <w:t>DL-</w:t>
            </w:r>
            <w:r w:rsidRPr="00BF49CC">
              <w:rPr>
                <w:snapToGrid w:val="0"/>
              </w:rPr>
              <w:t>Info-r1</w:t>
            </w:r>
            <w:r w:rsidRPr="00BF49CC">
              <w:rPr>
                <w:snapToGrid w:val="0"/>
                <w:lang w:eastAsia="zh-CN"/>
              </w:rPr>
              <w:t>8</w:t>
            </w:r>
            <w:r w:rsidRPr="00BF49CC">
              <w:rPr>
                <w:snapToGrid w:val="0"/>
              </w:rPr>
              <w:t xml:space="preserve"> ::= SEQUENCE </w:t>
            </w:r>
            <w:r w:rsidRPr="00BF49CC">
              <w:rPr>
                <w:snapToGrid w:val="0"/>
                <w:lang w:eastAsia="zh-CN"/>
              </w:rPr>
              <w:t>{</w:t>
            </w:r>
          </w:p>
          <w:p w14:paraId="7B9B381E" w14:textId="77777777" w:rsidR="00B64004" w:rsidRPr="00BF49CC" w:rsidRDefault="00B64004" w:rsidP="00B64004">
            <w:pPr>
              <w:pStyle w:val="PL"/>
              <w:shd w:val="clear" w:color="auto" w:fill="E6E6E6"/>
              <w:tabs>
                <w:tab w:val="clear" w:pos="6528"/>
                <w:tab w:val="left" w:pos="6370"/>
              </w:tabs>
              <w:rPr>
                <w:snapToGrid w:val="0"/>
                <w:lang w:eastAsia="zh-CN"/>
              </w:rPr>
            </w:pPr>
            <w:r w:rsidRPr="00BF49CC">
              <w:rPr>
                <w:snapToGrid w:val="0"/>
                <w:lang w:eastAsia="zh-CN"/>
              </w:rPr>
              <w:tab/>
            </w:r>
            <w:r w:rsidRPr="00BF49CC">
              <w:rPr>
                <w:snapToGrid w:val="0"/>
              </w:rPr>
              <w:t>nr-</w:t>
            </w:r>
            <w:r w:rsidRPr="00BF49CC">
              <w:rPr>
                <w:snapToGrid w:val="0"/>
                <w:lang w:eastAsia="zh-CN"/>
              </w:rPr>
              <w:t>PRU</w:t>
            </w:r>
            <w:r w:rsidRPr="00BF49CC">
              <w:rPr>
                <w:snapToGrid w:val="0"/>
              </w:rPr>
              <w:t>-LocationInfo-r1</w:t>
            </w:r>
            <w:r w:rsidRPr="00BF49CC">
              <w:rPr>
                <w:snapToGrid w:val="0"/>
                <w:lang w:eastAsia="zh-CN"/>
              </w:rPr>
              <w:t>8</w:t>
            </w:r>
            <w:r w:rsidRPr="00BF49CC">
              <w:rPr>
                <w:snapToGrid w:val="0"/>
              </w:rPr>
              <w:tab/>
            </w:r>
            <w:r w:rsidRPr="00BF49CC">
              <w:rPr>
                <w:snapToGrid w:val="0"/>
              </w:rPr>
              <w:tab/>
            </w:r>
            <w:r w:rsidRPr="00BF49CC">
              <w:rPr>
                <w:snapToGrid w:val="0"/>
              </w:rPr>
              <w:tab/>
              <w:t>LocationCoordinates</w:t>
            </w:r>
            <w:r w:rsidRPr="00BF49CC">
              <w:rPr>
                <w:snapToGrid w:val="0"/>
              </w:rPr>
              <w:tab/>
            </w:r>
            <w:r w:rsidRPr="00BF49CC">
              <w:rPr>
                <w:snapToGrid w:val="0"/>
              </w:rPr>
              <w:tab/>
            </w:r>
            <w:r w:rsidRPr="00BF49CC">
              <w:rPr>
                <w:snapToGrid w:val="0"/>
              </w:rPr>
              <w:tab/>
            </w:r>
            <w:r w:rsidRPr="00BF49CC">
              <w:rPr>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snapToGrid w:val="0"/>
              </w:rPr>
              <w:t>OPTIONAL,</w:t>
            </w:r>
            <w:r w:rsidRPr="00BF49CC">
              <w:rPr>
                <w:rFonts w:eastAsia="DengXian"/>
                <w:snapToGrid w:val="0"/>
                <w:lang w:eastAsia="zh-CN"/>
              </w:rPr>
              <w:t xml:space="preserve"> </w:t>
            </w:r>
            <w:r w:rsidRPr="00BF49CC">
              <w:rPr>
                <w:snapToGrid w:val="0"/>
              </w:rPr>
              <w:t>-- Need O</w:t>
            </w:r>
            <w:r w:rsidRPr="00BF49CC">
              <w:rPr>
                <w:snapToGrid w:val="0"/>
                <w:lang w:eastAsia="zh-CN"/>
              </w:rPr>
              <w:t>N</w:t>
            </w:r>
          </w:p>
          <w:p w14:paraId="0CC4C1AD" w14:textId="77777777" w:rsidR="00B64004" w:rsidRPr="0097107C" w:rsidRDefault="00B64004" w:rsidP="00B64004">
            <w:pPr>
              <w:pStyle w:val="PL"/>
              <w:shd w:val="clear" w:color="auto" w:fill="E6E6E6"/>
              <w:tabs>
                <w:tab w:val="clear" w:pos="3840"/>
                <w:tab w:val="left" w:pos="3520"/>
              </w:tabs>
              <w:rPr>
                <w:rFonts w:eastAsia="DengXian"/>
                <w:snapToGrid w:val="0"/>
                <w:lang w:eastAsia="zh-CN"/>
              </w:rPr>
            </w:pPr>
            <w:r w:rsidRPr="00BF49CC">
              <w:rPr>
                <w:snapToGrid w:val="0"/>
                <w:lang w:eastAsia="zh-CN"/>
              </w:rPr>
              <w:tab/>
            </w:r>
            <w:bookmarkStart w:id="24" w:name="_Hlk158905580"/>
            <w:r w:rsidRPr="00BF49CC">
              <w:rPr>
                <w:snapToGrid w:val="0"/>
                <w:lang w:eastAsia="zh-CN"/>
              </w:rPr>
              <w:t>nr</w:t>
            </w:r>
            <w:r w:rsidRPr="00BF49CC">
              <w:rPr>
                <w:snapToGrid w:val="0"/>
              </w:rPr>
              <w:t>-</w:t>
            </w:r>
            <w:r w:rsidRPr="00BF49CC">
              <w:rPr>
                <w:snapToGrid w:val="0"/>
                <w:lang w:eastAsia="zh-CN"/>
              </w:rPr>
              <w:t>PRU</w:t>
            </w:r>
            <w:r w:rsidRPr="00BF49CC">
              <w:rPr>
                <w:snapToGrid w:val="0"/>
              </w:rPr>
              <w:t>-</w:t>
            </w:r>
            <w:r w:rsidRPr="00BF49CC">
              <w:rPr>
                <w:snapToGrid w:val="0"/>
                <w:lang w:eastAsia="zh-CN"/>
              </w:rPr>
              <w:t>DL-TDOA-Meas</w:t>
            </w:r>
            <w:r w:rsidRPr="00BF49CC">
              <w:rPr>
                <w:snapToGrid w:val="0"/>
              </w:rPr>
              <w:t>Info</w:t>
            </w:r>
            <w:r w:rsidRPr="00BF49CC">
              <w:rPr>
                <w:snapToGrid w:val="0"/>
                <w:lang w:eastAsia="zh-CN"/>
              </w:rPr>
              <w:t>-r18</w:t>
            </w:r>
            <w:bookmarkEnd w:id="24"/>
            <w:r w:rsidRPr="00BF49CC">
              <w:rPr>
                <w:snapToGrid w:val="0"/>
                <w:lang w:eastAsia="zh-CN"/>
              </w:rPr>
              <w:tab/>
            </w:r>
            <w:r w:rsidRPr="00BF49CC">
              <w:rPr>
                <w:snapToGrid w:val="0"/>
                <w:lang w:eastAsia="zh-CN"/>
              </w:rPr>
              <w:tab/>
            </w:r>
            <w:r w:rsidRPr="0097107C">
              <w:rPr>
                <w:snapToGrid w:val="0"/>
              </w:rPr>
              <w:t>NR-DL-TDOA-SignalMeasurementInformation-r16</w:t>
            </w:r>
          </w:p>
          <w:p w14:paraId="7346B72D" w14:textId="77777777" w:rsidR="00B64004" w:rsidRPr="00BF49CC" w:rsidRDefault="00B64004" w:rsidP="00B64004">
            <w:pPr>
              <w:pStyle w:val="PL"/>
              <w:shd w:val="clear" w:color="auto" w:fill="E6E6E6"/>
              <w:tabs>
                <w:tab w:val="clear" w:pos="3456"/>
                <w:tab w:val="clear" w:pos="3840"/>
                <w:tab w:val="clear" w:pos="4224"/>
                <w:tab w:val="clear" w:pos="4608"/>
              </w:tabs>
              <w:rPr>
                <w:snapToGrid w:val="0"/>
                <w:lang w:eastAsia="zh-CN"/>
              </w:rPr>
            </w:pPr>
            <w:r w:rsidRPr="0097107C">
              <w:rPr>
                <w:rFonts w:eastAsia="DengXian"/>
                <w:snapToGrid w:val="0"/>
                <w:lang w:eastAsia="zh-CN"/>
              </w:rPr>
              <w:tab/>
            </w:r>
            <w:r w:rsidRPr="0097107C">
              <w:rPr>
                <w:rFonts w:eastAsia="DengXian"/>
                <w:snapToGrid w:val="0"/>
                <w:lang w:eastAsia="zh-CN"/>
              </w:rPr>
              <w:tab/>
            </w:r>
            <w:r w:rsidRPr="0097107C">
              <w:rPr>
                <w:rFonts w:eastAsia="DengXian"/>
                <w:snapToGrid w:val="0"/>
                <w:lang w:eastAsia="zh-CN"/>
              </w:rPr>
              <w:tab/>
            </w:r>
            <w:r w:rsidRPr="0097107C">
              <w:rPr>
                <w:rFonts w:eastAsia="DengXian"/>
                <w:snapToGrid w:val="0"/>
                <w:lang w:eastAsia="zh-CN"/>
              </w:rPr>
              <w:tab/>
            </w:r>
            <w:r w:rsidRPr="0097107C">
              <w:rPr>
                <w:rFonts w:eastAsia="DengXian"/>
                <w:snapToGrid w:val="0"/>
                <w:lang w:eastAsia="zh-CN"/>
              </w:rPr>
              <w:tab/>
            </w:r>
            <w:r w:rsidRPr="0097107C">
              <w:rPr>
                <w:rFonts w:eastAsia="DengXian"/>
                <w:snapToGrid w:val="0"/>
                <w:lang w:eastAsia="zh-CN"/>
              </w:rPr>
              <w:tab/>
            </w:r>
            <w:r w:rsidRPr="0097107C">
              <w:rPr>
                <w:rFonts w:eastAsia="DengXian"/>
                <w:snapToGrid w:val="0"/>
                <w:lang w:eastAsia="zh-CN"/>
              </w:rPr>
              <w:tab/>
            </w:r>
            <w:r w:rsidRPr="0097107C">
              <w:rPr>
                <w:rFonts w:eastAsia="DengXian"/>
                <w:snapToGrid w:val="0"/>
                <w:lang w:eastAsia="zh-CN"/>
              </w:rPr>
              <w:tab/>
            </w:r>
            <w:r w:rsidRPr="0097107C">
              <w:rPr>
                <w:rFonts w:eastAsia="DengXian"/>
                <w:snapToGrid w:val="0"/>
                <w:lang w:eastAsia="zh-CN"/>
              </w:rPr>
              <w:tab/>
            </w:r>
            <w:r w:rsidRPr="0097107C">
              <w:rPr>
                <w:rFonts w:eastAsia="DengXian"/>
                <w:snapToGrid w:val="0"/>
                <w:lang w:eastAsia="zh-CN"/>
              </w:rPr>
              <w:tab/>
            </w:r>
            <w:r w:rsidRPr="0097107C">
              <w:rPr>
                <w:rFonts w:eastAsia="DengXian"/>
                <w:snapToGrid w:val="0"/>
                <w:lang w:eastAsia="zh-CN"/>
              </w:rPr>
              <w:tab/>
            </w:r>
            <w:r w:rsidRPr="0097107C">
              <w:rPr>
                <w:rFonts w:eastAsia="DengXian"/>
                <w:snapToGrid w:val="0"/>
                <w:lang w:eastAsia="zh-CN"/>
              </w:rPr>
              <w:tab/>
            </w:r>
            <w:r w:rsidRPr="0097107C">
              <w:rPr>
                <w:rFonts w:eastAsia="DengXian"/>
                <w:snapToGrid w:val="0"/>
                <w:lang w:eastAsia="zh-CN"/>
              </w:rPr>
              <w:tab/>
            </w:r>
            <w:r w:rsidRPr="0097107C">
              <w:rPr>
                <w:rFonts w:eastAsia="DengXian"/>
                <w:snapToGrid w:val="0"/>
                <w:lang w:eastAsia="zh-CN"/>
              </w:rPr>
              <w:tab/>
            </w:r>
            <w:r w:rsidRPr="0097107C">
              <w:rPr>
                <w:rFonts w:eastAsia="DengXian"/>
                <w:snapToGrid w:val="0"/>
                <w:lang w:eastAsia="zh-CN"/>
              </w:rPr>
              <w:tab/>
            </w:r>
            <w:r w:rsidRPr="0097107C">
              <w:rPr>
                <w:snapToGrid w:val="0"/>
              </w:rPr>
              <w:t>OPTIONAL,</w:t>
            </w:r>
            <w:r w:rsidRPr="0097107C">
              <w:rPr>
                <w:rFonts w:eastAsia="DengXian"/>
                <w:snapToGrid w:val="0"/>
                <w:lang w:eastAsia="zh-CN"/>
              </w:rPr>
              <w:t xml:space="preserve"> </w:t>
            </w:r>
            <w:r w:rsidRPr="0097107C">
              <w:rPr>
                <w:snapToGrid w:val="0"/>
              </w:rPr>
              <w:t>-- Need O</w:t>
            </w:r>
            <w:r w:rsidRPr="0097107C">
              <w:rPr>
                <w:snapToGrid w:val="0"/>
                <w:lang w:eastAsia="zh-CN"/>
              </w:rPr>
              <w:t>N</w:t>
            </w:r>
          </w:p>
          <w:p w14:paraId="7AEE356D" w14:textId="77777777" w:rsidR="00B64004" w:rsidRPr="00D97EC5" w:rsidRDefault="00B64004" w:rsidP="00B64004">
            <w:pPr>
              <w:pStyle w:val="PL"/>
              <w:shd w:val="clear" w:color="auto" w:fill="E6E6E6"/>
              <w:tabs>
                <w:tab w:val="clear" w:pos="3840"/>
              </w:tabs>
              <w:rPr>
                <w:rFonts w:eastAsia="DengXian"/>
                <w:snapToGrid w:val="0"/>
                <w:highlight w:val="cyan"/>
                <w:lang w:eastAsia="zh-CN"/>
              </w:rPr>
            </w:pPr>
            <w:r w:rsidRPr="00BF49CC">
              <w:rPr>
                <w:snapToGrid w:val="0"/>
                <w:lang w:eastAsia="zh-CN"/>
              </w:rPr>
              <w:tab/>
            </w:r>
            <w:r w:rsidRPr="00D97EC5">
              <w:rPr>
                <w:snapToGrid w:val="0"/>
                <w:highlight w:val="cyan"/>
                <w:lang w:eastAsia="zh-CN"/>
              </w:rPr>
              <w:t>nr</w:t>
            </w:r>
            <w:r w:rsidRPr="00D97EC5">
              <w:rPr>
                <w:snapToGrid w:val="0"/>
                <w:highlight w:val="cyan"/>
              </w:rPr>
              <w:t>-</w:t>
            </w:r>
            <w:r w:rsidRPr="00D97EC5">
              <w:rPr>
                <w:snapToGrid w:val="0"/>
                <w:highlight w:val="cyan"/>
                <w:lang w:eastAsia="zh-CN"/>
              </w:rPr>
              <w:t>PRU</w:t>
            </w:r>
            <w:r w:rsidRPr="00D97EC5">
              <w:rPr>
                <w:snapToGrid w:val="0"/>
                <w:highlight w:val="cyan"/>
              </w:rPr>
              <w:t>-</w:t>
            </w:r>
            <w:r w:rsidRPr="00D97EC5">
              <w:rPr>
                <w:snapToGrid w:val="0"/>
                <w:highlight w:val="cyan"/>
                <w:lang w:eastAsia="zh-CN"/>
              </w:rPr>
              <w:t>DL-AoD-Meas</w:t>
            </w:r>
            <w:r w:rsidRPr="00D97EC5">
              <w:rPr>
                <w:snapToGrid w:val="0"/>
                <w:highlight w:val="cyan"/>
              </w:rPr>
              <w:t>Info</w:t>
            </w:r>
            <w:r w:rsidRPr="00D97EC5">
              <w:rPr>
                <w:snapToGrid w:val="0"/>
                <w:highlight w:val="cyan"/>
                <w:lang w:eastAsia="zh-CN"/>
              </w:rPr>
              <w:t>-r18</w:t>
            </w:r>
            <w:r w:rsidRPr="00D97EC5">
              <w:rPr>
                <w:snapToGrid w:val="0"/>
                <w:highlight w:val="cyan"/>
                <w:lang w:eastAsia="zh-CN"/>
              </w:rPr>
              <w:tab/>
            </w:r>
            <w:r w:rsidRPr="00D97EC5">
              <w:rPr>
                <w:snapToGrid w:val="0"/>
                <w:highlight w:val="cyan"/>
                <w:lang w:eastAsia="zh-CN"/>
              </w:rPr>
              <w:tab/>
            </w:r>
            <w:r w:rsidRPr="00D97EC5">
              <w:rPr>
                <w:snapToGrid w:val="0"/>
                <w:highlight w:val="cyan"/>
              </w:rPr>
              <w:t>NR-DL-AoD-SignalMeasurementInformation-r16</w:t>
            </w:r>
          </w:p>
          <w:p w14:paraId="1F848F02" w14:textId="77777777" w:rsidR="00B64004" w:rsidRPr="00BF49CC" w:rsidRDefault="00B64004" w:rsidP="00B64004">
            <w:pPr>
              <w:pStyle w:val="PL"/>
              <w:shd w:val="clear" w:color="auto" w:fill="E6E6E6"/>
              <w:rPr>
                <w:snapToGrid w:val="0"/>
                <w:lang w:eastAsia="zh-CN"/>
              </w:rPr>
            </w:pPr>
            <w:r w:rsidRPr="007C4081">
              <w:rPr>
                <w:rFonts w:eastAsia="DengXian"/>
                <w:snapToGrid w:val="0"/>
                <w:lang w:eastAsia="zh-CN"/>
              </w:rPr>
              <w:tab/>
            </w:r>
            <w:r w:rsidRPr="007C4081">
              <w:rPr>
                <w:rFonts w:eastAsia="DengXian"/>
                <w:snapToGrid w:val="0"/>
                <w:lang w:eastAsia="zh-CN"/>
              </w:rPr>
              <w:tab/>
            </w:r>
            <w:r w:rsidRPr="007C4081">
              <w:rPr>
                <w:rFonts w:eastAsia="DengXian"/>
                <w:snapToGrid w:val="0"/>
                <w:lang w:eastAsia="zh-CN"/>
              </w:rPr>
              <w:tab/>
            </w:r>
            <w:r w:rsidRPr="007C4081">
              <w:rPr>
                <w:rFonts w:eastAsia="DengXian"/>
                <w:snapToGrid w:val="0"/>
                <w:lang w:eastAsia="zh-CN"/>
              </w:rPr>
              <w:tab/>
            </w:r>
            <w:r w:rsidRPr="007C4081">
              <w:rPr>
                <w:rFonts w:eastAsia="DengXian"/>
                <w:snapToGrid w:val="0"/>
                <w:lang w:eastAsia="zh-CN"/>
              </w:rPr>
              <w:tab/>
            </w:r>
            <w:r w:rsidRPr="007C4081">
              <w:rPr>
                <w:rFonts w:eastAsia="DengXian"/>
                <w:snapToGrid w:val="0"/>
                <w:lang w:eastAsia="zh-CN"/>
              </w:rPr>
              <w:tab/>
            </w:r>
            <w:r w:rsidRPr="007C4081">
              <w:rPr>
                <w:rFonts w:eastAsia="DengXian"/>
                <w:snapToGrid w:val="0"/>
                <w:lang w:eastAsia="zh-CN"/>
              </w:rPr>
              <w:tab/>
            </w:r>
            <w:r w:rsidRPr="007C4081">
              <w:rPr>
                <w:rFonts w:eastAsia="DengXian"/>
                <w:snapToGrid w:val="0"/>
                <w:lang w:eastAsia="zh-CN"/>
              </w:rPr>
              <w:tab/>
            </w:r>
            <w:r w:rsidRPr="007C4081">
              <w:rPr>
                <w:rFonts w:eastAsia="DengXian"/>
                <w:snapToGrid w:val="0"/>
                <w:lang w:eastAsia="zh-CN"/>
              </w:rPr>
              <w:tab/>
            </w:r>
            <w:r w:rsidRPr="007C4081">
              <w:rPr>
                <w:rFonts w:eastAsia="DengXian"/>
                <w:snapToGrid w:val="0"/>
                <w:lang w:eastAsia="zh-CN"/>
              </w:rPr>
              <w:tab/>
            </w:r>
            <w:r w:rsidRPr="007C4081">
              <w:rPr>
                <w:rFonts w:eastAsia="DengXian"/>
                <w:snapToGrid w:val="0"/>
                <w:lang w:eastAsia="zh-CN"/>
              </w:rPr>
              <w:tab/>
            </w:r>
            <w:r w:rsidRPr="007C4081">
              <w:rPr>
                <w:rFonts w:eastAsia="DengXian"/>
                <w:snapToGrid w:val="0"/>
                <w:lang w:eastAsia="zh-CN"/>
              </w:rPr>
              <w:tab/>
            </w:r>
            <w:r w:rsidRPr="007C4081">
              <w:rPr>
                <w:rFonts w:eastAsia="DengXian"/>
                <w:snapToGrid w:val="0"/>
                <w:lang w:eastAsia="zh-CN"/>
              </w:rPr>
              <w:tab/>
            </w:r>
            <w:r w:rsidRPr="007C4081">
              <w:rPr>
                <w:rFonts w:eastAsia="DengXian"/>
                <w:snapToGrid w:val="0"/>
                <w:lang w:eastAsia="zh-CN"/>
              </w:rPr>
              <w:tab/>
            </w:r>
            <w:r w:rsidRPr="007C4081">
              <w:rPr>
                <w:rFonts w:eastAsia="DengXian"/>
                <w:snapToGrid w:val="0"/>
                <w:lang w:eastAsia="zh-CN"/>
              </w:rPr>
              <w:tab/>
            </w:r>
            <w:r w:rsidRPr="007C4081">
              <w:rPr>
                <w:rFonts w:eastAsia="DengXian"/>
                <w:snapToGrid w:val="0"/>
                <w:lang w:eastAsia="zh-CN"/>
              </w:rPr>
              <w:tab/>
            </w:r>
            <w:r w:rsidRPr="007C4081">
              <w:rPr>
                <w:rFonts w:eastAsia="DengXian"/>
                <w:snapToGrid w:val="0"/>
                <w:lang w:eastAsia="zh-CN"/>
              </w:rPr>
              <w:tab/>
            </w:r>
            <w:r w:rsidRPr="007C4081">
              <w:rPr>
                <w:rFonts w:eastAsia="DengXian"/>
                <w:snapToGrid w:val="0"/>
                <w:lang w:eastAsia="zh-CN"/>
              </w:rPr>
              <w:tab/>
            </w:r>
            <w:r w:rsidRPr="007C4081">
              <w:rPr>
                <w:rFonts w:eastAsia="DengXian"/>
                <w:snapToGrid w:val="0"/>
                <w:lang w:eastAsia="zh-CN"/>
              </w:rPr>
              <w:tab/>
            </w:r>
            <w:r w:rsidRPr="007C4081">
              <w:rPr>
                <w:snapToGrid w:val="0"/>
                <w:highlight w:val="cyan"/>
              </w:rPr>
              <w:t>OPTIONAL,</w:t>
            </w:r>
            <w:r w:rsidRPr="007C4081">
              <w:rPr>
                <w:rFonts w:eastAsia="DengXian"/>
                <w:snapToGrid w:val="0"/>
                <w:highlight w:val="cyan"/>
                <w:lang w:eastAsia="zh-CN"/>
              </w:rPr>
              <w:t xml:space="preserve"> </w:t>
            </w:r>
            <w:r w:rsidRPr="007C4081">
              <w:rPr>
                <w:snapToGrid w:val="0"/>
                <w:highlight w:val="cyan"/>
              </w:rPr>
              <w:t xml:space="preserve">-- </w:t>
            </w:r>
            <w:r w:rsidRPr="007C4081">
              <w:rPr>
                <w:snapToGrid w:val="0"/>
                <w:highlight w:val="cyan"/>
                <w:lang w:eastAsia="zh-CN"/>
              </w:rPr>
              <w:t>Need ON</w:t>
            </w:r>
          </w:p>
          <w:p w14:paraId="3B6F15AB" w14:textId="77777777" w:rsidR="00B64004" w:rsidRPr="00BF49CC" w:rsidRDefault="00B64004" w:rsidP="00B64004">
            <w:pPr>
              <w:pStyle w:val="PL"/>
              <w:shd w:val="clear" w:color="auto" w:fill="E6E6E6"/>
              <w:rPr>
                <w:rFonts w:eastAsia="DengXian"/>
                <w:snapToGrid w:val="0"/>
                <w:lang w:eastAsia="zh-CN"/>
              </w:rPr>
            </w:pPr>
            <w:r w:rsidRPr="00BF49CC">
              <w:rPr>
                <w:snapToGrid w:val="0"/>
                <w:lang w:eastAsia="zh-CN"/>
              </w:rPr>
              <w:tab/>
              <w:t>nr</w:t>
            </w:r>
            <w:r w:rsidRPr="00BF49CC">
              <w:rPr>
                <w:snapToGrid w:val="0"/>
              </w:rPr>
              <w:t>-</w:t>
            </w:r>
            <w:r w:rsidRPr="00BF49CC">
              <w:rPr>
                <w:snapToGrid w:val="0"/>
                <w:lang w:eastAsia="zh-CN"/>
              </w:rPr>
              <w:t>PRU</w:t>
            </w:r>
            <w:r w:rsidRPr="00BF49CC">
              <w:rPr>
                <w:snapToGrid w:val="0"/>
              </w:rPr>
              <w:t>-</w:t>
            </w:r>
            <w:r w:rsidRPr="00BF49CC">
              <w:rPr>
                <w:snapToGrid w:val="0"/>
                <w:lang w:eastAsia="zh-CN"/>
              </w:rPr>
              <w:t>RSCP-Meas</w:t>
            </w:r>
            <w:r w:rsidRPr="00BF49CC">
              <w:rPr>
                <w:snapToGrid w:val="0"/>
              </w:rPr>
              <w:t>Info</w:t>
            </w:r>
            <w:r w:rsidRPr="00BF49CC">
              <w:rPr>
                <w:snapToGrid w:val="0"/>
                <w:lang w:eastAsia="zh-CN"/>
              </w:rPr>
              <w:t>-r18</w:t>
            </w:r>
            <w:r w:rsidRPr="00BF49CC">
              <w:rPr>
                <w:snapToGrid w:val="0"/>
                <w:lang w:eastAsia="zh-CN"/>
              </w:rPr>
              <w:tab/>
            </w:r>
            <w:r w:rsidRPr="00BF49CC">
              <w:rPr>
                <w:rFonts w:eastAsia="DengXian"/>
                <w:snapToGrid w:val="0"/>
                <w:lang w:eastAsia="zh-CN"/>
              </w:rPr>
              <w:tab/>
            </w:r>
            <w:r w:rsidRPr="00BF49CC">
              <w:rPr>
                <w:snapToGrid w:val="0"/>
              </w:rPr>
              <w:t>NR-</w:t>
            </w:r>
            <w:r w:rsidRPr="00BF49CC">
              <w:rPr>
                <w:snapToGrid w:val="0"/>
                <w:lang w:eastAsia="zh-CN"/>
              </w:rPr>
              <w:t>PRU-RSCP</w:t>
            </w:r>
            <w:r w:rsidRPr="00BF49CC">
              <w:rPr>
                <w:snapToGrid w:val="0"/>
              </w:rPr>
              <w:t>-MeasurementInformation-r1</w:t>
            </w:r>
            <w:r w:rsidRPr="00BF49CC">
              <w:rPr>
                <w:snapToGrid w:val="0"/>
                <w:lang w:eastAsia="zh-CN"/>
              </w:rPr>
              <w:t>8</w:t>
            </w:r>
            <w:r w:rsidRPr="00BF49CC">
              <w:rPr>
                <w:snapToGrid w:val="0"/>
                <w:lang w:eastAsia="zh-CN"/>
              </w:rPr>
              <w:tab/>
            </w:r>
          </w:p>
          <w:p w14:paraId="2F9F2813" w14:textId="77777777" w:rsidR="00B64004" w:rsidRPr="00BF49CC" w:rsidRDefault="00B64004" w:rsidP="00B64004">
            <w:pPr>
              <w:pStyle w:val="PL"/>
              <w:shd w:val="clear" w:color="auto" w:fill="E6E6E6"/>
              <w:tabs>
                <w:tab w:val="clear" w:pos="7680"/>
                <w:tab w:val="left" w:pos="7520"/>
              </w:tabs>
              <w:rPr>
                <w:snapToGrid w:val="0"/>
              </w:rPr>
            </w:pP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snapToGrid w:val="0"/>
              </w:rPr>
              <w:t>OPTIONAL</w:t>
            </w:r>
            <w:r w:rsidRPr="00BF49CC">
              <w:rPr>
                <w:snapToGrid w:val="0"/>
                <w:lang w:eastAsia="zh-CN"/>
              </w:rPr>
              <w:t xml:space="preserve">, </w:t>
            </w:r>
            <w:r w:rsidRPr="00BF49CC">
              <w:rPr>
                <w:snapToGrid w:val="0"/>
              </w:rPr>
              <w:t xml:space="preserve">-- </w:t>
            </w:r>
            <w:r w:rsidRPr="00BF49CC">
              <w:rPr>
                <w:snapToGrid w:val="0"/>
                <w:lang w:eastAsia="zh-CN"/>
              </w:rPr>
              <w:t>Need ON</w:t>
            </w:r>
          </w:p>
          <w:p w14:paraId="07D12A69" w14:textId="77777777" w:rsidR="00B64004" w:rsidRPr="00BF49CC" w:rsidRDefault="00B64004" w:rsidP="00B64004">
            <w:pPr>
              <w:pStyle w:val="PL"/>
              <w:shd w:val="clear" w:color="auto" w:fill="E6E6E6"/>
              <w:tabs>
                <w:tab w:val="clear" w:pos="3840"/>
                <w:tab w:val="left" w:pos="3520"/>
              </w:tabs>
              <w:rPr>
                <w:snapToGrid w:val="0"/>
                <w:lang w:eastAsia="zh-CN"/>
              </w:rPr>
            </w:pPr>
            <w:r w:rsidRPr="00BF49CC">
              <w:rPr>
                <w:snapToGrid w:val="0"/>
                <w:lang w:eastAsia="zh-CN"/>
              </w:rPr>
              <w:tab/>
              <w:t>...</w:t>
            </w:r>
          </w:p>
          <w:p w14:paraId="45DE6538" w14:textId="12932F3F" w:rsidR="00B64004" w:rsidRPr="00B64004" w:rsidRDefault="00B64004" w:rsidP="00D52D03">
            <w:pPr>
              <w:pStyle w:val="PL"/>
              <w:keepNext/>
              <w:shd w:val="clear" w:color="auto" w:fill="E6E6E6"/>
              <w:rPr>
                <w:snapToGrid w:val="0"/>
                <w:lang w:eastAsia="zh-CN"/>
              </w:rPr>
            </w:pPr>
            <w:r w:rsidRPr="00BF49CC">
              <w:rPr>
                <w:snapToGrid w:val="0"/>
                <w:lang w:eastAsia="zh-CN"/>
              </w:rPr>
              <w:t>}</w:t>
            </w:r>
          </w:p>
        </w:tc>
      </w:tr>
    </w:tbl>
    <w:p w14:paraId="6C8286FC" w14:textId="36ACD39A" w:rsidR="00826B29" w:rsidRDefault="00D52D03" w:rsidP="00D52D03">
      <w:pPr>
        <w:pStyle w:val="Caption"/>
        <w:jc w:val="center"/>
        <w:rPr>
          <w:lang w:val="en-GB" w:eastAsia="zh-CN"/>
        </w:rPr>
      </w:pPr>
      <w:bookmarkStart w:id="25" w:name="_Ref158912655"/>
      <w:r>
        <w:t xml:space="preserve">Figure </w:t>
      </w:r>
      <w:fldSimple w:instr=" SEQ Figure \* ARABIC ">
        <w:r>
          <w:rPr>
            <w:noProof/>
          </w:rPr>
          <w:t>1</w:t>
        </w:r>
      </w:fldSimple>
      <w:bookmarkEnd w:id="25"/>
      <w:r>
        <w:t xml:space="preserve">: Extract of NR-PRU-DL-Info from TS 37.355 </w:t>
      </w:r>
      <w:r w:rsidR="00C82958">
        <w:t>[1]</w:t>
      </w:r>
    </w:p>
    <w:p w14:paraId="4BEDB227" w14:textId="7034830B" w:rsidR="00C56FF4" w:rsidRPr="0048413A" w:rsidRDefault="00DB2482" w:rsidP="00C56A86">
      <w:pPr>
        <w:jc w:val="both"/>
        <w:rPr>
          <w:lang w:eastAsia="zh-CN"/>
        </w:rPr>
      </w:pPr>
      <w:proofErr w:type="gramStart"/>
      <w:r>
        <w:rPr>
          <w:lang w:eastAsia="zh-CN"/>
        </w:rPr>
        <w:lastRenderedPageBreak/>
        <w:t>I</w:t>
      </w:r>
      <w:r w:rsidR="004965DA">
        <w:rPr>
          <w:lang w:eastAsia="zh-CN"/>
        </w:rPr>
        <w:t>n order to</w:t>
      </w:r>
      <w:proofErr w:type="gramEnd"/>
      <w:r w:rsidR="004965DA">
        <w:rPr>
          <w:lang w:eastAsia="zh-CN"/>
        </w:rPr>
        <w:t xml:space="preserve"> limit the search space of the integer ambiguity for carrier phase positioning</w:t>
      </w:r>
      <w:r w:rsidR="00892BCC">
        <w:rPr>
          <w:lang w:eastAsia="zh-CN"/>
        </w:rPr>
        <w:t>,</w:t>
      </w:r>
      <w:r w:rsidR="004965DA">
        <w:rPr>
          <w:lang w:eastAsia="zh-CN"/>
        </w:rPr>
        <w:t xml:space="preserve"> </w:t>
      </w:r>
      <w:r w:rsidR="000F7645">
        <w:rPr>
          <w:lang w:eastAsia="zh-CN"/>
        </w:rPr>
        <w:t>joint reporting of DL-RSTD and RSCPD is supported since the DL-RSTD measurement</w:t>
      </w:r>
      <w:r w:rsidR="00050A3C">
        <w:rPr>
          <w:lang w:eastAsia="zh-CN"/>
        </w:rPr>
        <w:t xml:space="preserve"> and corresponding gNB-UE distance derived from this measurement </w:t>
      </w:r>
      <w:r w:rsidR="008D705C">
        <w:rPr>
          <w:lang w:eastAsia="zh-CN"/>
        </w:rPr>
        <w:t xml:space="preserve">will assist in limiting the search space for </w:t>
      </w:r>
      <w:r w:rsidR="00C514A4">
        <w:rPr>
          <w:lang w:eastAsia="zh-CN"/>
        </w:rPr>
        <w:t xml:space="preserve">RSCPD </w:t>
      </w:r>
      <w:r w:rsidR="008D705C">
        <w:rPr>
          <w:lang w:eastAsia="zh-CN"/>
        </w:rPr>
        <w:t>integer ambiguity</w:t>
      </w:r>
      <w:r w:rsidR="00C56FF4">
        <w:rPr>
          <w:lang w:eastAsia="zh-CN"/>
        </w:rPr>
        <w:t>.</w:t>
      </w:r>
      <w:r w:rsidR="00050A3C">
        <w:rPr>
          <w:lang w:eastAsia="zh-CN"/>
        </w:rPr>
        <w:t xml:space="preserve"> Likewise, </w:t>
      </w:r>
      <w:r w:rsidR="00542F67">
        <w:rPr>
          <w:lang w:eastAsia="zh-CN"/>
        </w:rPr>
        <w:t>the UE Rx-Tx time difference measurement is jointly reported with the RSCP measurement, since the corresponding gNB-UE distance derived from this UE Rx-Tx time difference measurement will assist in limiting the search space for</w:t>
      </w:r>
      <w:r w:rsidR="00C514A4">
        <w:rPr>
          <w:lang w:eastAsia="zh-CN"/>
        </w:rPr>
        <w:t xml:space="preserve"> the</w:t>
      </w:r>
      <w:r w:rsidR="00CF3948">
        <w:rPr>
          <w:lang w:eastAsia="zh-CN"/>
        </w:rPr>
        <w:t xml:space="preserve"> RSCP</w:t>
      </w:r>
      <w:r w:rsidR="00542F67">
        <w:rPr>
          <w:lang w:eastAsia="zh-CN"/>
        </w:rPr>
        <w:t xml:space="preserve"> integer ambiguity</w:t>
      </w:r>
      <w:r w:rsidR="006A458D">
        <w:rPr>
          <w:lang w:eastAsia="zh-CN"/>
        </w:rPr>
        <w:t>. Therefore</w:t>
      </w:r>
      <w:r w:rsidR="00177FB4">
        <w:rPr>
          <w:lang w:eastAsia="zh-CN"/>
        </w:rPr>
        <w:t>,</w:t>
      </w:r>
      <w:r w:rsidR="006A458D">
        <w:rPr>
          <w:lang w:eastAsia="zh-CN"/>
        </w:rPr>
        <w:t xml:space="preserve"> it is not clear why the DL-AoD measurement report</w:t>
      </w:r>
      <w:r w:rsidR="00D459C1">
        <w:rPr>
          <w:lang w:eastAsia="zh-CN"/>
        </w:rPr>
        <w:t xml:space="preserve"> (highlighted in </w:t>
      </w:r>
      <w:r w:rsidR="00D459C1" w:rsidRPr="00D459C1">
        <w:rPr>
          <w:highlight w:val="cyan"/>
          <w:lang w:eastAsia="zh-CN"/>
        </w:rPr>
        <w:t>blue</w:t>
      </w:r>
      <w:r w:rsidR="00D459C1">
        <w:rPr>
          <w:lang w:eastAsia="zh-CN"/>
        </w:rPr>
        <w:t xml:space="preserve"> in </w:t>
      </w:r>
      <w:r w:rsidR="00D459C1">
        <w:rPr>
          <w:lang w:eastAsia="zh-CN"/>
        </w:rPr>
        <w:fldChar w:fldCharType="begin"/>
      </w:r>
      <w:r w:rsidR="00D459C1">
        <w:rPr>
          <w:lang w:eastAsia="zh-CN"/>
        </w:rPr>
        <w:instrText xml:space="preserve"> REF _Ref158912655 \h </w:instrText>
      </w:r>
      <w:r w:rsidR="00D459C1">
        <w:rPr>
          <w:lang w:eastAsia="zh-CN"/>
        </w:rPr>
      </w:r>
      <w:r w:rsidR="00D459C1">
        <w:rPr>
          <w:lang w:eastAsia="zh-CN"/>
        </w:rPr>
        <w:fldChar w:fldCharType="separate"/>
      </w:r>
      <w:r w:rsidR="00D459C1">
        <w:t xml:space="preserve">Figure </w:t>
      </w:r>
      <w:r w:rsidR="00D459C1">
        <w:rPr>
          <w:noProof/>
        </w:rPr>
        <w:t>1</w:t>
      </w:r>
      <w:r w:rsidR="00D459C1">
        <w:rPr>
          <w:lang w:eastAsia="zh-CN"/>
        </w:rPr>
        <w:fldChar w:fldCharType="end"/>
      </w:r>
      <w:r w:rsidR="00D459C1">
        <w:rPr>
          <w:lang w:eastAsia="zh-CN"/>
        </w:rPr>
        <w:t>)</w:t>
      </w:r>
      <w:r w:rsidR="00177FB4">
        <w:rPr>
          <w:lang w:eastAsia="zh-CN"/>
        </w:rPr>
        <w:t xml:space="preserve"> is required for </w:t>
      </w:r>
      <w:r w:rsidR="00894D21">
        <w:rPr>
          <w:lang w:eastAsia="zh-CN"/>
        </w:rPr>
        <w:t>performing</w:t>
      </w:r>
      <w:r w:rsidR="00CF3948">
        <w:rPr>
          <w:lang w:eastAsia="zh-CN"/>
        </w:rPr>
        <w:t xml:space="preserve"> </w:t>
      </w:r>
      <w:r w:rsidR="00177FB4">
        <w:rPr>
          <w:lang w:eastAsia="zh-CN"/>
        </w:rPr>
        <w:t>UE-based carrier phase positioning</w:t>
      </w:r>
      <w:r w:rsidR="008221A1">
        <w:rPr>
          <w:lang w:eastAsia="zh-CN"/>
        </w:rPr>
        <w:t>.</w:t>
      </w:r>
    </w:p>
    <w:p w14:paraId="0A54FD02" w14:textId="0EB60B3B" w:rsidR="00366701" w:rsidRPr="00D25565" w:rsidRDefault="00C56FF4" w:rsidP="00AD12E7">
      <w:pPr>
        <w:jc w:val="both"/>
        <w:rPr>
          <w:lang w:eastAsia="zh-CN"/>
        </w:rPr>
      </w:pPr>
      <w:r w:rsidRPr="00BC1F3D">
        <w:rPr>
          <w:b/>
          <w:bCs/>
          <w:lang w:eastAsia="zh-CN"/>
        </w:rPr>
        <w:t xml:space="preserve">Proposal </w:t>
      </w:r>
      <w:r w:rsidR="003C41B1">
        <w:rPr>
          <w:b/>
          <w:bCs/>
          <w:lang w:eastAsia="zh-CN"/>
        </w:rPr>
        <w:t>2</w:t>
      </w:r>
      <w:r w:rsidRPr="00BC1F3D">
        <w:rPr>
          <w:b/>
          <w:bCs/>
          <w:lang w:eastAsia="zh-CN"/>
        </w:rPr>
        <w:t>:</w:t>
      </w:r>
      <w:r>
        <w:rPr>
          <w:b/>
          <w:bCs/>
          <w:lang w:eastAsia="zh-CN"/>
        </w:rPr>
        <w:t xml:space="preserve"> </w:t>
      </w:r>
      <w:r w:rsidR="00EA3ACE">
        <w:rPr>
          <w:b/>
          <w:bCs/>
          <w:lang w:eastAsia="zh-CN"/>
        </w:rPr>
        <w:t xml:space="preserve">Remove the </w:t>
      </w:r>
      <w:r w:rsidR="00BD7D65">
        <w:rPr>
          <w:b/>
          <w:bCs/>
          <w:lang w:eastAsia="zh-CN"/>
        </w:rPr>
        <w:t xml:space="preserve">field </w:t>
      </w:r>
      <w:r w:rsidR="00EA3ACE">
        <w:rPr>
          <w:b/>
          <w:bCs/>
          <w:lang w:eastAsia="zh-CN"/>
        </w:rPr>
        <w:t>“</w:t>
      </w:r>
      <w:r w:rsidR="00EA3ACE" w:rsidRPr="00EA3ACE">
        <w:rPr>
          <w:b/>
          <w:bCs/>
          <w:i/>
          <w:iCs/>
          <w:lang w:eastAsia="zh-CN"/>
        </w:rPr>
        <w:t>nr-PRU-DL-AoD-MeasInfo-r18</w:t>
      </w:r>
      <w:r w:rsidR="00EA3ACE">
        <w:rPr>
          <w:b/>
          <w:bCs/>
          <w:lang w:eastAsia="zh-CN"/>
        </w:rPr>
        <w:t>” from the IE “</w:t>
      </w:r>
      <w:r w:rsidR="00EA3ACE" w:rsidRPr="000E6E47">
        <w:rPr>
          <w:b/>
          <w:bCs/>
          <w:i/>
          <w:iCs/>
          <w:lang w:eastAsia="zh-CN"/>
        </w:rPr>
        <w:t>NR-PRU-DL-Info</w:t>
      </w:r>
      <w:proofErr w:type="gramStart"/>
      <w:r w:rsidR="00EA3ACE" w:rsidRPr="004965DA">
        <w:rPr>
          <w:b/>
          <w:bCs/>
          <w:lang w:eastAsia="zh-CN"/>
        </w:rPr>
        <w:t>”</w:t>
      </w:r>
      <w:r w:rsidR="00EA3ACE">
        <w:rPr>
          <w:b/>
          <w:bCs/>
          <w:lang w:eastAsia="zh-CN"/>
        </w:rPr>
        <w:t>, since</w:t>
      </w:r>
      <w:proofErr w:type="gramEnd"/>
      <w:r w:rsidR="00EA3ACE">
        <w:rPr>
          <w:b/>
          <w:bCs/>
          <w:lang w:eastAsia="zh-CN"/>
        </w:rPr>
        <w:t xml:space="preserve"> DL-AoD measurements are not related to</w:t>
      </w:r>
      <w:r w:rsidR="00FA3FDB">
        <w:rPr>
          <w:b/>
          <w:bCs/>
          <w:lang w:eastAsia="zh-CN"/>
        </w:rPr>
        <w:t xml:space="preserve"> the procedures for</w:t>
      </w:r>
      <w:r w:rsidR="00EA3ACE">
        <w:rPr>
          <w:b/>
          <w:bCs/>
          <w:lang w:eastAsia="zh-CN"/>
        </w:rPr>
        <w:t xml:space="preserve"> </w:t>
      </w:r>
      <w:r w:rsidR="005A5344">
        <w:rPr>
          <w:b/>
          <w:bCs/>
          <w:lang w:eastAsia="zh-CN"/>
        </w:rPr>
        <w:t xml:space="preserve">performing </w:t>
      </w:r>
      <w:r w:rsidR="00EA3ACE">
        <w:rPr>
          <w:b/>
          <w:bCs/>
          <w:lang w:eastAsia="zh-CN"/>
        </w:rPr>
        <w:t>UE-based carr</w:t>
      </w:r>
      <w:r w:rsidR="00FA3FDB">
        <w:rPr>
          <w:b/>
          <w:bCs/>
          <w:lang w:eastAsia="zh-CN"/>
        </w:rPr>
        <w:t>ier positioning.</w:t>
      </w:r>
    </w:p>
    <w:p w14:paraId="54A1FEC2" w14:textId="78556CFF" w:rsidR="00776C76" w:rsidRDefault="003C2DD0" w:rsidP="003C2DD0">
      <w:pPr>
        <w:pStyle w:val="Heading3"/>
        <w:rPr>
          <w:lang w:eastAsia="zh-CN"/>
        </w:rPr>
      </w:pPr>
      <w:r>
        <w:rPr>
          <w:lang w:eastAsia="zh-CN"/>
        </w:rPr>
        <w:t>New Open Issue: Error Cause</w:t>
      </w:r>
      <w:r w:rsidR="00E866F4">
        <w:rPr>
          <w:lang w:eastAsia="zh-CN"/>
        </w:rPr>
        <w:t>s</w:t>
      </w:r>
      <w:r>
        <w:rPr>
          <w:lang w:eastAsia="zh-CN"/>
        </w:rPr>
        <w:t xml:space="preserve"> Related to </w:t>
      </w:r>
      <w:r w:rsidR="00042283">
        <w:rPr>
          <w:lang w:eastAsia="zh-CN"/>
        </w:rPr>
        <w:t>Carrier Phase Positioning -</w:t>
      </w:r>
      <w:r>
        <w:rPr>
          <w:lang w:eastAsia="zh-CN"/>
        </w:rPr>
        <w:t>RSCP and RSCPD Measurements</w:t>
      </w:r>
    </w:p>
    <w:p w14:paraId="68B47F5E" w14:textId="349024BF" w:rsidR="003C2DD0" w:rsidRDefault="003C2DD0" w:rsidP="00903FFE">
      <w:pPr>
        <w:jc w:val="both"/>
        <w:rPr>
          <w:lang w:val="en-GB" w:eastAsia="zh-CN"/>
        </w:rPr>
      </w:pPr>
      <w:r>
        <w:rPr>
          <w:lang w:val="en-GB" w:eastAsia="zh-CN"/>
        </w:rPr>
        <w:t xml:space="preserve">A new open issue deals with the error causes associated with </w:t>
      </w:r>
      <w:r w:rsidR="00DC4D72">
        <w:rPr>
          <w:lang w:val="en-GB" w:eastAsia="zh-CN"/>
        </w:rPr>
        <w:t xml:space="preserve">downlink </w:t>
      </w:r>
      <w:r w:rsidR="00C0510F">
        <w:rPr>
          <w:lang w:val="en-GB" w:eastAsia="zh-CN"/>
        </w:rPr>
        <w:t xml:space="preserve">RSCP and RSCPD measurements. </w:t>
      </w:r>
      <w:r w:rsidR="00DC4D72">
        <w:rPr>
          <w:lang w:val="en-GB" w:eastAsia="zh-CN"/>
        </w:rPr>
        <w:t xml:space="preserve">Based on the latest </w:t>
      </w:r>
      <w:r w:rsidR="000D39D2">
        <w:rPr>
          <w:lang w:val="en-GB" w:eastAsia="zh-CN"/>
        </w:rPr>
        <w:t xml:space="preserve">LPP </w:t>
      </w:r>
      <w:r w:rsidR="00DC4D72">
        <w:rPr>
          <w:lang w:val="en-GB" w:eastAsia="zh-CN"/>
        </w:rPr>
        <w:t xml:space="preserve">version, there is no mechanism to </w:t>
      </w:r>
      <w:r w:rsidR="00903FFE">
        <w:rPr>
          <w:lang w:val="en-GB" w:eastAsia="zh-CN"/>
        </w:rPr>
        <w:t>enable the UE to report any error causes</w:t>
      </w:r>
      <w:r w:rsidR="00927571">
        <w:rPr>
          <w:lang w:val="en-GB" w:eastAsia="zh-CN"/>
        </w:rPr>
        <w:t xml:space="preserve"> to the location server</w:t>
      </w:r>
      <w:r w:rsidR="00903FFE">
        <w:rPr>
          <w:lang w:val="en-GB" w:eastAsia="zh-CN"/>
        </w:rPr>
        <w:t xml:space="preserve"> with respect </w:t>
      </w:r>
      <w:r w:rsidR="000D39D2">
        <w:rPr>
          <w:lang w:val="en-GB" w:eastAsia="zh-CN"/>
        </w:rPr>
        <w:t xml:space="preserve">to </w:t>
      </w:r>
      <w:r w:rsidR="00903FFE">
        <w:rPr>
          <w:lang w:val="en-GB" w:eastAsia="zh-CN"/>
        </w:rPr>
        <w:t>RSCP or RSCPD measurements.</w:t>
      </w:r>
      <w:r w:rsidR="007C4081">
        <w:rPr>
          <w:lang w:val="en-GB" w:eastAsia="zh-CN"/>
        </w:rPr>
        <w:t xml:space="preserve"> </w:t>
      </w:r>
      <w:r w:rsidR="000F537D">
        <w:rPr>
          <w:lang w:val="en-GB" w:eastAsia="zh-CN"/>
        </w:rPr>
        <w:t xml:space="preserve">Two options can be considered to provide the </w:t>
      </w:r>
      <w:r w:rsidR="009D03FC">
        <w:rPr>
          <w:lang w:val="en-GB" w:eastAsia="zh-CN"/>
        </w:rPr>
        <w:t>target device and location server error causes:</w:t>
      </w:r>
    </w:p>
    <w:p w14:paraId="37B59DC4" w14:textId="179CF3AB" w:rsidR="009D03FC" w:rsidRDefault="009D03FC" w:rsidP="009D03FC">
      <w:pPr>
        <w:pStyle w:val="ListParagraph"/>
        <w:numPr>
          <w:ilvl w:val="0"/>
          <w:numId w:val="31"/>
        </w:numPr>
        <w:jc w:val="both"/>
        <w:rPr>
          <w:lang w:val="en-GB" w:eastAsia="zh-CN"/>
        </w:rPr>
      </w:pPr>
      <w:r w:rsidRPr="003A246A">
        <w:rPr>
          <w:b/>
          <w:bCs/>
          <w:lang w:val="en-GB" w:eastAsia="zh-CN"/>
        </w:rPr>
        <w:t>Option 1</w:t>
      </w:r>
      <w:r>
        <w:rPr>
          <w:lang w:val="en-GB" w:eastAsia="zh-CN"/>
        </w:rPr>
        <w:t xml:space="preserve">: </w:t>
      </w:r>
      <w:r w:rsidR="00445F00">
        <w:rPr>
          <w:lang w:val="en-GB" w:eastAsia="zh-CN"/>
        </w:rPr>
        <w:t>Carrier phase positioning</w:t>
      </w:r>
      <w:r w:rsidR="00BC0755">
        <w:rPr>
          <w:lang w:val="en-GB" w:eastAsia="zh-CN"/>
        </w:rPr>
        <w:t xml:space="preserve"> </w:t>
      </w:r>
      <w:r w:rsidR="002860BE">
        <w:rPr>
          <w:lang w:val="en-GB" w:eastAsia="zh-CN"/>
        </w:rPr>
        <w:t xml:space="preserve">location server </w:t>
      </w:r>
      <w:r w:rsidR="00BC0755">
        <w:rPr>
          <w:lang w:val="en-GB" w:eastAsia="zh-CN"/>
        </w:rPr>
        <w:t>e</w:t>
      </w:r>
      <w:r w:rsidR="00445F00">
        <w:rPr>
          <w:lang w:val="en-GB" w:eastAsia="zh-CN"/>
        </w:rPr>
        <w:t>rror causes</w:t>
      </w:r>
      <w:r w:rsidR="002860BE">
        <w:rPr>
          <w:lang w:val="en-GB" w:eastAsia="zh-CN"/>
        </w:rPr>
        <w:t xml:space="preserve"> and target device error causes</w:t>
      </w:r>
      <w:r w:rsidR="00445F00">
        <w:rPr>
          <w:lang w:val="en-GB" w:eastAsia="zh-CN"/>
        </w:rPr>
        <w:t xml:space="preserve"> </w:t>
      </w:r>
      <w:r w:rsidR="00BC0755">
        <w:rPr>
          <w:lang w:val="en-GB" w:eastAsia="zh-CN"/>
        </w:rPr>
        <w:t xml:space="preserve">can be merged into legacy </w:t>
      </w:r>
      <w:r w:rsidR="003A246A">
        <w:rPr>
          <w:lang w:val="en-GB" w:eastAsia="zh-CN"/>
        </w:rPr>
        <w:t>DL-TDOA location server error causes and target device error causes, respectively.</w:t>
      </w:r>
    </w:p>
    <w:p w14:paraId="4161C3B7" w14:textId="0931E542" w:rsidR="003A246A" w:rsidRPr="009D03FC" w:rsidRDefault="003A246A" w:rsidP="009D03FC">
      <w:pPr>
        <w:pStyle w:val="ListParagraph"/>
        <w:numPr>
          <w:ilvl w:val="0"/>
          <w:numId w:val="31"/>
        </w:numPr>
        <w:jc w:val="both"/>
        <w:rPr>
          <w:lang w:val="en-GB" w:eastAsia="zh-CN"/>
        </w:rPr>
      </w:pPr>
      <w:r w:rsidRPr="003A246A">
        <w:rPr>
          <w:b/>
          <w:bCs/>
          <w:lang w:val="en-GB" w:eastAsia="zh-CN"/>
        </w:rPr>
        <w:t xml:space="preserve">Option </w:t>
      </w:r>
      <w:r>
        <w:rPr>
          <w:b/>
          <w:bCs/>
          <w:lang w:val="en-GB" w:eastAsia="zh-CN"/>
        </w:rPr>
        <w:t>2</w:t>
      </w:r>
      <w:r>
        <w:rPr>
          <w:lang w:val="en-GB" w:eastAsia="zh-CN"/>
        </w:rPr>
        <w:t>: Separate carrier phase positioning location server error causes and target device error causes are introduced.</w:t>
      </w:r>
    </w:p>
    <w:p w14:paraId="18EEB276" w14:textId="5E161702" w:rsidR="003C2DD0" w:rsidRDefault="00E866F4" w:rsidP="00D54CA0">
      <w:pPr>
        <w:jc w:val="both"/>
        <w:rPr>
          <w:lang w:val="en-GB" w:eastAsia="zh-CN"/>
        </w:rPr>
      </w:pPr>
      <w:r>
        <w:rPr>
          <w:lang w:val="en-GB" w:eastAsia="zh-CN"/>
        </w:rPr>
        <w:t xml:space="preserve">Since the </w:t>
      </w:r>
      <w:r w:rsidR="000F4F71">
        <w:rPr>
          <w:lang w:val="en-GB" w:eastAsia="zh-CN"/>
        </w:rPr>
        <w:t>DL-TDOA</w:t>
      </w:r>
      <w:r w:rsidR="00D81D38">
        <w:rPr>
          <w:lang w:val="en-GB" w:eastAsia="zh-CN"/>
        </w:rPr>
        <w:t xml:space="preserve"> and Multi-RTT</w:t>
      </w:r>
      <w:r w:rsidR="000F4F71">
        <w:rPr>
          <w:lang w:val="en-GB" w:eastAsia="zh-CN"/>
        </w:rPr>
        <w:t xml:space="preserve"> </w:t>
      </w:r>
      <w:r>
        <w:rPr>
          <w:lang w:val="en-GB" w:eastAsia="zh-CN"/>
        </w:rPr>
        <w:t xml:space="preserve">location server error causes </w:t>
      </w:r>
      <w:r w:rsidR="000F4F71">
        <w:rPr>
          <w:lang w:val="en-GB" w:eastAsia="zh-CN"/>
        </w:rPr>
        <w:t>can overlap with the carrier phase positioning</w:t>
      </w:r>
      <w:r w:rsidR="00D81D38">
        <w:rPr>
          <w:lang w:val="en-GB" w:eastAsia="zh-CN"/>
        </w:rPr>
        <w:t>, RSCPD and RSCP</w:t>
      </w:r>
      <w:r w:rsidR="00BD1084">
        <w:rPr>
          <w:lang w:val="en-GB" w:eastAsia="zh-CN"/>
        </w:rPr>
        <w:t>,</w:t>
      </w:r>
      <w:r w:rsidR="000F4F71">
        <w:rPr>
          <w:lang w:val="en-GB" w:eastAsia="zh-CN"/>
        </w:rPr>
        <w:t xml:space="preserve"> error causes</w:t>
      </w:r>
      <w:r w:rsidR="00DA7519">
        <w:rPr>
          <w:lang w:val="en-GB" w:eastAsia="zh-CN"/>
        </w:rPr>
        <w:t xml:space="preserve"> </w:t>
      </w:r>
      <w:r w:rsidR="001B65AF">
        <w:rPr>
          <w:lang w:val="en-GB" w:eastAsia="zh-CN"/>
        </w:rPr>
        <w:t>because</w:t>
      </w:r>
      <w:r w:rsidR="00DA7519">
        <w:rPr>
          <w:lang w:val="en-GB" w:eastAsia="zh-CN"/>
        </w:rPr>
        <w:t xml:space="preserve"> the DL-PRS assistance data is shared </w:t>
      </w:r>
      <w:r w:rsidR="001B65AF">
        <w:rPr>
          <w:lang w:val="en-GB" w:eastAsia="zh-CN"/>
        </w:rPr>
        <w:t>between the two positioning methods</w:t>
      </w:r>
      <w:r w:rsidR="00D54CA0">
        <w:rPr>
          <w:lang w:val="en-GB" w:eastAsia="zh-CN"/>
        </w:rPr>
        <w:t>,</w:t>
      </w:r>
      <w:r w:rsidR="001B65AF">
        <w:rPr>
          <w:lang w:val="en-GB" w:eastAsia="zh-CN"/>
        </w:rPr>
        <w:t xml:space="preserve"> Option 1 </w:t>
      </w:r>
      <w:r w:rsidR="00BD1084">
        <w:rPr>
          <w:lang w:val="en-GB" w:eastAsia="zh-CN"/>
        </w:rPr>
        <w:t>may be</w:t>
      </w:r>
      <w:r w:rsidR="007F359B">
        <w:rPr>
          <w:lang w:val="en-GB" w:eastAsia="zh-CN"/>
        </w:rPr>
        <w:t xml:space="preserve"> </w:t>
      </w:r>
      <w:r w:rsidR="00820EB0">
        <w:rPr>
          <w:lang w:val="en-GB" w:eastAsia="zh-CN"/>
        </w:rPr>
        <w:t>applicable</w:t>
      </w:r>
      <w:r w:rsidR="003610F6">
        <w:rPr>
          <w:lang w:val="en-GB" w:eastAsia="zh-CN"/>
        </w:rPr>
        <w:t xml:space="preserve">, especially in terms of </w:t>
      </w:r>
      <w:r w:rsidR="00FB5B3A">
        <w:rPr>
          <w:lang w:val="en-GB" w:eastAsia="zh-CN"/>
        </w:rPr>
        <w:t xml:space="preserve">less </w:t>
      </w:r>
      <w:r w:rsidR="003610F6">
        <w:rPr>
          <w:lang w:val="en-GB" w:eastAsia="zh-CN"/>
        </w:rPr>
        <w:t>specification impact</w:t>
      </w:r>
      <w:r w:rsidR="00D54CA0">
        <w:rPr>
          <w:lang w:val="en-GB" w:eastAsia="zh-CN"/>
        </w:rPr>
        <w:t>.</w:t>
      </w:r>
      <w:r w:rsidR="00BD1084">
        <w:rPr>
          <w:lang w:val="en-GB" w:eastAsia="zh-CN"/>
        </w:rPr>
        <w:t xml:space="preserve"> </w:t>
      </w:r>
      <w:r w:rsidR="00D54CA0">
        <w:rPr>
          <w:lang w:val="en-GB" w:eastAsia="zh-CN"/>
        </w:rPr>
        <w:t xml:space="preserve"> </w:t>
      </w:r>
      <w:r w:rsidR="001418AA">
        <w:rPr>
          <w:lang w:val="en-GB" w:eastAsia="zh-CN"/>
        </w:rPr>
        <w:t xml:space="preserve">Option 2 </w:t>
      </w:r>
      <w:r w:rsidR="003610F6">
        <w:rPr>
          <w:lang w:val="en-GB" w:eastAsia="zh-CN"/>
        </w:rPr>
        <w:t xml:space="preserve">represents a cleaner design in terms of </w:t>
      </w:r>
      <w:r w:rsidR="00820EB0">
        <w:rPr>
          <w:lang w:val="en-GB" w:eastAsia="zh-CN"/>
        </w:rPr>
        <w:t>Carrier phase positioning error indications</w:t>
      </w:r>
      <w:r w:rsidR="003E4B2A">
        <w:rPr>
          <w:lang w:val="en-GB" w:eastAsia="zh-CN"/>
        </w:rPr>
        <w:t xml:space="preserve">. </w:t>
      </w:r>
      <w:r w:rsidR="00D54CA0">
        <w:rPr>
          <w:lang w:val="en-GB" w:eastAsia="zh-CN"/>
        </w:rPr>
        <w:t xml:space="preserve">RAN2 can further agree on whether to either introduce Option 1 or Option 2 carrier phase positioning error causes. </w:t>
      </w:r>
      <w:r w:rsidR="006C6F84">
        <w:rPr>
          <w:lang w:val="en-GB" w:eastAsia="zh-CN"/>
        </w:rPr>
        <w:t>For convenience, a text proposal for Option 1 is provided in clause 2.2.2.1.</w:t>
      </w:r>
    </w:p>
    <w:p w14:paraId="0B64F768" w14:textId="241141DB" w:rsidR="003C41B1" w:rsidRPr="00C065B9" w:rsidRDefault="00D54CA0" w:rsidP="00C065B9">
      <w:pPr>
        <w:spacing w:after="0"/>
        <w:jc w:val="both"/>
        <w:rPr>
          <w:b/>
          <w:bCs/>
          <w:lang w:eastAsia="zh-CN"/>
        </w:rPr>
      </w:pPr>
      <w:r w:rsidRPr="00C065B9">
        <w:rPr>
          <w:b/>
          <w:bCs/>
          <w:lang w:eastAsia="zh-CN"/>
        </w:rPr>
        <w:t xml:space="preserve">Proposal </w:t>
      </w:r>
      <w:r w:rsidR="003C41B1" w:rsidRPr="00C065B9">
        <w:rPr>
          <w:b/>
          <w:bCs/>
          <w:lang w:eastAsia="zh-CN"/>
        </w:rPr>
        <w:t>3</w:t>
      </w:r>
      <w:r w:rsidRPr="00C065B9">
        <w:rPr>
          <w:b/>
          <w:bCs/>
          <w:lang w:eastAsia="zh-CN"/>
        </w:rPr>
        <w:t xml:space="preserve">: </w:t>
      </w:r>
      <w:r w:rsidR="00B23C87" w:rsidRPr="00C065B9">
        <w:rPr>
          <w:b/>
          <w:bCs/>
          <w:lang w:eastAsia="zh-CN"/>
        </w:rPr>
        <w:t xml:space="preserve">Introduce location server and target device error causes for Carrier phase positioning based on one of the following </w:t>
      </w:r>
      <w:r w:rsidR="003C41B1" w:rsidRPr="00C065B9">
        <w:rPr>
          <w:b/>
          <w:bCs/>
          <w:lang w:eastAsia="zh-CN"/>
        </w:rPr>
        <w:t>Options:</w:t>
      </w:r>
    </w:p>
    <w:p w14:paraId="45184434" w14:textId="0BA61AF5" w:rsidR="003C41B1" w:rsidRPr="00C065B9" w:rsidRDefault="003C41B1" w:rsidP="00C065B9">
      <w:pPr>
        <w:pStyle w:val="ListParagraph"/>
        <w:numPr>
          <w:ilvl w:val="0"/>
          <w:numId w:val="31"/>
        </w:numPr>
        <w:spacing w:after="0"/>
        <w:jc w:val="both"/>
        <w:rPr>
          <w:b/>
          <w:bCs/>
          <w:lang w:val="en-GB" w:eastAsia="zh-CN"/>
        </w:rPr>
      </w:pPr>
      <w:r w:rsidRPr="00C065B9">
        <w:rPr>
          <w:b/>
          <w:bCs/>
          <w:lang w:val="en-GB" w:eastAsia="zh-CN"/>
        </w:rPr>
        <w:t>Option 1: Carrier phase positioning location server error causes and target device error causes can be merged into legacy DL-TDOA</w:t>
      </w:r>
      <w:r w:rsidR="00E709E9">
        <w:rPr>
          <w:b/>
          <w:bCs/>
          <w:lang w:val="en-GB" w:eastAsia="zh-CN"/>
        </w:rPr>
        <w:t xml:space="preserve"> and Multi-RTT</w:t>
      </w:r>
      <w:r w:rsidRPr="00C065B9">
        <w:rPr>
          <w:b/>
          <w:bCs/>
          <w:lang w:val="en-GB" w:eastAsia="zh-CN"/>
        </w:rPr>
        <w:t xml:space="preserve"> location server error causes and target device error causes, respectively</w:t>
      </w:r>
      <w:r w:rsidR="00335E08">
        <w:rPr>
          <w:b/>
          <w:bCs/>
          <w:lang w:val="en-GB" w:eastAsia="zh-CN"/>
        </w:rPr>
        <w:t xml:space="preserve"> </w:t>
      </w:r>
      <w:r w:rsidR="007709BD">
        <w:rPr>
          <w:b/>
          <w:bCs/>
          <w:lang w:val="en-GB" w:eastAsia="zh-CN"/>
        </w:rPr>
        <w:t>(Option 1 TP Provided)</w:t>
      </w:r>
      <w:r w:rsidR="00335E08">
        <w:rPr>
          <w:b/>
          <w:bCs/>
          <w:lang w:val="en-GB" w:eastAsia="zh-CN"/>
        </w:rPr>
        <w:t>.</w:t>
      </w:r>
    </w:p>
    <w:p w14:paraId="4EFD49F8" w14:textId="632075CE" w:rsidR="003C41B1" w:rsidRPr="00166949" w:rsidRDefault="003C41B1" w:rsidP="00C065B9">
      <w:pPr>
        <w:pStyle w:val="ListParagraph"/>
        <w:numPr>
          <w:ilvl w:val="0"/>
          <w:numId w:val="31"/>
        </w:numPr>
        <w:spacing w:after="0"/>
        <w:jc w:val="both"/>
        <w:rPr>
          <w:lang w:val="en-GB" w:eastAsia="zh-CN"/>
        </w:rPr>
      </w:pPr>
      <w:r w:rsidRPr="00C065B9">
        <w:rPr>
          <w:b/>
          <w:bCs/>
          <w:lang w:val="en-GB" w:eastAsia="zh-CN"/>
        </w:rPr>
        <w:t>Option 2: Separate carrier phase positioning location server error causes and target device error causes are introduced</w:t>
      </w:r>
      <w:r w:rsidR="007709BD">
        <w:rPr>
          <w:b/>
          <w:bCs/>
          <w:lang w:val="en-GB" w:eastAsia="zh-CN"/>
        </w:rPr>
        <w:t xml:space="preserve"> (Option 2 TP Provided)</w:t>
      </w:r>
      <w:r w:rsidR="003E3AE4">
        <w:rPr>
          <w:b/>
          <w:bCs/>
          <w:lang w:val="en-GB" w:eastAsia="zh-CN"/>
        </w:rPr>
        <w:t>.</w:t>
      </w:r>
    </w:p>
    <w:p w14:paraId="19A59BF6" w14:textId="77777777" w:rsidR="00166949" w:rsidRPr="00166949" w:rsidRDefault="00166949" w:rsidP="00166949">
      <w:pPr>
        <w:spacing w:after="0"/>
        <w:jc w:val="both"/>
        <w:rPr>
          <w:lang w:val="en-GB" w:eastAsia="zh-CN"/>
        </w:rPr>
      </w:pPr>
    </w:p>
    <w:p w14:paraId="68B93D87" w14:textId="18BDA7AE" w:rsidR="00166949" w:rsidRDefault="00E709E9" w:rsidP="00166949">
      <w:pPr>
        <w:pStyle w:val="Heading4"/>
        <w:rPr>
          <w:lang w:eastAsia="zh-CN"/>
        </w:rPr>
      </w:pPr>
      <w:r>
        <w:rPr>
          <w:lang w:eastAsia="zh-CN"/>
        </w:rPr>
        <w:t xml:space="preserve">Text Proposal for 37.355: </w:t>
      </w:r>
      <w:r w:rsidR="00166949">
        <w:rPr>
          <w:lang w:eastAsia="zh-CN"/>
        </w:rPr>
        <w:t xml:space="preserve">Option 1- Carrier Phase </w:t>
      </w:r>
      <w:r w:rsidR="002572B6">
        <w:rPr>
          <w:lang w:eastAsia="zh-CN"/>
        </w:rPr>
        <w:t xml:space="preserve">Positioning </w:t>
      </w:r>
      <w:r w:rsidR="00065E2A">
        <w:rPr>
          <w:lang w:eastAsia="zh-CN"/>
        </w:rPr>
        <w:t xml:space="preserve">Location Server and Target Device Error Causes </w:t>
      </w:r>
      <w:r>
        <w:rPr>
          <w:lang w:eastAsia="zh-CN"/>
        </w:rPr>
        <w:t xml:space="preserve">merged with legacy DL-TDOA </w:t>
      </w:r>
      <w:r w:rsidR="00051DD2">
        <w:rPr>
          <w:lang w:eastAsia="zh-CN"/>
        </w:rPr>
        <w:t xml:space="preserve">and </w:t>
      </w:r>
      <w:r w:rsidR="00051DD2" w:rsidRPr="00051DD2">
        <w:rPr>
          <w:lang w:eastAsia="zh-CN"/>
        </w:rPr>
        <w:t xml:space="preserve">Multi-RTT </w:t>
      </w:r>
      <w:r>
        <w:rPr>
          <w:lang w:eastAsia="zh-CN"/>
        </w:rPr>
        <w:t>Error Causes</w:t>
      </w:r>
    </w:p>
    <w:p w14:paraId="22AAD7D4" w14:textId="77777777" w:rsidR="002A1E36" w:rsidRPr="009E201C" w:rsidRDefault="002A1E36" w:rsidP="002A1E36">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52F137DD" w14:textId="2B6CBE35" w:rsidR="006D6D24" w:rsidRPr="0002624E" w:rsidRDefault="006D6D24" w:rsidP="000E35E5">
      <w:pPr>
        <w:pStyle w:val="3GPPText"/>
        <w:rPr>
          <w:rFonts w:ascii="Arial" w:hAnsi="Arial" w:cs="Arial"/>
        </w:rPr>
      </w:pPr>
      <w:bookmarkStart w:id="26" w:name="_Toc12618292"/>
      <w:bookmarkStart w:id="27" w:name="_Toc37681204"/>
      <w:bookmarkStart w:id="28" w:name="_Toc46486777"/>
      <w:bookmarkStart w:id="29" w:name="_Toc52547122"/>
      <w:bookmarkStart w:id="30" w:name="_Toc52547652"/>
      <w:bookmarkStart w:id="31" w:name="_Toc52548182"/>
      <w:bookmarkStart w:id="32" w:name="_Toc52548712"/>
      <w:bookmarkStart w:id="33" w:name="_Toc156479348"/>
      <w:r w:rsidRPr="0002624E">
        <w:rPr>
          <w:rFonts w:ascii="Arial" w:hAnsi="Arial" w:cs="Arial"/>
        </w:rPr>
        <w:t>6.5.10.8</w:t>
      </w:r>
      <w:r w:rsidRPr="0002624E">
        <w:rPr>
          <w:rFonts w:ascii="Arial" w:hAnsi="Arial" w:cs="Arial"/>
        </w:rPr>
        <w:tab/>
      </w:r>
      <w:r w:rsidR="000E35E5" w:rsidRPr="0002624E">
        <w:rPr>
          <w:rFonts w:ascii="Arial" w:hAnsi="Arial" w:cs="Arial"/>
        </w:rPr>
        <w:t xml:space="preserve"> </w:t>
      </w:r>
      <w:r w:rsidRPr="0002624E">
        <w:rPr>
          <w:rFonts w:ascii="Arial" w:hAnsi="Arial" w:cs="Arial"/>
        </w:rPr>
        <w:t>NR DL-TDOA Error Elements</w:t>
      </w:r>
      <w:bookmarkEnd w:id="26"/>
      <w:bookmarkEnd w:id="27"/>
      <w:bookmarkEnd w:id="28"/>
      <w:bookmarkEnd w:id="29"/>
      <w:bookmarkEnd w:id="30"/>
      <w:bookmarkEnd w:id="31"/>
      <w:bookmarkEnd w:id="32"/>
      <w:bookmarkEnd w:id="33"/>
    </w:p>
    <w:p w14:paraId="0AF90184" w14:textId="77777777" w:rsidR="006D6D24" w:rsidRPr="0002624E" w:rsidRDefault="006D6D24" w:rsidP="0002624E">
      <w:pPr>
        <w:pStyle w:val="3GPPText"/>
        <w:rPr>
          <w:rFonts w:ascii="Arial" w:hAnsi="Arial" w:cs="Arial"/>
        </w:rPr>
      </w:pPr>
      <w:bookmarkStart w:id="34" w:name="_Toc12618293"/>
      <w:bookmarkStart w:id="35" w:name="_Toc37681205"/>
      <w:bookmarkStart w:id="36" w:name="_Toc46486778"/>
      <w:bookmarkStart w:id="37" w:name="_Toc52547123"/>
      <w:bookmarkStart w:id="38" w:name="_Toc52547653"/>
      <w:bookmarkStart w:id="39" w:name="_Toc52548183"/>
      <w:bookmarkStart w:id="40" w:name="_Toc52548713"/>
      <w:bookmarkStart w:id="41" w:name="_Toc156479349"/>
      <w:r w:rsidRPr="0002624E">
        <w:rPr>
          <w:rFonts w:ascii="Arial" w:hAnsi="Arial" w:cs="Arial"/>
        </w:rPr>
        <w:t>–</w:t>
      </w:r>
      <w:r w:rsidRPr="0002624E">
        <w:rPr>
          <w:rFonts w:ascii="Arial" w:hAnsi="Arial" w:cs="Arial"/>
        </w:rPr>
        <w:tab/>
      </w:r>
      <w:r w:rsidRPr="0002624E">
        <w:rPr>
          <w:rFonts w:ascii="Arial" w:hAnsi="Arial" w:cs="Arial"/>
          <w:i/>
          <w:iCs/>
        </w:rPr>
        <w:t>NR-DL-TDOA-Error</w:t>
      </w:r>
      <w:bookmarkEnd w:id="34"/>
      <w:bookmarkEnd w:id="35"/>
      <w:bookmarkEnd w:id="36"/>
      <w:bookmarkEnd w:id="37"/>
      <w:bookmarkEnd w:id="38"/>
      <w:bookmarkEnd w:id="39"/>
      <w:bookmarkEnd w:id="40"/>
      <w:bookmarkEnd w:id="41"/>
    </w:p>
    <w:p w14:paraId="0DBBCB78" w14:textId="77777777" w:rsidR="006D6D24" w:rsidRPr="00BF49CC" w:rsidRDefault="006D6D24" w:rsidP="006D6D24">
      <w:pPr>
        <w:keepLines/>
      </w:pPr>
      <w:r w:rsidRPr="00BF49CC">
        <w:t xml:space="preserve">The IE </w:t>
      </w:r>
      <w:r w:rsidRPr="00BF49CC">
        <w:rPr>
          <w:i/>
        </w:rPr>
        <w:t>NR-DL-TDOA-Error</w:t>
      </w:r>
      <w:r w:rsidRPr="00BF49CC">
        <w:rPr>
          <w:noProof/>
        </w:rPr>
        <w:t xml:space="preserve"> is</w:t>
      </w:r>
      <w:r w:rsidRPr="00BF49CC">
        <w:t xml:space="preserve"> used by the location server or target device to provide NR DL-TDOA error reasons to the target device or location server, respectively.</w:t>
      </w:r>
    </w:p>
    <w:p w14:paraId="78797C01" w14:textId="77777777" w:rsidR="006D6D24" w:rsidRPr="00BF49CC" w:rsidRDefault="006D6D24" w:rsidP="006D6D24">
      <w:pPr>
        <w:pStyle w:val="PL"/>
        <w:shd w:val="clear" w:color="auto" w:fill="E6E6E6"/>
      </w:pPr>
      <w:r w:rsidRPr="00BF49CC">
        <w:t>-- ASN1START</w:t>
      </w:r>
    </w:p>
    <w:p w14:paraId="67972227" w14:textId="77777777" w:rsidR="006D6D24" w:rsidRPr="00BF49CC" w:rsidRDefault="006D6D24" w:rsidP="006D6D24">
      <w:pPr>
        <w:pStyle w:val="PL"/>
        <w:shd w:val="clear" w:color="auto" w:fill="E6E6E6"/>
        <w:rPr>
          <w:snapToGrid w:val="0"/>
        </w:rPr>
      </w:pPr>
    </w:p>
    <w:p w14:paraId="2C0632AC" w14:textId="77777777" w:rsidR="006D6D24" w:rsidRPr="00BF49CC" w:rsidRDefault="006D6D24" w:rsidP="006D6D24">
      <w:pPr>
        <w:pStyle w:val="PL"/>
        <w:shd w:val="clear" w:color="auto" w:fill="E6E6E6"/>
        <w:rPr>
          <w:snapToGrid w:val="0"/>
        </w:rPr>
      </w:pPr>
      <w:r w:rsidRPr="00BF49CC">
        <w:rPr>
          <w:snapToGrid w:val="0"/>
        </w:rPr>
        <w:t>NR-DL-TDOA-Error-r16 ::= CHOICE {</w:t>
      </w:r>
    </w:p>
    <w:p w14:paraId="04D2B7AC" w14:textId="77777777" w:rsidR="006D6D24" w:rsidRPr="00BF49CC" w:rsidRDefault="006D6D24" w:rsidP="006D6D24">
      <w:pPr>
        <w:pStyle w:val="PL"/>
        <w:shd w:val="clear" w:color="auto" w:fill="E6E6E6"/>
        <w:rPr>
          <w:snapToGrid w:val="0"/>
        </w:rPr>
      </w:pPr>
      <w:r w:rsidRPr="00BF49CC">
        <w:rPr>
          <w:snapToGrid w:val="0"/>
        </w:rPr>
        <w:tab/>
        <w:t>locationServerErrorCauses-r16</w:t>
      </w:r>
      <w:r w:rsidRPr="00BF49CC">
        <w:rPr>
          <w:snapToGrid w:val="0"/>
        </w:rPr>
        <w:tab/>
      </w:r>
      <w:r w:rsidRPr="00BF49CC">
        <w:rPr>
          <w:snapToGrid w:val="0"/>
        </w:rPr>
        <w:tab/>
        <w:t>NR-DL-TDOA-LocationServerErrorCauses-r16,</w:t>
      </w:r>
    </w:p>
    <w:p w14:paraId="22DCE407" w14:textId="77777777" w:rsidR="006D6D24" w:rsidRPr="00BF49CC" w:rsidRDefault="006D6D24" w:rsidP="006D6D24">
      <w:pPr>
        <w:pStyle w:val="PL"/>
        <w:shd w:val="clear" w:color="auto" w:fill="E6E6E6"/>
      </w:pPr>
      <w:r w:rsidRPr="00BF49CC">
        <w:rPr>
          <w:snapToGrid w:val="0"/>
        </w:rPr>
        <w:tab/>
        <w:t>targetDeviceErrorCauses-r16</w:t>
      </w:r>
      <w:r w:rsidRPr="00BF49CC">
        <w:rPr>
          <w:snapToGrid w:val="0"/>
        </w:rPr>
        <w:tab/>
      </w:r>
      <w:r w:rsidRPr="00BF49CC">
        <w:rPr>
          <w:snapToGrid w:val="0"/>
        </w:rPr>
        <w:tab/>
      </w:r>
      <w:r w:rsidRPr="00BF49CC">
        <w:rPr>
          <w:snapToGrid w:val="0"/>
        </w:rPr>
        <w:tab/>
        <w:t>NR-DL-TDOA-TargetDeviceErrorCauses-r16,</w:t>
      </w:r>
    </w:p>
    <w:p w14:paraId="0F24B045" w14:textId="77777777" w:rsidR="006D6D24" w:rsidRPr="00BF49CC" w:rsidRDefault="006D6D24" w:rsidP="006D6D24">
      <w:pPr>
        <w:pStyle w:val="PL"/>
        <w:shd w:val="clear" w:color="auto" w:fill="E6E6E6"/>
        <w:rPr>
          <w:snapToGrid w:val="0"/>
        </w:rPr>
      </w:pPr>
      <w:r w:rsidRPr="00BF49CC">
        <w:rPr>
          <w:snapToGrid w:val="0"/>
        </w:rPr>
        <w:lastRenderedPageBreak/>
        <w:tab/>
        <w:t>...</w:t>
      </w:r>
    </w:p>
    <w:p w14:paraId="0D8B04BC" w14:textId="77777777" w:rsidR="006D6D24" w:rsidRPr="00BF49CC" w:rsidRDefault="006D6D24" w:rsidP="006D6D24">
      <w:pPr>
        <w:pStyle w:val="PL"/>
        <w:shd w:val="clear" w:color="auto" w:fill="E6E6E6"/>
        <w:rPr>
          <w:snapToGrid w:val="0"/>
        </w:rPr>
      </w:pPr>
      <w:r w:rsidRPr="00BF49CC">
        <w:rPr>
          <w:snapToGrid w:val="0"/>
        </w:rPr>
        <w:t>}</w:t>
      </w:r>
    </w:p>
    <w:p w14:paraId="29416695" w14:textId="77777777" w:rsidR="006D6D24" w:rsidRPr="00BF49CC" w:rsidRDefault="006D6D24" w:rsidP="006D6D24">
      <w:pPr>
        <w:pStyle w:val="PL"/>
        <w:shd w:val="clear" w:color="auto" w:fill="E6E6E6"/>
      </w:pPr>
    </w:p>
    <w:p w14:paraId="4D092424" w14:textId="77777777" w:rsidR="006D6D24" w:rsidRPr="00BF49CC" w:rsidRDefault="006D6D24" w:rsidP="006D6D24">
      <w:pPr>
        <w:pStyle w:val="PL"/>
        <w:shd w:val="clear" w:color="auto" w:fill="E6E6E6"/>
      </w:pPr>
      <w:r w:rsidRPr="00BF49CC">
        <w:t>-- ASN1STOP</w:t>
      </w:r>
    </w:p>
    <w:p w14:paraId="72BC53E3" w14:textId="77777777" w:rsidR="006D6D24" w:rsidRPr="00BF49CC" w:rsidRDefault="006D6D24" w:rsidP="006D6D24"/>
    <w:p w14:paraId="3DEB315D" w14:textId="77777777" w:rsidR="006D6D24" w:rsidRPr="004F641D" w:rsidRDefault="006D6D24" w:rsidP="004F641D">
      <w:pPr>
        <w:pStyle w:val="3GPPText"/>
        <w:rPr>
          <w:rFonts w:ascii="Arial" w:hAnsi="Arial" w:cs="Arial"/>
          <w:i/>
          <w:iCs/>
        </w:rPr>
      </w:pPr>
      <w:bookmarkStart w:id="42" w:name="_Toc12618294"/>
      <w:bookmarkStart w:id="43" w:name="_Toc37681206"/>
      <w:bookmarkStart w:id="44" w:name="_Toc46486779"/>
      <w:bookmarkStart w:id="45" w:name="_Toc52547124"/>
      <w:bookmarkStart w:id="46" w:name="_Toc52547654"/>
      <w:bookmarkStart w:id="47" w:name="_Toc52548184"/>
      <w:bookmarkStart w:id="48" w:name="_Toc52548714"/>
      <w:bookmarkStart w:id="49" w:name="_Toc156479350"/>
      <w:r w:rsidRPr="004F641D">
        <w:rPr>
          <w:rFonts w:ascii="Arial" w:hAnsi="Arial" w:cs="Arial"/>
          <w:i/>
          <w:iCs/>
        </w:rPr>
        <w:t>–</w:t>
      </w:r>
      <w:r w:rsidRPr="004F641D">
        <w:rPr>
          <w:rFonts w:ascii="Arial" w:hAnsi="Arial" w:cs="Arial"/>
          <w:i/>
          <w:iCs/>
        </w:rPr>
        <w:tab/>
        <w:t>NR-DL-TDOA-</w:t>
      </w:r>
      <w:proofErr w:type="spellStart"/>
      <w:r w:rsidRPr="004F641D">
        <w:rPr>
          <w:rFonts w:ascii="Arial" w:hAnsi="Arial" w:cs="Arial"/>
          <w:i/>
          <w:iCs/>
        </w:rPr>
        <w:t>LocationServerErrorCauses</w:t>
      </w:r>
      <w:bookmarkEnd w:id="42"/>
      <w:bookmarkEnd w:id="43"/>
      <w:bookmarkEnd w:id="44"/>
      <w:bookmarkEnd w:id="45"/>
      <w:bookmarkEnd w:id="46"/>
      <w:bookmarkEnd w:id="47"/>
      <w:bookmarkEnd w:id="48"/>
      <w:bookmarkEnd w:id="49"/>
      <w:proofErr w:type="spellEnd"/>
    </w:p>
    <w:p w14:paraId="02D1870B" w14:textId="77777777" w:rsidR="006D6D24" w:rsidRPr="00BF49CC" w:rsidRDefault="006D6D24" w:rsidP="006D6D24">
      <w:pPr>
        <w:keepLines/>
      </w:pPr>
      <w:r w:rsidRPr="00BF49CC">
        <w:t xml:space="preserve">The IE </w:t>
      </w:r>
      <w:r w:rsidRPr="00BF49CC">
        <w:rPr>
          <w:i/>
        </w:rPr>
        <w:t>NR-DL-TDOA-</w:t>
      </w:r>
      <w:proofErr w:type="spellStart"/>
      <w:r w:rsidRPr="00BF49CC">
        <w:rPr>
          <w:i/>
          <w:noProof/>
        </w:rPr>
        <w:t>LocationServerErrorCauses</w:t>
      </w:r>
      <w:proofErr w:type="spellEnd"/>
      <w:r w:rsidRPr="00BF49CC">
        <w:rPr>
          <w:i/>
          <w:noProof/>
        </w:rPr>
        <w:t xml:space="preserve"> </w:t>
      </w:r>
      <w:r w:rsidRPr="00BF49CC">
        <w:rPr>
          <w:noProof/>
        </w:rPr>
        <w:t>is</w:t>
      </w:r>
      <w:r w:rsidRPr="00BF49CC">
        <w:t xml:space="preserve"> used by the location server to provide NR DL-TDOA error reasons to the target device.</w:t>
      </w:r>
    </w:p>
    <w:p w14:paraId="3B3664B2" w14:textId="77777777" w:rsidR="006D6D24" w:rsidRPr="00BF49CC" w:rsidRDefault="006D6D24" w:rsidP="006D6D24">
      <w:pPr>
        <w:pStyle w:val="PL"/>
        <w:shd w:val="clear" w:color="auto" w:fill="E6E6E6"/>
      </w:pPr>
      <w:r w:rsidRPr="00BF49CC">
        <w:t>-- ASN1START</w:t>
      </w:r>
    </w:p>
    <w:p w14:paraId="30C1E73F" w14:textId="77777777" w:rsidR="006D6D24" w:rsidRPr="00BF49CC" w:rsidRDefault="006D6D24" w:rsidP="006D6D24">
      <w:pPr>
        <w:pStyle w:val="PL"/>
        <w:shd w:val="clear" w:color="auto" w:fill="E6E6E6"/>
        <w:rPr>
          <w:snapToGrid w:val="0"/>
        </w:rPr>
      </w:pPr>
    </w:p>
    <w:p w14:paraId="19D1198E" w14:textId="77777777" w:rsidR="006D6D24" w:rsidRPr="00BF49CC" w:rsidRDefault="006D6D24" w:rsidP="006D6D24">
      <w:pPr>
        <w:pStyle w:val="PL"/>
        <w:shd w:val="clear" w:color="auto" w:fill="E6E6E6"/>
        <w:rPr>
          <w:snapToGrid w:val="0"/>
        </w:rPr>
      </w:pPr>
      <w:r w:rsidRPr="00BF49CC">
        <w:rPr>
          <w:snapToGrid w:val="0"/>
        </w:rPr>
        <w:t>NR-DL-TDOA-LocationServerErrorCauses-r16 ::= SEQUENCE {</w:t>
      </w:r>
    </w:p>
    <w:p w14:paraId="05CE22DF" w14:textId="77777777" w:rsidR="006D6D24" w:rsidRPr="00BF49CC" w:rsidRDefault="006D6D24" w:rsidP="006D6D24">
      <w:pPr>
        <w:pStyle w:val="PL"/>
        <w:shd w:val="clear" w:color="auto" w:fill="E6E6E6"/>
        <w:rPr>
          <w:snapToGrid w:val="0"/>
        </w:rPr>
      </w:pPr>
      <w:r w:rsidRPr="00BF49CC">
        <w:rPr>
          <w:snapToGrid w:val="0"/>
        </w:rPr>
        <w:tab/>
        <w:t>cause-r16</w:t>
      </w:r>
      <w:r w:rsidRPr="00BF49CC">
        <w:rPr>
          <w:snapToGrid w:val="0"/>
        </w:rPr>
        <w:tab/>
      </w:r>
      <w:r w:rsidRPr="00BF49CC">
        <w:rPr>
          <w:snapToGrid w:val="0"/>
        </w:rPr>
        <w:tab/>
        <w:t>ENUMERATED</w:t>
      </w:r>
      <w:r w:rsidRPr="00BF49CC">
        <w:rPr>
          <w:snapToGrid w:val="0"/>
        </w:rPr>
        <w:tab/>
        <w:t>{</w:t>
      </w:r>
      <w:r w:rsidRPr="00BF49CC">
        <w:rPr>
          <w:snapToGrid w:val="0"/>
        </w:rPr>
        <w:tab/>
        <w:t>undefined,</w:t>
      </w:r>
    </w:p>
    <w:p w14:paraId="501C8706" w14:textId="77777777" w:rsidR="006D6D24" w:rsidRPr="00BF49CC" w:rsidRDefault="006D6D24" w:rsidP="006D6D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assistanceDataNotSupportedByServer,</w:t>
      </w:r>
    </w:p>
    <w:p w14:paraId="00F052E8" w14:textId="6C940A8B" w:rsidR="00DF1ED7" w:rsidRPr="00BF49CC" w:rsidRDefault="006D6D24" w:rsidP="00545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assistanceDataSupportedButCurrentlyNotAvailableByServer,</w:t>
      </w:r>
      <w:r w:rsidR="00545661" w:rsidDel="00545661">
        <w:rPr>
          <w:snapToGrid w:val="0"/>
        </w:rPr>
        <w:t xml:space="preserve"> </w:t>
      </w:r>
    </w:p>
    <w:p w14:paraId="28C2AECF" w14:textId="77777777" w:rsidR="006D6D24" w:rsidRPr="00BF49CC" w:rsidRDefault="006D6D24" w:rsidP="006D6D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notProvidedAssistanceDataNotSupportedByServer,</w:t>
      </w:r>
    </w:p>
    <w:p w14:paraId="4FB90574" w14:textId="77777777" w:rsidR="006D6D24" w:rsidRPr="00BF49CC" w:rsidRDefault="006D6D24" w:rsidP="006D6D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08130D35" w14:textId="77777777" w:rsidR="006D6D24" w:rsidRPr="00BF49CC" w:rsidRDefault="006D6D24" w:rsidP="006D6D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on-demand-dl-prs-NotSupportedByServer-v1700,</w:t>
      </w:r>
    </w:p>
    <w:p w14:paraId="5DEE6A77" w14:textId="411ACEE2" w:rsidR="006D6D24" w:rsidRDefault="006D6D24" w:rsidP="006D6D24">
      <w:pPr>
        <w:pStyle w:val="PL"/>
        <w:shd w:val="clear" w:color="auto" w:fill="E6E6E6"/>
        <w:rPr>
          <w:ins w:id="50" w:author="Autho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on-demand-dl-prs-SupportedButCurrentlyNotAvailableByServer-v1700</w:t>
      </w:r>
      <w:ins w:id="51" w:author="Author">
        <w:r w:rsidR="00545661">
          <w:rPr>
            <w:snapToGrid w:val="0"/>
          </w:rPr>
          <w:t>,</w:t>
        </w:r>
      </w:ins>
    </w:p>
    <w:p w14:paraId="4CB40759" w14:textId="1337E79E" w:rsidR="00545661" w:rsidRDefault="00545661" w:rsidP="00545661">
      <w:pPr>
        <w:pStyle w:val="PL"/>
        <w:shd w:val="clear" w:color="auto" w:fill="E6E6E6"/>
        <w:rPr>
          <w:ins w:id="52" w:author="Author"/>
          <w:snapToGrid w:val="0"/>
        </w:rPr>
      </w:pPr>
      <w:ins w:id="53" w:author="Autho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rscp</w:t>
        </w:r>
        <w:r w:rsidR="00AF3A95">
          <w:rPr>
            <w:snapToGrid w:val="0"/>
          </w:rPr>
          <w:t>dA</w:t>
        </w:r>
        <w:r w:rsidRPr="00BF49CC">
          <w:rPr>
            <w:snapToGrid w:val="0"/>
          </w:rPr>
          <w:t>ssistanceDataNotSupportedByServer</w:t>
        </w:r>
        <w:r>
          <w:rPr>
            <w:snapToGrid w:val="0"/>
          </w:rPr>
          <w:t>-v1810</w:t>
        </w:r>
        <w:r w:rsidRPr="00BF49CC">
          <w:rPr>
            <w:snapToGrid w:val="0"/>
          </w:rPr>
          <w:t>,</w:t>
        </w:r>
      </w:ins>
    </w:p>
    <w:p w14:paraId="76079171" w14:textId="6159854C" w:rsidR="00545661" w:rsidRPr="00BF49CC" w:rsidRDefault="00545661" w:rsidP="006D6D24">
      <w:pPr>
        <w:pStyle w:val="PL"/>
        <w:shd w:val="clear" w:color="auto" w:fill="E6E6E6"/>
        <w:rPr>
          <w:snapToGrid w:val="0"/>
        </w:rPr>
      </w:pPr>
      <w:ins w:id="54" w:author="Autho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rscp</w:t>
        </w:r>
        <w:r w:rsidR="00AF3A95">
          <w:rPr>
            <w:snapToGrid w:val="0"/>
          </w:rPr>
          <w:t>dA</w:t>
        </w:r>
        <w:r w:rsidRPr="00BF49CC">
          <w:rPr>
            <w:snapToGrid w:val="0"/>
          </w:rPr>
          <w:t>ssistanceDataSupportedButCurrentlyNotAvailableByServer</w:t>
        </w:r>
        <w:r>
          <w:rPr>
            <w:snapToGrid w:val="0"/>
          </w:rPr>
          <w:t>-v1810</w:t>
        </w:r>
      </w:ins>
    </w:p>
    <w:p w14:paraId="1E774A9F" w14:textId="77777777" w:rsidR="006D6D24" w:rsidRPr="00BF49CC" w:rsidRDefault="006D6D24" w:rsidP="006D6D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6176851C" w14:textId="77777777" w:rsidR="006D6D24" w:rsidRPr="00BF49CC" w:rsidRDefault="006D6D24" w:rsidP="006D6D24">
      <w:pPr>
        <w:pStyle w:val="PL"/>
        <w:shd w:val="clear" w:color="auto" w:fill="E6E6E6"/>
        <w:rPr>
          <w:snapToGrid w:val="0"/>
        </w:rPr>
      </w:pPr>
      <w:r w:rsidRPr="00BF49CC">
        <w:rPr>
          <w:snapToGrid w:val="0"/>
        </w:rPr>
        <w:tab/>
        <w:t>...</w:t>
      </w:r>
    </w:p>
    <w:p w14:paraId="1ADD6ABA" w14:textId="77777777" w:rsidR="006D6D24" w:rsidRPr="00BF49CC" w:rsidRDefault="006D6D24" w:rsidP="006D6D24">
      <w:pPr>
        <w:pStyle w:val="PL"/>
        <w:shd w:val="clear" w:color="auto" w:fill="E6E6E6"/>
        <w:rPr>
          <w:snapToGrid w:val="0"/>
        </w:rPr>
      </w:pPr>
      <w:r w:rsidRPr="00BF49CC">
        <w:rPr>
          <w:snapToGrid w:val="0"/>
        </w:rPr>
        <w:t>}</w:t>
      </w:r>
    </w:p>
    <w:p w14:paraId="3B541618" w14:textId="77777777" w:rsidR="006D6D24" w:rsidRPr="00BF49CC" w:rsidRDefault="006D6D24" w:rsidP="006D6D24">
      <w:pPr>
        <w:pStyle w:val="PL"/>
        <w:shd w:val="clear" w:color="auto" w:fill="E6E6E6"/>
      </w:pPr>
    </w:p>
    <w:p w14:paraId="23E07D39" w14:textId="77777777" w:rsidR="006D6D24" w:rsidRPr="00BF49CC" w:rsidRDefault="006D6D24" w:rsidP="006D6D24">
      <w:pPr>
        <w:pStyle w:val="PL"/>
        <w:shd w:val="clear" w:color="auto" w:fill="E6E6E6"/>
      </w:pPr>
      <w:r w:rsidRPr="00BF49CC">
        <w:t>-- ASN1STOP</w:t>
      </w:r>
    </w:p>
    <w:p w14:paraId="7630B9C3" w14:textId="77777777" w:rsidR="006D6D24" w:rsidRPr="00BF49CC" w:rsidRDefault="006D6D24" w:rsidP="006D6D24"/>
    <w:p w14:paraId="465367AC" w14:textId="77777777" w:rsidR="006D6D24" w:rsidRPr="004F641D" w:rsidRDefault="006D6D24" w:rsidP="004F641D">
      <w:pPr>
        <w:keepLines/>
        <w:rPr>
          <w:i/>
        </w:rPr>
      </w:pPr>
      <w:bookmarkStart w:id="55" w:name="_Toc12618295"/>
      <w:bookmarkStart w:id="56" w:name="_Toc37681207"/>
      <w:bookmarkStart w:id="57" w:name="_Toc46486780"/>
      <w:bookmarkStart w:id="58" w:name="_Toc52547125"/>
      <w:bookmarkStart w:id="59" w:name="_Toc52547655"/>
      <w:bookmarkStart w:id="60" w:name="_Toc52548185"/>
      <w:bookmarkStart w:id="61" w:name="_Toc52548715"/>
      <w:bookmarkStart w:id="62" w:name="_Toc156479351"/>
      <w:r w:rsidRPr="004F641D">
        <w:rPr>
          <w:i/>
        </w:rPr>
        <w:t>–</w:t>
      </w:r>
      <w:r w:rsidRPr="004F641D">
        <w:rPr>
          <w:i/>
        </w:rPr>
        <w:tab/>
      </w:r>
      <w:r w:rsidRPr="004F641D">
        <w:rPr>
          <w:rFonts w:ascii="Arial" w:hAnsi="Arial" w:cs="Arial"/>
          <w:i/>
        </w:rPr>
        <w:t>NR-DL-TDOA-</w:t>
      </w:r>
      <w:proofErr w:type="spellStart"/>
      <w:r w:rsidRPr="004F641D">
        <w:rPr>
          <w:rFonts w:ascii="Arial" w:hAnsi="Arial" w:cs="Arial"/>
          <w:i/>
        </w:rPr>
        <w:t>TargetDeviceErrorCauses</w:t>
      </w:r>
      <w:bookmarkEnd w:id="55"/>
      <w:bookmarkEnd w:id="56"/>
      <w:bookmarkEnd w:id="57"/>
      <w:bookmarkEnd w:id="58"/>
      <w:bookmarkEnd w:id="59"/>
      <w:bookmarkEnd w:id="60"/>
      <w:bookmarkEnd w:id="61"/>
      <w:bookmarkEnd w:id="62"/>
      <w:proofErr w:type="spellEnd"/>
    </w:p>
    <w:p w14:paraId="08BD18D0" w14:textId="77777777" w:rsidR="006D6D24" w:rsidRPr="00BF49CC" w:rsidRDefault="006D6D24" w:rsidP="006D6D24">
      <w:pPr>
        <w:keepLines/>
      </w:pPr>
      <w:r w:rsidRPr="00BF49CC">
        <w:t xml:space="preserve">The IE </w:t>
      </w:r>
      <w:r w:rsidRPr="00BF49CC">
        <w:rPr>
          <w:i/>
        </w:rPr>
        <w:t>NR-DL-TDOA-</w:t>
      </w:r>
      <w:proofErr w:type="spellStart"/>
      <w:r w:rsidRPr="00BF49CC">
        <w:rPr>
          <w:i/>
          <w:noProof/>
        </w:rPr>
        <w:t>TargetDeviceErrorCauses</w:t>
      </w:r>
      <w:proofErr w:type="spellEnd"/>
      <w:r w:rsidRPr="00BF49CC">
        <w:rPr>
          <w:i/>
          <w:noProof/>
        </w:rPr>
        <w:t xml:space="preserve"> </w:t>
      </w:r>
      <w:r w:rsidRPr="00BF49CC">
        <w:rPr>
          <w:noProof/>
        </w:rPr>
        <w:t>is</w:t>
      </w:r>
      <w:r w:rsidRPr="00BF49CC">
        <w:t xml:space="preserve"> used by the target device to provide NR DL-TDOA error reasons to the location server.</w:t>
      </w:r>
    </w:p>
    <w:p w14:paraId="596DA98B" w14:textId="77777777" w:rsidR="006D6D24" w:rsidRPr="00BF49CC" w:rsidRDefault="006D6D24" w:rsidP="006D6D24">
      <w:pPr>
        <w:pStyle w:val="PL"/>
        <w:shd w:val="clear" w:color="auto" w:fill="E6E6E6"/>
      </w:pPr>
      <w:r w:rsidRPr="00BF49CC">
        <w:t>-- ASN1START</w:t>
      </w:r>
    </w:p>
    <w:p w14:paraId="5F0E2C5C" w14:textId="77777777" w:rsidR="006D6D24" w:rsidRPr="00BF49CC" w:rsidRDefault="006D6D24" w:rsidP="006D6D24">
      <w:pPr>
        <w:pStyle w:val="PL"/>
        <w:shd w:val="clear" w:color="auto" w:fill="E6E6E6"/>
        <w:rPr>
          <w:snapToGrid w:val="0"/>
        </w:rPr>
      </w:pPr>
    </w:p>
    <w:p w14:paraId="3DC8B0B8" w14:textId="77777777" w:rsidR="006D6D24" w:rsidRPr="00BF49CC" w:rsidRDefault="006D6D24" w:rsidP="006D6D24">
      <w:pPr>
        <w:pStyle w:val="PL"/>
        <w:shd w:val="clear" w:color="auto" w:fill="E6E6E6"/>
        <w:rPr>
          <w:snapToGrid w:val="0"/>
        </w:rPr>
      </w:pPr>
      <w:r w:rsidRPr="00BF49CC">
        <w:rPr>
          <w:snapToGrid w:val="0"/>
        </w:rPr>
        <w:t>NR-DL-TDOA-TargetDeviceErrorCauses-r16 ::= SEQUENCE {</w:t>
      </w:r>
    </w:p>
    <w:p w14:paraId="573060E1" w14:textId="77777777" w:rsidR="006D6D24" w:rsidRPr="00BF49CC" w:rsidRDefault="006D6D24" w:rsidP="006D6D24">
      <w:pPr>
        <w:pStyle w:val="PL"/>
        <w:shd w:val="clear" w:color="auto" w:fill="E6E6E6"/>
        <w:rPr>
          <w:snapToGrid w:val="0"/>
        </w:rPr>
      </w:pPr>
      <w:r w:rsidRPr="00BF49CC">
        <w:rPr>
          <w:snapToGrid w:val="0"/>
        </w:rPr>
        <w:tab/>
        <w:t>cause-r16</w:t>
      </w:r>
      <w:r w:rsidRPr="00BF49CC">
        <w:rPr>
          <w:snapToGrid w:val="0"/>
        </w:rPr>
        <w:tab/>
      </w:r>
      <w:r w:rsidRPr="00BF49CC">
        <w:rPr>
          <w:snapToGrid w:val="0"/>
        </w:rPr>
        <w:tab/>
        <w:t>ENUMERATED {</w:t>
      </w:r>
      <w:r w:rsidRPr="00BF49CC">
        <w:rPr>
          <w:snapToGrid w:val="0"/>
        </w:rPr>
        <w:tab/>
        <w:t>undefined,</w:t>
      </w:r>
    </w:p>
    <w:p w14:paraId="76017000" w14:textId="77777777" w:rsidR="006D6D24" w:rsidRPr="00BF49CC" w:rsidRDefault="006D6D24" w:rsidP="006D6D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assistance-data-missing,</w:t>
      </w:r>
    </w:p>
    <w:p w14:paraId="3032AF28" w14:textId="77777777" w:rsidR="006D6D24" w:rsidRPr="00BF49CC" w:rsidRDefault="006D6D24" w:rsidP="006D6D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unableToMeasureAnyTRP,</w:t>
      </w:r>
    </w:p>
    <w:p w14:paraId="23764E73" w14:textId="77777777" w:rsidR="006D6D24" w:rsidRPr="00BF49CC" w:rsidRDefault="006D6D24" w:rsidP="006D6D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attemptedButUnableToMeasureSomeNeighbourTRPs,</w:t>
      </w:r>
    </w:p>
    <w:p w14:paraId="147C7599" w14:textId="20573D2D" w:rsidR="00AA3995" w:rsidRPr="00BF49CC" w:rsidRDefault="006D6D24" w:rsidP="004622EB">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thereWereNotEnoughSignalsReceivedForUeBasedDL-TDOA,</w:t>
      </w:r>
    </w:p>
    <w:p w14:paraId="4BC953AB" w14:textId="77777777" w:rsidR="006D6D24" w:rsidRPr="00BF49CC" w:rsidRDefault="006D6D24" w:rsidP="006D6D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locationCalculationAssistanceDataMissing,</w:t>
      </w:r>
    </w:p>
    <w:p w14:paraId="059B9E31" w14:textId="1DCB84D6" w:rsidR="006D6D24" w:rsidRDefault="006D6D24" w:rsidP="006D6D24">
      <w:pPr>
        <w:pStyle w:val="PL"/>
        <w:shd w:val="clear" w:color="auto" w:fill="E6E6E6"/>
        <w:rPr>
          <w:ins w:id="63" w:author="Autho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ins w:id="64" w:author="Author">
        <w:r w:rsidR="004622EB">
          <w:rPr>
            <w:snapToGrid w:val="0"/>
          </w:rPr>
          <w:t>,</w:t>
        </w:r>
      </w:ins>
    </w:p>
    <w:p w14:paraId="1AFB0E1B" w14:textId="1C8A077C" w:rsidR="004622EB" w:rsidRPr="00BF49CC" w:rsidRDefault="004622EB" w:rsidP="006D6D24">
      <w:pPr>
        <w:pStyle w:val="PL"/>
        <w:shd w:val="clear" w:color="auto" w:fill="E6E6E6"/>
        <w:rPr>
          <w:snapToGrid w:val="0"/>
        </w:rPr>
      </w:pPr>
      <w:ins w:id="65" w:author="Autho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953A3">
          <w:rPr>
            <w:snapToGrid w:val="0"/>
          </w:rPr>
          <w:t>thereWereNotEnoughSignalsReceivedForUeBasedDL-</w:t>
        </w:r>
        <w:r>
          <w:rPr>
            <w:snapToGrid w:val="0"/>
          </w:rPr>
          <w:t>RSCPD-v1810,</w:t>
        </w:r>
      </w:ins>
    </w:p>
    <w:p w14:paraId="3E1073D3" w14:textId="77777777" w:rsidR="006D6D24" w:rsidRPr="00BF49CC" w:rsidRDefault="006D6D24" w:rsidP="006D6D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18383E12" w14:textId="77777777" w:rsidR="006D6D24" w:rsidRPr="00BF49CC" w:rsidRDefault="006D6D24" w:rsidP="006D6D24">
      <w:pPr>
        <w:pStyle w:val="PL"/>
        <w:shd w:val="clear" w:color="auto" w:fill="E6E6E6"/>
        <w:rPr>
          <w:snapToGrid w:val="0"/>
        </w:rPr>
      </w:pPr>
      <w:r w:rsidRPr="00BF49CC">
        <w:rPr>
          <w:snapToGrid w:val="0"/>
        </w:rPr>
        <w:tab/>
        <w:t>...,</w:t>
      </w:r>
    </w:p>
    <w:p w14:paraId="40B1F8E7" w14:textId="77777777" w:rsidR="006D6D24" w:rsidRPr="00BF49CC" w:rsidRDefault="006D6D24" w:rsidP="006D6D24">
      <w:pPr>
        <w:pStyle w:val="PL"/>
        <w:shd w:val="clear" w:color="auto" w:fill="E6E6E6"/>
        <w:rPr>
          <w:snapToGrid w:val="0"/>
        </w:rPr>
      </w:pPr>
      <w:r w:rsidRPr="00BF49CC">
        <w:rPr>
          <w:snapToGrid w:val="0"/>
        </w:rPr>
        <w:tab/>
        <w:t>[[</w:t>
      </w:r>
    </w:p>
    <w:p w14:paraId="06A690E2" w14:textId="77777777" w:rsidR="006D6D24" w:rsidRPr="00BF49CC" w:rsidRDefault="006D6D24" w:rsidP="006D6D24">
      <w:pPr>
        <w:pStyle w:val="PL"/>
        <w:shd w:val="clear" w:color="auto" w:fill="E6E6E6"/>
        <w:rPr>
          <w:snapToGrid w:val="0"/>
        </w:rPr>
      </w:pPr>
      <w:r w:rsidRPr="00BF49CC">
        <w:rPr>
          <w:snapToGrid w:val="0"/>
        </w:rPr>
        <w:tab/>
        <w:t>remoteUE-Indication-r18</w:t>
      </w:r>
      <w:r w:rsidRPr="00BF49CC">
        <w:rPr>
          <w:snapToGrid w:val="0"/>
        </w:rPr>
        <w:tab/>
      </w:r>
      <w:r w:rsidRPr="00BF49CC">
        <w:rPr>
          <w:snapToGrid w:val="0"/>
        </w:rPr>
        <w:tab/>
      </w:r>
      <w:r w:rsidRPr="00BF49CC">
        <w:rPr>
          <w:snapToGrid w:val="0"/>
        </w:rPr>
        <w:tab/>
        <w:t>ENUMERATED {true}</w:t>
      </w:r>
      <w:r w:rsidRPr="00BF49CC">
        <w:rPr>
          <w:snapToGrid w:val="0"/>
        </w:rPr>
        <w:tab/>
      </w:r>
      <w:r w:rsidRPr="00BF49CC">
        <w:rPr>
          <w:snapToGrid w:val="0"/>
        </w:rPr>
        <w:tab/>
        <w:t>OPTIONAL</w:t>
      </w:r>
      <w:r w:rsidRPr="00BF49CC">
        <w:rPr>
          <w:snapToGrid w:val="0"/>
        </w:rPr>
        <w:tab/>
      </w:r>
      <w:r w:rsidRPr="00BF49CC">
        <w:rPr>
          <w:snapToGrid w:val="0"/>
        </w:rPr>
        <w:tab/>
        <w:t>-- Cond NR</w:t>
      </w:r>
    </w:p>
    <w:p w14:paraId="3F10F535" w14:textId="77777777" w:rsidR="006D6D24" w:rsidRPr="00BF49CC" w:rsidRDefault="006D6D24" w:rsidP="006D6D24">
      <w:pPr>
        <w:pStyle w:val="PL"/>
        <w:shd w:val="clear" w:color="auto" w:fill="E6E6E6"/>
        <w:rPr>
          <w:snapToGrid w:val="0"/>
        </w:rPr>
      </w:pPr>
      <w:r w:rsidRPr="00BF49CC">
        <w:rPr>
          <w:snapToGrid w:val="0"/>
        </w:rPr>
        <w:tab/>
        <w:t>]]</w:t>
      </w:r>
    </w:p>
    <w:p w14:paraId="089BDA8F" w14:textId="77777777" w:rsidR="006D6D24" w:rsidRPr="00BF49CC" w:rsidRDefault="006D6D24" w:rsidP="006D6D24">
      <w:pPr>
        <w:pStyle w:val="PL"/>
        <w:shd w:val="clear" w:color="auto" w:fill="E6E6E6"/>
        <w:rPr>
          <w:snapToGrid w:val="0"/>
        </w:rPr>
      </w:pPr>
      <w:r w:rsidRPr="00BF49CC">
        <w:rPr>
          <w:snapToGrid w:val="0"/>
        </w:rPr>
        <w:t>}</w:t>
      </w:r>
    </w:p>
    <w:p w14:paraId="5E1C4D6E" w14:textId="77777777" w:rsidR="006D6D24" w:rsidRPr="00BF49CC" w:rsidRDefault="006D6D24" w:rsidP="006D6D24">
      <w:pPr>
        <w:pStyle w:val="PL"/>
        <w:shd w:val="clear" w:color="auto" w:fill="E6E6E6"/>
      </w:pPr>
    </w:p>
    <w:p w14:paraId="7ED3589D" w14:textId="77777777" w:rsidR="006D6D24" w:rsidRPr="00BF49CC" w:rsidRDefault="006D6D24" w:rsidP="006D6D24">
      <w:pPr>
        <w:pStyle w:val="PL"/>
        <w:shd w:val="clear" w:color="auto" w:fill="E6E6E6"/>
      </w:pPr>
      <w:r w:rsidRPr="00BF49CC">
        <w:t>-- ASN1STOP</w:t>
      </w:r>
    </w:p>
    <w:p w14:paraId="0CFB6F35" w14:textId="77777777" w:rsidR="006D6D24" w:rsidRPr="00BF49CC" w:rsidRDefault="006D6D24" w:rsidP="006D6D24">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6D6D24" w:rsidRPr="00BF49CC" w14:paraId="7A40BE49" w14:textId="77777777" w:rsidTr="00F61CFC">
        <w:trPr>
          <w:cantSplit/>
          <w:tblHeader/>
        </w:trPr>
        <w:tc>
          <w:tcPr>
            <w:tcW w:w="2268" w:type="dxa"/>
          </w:tcPr>
          <w:p w14:paraId="24E5F496" w14:textId="77777777" w:rsidR="006D6D24" w:rsidRPr="00BF49CC" w:rsidRDefault="006D6D24" w:rsidP="00F61CFC">
            <w:pPr>
              <w:pStyle w:val="TAH"/>
              <w:rPr>
                <w:lang w:eastAsia="ja-JP"/>
              </w:rPr>
            </w:pPr>
            <w:r w:rsidRPr="00BF49CC">
              <w:rPr>
                <w:lang w:eastAsia="ja-JP"/>
              </w:rPr>
              <w:t>Conditional presence</w:t>
            </w:r>
          </w:p>
        </w:tc>
        <w:tc>
          <w:tcPr>
            <w:tcW w:w="7371" w:type="dxa"/>
          </w:tcPr>
          <w:p w14:paraId="24E4D80A" w14:textId="77777777" w:rsidR="006D6D24" w:rsidRPr="00BF49CC" w:rsidRDefault="006D6D24" w:rsidP="00F61CFC">
            <w:pPr>
              <w:pStyle w:val="TAH"/>
              <w:rPr>
                <w:lang w:eastAsia="ja-JP"/>
              </w:rPr>
            </w:pPr>
            <w:r w:rsidRPr="00BF49CC">
              <w:rPr>
                <w:lang w:eastAsia="ja-JP"/>
              </w:rPr>
              <w:t>Explanation</w:t>
            </w:r>
          </w:p>
        </w:tc>
      </w:tr>
      <w:tr w:rsidR="006D6D24" w:rsidRPr="00BF49CC" w14:paraId="638866CB" w14:textId="77777777" w:rsidTr="00F61CFC">
        <w:trPr>
          <w:cantSplit/>
        </w:trPr>
        <w:tc>
          <w:tcPr>
            <w:tcW w:w="2268" w:type="dxa"/>
          </w:tcPr>
          <w:p w14:paraId="20D101BD" w14:textId="77777777" w:rsidR="006D6D24" w:rsidRPr="00BF49CC" w:rsidRDefault="006D6D24" w:rsidP="00F61CFC">
            <w:pPr>
              <w:pStyle w:val="TAL"/>
              <w:rPr>
                <w:i/>
                <w:iCs/>
                <w:snapToGrid w:val="0"/>
                <w:lang w:eastAsia="ja-JP"/>
              </w:rPr>
            </w:pPr>
            <w:r w:rsidRPr="00BF49CC">
              <w:rPr>
                <w:i/>
                <w:iCs/>
                <w:snapToGrid w:val="0"/>
                <w:lang w:eastAsia="ja-JP"/>
              </w:rPr>
              <w:t>NR</w:t>
            </w:r>
          </w:p>
        </w:tc>
        <w:tc>
          <w:tcPr>
            <w:tcW w:w="7371" w:type="dxa"/>
          </w:tcPr>
          <w:p w14:paraId="0D3C7605" w14:textId="77777777" w:rsidR="006D6D24" w:rsidRPr="00BF49CC" w:rsidRDefault="006D6D24" w:rsidP="00F61CFC">
            <w:pPr>
              <w:pStyle w:val="TAL"/>
              <w:rPr>
                <w:lang w:eastAsia="ja-JP"/>
              </w:rPr>
            </w:pPr>
            <w:r w:rsidRPr="00BF49CC">
              <w:rPr>
                <w:lang w:eastAsia="ja-JP"/>
              </w:rPr>
              <w:t xml:space="preserve">This field is optionally present, need OR, for NR access. </w:t>
            </w:r>
            <w:proofErr w:type="gramStart"/>
            <w:r w:rsidRPr="00BF49CC">
              <w:rPr>
                <w:lang w:eastAsia="ja-JP"/>
              </w:rPr>
              <w:t>Otherwise</w:t>
            </w:r>
            <w:proofErr w:type="gramEnd"/>
            <w:r w:rsidRPr="00BF49CC">
              <w:rPr>
                <w:lang w:eastAsia="ja-JP"/>
              </w:rPr>
              <w:t xml:space="preserve"> it is not present.</w:t>
            </w:r>
          </w:p>
        </w:tc>
      </w:tr>
    </w:tbl>
    <w:p w14:paraId="02DC76CE" w14:textId="77777777" w:rsidR="006D6D24" w:rsidRPr="00BF49CC" w:rsidRDefault="006D6D24" w:rsidP="006D6D24">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D6D24" w:rsidRPr="00BF49CC" w14:paraId="7EB85442" w14:textId="77777777" w:rsidTr="00F61CFC">
        <w:trPr>
          <w:cantSplit/>
          <w:tblHeader/>
        </w:trPr>
        <w:tc>
          <w:tcPr>
            <w:tcW w:w="9639" w:type="dxa"/>
          </w:tcPr>
          <w:p w14:paraId="5EC67661" w14:textId="77777777" w:rsidR="006D6D24" w:rsidRPr="00BF49CC" w:rsidRDefault="006D6D24" w:rsidP="00F61CFC">
            <w:pPr>
              <w:pStyle w:val="TAH"/>
              <w:rPr>
                <w:lang w:eastAsia="ja-JP"/>
              </w:rPr>
            </w:pPr>
            <w:r w:rsidRPr="00BF49CC">
              <w:rPr>
                <w:i/>
                <w:iCs/>
                <w:snapToGrid w:val="0"/>
                <w:lang w:eastAsia="ja-JP"/>
              </w:rPr>
              <w:t>NR-DL-TDOA-</w:t>
            </w:r>
            <w:proofErr w:type="spellStart"/>
            <w:r w:rsidRPr="00BF49CC">
              <w:rPr>
                <w:i/>
                <w:iCs/>
                <w:snapToGrid w:val="0"/>
                <w:lang w:eastAsia="ja-JP"/>
              </w:rPr>
              <w:t>TargetDeviceErrorCauses</w:t>
            </w:r>
            <w:proofErr w:type="spellEnd"/>
            <w:r w:rsidRPr="00BF49CC">
              <w:rPr>
                <w:iCs/>
                <w:lang w:eastAsia="ja-JP"/>
              </w:rPr>
              <w:t xml:space="preserve"> field descriptions</w:t>
            </w:r>
          </w:p>
        </w:tc>
      </w:tr>
      <w:tr w:rsidR="006D6D24" w:rsidRPr="00BF49CC" w14:paraId="60DE3134" w14:textId="77777777" w:rsidTr="00F61CFC">
        <w:trPr>
          <w:cantSplit/>
        </w:trPr>
        <w:tc>
          <w:tcPr>
            <w:tcW w:w="9639" w:type="dxa"/>
            <w:tcBorders>
              <w:top w:val="single" w:sz="4" w:space="0" w:color="808080"/>
              <w:left w:val="single" w:sz="4" w:space="0" w:color="808080"/>
              <w:bottom w:val="single" w:sz="4" w:space="0" w:color="808080"/>
              <w:right w:val="single" w:sz="4" w:space="0" w:color="808080"/>
            </w:tcBorders>
          </w:tcPr>
          <w:p w14:paraId="008563D6" w14:textId="77777777" w:rsidR="006D6D24" w:rsidRPr="00BF49CC" w:rsidRDefault="006D6D24" w:rsidP="00F61CFC">
            <w:pPr>
              <w:pStyle w:val="TAL"/>
              <w:rPr>
                <w:b/>
                <w:bCs/>
                <w:i/>
                <w:iCs/>
                <w:snapToGrid w:val="0"/>
                <w:lang w:eastAsia="ja-JP"/>
              </w:rPr>
            </w:pPr>
            <w:proofErr w:type="spellStart"/>
            <w:r w:rsidRPr="00BF49CC">
              <w:rPr>
                <w:b/>
                <w:bCs/>
                <w:i/>
                <w:iCs/>
                <w:snapToGrid w:val="0"/>
                <w:lang w:eastAsia="ja-JP"/>
              </w:rPr>
              <w:t>remoteUE</w:t>
            </w:r>
            <w:proofErr w:type="spellEnd"/>
            <w:r w:rsidRPr="00BF49CC">
              <w:rPr>
                <w:b/>
                <w:bCs/>
                <w:i/>
                <w:iCs/>
                <w:snapToGrid w:val="0"/>
                <w:lang w:eastAsia="ja-JP"/>
              </w:rPr>
              <w:t>-Indication</w:t>
            </w:r>
          </w:p>
          <w:p w14:paraId="1853C5F6" w14:textId="77777777" w:rsidR="006D6D24" w:rsidRPr="00BF49CC" w:rsidRDefault="006D6D24" w:rsidP="00F61CFC">
            <w:pPr>
              <w:pStyle w:val="TAL"/>
              <w:rPr>
                <w:bCs/>
                <w:iCs/>
                <w:snapToGrid w:val="0"/>
                <w:lang w:eastAsia="ja-JP"/>
              </w:rPr>
            </w:pPr>
            <w:r w:rsidRPr="00BF49CC">
              <w:rPr>
                <w:bCs/>
                <w:iCs/>
                <w:snapToGrid w:val="0"/>
                <w:lang w:eastAsia="ja-JP"/>
              </w:rPr>
              <w:t>This field indicates whether the target device in NR access is configured as a L2 U2N Remote UE.</w:t>
            </w:r>
          </w:p>
        </w:tc>
      </w:tr>
    </w:tbl>
    <w:p w14:paraId="0D731DB2" w14:textId="77777777" w:rsidR="00E709E9" w:rsidRDefault="00E709E9" w:rsidP="00E709E9">
      <w:pPr>
        <w:rPr>
          <w:lang w:eastAsia="zh-CN"/>
        </w:rPr>
      </w:pPr>
    </w:p>
    <w:p w14:paraId="50EA8CC1" w14:textId="14A97A60" w:rsidR="00E601B2" w:rsidRDefault="009A7A0C" w:rsidP="00E709E9">
      <w:pPr>
        <w:rPr>
          <w:lang w:eastAsia="zh-CN"/>
        </w:rPr>
      </w:pPr>
      <w:r>
        <w:rPr>
          <w:lang w:eastAsia="zh-CN"/>
        </w:rPr>
        <w:t>/*****************Irrelevant Operations Omitted</w:t>
      </w:r>
      <w:r w:rsidR="00A75D8C">
        <w:rPr>
          <w:lang w:eastAsia="zh-CN"/>
        </w:rPr>
        <w:t>*********************************************/</w:t>
      </w:r>
    </w:p>
    <w:p w14:paraId="2BB81052" w14:textId="77777777" w:rsidR="009A71DB" w:rsidRPr="00490CA0" w:rsidRDefault="009A71DB" w:rsidP="00490CA0">
      <w:pPr>
        <w:pStyle w:val="3GPPText"/>
        <w:rPr>
          <w:rFonts w:ascii="Arial" w:hAnsi="Arial" w:cs="Arial"/>
        </w:rPr>
      </w:pPr>
      <w:bookmarkStart w:id="66" w:name="_Toc37681243"/>
      <w:bookmarkStart w:id="67" w:name="_Toc46486818"/>
      <w:bookmarkStart w:id="68" w:name="_Toc52547163"/>
      <w:bookmarkStart w:id="69" w:name="_Toc52547693"/>
      <w:bookmarkStart w:id="70" w:name="_Toc52548223"/>
      <w:bookmarkStart w:id="71" w:name="_Toc52548753"/>
      <w:bookmarkStart w:id="72" w:name="_Toc156479391"/>
      <w:r w:rsidRPr="00490CA0">
        <w:rPr>
          <w:rFonts w:ascii="Arial" w:hAnsi="Arial" w:cs="Arial"/>
        </w:rPr>
        <w:t>6.5.12.8</w:t>
      </w:r>
      <w:r w:rsidRPr="00490CA0">
        <w:rPr>
          <w:rFonts w:ascii="Arial" w:hAnsi="Arial" w:cs="Arial"/>
        </w:rPr>
        <w:tab/>
        <w:t>NR Multi-RTT Error Elements</w:t>
      </w:r>
      <w:bookmarkEnd w:id="66"/>
      <w:bookmarkEnd w:id="67"/>
      <w:bookmarkEnd w:id="68"/>
      <w:bookmarkEnd w:id="69"/>
      <w:bookmarkEnd w:id="70"/>
      <w:bookmarkEnd w:id="71"/>
      <w:bookmarkEnd w:id="72"/>
    </w:p>
    <w:p w14:paraId="4F56E35E" w14:textId="77777777" w:rsidR="009A71DB" w:rsidRPr="00490CA0" w:rsidRDefault="009A71DB" w:rsidP="00490CA0">
      <w:pPr>
        <w:pStyle w:val="3GPPText"/>
        <w:rPr>
          <w:rFonts w:ascii="Arial" w:hAnsi="Arial" w:cs="Arial"/>
          <w:i/>
          <w:iCs/>
        </w:rPr>
      </w:pPr>
      <w:bookmarkStart w:id="73" w:name="_Toc37681244"/>
      <w:bookmarkStart w:id="74" w:name="_Toc46486819"/>
      <w:bookmarkStart w:id="75" w:name="_Toc52547164"/>
      <w:bookmarkStart w:id="76" w:name="_Toc52547694"/>
      <w:bookmarkStart w:id="77" w:name="_Toc52548224"/>
      <w:bookmarkStart w:id="78" w:name="_Toc52548754"/>
      <w:bookmarkStart w:id="79" w:name="_Toc156479392"/>
      <w:r w:rsidRPr="00490CA0">
        <w:rPr>
          <w:rFonts w:ascii="Arial" w:hAnsi="Arial" w:cs="Arial"/>
          <w:i/>
          <w:iCs/>
        </w:rPr>
        <w:t>–</w:t>
      </w:r>
      <w:r w:rsidRPr="00490CA0">
        <w:rPr>
          <w:rFonts w:ascii="Arial" w:hAnsi="Arial" w:cs="Arial"/>
          <w:i/>
          <w:iCs/>
        </w:rPr>
        <w:tab/>
        <w:t>NR-Multi-RTT-Error</w:t>
      </w:r>
      <w:bookmarkEnd w:id="73"/>
      <w:bookmarkEnd w:id="74"/>
      <w:bookmarkEnd w:id="75"/>
      <w:bookmarkEnd w:id="76"/>
      <w:bookmarkEnd w:id="77"/>
      <w:bookmarkEnd w:id="78"/>
      <w:bookmarkEnd w:id="79"/>
    </w:p>
    <w:p w14:paraId="535D7539" w14:textId="77777777" w:rsidR="009A71DB" w:rsidRPr="00BF49CC" w:rsidRDefault="009A71DB" w:rsidP="009A71DB">
      <w:pPr>
        <w:keepLines/>
      </w:pPr>
      <w:r w:rsidRPr="00BF49CC">
        <w:lastRenderedPageBreak/>
        <w:t xml:space="preserve">The IE </w:t>
      </w:r>
      <w:r w:rsidRPr="00BF49CC">
        <w:rPr>
          <w:i/>
        </w:rPr>
        <w:t>NR-Multi-RTT-Error</w:t>
      </w:r>
      <w:r w:rsidRPr="00BF49CC">
        <w:rPr>
          <w:noProof/>
        </w:rPr>
        <w:t xml:space="preserve"> is</w:t>
      </w:r>
      <w:r w:rsidRPr="00BF49CC">
        <w:t xml:space="preserve"> used by the location server or target device to provide NR Multi-RTT error reasons to the target device or location server, respectively.</w:t>
      </w:r>
    </w:p>
    <w:p w14:paraId="4366F103" w14:textId="77777777" w:rsidR="009A71DB" w:rsidRPr="00BF49CC" w:rsidRDefault="009A71DB" w:rsidP="009A71DB">
      <w:pPr>
        <w:pStyle w:val="PL"/>
        <w:shd w:val="clear" w:color="auto" w:fill="E6E6E6"/>
      </w:pPr>
      <w:r w:rsidRPr="00BF49CC">
        <w:t>-- ASN1START</w:t>
      </w:r>
    </w:p>
    <w:p w14:paraId="5F38C9BE" w14:textId="77777777" w:rsidR="009A71DB" w:rsidRPr="00BF49CC" w:rsidRDefault="009A71DB" w:rsidP="009A71DB">
      <w:pPr>
        <w:pStyle w:val="PL"/>
        <w:shd w:val="clear" w:color="auto" w:fill="E6E6E6"/>
        <w:rPr>
          <w:snapToGrid w:val="0"/>
        </w:rPr>
      </w:pPr>
    </w:p>
    <w:p w14:paraId="20A06D12" w14:textId="77777777" w:rsidR="009A71DB" w:rsidRPr="00BF49CC" w:rsidRDefault="009A71DB" w:rsidP="009A71DB">
      <w:pPr>
        <w:pStyle w:val="PL"/>
        <w:shd w:val="clear" w:color="auto" w:fill="E6E6E6"/>
        <w:rPr>
          <w:snapToGrid w:val="0"/>
        </w:rPr>
      </w:pPr>
      <w:r w:rsidRPr="00BF49CC">
        <w:rPr>
          <w:snapToGrid w:val="0"/>
        </w:rPr>
        <w:t>NR-Multi-RTT-Error-r16 ::= CHOICE {</w:t>
      </w:r>
    </w:p>
    <w:p w14:paraId="4585065C" w14:textId="77777777" w:rsidR="009A71DB" w:rsidRPr="00BF49CC" w:rsidRDefault="009A71DB" w:rsidP="009A71DB">
      <w:pPr>
        <w:pStyle w:val="PL"/>
        <w:shd w:val="clear" w:color="auto" w:fill="E6E6E6"/>
        <w:rPr>
          <w:snapToGrid w:val="0"/>
        </w:rPr>
      </w:pPr>
      <w:r w:rsidRPr="00BF49CC">
        <w:rPr>
          <w:snapToGrid w:val="0"/>
        </w:rPr>
        <w:tab/>
        <w:t>locationServerErrorCauses-r16</w:t>
      </w:r>
      <w:r w:rsidRPr="00BF49CC">
        <w:rPr>
          <w:snapToGrid w:val="0"/>
        </w:rPr>
        <w:tab/>
      </w:r>
      <w:r w:rsidRPr="00BF49CC">
        <w:rPr>
          <w:snapToGrid w:val="0"/>
        </w:rPr>
        <w:tab/>
        <w:t>NR-Multi-RTT-LocationServerErrorCauses-r16,</w:t>
      </w:r>
    </w:p>
    <w:p w14:paraId="1B51C174" w14:textId="77777777" w:rsidR="009A71DB" w:rsidRPr="00BF49CC" w:rsidRDefault="009A71DB" w:rsidP="009A71DB">
      <w:pPr>
        <w:pStyle w:val="PL"/>
        <w:shd w:val="clear" w:color="auto" w:fill="E6E6E6"/>
      </w:pPr>
      <w:r w:rsidRPr="00BF49CC">
        <w:rPr>
          <w:snapToGrid w:val="0"/>
        </w:rPr>
        <w:tab/>
        <w:t>targetDeviceErrorCauses-r16</w:t>
      </w:r>
      <w:r w:rsidRPr="00BF49CC">
        <w:rPr>
          <w:snapToGrid w:val="0"/>
        </w:rPr>
        <w:tab/>
      </w:r>
      <w:r w:rsidRPr="00BF49CC">
        <w:rPr>
          <w:snapToGrid w:val="0"/>
        </w:rPr>
        <w:tab/>
      </w:r>
      <w:r w:rsidRPr="00BF49CC">
        <w:rPr>
          <w:snapToGrid w:val="0"/>
        </w:rPr>
        <w:tab/>
        <w:t>NR-Multi-RTT-TargetDeviceErrorCauses-r16,</w:t>
      </w:r>
    </w:p>
    <w:p w14:paraId="2A77444D" w14:textId="77777777" w:rsidR="009A71DB" w:rsidRPr="00BF49CC" w:rsidRDefault="009A71DB" w:rsidP="009A71DB">
      <w:pPr>
        <w:pStyle w:val="PL"/>
        <w:shd w:val="clear" w:color="auto" w:fill="E6E6E6"/>
        <w:rPr>
          <w:snapToGrid w:val="0"/>
        </w:rPr>
      </w:pPr>
      <w:r w:rsidRPr="00BF49CC">
        <w:rPr>
          <w:snapToGrid w:val="0"/>
        </w:rPr>
        <w:tab/>
        <w:t>...</w:t>
      </w:r>
    </w:p>
    <w:p w14:paraId="3C840A8D" w14:textId="77777777" w:rsidR="009A71DB" w:rsidRPr="00BF49CC" w:rsidRDefault="009A71DB" w:rsidP="009A71DB">
      <w:pPr>
        <w:pStyle w:val="PL"/>
        <w:shd w:val="clear" w:color="auto" w:fill="E6E6E6"/>
        <w:rPr>
          <w:snapToGrid w:val="0"/>
        </w:rPr>
      </w:pPr>
      <w:r w:rsidRPr="00BF49CC">
        <w:rPr>
          <w:snapToGrid w:val="0"/>
        </w:rPr>
        <w:t>}</w:t>
      </w:r>
    </w:p>
    <w:p w14:paraId="30958F20" w14:textId="77777777" w:rsidR="009A71DB" w:rsidRPr="00BF49CC" w:rsidRDefault="009A71DB" w:rsidP="009A71DB">
      <w:pPr>
        <w:pStyle w:val="PL"/>
        <w:shd w:val="clear" w:color="auto" w:fill="E6E6E6"/>
      </w:pPr>
    </w:p>
    <w:p w14:paraId="74A09889" w14:textId="77777777" w:rsidR="009A71DB" w:rsidRPr="00BF49CC" w:rsidRDefault="009A71DB" w:rsidP="009A71DB">
      <w:pPr>
        <w:pStyle w:val="PL"/>
        <w:shd w:val="clear" w:color="auto" w:fill="E6E6E6"/>
      </w:pPr>
      <w:r w:rsidRPr="00BF49CC">
        <w:t>-- ASN1STOP</w:t>
      </w:r>
    </w:p>
    <w:p w14:paraId="5008BEC6" w14:textId="77777777" w:rsidR="009A71DB" w:rsidRPr="00BF49CC" w:rsidRDefault="009A71DB" w:rsidP="009A71DB"/>
    <w:p w14:paraId="7A8B8745" w14:textId="77777777" w:rsidR="009A71DB" w:rsidRPr="00490CA0" w:rsidRDefault="009A71DB" w:rsidP="00490CA0">
      <w:pPr>
        <w:pStyle w:val="3GPPText"/>
        <w:rPr>
          <w:rFonts w:ascii="Arial" w:hAnsi="Arial" w:cs="Arial"/>
          <w:i/>
          <w:iCs/>
        </w:rPr>
      </w:pPr>
      <w:bookmarkStart w:id="80" w:name="_Toc37681245"/>
      <w:bookmarkStart w:id="81" w:name="_Toc46486820"/>
      <w:bookmarkStart w:id="82" w:name="_Toc52547165"/>
      <w:bookmarkStart w:id="83" w:name="_Toc52547695"/>
      <w:bookmarkStart w:id="84" w:name="_Toc52548225"/>
      <w:bookmarkStart w:id="85" w:name="_Toc52548755"/>
      <w:bookmarkStart w:id="86" w:name="_Toc156479393"/>
      <w:r w:rsidRPr="00490CA0">
        <w:rPr>
          <w:rFonts w:ascii="Arial" w:hAnsi="Arial" w:cs="Arial"/>
          <w:i/>
          <w:iCs/>
        </w:rPr>
        <w:t>–</w:t>
      </w:r>
      <w:r w:rsidRPr="00490CA0">
        <w:rPr>
          <w:rFonts w:ascii="Arial" w:hAnsi="Arial" w:cs="Arial"/>
          <w:i/>
          <w:iCs/>
        </w:rPr>
        <w:tab/>
        <w:t>NR-Multi-RTT-</w:t>
      </w:r>
      <w:proofErr w:type="spellStart"/>
      <w:r w:rsidRPr="00490CA0">
        <w:rPr>
          <w:rFonts w:ascii="Arial" w:hAnsi="Arial" w:cs="Arial"/>
          <w:i/>
          <w:iCs/>
        </w:rPr>
        <w:t>LocationServerErrorCauses</w:t>
      </w:r>
      <w:bookmarkEnd w:id="80"/>
      <w:bookmarkEnd w:id="81"/>
      <w:bookmarkEnd w:id="82"/>
      <w:bookmarkEnd w:id="83"/>
      <w:bookmarkEnd w:id="84"/>
      <w:bookmarkEnd w:id="85"/>
      <w:bookmarkEnd w:id="86"/>
      <w:proofErr w:type="spellEnd"/>
    </w:p>
    <w:p w14:paraId="55D15DFF" w14:textId="77777777" w:rsidR="009A71DB" w:rsidRPr="00BF49CC" w:rsidRDefault="009A71DB" w:rsidP="009A71DB">
      <w:pPr>
        <w:keepLines/>
      </w:pPr>
      <w:r w:rsidRPr="00BF49CC">
        <w:t xml:space="preserve">The IE </w:t>
      </w:r>
      <w:r w:rsidRPr="00BF49CC">
        <w:rPr>
          <w:i/>
        </w:rPr>
        <w:t>NR-Multi-RTT-</w:t>
      </w:r>
      <w:proofErr w:type="spellStart"/>
      <w:r w:rsidRPr="00BF49CC">
        <w:rPr>
          <w:i/>
          <w:noProof/>
        </w:rPr>
        <w:t>LocationServerErrorCauses</w:t>
      </w:r>
      <w:proofErr w:type="spellEnd"/>
      <w:r w:rsidRPr="00BF49CC">
        <w:rPr>
          <w:i/>
          <w:noProof/>
        </w:rPr>
        <w:t xml:space="preserve"> </w:t>
      </w:r>
      <w:r w:rsidRPr="00BF49CC">
        <w:rPr>
          <w:noProof/>
        </w:rPr>
        <w:t>is</w:t>
      </w:r>
      <w:r w:rsidRPr="00BF49CC">
        <w:t xml:space="preserve"> used by the location server to provide NR Multi-RTT error reasons to the target device.</w:t>
      </w:r>
    </w:p>
    <w:p w14:paraId="5C0FEA42" w14:textId="77777777" w:rsidR="009A71DB" w:rsidRPr="00BF49CC" w:rsidRDefault="009A71DB" w:rsidP="009A71DB">
      <w:pPr>
        <w:pStyle w:val="PL"/>
        <w:shd w:val="clear" w:color="auto" w:fill="E6E6E6"/>
      </w:pPr>
      <w:r w:rsidRPr="00BF49CC">
        <w:t>-- ASN1START</w:t>
      </w:r>
    </w:p>
    <w:p w14:paraId="699AD205" w14:textId="77777777" w:rsidR="009A71DB" w:rsidRPr="00BF49CC" w:rsidRDefault="009A71DB" w:rsidP="009A71DB">
      <w:pPr>
        <w:pStyle w:val="PL"/>
        <w:shd w:val="clear" w:color="auto" w:fill="E6E6E6"/>
        <w:rPr>
          <w:snapToGrid w:val="0"/>
        </w:rPr>
      </w:pPr>
    </w:p>
    <w:p w14:paraId="7378072B" w14:textId="77777777" w:rsidR="009A71DB" w:rsidRPr="00BF49CC" w:rsidRDefault="009A71DB" w:rsidP="009A71DB">
      <w:pPr>
        <w:pStyle w:val="PL"/>
        <w:shd w:val="clear" w:color="auto" w:fill="E6E6E6"/>
        <w:rPr>
          <w:snapToGrid w:val="0"/>
        </w:rPr>
      </w:pPr>
      <w:r w:rsidRPr="00BF49CC">
        <w:rPr>
          <w:snapToGrid w:val="0"/>
        </w:rPr>
        <w:t>NR-Multi-RTT-LocationServerErrorCauses-r16 ::= SEQUENCE {</w:t>
      </w:r>
    </w:p>
    <w:p w14:paraId="5EB7F867" w14:textId="77777777" w:rsidR="009A71DB" w:rsidRPr="00BF49CC" w:rsidRDefault="009A71DB" w:rsidP="009A71DB">
      <w:pPr>
        <w:pStyle w:val="PL"/>
        <w:shd w:val="clear" w:color="auto" w:fill="E6E6E6"/>
        <w:rPr>
          <w:snapToGrid w:val="0"/>
        </w:rPr>
      </w:pPr>
      <w:r w:rsidRPr="00BF49CC">
        <w:rPr>
          <w:snapToGrid w:val="0"/>
        </w:rPr>
        <w:tab/>
        <w:t>cause-r16</w:t>
      </w:r>
      <w:r w:rsidRPr="00BF49CC">
        <w:rPr>
          <w:snapToGrid w:val="0"/>
        </w:rPr>
        <w:tab/>
      </w:r>
      <w:r w:rsidRPr="00BF49CC">
        <w:rPr>
          <w:snapToGrid w:val="0"/>
        </w:rPr>
        <w:tab/>
        <w:t>ENUMERATED</w:t>
      </w:r>
      <w:r w:rsidRPr="00BF49CC">
        <w:rPr>
          <w:snapToGrid w:val="0"/>
        </w:rPr>
        <w:tab/>
        <w:t>{</w:t>
      </w:r>
      <w:r w:rsidRPr="00BF49CC">
        <w:rPr>
          <w:snapToGrid w:val="0"/>
        </w:rPr>
        <w:tab/>
        <w:t>undefined,</w:t>
      </w:r>
    </w:p>
    <w:p w14:paraId="52C163F4" w14:textId="77777777" w:rsidR="009A71DB" w:rsidRPr="00BF49CC" w:rsidRDefault="009A71DB" w:rsidP="009A71DB">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assistanceDataNotSupportedByServer,</w:t>
      </w:r>
    </w:p>
    <w:p w14:paraId="6A4092C8" w14:textId="14DB2C49" w:rsidR="00807F64" w:rsidRPr="00BF49CC" w:rsidRDefault="009A71DB" w:rsidP="00470ED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assistanceDataSupportedButCurrentlyNotAvailableByServer,</w:t>
      </w:r>
    </w:p>
    <w:p w14:paraId="709C87C1" w14:textId="77777777" w:rsidR="009A71DB" w:rsidRPr="00BF49CC" w:rsidRDefault="009A71DB" w:rsidP="009A71DB">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010F930" w14:textId="77777777" w:rsidR="009A71DB" w:rsidRPr="00BF49CC" w:rsidRDefault="009A71DB" w:rsidP="009A71DB">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on-demand-dl-prs-NotSupportedByServer-v1700,</w:t>
      </w:r>
    </w:p>
    <w:p w14:paraId="66348CDD" w14:textId="476D0BD9" w:rsidR="009A71DB" w:rsidRDefault="009A71DB" w:rsidP="009A71DB">
      <w:pPr>
        <w:pStyle w:val="PL"/>
        <w:shd w:val="clear" w:color="auto" w:fill="E6E6E6"/>
        <w:rPr>
          <w:ins w:id="87" w:author="Autho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on-demand-dl-prs-SupportedButCurrentlyNotAvailableByServer-v1700</w:t>
      </w:r>
      <w:ins w:id="88" w:author="Author">
        <w:r w:rsidR="00470ED4">
          <w:rPr>
            <w:snapToGrid w:val="0"/>
          </w:rPr>
          <w:t>,</w:t>
        </w:r>
      </w:ins>
    </w:p>
    <w:p w14:paraId="2228470D" w14:textId="3DB5FD64" w:rsidR="00470ED4" w:rsidRDefault="00470ED4" w:rsidP="00470ED4">
      <w:pPr>
        <w:pStyle w:val="PL"/>
        <w:shd w:val="clear" w:color="auto" w:fill="E6E6E6"/>
        <w:rPr>
          <w:ins w:id="89" w:author="Author"/>
          <w:snapToGrid w:val="0"/>
        </w:rPr>
      </w:pPr>
      <w:ins w:id="90" w:author="Autho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6C49B5">
          <w:rPr>
            <w:snapToGrid w:val="0"/>
          </w:rPr>
          <w:t>rscpA</w:t>
        </w:r>
        <w:r w:rsidRPr="00BF49CC">
          <w:rPr>
            <w:snapToGrid w:val="0"/>
          </w:rPr>
          <w:t>ssistanceDataNotSupportedByServer</w:t>
        </w:r>
        <w:r>
          <w:rPr>
            <w:snapToGrid w:val="0"/>
          </w:rPr>
          <w:t>-v1810</w:t>
        </w:r>
        <w:r w:rsidRPr="00BF49CC">
          <w:rPr>
            <w:snapToGrid w:val="0"/>
          </w:rPr>
          <w:t>,</w:t>
        </w:r>
      </w:ins>
    </w:p>
    <w:p w14:paraId="71D950ED" w14:textId="46BDE000" w:rsidR="00470ED4" w:rsidRPr="00BF49CC" w:rsidRDefault="00470ED4" w:rsidP="009A71DB">
      <w:pPr>
        <w:pStyle w:val="PL"/>
        <w:shd w:val="clear" w:color="auto" w:fill="E6E6E6"/>
        <w:rPr>
          <w:snapToGrid w:val="0"/>
        </w:rPr>
      </w:pPr>
      <w:ins w:id="91" w:author="Autho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6C49B5">
          <w:rPr>
            <w:snapToGrid w:val="0"/>
          </w:rPr>
          <w:t>rscpA</w:t>
        </w:r>
        <w:r w:rsidRPr="00BF49CC">
          <w:rPr>
            <w:snapToGrid w:val="0"/>
          </w:rPr>
          <w:t>ssistanceDataSupportedButCurrentlyNotAvailableByServer</w:t>
        </w:r>
        <w:r>
          <w:rPr>
            <w:snapToGrid w:val="0"/>
          </w:rPr>
          <w:t>-v1810</w:t>
        </w:r>
      </w:ins>
    </w:p>
    <w:p w14:paraId="090CDFBE" w14:textId="77777777" w:rsidR="009A71DB" w:rsidRPr="00BF49CC" w:rsidRDefault="009A71DB" w:rsidP="009A71DB">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DF02D40" w14:textId="77777777" w:rsidR="009A71DB" w:rsidRPr="00BF49CC" w:rsidRDefault="009A71DB" w:rsidP="009A71DB">
      <w:pPr>
        <w:pStyle w:val="PL"/>
        <w:shd w:val="clear" w:color="auto" w:fill="E6E6E6"/>
        <w:rPr>
          <w:snapToGrid w:val="0"/>
        </w:rPr>
      </w:pPr>
      <w:r w:rsidRPr="00BF49CC">
        <w:rPr>
          <w:snapToGrid w:val="0"/>
        </w:rPr>
        <w:tab/>
        <w:t>...</w:t>
      </w:r>
    </w:p>
    <w:p w14:paraId="1204D70E" w14:textId="77777777" w:rsidR="009A71DB" w:rsidRPr="00BF49CC" w:rsidRDefault="009A71DB" w:rsidP="009A71DB">
      <w:pPr>
        <w:pStyle w:val="PL"/>
        <w:shd w:val="clear" w:color="auto" w:fill="E6E6E6"/>
        <w:rPr>
          <w:snapToGrid w:val="0"/>
        </w:rPr>
      </w:pPr>
      <w:r w:rsidRPr="00BF49CC">
        <w:rPr>
          <w:snapToGrid w:val="0"/>
        </w:rPr>
        <w:t>}</w:t>
      </w:r>
    </w:p>
    <w:p w14:paraId="5EBAEFA7" w14:textId="77777777" w:rsidR="009A71DB" w:rsidRPr="00BF49CC" w:rsidRDefault="009A71DB" w:rsidP="009A71DB">
      <w:pPr>
        <w:pStyle w:val="PL"/>
        <w:shd w:val="clear" w:color="auto" w:fill="E6E6E6"/>
      </w:pPr>
    </w:p>
    <w:p w14:paraId="4488C304" w14:textId="77777777" w:rsidR="009A71DB" w:rsidRPr="00BF49CC" w:rsidRDefault="009A71DB" w:rsidP="009A71DB">
      <w:pPr>
        <w:pStyle w:val="PL"/>
        <w:shd w:val="clear" w:color="auto" w:fill="E6E6E6"/>
      </w:pPr>
      <w:r w:rsidRPr="00BF49CC">
        <w:t>-- ASN1STOP</w:t>
      </w:r>
    </w:p>
    <w:p w14:paraId="4DAE5921" w14:textId="77777777" w:rsidR="009A71DB" w:rsidRPr="00BF49CC" w:rsidRDefault="009A71DB" w:rsidP="009A71DB"/>
    <w:p w14:paraId="349E1750" w14:textId="77777777" w:rsidR="009A71DB" w:rsidRPr="00583A57" w:rsidRDefault="009A71DB" w:rsidP="00583A57">
      <w:pPr>
        <w:pStyle w:val="3GPPText"/>
        <w:rPr>
          <w:rFonts w:ascii="Arial" w:hAnsi="Arial" w:cs="Arial"/>
          <w:i/>
          <w:iCs/>
        </w:rPr>
      </w:pPr>
      <w:bookmarkStart w:id="92" w:name="_Toc37681246"/>
      <w:bookmarkStart w:id="93" w:name="_Toc46486821"/>
      <w:bookmarkStart w:id="94" w:name="_Toc52547166"/>
      <w:bookmarkStart w:id="95" w:name="_Toc52547696"/>
      <w:bookmarkStart w:id="96" w:name="_Toc52548226"/>
      <w:bookmarkStart w:id="97" w:name="_Toc52548756"/>
      <w:bookmarkStart w:id="98" w:name="_Toc156479394"/>
      <w:r w:rsidRPr="00583A57">
        <w:rPr>
          <w:rFonts w:ascii="Arial" w:hAnsi="Arial" w:cs="Arial"/>
          <w:i/>
          <w:iCs/>
        </w:rPr>
        <w:t>–</w:t>
      </w:r>
      <w:r w:rsidRPr="00583A57">
        <w:rPr>
          <w:rFonts w:ascii="Arial" w:hAnsi="Arial" w:cs="Arial"/>
          <w:i/>
          <w:iCs/>
        </w:rPr>
        <w:tab/>
        <w:t>NR-Multi-RTT-</w:t>
      </w:r>
      <w:proofErr w:type="spellStart"/>
      <w:r w:rsidRPr="00583A57">
        <w:rPr>
          <w:rFonts w:ascii="Arial" w:hAnsi="Arial" w:cs="Arial"/>
          <w:i/>
          <w:iCs/>
        </w:rPr>
        <w:t>TargetDeviceErrorCauses</w:t>
      </w:r>
      <w:bookmarkEnd w:id="92"/>
      <w:bookmarkEnd w:id="93"/>
      <w:bookmarkEnd w:id="94"/>
      <w:bookmarkEnd w:id="95"/>
      <w:bookmarkEnd w:id="96"/>
      <w:bookmarkEnd w:id="97"/>
      <w:bookmarkEnd w:id="98"/>
      <w:proofErr w:type="spellEnd"/>
    </w:p>
    <w:p w14:paraId="2FF1271D" w14:textId="77777777" w:rsidR="009A71DB" w:rsidRPr="00BF49CC" w:rsidRDefault="009A71DB" w:rsidP="009A71DB">
      <w:pPr>
        <w:keepLines/>
      </w:pPr>
      <w:r w:rsidRPr="00BF49CC">
        <w:t xml:space="preserve">The IE </w:t>
      </w:r>
      <w:r w:rsidRPr="00BF49CC">
        <w:rPr>
          <w:i/>
        </w:rPr>
        <w:t>NR-Multi-RTT-</w:t>
      </w:r>
      <w:proofErr w:type="spellStart"/>
      <w:r w:rsidRPr="00BF49CC">
        <w:rPr>
          <w:i/>
          <w:noProof/>
        </w:rPr>
        <w:t>TargetDeviceErrorCauses</w:t>
      </w:r>
      <w:proofErr w:type="spellEnd"/>
      <w:r w:rsidRPr="00BF49CC">
        <w:rPr>
          <w:i/>
          <w:noProof/>
        </w:rPr>
        <w:t xml:space="preserve"> </w:t>
      </w:r>
      <w:r w:rsidRPr="00BF49CC">
        <w:rPr>
          <w:noProof/>
        </w:rPr>
        <w:t>is</w:t>
      </w:r>
      <w:r w:rsidRPr="00BF49CC">
        <w:t xml:space="preserve"> used by the target device to provide NR Multi-RTT error reasons to the location server.</w:t>
      </w:r>
    </w:p>
    <w:p w14:paraId="51764F36" w14:textId="77777777" w:rsidR="009A71DB" w:rsidRPr="00BF49CC" w:rsidRDefault="009A71DB" w:rsidP="009A71DB">
      <w:pPr>
        <w:pStyle w:val="PL"/>
        <w:shd w:val="clear" w:color="auto" w:fill="E6E6E6"/>
      </w:pPr>
      <w:r w:rsidRPr="00BF49CC">
        <w:t>-- ASN1START</w:t>
      </w:r>
    </w:p>
    <w:p w14:paraId="42C9B5FD" w14:textId="77777777" w:rsidR="009A71DB" w:rsidRPr="00BF49CC" w:rsidRDefault="009A71DB" w:rsidP="009A71DB">
      <w:pPr>
        <w:pStyle w:val="PL"/>
        <w:shd w:val="clear" w:color="auto" w:fill="E6E6E6"/>
        <w:rPr>
          <w:snapToGrid w:val="0"/>
        </w:rPr>
      </w:pPr>
    </w:p>
    <w:p w14:paraId="4F578FEA" w14:textId="77777777" w:rsidR="009A71DB" w:rsidRPr="00BF49CC" w:rsidRDefault="009A71DB" w:rsidP="009A71DB">
      <w:pPr>
        <w:pStyle w:val="PL"/>
        <w:shd w:val="clear" w:color="auto" w:fill="E6E6E6"/>
        <w:rPr>
          <w:snapToGrid w:val="0"/>
        </w:rPr>
      </w:pPr>
      <w:r w:rsidRPr="00BF49CC">
        <w:rPr>
          <w:snapToGrid w:val="0"/>
        </w:rPr>
        <w:t>NR-Multi-RTT-TargetDeviceErrorCauses-r16 ::= SEQUENCE {</w:t>
      </w:r>
    </w:p>
    <w:p w14:paraId="6D38D826" w14:textId="77777777" w:rsidR="009A71DB" w:rsidRPr="00BF49CC" w:rsidRDefault="009A71DB" w:rsidP="009A71DB">
      <w:pPr>
        <w:pStyle w:val="PL"/>
        <w:shd w:val="clear" w:color="auto" w:fill="E6E6E6"/>
        <w:rPr>
          <w:snapToGrid w:val="0"/>
        </w:rPr>
      </w:pPr>
      <w:r w:rsidRPr="00BF49CC">
        <w:rPr>
          <w:snapToGrid w:val="0"/>
        </w:rPr>
        <w:tab/>
        <w:t>cause-r16</w:t>
      </w:r>
      <w:r w:rsidRPr="00BF49CC">
        <w:rPr>
          <w:snapToGrid w:val="0"/>
        </w:rPr>
        <w:tab/>
      </w:r>
      <w:r w:rsidRPr="00BF49CC">
        <w:rPr>
          <w:snapToGrid w:val="0"/>
        </w:rPr>
        <w:tab/>
        <w:t>ENUMERATED {</w:t>
      </w:r>
      <w:r w:rsidRPr="00BF49CC">
        <w:rPr>
          <w:snapToGrid w:val="0"/>
        </w:rPr>
        <w:tab/>
        <w:t>undefined,</w:t>
      </w:r>
    </w:p>
    <w:p w14:paraId="38C92955" w14:textId="77777777" w:rsidR="009A71DB" w:rsidRPr="00BF49CC" w:rsidRDefault="009A71DB" w:rsidP="009A71DB">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dl-assistance-data-missing,</w:t>
      </w:r>
    </w:p>
    <w:p w14:paraId="184381B7" w14:textId="77777777" w:rsidR="009A71DB" w:rsidRPr="00BF49CC" w:rsidRDefault="009A71DB" w:rsidP="009A71DB">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unableToMeasureAnyTRP,</w:t>
      </w:r>
    </w:p>
    <w:p w14:paraId="70D4092B" w14:textId="77777777" w:rsidR="009A71DB" w:rsidRPr="00BF49CC" w:rsidRDefault="009A71DB" w:rsidP="009A71DB">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attemptedButUnableToMeasureSomeNeighbourTRPs,</w:t>
      </w:r>
    </w:p>
    <w:p w14:paraId="11709F99" w14:textId="77777777" w:rsidR="009A71DB" w:rsidRPr="00BF49CC" w:rsidRDefault="009A71DB" w:rsidP="009A71DB">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ul-srs-configuration-missing,</w:t>
      </w:r>
    </w:p>
    <w:p w14:paraId="4ECFEB9F" w14:textId="2AE1CBA9" w:rsidR="00E40AE3" w:rsidRPr="00BF49CC" w:rsidRDefault="009A71DB" w:rsidP="003B2B4B">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unableToTransmit-ul-srs,</w:t>
      </w:r>
    </w:p>
    <w:p w14:paraId="3B79854F" w14:textId="252C9D7A" w:rsidR="009A71DB" w:rsidRDefault="009A71DB" w:rsidP="009A71DB">
      <w:pPr>
        <w:pStyle w:val="PL"/>
        <w:shd w:val="clear" w:color="auto" w:fill="E6E6E6"/>
        <w:rPr>
          <w:ins w:id="99" w:author="Autho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ins w:id="100" w:author="Author">
        <w:r w:rsidR="003B2B4B">
          <w:rPr>
            <w:snapToGrid w:val="0"/>
          </w:rPr>
          <w:t>,</w:t>
        </w:r>
      </w:ins>
    </w:p>
    <w:p w14:paraId="4DBB5EBE" w14:textId="439473CC" w:rsidR="003B2B4B" w:rsidRPr="00BF49CC" w:rsidRDefault="003B2B4B" w:rsidP="009A71DB">
      <w:pPr>
        <w:pStyle w:val="PL"/>
        <w:shd w:val="clear" w:color="auto" w:fill="E6E6E6"/>
        <w:rPr>
          <w:snapToGrid w:val="0"/>
        </w:rPr>
      </w:pPr>
      <w:ins w:id="101" w:author="Autho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F49CC">
          <w:rPr>
            <w:snapToGrid w:val="0"/>
          </w:rPr>
          <w:t>unableToMeasure</w:t>
        </w:r>
        <w:r>
          <w:rPr>
            <w:snapToGrid w:val="0"/>
          </w:rPr>
          <w:t>RSCP-v1810</w:t>
        </w:r>
      </w:ins>
    </w:p>
    <w:p w14:paraId="3FFBF0C1" w14:textId="77777777" w:rsidR="009A71DB" w:rsidRPr="00BF49CC" w:rsidRDefault="009A71DB" w:rsidP="009A71DB">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3F4FF9C6" w14:textId="77777777" w:rsidR="009A71DB" w:rsidRPr="00BF49CC" w:rsidRDefault="009A71DB" w:rsidP="009A71DB">
      <w:pPr>
        <w:pStyle w:val="PL"/>
        <w:shd w:val="clear" w:color="auto" w:fill="E6E6E6"/>
        <w:rPr>
          <w:snapToGrid w:val="0"/>
        </w:rPr>
      </w:pPr>
      <w:r w:rsidRPr="00BF49CC">
        <w:rPr>
          <w:snapToGrid w:val="0"/>
        </w:rPr>
        <w:tab/>
        <w:t>...,</w:t>
      </w:r>
    </w:p>
    <w:p w14:paraId="7A2DFCB7" w14:textId="77777777" w:rsidR="009A71DB" w:rsidRPr="00BF49CC" w:rsidRDefault="009A71DB" w:rsidP="009A71DB">
      <w:pPr>
        <w:pStyle w:val="PL"/>
        <w:shd w:val="clear" w:color="auto" w:fill="E6E6E6"/>
        <w:rPr>
          <w:snapToGrid w:val="0"/>
        </w:rPr>
      </w:pPr>
      <w:r w:rsidRPr="00BF49CC">
        <w:rPr>
          <w:snapToGrid w:val="0"/>
        </w:rPr>
        <w:tab/>
        <w:t>[[</w:t>
      </w:r>
    </w:p>
    <w:p w14:paraId="5144E5E0" w14:textId="77777777" w:rsidR="009A71DB" w:rsidRPr="00BF49CC" w:rsidRDefault="009A71DB" w:rsidP="009A71DB">
      <w:pPr>
        <w:pStyle w:val="PL"/>
        <w:shd w:val="clear" w:color="auto" w:fill="E6E6E6"/>
        <w:rPr>
          <w:snapToGrid w:val="0"/>
        </w:rPr>
      </w:pPr>
      <w:r w:rsidRPr="00BF49CC">
        <w:rPr>
          <w:snapToGrid w:val="0"/>
        </w:rPr>
        <w:tab/>
        <w:t>remoteUE-Indication-r18</w:t>
      </w:r>
      <w:r w:rsidRPr="00BF49CC">
        <w:rPr>
          <w:snapToGrid w:val="0"/>
        </w:rPr>
        <w:tab/>
      </w:r>
      <w:r w:rsidRPr="00BF49CC">
        <w:rPr>
          <w:snapToGrid w:val="0"/>
        </w:rPr>
        <w:tab/>
        <w:t>ENUMERATED {true}</w:t>
      </w:r>
      <w:r w:rsidRPr="00BF49CC">
        <w:rPr>
          <w:snapToGrid w:val="0"/>
        </w:rPr>
        <w:tab/>
      </w:r>
      <w:r w:rsidRPr="00BF49CC">
        <w:rPr>
          <w:snapToGrid w:val="0"/>
        </w:rPr>
        <w:tab/>
        <w:t>OPTIONAL</w:t>
      </w:r>
      <w:r w:rsidRPr="00BF49CC">
        <w:rPr>
          <w:snapToGrid w:val="0"/>
        </w:rPr>
        <w:tab/>
      </w:r>
      <w:r w:rsidRPr="00BF49CC">
        <w:rPr>
          <w:snapToGrid w:val="0"/>
        </w:rPr>
        <w:tab/>
        <w:t>-- Cond NR</w:t>
      </w:r>
    </w:p>
    <w:p w14:paraId="5B33A3B5" w14:textId="77777777" w:rsidR="009A71DB" w:rsidRPr="00BF49CC" w:rsidRDefault="009A71DB" w:rsidP="009A71DB">
      <w:pPr>
        <w:pStyle w:val="PL"/>
        <w:shd w:val="clear" w:color="auto" w:fill="E6E6E6"/>
        <w:rPr>
          <w:snapToGrid w:val="0"/>
        </w:rPr>
      </w:pPr>
      <w:r w:rsidRPr="00BF49CC">
        <w:rPr>
          <w:snapToGrid w:val="0"/>
        </w:rPr>
        <w:tab/>
        <w:t>]]</w:t>
      </w:r>
    </w:p>
    <w:p w14:paraId="671C2EB8" w14:textId="77777777" w:rsidR="009A71DB" w:rsidRPr="00BF49CC" w:rsidRDefault="009A71DB" w:rsidP="009A71DB">
      <w:pPr>
        <w:pStyle w:val="PL"/>
        <w:shd w:val="clear" w:color="auto" w:fill="E6E6E6"/>
        <w:rPr>
          <w:snapToGrid w:val="0"/>
        </w:rPr>
      </w:pPr>
      <w:r w:rsidRPr="00BF49CC">
        <w:rPr>
          <w:snapToGrid w:val="0"/>
        </w:rPr>
        <w:t>}</w:t>
      </w:r>
    </w:p>
    <w:p w14:paraId="3F392C20" w14:textId="77777777" w:rsidR="009A71DB" w:rsidRPr="00BF49CC" w:rsidRDefault="009A71DB" w:rsidP="009A71DB">
      <w:pPr>
        <w:pStyle w:val="PL"/>
        <w:shd w:val="clear" w:color="auto" w:fill="E6E6E6"/>
      </w:pPr>
    </w:p>
    <w:p w14:paraId="0F5E94F4" w14:textId="77777777" w:rsidR="009A71DB" w:rsidRPr="00BF49CC" w:rsidRDefault="009A71DB" w:rsidP="009A71DB">
      <w:pPr>
        <w:pStyle w:val="PL"/>
        <w:shd w:val="clear" w:color="auto" w:fill="E6E6E6"/>
      </w:pPr>
      <w:r w:rsidRPr="00BF49CC">
        <w:t>-- ASN1STOP</w:t>
      </w:r>
    </w:p>
    <w:p w14:paraId="3A851980" w14:textId="77777777" w:rsidR="009A71DB" w:rsidRPr="00BF49CC" w:rsidRDefault="009A71DB" w:rsidP="009A71DB">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A71DB" w:rsidRPr="00BF49CC" w14:paraId="7F008339" w14:textId="77777777" w:rsidTr="00F61CFC">
        <w:trPr>
          <w:cantSplit/>
          <w:tblHeader/>
        </w:trPr>
        <w:tc>
          <w:tcPr>
            <w:tcW w:w="2268" w:type="dxa"/>
          </w:tcPr>
          <w:p w14:paraId="1F301A92" w14:textId="77777777" w:rsidR="009A71DB" w:rsidRPr="00BF49CC" w:rsidRDefault="009A71DB" w:rsidP="00F61CFC">
            <w:pPr>
              <w:pStyle w:val="TAH"/>
              <w:rPr>
                <w:lang w:eastAsia="ja-JP"/>
              </w:rPr>
            </w:pPr>
            <w:r w:rsidRPr="00BF49CC">
              <w:rPr>
                <w:lang w:eastAsia="ja-JP"/>
              </w:rPr>
              <w:t>Conditional presence</w:t>
            </w:r>
          </w:p>
        </w:tc>
        <w:tc>
          <w:tcPr>
            <w:tcW w:w="7371" w:type="dxa"/>
          </w:tcPr>
          <w:p w14:paraId="13780911" w14:textId="77777777" w:rsidR="009A71DB" w:rsidRPr="00BF49CC" w:rsidRDefault="009A71DB" w:rsidP="00F61CFC">
            <w:pPr>
              <w:pStyle w:val="TAH"/>
              <w:rPr>
                <w:lang w:eastAsia="ja-JP"/>
              </w:rPr>
            </w:pPr>
            <w:r w:rsidRPr="00BF49CC">
              <w:rPr>
                <w:lang w:eastAsia="ja-JP"/>
              </w:rPr>
              <w:t>Explanation</w:t>
            </w:r>
          </w:p>
        </w:tc>
      </w:tr>
      <w:tr w:rsidR="009A71DB" w:rsidRPr="00BF49CC" w14:paraId="23D036E2" w14:textId="77777777" w:rsidTr="00F61CFC">
        <w:trPr>
          <w:cantSplit/>
        </w:trPr>
        <w:tc>
          <w:tcPr>
            <w:tcW w:w="2268" w:type="dxa"/>
          </w:tcPr>
          <w:p w14:paraId="51B72ECC" w14:textId="77777777" w:rsidR="009A71DB" w:rsidRPr="00BF49CC" w:rsidRDefault="009A71DB" w:rsidP="00F61CFC">
            <w:pPr>
              <w:pStyle w:val="TAL"/>
              <w:rPr>
                <w:i/>
                <w:iCs/>
                <w:snapToGrid w:val="0"/>
                <w:lang w:eastAsia="ja-JP"/>
              </w:rPr>
            </w:pPr>
            <w:r w:rsidRPr="00BF49CC">
              <w:rPr>
                <w:i/>
                <w:iCs/>
                <w:snapToGrid w:val="0"/>
                <w:lang w:eastAsia="ja-JP"/>
              </w:rPr>
              <w:t>NR</w:t>
            </w:r>
          </w:p>
        </w:tc>
        <w:tc>
          <w:tcPr>
            <w:tcW w:w="7371" w:type="dxa"/>
          </w:tcPr>
          <w:p w14:paraId="7B8B2325" w14:textId="77777777" w:rsidR="009A71DB" w:rsidRPr="00BF49CC" w:rsidRDefault="009A71DB" w:rsidP="00F61CFC">
            <w:pPr>
              <w:pStyle w:val="TAL"/>
              <w:rPr>
                <w:lang w:eastAsia="ja-JP"/>
              </w:rPr>
            </w:pPr>
            <w:r w:rsidRPr="00BF49CC">
              <w:rPr>
                <w:lang w:eastAsia="ja-JP"/>
              </w:rPr>
              <w:t xml:space="preserve">This field is optionally present, need OR, for NR access. </w:t>
            </w:r>
            <w:proofErr w:type="gramStart"/>
            <w:r w:rsidRPr="00BF49CC">
              <w:rPr>
                <w:lang w:eastAsia="ja-JP"/>
              </w:rPr>
              <w:t>Otherwise</w:t>
            </w:r>
            <w:proofErr w:type="gramEnd"/>
            <w:r w:rsidRPr="00BF49CC">
              <w:rPr>
                <w:lang w:eastAsia="ja-JP"/>
              </w:rPr>
              <w:t xml:space="preserve"> it is not present.</w:t>
            </w:r>
          </w:p>
        </w:tc>
      </w:tr>
    </w:tbl>
    <w:p w14:paraId="05D63A12" w14:textId="77777777" w:rsidR="009A71DB" w:rsidRPr="00BF49CC" w:rsidRDefault="009A71DB" w:rsidP="009A71DB">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A71DB" w:rsidRPr="00BF49CC" w14:paraId="3E0E14C5" w14:textId="77777777" w:rsidTr="00F61CFC">
        <w:trPr>
          <w:cantSplit/>
          <w:tblHeader/>
        </w:trPr>
        <w:tc>
          <w:tcPr>
            <w:tcW w:w="9639" w:type="dxa"/>
          </w:tcPr>
          <w:p w14:paraId="067E8056" w14:textId="77777777" w:rsidR="009A71DB" w:rsidRPr="00BF49CC" w:rsidRDefault="009A71DB" w:rsidP="00F61CFC">
            <w:pPr>
              <w:pStyle w:val="TAH"/>
              <w:rPr>
                <w:lang w:eastAsia="ja-JP"/>
              </w:rPr>
            </w:pPr>
            <w:r w:rsidRPr="00BF49CC">
              <w:rPr>
                <w:i/>
                <w:iCs/>
                <w:snapToGrid w:val="0"/>
                <w:lang w:eastAsia="ja-JP"/>
              </w:rPr>
              <w:lastRenderedPageBreak/>
              <w:t>NR-</w:t>
            </w:r>
            <w:r w:rsidRPr="00BF49CC">
              <w:rPr>
                <w:i/>
                <w:iCs/>
                <w:snapToGrid w:val="0"/>
                <w:lang w:eastAsia="zh-CN"/>
              </w:rPr>
              <w:t>Multi-RTT</w:t>
            </w:r>
            <w:r w:rsidRPr="00BF49CC">
              <w:rPr>
                <w:i/>
                <w:iCs/>
                <w:snapToGrid w:val="0"/>
                <w:lang w:eastAsia="ja-JP"/>
              </w:rPr>
              <w:t>-</w:t>
            </w:r>
            <w:proofErr w:type="spellStart"/>
            <w:r w:rsidRPr="00BF49CC">
              <w:rPr>
                <w:i/>
                <w:iCs/>
                <w:snapToGrid w:val="0"/>
                <w:lang w:eastAsia="ja-JP"/>
              </w:rPr>
              <w:t>TargetDeviceErrorCauses</w:t>
            </w:r>
            <w:proofErr w:type="spellEnd"/>
            <w:r w:rsidRPr="00BF49CC">
              <w:rPr>
                <w:iCs/>
                <w:lang w:eastAsia="ja-JP"/>
              </w:rPr>
              <w:t xml:space="preserve"> field descriptions</w:t>
            </w:r>
          </w:p>
        </w:tc>
      </w:tr>
      <w:tr w:rsidR="009A71DB" w:rsidRPr="00BF49CC" w14:paraId="121B47ED" w14:textId="77777777" w:rsidTr="00F61CFC">
        <w:trPr>
          <w:cantSplit/>
        </w:trPr>
        <w:tc>
          <w:tcPr>
            <w:tcW w:w="9639" w:type="dxa"/>
            <w:tcBorders>
              <w:top w:val="single" w:sz="4" w:space="0" w:color="808080"/>
              <w:left w:val="single" w:sz="4" w:space="0" w:color="808080"/>
              <w:bottom w:val="single" w:sz="4" w:space="0" w:color="808080"/>
              <w:right w:val="single" w:sz="4" w:space="0" w:color="808080"/>
            </w:tcBorders>
          </w:tcPr>
          <w:p w14:paraId="3D3FA5E1" w14:textId="77777777" w:rsidR="009A71DB" w:rsidRPr="00BF49CC" w:rsidRDefault="009A71DB" w:rsidP="00F61CFC">
            <w:pPr>
              <w:pStyle w:val="TAL"/>
              <w:rPr>
                <w:b/>
                <w:bCs/>
                <w:i/>
                <w:iCs/>
                <w:snapToGrid w:val="0"/>
                <w:lang w:eastAsia="ja-JP"/>
              </w:rPr>
            </w:pPr>
            <w:proofErr w:type="spellStart"/>
            <w:r w:rsidRPr="00BF49CC">
              <w:rPr>
                <w:b/>
                <w:bCs/>
                <w:i/>
                <w:iCs/>
                <w:snapToGrid w:val="0"/>
                <w:lang w:eastAsia="ja-JP"/>
              </w:rPr>
              <w:t>remoteUE</w:t>
            </w:r>
            <w:proofErr w:type="spellEnd"/>
            <w:r w:rsidRPr="00BF49CC">
              <w:rPr>
                <w:b/>
                <w:bCs/>
                <w:i/>
                <w:iCs/>
                <w:snapToGrid w:val="0"/>
                <w:lang w:eastAsia="ja-JP"/>
              </w:rPr>
              <w:t>-Indication</w:t>
            </w:r>
          </w:p>
          <w:p w14:paraId="4DCB7A2F" w14:textId="77777777" w:rsidR="009A71DB" w:rsidRPr="00BF49CC" w:rsidRDefault="009A71DB" w:rsidP="00F61CFC">
            <w:pPr>
              <w:pStyle w:val="TAL"/>
              <w:rPr>
                <w:bCs/>
                <w:iCs/>
                <w:snapToGrid w:val="0"/>
                <w:lang w:eastAsia="ja-JP"/>
              </w:rPr>
            </w:pPr>
            <w:r w:rsidRPr="00BF49CC">
              <w:rPr>
                <w:bCs/>
                <w:iCs/>
                <w:snapToGrid w:val="0"/>
                <w:lang w:eastAsia="ja-JP"/>
              </w:rPr>
              <w:t>This field indicates whether the target device in NR access is configured as a L2 U2N Remote UE.</w:t>
            </w:r>
          </w:p>
        </w:tc>
      </w:tr>
    </w:tbl>
    <w:p w14:paraId="0E954E41" w14:textId="77777777" w:rsidR="00E601B2" w:rsidRDefault="00E601B2" w:rsidP="00E709E9">
      <w:pPr>
        <w:rPr>
          <w:lang w:eastAsia="zh-CN"/>
        </w:rPr>
      </w:pPr>
    </w:p>
    <w:p w14:paraId="5DAFC369" w14:textId="77777777" w:rsidR="007B49EE" w:rsidRPr="007B49EE" w:rsidRDefault="007B49EE" w:rsidP="007B49E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w:t>
      </w:r>
      <w:r w:rsidRPr="00DB4058">
        <w:rPr>
          <w:i/>
          <w:noProof/>
        </w:rPr>
        <w:t xml:space="preserve"> of changes</w:t>
      </w:r>
    </w:p>
    <w:p w14:paraId="4E1E58A9" w14:textId="14439C08" w:rsidR="007B49EE" w:rsidRDefault="007B49EE" w:rsidP="007B49EE">
      <w:pPr>
        <w:pStyle w:val="Heading4"/>
        <w:rPr>
          <w:lang w:eastAsia="zh-CN"/>
        </w:rPr>
      </w:pPr>
      <w:r>
        <w:rPr>
          <w:lang w:eastAsia="zh-CN"/>
        </w:rPr>
        <w:t xml:space="preserve">Text Proposal for 37.355: Option </w:t>
      </w:r>
      <w:r w:rsidR="000D589A">
        <w:rPr>
          <w:lang w:eastAsia="zh-CN"/>
        </w:rPr>
        <w:t>2</w:t>
      </w:r>
      <w:r>
        <w:rPr>
          <w:lang w:eastAsia="zh-CN"/>
        </w:rPr>
        <w:t xml:space="preserve">- </w:t>
      </w:r>
      <w:r w:rsidR="000D589A">
        <w:rPr>
          <w:lang w:eastAsia="zh-CN"/>
        </w:rPr>
        <w:t xml:space="preserve">New </w:t>
      </w:r>
      <w:r>
        <w:rPr>
          <w:lang w:eastAsia="zh-CN"/>
        </w:rPr>
        <w:t xml:space="preserve">Carrier Phase Positioning Location Server and Target Device Error Cause </w:t>
      </w:r>
      <w:r w:rsidR="00EF149E">
        <w:rPr>
          <w:lang w:eastAsia="zh-CN"/>
        </w:rPr>
        <w:t>IEs</w:t>
      </w:r>
      <w:r>
        <w:rPr>
          <w:lang w:eastAsia="zh-CN"/>
        </w:rPr>
        <w:t xml:space="preserve"> </w:t>
      </w:r>
      <w:r w:rsidR="00EF149E">
        <w:rPr>
          <w:lang w:eastAsia="zh-CN"/>
        </w:rPr>
        <w:t>under</w:t>
      </w:r>
      <w:r>
        <w:rPr>
          <w:lang w:eastAsia="zh-CN"/>
        </w:rPr>
        <w:t xml:space="preserve"> legacy DL-TDOA and </w:t>
      </w:r>
      <w:r w:rsidRPr="00051DD2">
        <w:rPr>
          <w:lang w:eastAsia="zh-CN"/>
        </w:rPr>
        <w:t xml:space="preserve">Multi-RTT </w:t>
      </w:r>
      <w:r>
        <w:rPr>
          <w:lang w:eastAsia="zh-CN"/>
        </w:rPr>
        <w:t>Error Causes</w:t>
      </w:r>
    </w:p>
    <w:p w14:paraId="469B5B4E" w14:textId="77777777" w:rsidR="000D589A" w:rsidRPr="009E201C" w:rsidRDefault="000D589A" w:rsidP="000D589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0625491E" w14:textId="42454E71" w:rsidR="007709BD" w:rsidRDefault="007709BD" w:rsidP="007709BD">
      <w:pPr>
        <w:pStyle w:val="3GPPText"/>
        <w:rPr>
          <w:ins w:id="102" w:author="Author"/>
          <w:rFonts w:ascii="Arial" w:hAnsi="Arial" w:cs="Arial"/>
        </w:rPr>
      </w:pPr>
      <w:ins w:id="103" w:author="Author">
        <w:r w:rsidRPr="0002624E">
          <w:rPr>
            <w:rFonts w:ascii="Arial" w:hAnsi="Arial" w:cs="Arial"/>
          </w:rPr>
          <w:t>6.5.10</w:t>
        </w:r>
        <w:r>
          <w:rPr>
            <w:rFonts w:ascii="Arial" w:hAnsi="Arial" w:cs="Arial"/>
          </w:rPr>
          <w:t xml:space="preserve"> NR DL-TDOA Positioning</w:t>
        </w:r>
      </w:ins>
    </w:p>
    <w:p w14:paraId="44F763B8" w14:textId="2A02C103" w:rsidR="007709BD" w:rsidRDefault="007709BD" w:rsidP="007709BD">
      <w:pPr>
        <w:pStyle w:val="3GPPText"/>
        <w:rPr>
          <w:ins w:id="104" w:author="Author"/>
          <w:rFonts w:ascii="Arial" w:hAnsi="Arial" w:cs="Arial"/>
        </w:rPr>
      </w:pPr>
      <w:ins w:id="105" w:author="Author">
        <w:r>
          <w:rPr>
            <w:rFonts w:ascii="Arial" w:hAnsi="Arial" w:cs="Arial"/>
          </w:rPr>
          <w:t>...</w:t>
        </w:r>
      </w:ins>
    </w:p>
    <w:p w14:paraId="1372AD6A" w14:textId="6AC03111" w:rsidR="007709BD" w:rsidRPr="0002624E" w:rsidRDefault="007709BD" w:rsidP="007709BD">
      <w:pPr>
        <w:pStyle w:val="3GPPText"/>
        <w:rPr>
          <w:ins w:id="106" w:author="Author"/>
          <w:rFonts w:ascii="Arial" w:hAnsi="Arial" w:cs="Arial"/>
        </w:rPr>
      </w:pPr>
      <w:ins w:id="107" w:author="Author">
        <w:r w:rsidRPr="0002624E">
          <w:rPr>
            <w:rFonts w:ascii="Arial" w:hAnsi="Arial" w:cs="Arial"/>
          </w:rPr>
          <w:t>6.5.10.</w:t>
        </w:r>
        <w:r>
          <w:rPr>
            <w:rFonts w:ascii="Arial" w:hAnsi="Arial" w:cs="Arial"/>
          </w:rPr>
          <w:t>X</w:t>
        </w:r>
        <w:r w:rsidRPr="0002624E">
          <w:rPr>
            <w:rFonts w:ascii="Arial" w:hAnsi="Arial" w:cs="Arial"/>
          </w:rPr>
          <w:tab/>
          <w:t xml:space="preserve"> NR </w:t>
        </w:r>
        <w:r>
          <w:rPr>
            <w:rFonts w:ascii="Arial" w:hAnsi="Arial" w:cs="Arial"/>
          </w:rPr>
          <w:t>Carrier Phase Positioning</w:t>
        </w:r>
        <w:r w:rsidRPr="0002624E">
          <w:rPr>
            <w:rFonts w:ascii="Arial" w:hAnsi="Arial" w:cs="Arial"/>
          </w:rPr>
          <w:t xml:space="preserve"> Error Elements</w:t>
        </w:r>
      </w:ins>
    </w:p>
    <w:p w14:paraId="31736731" w14:textId="732EDD16" w:rsidR="007709BD" w:rsidRPr="0002624E" w:rsidRDefault="007709BD" w:rsidP="007709BD">
      <w:pPr>
        <w:pStyle w:val="3GPPText"/>
        <w:rPr>
          <w:ins w:id="108" w:author="Author"/>
          <w:rFonts w:ascii="Arial" w:hAnsi="Arial" w:cs="Arial"/>
        </w:rPr>
      </w:pPr>
      <w:ins w:id="109" w:author="Author">
        <w:r w:rsidRPr="0002624E">
          <w:rPr>
            <w:rFonts w:ascii="Arial" w:hAnsi="Arial" w:cs="Arial"/>
          </w:rPr>
          <w:t>–</w:t>
        </w:r>
        <w:r w:rsidRPr="0002624E">
          <w:rPr>
            <w:rFonts w:ascii="Arial" w:hAnsi="Arial" w:cs="Arial"/>
          </w:rPr>
          <w:tab/>
        </w:r>
        <w:r w:rsidRPr="0002624E">
          <w:rPr>
            <w:rFonts w:ascii="Arial" w:hAnsi="Arial" w:cs="Arial"/>
            <w:i/>
            <w:iCs/>
          </w:rPr>
          <w:t>NR-</w:t>
        </w:r>
        <w:r>
          <w:rPr>
            <w:rFonts w:ascii="Arial" w:hAnsi="Arial" w:cs="Arial"/>
            <w:i/>
            <w:iCs/>
          </w:rPr>
          <w:t>Carrier</w:t>
        </w:r>
        <w:r w:rsidRPr="0002624E">
          <w:rPr>
            <w:rFonts w:ascii="Arial" w:hAnsi="Arial" w:cs="Arial"/>
            <w:i/>
            <w:iCs/>
          </w:rPr>
          <w:t>-</w:t>
        </w:r>
        <w:r>
          <w:rPr>
            <w:rFonts w:ascii="Arial" w:hAnsi="Arial" w:cs="Arial"/>
            <w:i/>
            <w:iCs/>
          </w:rPr>
          <w:t>Phase</w:t>
        </w:r>
        <w:r w:rsidRPr="0002624E">
          <w:rPr>
            <w:rFonts w:ascii="Arial" w:hAnsi="Arial" w:cs="Arial"/>
            <w:i/>
            <w:iCs/>
          </w:rPr>
          <w:t>-Error</w:t>
        </w:r>
      </w:ins>
    </w:p>
    <w:p w14:paraId="334A98AB" w14:textId="77B3F3A3" w:rsidR="007709BD" w:rsidRPr="00BF49CC" w:rsidRDefault="007709BD" w:rsidP="007709BD">
      <w:pPr>
        <w:keepLines/>
        <w:rPr>
          <w:ins w:id="110" w:author="Author"/>
        </w:rPr>
      </w:pPr>
      <w:ins w:id="111" w:author="Author">
        <w:r w:rsidRPr="00BF49CC">
          <w:t xml:space="preserve">The IE </w:t>
        </w:r>
        <w:r w:rsidRPr="00BF49CC">
          <w:rPr>
            <w:i/>
          </w:rPr>
          <w:t>NR-</w:t>
        </w:r>
        <w:r>
          <w:rPr>
            <w:i/>
          </w:rPr>
          <w:t>Carrier</w:t>
        </w:r>
        <w:r w:rsidRPr="00BF49CC">
          <w:rPr>
            <w:i/>
          </w:rPr>
          <w:t>-</w:t>
        </w:r>
        <w:r>
          <w:rPr>
            <w:i/>
          </w:rPr>
          <w:t>Phase</w:t>
        </w:r>
        <w:r w:rsidRPr="00BF49CC">
          <w:rPr>
            <w:i/>
          </w:rPr>
          <w:t>-Error</w:t>
        </w:r>
        <w:r w:rsidRPr="00BF49CC">
          <w:rPr>
            <w:noProof/>
          </w:rPr>
          <w:t xml:space="preserve"> is</w:t>
        </w:r>
        <w:r w:rsidRPr="00BF49CC">
          <w:t xml:space="preserve"> used by the location server or target device to provide NR </w:t>
        </w:r>
        <w:r>
          <w:t>Carrier Phase positioning</w:t>
        </w:r>
        <w:r w:rsidRPr="00BF49CC">
          <w:t xml:space="preserve"> error reasons to the target device or location server, respectively.</w:t>
        </w:r>
      </w:ins>
    </w:p>
    <w:p w14:paraId="4FCFB81B" w14:textId="77777777" w:rsidR="007709BD" w:rsidRPr="00BF49CC" w:rsidRDefault="007709BD" w:rsidP="007709BD">
      <w:pPr>
        <w:pStyle w:val="PL"/>
        <w:shd w:val="clear" w:color="auto" w:fill="E6E6E6"/>
        <w:rPr>
          <w:ins w:id="112" w:author="Author"/>
        </w:rPr>
      </w:pPr>
      <w:ins w:id="113" w:author="Author">
        <w:r w:rsidRPr="00BF49CC">
          <w:t>-- ASN1START</w:t>
        </w:r>
      </w:ins>
    </w:p>
    <w:p w14:paraId="6ED6B16F" w14:textId="77777777" w:rsidR="007709BD" w:rsidRPr="00BF49CC" w:rsidRDefault="007709BD" w:rsidP="007709BD">
      <w:pPr>
        <w:pStyle w:val="PL"/>
        <w:shd w:val="clear" w:color="auto" w:fill="E6E6E6"/>
        <w:rPr>
          <w:ins w:id="114" w:author="Author"/>
          <w:snapToGrid w:val="0"/>
        </w:rPr>
      </w:pPr>
    </w:p>
    <w:p w14:paraId="3D61D00F" w14:textId="54E30B20" w:rsidR="007709BD" w:rsidRPr="00BF49CC" w:rsidRDefault="007709BD" w:rsidP="007709BD">
      <w:pPr>
        <w:pStyle w:val="PL"/>
        <w:shd w:val="clear" w:color="auto" w:fill="E6E6E6"/>
        <w:rPr>
          <w:ins w:id="115" w:author="Author"/>
          <w:snapToGrid w:val="0"/>
        </w:rPr>
      </w:pPr>
      <w:ins w:id="116" w:author="Author">
        <w:r w:rsidRPr="00BF49CC">
          <w:rPr>
            <w:snapToGrid w:val="0"/>
          </w:rPr>
          <w:t>NR-</w:t>
        </w:r>
        <w:r>
          <w:rPr>
            <w:snapToGrid w:val="0"/>
          </w:rPr>
          <w:t>Carrier</w:t>
        </w:r>
        <w:r w:rsidRPr="00BF49CC">
          <w:rPr>
            <w:snapToGrid w:val="0"/>
          </w:rPr>
          <w:t>-</w:t>
        </w:r>
        <w:r>
          <w:rPr>
            <w:snapToGrid w:val="0"/>
          </w:rPr>
          <w:t>Phase</w:t>
        </w:r>
        <w:r w:rsidRPr="00BF49CC">
          <w:rPr>
            <w:snapToGrid w:val="0"/>
          </w:rPr>
          <w:t>-Error-</w:t>
        </w:r>
        <w:r w:rsidR="00D874BC">
          <w:rPr>
            <w:snapToGrid w:val="0"/>
          </w:rPr>
          <w:t>r</w:t>
        </w:r>
        <w:r w:rsidRPr="00BF49CC">
          <w:rPr>
            <w:snapToGrid w:val="0"/>
          </w:rPr>
          <w:t>1</w:t>
        </w:r>
        <w:r>
          <w:rPr>
            <w:snapToGrid w:val="0"/>
          </w:rPr>
          <w:t>8</w:t>
        </w:r>
        <w:r w:rsidRPr="00BF49CC">
          <w:rPr>
            <w:snapToGrid w:val="0"/>
          </w:rPr>
          <w:t xml:space="preserve"> ::= CHOICE {</w:t>
        </w:r>
      </w:ins>
    </w:p>
    <w:p w14:paraId="6C77961B" w14:textId="3B28D4F3" w:rsidR="007709BD" w:rsidRPr="00BF49CC" w:rsidRDefault="007709BD" w:rsidP="007709BD">
      <w:pPr>
        <w:pStyle w:val="PL"/>
        <w:shd w:val="clear" w:color="auto" w:fill="E6E6E6"/>
        <w:rPr>
          <w:ins w:id="117" w:author="Author"/>
          <w:snapToGrid w:val="0"/>
        </w:rPr>
      </w:pPr>
      <w:ins w:id="118" w:author="Author">
        <w:r w:rsidRPr="00BF49CC">
          <w:rPr>
            <w:snapToGrid w:val="0"/>
          </w:rPr>
          <w:tab/>
          <w:t>locationServerErrorCauses-</w:t>
        </w:r>
        <w:r w:rsidR="00D874BC">
          <w:rPr>
            <w:snapToGrid w:val="0"/>
          </w:rPr>
          <w:t>r18</w:t>
        </w:r>
        <w:r w:rsidRPr="00BF49CC">
          <w:rPr>
            <w:snapToGrid w:val="0"/>
          </w:rPr>
          <w:tab/>
        </w:r>
        <w:r w:rsidRPr="00BF49CC">
          <w:rPr>
            <w:snapToGrid w:val="0"/>
          </w:rPr>
          <w:tab/>
        </w:r>
        <w:r>
          <w:rPr>
            <w:snapToGrid w:val="0"/>
          </w:rPr>
          <w:t xml:space="preserve"> </w:t>
        </w:r>
        <w:r>
          <w:rPr>
            <w:snapToGrid w:val="0"/>
          </w:rPr>
          <w:tab/>
        </w:r>
        <w:r w:rsidRPr="00BF49CC">
          <w:rPr>
            <w:snapToGrid w:val="0"/>
          </w:rPr>
          <w:t>NR-</w:t>
        </w:r>
        <w:r>
          <w:rPr>
            <w:snapToGrid w:val="0"/>
          </w:rPr>
          <w:t>Carrier</w:t>
        </w:r>
        <w:r w:rsidRPr="00BF49CC">
          <w:rPr>
            <w:snapToGrid w:val="0"/>
          </w:rPr>
          <w:t>-</w:t>
        </w:r>
        <w:r>
          <w:rPr>
            <w:snapToGrid w:val="0"/>
          </w:rPr>
          <w:t>Phase</w:t>
        </w:r>
        <w:r w:rsidRPr="00BF49CC">
          <w:rPr>
            <w:snapToGrid w:val="0"/>
          </w:rPr>
          <w:t>-LocationServerErrorCauses-</w:t>
        </w:r>
        <w:r w:rsidR="00D874BC" w:rsidRPr="00D874BC">
          <w:rPr>
            <w:snapToGrid w:val="0"/>
          </w:rPr>
          <w:t xml:space="preserve"> </w:t>
        </w:r>
        <w:r w:rsidR="00D874BC">
          <w:rPr>
            <w:snapToGrid w:val="0"/>
          </w:rPr>
          <w:t>r18</w:t>
        </w:r>
        <w:r w:rsidRPr="00BF49CC">
          <w:rPr>
            <w:snapToGrid w:val="0"/>
          </w:rPr>
          <w:t>,</w:t>
        </w:r>
      </w:ins>
    </w:p>
    <w:p w14:paraId="42C66EAA" w14:textId="16A8C430" w:rsidR="007709BD" w:rsidRPr="00BF49CC" w:rsidRDefault="007709BD" w:rsidP="007709BD">
      <w:pPr>
        <w:pStyle w:val="PL"/>
        <w:shd w:val="clear" w:color="auto" w:fill="E6E6E6"/>
        <w:rPr>
          <w:ins w:id="119" w:author="Author"/>
        </w:rPr>
      </w:pPr>
      <w:ins w:id="120" w:author="Author">
        <w:r w:rsidRPr="00BF49CC">
          <w:rPr>
            <w:snapToGrid w:val="0"/>
          </w:rPr>
          <w:tab/>
          <w:t>targetDeviceErrorCauses-</w:t>
        </w:r>
        <w:r w:rsidR="00D874BC" w:rsidRPr="00D874BC">
          <w:rPr>
            <w:snapToGrid w:val="0"/>
          </w:rPr>
          <w:t xml:space="preserve"> </w:t>
        </w:r>
        <w:r w:rsidR="00D874BC">
          <w:rPr>
            <w:snapToGrid w:val="0"/>
          </w:rPr>
          <w:t>r18</w:t>
        </w:r>
        <w:r w:rsidRPr="00BF49CC">
          <w:rPr>
            <w:snapToGrid w:val="0"/>
          </w:rPr>
          <w:tab/>
        </w:r>
        <w:r w:rsidRPr="00BF49CC">
          <w:rPr>
            <w:snapToGrid w:val="0"/>
          </w:rPr>
          <w:tab/>
        </w:r>
        <w:r w:rsidRPr="00BF49CC">
          <w:rPr>
            <w:snapToGrid w:val="0"/>
          </w:rPr>
          <w:tab/>
          <w:t>NR-</w:t>
        </w:r>
        <w:r>
          <w:rPr>
            <w:snapToGrid w:val="0"/>
          </w:rPr>
          <w:t>Carrier</w:t>
        </w:r>
        <w:r w:rsidRPr="00BF49CC">
          <w:rPr>
            <w:snapToGrid w:val="0"/>
          </w:rPr>
          <w:t>-</w:t>
        </w:r>
        <w:r>
          <w:rPr>
            <w:snapToGrid w:val="0"/>
          </w:rPr>
          <w:t>Phase</w:t>
        </w:r>
        <w:r w:rsidRPr="00BF49CC">
          <w:rPr>
            <w:snapToGrid w:val="0"/>
          </w:rPr>
          <w:t>-TargetDeviceErrorCauses-</w:t>
        </w:r>
        <w:r w:rsidR="00D874BC">
          <w:rPr>
            <w:snapToGrid w:val="0"/>
          </w:rPr>
          <w:t>r18</w:t>
        </w:r>
        <w:r w:rsidRPr="00BF49CC">
          <w:rPr>
            <w:snapToGrid w:val="0"/>
          </w:rPr>
          <w:t>,</w:t>
        </w:r>
      </w:ins>
    </w:p>
    <w:p w14:paraId="5190361D" w14:textId="77777777" w:rsidR="007709BD" w:rsidRPr="00BF49CC" w:rsidRDefault="007709BD" w:rsidP="007709BD">
      <w:pPr>
        <w:pStyle w:val="PL"/>
        <w:shd w:val="clear" w:color="auto" w:fill="E6E6E6"/>
        <w:rPr>
          <w:ins w:id="121" w:author="Author"/>
          <w:snapToGrid w:val="0"/>
        </w:rPr>
      </w:pPr>
      <w:ins w:id="122" w:author="Author">
        <w:r w:rsidRPr="00BF49CC">
          <w:rPr>
            <w:snapToGrid w:val="0"/>
          </w:rPr>
          <w:tab/>
          <w:t>...</w:t>
        </w:r>
      </w:ins>
    </w:p>
    <w:p w14:paraId="2478E5E1" w14:textId="77777777" w:rsidR="007709BD" w:rsidRPr="00BF49CC" w:rsidRDefault="007709BD" w:rsidP="007709BD">
      <w:pPr>
        <w:pStyle w:val="PL"/>
        <w:shd w:val="clear" w:color="auto" w:fill="E6E6E6"/>
        <w:rPr>
          <w:ins w:id="123" w:author="Author"/>
          <w:snapToGrid w:val="0"/>
        </w:rPr>
      </w:pPr>
      <w:ins w:id="124" w:author="Author">
        <w:r w:rsidRPr="00BF49CC">
          <w:rPr>
            <w:snapToGrid w:val="0"/>
          </w:rPr>
          <w:t>}</w:t>
        </w:r>
      </w:ins>
    </w:p>
    <w:p w14:paraId="4D17BF6E" w14:textId="77777777" w:rsidR="007709BD" w:rsidRPr="00BF49CC" w:rsidRDefault="007709BD" w:rsidP="007709BD">
      <w:pPr>
        <w:pStyle w:val="PL"/>
        <w:shd w:val="clear" w:color="auto" w:fill="E6E6E6"/>
        <w:rPr>
          <w:ins w:id="125" w:author="Author"/>
        </w:rPr>
      </w:pPr>
    </w:p>
    <w:p w14:paraId="2317BEDF" w14:textId="77777777" w:rsidR="007709BD" w:rsidRPr="00BF49CC" w:rsidRDefault="007709BD" w:rsidP="007709BD">
      <w:pPr>
        <w:pStyle w:val="PL"/>
        <w:shd w:val="clear" w:color="auto" w:fill="E6E6E6"/>
        <w:rPr>
          <w:ins w:id="126" w:author="Author"/>
        </w:rPr>
      </w:pPr>
      <w:ins w:id="127" w:author="Author">
        <w:r w:rsidRPr="00BF49CC">
          <w:t>-- ASN1STOP</w:t>
        </w:r>
      </w:ins>
    </w:p>
    <w:p w14:paraId="0119A3DF" w14:textId="77777777" w:rsidR="007B49EE" w:rsidRDefault="007B49EE" w:rsidP="00E709E9">
      <w:pPr>
        <w:rPr>
          <w:ins w:id="128" w:author="Author"/>
          <w:lang w:val="en-GB" w:eastAsia="zh-CN"/>
        </w:rPr>
      </w:pPr>
    </w:p>
    <w:p w14:paraId="30C1BD36" w14:textId="57B002CA" w:rsidR="007709BD" w:rsidRPr="004F641D" w:rsidRDefault="007709BD" w:rsidP="007709BD">
      <w:pPr>
        <w:pStyle w:val="3GPPText"/>
        <w:rPr>
          <w:ins w:id="129" w:author="Author"/>
          <w:rFonts w:ascii="Arial" w:hAnsi="Arial" w:cs="Arial"/>
          <w:i/>
          <w:iCs/>
        </w:rPr>
      </w:pPr>
      <w:ins w:id="130" w:author="Author">
        <w:r w:rsidRPr="004F641D">
          <w:rPr>
            <w:rFonts w:ascii="Arial" w:hAnsi="Arial" w:cs="Arial"/>
            <w:i/>
            <w:iCs/>
          </w:rPr>
          <w:t>–</w:t>
        </w:r>
        <w:r w:rsidRPr="004F641D">
          <w:rPr>
            <w:rFonts w:ascii="Arial" w:hAnsi="Arial" w:cs="Arial"/>
            <w:i/>
            <w:iCs/>
          </w:rPr>
          <w:tab/>
          <w:t>NR-</w:t>
        </w:r>
        <w:r>
          <w:rPr>
            <w:rFonts w:ascii="Arial" w:hAnsi="Arial" w:cs="Arial"/>
            <w:i/>
            <w:iCs/>
          </w:rPr>
          <w:t>Carrier</w:t>
        </w:r>
        <w:r w:rsidRPr="0002624E">
          <w:rPr>
            <w:rFonts w:ascii="Arial" w:hAnsi="Arial" w:cs="Arial"/>
            <w:i/>
            <w:iCs/>
          </w:rPr>
          <w:t>-</w:t>
        </w:r>
        <w:r>
          <w:rPr>
            <w:rFonts w:ascii="Arial" w:hAnsi="Arial" w:cs="Arial"/>
            <w:i/>
            <w:iCs/>
          </w:rPr>
          <w:t>Phase</w:t>
        </w:r>
        <w:r w:rsidRPr="004F641D">
          <w:rPr>
            <w:rFonts w:ascii="Arial" w:hAnsi="Arial" w:cs="Arial"/>
            <w:i/>
            <w:iCs/>
          </w:rPr>
          <w:t>-</w:t>
        </w:r>
        <w:proofErr w:type="spellStart"/>
        <w:r w:rsidRPr="004F641D">
          <w:rPr>
            <w:rFonts w:ascii="Arial" w:hAnsi="Arial" w:cs="Arial"/>
            <w:i/>
            <w:iCs/>
          </w:rPr>
          <w:t>LocationServerErrorCauses</w:t>
        </w:r>
        <w:proofErr w:type="spellEnd"/>
      </w:ins>
    </w:p>
    <w:p w14:paraId="13847E70" w14:textId="685D2ECE" w:rsidR="007709BD" w:rsidRPr="00BF49CC" w:rsidRDefault="007709BD" w:rsidP="007709BD">
      <w:pPr>
        <w:keepLines/>
        <w:rPr>
          <w:ins w:id="131" w:author="Author"/>
        </w:rPr>
      </w:pPr>
      <w:ins w:id="132" w:author="Author">
        <w:r w:rsidRPr="00BF49CC">
          <w:t xml:space="preserve">The IE </w:t>
        </w:r>
        <w:r w:rsidRPr="00BF49CC">
          <w:rPr>
            <w:i/>
          </w:rPr>
          <w:t>NR-</w:t>
        </w:r>
        <w:r w:rsidRPr="007709BD">
          <w:t xml:space="preserve"> </w:t>
        </w:r>
        <w:r w:rsidRPr="007709BD">
          <w:rPr>
            <w:i/>
          </w:rPr>
          <w:t>Carrier-Phase</w:t>
        </w:r>
        <w:r w:rsidRPr="00BF49CC">
          <w:rPr>
            <w:i/>
          </w:rPr>
          <w:t>-</w:t>
        </w:r>
        <w:proofErr w:type="spellStart"/>
        <w:r w:rsidRPr="00BF49CC">
          <w:rPr>
            <w:i/>
            <w:noProof/>
          </w:rPr>
          <w:t>LocationServerErrorCauses</w:t>
        </w:r>
        <w:proofErr w:type="spellEnd"/>
        <w:r w:rsidRPr="00BF49CC">
          <w:rPr>
            <w:i/>
            <w:noProof/>
          </w:rPr>
          <w:t xml:space="preserve"> </w:t>
        </w:r>
        <w:r w:rsidRPr="00BF49CC">
          <w:rPr>
            <w:noProof/>
          </w:rPr>
          <w:t>is</w:t>
        </w:r>
        <w:r w:rsidRPr="00BF49CC">
          <w:t xml:space="preserve"> used by the location server to provide NR </w:t>
        </w:r>
        <w:r>
          <w:t>Carrier Phase positioning</w:t>
        </w:r>
        <w:r w:rsidRPr="00BF49CC">
          <w:t xml:space="preserve"> error reasons to the target device.</w:t>
        </w:r>
      </w:ins>
    </w:p>
    <w:p w14:paraId="5CF33C8B" w14:textId="77777777" w:rsidR="007709BD" w:rsidRPr="00BF49CC" w:rsidRDefault="007709BD" w:rsidP="007709BD">
      <w:pPr>
        <w:pStyle w:val="PL"/>
        <w:shd w:val="clear" w:color="auto" w:fill="E6E6E6"/>
        <w:rPr>
          <w:ins w:id="133" w:author="Author"/>
        </w:rPr>
      </w:pPr>
      <w:ins w:id="134" w:author="Author">
        <w:r w:rsidRPr="00BF49CC">
          <w:t>-- ASN1START</w:t>
        </w:r>
      </w:ins>
    </w:p>
    <w:p w14:paraId="7A6680A0" w14:textId="77777777" w:rsidR="007709BD" w:rsidRPr="00BF49CC" w:rsidRDefault="007709BD" w:rsidP="007709BD">
      <w:pPr>
        <w:pStyle w:val="PL"/>
        <w:shd w:val="clear" w:color="auto" w:fill="E6E6E6"/>
        <w:rPr>
          <w:ins w:id="135" w:author="Author"/>
          <w:snapToGrid w:val="0"/>
        </w:rPr>
      </w:pPr>
    </w:p>
    <w:p w14:paraId="49617C0D" w14:textId="5C12D8DB" w:rsidR="007709BD" w:rsidRPr="00BF49CC" w:rsidRDefault="007709BD" w:rsidP="007709BD">
      <w:pPr>
        <w:pStyle w:val="PL"/>
        <w:shd w:val="clear" w:color="auto" w:fill="E6E6E6"/>
        <w:rPr>
          <w:ins w:id="136" w:author="Author"/>
          <w:snapToGrid w:val="0"/>
        </w:rPr>
      </w:pPr>
      <w:ins w:id="137" w:author="Author">
        <w:r w:rsidRPr="00BF49CC">
          <w:rPr>
            <w:snapToGrid w:val="0"/>
          </w:rPr>
          <w:t>NR-</w:t>
        </w:r>
        <w:r>
          <w:rPr>
            <w:snapToGrid w:val="0"/>
          </w:rPr>
          <w:t>Carrier</w:t>
        </w:r>
        <w:r w:rsidRPr="00BF49CC">
          <w:rPr>
            <w:snapToGrid w:val="0"/>
          </w:rPr>
          <w:t>-</w:t>
        </w:r>
        <w:r>
          <w:rPr>
            <w:snapToGrid w:val="0"/>
          </w:rPr>
          <w:t>Phase</w:t>
        </w:r>
        <w:r w:rsidRPr="00BF49CC">
          <w:rPr>
            <w:snapToGrid w:val="0"/>
          </w:rPr>
          <w:t>-LocationServerErrorCauses-</w:t>
        </w:r>
        <w:r w:rsidR="00D874BC">
          <w:rPr>
            <w:snapToGrid w:val="0"/>
          </w:rPr>
          <w:t>r18</w:t>
        </w:r>
        <w:r w:rsidRPr="00BF49CC">
          <w:rPr>
            <w:snapToGrid w:val="0"/>
          </w:rPr>
          <w:t xml:space="preserve"> ::= SEQUENCE {</w:t>
        </w:r>
      </w:ins>
    </w:p>
    <w:p w14:paraId="3BE0D75D" w14:textId="47700141" w:rsidR="007709BD" w:rsidRPr="00BF49CC" w:rsidRDefault="007709BD" w:rsidP="007709BD">
      <w:pPr>
        <w:pStyle w:val="PL"/>
        <w:shd w:val="clear" w:color="auto" w:fill="E6E6E6"/>
        <w:rPr>
          <w:ins w:id="138" w:author="Author"/>
          <w:snapToGrid w:val="0"/>
        </w:rPr>
      </w:pPr>
      <w:ins w:id="139" w:author="Author">
        <w:r w:rsidRPr="00BF49CC">
          <w:rPr>
            <w:snapToGrid w:val="0"/>
          </w:rPr>
          <w:tab/>
          <w:t>cause-</w:t>
        </w:r>
        <w:r w:rsidR="00D874BC">
          <w:rPr>
            <w:snapToGrid w:val="0"/>
          </w:rPr>
          <w:t>r18</w:t>
        </w:r>
        <w:r w:rsidRPr="00BF49CC">
          <w:rPr>
            <w:snapToGrid w:val="0"/>
          </w:rPr>
          <w:tab/>
        </w:r>
        <w:r w:rsidRPr="00BF49CC">
          <w:rPr>
            <w:snapToGrid w:val="0"/>
          </w:rPr>
          <w:tab/>
          <w:t>ENUMERATED</w:t>
        </w:r>
        <w:r w:rsidRPr="00BF49CC">
          <w:rPr>
            <w:snapToGrid w:val="0"/>
          </w:rPr>
          <w:tab/>
          <w:t>{</w:t>
        </w:r>
        <w:r w:rsidRPr="00BF49CC">
          <w:rPr>
            <w:snapToGrid w:val="0"/>
          </w:rPr>
          <w:tab/>
          <w:t>undefined,</w:t>
        </w:r>
      </w:ins>
    </w:p>
    <w:p w14:paraId="3BB2E00E" w14:textId="77777777" w:rsidR="007709BD" w:rsidRPr="00BF49CC" w:rsidRDefault="007709BD" w:rsidP="007709BD">
      <w:pPr>
        <w:pStyle w:val="PL"/>
        <w:shd w:val="clear" w:color="auto" w:fill="E6E6E6"/>
        <w:rPr>
          <w:ins w:id="140" w:author="Author"/>
          <w:snapToGrid w:val="0"/>
        </w:rPr>
      </w:pPr>
      <w:ins w:id="141"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assistanceDataNotSupportedByServer,</w:t>
        </w:r>
      </w:ins>
    </w:p>
    <w:p w14:paraId="584A47AF" w14:textId="77777777" w:rsidR="007709BD" w:rsidRPr="00BF49CC" w:rsidRDefault="007709BD" w:rsidP="007709BD">
      <w:pPr>
        <w:pStyle w:val="PL"/>
        <w:shd w:val="clear" w:color="auto" w:fill="E6E6E6"/>
        <w:rPr>
          <w:ins w:id="142" w:author="Author"/>
          <w:snapToGrid w:val="0"/>
        </w:rPr>
      </w:pPr>
      <w:ins w:id="143"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assistanceDataSupportedButCurrentlyNotAvailableByServer,</w:t>
        </w:r>
        <w:r w:rsidDel="00545661">
          <w:rPr>
            <w:snapToGrid w:val="0"/>
          </w:rPr>
          <w:t xml:space="preserve"> </w:t>
        </w:r>
      </w:ins>
    </w:p>
    <w:p w14:paraId="34ACF32B" w14:textId="77777777" w:rsidR="007709BD" w:rsidRPr="00BF49CC" w:rsidRDefault="007709BD" w:rsidP="007709BD">
      <w:pPr>
        <w:pStyle w:val="PL"/>
        <w:shd w:val="clear" w:color="auto" w:fill="E6E6E6"/>
        <w:rPr>
          <w:ins w:id="144" w:author="Author"/>
          <w:snapToGrid w:val="0"/>
        </w:rPr>
      </w:pPr>
      <w:ins w:id="145"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notProvidedAssistanceDataNotSupportedByServer,</w:t>
        </w:r>
      </w:ins>
    </w:p>
    <w:p w14:paraId="270A03D1" w14:textId="648675A5" w:rsidR="007709BD" w:rsidRPr="00BF49CC" w:rsidRDefault="007709BD" w:rsidP="007709BD">
      <w:pPr>
        <w:pStyle w:val="PL"/>
        <w:shd w:val="clear" w:color="auto" w:fill="E6E6E6"/>
        <w:rPr>
          <w:ins w:id="146" w:author="Author"/>
          <w:snapToGrid w:val="0"/>
        </w:rPr>
      </w:pPr>
      <w:ins w:id="147"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on-demand-dl-prs-NotSupportedByServer,</w:t>
        </w:r>
      </w:ins>
    </w:p>
    <w:p w14:paraId="46412BD6" w14:textId="3B43A131" w:rsidR="007709BD" w:rsidRDefault="007709BD" w:rsidP="007709BD">
      <w:pPr>
        <w:pStyle w:val="PL"/>
        <w:shd w:val="clear" w:color="auto" w:fill="E6E6E6"/>
        <w:rPr>
          <w:ins w:id="148" w:author="Author"/>
          <w:snapToGrid w:val="0"/>
        </w:rPr>
      </w:pPr>
      <w:ins w:id="149"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on-demand-dl-prs-SupportedButCurrentlyNotAvailableByServer</w:t>
        </w:r>
        <w:r>
          <w:rPr>
            <w:snapToGrid w:val="0"/>
          </w:rPr>
          <w:t>,</w:t>
        </w:r>
      </w:ins>
    </w:p>
    <w:p w14:paraId="477A7D26" w14:textId="0A385DBE" w:rsidR="00BA7698" w:rsidRDefault="00BA7698" w:rsidP="007709BD">
      <w:pPr>
        <w:pStyle w:val="PL"/>
        <w:shd w:val="clear" w:color="auto" w:fill="E6E6E6"/>
        <w:rPr>
          <w:ins w:id="150" w:author="Author"/>
          <w:snapToGrid w:val="0"/>
        </w:rPr>
      </w:pPr>
      <w:ins w:id="151" w:author="Autho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F49CC">
          <w:rPr>
            <w:snapToGrid w:val="0"/>
          </w:rPr>
          <w:t>...</w:t>
        </w:r>
        <w:r>
          <w:rPr>
            <w:snapToGrid w:val="0"/>
          </w:rPr>
          <w:t>,</w:t>
        </w:r>
      </w:ins>
    </w:p>
    <w:p w14:paraId="77F0CB61" w14:textId="77777777" w:rsidR="007709BD" w:rsidRPr="00BF49CC" w:rsidRDefault="007709BD" w:rsidP="007709BD">
      <w:pPr>
        <w:pStyle w:val="PL"/>
        <w:shd w:val="clear" w:color="auto" w:fill="E6E6E6"/>
        <w:rPr>
          <w:ins w:id="152" w:author="Author"/>
          <w:snapToGrid w:val="0"/>
        </w:rPr>
      </w:pPr>
      <w:ins w:id="153"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ins>
    </w:p>
    <w:p w14:paraId="6BB73DCD" w14:textId="77777777" w:rsidR="007709BD" w:rsidRPr="00BF49CC" w:rsidRDefault="007709BD" w:rsidP="007709BD">
      <w:pPr>
        <w:pStyle w:val="PL"/>
        <w:shd w:val="clear" w:color="auto" w:fill="E6E6E6"/>
        <w:rPr>
          <w:ins w:id="154" w:author="Author"/>
          <w:snapToGrid w:val="0"/>
        </w:rPr>
      </w:pPr>
      <w:ins w:id="155" w:author="Author">
        <w:r w:rsidRPr="00BF49CC">
          <w:rPr>
            <w:snapToGrid w:val="0"/>
          </w:rPr>
          <w:tab/>
          <w:t>...</w:t>
        </w:r>
      </w:ins>
    </w:p>
    <w:p w14:paraId="6FCAC6B3" w14:textId="77777777" w:rsidR="007709BD" w:rsidRPr="00BF49CC" w:rsidRDefault="007709BD" w:rsidP="007709BD">
      <w:pPr>
        <w:pStyle w:val="PL"/>
        <w:shd w:val="clear" w:color="auto" w:fill="E6E6E6"/>
        <w:rPr>
          <w:ins w:id="156" w:author="Author"/>
          <w:snapToGrid w:val="0"/>
        </w:rPr>
      </w:pPr>
      <w:ins w:id="157" w:author="Author">
        <w:r w:rsidRPr="00BF49CC">
          <w:rPr>
            <w:snapToGrid w:val="0"/>
          </w:rPr>
          <w:t>}</w:t>
        </w:r>
      </w:ins>
    </w:p>
    <w:p w14:paraId="5135AA27" w14:textId="77777777" w:rsidR="007709BD" w:rsidRPr="00BF49CC" w:rsidRDefault="007709BD" w:rsidP="007709BD">
      <w:pPr>
        <w:pStyle w:val="PL"/>
        <w:shd w:val="clear" w:color="auto" w:fill="E6E6E6"/>
        <w:rPr>
          <w:ins w:id="158" w:author="Author"/>
        </w:rPr>
      </w:pPr>
    </w:p>
    <w:p w14:paraId="12CD6E04" w14:textId="77777777" w:rsidR="007709BD" w:rsidRPr="00BF49CC" w:rsidRDefault="007709BD" w:rsidP="007709BD">
      <w:pPr>
        <w:pStyle w:val="PL"/>
        <w:shd w:val="clear" w:color="auto" w:fill="E6E6E6"/>
        <w:rPr>
          <w:ins w:id="159" w:author="Author"/>
        </w:rPr>
      </w:pPr>
      <w:ins w:id="160" w:author="Author">
        <w:r w:rsidRPr="00BF49CC">
          <w:t>-- ASN1STOP</w:t>
        </w:r>
      </w:ins>
    </w:p>
    <w:p w14:paraId="6E024CBE" w14:textId="77777777" w:rsidR="007709BD" w:rsidRPr="00BF49CC" w:rsidRDefault="007709BD" w:rsidP="007709BD">
      <w:pPr>
        <w:rPr>
          <w:ins w:id="161" w:author="Author"/>
        </w:rPr>
      </w:pPr>
    </w:p>
    <w:p w14:paraId="69470530" w14:textId="3B389D6A" w:rsidR="007709BD" w:rsidRPr="004F641D" w:rsidRDefault="007709BD" w:rsidP="007709BD">
      <w:pPr>
        <w:keepLines/>
        <w:rPr>
          <w:ins w:id="162" w:author="Author"/>
          <w:i/>
        </w:rPr>
      </w:pPr>
      <w:ins w:id="163" w:author="Author">
        <w:r w:rsidRPr="004F641D">
          <w:rPr>
            <w:i/>
          </w:rPr>
          <w:t>–</w:t>
        </w:r>
        <w:r w:rsidRPr="004F641D">
          <w:rPr>
            <w:i/>
          </w:rPr>
          <w:tab/>
        </w:r>
        <w:r w:rsidRPr="004F641D">
          <w:rPr>
            <w:rFonts w:ascii="Arial" w:hAnsi="Arial" w:cs="Arial"/>
            <w:i/>
          </w:rPr>
          <w:t>NR-</w:t>
        </w:r>
        <w:del w:id="164" w:author="Author">
          <w:r w:rsidRPr="007709BD" w:rsidDel="00A305F3">
            <w:rPr>
              <w:rFonts w:ascii="Arial" w:hAnsi="Arial" w:cs="Arial"/>
              <w:i/>
              <w:iCs/>
            </w:rPr>
            <w:delText xml:space="preserve"> </w:delText>
          </w:r>
        </w:del>
        <w:r>
          <w:rPr>
            <w:rFonts w:ascii="Arial" w:hAnsi="Arial" w:cs="Arial"/>
            <w:i/>
            <w:iCs/>
          </w:rPr>
          <w:t>Carrier</w:t>
        </w:r>
        <w:r w:rsidRPr="0002624E">
          <w:rPr>
            <w:rFonts w:ascii="Arial" w:hAnsi="Arial" w:cs="Arial"/>
            <w:i/>
            <w:iCs/>
          </w:rPr>
          <w:t>-</w:t>
        </w:r>
        <w:r>
          <w:rPr>
            <w:rFonts w:ascii="Arial" w:hAnsi="Arial" w:cs="Arial"/>
            <w:i/>
            <w:iCs/>
          </w:rPr>
          <w:t>Phase</w:t>
        </w:r>
        <w:r w:rsidRPr="004F641D">
          <w:rPr>
            <w:rFonts w:ascii="Arial" w:hAnsi="Arial" w:cs="Arial"/>
            <w:i/>
          </w:rPr>
          <w:t>-</w:t>
        </w:r>
        <w:proofErr w:type="spellStart"/>
        <w:r w:rsidRPr="004F641D">
          <w:rPr>
            <w:rFonts w:ascii="Arial" w:hAnsi="Arial" w:cs="Arial"/>
            <w:i/>
          </w:rPr>
          <w:t>TargetDeviceErrorCauses</w:t>
        </w:r>
        <w:proofErr w:type="spellEnd"/>
      </w:ins>
    </w:p>
    <w:p w14:paraId="649EFF7E" w14:textId="2913C1AD" w:rsidR="007709BD" w:rsidRPr="00BF49CC" w:rsidRDefault="007709BD" w:rsidP="007709BD">
      <w:pPr>
        <w:keepLines/>
        <w:rPr>
          <w:ins w:id="165" w:author="Author"/>
        </w:rPr>
      </w:pPr>
      <w:ins w:id="166" w:author="Author">
        <w:r w:rsidRPr="00BF49CC">
          <w:t xml:space="preserve">The IE </w:t>
        </w:r>
        <w:r w:rsidRPr="00BF49CC">
          <w:rPr>
            <w:i/>
          </w:rPr>
          <w:t>NR-</w:t>
        </w:r>
        <w:del w:id="167" w:author="Author">
          <w:r w:rsidRPr="007709BD" w:rsidDel="00A305F3">
            <w:rPr>
              <w:i/>
            </w:rPr>
            <w:delText xml:space="preserve"> </w:delText>
          </w:r>
        </w:del>
        <w:r w:rsidRPr="007709BD">
          <w:rPr>
            <w:i/>
          </w:rPr>
          <w:t>Carrier-Phase</w:t>
        </w:r>
        <w:r w:rsidRPr="00BF49CC">
          <w:rPr>
            <w:i/>
          </w:rPr>
          <w:t>-</w:t>
        </w:r>
        <w:proofErr w:type="spellStart"/>
        <w:r w:rsidRPr="00BF49CC">
          <w:rPr>
            <w:i/>
            <w:noProof/>
          </w:rPr>
          <w:t>TargetDeviceErrorCauses</w:t>
        </w:r>
        <w:proofErr w:type="spellEnd"/>
        <w:r w:rsidRPr="00BF49CC">
          <w:rPr>
            <w:i/>
            <w:noProof/>
          </w:rPr>
          <w:t xml:space="preserve"> </w:t>
        </w:r>
        <w:r w:rsidRPr="00BF49CC">
          <w:rPr>
            <w:noProof/>
          </w:rPr>
          <w:t>is</w:t>
        </w:r>
        <w:r w:rsidRPr="00BF49CC">
          <w:t xml:space="preserve"> used by the target device to provide NR </w:t>
        </w:r>
        <w:r>
          <w:t>Carrier Phase positioning</w:t>
        </w:r>
        <w:r w:rsidRPr="00BF49CC">
          <w:t xml:space="preserve"> error reasons to the location server.</w:t>
        </w:r>
      </w:ins>
    </w:p>
    <w:p w14:paraId="42BC64AF" w14:textId="77777777" w:rsidR="007709BD" w:rsidRPr="00BF49CC" w:rsidRDefault="007709BD" w:rsidP="007709BD">
      <w:pPr>
        <w:pStyle w:val="PL"/>
        <w:shd w:val="clear" w:color="auto" w:fill="E6E6E6"/>
        <w:rPr>
          <w:ins w:id="168" w:author="Author"/>
        </w:rPr>
      </w:pPr>
      <w:ins w:id="169" w:author="Author">
        <w:r w:rsidRPr="00BF49CC">
          <w:t>-- ASN1START</w:t>
        </w:r>
      </w:ins>
    </w:p>
    <w:p w14:paraId="506F543B" w14:textId="77777777" w:rsidR="007709BD" w:rsidRPr="00BF49CC" w:rsidRDefault="007709BD" w:rsidP="007709BD">
      <w:pPr>
        <w:pStyle w:val="PL"/>
        <w:shd w:val="clear" w:color="auto" w:fill="E6E6E6"/>
        <w:rPr>
          <w:ins w:id="170" w:author="Author"/>
          <w:snapToGrid w:val="0"/>
        </w:rPr>
      </w:pPr>
    </w:p>
    <w:p w14:paraId="59FF4049" w14:textId="7BF9B639" w:rsidR="007709BD" w:rsidRPr="00BF49CC" w:rsidRDefault="007709BD" w:rsidP="007709BD">
      <w:pPr>
        <w:pStyle w:val="PL"/>
        <w:shd w:val="clear" w:color="auto" w:fill="E6E6E6"/>
        <w:rPr>
          <w:ins w:id="171" w:author="Author"/>
          <w:snapToGrid w:val="0"/>
        </w:rPr>
      </w:pPr>
      <w:ins w:id="172" w:author="Author">
        <w:r w:rsidRPr="00BF49CC">
          <w:rPr>
            <w:snapToGrid w:val="0"/>
          </w:rPr>
          <w:t>NR-</w:t>
        </w:r>
        <w:r>
          <w:rPr>
            <w:snapToGrid w:val="0"/>
          </w:rPr>
          <w:t>Carrier</w:t>
        </w:r>
        <w:r w:rsidRPr="00BF49CC">
          <w:rPr>
            <w:snapToGrid w:val="0"/>
          </w:rPr>
          <w:t>-</w:t>
        </w:r>
        <w:r>
          <w:rPr>
            <w:snapToGrid w:val="0"/>
          </w:rPr>
          <w:t>Phase</w:t>
        </w:r>
        <w:r w:rsidRPr="00BF49CC">
          <w:rPr>
            <w:snapToGrid w:val="0"/>
          </w:rPr>
          <w:t>-TargetDeviceErrorCauses-</w:t>
        </w:r>
        <w:r w:rsidR="00A305F3">
          <w:rPr>
            <w:snapToGrid w:val="0"/>
          </w:rPr>
          <w:t>r18</w:t>
        </w:r>
        <w:r w:rsidRPr="00BF49CC">
          <w:rPr>
            <w:snapToGrid w:val="0"/>
          </w:rPr>
          <w:t xml:space="preserve"> ::= SEQUENCE {</w:t>
        </w:r>
      </w:ins>
    </w:p>
    <w:p w14:paraId="30521D18" w14:textId="7B54D8F7" w:rsidR="007709BD" w:rsidRPr="00BF49CC" w:rsidRDefault="007709BD" w:rsidP="007709BD">
      <w:pPr>
        <w:pStyle w:val="PL"/>
        <w:shd w:val="clear" w:color="auto" w:fill="E6E6E6"/>
        <w:rPr>
          <w:ins w:id="173" w:author="Author"/>
          <w:snapToGrid w:val="0"/>
        </w:rPr>
      </w:pPr>
      <w:ins w:id="174" w:author="Author">
        <w:r w:rsidRPr="00BF49CC">
          <w:rPr>
            <w:snapToGrid w:val="0"/>
          </w:rPr>
          <w:tab/>
          <w:t>cause-</w:t>
        </w:r>
        <w:r w:rsidR="00A305F3">
          <w:rPr>
            <w:snapToGrid w:val="0"/>
          </w:rPr>
          <w:t>r18</w:t>
        </w:r>
        <w:r w:rsidRPr="00BF49CC">
          <w:rPr>
            <w:snapToGrid w:val="0"/>
          </w:rPr>
          <w:tab/>
        </w:r>
        <w:r w:rsidRPr="00BF49CC">
          <w:rPr>
            <w:snapToGrid w:val="0"/>
          </w:rPr>
          <w:tab/>
        </w:r>
        <w:r w:rsidRPr="00BF49CC">
          <w:rPr>
            <w:snapToGrid w:val="0"/>
          </w:rPr>
          <w:tab/>
          <w:t>ENUMERATED {</w:t>
        </w:r>
        <w:r w:rsidRPr="00BF49CC">
          <w:rPr>
            <w:snapToGrid w:val="0"/>
          </w:rPr>
          <w:tab/>
          <w:t>undefined,</w:t>
        </w:r>
      </w:ins>
    </w:p>
    <w:p w14:paraId="5932DCC3" w14:textId="77777777" w:rsidR="007709BD" w:rsidRPr="00BF49CC" w:rsidRDefault="007709BD" w:rsidP="007709BD">
      <w:pPr>
        <w:pStyle w:val="PL"/>
        <w:shd w:val="clear" w:color="auto" w:fill="E6E6E6"/>
        <w:rPr>
          <w:ins w:id="175" w:author="Author"/>
          <w:snapToGrid w:val="0"/>
        </w:rPr>
      </w:pPr>
      <w:ins w:id="176"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assistance-data-missing,</w:t>
        </w:r>
      </w:ins>
    </w:p>
    <w:p w14:paraId="0F4C03C7" w14:textId="77777777" w:rsidR="007709BD" w:rsidRPr="00BF49CC" w:rsidRDefault="007709BD" w:rsidP="007709BD">
      <w:pPr>
        <w:pStyle w:val="PL"/>
        <w:shd w:val="clear" w:color="auto" w:fill="E6E6E6"/>
        <w:rPr>
          <w:ins w:id="177" w:author="Author"/>
          <w:snapToGrid w:val="0"/>
        </w:rPr>
      </w:pPr>
      <w:ins w:id="178"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unableToMeasureAnyTRP,</w:t>
        </w:r>
      </w:ins>
    </w:p>
    <w:p w14:paraId="7239A216" w14:textId="77777777" w:rsidR="007709BD" w:rsidRPr="00BF49CC" w:rsidRDefault="007709BD" w:rsidP="007709BD">
      <w:pPr>
        <w:pStyle w:val="PL"/>
        <w:shd w:val="clear" w:color="auto" w:fill="E6E6E6"/>
        <w:rPr>
          <w:ins w:id="179" w:author="Author"/>
          <w:snapToGrid w:val="0"/>
        </w:rPr>
      </w:pPr>
      <w:ins w:id="180"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attemptedButUnableToMeasureSomeNeighbourTRPs,</w:t>
        </w:r>
      </w:ins>
    </w:p>
    <w:p w14:paraId="280C1A0F" w14:textId="53C5F550" w:rsidR="007709BD" w:rsidRPr="00BF49CC" w:rsidRDefault="007709BD" w:rsidP="007709BD">
      <w:pPr>
        <w:pStyle w:val="PL"/>
        <w:shd w:val="clear" w:color="auto" w:fill="E6E6E6"/>
        <w:rPr>
          <w:ins w:id="181" w:author="Author"/>
          <w:snapToGrid w:val="0"/>
        </w:rPr>
      </w:pPr>
      <w:ins w:id="182"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thereWereNotEnoughSignalsReceivedForUeBasedDL-</w:t>
        </w:r>
        <w:r w:rsidR="00891038">
          <w:rPr>
            <w:snapToGrid w:val="0"/>
          </w:rPr>
          <w:t>CarrierPhase</w:t>
        </w:r>
        <w:r w:rsidRPr="00BF49CC">
          <w:rPr>
            <w:snapToGrid w:val="0"/>
          </w:rPr>
          <w:t>,</w:t>
        </w:r>
      </w:ins>
    </w:p>
    <w:p w14:paraId="735072DC" w14:textId="77777777" w:rsidR="007709BD" w:rsidRPr="00BF49CC" w:rsidRDefault="007709BD" w:rsidP="007709BD">
      <w:pPr>
        <w:pStyle w:val="PL"/>
        <w:shd w:val="clear" w:color="auto" w:fill="E6E6E6"/>
        <w:rPr>
          <w:ins w:id="183" w:author="Author"/>
          <w:snapToGrid w:val="0"/>
        </w:rPr>
      </w:pPr>
      <w:ins w:id="184" w:author="Autho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locationCalculationAssistanceDataMissing,</w:t>
        </w:r>
      </w:ins>
    </w:p>
    <w:p w14:paraId="705351B6" w14:textId="77777777" w:rsidR="007709BD" w:rsidRDefault="007709BD" w:rsidP="007709BD">
      <w:pPr>
        <w:pStyle w:val="PL"/>
        <w:shd w:val="clear" w:color="auto" w:fill="E6E6E6"/>
        <w:rPr>
          <w:ins w:id="185" w:author="Author"/>
          <w:snapToGrid w:val="0"/>
        </w:rPr>
      </w:pPr>
      <w:ins w:id="186"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Pr>
            <w:snapToGrid w:val="0"/>
          </w:rPr>
          <w:t>,</w:t>
        </w:r>
      </w:ins>
    </w:p>
    <w:p w14:paraId="1661A205" w14:textId="77777777" w:rsidR="007709BD" w:rsidRPr="00BF49CC" w:rsidRDefault="007709BD" w:rsidP="007709BD">
      <w:pPr>
        <w:pStyle w:val="PL"/>
        <w:shd w:val="clear" w:color="auto" w:fill="E6E6E6"/>
        <w:rPr>
          <w:ins w:id="187" w:author="Author"/>
          <w:snapToGrid w:val="0"/>
        </w:rPr>
      </w:pPr>
      <w:ins w:id="188"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ins>
    </w:p>
    <w:p w14:paraId="3A9169B1" w14:textId="77777777" w:rsidR="007709BD" w:rsidRPr="00BF49CC" w:rsidRDefault="007709BD" w:rsidP="007709BD">
      <w:pPr>
        <w:pStyle w:val="PL"/>
        <w:shd w:val="clear" w:color="auto" w:fill="E6E6E6"/>
        <w:rPr>
          <w:ins w:id="189" w:author="Author"/>
          <w:snapToGrid w:val="0"/>
        </w:rPr>
      </w:pPr>
      <w:ins w:id="190" w:author="Author">
        <w:r w:rsidRPr="00BF49CC">
          <w:rPr>
            <w:snapToGrid w:val="0"/>
          </w:rPr>
          <w:tab/>
          <w:t>...,</w:t>
        </w:r>
      </w:ins>
    </w:p>
    <w:p w14:paraId="0E0C6EDB" w14:textId="77777777" w:rsidR="007709BD" w:rsidRPr="00BF49CC" w:rsidRDefault="007709BD" w:rsidP="007709BD">
      <w:pPr>
        <w:pStyle w:val="PL"/>
        <w:shd w:val="clear" w:color="auto" w:fill="E6E6E6"/>
        <w:rPr>
          <w:ins w:id="191" w:author="Author"/>
          <w:snapToGrid w:val="0"/>
        </w:rPr>
      </w:pPr>
      <w:ins w:id="192" w:author="Author">
        <w:r w:rsidRPr="00BF49CC">
          <w:rPr>
            <w:snapToGrid w:val="0"/>
          </w:rPr>
          <w:t>}</w:t>
        </w:r>
      </w:ins>
    </w:p>
    <w:p w14:paraId="0E0584DA" w14:textId="77777777" w:rsidR="007709BD" w:rsidRPr="00BF49CC" w:rsidRDefault="007709BD" w:rsidP="007709BD">
      <w:pPr>
        <w:pStyle w:val="PL"/>
        <w:shd w:val="clear" w:color="auto" w:fill="E6E6E6"/>
        <w:rPr>
          <w:ins w:id="193" w:author="Author"/>
        </w:rPr>
      </w:pPr>
    </w:p>
    <w:p w14:paraId="04C66901" w14:textId="77777777" w:rsidR="007709BD" w:rsidRPr="00BF49CC" w:rsidRDefault="007709BD" w:rsidP="007709BD">
      <w:pPr>
        <w:pStyle w:val="PL"/>
        <w:shd w:val="clear" w:color="auto" w:fill="E6E6E6"/>
        <w:rPr>
          <w:ins w:id="194" w:author="Author"/>
        </w:rPr>
      </w:pPr>
      <w:ins w:id="195" w:author="Author">
        <w:r w:rsidRPr="00BF49CC">
          <w:t>-- ASN1STOP</w:t>
        </w:r>
      </w:ins>
    </w:p>
    <w:p w14:paraId="4AB6FB9E" w14:textId="77777777" w:rsidR="007709BD" w:rsidRPr="00BF49CC" w:rsidRDefault="007709BD" w:rsidP="007709BD">
      <w:pPr>
        <w:overflowPunct w:val="0"/>
        <w:autoSpaceDE w:val="0"/>
        <w:autoSpaceDN w:val="0"/>
        <w:adjustRightInd w:val="0"/>
        <w:textAlignment w:val="baseline"/>
        <w:rPr>
          <w:ins w:id="196" w:author="Autho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7709BD" w:rsidRPr="00BF49CC" w14:paraId="543BB514" w14:textId="77777777" w:rsidTr="00521C07">
        <w:trPr>
          <w:cantSplit/>
          <w:tblHeader/>
          <w:ins w:id="197" w:author="Author"/>
        </w:trPr>
        <w:tc>
          <w:tcPr>
            <w:tcW w:w="2268" w:type="dxa"/>
          </w:tcPr>
          <w:p w14:paraId="68DFB556" w14:textId="77777777" w:rsidR="007709BD" w:rsidRPr="00BF49CC" w:rsidRDefault="007709BD" w:rsidP="00521C07">
            <w:pPr>
              <w:pStyle w:val="TAH"/>
              <w:rPr>
                <w:ins w:id="198" w:author="Author"/>
                <w:lang w:eastAsia="ja-JP"/>
              </w:rPr>
            </w:pPr>
            <w:ins w:id="199" w:author="Author">
              <w:r w:rsidRPr="00BF49CC">
                <w:rPr>
                  <w:lang w:eastAsia="ja-JP"/>
                </w:rPr>
                <w:t>Conditional presence</w:t>
              </w:r>
            </w:ins>
          </w:p>
        </w:tc>
        <w:tc>
          <w:tcPr>
            <w:tcW w:w="7371" w:type="dxa"/>
          </w:tcPr>
          <w:p w14:paraId="693C9562" w14:textId="77777777" w:rsidR="007709BD" w:rsidRPr="00BF49CC" w:rsidRDefault="007709BD" w:rsidP="00521C07">
            <w:pPr>
              <w:pStyle w:val="TAH"/>
              <w:rPr>
                <w:ins w:id="200" w:author="Author"/>
                <w:lang w:eastAsia="ja-JP"/>
              </w:rPr>
            </w:pPr>
            <w:ins w:id="201" w:author="Author">
              <w:r w:rsidRPr="00BF49CC">
                <w:rPr>
                  <w:lang w:eastAsia="ja-JP"/>
                </w:rPr>
                <w:t>Explanation</w:t>
              </w:r>
            </w:ins>
          </w:p>
        </w:tc>
      </w:tr>
      <w:tr w:rsidR="007709BD" w:rsidRPr="00BF49CC" w14:paraId="33F7549A" w14:textId="77777777" w:rsidTr="00521C07">
        <w:trPr>
          <w:cantSplit/>
          <w:ins w:id="202" w:author="Author"/>
        </w:trPr>
        <w:tc>
          <w:tcPr>
            <w:tcW w:w="2268" w:type="dxa"/>
          </w:tcPr>
          <w:p w14:paraId="119EB05D" w14:textId="77777777" w:rsidR="007709BD" w:rsidRPr="00BF49CC" w:rsidRDefault="007709BD" w:rsidP="00521C07">
            <w:pPr>
              <w:pStyle w:val="TAL"/>
              <w:rPr>
                <w:ins w:id="203" w:author="Author"/>
                <w:i/>
                <w:iCs/>
                <w:snapToGrid w:val="0"/>
                <w:lang w:eastAsia="ja-JP"/>
              </w:rPr>
            </w:pPr>
            <w:ins w:id="204" w:author="Author">
              <w:r w:rsidRPr="00BF49CC">
                <w:rPr>
                  <w:i/>
                  <w:iCs/>
                  <w:snapToGrid w:val="0"/>
                  <w:lang w:eastAsia="ja-JP"/>
                </w:rPr>
                <w:t>NR</w:t>
              </w:r>
            </w:ins>
          </w:p>
        </w:tc>
        <w:tc>
          <w:tcPr>
            <w:tcW w:w="7371" w:type="dxa"/>
          </w:tcPr>
          <w:p w14:paraId="0FE08913" w14:textId="77777777" w:rsidR="007709BD" w:rsidRPr="00BF49CC" w:rsidRDefault="007709BD" w:rsidP="00521C07">
            <w:pPr>
              <w:pStyle w:val="TAL"/>
              <w:rPr>
                <w:ins w:id="205" w:author="Author"/>
                <w:lang w:eastAsia="ja-JP"/>
              </w:rPr>
            </w:pPr>
            <w:ins w:id="206" w:author="Author">
              <w:r w:rsidRPr="00BF49CC">
                <w:rPr>
                  <w:lang w:eastAsia="ja-JP"/>
                </w:rPr>
                <w:t xml:space="preserve">This field is optionally present, need OR, for NR access. </w:t>
              </w:r>
              <w:proofErr w:type="gramStart"/>
              <w:r w:rsidRPr="00BF49CC">
                <w:rPr>
                  <w:lang w:eastAsia="ja-JP"/>
                </w:rPr>
                <w:t>Otherwise</w:t>
              </w:r>
              <w:proofErr w:type="gramEnd"/>
              <w:r w:rsidRPr="00BF49CC">
                <w:rPr>
                  <w:lang w:eastAsia="ja-JP"/>
                </w:rPr>
                <w:t xml:space="preserve"> it is not present.</w:t>
              </w:r>
            </w:ins>
          </w:p>
        </w:tc>
      </w:tr>
    </w:tbl>
    <w:p w14:paraId="3275625A" w14:textId="77777777" w:rsidR="007709BD" w:rsidRDefault="007709BD" w:rsidP="007709BD">
      <w:pPr>
        <w:overflowPunct w:val="0"/>
        <w:autoSpaceDE w:val="0"/>
        <w:autoSpaceDN w:val="0"/>
        <w:adjustRightInd w:val="0"/>
        <w:textAlignment w:val="baseline"/>
        <w:rPr>
          <w:lang w:eastAsia="ja-JP"/>
        </w:rPr>
      </w:pPr>
    </w:p>
    <w:p w14:paraId="02551A50" w14:textId="037C8F68" w:rsidR="0056313B" w:rsidRPr="00BF49CC" w:rsidRDefault="0056313B" w:rsidP="007709BD">
      <w:pPr>
        <w:overflowPunct w:val="0"/>
        <w:autoSpaceDE w:val="0"/>
        <w:autoSpaceDN w:val="0"/>
        <w:adjustRightInd w:val="0"/>
        <w:textAlignment w:val="baseline"/>
        <w:rPr>
          <w:ins w:id="207" w:author="Author"/>
          <w:lang w:eastAsia="ja-JP"/>
        </w:rPr>
      </w:pPr>
      <w:r>
        <w:rPr>
          <w:lang w:eastAsia="zh-CN"/>
        </w:rPr>
        <w:t>/*****************Irrelevant Operations Omitted*********************************************/</w:t>
      </w:r>
    </w:p>
    <w:p w14:paraId="4DACD398" w14:textId="5DE4C844" w:rsidR="0056313B" w:rsidRDefault="0056313B" w:rsidP="0056313B">
      <w:pPr>
        <w:pStyle w:val="3GPPText"/>
        <w:rPr>
          <w:ins w:id="208" w:author="Author"/>
          <w:rFonts w:ascii="Arial" w:hAnsi="Arial" w:cs="Arial"/>
        </w:rPr>
      </w:pPr>
      <w:ins w:id="209" w:author="Author">
        <w:r w:rsidRPr="0002624E">
          <w:rPr>
            <w:rFonts w:ascii="Arial" w:hAnsi="Arial" w:cs="Arial"/>
          </w:rPr>
          <w:t>6.5.1</w:t>
        </w:r>
        <w:r>
          <w:rPr>
            <w:rFonts w:ascii="Arial" w:hAnsi="Arial" w:cs="Arial"/>
          </w:rPr>
          <w:t>2 NR Multi-RTT Positioning</w:t>
        </w:r>
      </w:ins>
    </w:p>
    <w:p w14:paraId="7A3E4415" w14:textId="77777777" w:rsidR="0056313B" w:rsidRDefault="0056313B" w:rsidP="0056313B">
      <w:pPr>
        <w:pStyle w:val="3GPPText"/>
        <w:rPr>
          <w:ins w:id="210" w:author="Author"/>
          <w:rFonts w:ascii="Arial" w:hAnsi="Arial" w:cs="Arial"/>
        </w:rPr>
      </w:pPr>
      <w:ins w:id="211" w:author="Author">
        <w:r>
          <w:rPr>
            <w:rFonts w:ascii="Arial" w:hAnsi="Arial" w:cs="Arial"/>
          </w:rPr>
          <w:t>...</w:t>
        </w:r>
      </w:ins>
    </w:p>
    <w:p w14:paraId="41C6DFFA" w14:textId="34F4A57B" w:rsidR="0056313B" w:rsidRPr="0002624E" w:rsidRDefault="0056313B" w:rsidP="0056313B">
      <w:pPr>
        <w:pStyle w:val="3GPPText"/>
        <w:rPr>
          <w:ins w:id="212" w:author="Author"/>
          <w:rFonts w:ascii="Arial" w:hAnsi="Arial" w:cs="Arial"/>
        </w:rPr>
      </w:pPr>
      <w:ins w:id="213" w:author="Author">
        <w:r w:rsidRPr="0002624E">
          <w:rPr>
            <w:rFonts w:ascii="Arial" w:hAnsi="Arial" w:cs="Arial"/>
          </w:rPr>
          <w:t>6.5.1</w:t>
        </w:r>
        <w:r>
          <w:rPr>
            <w:rFonts w:ascii="Arial" w:hAnsi="Arial" w:cs="Arial"/>
          </w:rPr>
          <w:t>2</w:t>
        </w:r>
        <w:r w:rsidRPr="0002624E">
          <w:rPr>
            <w:rFonts w:ascii="Arial" w:hAnsi="Arial" w:cs="Arial"/>
          </w:rPr>
          <w:t>.</w:t>
        </w:r>
        <w:r>
          <w:rPr>
            <w:rFonts w:ascii="Arial" w:hAnsi="Arial" w:cs="Arial"/>
          </w:rPr>
          <w:t>X</w:t>
        </w:r>
        <w:r w:rsidRPr="0002624E">
          <w:rPr>
            <w:rFonts w:ascii="Arial" w:hAnsi="Arial" w:cs="Arial"/>
          </w:rPr>
          <w:tab/>
          <w:t xml:space="preserve"> NR </w:t>
        </w:r>
        <w:r>
          <w:rPr>
            <w:rFonts w:ascii="Arial" w:hAnsi="Arial" w:cs="Arial"/>
          </w:rPr>
          <w:t>Carrier Phase Positioning</w:t>
        </w:r>
        <w:r w:rsidRPr="0002624E">
          <w:rPr>
            <w:rFonts w:ascii="Arial" w:hAnsi="Arial" w:cs="Arial"/>
          </w:rPr>
          <w:t xml:space="preserve"> Error Elements</w:t>
        </w:r>
      </w:ins>
    </w:p>
    <w:p w14:paraId="058B4786" w14:textId="77777777" w:rsidR="0056313B" w:rsidRPr="0002624E" w:rsidRDefault="0056313B" w:rsidP="0056313B">
      <w:pPr>
        <w:pStyle w:val="3GPPText"/>
        <w:rPr>
          <w:ins w:id="214" w:author="Author"/>
          <w:rFonts w:ascii="Arial" w:hAnsi="Arial" w:cs="Arial"/>
        </w:rPr>
      </w:pPr>
      <w:ins w:id="215" w:author="Author">
        <w:r w:rsidRPr="0002624E">
          <w:rPr>
            <w:rFonts w:ascii="Arial" w:hAnsi="Arial" w:cs="Arial"/>
          </w:rPr>
          <w:t>–</w:t>
        </w:r>
        <w:r w:rsidRPr="0002624E">
          <w:rPr>
            <w:rFonts w:ascii="Arial" w:hAnsi="Arial" w:cs="Arial"/>
          </w:rPr>
          <w:tab/>
        </w:r>
        <w:r w:rsidRPr="0002624E">
          <w:rPr>
            <w:rFonts w:ascii="Arial" w:hAnsi="Arial" w:cs="Arial"/>
            <w:i/>
            <w:iCs/>
          </w:rPr>
          <w:t>NR-</w:t>
        </w:r>
        <w:r>
          <w:rPr>
            <w:rFonts w:ascii="Arial" w:hAnsi="Arial" w:cs="Arial"/>
            <w:i/>
            <w:iCs/>
          </w:rPr>
          <w:t>Carrier</w:t>
        </w:r>
        <w:r w:rsidRPr="0002624E">
          <w:rPr>
            <w:rFonts w:ascii="Arial" w:hAnsi="Arial" w:cs="Arial"/>
            <w:i/>
            <w:iCs/>
          </w:rPr>
          <w:t>-</w:t>
        </w:r>
        <w:r>
          <w:rPr>
            <w:rFonts w:ascii="Arial" w:hAnsi="Arial" w:cs="Arial"/>
            <w:i/>
            <w:iCs/>
          </w:rPr>
          <w:t>Phase</w:t>
        </w:r>
        <w:r w:rsidRPr="0002624E">
          <w:rPr>
            <w:rFonts w:ascii="Arial" w:hAnsi="Arial" w:cs="Arial"/>
            <w:i/>
            <w:iCs/>
          </w:rPr>
          <w:t>-Error</w:t>
        </w:r>
      </w:ins>
    </w:p>
    <w:p w14:paraId="4B43A104" w14:textId="77777777" w:rsidR="0056313B" w:rsidRPr="00BF49CC" w:rsidRDefault="0056313B" w:rsidP="0056313B">
      <w:pPr>
        <w:keepLines/>
        <w:rPr>
          <w:ins w:id="216" w:author="Author"/>
        </w:rPr>
      </w:pPr>
      <w:ins w:id="217" w:author="Author">
        <w:r w:rsidRPr="00BF49CC">
          <w:t xml:space="preserve">The IE </w:t>
        </w:r>
        <w:r w:rsidRPr="00BF49CC">
          <w:rPr>
            <w:i/>
          </w:rPr>
          <w:t>NR-</w:t>
        </w:r>
        <w:r>
          <w:rPr>
            <w:i/>
          </w:rPr>
          <w:t>Carrier</w:t>
        </w:r>
        <w:r w:rsidRPr="00BF49CC">
          <w:rPr>
            <w:i/>
          </w:rPr>
          <w:t>-</w:t>
        </w:r>
        <w:r>
          <w:rPr>
            <w:i/>
          </w:rPr>
          <w:t>Phase</w:t>
        </w:r>
        <w:r w:rsidRPr="00BF49CC">
          <w:rPr>
            <w:i/>
          </w:rPr>
          <w:t>-Error</w:t>
        </w:r>
        <w:r w:rsidRPr="00BF49CC">
          <w:rPr>
            <w:noProof/>
          </w:rPr>
          <w:t xml:space="preserve"> is</w:t>
        </w:r>
        <w:r w:rsidRPr="00BF49CC">
          <w:t xml:space="preserve"> used by the location server or target device to provide NR </w:t>
        </w:r>
        <w:r>
          <w:t>Carrier Phase positioning</w:t>
        </w:r>
        <w:r w:rsidRPr="00BF49CC">
          <w:t xml:space="preserve"> error reasons to the target device or location server, respectively.</w:t>
        </w:r>
      </w:ins>
    </w:p>
    <w:p w14:paraId="7C84FF46" w14:textId="77777777" w:rsidR="0056313B" w:rsidRPr="00BF49CC" w:rsidRDefault="0056313B" w:rsidP="0056313B">
      <w:pPr>
        <w:pStyle w:val="PL"/>
        <w:shd w:val="clear" w:color="auto" w:fill="E6E6E6"/>
        <w:rPr>
          <w:ins w:id="218" w:author="Author"/>
        </w:rPr>
      </w:pPr>
      <w:ins w:id="219" w:author="Author">
        <w:r w:rsidRPr="00BF49CC">
          <w:t>-- ASN1START</w:t>
        </w:r>
      </w:ins>
    </w:p>
    <w:p w14:paraId="1542250E" w14:textId="77777777" w:rsidR="0056313B" w:rsidRPr="00BF49CC" w:rsidRDefault="0056313B" w:rsidP="0056313B">
      <w:pPr>
        <w:pStyle w:val="PL"/>
        <w:shd w:val="clear" w:color="auto" w:fill="E6E6E6"/>
        <w:rPr>
          <w:ins w:id="220" w:author="Author"/>
          <w:snapToGrid w:val="0"/>
        </w:rPr>
      </w:pPr>
    </w:p>
    <w:p w14:paraId="2594510C" w14:textId="0466AEC1" w:rsidR="0056313B" w:rsidRPr="00BF49CC" w:rsidRDefault="0056313B" w:rsidP="0056313B">
      <w:pPr>
        <w:pStyle w:val="PL"/>
        <w:shd w:val="clear" w:color="auto" w:fill="E6E6E6"/>
        <w:rPr>
          <w:ins w:id="221" w:author="Author"/>
          <w:snapToGrid w:val="0"/>
        </w:rPr>
      </w:pPr>
      <w:ins w:id="222" w:author="Author">
        <w:r w:rsidRPr="00BF49CC">
          <w:rPr>
            <w:snapToGrid w:val="0"/>
          </w:rPr>
          <w:t>NR-</w:t>
        </w:r>
        <w:r>
          <w:rPr>
            <w:snapToGrid w:val="0"/>
          </w:rPr>
          <w:t>Carrier</w:t>
        </w:r>
        <w:r w:rsidRPr="00BF49CC">
          <w:rPr>
            <w:snapToGrid w:val="0"/>
          </w:rPr>
          <w:t>-</w:t>
        </w:r>
        <w:r>
          <w:rPr>
            <w:snapToGrid w:val="0"/>
          </w:rPr>
          <w:t>Phase</w:t>
        </w:r>
        <w:r w:rsidRPr="00BF49CC">
          <w:rPr>
            <w:snapToGrid w:val="0"/>
          </w:rPr>
          <w:t>-Error-</w:t>
        </w:r>
        <w:r w:rsidR="000871B1">
          <w:rPr>
            <w:snapToGrid w:val="0"/>
          </w:rPr>
          <w:t>r</w:t>
        </w:r>
        <w:r w:rsidR="000871B1" w:rsidRPr="00BF49CC">
          <w:rPr>
            <w:snapToGrid w:val="0"/>
          </w:rPr>
          <w:t>1</w:t>
        </w:r>
        <w:r w:rsidR="000871B1">
          <w:rPr>
            <w:snapToGrid w:val="0"/>
          </w:rPr>
          <w:t>8</w:t>
        </w:r>
        <w:r w:rsidRPr="00BF49CC">
          <w:rPr>
            <w:snapToGrid w:val="0"/>
          </w:rPr>
          <w:t xml:space="preserve"> ::= CHOICE {</w:t>
        </w:r>
      </w:ins>
    </w:p>
    <w:p w14:paraId="45F5ED5C" w14:textId="4E75D576" w:rsidR="0056313B" w:rsidRPr="00BF49CC" w:rsidRDefault="0056313B" w:rsidP="0056313B">
      <w:pPr>
        <w:pStyle w:val="PL"/>
        <w:shd w:val="clear" w:color="auto" w:fill="E6E6E6"/>
        <w:rPr>
          <w:ins w:id="223" w:author="Author"/>
          <w:snapToGrid w:val="0"/>
        </w:rPr>
      </w:pPr>
      <w:ins w:id="224" w:author="Author">
        <w:r w:rsidRPr="00BF49CC">
          <w:rPr>
            <w:snapToGrid w:val="0"/>
          </w:rPr>
          <w:tab/>
          <w:t>locationServerErrorCauses-</w:t>
        </w:r>
        <w:r w:rsidR="000871B1">
          <w:rPr>
            <w:snapToGrid w:val="0"/>
          </w:rPr>
          <w:t>r</w:t>
        </w:r>
        <w:r w:rsidR="000871B1" w:rsidRPr="00BF49CC">
          <w:rPr>
            <w:snapToGrid w:val="0"/>
          </w:rPr>
          <w:t>1</w:t>
        </w:r>
        <w:r w:rsidR="000871B1">
          <w:rPr>
            <w:snapToGrid w:val="0"/>
          </w:rPr>
          <w:t>8</w:t>
        </w:r>
        <w:r w:rsidRPr="00BF49CC">
          <w:rPr>
            <w:snapToGrid w:val="0"/>
          </w:rPr>
          <w:tab/>
        </w:r>
        <w:r w:rsidRPr="00BF49CC">
          <w:rPr>
            <w:snapToGrid w:val="0"/>
          </w:rPr>
          <w:tab/>
        </w:r>
        <w:r>
          <w:rPr>
            <w:snapToGrid w:val="0"/>
          </w:rPr>
          <w:t xml:space="preserve"> </w:t>
        </w:r>
        <w:r>
          <w:rPr>
            <w:snapToGrid w:val="0"/>
          </w:rPr>
          <w:tab/>
        </w:r>
        <w:r w:rsidRPr="00BF49CC">
          <w:rPr>
            <w:snapToGrid w:val="0"/>
          </w:rPr>
          <w:t>NR-</w:t>
        </w:r>
        <w:r>
          <w:rPr>
            <w:snapToGrid w:val="0"/>
          </w:rPr>
          <w:t>Carrier</w:t>
        </w:r>
        <w:r w:rsidRPr="00BF49CC">
          <w:rPr>
            <w:snapToGrid w:val="0"/>
          </w:rPr>
          <w:t>-</w:t>
        </w:r>
        <w:r>
          <w:rPr>
            <w:snapToGrid w:val="0"/>
          </w:rPr>
          <w:t>Phase</w:t>
        </w:r>
        <w:r w:rsidRPr="00BF49CC">
          <w:rPr>
            <w:snapToGrid w:val="0"/>
          </w:rPr>
          <w:t>-LocationServerErrorCauses</w:t>
        </w:r>
        <w:r w:rsidR="000871B1" w:rsidRPr="00BF49CC">
          <w:rPr>
            <w:snapToGrid w:val="0"/>
          </w:rPr>
          <w:t>-</w:t>
        </w:r>
        <w:r w:rsidR="000871B1">
          <w:rPr>
            <w:snapToGrid w:val="0"/>
          </w:rPr>
          <w:t>r</w:t>
        </w:r>
        <w:r w:rsidR="000871B1" w:rsidRPr="00BF49CC">
          <w:rPr>
            <w:snapToGrid w:val="0"/>
          </w:rPr>
          <w:t>1</w:t>
        </w:r>
        <w:r w:rsidR="000871B1">
          <w:rPr>
            <w:snapToGrid w:val="0"/>
          </w:rPr>
          <w:t>8</w:t>
        </w:r>
        <w:r w:rsidRPr="00BF49CC">
          <w:rPr>
            <w:snapToGrid w:val="0"/>
          </w:rPr>
          <w:t>,</w:t>
        </w:r>
      </w:ins>
    </w:p>
    <w:p w14:paraId="069FBE83" w14:textId="584E76EA" w:rsidR="0056313B" w:rsidRPr="00BF49CC" w:rsidRDefault="0056313B" w:rsidP="0056313B">
      <w:pPr>
        <w:pStyle w:val="PL"/>
        <w:shd w:val="clear" w:color="auto" w:fill="E6E6E6"/>
        <w:rPr>
          <w:ins w:id="225" w:author="Author"/>
        </w:rPr>
      </w:pPr>
      <w:ins w:id="226" w:author="Author">
        <w:r w:rsidRPr="00BF49CC">
          <w:rPr>
            <w:snapToGrid w:val="0"/>
          </w:rPr>
          <w:tab/>
          <w:t>targetDeviceErrorCauses-</w:t>
        </w:r>
        <w:r w:rsidR="000871B1">
          <w:rPr>
            <w:snapToGrid w:val="0"/>
          </w:rPr>
          <w:t>r</w:t>
        </w:r>
        <w:r w:rsidR="000871B1" w:rsidRPr="00BF49CC">
          <w:rPr>
            <w:snapToGrid w:val="0"/>
          </w:rPr>
          <w:t>1</w:t>
        </w:r>
        <w:r w:rsidR="000871B1">
          <w:rPr>
            <w:snapToGrid w:val="0"/>
          </w:rPr>
          <w:t>8</w:t>
        </w:r>
        <w:r w:rsidRPr="00BF49CC">
          <w:rPr>
            <w:snapToGrid w:val="0"/>
          </w:rPr>
          <w:tab/>
        </w:r>
        <w:r w:rsidRPr="00BF49CC">
          <w:rPr>
            <w:snapToGrid w:val="0"/>
          </w:rPr>
          <w:tab/>
        </w:r>
        <w:r w:rsidRPr="00BF49CC">
          <w:rPr>
            <w:snapToGrid w:val="0"/>
          </w:rPr>
          <w:tab/>
          <w:t>NR-</w:t>
        </w:r>
        <w:r>
          <w:rPr>
            <w:snapToGrid w:val="0"/>
          </w:rPr>
          <w:t>Carrier</w:t>
        </w:r>
        <w:r w:rsidRPr="00BF49CC">
          <w:rPr>
            <w:snapToGrid w:val="0"/>
          </w:rPr>
          <w:t>-</w:t>
        </w:r>
        <w:r>
          <w:rPr>
            <w:snapToGrid w:val="0"/>
          </w:rPr>
          <w:t>Phase</w:t>
        </w:r>
        <w:r w:rsidRPr="00BF49CC">
          <w:rPr>
            <w:snapToGrid w:val="0"/>
          </w:rPr>
          <w:t>-TargetDeviceErrorCauses</w:t>
        </w:r>
        <w:r w:rsidR="000871B1" w:rsidRPr="00BF49CC">
          <w:rPr>
            <w:snapToGrid w:val="0"/>
          </w:rPr>
          <w:t>-</w:t>
        </w:r>
        <w:r w:rsidR="000871B1">
          <w:rPr>
            <w:snapToGrid w:val="0"/>
          </w:rPr>
          <w:t>r</w:t>
        </w:r>
        <w:r w:rsidR="000871B1" w:rsidRPr="00BF49CC">
          <w:rPr>
            <w:snapToGrid w:val="0"/>
          </w:rPr>
          <w:t>1</w:t>
        </w:r>
        <w:r w:rsidR="000871B1">
          <w:rPr>
            <w:snapToGrid w:val="0"/>
          </w:rPr>
          <w:t>8</w:t>
        </w:r>
        <w:r w:rsidRPr="00BF49CC">
          <w:rPr>
            <w:snapToGrid w:val="0"/>
          </w:rPr>
          <w:t>,</w:t>
        </w:r>
      </w:ins>
    </w:p>
    <w:p w14:paraId="395C6422" w14:textId="77777777" w:rsidR="0056313B" w:rsidRPr="00BF49CC" w:rsidRDefault="0056313B" w:rsidP="0056313B">
      <w:pPr>
        <w:pStyle w:val="PL"/>
        <w:shd w:val="clear" w:color="auto" w:fill="E6E6E6"/>
        <w:rPr>
          <w:ins w:id="227" w:author="Author"/>
          <w:snapToGrid w:val="0"/>
        </w:rPr>
      </w:pPr>
      <w:ins w:id="228" w:author="Author">
        <w:r w:rsidRPr="00BF49CC">
          <w:rPr>
            <w:snapToGrid w:val="0"/>
          </w:rPr>
          <w:tab/>
          <w:t>...</w:t>
        </w:r>
      </w:ins>
    </w:p>
    <w:p w14:paraId="287A3D33" w14:textId="77777777" w:rsidR="0056313B" w:rsidRPr="00BF49CC" w:rsidRDefault="0056313B" w:rsidP="0056313B">
      <w:pPr>
        <w:pStyle w:val="PL"/>
        <w:shd w:val="clear" w:color="auto" w:fill="E6E6E6"/>
        <w:rPr>
          <w:ins w:id="229" w:author="Author"/>
          <w:snapToGrid w:val="0"/>
        </w:rPr>
      </w:pPr>
      <w:ins w:id="230" w:author="Author">
        <w:r w:rsidRPr="00BF49CC">
          <w:rPr>
            <w:snapToGrid w:val="0"/>
          </w:rPr>
          <w:t>}</w:t>
        </w:r>
      </w:ins>
    </w:p>
    <w:p w14:paraId="748AA6FD" w14:textId="77777777" w:rsidR="0056313B" w:rsidRPr="00BF49CC" w:rsidRDefault="0056313B" w:rsidP="0056313B">
      <w:pPr>
        <w:pStyle w:val="PL"/>
        <w:shd w:val="clear" w:color="auto" w:fill="E6E6E6"/>
        <w:rPr>
          <w:ins w:id="231" w:author="Author"/>
        </w:rPr>
      </w:pPr>
    </w:p>
    <w:p w14:paraId="06353379" w14:textId="77777777" w:rsidR="0056313B" w:rsidRPr="00BF49CC" w:rsidRDefault="0056313B" w:rsidP="0056313B">
      <w:pPr>
        <w:pStyle w:val="PL"/>
        <w:shd w:val="clear" w:color="auto" w:fill="E6E6E6"/>
        <w:rPr>
          <w:ins w:id="232" w:author="Author"/>
        </w:rPr>
      </w:pPr>
      <w:ins w:id="233" w:author="Author">
        <w:r w:rsidRPr="00BF49CC">
          <w:t>-- ASN1STOP</w:t>
        </w:r>
      </w:ins>
    </w:p>
    <w:p w14:paraId="42044A4D" w14:textId="77777777" w:rsidR="0056313B" w:rsidRDefault="0056313B" w:rsidP="0056313B">
      <w:pPr>
        <w:rPr>
          <w:ins w:id="234" w:author="Author"/>
          <w:lang w:val="en-GB" w:eastAsia="zh-CN"/>
        </w:rPr>
      </w:pPr>
    </w:p>
    <w:p w14:paraId="39A33F4B" w14:textId="77777777" w:rsidR="0056313B" w:rsidRPr="004F641D" w:rsidRDefault="0056313B" w:rsidP="0056313B">
      <w:pPr>
        <w:pStyle w:val="3GPPText"/>
        <w:rPr>
          <w:ins w:id="235" w:author="Author"/>
          <w:rFonts w:ascii="Arial" w:hAnsi="Arial" w:cs="Arial"/>
          <w:i/>
          <w:iCs/>
        </w:rPr>
      </w:pPr>
      <w:ins w:id="236" w:author="Author">
        <w:r w:rsidRPr="004F641D">
          <w:rPr>
            <w:rFonts w:ascii="Arial" w:hAnsi="Arial" w:cs="Arial"/>
            <w:i/>
            <w:iCs/>
          </w:rPr>
          <w:t>–</w:t>
        </w:r>
        <w:r w:rsidRPr="004F641D">
          <w:rPr>
            <w:rFonts w:ascii="Arial" w:hAnsi="Arial" w:cs="Arial"/>
            <w:i/>
            <w:iCs/>
          </w:rPr>
          <w:tab/>
          <w:t>NR-</w:t>
        </w:r>
        <w:r>
          <w:rPr>
            <w:rFonts w:ascii="Arial" w:hAnsi="Arial" w:cs="Arial"/>
            <w:i/>
            <w:iCs/>
          </w:rPr>
          <w:t>Carrier</w:t>
        </w:r>
        <w:r w:rsidRPr="0002624E">
          <w:rPr>
            <w:rFonts w:ascii="Arial" w:hAnsi="Arial" w:cs="Arial"/>
            <w:i/>
            <w:iCs/>
          </w:rPr>
          <w:t>-</w:t>
        </w:r>
        <w:r>
          <w:rPr>
            <w:rFonts w:ascii="Arial" w:hAnsi="Arial" w:cs="Arial"/>
            <w:i/>
            <w:iCs/>
          </w:rPr>
          <w:t>Phase</w:t>
        </w:r>
        <w:r w:rsidRPr="004F641D">
          <w:rPr>
            <w:rFonts w:ascii="Arial" w:hAnsi="Arial" w:cs="Arial"/>
            <w:i/>
            <w:iCs/>
          </w:rPr>
          <w:t>-</w:t>
        </w:r>
        <w:proofErr w:type="spellStart"/>
        <w:r w:rsidRPr="004F641D">
          <w:rPr>
            <w:rFonts w:ascii="Arial" w:hAnsi="Arial" w:cs="Arial"/>
            <w:i/>
            <w:iCs/>
          </w:rPr>
          <w:t>LocationServerErrorCauses</w:t>
        </w:r>
        <w:proofErr w:type="spellEnd"/>
      </w:ins>
    </w:p>
    <w:p w14:paraId="46BFF97C" w14:textId="77777777" w:rsidR="0056313B" w:rsidRPr="00BF49CC" w:rsidRDefault="0056313B" w:rsidP="0056313B">
      <w:pPr>
        <w:keepLines/>
        <w:rPr>
          <w:ins w:id="237" w:author="Author"/>
        </w:rPr>
      </w:pPr>
      <w:ins w:id="238" w:author="Author">
        <w:r w:rsidRPr="00BF49CC">
          <w:t xml:space="preserve">The IE </w:t>
        </w:r>
        <w:r w:rsidRPr="00BF49CC">
          <w:rPr>
            <w:i/>
          </w:rPr>
          <w:t>NR-</w:t>
        </w:r>
        <w:r w:rsidRPr="007709BD">
          <w:t xml:space="preserve"> </w:t>
        </w:r>
        <w:r w:rsidRPr="007709BD">
          <w:rPr>
            <w:i/>
          </w:rPr>
          <w:t>Carrier-Phase</w:t>
        </w:r>
        <w:r w:rsidRPr="00BF49CC">
          <w:rPr>
            <w:i/>
          </w:rPr>
          <w:t>-</w:t>
        </w:r>
        <w:proofErr w:type="spellStart"/>
        <w:r w:rsidRPr="00BF49CC">
          <w:rPr>
            <w:i/>
            <w:noProof/>
          </w:rPr>
          <w:t>LocationServerErrorCauses</w:t>
        </w:r>
        <w:proofErr w:type="spellEnd"/>
        <w:r w:rsidRPr="00BF49CC">
          <w:rPr>
            <w:i/>
            <w:noProof/>
          </w:rPr>
          <w:t xml:space="preserve"> </w:t>
        </w:r>
        <w:r w:rsidRPr="00BF49CC">
          <w:rPr>
            <w:noProof/>
          </w:rPr>
          <w:t>is</w:t>
        </w:r>
        <w:r w:rsidRPr="00BF49CC">
          <w:t xml:space="preserve"> used by the location server to provide NR </w:t>
        </w:r>
        <w:r>
          <w:t>Carrier Phase positioning</w:t>
        </w:r>
        <w:r w:rsidRPr="00BF49CC">
          <w:t xml:space="preserve"> error reasons to the target device.</w:t>
        </w:r>
      </w:ins>
    </w:p>
    <w:p w14:paraId="4DD2F0B3" w14:textId="77777777" w:rsidR="0056313B" w:rsidRPr="00BF49CC" w:rsidRDefault="0056313B" w:rsidP="0056313B">
      <w:pPr>
        <w:pStyle w:val="PL"/>
        <w:shd w:val="clear" w:color="auto" w:fill="E6E6E6"/>
        <w:rPr>
          <w:ins w:id="239" w:author="Author"/>
        </w:rPr>
      </w:pPr>
      <w:ins w:id="240" w:author="Author">
        <w:r w:rsidRPr="00BF49CC">
          <w:t>-- ASN1START</w:t>
        </w:r>
      </w:ins>
    </w:p>
    <w:p w14:paraId="3068D706" w14:textId="77777777" w:rsidR="0056313B" w:rsidRPr="00BF49CC" w:rsidRDefault="0056313B" w:rsidP="0056313B">
      <w:pPr>
        <w:pStyle w:val="PL"/>
        <w:shd w:val="clear" w:color="auto" w:fill="E6E6E6"/>
        <w:rPr>
          <w:ins w:id="241" w:author="Author"/>
          <w:snapToGrid w:val="0"/>
        </w:rPr>
      </w:pPr>
    </w:p>
    <w:p w14:paraId="410DCC68" w14:textId="488AA774" w:rsidR="0056313B" w:rsidRPr="00BF49CC" w:rsidRDefault="0056313B" w:rsidP="0056313B">
      <w:pPr>
        <w:pStyle w:val="PL"/>
        <w:shd w:val="clear" w:color="auto" w:fill="E6E6E6"/>
        <w:rPr>
          <w:ins w:id="242" w:author="Author"/>
          <w:snapToGrid w:val="0"/>
        </w:rPr>
      </w:pPr>
      <w:ins w:id="243" w:author="Author">
        <w:r w:rsidRPr="00BF49CC">
          <w:rPr>
            <w:snapToGrid w:val="0"/>
          </w:rPr>
          <w:t>NR-</w:t>
        </w:r>
        <w:r>
          <w:rPr>
            <w:snapToGrid w:val="0"/>
          </w:rPr>
          <w:t>Carrier</w:t>
        </w:r>
        <w:r w:rsidRPr="00BF49CC">
          <w:rPr>
            <w:snapToGrid w:val="0"/>
          </w:rPr>
          <w:t>-</w:t>
        </w:r>
        <w:r>
          <w:rPr>
            <w:snapToGrid w:val="0"/>
          </w:rPr>
          <w:t>Phase</w:t>
        </w:r>
        <w:r w:rsidRPr="00BF49CC">
          <w:rPr>
            <w:snapToGrid w:val="0"/>
          </w:rPr>
          <w:t>-LocationServerErrorCauses</w:t>
        </w:r>
        <w:r w:rsidR="000871B1" w:rsidRPr="00BF49CC">
          <w:rPr>
            <w:snapToGrid w:val="0"/>
          </w:rPr>
          <w:t>-</w:t>
        </w:r>
        <w:r w:rsidR="000871B1">
          <w:rPr>
            <w:snapToGrid w:val="0"/>
          </w:rPr>
          <w:t>r</w:t>
        </w:r>
        <w:r w:rsidR="000871B1" w:rsidRPr="00BF49CC">
          <w:rPr>
            <w:snapToGrid w:val="0"/>
          </w:rPr>
          <w:t>1</w:t>
        </w:r>
        <w:r w:rsidR="000871B1">
          <w:rPr>
            <w:snapToGrid w:val="0"/>
          </w:rPr>
          <w:t>8</w:t>
        </w:r>
        <w:r w:rsidRPr="00BF49CC">
          <w:rPr>
            <w:snapToGrid w:val="0"/>
          </w:rPr>
          <w:t xml:space="preserve"> ::= SEQUENCE {</w:t>
        </w:r>
      </w:ins>
    </w:p>
    <w:p w14:paraId="496799B5" w14:textId="5B0D9513" w:rsidR="0056313B" w:rsidRPr="00BF49CC" w:rsidRDefault="0056313B" w:rsidP="0056313B">
      <w:pPr>
        <w:pStyle w:val="PL"/>
        <w:shd w:val="clear" w:color="auto" w:fill="E6E6E6"/>
        <w:rPr>
          <w:ins w:id="244" w:author="Author"/>
          <w:snapToGrid w:val="0"/>
        </w:rPr>
      </w:pPr>
      <w:ins w:id="245" w:author="Author">
        <w:r w:rsidRPr="00BF49CC">
          <w:rPr>
            <w:snapToGrid w:val="0"/>
          </w:rPr>
          <w:tab/>
          <w:t>cause</w:t>
        </w:r>
        <w:r w:rsidR="000871B1" w:rsidRPr="00BF49CC">
          <w:rPr>
            <w:snapToGrid w:val="0"/>
          </w:rPr>
          <w:t>-</w:t>
        </w:r>
        <w:r w:rsidR="000871B1">
          <w:rPr>
            <w:snapToGrid w:val="0"/>
          </w:rPr>
          <w:t>r</w:t>
        </w:r>
        <w:r w:rsidR="000871B1" w:rsidRPr="00BF49CC">
          <w:rPr>
            <w:snapToGrid w:val="0"/>
          </w:rPr>
          <w:t>1</w:t>
        </w:r>
        <w:r w:rsidR="000871B1">
          <w:rPr>
            <w:snapToGrid w:val="0"/>
          </w:rPr>
          <w:t>8</w:t>
        </w:r>
        <w:r w:rsidRPr="00BF49CC">
          <w:rPr>
            <w:snapToGrid w:val="0"/>
          </w:rPr>
          <w:tab/>
        </w:r>
        <w:r w:rsidRPr="00BF49CC">
          <w:rPr>
            <w:snapToGrid w:val="0"/>
          </w:rPr>
          <w:tab/>
          <w:t>ENUMERATED</w:t>
        </w:r>
        <w:r w:rsidRPr="00BF49CC">
          <w:rPr>
            <w:snapToGrid w:val="0"/>
          </w:rPr>
          <w:tab/>
          <w:t>{</w:t>
        </w:r>
        <w:r w:rsidRPr="00BF49CC">
          <w:rPr>
            <w:snapToGrid w:val="0"/>
          </w:rPr>
          <w:tab/>
          <w:t>undefined,</w:t>
        </w:r>
      </w:ins>
    </w:p>
    <w:p w14:paraId="26808C1F" w14:textId="77777777" w:rsidR="0056313B" w:rsidRPr="00BF49CC" w:rsidRDefault="0056313B" w:rsidP="0056313B">
      <w:pPr>
        <w:pStyle w:val="PL"/>
        <w:shd w:val="clear" w:color="auto" w:fill="E6E6E6"/>
        <w:rPr>
          <w:ins w:id="246" w:author="Author"/>
          <w:snapToGrid w:val="0"/>
        </w:rPr>
      </w:pPr>
      <w:ins w:id="247"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assistanceDataNotSupportedByServer,</w:t>
        </w:r>
      </w:ins>
    </w:p>
    <w:p w14:paraId="2C8C5329" w14:textId="77777777" w:rsidR="0056313B" w:rsidRPr="00BF49CC" w:rsidRDefault="0056313B" w:rsidP="0056313B">
      <w:pPr>
        <w:pStyle w:val="PL"/>
        <w:shd w:val="clear" w:color="auto" w:fill="E6E6E6"/>
        <w:rPr>
          <w:ins w:id="248" w:author="Author"/>
          <w:snapToGrid w:val="0"/>
        </w:rPr>
      </w:pPr>
      <w:ins w:id="249"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assistanceDataSupportedButCurrentlyNotAvailableByServer,</w:t>
        </w:r>
        <w:r w:rsidDel="00545661">
          <w:rPr>
            <w:snapToGrid w:val="0"/>
          </w:rPr>
          <w:t xml:space="preserve"> </w:t>
        </w:r>
      </w:ins>
    </w:p>
    <w:p w14:paraId="1E5F13D4" w14:textId="77777777" w:rsidR="0056313B" w:rsidRPr="00BF49CC" w:rsidRDefault="0056313B" w:rsidP="0056313B">
      <w:pPr>
        <w:pStyle w:val="PL"/>
        <w:shd w:val="clear" w:color="auto" w:fill="E6E6E6"/>
        <w:rPr>
          <w:ins w:id="250" w:author="Author"/>
          <w:snapToGrid w:val="0"/>
        </w:rPr>
      </w:pPr>
      <w:ins w:id="251"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notProvidedAssistanceDataNotSupportedByServer,</w:t>
        </w:r>
      </w:ins>
    </w:p>
    <w:p w14:paraId="40886DE1" w14:textId="77777777" w:rsidR="0056313B" w:rsidRPr="00BF49CC" w:rsidRDefault="0056313B" w:rsidP="0056313B">
      <w:pPr>
        <w:pStyle w:val="PL"/>
        <w:shd w:val="clear" w:color="auto" w:fill="E6E6E6"/>
        <w:rPr>
          <w:ins w:id="252" w:author="Author"/>
          <w:snapToGrid w:val="0"/>
        </w:rPr>
      </w:pPr>
      <w:ins w:id="253"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ins>
    </w:p>
    <w:p w14:paraId="4CEC1D9D" w14:textId="55F3550A" w:rsidR="0056313B" w:rsidRPr="00BF49CC" w:rsidRDefault="0056313B" w:rsidP="0056313B">
      <w:pPr>
        <w:pStyle w:val="PL"/>
        <w:shd w:val="clear" w:color="auto" w:fill="E6E6E6"/>
        <w:rPr>
          <w:ins w:id="254" w:author="Author"/>
          <w:snapToGrid w:val="0"/>
        </w:rPr>
      </w:pPr>
      <w:ins w:id="255"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on-demand-dl-prs-NotSupportedByServer,</w:t>
        </w:r>
      </w:ins>
    </w:p>
    <w:p w14:paraId="1938F7D0" w14:textId="22F0F6FF" w:rsidR="0056313B" w:rsidRDefault="0056313B" w:rsidP="0056313B">
      <w:pPr>
        <w:pStyle w:val="PL"/>
        <w:shd w:val="clear" w:color="auto" w:fill="E6E6E6"/>
        <w:rPr>
          <w:ins w:id="256" w:author="Author"/>
          <w:snapToGrid w:val="0"/>
        </w:rPr>
      </w:pPr>
      <w:ins w:id="257"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on-demand-dl-prs-SupportedButCurrentlyNotAvailableByServer</w:t>
        </w:r>
        <w:r>
          <w:rPr>
            <w:snapToGrid w:val="0"/>
          </w:rPr>
          <w:t>,</w:t>
        </w:r>
      </w:ins>
    </w:p>
    <w:p w14:paraId="3987AFFE" w14:textId="77777777" w:rsidR="0056313B" w:rsidRPr="00BF49CC" w:rsidRDefault="0056313B" w:rsidP="0056313B">
      <w:pPr>
        <w:pStyle w:val="PL"/>
        <w:shd w:val="clear" w:color="auto" w:fill="E6E6E6"/>
        <w:rPr>
          <w:ins w:id="258" w:author="Author"/>
          <w:snapToGrid w:val="0"/>
        </w:rPr>
      </w:pPr>
      <w:ins w:id="259"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ins>
    </w:p>
    <w:p w14:paraId="25777D6A" w14:textId="77777777" w:rsidR="0056313B" w:rsidRPr="00BF49CC" w:rsidRDefault="0056313B" w:rsidP="0056313B">
      <w:pPr>
        <w:pStyle w:val="PL"/>
        <w:shd w:val="clear" w:color="auto" w:fill="E6E6E6"/>
        <w:rPr>
          <w:ins w:id="260" w:author="Author"/>
          <w:snapToGrid w:val="0"/>
        </w:rPr>
      </w:pPr>
      <w:ins w:id="261" w:author="Author">
        <w:r w:rsidRPr="00BF49CC">
          <w:rPr>
            <w:snapToGrid w:val="0"/>
          </w:rPr>
          <w:tab/>
          <w:t>...</w:t>
        </w:r>
      </w:ins>
    </w:p>
    <w:p w14:paraId="741312B0" w14:textId="77777777" w:rsidR="0056313B" w:rsidRPr="00BF49CC" w:rsidRDefault="0056313B" w:rsidP="0056313B">
      <w:pPr>
        <w:pStyle w:val="PL"/>
        <w:shd w:val="clear" w:color="auto" w:fill="E6E6E6"/>
        <w:rPr>
          <w:ins w:id="262" w:author="Author"/>
          <w:snapToGrid w:val="0"/>
        </w:rPr>
      </w:pPr>
      <w:ins w:id="263" w:author="Author">
        <w:r w:rsidRPr="00BF49CC">
          <w:rPr>
            <w:snapToGrid w:val="0"/>
          </w:rPr>
          <w:t>}</w:t>
        </w:r>
      </w:ins>
    </w:p>
    <w:p w14:paraId="1AC0D935" w14:textId="77777777" w:rsidR="0056313B" w:rsidRPr="00BF49CC" w:rsidRDefault="0056313B" w:rsidP="0056313B">
      <w:pPr>
        <w:pStyle w:val="PL"/>
        <w:shd w:val="clear" w:color="auto" w:fill="E6E6E6"/>
        <w:rPr>
          <w:ins w:id="264" w:author="Author"/>
        </w:rPr>
      </w:pPr>
    </w:p>
    <w:p w14:paraId="7359960D" w14:textId="77777777" w:rsidR="0056313B" w:rsidRPr="00BF49CC" w:rsidRDefault="0056313B" w:rsidP="0056313B">
      <w:pPr>
        <w:pStyle w:val="PL"/>
        <w:shd w:val="clear" w:color="auto" w:fill="E6E6E6"/>
        <w:rPr>
          <w:ins w:id="265" w:author="Author"/>
        </w:rPr>
      </w:pPr>
      <w:ins w:id="266" w:author="Author">
        <w:r w:rsidRPr="00BF49CC">
          <w:t>-- ASN1STOP</w:t>
        </w:r>
      </w:ins>
    </w:p>
    <w:p w14:paraId="4EDE5BB8" w14:textId="77777777" w:rsidR="0056313B" w:rsidRPr="00BF49CC" w:rsidRDefault="0056313B" w:rsidP="0056313B">
      <w:pPr>
        <w:rPr>
          <w:ins w:id="267" w:author="Author"/>
        </w:rPr>
      </w:pPr>
    </w:p>
    <w:p w14:paraId="43718A5E" w14:textId="77777777" w:rsidR="0056313B" w:rsidRPr="004F641D" w:rsidRDefault="0056313B" w:rsidP="0056313B">
      <w:pPr>
        <w:keepLines/>
        <w:rPr>
          <w:ins w:id="268" w:author="Author"/>
          <w:i/>
        </w:rPr>
      </w:pPr>
      <w:ins w:id="269" w:author="Author">
        <w:r w:rsidRPr="004F641D">
          <w:rPr>
            <w:i/>
          </w:rPr>
          <w:t>–</w:t>
        </w:r>
        <w:r w:rsidRPr="004F641D">
          <w:rPr>
            <w:i/>
          </w:rPr>
          <w:tab/>
        </w:r>
        <w:r w:rsidRPr="004F641D">
          <w:rPr>
            <w:rFonts w:ascii="Arial" w:hAnsi="Arial" w:cs="Arial"/>
            <w:i/>
          </w:rPr>
          <w:t>NR-</w:t>
        </w:r>
        <w:r w:rsidRPr="007709BD">
          <w:rPr>
            <w:rFonts w:ascii="Arial" w:hAnsi="Arial" w:cs="Arial"/>
            <w:i/>
            <w:iCs/>
          </w:rPr>
          <w:t xml:space="preserve"> </w:t>
        </w:r>
        <w:r>
          <w:rPr>
            <w:rFonts w:ascii="Arial" w:hAnsi="Arial" w:cs="Arial"/>
            <w:i/>
            <w:iCs/>
          </w:rPr>
          <w:t>Carrier</w:t>
        </w:r>
        <w:r w:rsidRPr="0002624E">
          <w:rPr>
            <w:rFonts w:ascii="Arial" w:hAnsi="Arial" w:cs="Arial"/>
            <w:i/>
            <w:iCs/>
          </w:rPr>
          <w:t>-</w:t>
        </w:r>
        <w:r>
          <w:rPr>
            <w:rFonts w:ascii="Arial" w:hAnsi="Arial" w:cs="Arial"/>
            <w:i/>
            <w:iCs/>
          </w:rPr>
          <w:t>Phase</w:t>
        </w:r>
        <w:r w:rsidRPr="004F641D">
          <w:rPr>
            <w:rFonts w:ascii="Arial" w:hAnsi="Arial" w:cs="Arial"/>
            <w:i/>
          </w:rPr>
          <w:t>-</w:t>
        </w:r>
        <w:proofErr w:type="spellStart"/>
        <w:r w:rsidRPr="004F641D">
          <w:rPr>
            <w:rFonts w:ascii="Arial" w:hAnsi="Arial" w:cs="Arial"/>
            <w:i/>
          </w:rPr>
          <w:t>TargetDeviceErrorCauses</w:t>
        </w:r>
        <w:proofErr w:type="spellEnd"/>
      </w:ins>
    </w:p>
    <w:p w14:paraId="75D620E5" w14:textId="77777777" w:rsidR="0056313B" w:rsidRPr="00BF49CC" w:rsidRDefault="0056313B" w:rsidP="0056313B">
      <w:pPr>
        <w:keepLines/>
        <w:rPr>
          <w:ins w:id="270" w:author="Author"/>
        </w:rPr>
      </w:pPr>
      <w:ins w:id="271" w:author="Author">
        <w:r w:rsidRPr="00BF49CC">
          <w:t xml:space="preserve">The IE </w:t>
        </w:r>
        <w:r w:rsidRPr="00BF49CC">
          <w:rPr>
            <w:i/>
          </w:rPr>
          <w:t>NR-</w:t>
        </w:r>
        <w:r w:rsidRPr="007709BD">
          <w:rPr>
            <w:i/>
          </w:rPr>
          <w:t xml:space="preserve"> Carrier-Phase</w:t>
        </w:r>
        <w:r w:rsidRPr="00BF49CC">
          <w:rPr>
            <w:i/>
          </w:rPr>
          <w:t>-</w:t>
        </w:r>
        <w:proofErr w:type="spellStart"/>
        <w:r w:rsidRPr="00BF49CC">
          <w:rPr>
            <w:i/>
            <w:noProof/>
          </w:rPr>
          <w:t>TargetDeviceErrorCauses</w:t>
        </w:r>
        <w:proofErr w:type="spellEnd"/>
        <w:r w:rsidRPr="00BF49CC">
          <w:rPr>
            <w:i/>
            <w:noProof/>
          </w:rPr>
          <w:t xml:space="preserve"> </w:t>
        </w:r>
        <w:r w:rsidRPr="00BF49CC">
          <w:rPr>
            <w:noProof/>
          </w:rPr>
          <w:t>is</w:t>
        </w:r>
        <w:r w:rsidRPr="00BF49CC">
          <w:t xml:space="preserve"> used by the target device to provide NR </w:t>
        </w:r>
        <w:r>
          <w:t>Carrier Phase positioning</w:t>
        </w:r>
        <w:r w:rsidRPr="00BF49CC">
          <w:t xml:space="preserve"> error reasons to the location server.</w:t>
        </w:r>
      </w:ins>
    </w:p>
    <w:p w14:paraId="32B8EED9" w14:textId="77777777" w:rsidR="0056313B" w:rsidRPr="00BF49CC" w:rsidRDefault="0056313B" w:rsidP="0056313B">
      <w:pPr>
        <w:pStyle w:val="PL"/>
        <w:shd w:val="clear" w:color="auto" w:fill="E6E6E6"/>
        <w:rPr>
          <w:ins w:id="272" w:author="Author"/>
        </w:rPr>
      </w:pPr>
      <w:ins w:id="273" w:author="Author">
        <w:r w:rsidRPr="00BF49CC">
          <w:t>-- ASN1START</w:t>
        </w:r>
      </w:ins>
    </w:p>
    <w:p w14:paraId="7BAFC5D5" w14:textId="77777777" w:rsidR="0056313B" w:rsidRPr="00BF49CC" w:rsidRDefault="0056313B" w:rsidP="0056313B">
      <w:pPr>
        <w:pStyle w:val="PL"/>
        <w:shd w:val="clear" w:color="auto" w:fill="E6E6E6"/>
        <w:rPr>
          <w:ins w:id="274" w:author="Author"/>
          <w:snapToGrid w:val="0"/>
        </w:rPr>
      </w:pPr>
    </w:p>
    <w:p w14:paraId="214575C4" w14:textId="29A4449F" w:rsidR="0056313B" w:rsidRPr="00BF49CC" w:rsidRDefault="0056313B" w:rsidP="0056313B">
      <w:pPr>
        <w:pStyle w:val="PL"/>
        <w:shd w:val="clear" w:color="auto" w:fill="E6E6E6"/>
        <w:rPr>
          <w:ins w:id="275" w:author="Author"/>
          <w:snapToGrid w:val="0"/>
        </w:rPr>
      </w:pPr>
      <w:ins w:id="276" w:author="Author">
        <w:r w:rsidRPr="00BF49CC">
          <w:rPr>
            <w:snapToGrid w:val="0"/>
          </w:rPr>
          <w:t>NR-</w:t>
        </w:r>
        <w:r>
          <w:rPr>
            <w:snapToGrid w:val="0"/>
          </w:rPr>
          <w:t>Carrier</w:t>
        </w:r>
        <w:r w:rsidRPr="00BF49CC">
          <w:rPr>
            <w:snapToGrid w:val="0"/>
          </w:rPr>
          <w:t>-</w:t>
        </w:r>
        <w:r>
          <w:rPr>
            <w:snapToGrid w:val="0"/>
          </w:rPr>
          <w:t>Phase</w:t>
        </w:r>
        <w:r w:rsidRPr="00BF49CC">
          <w:rPr>
            <w:snapToGrid w:val="0"/>
          </w:rPr>
          <w:t>-TargetDeviceErrorCauses</w:t>
        </w:r>
        <w:r w:rsidR="000871B1" w:rsidRPr="00BF49CC">
          <w:rPr>
            <w:snapToGrid w:val="0"/>
          </w:rPr>
          <w:t>-</w:t>
        </w:r>
        <w:r w:rsidR="000871B1">
          <w:rPr>
            <w:snapToGrid w:val="0"/>
          </w:rPr>
          <w:t>r</w:t>
        </w:r>
        <w:r w:rsidR="000871B1" w:rsidRPr="00BF49CC">
          <w:rPr>
            <w:snapToGrid w:val="0"/>
          </w:rPr>
          <w:t>1</w:t>
        </w:r>
        <w:r w:rsidR="000871B1">
          <w:rPr>
            <w:snapToGrid w:val="0"/>
          </w:rPr>
          <w:t>8</w:t>
        </w:r>
        <w:r w:rsidRPr="00BF49CC">
          <w:rPr>
            <w:snapToGrid w:val="0"/>
          </w:rPr>
          <w:t xml:space="preserve"> ::= SEQUENCE {</w:t>
        </w:r>
      </w:ins>
    </w:p>
    <w:p w14:paraId="00C39D93" w14:textId="2E309A3E" w:rsidR="0056313B" w:rsidRPr="00BF49CC" w:rsidRDefault="0056313B" w:rsidP="0056313B">
      <w:pPr>
        <w:pStyle w:val="PL"/>
        <w:shd w:val="clear" w:color="auto" w:fill="E6E6E6"/>
        <w:rPr>
          <w:ins w:id="277" w:author="Author"/>
          <w:snapToGrid w:val="0"/>
        </w:rPr>
      </w:pPr>
      <w:ins w:id="278" w:author="Author">
        <w:r w:rsidRPr="00BF49CC">
          <w:rPr>
            <w:snapToGrid w:val="0"/>
          </w:rPr>
          <w:tab/>
          <w:t>cause</w:t>
        </w:r>
        <w:r w:rsidR="000871B1" w:rsidRPr="00BF49CC">
          <w:rPr>
            <w:snapToGrid w:val="0"/>
          </w:rPr>
          <w:t>-</w:t>
        </w:r>
        <w:r w:rsidR="000871B1">
          <w:rPr>
            <w:snapToGrid w:val="0"/>
          </w:rPr>
          <w:t>r</w:t>
        </w:r>
        <w:r w:rsidR="000871B1" w:rsidRPr="00BF49CC">
          <w:rPr>
            <w:snapToGrid w:val="0"/>
          </w:rPr>
          <w:t>1</w:t>
        </w:r>
        <w:r w:rsidR="000871B1">
          <w:rPr>
            <w:snapToGrid w:val="0"/>
          </w:rPr>
          <w:t>8</w:t>
        </w:r>
        <w:r w:rsidRPr="00BF49CC">
          <w:rPr>
            <w:snapToGrid w:val="0"/>
          </w:rPr>
          <w:tab/>
        </w:r>
        <w:r w:rsidRPr="00BF49CC">
          <w:rPr>
            <w:snapToGrid w:val="0"/>
          </w:rPr>
          <w:tab/>
        </w:r>
        <w:r w:rsidRPr="00BF49CC">
          <w:rPr>
            <w:snapToGrid w:val="0"/>
          </w:rPr>
          <w:tab/>
          <w:t>ENUMERATED {</w:t>
        </w:r>
        <w:r w:rsidRPr="00BF49CC">
          <w:rPr>
            <w:snapToGrid w:val="0"/>
          </w:rPr>
          <w:tab/>
          <w:t>undefined,</w:t>
        </w:r>
      </w:ins>
    </w:p>
    <w:p w14:paraId="6B80BACF" w14:textId="77777777" w:rsidR="0056313B" w:rsidRPr="00BF49CC" w:rsidRDefault="0056313B" w:rsidP="0056313B">
      <w:pPr>
        <w:pStyle w:val="PL"/>
        <w:shd w:val="clear" w:color="auto" w:fill="E6E6E6"/>
        <w:rPr>
          <w:ins w:id="279" w:author="Author"/>
          <w:snapToGrid w:val="0"/>
        </w:rPr>
      </w:pPr>
      <w:ins w:id="280"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assistance-data-missing,</w:t>
        </w:r>
      </w:ins>
    </w:p>
    <w:p w14:paraId="448B900F" w14:textId="77777777" w:rsidR="0056313B" w:rsidRPr="00BF49CC" w:rsidRDefault="0056313B" w:rsidP="0056313B">
      <w:pPr>
        <w:pStyle w:val="PL"/>
        <w:shd w:val="clear" w:color="auto" w:fill="E6E6E6"/>
        <w:rPr>
          <w:ins w:id="281" w:author="Author"/>
          <w:snapToGrid w:val="0"/>
        </w:rPr>
      </w:pPr>
      <w:ins w:id="282"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unableToMeasureAnyTRP,</w:t>
        </w:r>
      </w:ins>
    </w:p>
    <w:p w14:paraId="39227461" w14:textId="77777777" w:rsidR="0056313B" w:rsidRPr="00BF49CC" w:rsidRDefault="0056313B" w:rsidP="0056313B">
      <w:pPr>
        <w:pStyle w:val="PL"/>
        <w:shd w:val="clear" w:color="auto" w:fill="E6E6E6"/>
        <w:rPr>
          <w:ins w:id="283" w:author="Author"/>
          <w:snapToGrid w:val="0"/>
        </w:rPr>
      </w:pPr>
      <w:ins w:id="284"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attemptedButUnableToMeasureSomeNeighbourTRPs,</w:t>
        </w:r>
      </w:ins>
    </w:p>
    <w:p w14:paraId="79D77A69" w14:textId="77777777" w:rsidR="0056313B" w:rsidRPr="00BF49CC" w:rsidRDefault="0056313B" w:rsidP="0056313B">
      <w:pPr>
        <w:pStyle w:val="PL"/>
        <w:shd w:val="clear" w:color="auto" w:fill="E6E6E6"/>
        <w:rPr>
          <w:ins w:id="285" w:author="Author"/>
          <w:snapToGrid w:val="0"/>
        </w:rPr>
      </w:pPr>
      <w:ins w:id="286"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thereWereNotEnoughSignalsReceivedForUeBasedDL-</w:t>
        </w:r>
        <w:r>
          <w:rPr>
            <w:snapToGrid w:val="0"/>
          </w:rPr>
          <w:t>CarrierPhase</w:t>
        </w:r>
        <w:r w:rsidRPr="00BF49CC">
          <w:rPr>
            <w:snapToGrid w:val="0"/>
          </w:rPr>
          <w:t>,</w:t>
        </w:r>
      </w:ins>
    </w:p>
    <w:p w14:paraId="5A8011CB" w14:textId="77777777" w:rsidR="0056313B" w:rsidRPr="00BF49CC" w:rsidRDefault="0056313B" w:rsidP="0056313B">
      <w:pPr>
        <w:pStyle w:val="PL"/>
        <w:shd w:val="clear" w:color="auto" w:fill="E6E6E6"/>
        <w:rPr>
          <w:ins w:id="287" w:author="Author"/>
          <w:snapToGrid w:val="0"/>
        </w:rPr>
      </w:pPr>
      <w:ins w:id="288"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locationCalculationAssistanceDataMissing,</w:t>
        </w:r>
      </w:ins>
    </w:p>
    <w:p w14:paraId="7E377820" w14:textId="77777777" w:rsidR="0056313B" w:rsidRDefault="0056313B" w:rsidP="0056313B">
      <w:pPr>
        <w:pStyle w:val="PL"/>
        <w:shd w:val="clear" w:color="auto" w:fill="E6E6E6"/>
        <w:rPr>
          <w:ins w:id="289" w:author="Author"/>
          <w:snapToGrid w:val="0"/>
        </w:rPr>
      </w:pPr>
      <w:ins w:id="290" w:author="Autho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Pr>
            <w:snapToGrid w:val="0"/>
          </w:rPr>
          <w:t>,</w:t>
        </w:r>
      </w:ins>
    </w:p>
    <w:p w14:paraId="31086C98" w14:textId="77777777" w:rsidR="0056313B" w:rsidRPr="00BF49CC" w:rsidRDefault="0056313B" w:rsidP="0056313B">
      <w:pPr>
        <w:pStyle w:val="PL"/>
        <w:shd w:val="clear" w:color="auto" w:fill="E6E6E6"/>
        <w:rPr>
          <w:ins w:id="291" w:author="Author"/>
          <w:snapToGrid w:val="0"/>
        </w:rPr>
      </w:pPr>
      <w:ins w:id="292" w:author="Autho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ins>
    </w:p>
    <w:p w14:paraId="2B3ADE8F" w14:textId="77777777" w:rsidR="0056313B" w:rsidRPr="00BF49CC" w:rsidRDefault="0056313B" w:rsidP="0056313B">
      <w:pPr>
        <w:pStyle w:val="PL"/>
        <w:shd w:val="clear" w:color="auto" w:fill="E6E6E6"/>
        <w:rPr>
          <w:ins w:id="293" w:author="Author"/>
          <w:snapToGrid w:val="0"/>
        </w:rPr>
      </w:pPr>
      <w:ins w:id="294" w:author="Author">
        <w:r w:rsidRPr="00BF49CC">
          <w:rPr>
            <w:snapToGrid w:val="0"/>
          </w:rPr>
          <w:tab/>
          <w:t>...,</w:t>
        </w:r>
      </w:ins>
    </w:p>
    <w:p w14:paraId="0C78D78A" w14:textId="77777777" w:rsidR="0056313B" w:rsidRPr="00BF49CC" w:rsidRDefault="0056313B" w:rsidP="0056313B">
      <w:pPr>
        <w:pStyle w:val="PL"/>
        <w:shd w:val="clear" w:color="auto" w:fill="E6E6E6"/>
        <w:rPr>
          <w:ins w:id="295" w:author="Author"/>
          <w:snapToGrid w:val="0"/>
        </w:rPr>
      </w:pPr>
      <w:ins w:id="296" w:author="Author">
        <w:r w:rsidRPr="00BF49CC">
          <w:rPr>
            <w:snapToGrid w:val="0"/>
          </w:rPr>
          <w:t>}</w:t>
        </w:r>
      </w:ins>
    </w:p>
    <w:p w14:paraId="12F17678" w14:textId="77777777" w:rsidR="0056313B" w:rsidRPr="00BF49CC" w:rsidRDefault="0056313B" w:rsidP="0056313B">
      <w:pPr>
        <w:pStyle w:val="PL"/>
        <w:shd w:val="clear" w:color="auto" w:fill="E6E6E6"/>
        <w:rPr>
          <w:ins w:id="297" w:author="Author"/>
        </w:rPr>
      </w:pPr>
    </w:p>
    <w:p w14:paraId="545A88F3" w14:textId="77777777" w:rsidR="0056313B" w:rsidRPr="00BF49CC" w:rsidRDefault="0056313B" w:rsidP="0056313B">
      <w:pPr>
        <w:pStyle w:val="PL"/>
        <w:shd w:val="clear" w:color="auto" w:fill="E6E6E6"/>
        <w:rPr>
          <w:ins w:id="298" w:author="Author"/>
        </w:rPr>
      </w:pPr>
      <w:ins w:id="299" w:author="Author">
        <w:r w:rsidRPr="00BF49CC">
          <w:t>-- ASN1STOP</w:t>
        </w:r>
      </w:ins>
    </w:p>
    <w:p w14:paraId="3044A453" w14:textId="77777777" w:rsidR="0056313B" w:rsidRPr="00BF49CC" w:rsidRDefault="0056313B" w:rsidP="0056313B">
      <w:pPr>
        <w:overflowPunct w:val="0"/>
        <w:autoSpaceDE w:val="0"/>
        <w:autoSpaceDN w:val="0"/>
        <w:adjustRightInd w:val="0"/>
        <w:textAlignment w:val="baseline"/>
        <w:rPr>
          <w:ins w:id="300" w:author="Autho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56313B" w:rsidRPr="00BF49CC" w14:paraId="5BB57319" w14:textId="77777777" w:rsidTr="00521C07">
        <w:trPr>
          <w:cantSplit/>
          <w:tblHeader/>
          <w:ins w:id="301" w:author="Author"/>
        </w:trPr>
        <w:tc>
          <w:tcPr>
            <w:tcW w:w="2268" w:type="dxa"/>
          </w:tcPr>
          <w:p w14:paraId="5460DA05" w14:textId="77777777" w:rsidR="0056313B" w:rsidRPr="00BF49CC" w:rsidRDefault="0056313B" w:rsidP="00521C07">
            <w:pPr>
              <w:pStyle w:val="TAH"/>
              <w:rPr>
                <w:ins w:id="302" w:author="Author"/>
                <w:lang w:eastAsia="ja-JP"/>
              </w:rPr>
            </w:pPr>
            <w:ins w:id="303" w:author="Author">
              <w:r w:rsidRPr="00BF49CC">
                <w:rPr>
                  <w:lang w:eastAsia="ja-JP"/>
                </w:rPr>
                <w:t>Conditional presence</w:t>
              </w:r>
            </w:ins>
          </w:p>
        </w:tc>
        <w:tc>
          <w:tcPr>
            <w:tcW w:w="7371" w:type="dxa"/>
          </w:tcPr>
          <w:p w14:paraId="2298D1CD" w14:textId="77777777" w:rsidR="0056313B" w:rsidRPr="00BF49CC" w:rsidRDefault="0056313B" w:rsidP="00521C07">
            <w:pPr>
              <w:pStyle w:val="TAH"/>
              <w:rPr>
                <w:ins w:id="304" w:author="Author"/>
                <w:lang w:eastAsia="ja-JP"/>
              </w:rPr>
            </w:pPr>
            <w:ins w:id="305" w:author="Author">
              <w:r w:rsidRPr="00BF49CC">
                <w:rPr>
                  <w:lang w:eastAsia="ja-JP"/>
                </w:rPr>
                <w:t>Explanation</w:t>
              </w:r>
            </w:ins>
          </w:p>
        </w:tc>
      </w:tr>
      <w:tr w:rsidR="0056313B" w:rsidRPr="00BF49CC" w14:paraId="0188271E" w14:textId="77777777" w:rsidTr="00521C07">
        <w:trPr>
          <w:cantSplit/>
          <w:ins w:id="306" w:author="Author"/>
        </w:trPr>
        <w:tc>
          <w:tcPr>
            <w:tcW w:w="2268" w:type="dxa"/>
          </w:tcPr>
          <w:p w14:paraId="5B0D66D0" w14:textId="77777777" w:rsidR="0056313B" w:rsidRPr="00BF49CC" w:rsidRDefault="0056313B" w:rsidP="00521C07">
            <w:pPr>
              <w:pStyle w:val="TAL"/>
              <w:rPr>
                <w:ins w:id="307" w:author="Author"/>
                <w:i/>
                <w:iCs/>
                <w:snapToGrid w:val="0"/>
                <w:lang w:eastAsia="ja-JP"/>
              </w:rPr>
            </w:pPr>
            <w:ins w:id="308" w:author="Author">
              <w:r w:rsidRPr="00BF49CC">
                <w:rPr>
                  <w:i/>
                  <w:iCs/>
                  <w:snapToGrid w:val="0"/>
                  <w:lang w:eastAsia="ja-JP"/>
                </w:rPr>
                <w:t>NR</w:t>
              </w:r>
            </w:ins>
          </w:p>
        </w:tc>
        <w:tc>
          <w:tcPr>
            <w:tcW w:w="7371" w:type="dxa"/>
          </w:tcPr>
          <w:p w14:paraId="2C2E2683" w14:textId="77777777" w:rsidR="0056313B" w:rsidRPr="00BF49CC" w:rsidRDefault="0056313B" w:rsidP="00521C07">
            <w:pPr>
              <w:pStyle w:val="TAL"/>
              <w:rPr>
                <w:ins w:id="309" w:author="Author"/>
                <w:lang w:eastAsia="ja-JP"/>
              </w:rPr>
            </w:pPr>
            <w:ins w:id="310" w:author="Author">
              <w:r w:rsidRPr="00BF49CC">
                <w:rPr>
                  <w:lang w:eastAsia="ja-JP"/>
                </w:rPr>
                <w:t xml:space="preserve">This field is optionally present, need OR, for NR access. </w:t>
              </w:r>
              <w:proofErr w:type="gramStart"/>
              <w:r w:rsidRPr="00BF49CC">
                <w:rPr>
                  <w:lang w:eastAsia="ja-JP"/>
                </w:rPr>
                <w:t>Otherwise</w:t>
              </w:r>
              <w:proofErr w:type="gramEnd"/>
              <w:r w:rsidRPr="00BF49CC">
                <w:rPr>
                  <w:lang w:eastAsia="ja-JP"/>
                </w:rPr>
                <w:t xml:space="preserve"> it is not present.</w:t>
              </w:r>
            </w:ins>
          </w:p>
        </w:tc>
      </w:tr>
    </w:tbl>
    <w:p w14:paraId="2FC61DE2" w14:textId="77777777" w:rsidR="000D589A" w:rsidRDefault="000D589A" w:rsidP="00E709E9">
      <w:pPr>
        <w:rPr>
          <w:lang w:val="en-GB" w:eastAsia="zh-CN"/>
        </w:rPr>
      </w:pPr>
    </w:p>
    <w:p w14:paraId="7BB2166D" w14:textId="77DDC27E" w:rsidR="007B49EE" w:rsidRPr="00CC4F04" w:rsidRDefault="000D589A" w:rsidP="00CC4F0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w:t>
      </w:r>
      <w:r w:rsidRPr="00DB4058">
        <w:rPr>
          <w:i/>
          <w:noProof/>
        </w:rPr>
        <w:t xml:space="preserve"> of changes</w:t>
      </w:r>
    </w:p>
    <w:p w14:paraId="7DE9C888" w14:textId="6A84A65B"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23BC378E" w14:textId="775896D3" w:rsidR="0083185F" w:rsidRDefault="00073252" w:rsidP="007B7739">
      <w:pPr>
        <w:rPr>
          <w:szCs w:val="22"/>
        </w:rPr>
      </w:pPr>
      <w:r w:rsidRPr="00D97C2B">
        <w:rPr>
          <w:szCs w:val="22"/>
          <w:lang w:eastAsia="ja-JP"/>
        </w:rPr>
        <w:t>The</w:t>
      </w:r>
      <w:r w:rsidR="005E2229" w:rsidRPr="00D97C2B">
        <w:rPr>
          <w:szCs w:val="22"/>
          <w:lang w:eastAsia="ja-JP"/>
        </w:rPr>
        <w:t xml:space="preserve"> </w:t>
      </w:r>
      <w:r w:rsidR="008065E4" w:rsidRPr="00D97C2B">
        <w:rPr>
          <w:szCs w:val="22"/>
          <w:lang w:eastAsia="ja-JP"/>
        </w:rPr>
        <w:t>proposals</w:t>
      </w:r>
      <w:r w:rsidR="0014211D">
        <w:rPr>
          <w:szCs w:val="22"/>
          <w:lang w:eastAsia="ja-JP"/>
        </w:rPr>
        <w:t xml:space="preserve"> </w:t>
      </w:r>
      <w:r w:rsidR="00FA603C">
        <w:rPr>
          <w:szCs w:val="22"/>
          <w:lang w:eastAsia="ja-JP"/>
        </w:rPr>
        <w:t xml:space="preserve">relating to </w:t>
      </w:r>
      <w:r w:rsidR="00277AA4">
        <w:rPr>
          <w:szCs w:val="22"/>
          <w:lang w:eastAsia="ja-JP"/>
        </w:rPr>
        <w:t>LPP</w:t>
      </w:r>
      <w:r w:rsidR="00675700">
        <w:rPr>
          <w:szCs w:val="22"/>
          <w:lang w:eastAsia="ja-JP"/>
        </w:rPr>
        <w:t xml:space="preserve"> open issues</w:t>
      </w:r>
      <w:r w:rsidR="00FA603C">
        <w:rPr>
          <w:szCs w:val="22"/>
          <w:lang w:eastAsia="ja-JP"/>
        </w:rPr>
        <w:t xml:space="preserve"> </w:t>
      </w:r>
      <w:r w:rsidR="0014211D">
        <w:rPr>
          <w:szCs w:val="22"/>
          <w:lang w:eastAsia="ja-JP"/>
        </w:rPr>
        <w:t>are summarized as follows</w:t>
      </w:r>
      <w:r w:rsidR="00C16C8C" w:rsidRPr="00D97C2B">
        <w:rPr>
          <w:szCs w:val="22"/>
        </w:rPr>
        <w:t>:</w:t>
      </w:r>
    </w:p>
    <w:bookmarkEnd w:id="1"/>
    <w:p w14:paraId="0C9E9F17" w14:textId="2AA6EED6" w:rsidR="00913118" w:rsidRDefault="00277AA4" w:rsidP="00E00AD7">
      <w:pPr>
        <w:jc w:val="both"/>
        <w:rPr>
          <w:b/>
          <w:bCs/>
          <w:lang w:eastAsia="zh-CN"/>
        </w:rPr>
      </w:pPr>
      <w:r w:rsidRPr="00BC1F3D">
        <w:rPr>
          <w:b/>
          <w:bCs/>
          <w:lang w:eastAsia="zh-CN"/>
        </w:rPr>
        <w:t xml:space="preserve">Proposal </w:t>
      </w:r>
      <w:r>
        <w:rPr>
          <w:b/>
          <w:bCs/>
          <w:lang w:eastAsia="zh-CN"/>
        </w:rPr>
        <w:t>1</w:t>
      </w:r>
      <w:r w:rsidRPr="00BC1F3D">
        <w:rPr>
          <w:b/>
          <w:bCs/>
          <w:lang w:eastAsia="zh-CN"/>
        </w:rPr>
        <w:t>:</w:t>
      </w:r>
      <w:r>
        <w:rPr>
          <w:b/>
          <w:bCs/>
          <w:lang w:eastAsia="zh-CN"/>
        </w:rPr>
        <w:t xml:space="preserve">  Support Multi-RTT Positioning Integrity support as a UE capability to be added to </w:t>
      </w:r>
      <w:r w:rsidRPr="00B30856">
        <w:rPr>
          <w:b/>
          <w:bCs/>
          <w:i/>
          <w:iCs/>
          <w:lang w:eastAsia="zh-CN"/>
        </w:rPr>
        <w:t>NR-Multi-RTT-</w:t>
      </w:r>
      <w:proofErr w:type="spellStart"/>
      <w:r w:rsidRPr="00B30856">
        <w:rPr>
          <w:b/>
          <w:bCs/>
          <w:i/>
          <w:iCs/>
          <w:lang w:eastAsia="zh-CN"/>
        </w:rPr>
        <w:t>ProvideCapabilities</w:t>
      </w:r>
      <w:proofErr w:type="spellEnd"/>
      <w:r>
        <w:rPr>
          <w:b/>
          <w:bCs/>
          <w:lang w:eastAsia="zh-CN"/>
        </w:rPr>
        <w:t xml:space="preserve"> message.</w:t>
      </w:r>
    </w:p>
    <w:p w14:paraId="7174A70A" w14:textId="75E5A6CF" w:rsidR="00066B97" w:rsidRDefault="00277AA4" w:rsidP="00E00AD7">
      <w:pPr>
        <w:jc w:val="both"/>
        <w:rPr>
          <w:b/>
          <w:bCs/>
          <w:lang w:eastAsia="zh-CN"/>
        </w:rPr>
      </w:pPr>
      <w:r w:rsidRPr="00BC1F3D">
        <w:rPr>
          <w:b/>
          <w:bCs/>
          <w:lang w:eastAsia="zh-CN"/>
        </w:rPr>
        <w:t xml:space="preserve">Proposal </w:t>
      </w:r>
      <w:r>
        <w:rPr>
          <w:b/>
          <w:bCs/>
          <w:lang w:eastAsia="zh-CN"/>
        </w:rPr>
        <w:t>2</w:t>
      </w:r>
      <w:r w:rsidRPr="00BC1F3D">
        <w:rPr>
          <w:b/>
          <w:bCs/>
          <w:lang w:eastAsia="zh-CN"/>
        </w:rPr>
        <w:t>:</w:t>
      </w:r>
      <w:r>
        <w:rPr>
          <w:b/>
          <w:bCs/>
          <w:lang w:eastAsia="zh-CN"/>
        </w:rPr>
        <w:t xml:space="preserve"> Remove the </w:t>
      </w:r>
      <w:r w:rsidR="00BD7D65">
        <w:rPr>
          <w:b/>
          <w:bCs/>
          <w:lang w:eastAsia="zh-CN"/>
        </w:rPr>
        <w:t xml:space="preserve">field </w:t>
      </w:r>
      <w:r>
        <w:rPr>
          <w:b/>
          <w:bCs/>
          <w:lang w:eastAsia="zh-CN"/>
        </w:rPr>
        <w:t>“</w:t>
      </w:r>
      <w:r w:rsidRPr="00EA3ACE">
        <w:rPr>
          <w:b/>
          <w:bCs/>
          <w:i/>
          <w:iCs/>
          <w:lang w:eastAsia="zh-CN"/>
        </w:rPr>
        <w:t>nr-PRU-DL-AoD-MeasInfo-r18</w:t>
      </w:r>
      <w:r>
        <w:rPr>
          <w:b/>
          <w:bCs/>
          <w:lang w:eastAsia="zh-CN"/>
        </w:rPr>
        <w:t>” from the IE “</w:t>
      </w:r>
      <w:r w:rsidRPr="000E6E47">
        <w:rPr>
          <w:b/>
          <w:bCs/>
          <w:i/>
          <w:iCs/>
          <w:lang w:eastAsia="zh-CN"/>
        </w:rPr>
        <w:t>NR-PRU-DL-Info</w:t>
      </w:r>
      <w:proofErr w:type="gramStart"/>
      <w:r w:rsidRPr="004965DA">
        <w:rPr>
          <w:b/>
          <w:bCs/>
          <w:lang w:eastAsia="zh-CN"/>
        </w:rPr>
        <w:t>”</w:t>
      </w:r>
      <w:r>
        <w:rPr>
          <w:b/>
          <w:bCs/>
          <w:lang w:eastAsia="zh-CN"/>
        </w:rPr>
        <w:t>, since</w:t>
      </w:r>
      <w:proofErr w:type="gramEnd"/>
      <w:r>
        <w:rPr>
          <w:b/>
          <w:bCs/>
          <w:lang w:eastAsia="zh-CN"/>
        </w:rPr>
        <w:t xml:space="preserve"> DL-AoD measurements are not related to the procedures for </w:t>
      </w:r>
      <w:r w:rsidR="005A5344">
        <w:rPr>
          <w:b/>
          <w:bCs/>
          <w:lang w:eastAsia="zh-CN"/>
        </w:rPr>
        <w:t xml:space="preserve">performing </w:t>
      </w:r>
      <w:r>
        <w:rPr>
          <w:b/>
          <w:bCs/>
          <w:lang w:eastAsia="zh-CN"/>
        </w:rPr>
        <w:t>UE-based carrier positioning.</w:t>
      </w:r>
    </w:p>
    <w:p w14:paraId="46C272A9" w14:textId="77777777" w:rsidR="00277AA4" w:rsidRPr="00C065B9" w:rsidRDefault="00277AA4" w:rsidP="00277AA4">
      <w:pPr>
        <w:spacing w:after="0"/>
        <w:jc w:val="both"/>
        <w:rPr>
          <w:b/>
          <w:bCs/>
          <w:lang w:eastAsia="zh-CN"/>
        </w:rPr>
      </w:pPr>
      <w:r w:rsidRPr="00C065B9">
        <w:rPr>
          <w:b/>
          <w:bCs/>
          <w:lang w:eastAsia="zh-CN"/>
        </w:rPr>
        <w:t>Proposal 3: Introduce location server and target device error causes for Carrier phase positioning based on one of the following Options:</w:t>
      </w:r>
    </w:p>
    <w:p w14:paraId="4D470BC2" w14:textId="2396F8CA" w:rsidR="00277AA4" w:rsidRDefault="00277AA4" w:rsidP="00277AA4">
      <w:pPr>
        <w:pStyle w:val="ListParagraph"/>
        <w:numPr>
          <w:ilvl w:val="0"/>
          <w:numId w:val="31"/>
        </w:numPr>
        <w:spacing w:after="0"/>
        <w:jc w:val="both"/>
        <w:rPr>
          <w:b/>
          <w:bCs/>
          <w:lang w:val="en-GB" w:eastAsia="zh-CN"/>
        </w:rPr>
      </w:pPr>
      <w:r w:rsidRPr="00C065B9">
        <w:rPr>
          <w:b/>
          <w:bCs/>
          <w:lang w:val="en-GB" w:eastAsia="zh-CN"/>
        </w:rPr>
        <w:t>Option 1: Carrier phase positioning location server error causes and target device error causes can be merged into legacy DL-TDOA</w:t>
      </w:r>
      <w:r>
        <w:rPr>
          <w:b/>
          <w:bCs/>
          <w:lang w:val="en-GB" w:eastAsia="zh-CN"/>
        </w:rPr>
        <w:t xml:space="preserve"> and Multi-RTT</w:t>
      </w:r>
      <w:r w:rsidRPr="00C065B9">
        <w:rPr>
          <w:b/>
          <w:bCs/>
          <w:lang w:val="en-GB" w:eastAsia="zh-CN"/>
        </w:rPr>
        <w:t xml:space="preserve"> location server error causes and target device error causes, respectively</w:t>
      </w:r>
      <w:r w:rsidR="00335E08">
        <w:rPr>
          <w:b/>
          <w:bCs/>
          <w:lang w:val="en-GB" w:eastAsia="zh-CN"/>
        </w:rPr>
        <w:t xml:space="preserve"> </w:t>
      </w:r>
      <w:r w:rsidR="00CC4F04">
        <w:rPr>
          <w:b/>
          <w:bCs/>
          <w:lang w:val="en-GB" w:eastAsia="zh-CN"/>
        </w:rPr>
        <w:t>(Option 1 TP Provided)</w:t>
      </w:r>
      <w:r w:rsidR="00335E08">
        <w:rPr>
          <w:b/>
          <w:bCs/>
          <w:lang w:val="en-GB" w:eastAsia="zh-CN"/>
        </w:rPr>
        <w:t>.</w:t>
      </w:r>
    </w:p>
    <w:p w14:paraId="58E90E10" w14:textId="6C969998" w:rsidR="00277AA4" w:rsidRPr="00277AA4" w:rsidRDefault="00277AA4" w:rsidP="00277AA4">
      <w:pPr>
        <w:pStyle w:val="ListParagraph"/>
        <w:numPr>
          <w:ilvl w:val="0"/>
          <w:numId w:val="31"/>
        </w:numPr>
        <w:spacing w:after="0"/>
        <w:jc w:val="both"/>
        <w:rPr>
          <w:b/>
          <w:bCs/>
          <w:lang w:val="en-GB" w:eastAsia="zh-CN"/>
        </w:rPr>
      </w:pPr>
      <w:r w:rsidRPr="00277AA4">
        <w:rPr>
          <w:b/>
          <w:bCs/>
          <w:lang w:val="en-GB" w:eastAsia="zh-CN"/>
        </w:rPr>
        <w:t>Option 2: Separate carrier phase positioning location server error causes and target device error causes are introduced</w:t>
      </w:r>
      <w:r w:rsidR="00CC4F04">
        <w:rPr>
          <w:b/>
          <w:bCs/>
          <w:lang w:val="en-GB" w:eastAsia="zh-CN"/>
        </w:rPr>
        <w:t xml:space="preserve"> (Option 2 TP Provided)</w:t>
      </w:r>
      <w:r w:rsidRPr="00277AA4">
        <w:rPr>
          <w:b/>
          <w:bCs/>
          <w:lang w:val="en-GB" w:eastAsia="zh-CN"/>
        </w:rPr>
        <w:t>.</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26801E1E" w14:textId="22A97031" w:rsidR="00A95A5F" w:rsidRPr="00DC365D" w:rsidRDefault="00363196" w:rsidP="00DC365D">
      <w:pPr>
        <w:pStyle w:val="ListParagraph"/>
        <w:numPr>
          <w:ilvl w:val="0"/>
          <w:numId w:val="2"/>
        </w:numPr>
        <w:rPr>
          <w:rFonts w:eastAsia="Batang"/>
          <w:sz w:val="20"/>
          <w:szCs w:val="20"/>
          <w:lang w:val="en-US"/>
        </w:rPr>
      </w:pPr>
      <w:r w:rsidRPr="00DB2482">
        <w:rPr>
          <w:sz w:val="20"/>
        </w:rPr>
        <w:t>3GPP TS 37.355, LTE Positioning Protoc</w:t>
      </w:r>
      <w:r w:rsidR="007A475A" w:rsidRPr="00DB2482">
        <w:rPr>
          <w:sz w:val="20"/>
        </w:rPr>
        <w:t>o</w:t>
      </w:r>
      <w:r w:rsidRPr="00DB2482">
        <w:rPr>
          <w:sz w:val="20"/>
        </w:rPr>
        <w:t>l</w:t>
      </w:r>
      <w:r w:rsidR="007A475A" w:rsidRPr="00DB2482">
        <w:rPr>
          <w:sz w:val="20"/>
        </w:rPr>
        <w:t>, v18.0.0, Dec. 2023.</w:t>
      </w:r>
    </w:p>
    <w:p w14:paraId="29CCC63E" w14:textId="77777777" w:rsidR="000758F3" w:rsidRPr="00DB637A" w:rsidRDefault="000758F3" w:rsidP="008D285E">
      <w:pPr>
        <w:widowControl w:val="0"/>
        <w:autoSpaceDN w:val="0"/>
        <w:spacing w:after="60"/>
        <w:jc w:val="both"/>
        <w:rPr>
          <w:rFonts w:eastAsia="宋体"/>
          <w:sz w:val="20"/>
        </w:rPr>
      </w:pPr>
    </w:p>
    <w:sectPr w:rsidR="000758F3" w:rsidRPr="00DB637A"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7533C" w14:textId="77777777" w:rsidR="0056046A" w:rsidRDefault="0056046A" w:rsidP="00AC001C">
      <w:pPr>
        <w:spacing w:after="0"/>
      </w:pPr>
      <w:r>
        <w:separator/>
      </w:r>
    </w:p>
  </w:endnote>
  <w:endnote w:type="continuationSeparator" w:id="0">
    <w:p w14:paraId="324A205D" w14:textId="77777777" w:rsidR="0056046A" w:rsidRDefault="0056046A"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DA41D" w14:textId="77777777" w:rsidR="0056046A" w:rsidRDefault="0056046A" w:rsidP="00AC001C">
      <w:pPr>
        <w:spacing w:after="0"/>
      </w:pPr>
      <w:r>
        <w:separator/>
      </w:r>
    </w:p>
  </w:footnote>
  <w:footnote w:type="continuationSeparator" w:id="0">
    <w:p w14:paraId="54F78F3C" w14:textId="77777777" w:rsidR="0056046A" w:rsidRDefault="0056046A"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6DA95E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08E6F45"/>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E82940"/>
    <w:multiLevelType w:val="hybridMultilevel"/>
    <w:tmpl w:val="F3082A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451852"/>
    <w:multiLevelType w:val="hybridMultilevel"/>
    <w:tmpl w:val="73EEE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DE3352"/>
    <w:multiLevelType w:val="hybridMultilevel"/>
    <w:tmpl w:val="2ABE0D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76F2CF9"/>
    <w:multiLevelType w:val="multilevel"/>
    <w:tmpl w:val="5D5AC62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244B7E96"/>
    <w:multiLevelType w:val="hybridMultilevel"/>
    <w:tmpl w:val="4EC09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9514ED"/>
    <w:multiLevelType w:val="hybridMultilevel"/>
    <w:tmpl w:val="E1587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82D5F09"/>
    <w:multiLevelType w:val="hybridMultilevel"/>
    <w:tmpl w:val="5F3AC288"/>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40D311BB"/>
    <w:multiLevelType w:val="hybridMultilevel"/>
    <w:tmpl w:val="D2C0BB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0D7B94"/>
    <w:multiLevelType w:val="hybridMultilevel"/>
    <w:tmpl w:val="634E24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5E057C"/>
    <w:multiLevelType w:val="hybridMultilevel"/>
    <w:tmpl w:val="229877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C126ADD"/>
    <w:multiLevelType w:val="hybridMultilevel"/>
    <w:tmpl w:val="DE8C29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78C3945"/>
    <w:multiLevelType w:val="hybridMultilevel"/>
    <w:tmpl w:val="836680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92200E2"/>
    <w:multiLevelType w:val="hybridMultilevel"/>
    <w:tmpl w:val="F53809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hybridMultilevel"/>
    <w:tmpl w:val="3594CA0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95052F6"/>
    <w:multiLevelType w:val="hybridMultilevel"/>
    <w:tmpl w:val="7064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1719F"/>
    <w:multiLevelType w:val="hybridMultilevel"/>
    <w:tmpl w:val="4D1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79964841">
    <w:abstractNumId w:val="11"/>
  </w:num>
  <w:num w:numId="2" w16cid:durableId="957103792">
    <w:abstractNumId w:val="23"/>
  </w:num>
  <w:num w:numId="3" w16cid:durableId="705522549">
    <w:abstractNumId w:val="17"/>
  </w:num>
  <w:num w:numId="4" w16cid:durableId="1427769149">
    <w:abstractNumId w:val="30"/>
  </w:num>
  <w:num w:numId="5" w16cid:durableId="1358193769">
    <w:abstractNumId w:val="15"/>
  </w:num>
  <w:num w:numId="6" w16cid:durableId="1533764869">
    <w:abstractNumId w:val="6"/>
  </w:num>
  <w:num w:numId="7" w16cid:durableId="994256891">
    <w:abstractNumId w:val="21"/>
  </w:num>
  <w:num w:numId="8" w16cid:durableId="2133356751">
    <w:abstractNumId w:val="28"/>
  </w:num>
  <w:num w:numId="9" w16cid:durableId="1315069326">
    <w:abstractNumId w:val="12"/>
  </w:num>
  <w:num w:numId="10" w16cid:durableId="1488983138">
    <w:abstractNumId w:val="27"/>
  </w:num>
  <w:num w:numId="11" w16cid:durableId="1039668918">
    <w:abstractNumId w:val="5"/>
  </w:num>
  <w:num w:numId="12" w16cid:durableId="666788315">
    <w:abstractNumId w:val="10"/>
  </w:num>
  <w:num w:numId="13" w16cid:durableId="2044204225">
    <w:abstractNumId w:val="2"/>
  </w:num>
  <w:num w:numId="14" w16cid:durableId="1137721821">
    <w:abstractNumId w:val="29"/>
  </w:num>
  <w:num w:numId="15" w16cid:durableId="219902702">
    <w:abstractNumId w:val="19"/>
  </w:num>
  <w:num w:numId="16" w16cid:durableId="845678748">
    <w:abstractNumId w:val="26"/>
  </w:num>
  <w:num w:numId="17" w16cid:durableId="1539581856">
    <w:abstractNumId w:val="3"/>
  </w:num>
  <w:num w:numId="18" w16cid:durableId="1161040404">
    <w:abstractNumId w:val="20"/>
  </w:num>
  <w:num w:numId="19" w16cid:durableId="1236087422">
    <w:abstractNumId w:val="8"/>
  </w:num>
  <w:num w:numId="20" w16cid:durableId="1827162252">
    <w:abstractNumId w:val="25"/>
  </w:num>
  <w:num w:numId="21" w16cid:durableId="1600601189">
    <w:abstractNumId w:val="13"/>
  </w:num>
  <w:num w:numId="22" w16cid:durableId="1080564448">
    <w:abstractNumId w:val="14"/>
  </w:num>
  <w:num w:numId="23" w16cid:durableId="138037227">
    <w:abstractNumId w:val="16"/>
  </w:num>
  <w:num w:numId="24" w16cid:durableId="1544361935">
    <w:abstractNumId w:val="9"/>
  </w:num>
  <w:num w:numId="25" w16cid:durableId="785855556">
    <w:abstractNumId w:val="24"/>
  </w:num>
  <w:num w:numId="26" w16cid:durableId="66195087">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7" w16cid:durableId="1127966463">
    <w:abstractNumId w:val="0"/>
  </w:num>
  <w:num w:numId="28" w16cid:durableId="1382367922">
    <w:abstractNumId w:val="4"/>
  </w:num>
  <w:num w:numId="29" w16cid:durableId="2017883134">
    <w:abstractNumId w:val="7"/>
  </w:num>
  <w:num w:numId="30" w16cid:durableId="475994716">
    <w:abstractNumId w:val="22"/>
  </w:num>
  <w:num w:numId="31" w16cid:durableId="181863979">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80E"/>
    <w:rsid w:val="00001400"/>
    <w:rsid w:val="0000149D"/>
    <w:rsid w:val="000018E8"/>
    <w:rsid w:val="000019A9"/>
    <w:rsid w:val="00001C37"/>
    <w:rsid w:val="00001CCD"/>
    <w:rsid w:val="00001DE2"/>
    <w:rsid w:val="00001E2A"/>
    <w:rsid w:val="00001F2F"/>
    <w:rsid w:val="0000243F"/>
    <w:rsid w:val="00002443"/>
    <w:rsid w:val="0000253F"/>
    <w:rsid w:val="0000263D"/>
    <w:rsid w:val="000027B5"/>
    <w:rsid w:val="00002A19"/>
    <w:rsid w:val="00002E3F"/>
    <w:rsid w:val="0000338D"/>
    <w:rsid w:val="00003443"/>
    <w:rsid w:val="00003767"/>
    <w:rsid w:val="000038AA"/>
    <w:rsid w:val="00003A27"/>
    <w:rsid w:val="00003A69"/>
    <w:rsid w:val="00003D80"/>
    <w:rsid w:val="0000448A"/>
    <w:rsid w:val="000044E8"/>
    <w:rsid w:val="00004BE1"/>
    <w:rsid w:val="00004CCB"/>
    <w:rsid w:val="00004D35"/>
    <w:rsid w:val="0000501B"/>
    <w:rsid w:val="00005327"/>
    <w:rsid w:val="000054E9"/>
    <w:rsid w:val="0000569D"/>
    <w:rsid w:val="00005827"/>
    <w:rsid w:val="00005E3B"/>
    <w:rsid w:val="00006045"/>
    <w:rsid w:val="000064F4"/>
    <w:rsid w:val="0000686C"/>
    <w:rsid w:val="00006B7B"/>
    <w:rsid w:val="00006BCA"/>
    <w:rsid w:val="00006C3B"/>
    <w:rsid w:val="00006FF5"/>
    <w:rsid w:val="000073FF"/>
    <w:rsid w:val="0000754C"/>
    <w:rsid w:val="00007C36"/>
    <w:rsid w:val="00007F1E"/>
    <w:rsid w:val="000100CD"/>
    <w:rsid w:val="000100F4"/>
    <w:rsid w:val="00010578"/>
    <w:rsid w:val="000105D8"/>
    <w:rsid w:val="000108A9"/>
    <w:rsid w:val="00010FBE"/>
    <w:rsid w:val="0001135E"/>
    <w:rsid w:val="0001158B"/>
    <w:rsid w:val="0001169B"/>
    <w:rsid w:val="00011A8B"/>
    <w:rsid w:val="00011DB9"/>
    <w:rsid w:val="00011F85"/>
    <w:rsid w:val="000121C2"/>
    <w:rsid w:val="000121ED"/>
    <w:rsid w:val="00012219"/>
    <w:rsid w:val="00012802"/>
    <w:rsid w:val="00012A04"/>
    <w:rsid w:val="00012C1C"/>
    <w:rsid w:val="0001328D"/>
    <w:rsid w:val="000132D5"/>
    <w:rsid w:val="00013484"/>
    <w:rsid w:val="00013490"/>
    <w:rsid w:val="000134AA"/>
    <w:rsid w:val="00013984"/>
    <w:rsid w:val="00013B48"/>
    <w:rsid w:val="00013B62"/>
    <w:rsid w:val="00013E75"/>
    <w:rsid w:val="00014007"/>
    <w:rsid w:val="00014518"/>
    <w:rsid w:val="000145A8"/>
    <w:rsid w:val="000145BA"/>
    <w:rsid w:val="00014629"/>
    <w:rsid w:val="00014918"/>
    <w:rsid w:val="00014E0B"/>
    <w:rsid w:val="00014F25"/>
    <w:rsid w:val="00015005"/>
    <w:rsid w:val="00015248"/>
    <w:rsid w:val="000157B5"/>
    <w:rsid w:val="00015AF5"/>
    <w:rsid w:val="00015EF7"/>
    <w:rsid w:val="00016181"/>
    <w:rsid w:val="00016EC4"/>
    <w:rsid w:val="00016F90"/>
    <w:rsid w:val="00017BDA"/>
    <w:rsid w:val="0002025B"/>
    <w:rsid w:val="000203DD"/>
    <w:rsid w:val="000204B0"/>
    <w:rsid w:val="00020A71"/>
    <w:rsid w:val="00020B70"/>
    <w:rsid w:val="00020D79"/>
    <w:rsid w:val="00020F54"/>
    <w:rsid w:val="0002102F"/>
    <w:rsid w:val="0002117A"/>
    <w:rsid w:val="0002118B"/>
    <w:rsid w:val="000211D0"/>
    <w:rsid w:val="0002161D"/>
    <w:rsid w:val="000217D1"/>
    <w:rsid w:val="00021899"/>
    <w:rsid w:val="00021B05"/>
    <w:rsid w:val="00021D72"/>
    <w:rsid w:val="00021DB3"/>
    <w:rsid w:val="00021E99"/>
    <w:rsid w:val="00022EC6"/>
    <w:rsid w:val="000232EE"/>
    <w:rsid w:val="00023344"/>
    <w:rsid w:val="000233CD"/>
    <w:rsid w:val="000238D7"/>
    <w:rsid w:val="0002398E"/>
    <w:rsid w:val="000239CC"/>
    <w:rsid w:val="00023AC7"/>
    <w:rsid w:val="00023C0A"/>
    <w:rsid w:val="00024295"/>
    <w:rsid w:val="000244AD"/>
    <w:rsid w:val="0002483B"/>
    <w:rsid w:val="00024976"/>
    <w:rsid w:val="000249BB"/>
    <w:rsid w:val="00024C41"/>
    <w:rsid w:val="00025227"/>
    <w:rsid w:val="000253AA"/>
    <w:rsid w:val="0002588F"/>
    <w:rsid w:val="0002590F"/>
    <w:rsid w:val="000259AD"/>
    <w:rsid w:val="000259CB"/>
    <w:rsid w:val="00025D15"/>
    <w:rsid w:val="00025F59"/>
    <w:rsid w:val="00026088"/>
    <w:rsid w:val="00026179"/>
    <w:rsid w:val="000261DF"/>
    <w:rsid w:val="0002624E"/>
    <w:rsid w:val="00026762"/>
    <w:rsid w:val="00026780"/>
    <w:rsid w:val="0002678D"/>
    <w:rsid w:val="00026966"/>
    <w:rsid w:val="00026FD5"/>
    <w:rsid w:val="00027059"/>
    <w:rsid w:val="000300E3"/>
    <w:rsid w:val="000306C1"/>
    <w:rsid w:val="00030AC2"/>
    <w:rsid w:val="00030D35"/>
    <w:rsid w:val="00030D38"/>
    <w:rsid w:val="000310B5"/>
    <w:rsid w:val="00031278"/>
    <w:rsid w:val="00031327"/>
    <w:rsid w:val="00031410"/>
    <w:rsid w:val="00031762"/>
    <w:rsid w:val="00031C34"/>
    <w:rsid w:val="00031C3D"/>
    <w:rsid w:val="00031E1E"/>
    <w:rsid w:val="00031F6C"/>
    <w:rsid w:val="00031F81"/>
    <w:rsid w:val="00032034"/>
    <w:rsid w:val="000320B3"/>
    <w:rsid w:val="0003236E"/>
    <w:rsid w:val="000324E8"/>
    <w:rsid w:val="00032686"/>
    <w:rsid w:val="00032D41"/>
    <w:rsid w:val="0003332E"/>
    <w:rsid w:val="00033370"/>
    <w:rsid w:val="00033432"/>
    <w:rsid w:val="0003387A"/>
    <w:rsid w:val="00033ADE"/>
    <w:rsid w:val="0003435D"/>
    <w:rsid w:val="0003435F"/>
    <w:rsid w:val="000345DF"/>
    <w:rsid w:val="000346C6"/>
    <w:rsid w:val="00034CCC"/>
    <w:rsid w:val="00034D23"/>
    <w:rsid w:val="00034FEC"/>
    <w:rsid w:val="0003517F"/>
    <w:rsid w:val="00035372"/>
    <w:rsid w:val="000353A8"/>
    <w:rsid w:val="00035476"/>
    <w:rsid w:val="00035558"/>
    <w:rsid w:val="00035FE7"/>
    <w:rsid w:val="000364A1"/>
    <w:rsid w:val="00036617"/>
    <w:rsid w:val="00036C6E"/>
    <w:rsid w:val="0003703F"/>
    <w:rsid w:val="0003704A"/>
    <w:rsid w:val="00037487"/>
    <w:rsid w:val="00037492"/>
    <w:rsid w:val="000374AD"/>
    <w:rsid w:val="00037B92"/>
    <w:rsid w:val="00037FB1"/>
    <w:rsid w:val="000403B0"/>
    <w:rsid w:val="000404AA"/>
    <w:rsid w:val="000405AF"/>
    <w:rsid w:val="000408F6"/>
    <w:rsid w:val="00040AA5"/>
    <w:rsid w:val="00040DDD"/>
    <w:rsid w:val="0004153A"/>
    <w:rsid w:val="00041733"/>
    <w:rsid w:val="00042283"/>
    <w:rsid w:val="00042375"/>
    <w:rsid w:val="00042622"/>
    <w:rsid w:val="00042829"/>
    <w:rsid w:val="000428F7"/>
    <w:rsid w:val="000429F9"/>
    <w:rsid w:val="00042C1B"/>
    <w:rsid w:val="00042C43"/>
    <w:rsid w:val="00042C66"/>
    <w:rsid w:val="00043253"/>
    <w:rsid w:val="0004344A"/>
    <w:rsid w:val="00043547"/>
    <w:rsid w:val="00043791"/>
    <w:rsid w:val="00043966"/>
    <w:rsid w:val="00043A9F"/>
    <w:rsid w:val="00043C4C"/>
    <w:rsid w:val="00043EC8"/>
    <w:rsid w:val="00044218"/>
    <w:rsid w:val="0004478A"/>
    <w:rsid w:val="000449F5"/>
    <w:rsid w:val="00044AA3"/>
    <w:rsid w:val="00044E00"/>
    <w:rsid w:val="00044E1A"/>
    <w:rsid w:val="00045131"/>
    <w:rsid w:val="00045851"/>
    <w:rsid w:val="0004593D"/>
    <w:rsid w:val="00045C98"/>
    <w:rsid w:val="00045D02"/>
    <w:rsid w:val="00045E52"/>
    <w:rsid w:val="00045E55"/>
    <w:rsid w:val="00045FB7"/>
    <w:rsid w:val="00046249"/>
    <w:rsid w:val="00046570"/>
    <w:rsid w:val="000467E1"/>
    <w:rsid w:val="00046905"/>
    <w:rsid w:val="00047114"/>
    <w:rsid w:val="0004719F"/>
    <w:rsid w:val="000474B5"/>
    <w:rsid w:val="000475EC"/>
    <w:rsid w:val="0004786D"/>
    <w:rsid w:val="0004792E"/>
    <w:rsid w:val="00047C0A"/>
    <w:rsid w:val="00050121"/>
    <w:rsid w:val="0005035B"/>
    <w:rsid w:val="0005062B"/>
    <w:rsid w:val="000506ED"/>
    <w:rsid w:val="000507F9"/>
    <w:rsid w:val="00050A3C"/>
    <w:rsid w:val="00050A61"/>
    <w:rsid w:val="00050B0A"/>
    <w:rsid w:val="00050B41"/>
    <w:rsid w:val="00050CDD"/>
    <w:rsid w:val="00050E2C"/>
    <w:rsid w:val="00050E2E"/>
    <w:rsid w:val="00050FEB"/>
    <w:rsid w:val="00051122"/>
    <w:rsid w:val="000513AB"/>
    <w:rsid w:val="00051B8A"/>
    <w:rsid w:val="00051D5A"/>
    <w:rsid w:val="00051DD2"/>
    <w:rsid w:val="00051DD7"/>
    <w:rsid w:val="00052175"/>
    <w:rsid w:val="000521F4"/>
    <w:rsid w:val="000522D3"/>
    <w:rsid w:val="000523F6"/>
    <w:rsid w:val="000524FD"/>
    <w:rsid w:val="000527DE"/>
    <w:rsid w:val="00052927"/>
    <w:rsid w:val="00052A91"/>
    <w:rsid w:val="00052ADE"/>
    <w:rsid w:val="00052F66"/>
    <w:rsid w:val="00052FDB"/>
    <w:rsid w:val="0005300F"/>
    <w:rsid w:val="000530ED"/>
    <w:rsid w:val="000535DF"/>
    <w:rsid w:val="00053664"/>
    <w:rsid w:val="00053768"/>
    <w:rsid w:val="00053D72"/>
    <w:rsid w:val="00053F94"/>
    <w:rsid w:val="0005400E"/>
    <w:rsid w:val="00054177"/>
    <w:rsid w:val="00054201"/>
    <w:rsid w:val="000546F9"/>
    <w:rsid w:val="00054B38"/>
    <w:rsid w:val="00054B80"/>
    <w:rsid w:val="000550DC"/>
    <w:rsid w:val="00055132"/>
    <w:rsid w:val="000552E9"/>
    <w:rsid w:val="00055381"/>
    <w:rsid w:val="00055B20"/>
    <w:rsid w:val="00055C66"/>
    <w:rsid w:val="00055C73"/>
    <w:rsid w:val="0005687C"/>
    <w:rsid w:val="00056935"/>
    <w:rsid w:val="00056AB0"/>
    <w:rsid w:val="0005742D"/>
    <w:rsid w:val="00057642"/>
    <w:rsid w:val="000577E5"/>
    <w:rsid w:val="00057E25"/>
    <w:rsid w:val="00057E81"/>
    <w:rsid w:val="00057F5C"/>
    <w:rsid w:val="00057FA6"/>
    <w:rsid w:val="00060024"/>
    <w:rsid w:val="0006031D"/>
    <w:rsid w:val="00060844"/>
    <w:rsid w:val="000609A2"/>
    <w:rsid w:val="000609EA"/>
    <w:rsid w:val="00060F01"/>
    <w:rsid w:val="00061426"/>
    <w:rsid w:val="000614BC"/>
    <w:rsid w:val="000617D9"/>
    <w:rsid w:val="00061AD3"/>
    <w:rsid w:val="00061B3A"/>
    <w:rsid w:val="00061B3E"/>
    <w:rsid w:val="00062340"/>
    <w:rsid w:val="000624A0"/>
    <w:rsid w:val="0006269E"/>
    <w:rsid w:val="00062738"/>
    <w:rsid w:val="00062AF4"/>
    <w:rsid w:val="00063C5C"/>
    <w:rsid w:val="00064353"/>
    <w:rsid w:val="00064416"/>
    <w:rsid w:val="000644AB"/>
    <w:rsid w:val="0006466C"/>
    <w:rsid w:val="00064816"/>
    <w:rsid w:val="00064F74"/>
    <w:rsid w:val="00064FC5"/>
    <w:rsid w:val="00065314"/>
    <w:rsid w:val="0006582B"/>
    <w:rsid w:val="00065863"/>
    <w:rsid w:val="000658C7"/>
    <w:rsid w:val="00065E2A"/>
    <w:rsid w:val="00065F38"/>
    <w:rsid w:val="000661B2"/>
    <w:rsid w:val="000664F0"/>
    <w:rsid w:val="000667B3"/>
    <w:rsid w:val="00066843"/>
    <w:rsid w:val="0006695E"/>
    <w:rsid w:val="00066B97"/>
    <w:rsid w:val="00066C9B"/>
    <w:rsid w:val="00066DD5"/>
    <w:rsid w:val="00066EF9"/>
    <w:rsid w:val="000671AB"/>
    <w:rsid w:val="000674E2"/>
    <w:rsid w:val="00067A84"/>
    <w:rsid w:val="00067AE7"/>
    <w:rsid w:val="00067B9A"/>
    <w:rsid w:val="00067BC1"/>
    <w:rsid w:val="00067C7B"/>
    <w:rsid w:val="00067F68"/>
    <w:rsid w:val="000700FD"/>
    <w:rsid w:val="00070432"/>
    <w:rsid w:val="000705B3"/>
    <w:rsid w:val="00070A15"/>
    <w:rsid w:val="00070A33"/>
    <w:rsid w:val="00070B15"/>
    <w:rsid w:val="00070F30"/>
    <w:rsid w:val="00071213"/>
    <w:rsid w:val="0007149B"/>
    <w:rsid w:val="00071A1F"/>
    <w:rsid w:val="00071BC6"/>
    <w:rsid w:val="00071E9C"/>
    <w:rsid w:val="00071EDB"/>
    <w:rsid w:val="00071EFA"/>
    <w:rsid w:val="000721FA"/>
    <w:rsid w:val="000722F0"/>
    <w:rsid w:val="00072757"/>
    <w:rsid w:val="00072818"/>
    <w:rsid w:val="000729B4"/>
    <w:rsid w:val="00072C8D"/>
    <w:rsid w:val="00072DA9"/>
    <w:rsid w:val="00072E1A"/>
    <w:rsid w:val="00072FCD"/>
    <w:rsid w:val="00073077"/>
    <w:rsid w:val="00073252"/>
    <w:rsid w:val="0007338F"/>
    <w:rsid w:val="00073A03"/>
    <w:rsid w:val="00073A1B"/>
    <w:rsid w:val="00073A26"/>
    <w:rsid w:val="00073AB8"/>
    <w:rsid w:val="0007460A"/>
    <w:rsid w:val="00074BD1"/>
    <w:rsid w:val="00074C66"/>
    <w:rsid w:val="00074F5F"/>
    <w:rsid w:val="000753CE"/>
    <w:rsid w:val="000756C1"/>
    <w:rsid w:val="000758F3"/>
    <w:rsid w:val="00075B4C"/>
    <w:rsid w:val="00076202"/>
    <w:rsid w:val="00076562"/>
    <w:rsid w:val="0007696F"/>
    <w:rsid w:val="00076AE1"/>
    <w:rsid w:val="00076B21"/>
    <w:rsid w:val="00076DC6"/>
    <w:rsid w:val="00076DE3"/>
    <w:rsid w:val="00076DFE"/>
    <w:rsid w:val="00077C8A"/>
    <w:rsid w:val="00077E51"/>
    <w:rsid w:val="000807E2"/>
    <w:rsid w:val="00080A34"/>
    <w:rsid w:val="00080A59"/>
    <w:rsid w:val="00080B53"/>
    <w:rsid w:val="00080B57"/>
    <w:rsid w:val="00080D99"/>
    <w:rsid w:val="000812D2"/>
    <w:rsid w:val="0008140D"/>
    <w:rsid w:val="00081481"/>
    <w:rsid w:val="0008171F"/>
    <w:rsid w:val="00081961"/>
    <w:rsid w:val="00081B75"/>
    <w:rsid w:val="00082081"/>
    <w:rsid w:val="0008213E"/>
    <w:rsid w:val="00082396"/>
    <w:rsid w:val="000823A0"/>
    <w:rsid w:val="00082779"/>
    <w:rsid w:val="00082B7C"/>
    <w:rsid w:val="00082B84"/>
    <w:rsid w:val="00082BB6"/>
    <w:rsid w:val="00082C78"/>
    <w:rsid w:val="0008396F"/>
    <w:rsid w:val="00083AF9"/>
    <w:rsid w:val="00083CEE"/>
    <w:rsid w:val="00083ED6"/>
    <w:rsid w:val="00084066"/>
    <w:rsid w:val="000841F2"/>
    <w:rsid w:val="0008428B"/>
    <w:rsid w:val="000844E9"/>
    <w:rsid w:val="00084A8C"/>
    <w:rsid w:val="00084AE3"/>
    <w:rsid w:val="00084CE3"/>
    <w:rsid w:val="00084D76"/>
    <w:rsid w:val="00084E89"/>
    <w:rsid w:val="000855E4"/>
    <w:rsid w:val="00085A0B"/>
    <w:rsid w:val="00085A5B"/>
    <w:rsid w:val="00085B56"/>
    <w:rsid w:val="00085D53"/>
    <w:rsid w:val="00085DB1"/>
    <w:rsid w:val="0008694F"/>
    <w:rsid w:val="00086D1F"/>
    <w:rsid w:val="000870E7"/>
    <w:rsid w:val="000871B1"/>
    <w:rsid w:val="000875A1"/>
    <w:rsid w:val="0008760E"/>
    <w:rsid w:val="00087A3A"/>
    <w:rsid w:val="00087A49"/>
    <w:rsid w:val="00087C45"/>
    <w:rsid w:val="00087D6B"/>
    <w:rsid w:val="00090035"/>
    <w:rsid w:val="0009031D"/>
    <w:rsid w:val="000904A5"/>
    <w:rsid w:val="000904CC"/>
    <w:rsid w:val="000909C8"/>
    <w:rsid w:val="000909DA"/>
    <w:rsid w:val="00091473"/>
    <w:rsid w:val="00091A79"/>
    <w:rsid w:val="00091DE1"/>
    <w:rsid w:val="00091E0E"/>
    <w:rsid w:val="00091E55"/>
    <w:rsid w:val="00091EB2"/>
    <w:rsid w:val="00091F11"/>
    <w:rsid w:val="000920BD"/>
    <w:rsid w:val="000922F1"/>
    <w:rsid w:val="000929D9"/>
    <w:rsid w:val="00092BFF"/>
    <w:rsid w:val="00092C13"/>
    <w:rsid w:val="00092FFB"/>
    <w:rsid w:val="00093246"/>
    <w:rsid w:val="000933A7"/>
    <w:rsid w:val="00093B82"/>
    <w:rsid w:val="00094087"/>
    <w:rsid w:val="000940F5"/>
    <w:rsid w:val="0009422D"/>
    <w:rsid w:val="00094289"/>
    <w:rsid w:val="000947FA"/>
    <w:rsid w:val="0009484C"/>
    <w:rsid w:val="0009499C"/>
    <w:rsid w:val="000949FA"/>
    <w:rsid w:val="00094C7A"/>
    <w:rsid w:val="00094C83"/>
    <w:rsid w:val="00094C97"/>
    <w:rsid w:val="00094F82"/>
    <w:rsid w:val="0009582A"/>
    <w:rsid w:val="0009584C"/>
    <w:rsid w:val="000958FF"/>
    <w:rsid w:val="00095C7A"/>
    <w:rsid w:val="00095E5A"/>
    <w:rsid w:val="00095F80"/>
    <w:rsid w:val="00096499"/>
    <w:rsid w:val="00096573"/>
    <w:rsid w:val="00096764"/>
    <w:rsid w:val="00096E8D"/>
    <w:rsid w:val="00097687"/>
    <w:rsid w:val="00097703"/>
    <w:rsid w:val="000978D4"/>
    <w:rsid w:val="00097AD2"/>
    <w:rsid w:val="00097C7E"/>
    <w:rsid w:val="00097FAD"/>
    <w:rsid w:val="000A032A"/>
    <w:rsid w:val="000A047D"/>
    <w:rsid w:val="000A09CD"/>
    <w:rsid w:val="000A0F56"/>
    <w:rsid w:val="000A111C"/>
    <w:rsid w:val="000A178F"/>
    <w:rsid w:val="000A184C"/>
    <w:rsid w:val="000A193B"/>
    <w:rsid w:val="000A1D8E"/>
    <w:rsid w:val="000A201B"/>
    <w:rsid w:val="000A2041"/>
    <w:rsid w:val="000A2253"/>
    <w:rsid w:val="000A2420"/>
    <w:rsid w:val="000A25D1"/>
    <w:rsid w:val="000A2711"/>
    <w:rsid w:val="000A2894"/>
    <w:rsid w:val="000A2AB6"/>
    <w:rsid w:val="000A2B39"/>
    <w:rsid w:val="000A32ED"/>
    <w:rsid w:val="000A3413"/>
    <w:rsid w:val="000A35B9"/>
    <w:rsid w:val="000A3659"/>
    <w:rsid w:val="000A3B8D"/>
    <w:rsid w:val="000A3DDC"/>
    <w:rsid w:val="000A4527"/>
    <w:rsid w:val="000A4A19"/>
    <w:rsid w:val="000A5B98"/>
    <w:rsid w:val="000A6206"/>
    <w:rsid w:val="000A6712"/>
    <w:rsid w:val="000A6816"/>
    <w:rsid w:val="000A6B56"/>
    <w:rsid w:val="000A7074"/>
    <w:rsid w:val="000A73C9"/>
    <w:rsid w:val="000A763E"/>
    <w:rsid w:val="000A78BF"/>
    <w:rsid w:val="000A7BDB"/>
    <w:rsid w:val="000B01C0"/>
    <w:rsid w:val="000B020D"/>
    <w:rsid w:val="000B02FA"/>
    <w:rsid w:val="000B03B0"/>
    <w:rsid w:val="000B0686"/>
    <w:rsid w:val="000B0D05"/>
    <w:rsid w:val="000B0E71"/>
    <w:rsid w:val="000B120F"/>
    <w:rsid w:val="000B12EC"/>
    <w:rsid w:val="000B1355"/>
    <w:rsid w:val="000B1492"/>
    <w:rsid w:val="000B15D2"/>
    <w:rsid w:val="000B1812"/>
    <w:rsid w:val="000B18F6"/>
    <w:rsid w:val="000B1921"/>
    <w:rsid w:val="000B1931"/>
    <w:rsid w:val="000B19A3"/>
    <w:rsid w:val="000B1F0B"/>
    <w:rsid w:val="000B1F8F"/>
    <w:rsid w:val="000B28C1"/>
    <w:rsid w:val="000B2CDC"/>
    <w:rsid w:val="000B3164"/>
    <w:rsid w:val="000B335A"/>
    <w:rsid w:val="000B3453"/>
    <w:rsid w:val="000B370B"/>
    <w:rsid w:val="000B3A36"/>
    <w:rsid w:val="000B3D22"/>
    <w:rsid w:val="000B3F24"/>
    <w:rsid w:val="000B415E"/>
    <w:rsid w:val="000B4329"/>
    <w:rsid w:val="000B4579"/>
    <w:rsid w:val="000B460A"/>
    <w:rsid w:val="000B496D"/>
    <w:rsid w:val="000B4DE7"/>
    <w:rsid w:val="000B4DF9"/>
    <w:rsid w:val="000B4E52"/>
    <w:rsid w:val="000B4E81"/>
    <w:rsid w:val="000B52B0"/>
    <w:rsid w:val="000B52E2"/>
    <w:rsid w:val="000B5665"/>
    <w:rsid w:val="000B5953"/>
    <w:rsid w:val="000B595C"/>
    <w:rsid w:val="000B644F"/>
    <w:rsid w:val="000B6964"/>
    <w:rsid w:val="000B6B9E"/>
    <w:rsid w:val="000B6F0F"/>
    <w:rsid w:val="000B6F84"/>
    <w:rsid w:val="000B7859"/>
    <w:rsid w:val="000B7A74"/>
    <w:rsid w:val="000B7DA5"/>
    <w:rsid w:val="000B7FEA"/>
    <w:rsid w:val="000C012C"/>
    <w:rsid w:val="000C01BE"/>
    <w:rsid w:val="000C03FD"/>
    <w:rsid w:val="000C0420"/>
    <w:rsid w:val="000C07EA"/>
    <w:rsid w:val="000C0BC9"/>
    <w:rsid w:val="000C2266"/>
    <w:rsid w:val="000C26D1"/>
    <w:rsid w:val="000C335B"/>
    <w:rsid w:val="000C34E0"/>
    <w:rsid w:val="000C35F9"/>
    <w:rsid w:val="000C393D"/>
    <w:rsid w:val="000C3AD9"/>
    <w:rsid w:val="000C3DDB"/>
    <w:rsid w:val="000C3EBA"/>
    <w:rsid w:val="000C3EFD"/>
    <w:rsid w:val="000C462C"/>
    <w:rsid w:val="000C4869"/>
    <w:rsid w:val="000C48C8"/>
    <w:rsid w:val="000C5231"/>
    <w:rsid w:val="000C58D4"/>
    <w:rsid w:val="000C5E2A"/>
    <w:rsid w:val="000C6093"/>
    <w:rsid w:val="000C60FE"/>
    <w:rsid w:val="000C6335"/>
    <w:rsid w:val="000C649D"/>
    <w:rsid w:val="000C664C"/>
    <w:rsid w:val="000C6664"/>
    <w:rsid w:val="000C6945"/>
    <w:rsid w:val="000C6AA6"/>
    <w:rsid w:val="000C6C67"/>
    <w:rsid w:val="000C6C6E"/>
    <w:rsid w:val="000C6E1C"/>
    <w:rsid w:val="000C7288"/>
    <w:rsid w:val="000C7DCD"/>
    <w:rsid w:val="000D0302"/>
    <w:rsid w:val="000D0421"/>
    <w:rsid w:val="000D0BFF"/>
    <w:rsid w:val="000D0C3A"/>
    <w:rsid w:val="000D0C57"/>
    <w:rsid w:val="000D0CD0"/>
    <w:rsid w:val="000D0D0E"/>
    <w:rsid w:val="000D0F36"/>
    <w:rsid w:val="000D1085"/>
    <w:rsid w:val="000D10AE"/>
    <w:rsid w:val="000D1298"/>
    <w:rsid w:val="000D15AD"/>
    <w:rsid w:val="000D1A68"/>
    <w:rsid w:val="000D1B85"/>
    <w:rsid w:val="000D1B99"/>
    <w:rsid w:val="000D1BB0"/>
    <w:rsid w:val="000D1FB2"/>
    <w:rsid w:val="000D2A16"/>
    <w:rsid w:val="000D2D77"/>
    <w:rsid w:val="000D2F4E"/>
    <w:rsid w:val="000D3264"/>
    <w:rsid w:val="000D33E0"/>
    <w:rsid w:val="000D35A9"/>
    <w:rsid w:val="000D35D5"/>
    <w:rsid w:val="000D35F3"/>
    <w:rsid w:val="000D3656"/>
    <w:rsid w:val="000D368F"/>
    <w:rsid w:val="000D36BD"/>
    <w:rsid w:val="000D39D2"/>
    <w:rsid w:val="000D3A08"/>
    <w:rsid w:val="000D4050"/>
    <w:rsid w:val="000D4060"/>
    <w:rsid w:val="000D40AE"/>
    <w:rsid w:val="000D4156"/>
    <w:rsid w:val="000D43BC"/>
    <w:rsid w:val="000D45AD"/>
    <w:rsid w:val="000D45D7"/>
    <w:rsid w:val="000D4655"/>
    <w:rsid w:val="000D468F"/>
    <w:rsid w:val="000D4CBE"/>
    <w:rsid w:val="000D53B3"/>
    <w:rsid w:val="000D578B"/>
    <w:rsid w:val="000D5815"/>
    <w:rsid w:val="000D589A"/>
    <w:rsid w:val="000D5B17"/>
    <w:rsid w:val="000D5D74"/>
    <w:rsid w:val="000D5DF9"/>
    <w:rsid w:val="000D5F7A"/>
    <w:rsid w:val="000D654F"/>
    <w:rsid w:val="000D68A0"/>
    <w:rsid w:val="000D69B6"/>
    <w:rsid w:val="000D6A35"/>
    <w:rsid w:val="000D6C6B"/>
    <w:rsid w:val="000D6C6F"/>
    <w:rsid w:val="000D6DD2"/>
    <w:rsid w:val="000D6DD3"/>
    <w:rsid w:val="000D6EA7"/>
    <w:rsid w:val="000D71E6"/>
    <w:rsid w:val="000D74CA"/>
    <w:rsid w:val="000D7AED"/>
    <w:rsid w:val="000D7B9A"/>
    <w:rsid w:val="000D7DD9"/>
    <w:rsid w:val="000D7EF3"/>
    <w:rsid w:val="000E018F"/>
    <w:rsid w:val="000E056E"/>
    <w:rsid w:val="000E06AE"/>
    <w:rsid w:val="000E07DD"/>
    <w:rsid w:val="000E110E"/>
    <w:rsid w:val="000E11E5"/>
    <w:rsid w:val="000E19B2"/>
    <w:rsid w:val="000E1C76"/>
    <w:rsid w:val="000E2C88"/>
    <w:rsid w:val="000E2D44"/>
    <w:rsid w:val="000E3348"/>
    <w:rsid w:val="000E3433"/>
    <w:rsid w:val="000E35E5"/>
    <w:rsid w:val="000E3B2E"/>
    <w:rsid w:val="000E3B65"/>
    <w:rsid w:val="000E3D65"/>
    <w:rsid w:val="000E3D68"/>
    <w:rsid w:val="000E4132"/>
    <w:rsid w:val="000E424E"/>
    <w:rsid w:val="000E42B3"/>
    <w:rsid w:val="000E4562"/>
    <w:rsid w:val="000E4680"/>
    <w:rsid w:val="000E48D8"/>
    <w:rsid w:val="000E4C38"/>
    <w:rsid w:val="000E4E0A"/>
    <w:rsid w:val="000E4E80"/>
    <w:rsid w:val="000E5664"/>
    <w:rsid w:val="000E57E6"/>
    <w:rsid w:val="000E5DC0"/>
    <w:rsid w:val="000E6679"/>
    <w:rsid w:val="000E6931"/>
    <w:rsid w:val="000E6E47"/>
    <w:rsid w:val="000E71A3"/>
    <w:rsid w:val="000E7574"/>
    <w:rsid w:val="000E75A1"/>
    <w:rsid w:val="000E7C94"/>
    <w:rsid w:val="000E7DFC"/>
    <w:rsid w:val="000E7E95"/>
    <w:rsid w:val="000E7EFD"/>
    <w:rsid w:val="000F022D"/>
    <w:rsid w:val="000F028E"/>
    <w:rsid w:val="000F0715"/>
    <w:rsid w:val="000F08EF"/>
    <w:rsid w:val="000F156B"/>
    <w:rsid w:val="000F16E3"/>
    <w:rsid w:val="000F1CBD"/>
    <w:rsid w:val="000F1D07"/>
    <w:rsid w:val="000F1F25"/>
    <w:rsid w:val="000F209C"/>
    <w:rsid w:val="000F2148"/>
    <w:rsid w:val="000F21AB"/>
    <w:rsid w:val="000F2306"/>
    <w:rsid w:val="000F2803"/>
    <w:rsid w:val="000F2ACE"/>
    <w:rsid w:val="000F2CE3"/>
    <w:rsid w:val="000F30D6"/>
    <w:rsid w:val="000F31C5"/>
    <w:rsid w:val="000F35CC"/>
    <w:rsid w:val="000F386C"/>
    <w:rsid w:val="000F4367"/>
    <w:rsid w:val="000F4AA6"/>
    <w:rsid w:val="000F4BA5"/>
    <w:rsid w:val="000F4BC7"/>
    <w:rsid w:val="000F4D08"/>
    <w:rsid w:val="000F4F71"/>
    <w:rsid w:val="000F509F"/>
    <w:rsid w:val="000F50CB"/>
    <w:rsid w:val="000F537D"/>
    <w:rsid w:val="000F5574"/>
    <w:rsid w:val="000F56E4"/>
    <w:rsid w:val="000F5763"/>
    <w:rsid w:val="000F6033"/>
    <w:rsid w:val="000F618C"/>
    <w:rsid w:val="000F6317"/>
    <w:rsid w:val="000F66AA"/>
    <w:rsid w:val="000F680E"/>
    <w:rsid w:val="000F6CA2"/>
    <w:rsid w:val="000F72FC"/>
    <w:rsid w:val="000F7349"/>
    <w:rsid w:val="000F7536"/>
    <w:rsid w:val="000F7645"/>
    <w:rsid w:val="000F78DF"/>
    <w:rsid w:val="000F7AED"/>
    <w:rsid w:val="00100A71"/>
    <w:rsid w:val="00100A7B"/>
    <w:rsid w:val="001012E0"/>
    <w:rsid w:val="00101712"/>
    <w:rsid w:val="001018CA"/>
    <w:rsid w:val="00101F09"/>
    <w:rsid w:val="0010203C"/>
    <w:rsid w:val="00102062"/>
    <w:rsid w:val="0010215E"/>
    <w:rsid w:val="0010224C"/>
    <w:rsid w:val="001023ED"/>
    <w:rsid w:val="001024D1"/>
    <w:rsid w:val="001024E2"/>
    <w:rsid w:val="00102600"/>
    <w:rsid w:val="00102C83"/>
    <w:rsid w:val="001030A4"/>
    <w:rsid w:val="0010322C"/>
    <w:rsid w:val="001039C1"/>
    <w:rsid w:val="00103AB9"/>
    <w:rsid w:val="001041A5"/>
    <w:rsid w:val="0010429A"/>
    <w:rsid w:val="001043D6"/>
    <w:rsid w:val="001046E0"/>
    <w:rsid w:val="00104796"/>
    <w:rsid w:val="001049DB"/>
    <w:rsid w:val="001049E5"/>
    <w:rsid w:val="00104C88"/>
    <w:rsid w:val="00105487"/>
    <w:rsid w:val="00105756"/>
    <w:rsid w:val="001057CE"/>
    <w:rsid w:val="00105AEC"/>
    <w:rsid w:val="00105BE9"/>
    <w:rsid w:val="00105D1A"/>
    <w:rsid w:val="00105DE3"/>
    <w:rsid w:val="001062B2"/>
    <w:rsid w:val="0010646E"/>
    <w:rsid w:val="00106C61"/>
    <w:rsid w:val="00106CCC"/>
    <w:rsid w:val="00106E68"/>
    <w:rsid w:val="0010773C"/>
    <w:rsid w:val="00107F76"/>
    <w:rsid w:val="0011037A"/>
    <w:rsid w:val="00110514"/>
    <w:rsid w:val="00110740"/>
    <w:rsid w:val="001109F5"/>
    <w:rsid w:val="00110A60"/>
    <w:rsid w:val="00110AEF"/>
    <w:rsid w:val="00110BA2"/>
    <w:rsid w:val="00110C55"/>
    <w:rsid w:val="00111192"/>
    <w:rsid w:val="00111501"/>
    <w:rsid w:val="00111A67"/>
    <w:rsid w:val="00111E6B"/>
    <w:rsid w:val="00111F02"/>
    <w:rsid w:val="00111F3F"/>
    <w:rsid w:val="001120C5"/>
    <w:rsid w:val="001121B0"/>
    <w:rsid w:val="001123FC"/>
    <w:rsid w:val="0011288C"/>
    <w:rsid w:val="00112D67"/>
    <w:rsid w:val="00112E32"/>
    <w:rsid w:val="00113061"/>
    <w:rsid w:val="001130E8"/>
    <w:rsid w:val="001138E1"/>
    <w:rsid w:val="001139ED"/>
    <w:rsid w:val="00113B25"/>
    <w:rsid w:val="00114109"/>
    <w:rsid w:val="00114236"/>
    <w:rsid w:val="00115728"/>
    <w:rsid w:val="00115E49"/>
    <w:rsid w:val="00116547"/>
    <w:rsid w:val="0011666F"/>
    <w:rsid w:val="0011689B"/>
    <w:rsid w:val="001168DB"/>
    <w:rsid w:val="00116B82"/>
    <w:rsid w:val="00116C2F"/>
    <w:rsid w:val="00116CDB"/>
    <w:rsid w:val="00116D8D"/>
    <w:rsid w:val="00117030"/>
    <w:rsid w:val="00117278"/>
    <w:rsid w:val="001173EA"/>
    <w:rsid w:val="001175FA"/>
    <w:rsid w:val="0011777E"/>
    <w:rsid w:val="00117950"/>
    <w:rsid w:val="00117CE0"/>
    <w:rsid w:val="001201E5"/>
    <w:rsid w:val="001205B6"/>
    <w:rsid w:val="00120611"/>
    <w:rsid w:val="0012069C"/>
    <w:rsid w:val="001209FA"/>
    <w:rsid w:val="00120A2A"/>
    <w:rsid w:val="00120C69"/>
    <w:rsid w:val="00120CF4"/>
    <w:rsid w:val="00121284"/>
    <w:rsid w:val="0012159D"/>
    <w:rsid w:val="0012188D"/>
    <w:rsid w:val="00121A90"/>
    <w:rsid w:val="00121AE7"/>
    <w:rsid w:val="00121BD4"/>
    <w:rsid w:val="00121D9C"/>
    <w:rsid w:val="00121FEE"/>
    <w:rsid w:val="0012221D"/>
    <w:rsid w:val="001225D6"/>
    <w:rsid w:val="00122B24"/>
    <w:rsid w:val="00122BE7"/>
    <w:rsid w:val="00122EB8"/>
    <w:rsid w:val="001231A2"/>
    <w:rsid w:val="00123443"/>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51D"/>
    <w:rsid w:val="00126748"/>
    <w:rsid w:val="001267B8"/>
    <w:rsid w:val="00126DCD"/>
    <w:rsid w:val="001271F8"/>
    <w:rsid w:val="0012744C"/>
    <w:rsid w:val="001274BD"/>
    <w:rsid w:val="0012785D"/>
    <w:rsid w:val="001279D6"/>
    <w:rsid w:val="001279E6"/>
    <w:rsid w:val="00127ADA"/>
    <w:rsid w:val="00127BD6"/>
    <w:rsid w:val="00127C81"/>
    <w:rsid w:val="00127DC4"/>
    <w:rsid w:val="00127EB4"/>
    <w:rsid w:val="00127FCE"/>
    <w:rsid w:val="00130988"/>
    <w:rsid w:val="00130A8E"/>
    <w:rsid w:val="00130AA8"/>
    <w:rsid w:val="00130D9B"/>
    <w:rsid w:val="00130EB0"/>
    <w:rsid w:val="00130FEB"/>
    <w:rsid w:val="00130FED"/>
    <w:rsid w:val="001315D8"/>
    <w:rsid w:val="001319F2"/>
    <w:rsid w:val="0013240F"/>
    <w:rsid w:val="00132832"/>
    <w:rsid w:val="00132F87"/>
    <w:rsid w:val="0013322B"/>
    <w:rsid w:val="0013333B"/>
    <w:rsid w:val="001333A9"/>
    <w:rsid w:val="00133AC3"/>
    <w:rsid w:val="00133EEF"/>
    <w:rsid w:val="0013408C"/>
    <w:rsid w:val="00134596"/>
    <w:rsid w:val="00134D97"/>
    <w:rsid w:val="00134E35"/>
    <w:rsid w:val="00135053"/>
    <w:rsid w:val="00135184"/>
    <w:rsid w:val="00135349"/>
    <w:rsid w:val="001358ED"/>
    <w:rsid w:val="00137275"/>
    <w:rsid w:val="001375C9"/>
    <w:rsid w:val="001378D4"/>
    <w:rsid w:val="001408F2"/>
    <w:rsid w:val="00140910"/>
    <w:rsid w:val="00140C89"/>
    <w:rsid w:val="001418AA"/>
    <w:rsid w:val="00141B8B"/>
    <w:rsid w:val="00141DAA"/>
    <w:rsid w:val="0014211D"/>
    <w:rsid w:val="001422B0"/>
    <w:rsid w:val="001424BC"/>
    <w:rsid w:val="001424BD"/>
    <w:rsid w:val="00142CF0"/>
    <w:rsid w:val="00142FC2"/>
    <w:rsid w:val="001431E8"/>
    <w:rsid w:val="0014348A"/>
    <w:rsid w:val="00143613"/>
    <w:rsid w:val="0014361C"/>
    <w:rsid w:val="001439A6"/>
    <w:rsid w:val="001439A9"/>
    <w:rsid w:val="00143CC8"/>
    <w:rsid w:val="00144270"/>
    <w:rsid w:val="0014452D"/>
    <w:rsid w:val="00144615"/>
    <w:rsid w:val="00144AEB"/>
    <w:rsid w:val="00144D0A"/>
    <w:rsid w:val="0014516D"/>
    <w:rsid w:val="0014531F"/>
    <w:rsid w:val="001453FF"/>
    <w:rsid w:val="00145675"/>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51B"/>
    <w:rsid w:val="00147DFE"/>
    <w:rsid w:val="00150188"/>
    <w:rsid w:val="00150206"/>
    <w:rsid w:val="00150348"/>
    <w:rsid w:val="0015039E"/>
    <w:rsid w:val="00150556"/>
    <w:rsid w:val="00150BA2"/>
    <w:rsid w:val="00150E57"/>
    <w:rsid w:val="00150F9D"/>
    <w:rsid w:val="00151499"/>
    <w:rsid w:val="001514DB"/>
    <w:rsid w:val="001515BA"/>
    <w:rsid w:val="001516A6"/>
    <w:rsid w:val="001517BF"/>
    <w:rsid w:val="00151BC8"/>
    <w:rsid w:val="00151E3B"/>
    <w:rsid w:val="00152093"/>
    <w:rsid w:val="001520D9"/>
    <w:rsid w:val="0015246E"/>
    <w:rsid w:val="00152B1A"/>
    <w:rsid w:val="00152D0E"/>
    <w:rsid w:val="001530B4"/>
    <w:rsid w:val="00153202"/>
    <w:rsid w:val="001532CF"/>
    <w:rsid w:val="001532EC"/>
    <w:rsid w:val="001534C8"/>
    <w:rsid w:val="0015367A"/>
    <w:rsid w:val="0015383C"/>
    <w:rsid w:val="00153C4E"/>
    <w:rsid w:val="00153E61"/>
    <w:rsid w:val="00153EC1"/>
    <w:rsid w:val="00154067"/>
    <w:rsid w:val="00154202"/>
    <w:rsid w:val="0015464D"/>
    <w:rsid w:val="00154829"/>
    <w:rsid w:val="001549F5"/>
    <w:rsid w:val="00154A78"/>
    <w:rsid w:val="00154B20"/>
    <w:rsid w:val="00154DE1"/>
    <w:rsid w:val="00154F9A"/>
    <w:rsid w:val="001556E3"/>
    <w:rsid w:val="0015576E"/>
    <w:rsid w:val="0015591B"/>
    <w:rsid w:val="00155F04"/>
    <w:rsid w:val="00155F6B"/>
    <w:rsid w:val="00156D6C"/>
    <w:rsid w:val="00156E89"/>
    <w:rsid w:val="00156EA7"/>
    <w:rsid w:val="0015712C"/>
    <w:rsid w:val="00157427"/>
    <w:rsid w:val="0015773F"/>
    <w:rsid w:val="00157797"/>
    <w:rsid w:val="00157DFC"/>
    <w:rsid w:val="00157F38"/>
    <w:rsid w:val="0016021B"/>
    <w:rsid w:val="0016047D"/>
    <w:rsid w:val="00161096"/>
    <w:rsid w:val="00161123"/>
    <w:rsid w:val="001614E1"/>
    <w:rsid w:val="00161679"/>
    <w:rsid w:val="001617BD"/>
    <w:rsid w:val="00161827"/>
    <w:rsid w:val="00161836"/>
    <w:rsid w:val="00161AB2"/>
    <w:rsid w:val="00161ABE"/>
    <w:rsid w:val="00162221"/>
    <w:rsid w:val="001624B9"/>
    <w:rsid w:val="00162988"/>
    <w:rsid w:val="00162B2C"/>
    <w:rsid w:val="00162D1D"/>
    <w:rsid w:val="0016355E"/>
    <w:rsid w:val="0016398E"/>
    <w:rsid w:val="00163B4E"/>
    <w:rsid w:val="00164013"/>
    <w:rsid w:val="00164112"/>
    <w:rsid w:val="001641EA"/>
    <w:rsid w:val="00164ADC"/>
    <w:rsid w:val="00164D1D"/>
    <w:rsid w:val="00164E61"/>
    <w:rsid w:val="00165474"/>
    <w:rsid w:val="00165A5B"/>
    <w:rsid w:val="00165B04"/>
    <w:rsid w:val="00165B30"/>
    <w:rsid w:val="00165E20"/>
    <w:rsid w:val="0016609D"/>
    <w:rsid w:val="001662F0"/>
    <w:rsid w:val="00166949"/>
    <w:rsid w:val="00166AFD"/>
    <w:rsid w:val="00166D24"/>
    <w:rsid w:val="00166FC3"/>
    <w:rsid w:val="00167A9E"/>
    <w:rsid w:val="00167CE6"/>
    <w:rsid w:val="00170163"/>
    <w:rsid w:val="001701D6"/>
    <w:rsid w:val="00170233"/>
    <w:rsid w:val="001703D1"/>
    <w:rsid w:val="00170BEA"/>
    <w:rsid w:val="00170F0D"/>
    <w:rsid w:val="001719C4"/>
    <w:rsid w:val="001723C3"/>
    <w:rsid w:val="00172426"/>
    <w:rsid w:val="00172764"/>
    <w:rsid w:val="00172993"/>
    <w:rsid w:val="00172AC4"/>
    <w:rsid w:val="00172B76"/>
    <w:rsid w:val="00172CC0"/>
    <w:rsid w:val="00172F53"/>
    <w:rsid w:val="00173003"/>
    <w:rsid w:val="00173331"/>
    <w:rsid w:val="001734A8"/>
    <w:rsid w:val="0017362F"/>
    <w:rsid w:val="0017385A"/>
    <w:rsid w:val="001739C2"/>
    <w:rsid w:val="00173B25"/>
    <w:rsid w:val="00173B9E"/>
    <w:rsid w:val="00173EEC"/>
    <w:rsid w:val="00174096"/>
    <w:rsid w:val="001743D1"/>
    <w:rsid w:val="00174D43"/>
    <w:rsid w:val="001755A0"/>
    <w:rsid w:val="00175D05"/>
    <w:rsid w:val="00175D1A"/>
    <w:rsid w:val="00175D82"/>
    <w:rsid w:val="00175F88"/>
    <w:rsid w:val="001761B5"/>
    <w:rsid w:val="0017622E"/>
    <w:rsid w:val="001767E4"/>
    <w:rsid w:val="00176E0A"/>
    <w:rsid w:val="00176FAF"/>
    <w:rsid w:val="00177111"/>
    <w:rsid w:val="00177647"/>
    <w:rsid w:val="0017776E"/>
    <w:rsid w:val="00177A6B"/>
    <w:rsid w:val="00177FB4"/>
    <w:rsid w:val="001801A6"/>
    <w:rsid w:val="001809FC"/>
    <w:rsid w:val="00180A56"/>
    <w:rsid w:val="00180CDA"/>
    <w:rsid w:val="00180E9B"/>
    <w:rsid w:val="00180EEA"/>
    <w:rsid w:val="00181065"/>
    <w:rsid w:val="001810C7"/>
    <w:rsid w:val="00181249"/>
    <w:rsid w:val="001813EC"/>
    <w:rsid w:val="00181571"/>
    <w:rsid w:val="00181726"/>
    <w:rsid w:val="001817B1"/>
    <w:rsid w:val="0018181D"/>
    <w:rsid w:val="001819AB"/>
    <w:rsid w:val="00181A95"/>
    <w:rsid w:val="00181E2A"/>
    <w:rsid w:val="00181F49"/>
    <w:rsid w:val="00181FE0"/>
    <w:rsid w:val="0018225E"/>
    <w:rsid w:val="001822A2"/>
    <w:rsid w:val="00182F36"/>
    <w:rsid w:val="0018310D"/>
    <w:rsid w:val="00183833"/>
    <w:rsid w:val="0018397C"/>
    <w:rsid w:val="00183BEB"/>
    <w:rsid w:val="00183C68"/>
    <w:rsid w:val="0018410C"/>
    <w:rsid w:val="00184317"/>
    <w:rsid w:val="00184473"/>
    <w:rsid w:val="0018449C"/>
    <w:rsid w:val="00184720"/>
    <w:rsid w:val="00184AF9"/>
    <w:rsid w:val="00184C8C"/>
    <w:rsid w:val="00184DD2"/>
    <w:rsid w:val="00184E66"/>
    <w:rsid w:val="0018520E"/>
    <w:rsid w:val="0018548E"/>
    <w:rsid w:val="00185586"/>
    <w:rsid w:val="001855A6"/>
    <w:rsid w:val="00185660"/>
    <w:rsid w:val="001856D0"/>
    <w:rsid w:val="0018595B"/>
    <w:rsid w:val="0018599A"/>
    <w:rsid w:val="00185BCD"/>
    <w:rsid w:val="00185D58"/>
    <w:rsid w:val="00186011"/>
    <w:rsid w:val="00186219"/>
    <w:rsid w:val="001863DA"/>
    <w:rsid w:val="00186570"/>
    <w:rsid w:val="0018687A"/>
    <w:rsid w:val="001870B8"/>
    <w:rsid w:val="00187774"/>
    <w:rsid w:val="00187C9B"/>
    <w:rsid w:val="00190276"/>
    <w:rsid w:val="001902C8"/>
    <w:rsid w:val="001908BC"/>
    <w:rsid w:val="00190A2B"/>
    <w:rsid w:val="00190ACD"/>
    <w:rsid w:val="00190E88"/>
    <w:rsid w:val="00191316"/>
    <w:rsid w:val="00191383"/>
    <w:rsid w:val="00191654"/>
    <w:rsid w:val="00191680"/>
    <w:rsid w:val="001917B5"/>
    <w:rsid w:val="00192065"/>
    <w:rsid w:val="001923CA"/>
    <w:rsid w:val="001925E8"/>
    <w:rsid w:val="00192873"/>
    <w:rsid w:val="00192C48"/>
    <w:rsid w:val="00193C3B"/>
    <w:rsid w:val="00193C7A"/>
    <w:rsid w:val="00193DB4"/>
    <w:rsid w:val="00193DF1"/>
    <w:rsid w:val="00193E39"/>
    <w:rsid w:val="00193FCE"/>
    <w:rsid w:val="00194470"/>
    <w:rsid w:val="00194A1D"/>
    <w:rsid w:val="00194AD6"/>
    <w:rsid w:val="00194B7F"/>
    <w:rsid w:val="001952A8"/>
    <w:rsid w:val="0019537E"/>
    <w:rsid w:val="0019615E"/>
    <w:rsid w:val="001961C3"/>
    <w:rsid w:val="0019640F"/>
    <w:rsid w:val="001967AB"/>
    <w:rsid w:val="00196CCB"/>
    <w:rsid w:val="00196E8B"/>
    <w:rsid w:val="00196FAD"/>
    <w:rsid w:val="0019700A"/>
    <w:rsid w:val="00197016"/>
    <w:rsid w:val="0019729E"/>
    <w:rsid w:val="0019731E"/>
    <w:rsid w:val="00197CC0"/>
    <w:rsid w:val="00197E66"/>
    <w:rsid w:val="001A0816"/>
    <w:rsid w:val="001A08D6"/>
    <w:rsid w:val="001A0976"/>
    <w:rsid w:val="001A09B8"/>
    <w:rsid w:val="001A0D68"/>
    <w:rsid w:val="001A0EC8"/>
    <w:rsid w:val="001A0EFF"/>
    <w:rsid w:val="001A0FCF"/>
    <w:rsid w:val="001A129D"/>
    <w:rsid w:val="001A177B"/>
    <w:rsid w:val="001A1A46"/>
    <w:rsid w:val="001A2009"/>
    <w:rsid w:val="001A26D7"/>
    <w:rsid w:val="001A27C2"/>
    <w:rsid w:val="001A28B7"/>
    <w:rsid w:val="001A292A"/>
    <w:rsid w:val="001A2BA6"/>
    <w:rsid w:val="001A2C5D"/>
    <w:rsid w:val="001A2D0A"/>
    <w:rsid w:val="001A31EB"/>
    <w:rsid w:val="001A3615"/>
    <w:rsid w:val="001A3DC8"/>
    <w:rsid w:val="001A4209"/>
    <w:rsid w:val="001A4421"/>
    <w:rsid w:val="001A44A0"/>
    <w:rsid w:val="001A45FC"/>
    <w:rsid w:val="001A461D"/>
    <w:rsid w:val="001A464A"/>
    <w:rsid w:val="001A46D1"/>
    <w:rsid w:val="001A4AEE"/>
    <w:rsid w:val="001A4BD4"/>
    <w:rsid w:val="001A570E"/>
    <w:rsid w:val="001A60B5"/>
    <w:rsid w:val="001A616E"/>
    <w:rsid w:val="001A6282"/>
    <w:rsid w:val="001A6293"/>
    <w:rsid w:val="001A6BD7"/>
    <w:rsid w:val="001A6C21"/>
    <w:rsid w:val="001A7AF5"/>
    <w:rsid w:val="001A7F45"/>
    <w:rsid w:val="001A7F62"/>
    <w:rsid w:val="001B00DE"/>
    <w:rsid w:val="001B040E"/>
    <w:rsid w:val="001B04F5"/>
    <w:rsid w:val="001B0531"/>
    <w:rsid w:val="001B057C"/>
    <w:rsid w:val="001B0685"/>
    <w:rsid w:val="001B08FC"/>
    <w:rsid w:val="001B0A4B"/>
    <w:rsid w:val="001B1049"/>
    <w:rsid w:val="001B12AD"/>
    <w:rsid w:val="001B146E"/>
    <w:rsid w:val="001B15BA"/>
    <w:rsid w:val="001B180C"/>
    <w:rsid w:val="001B1B15"/>
    <w:rsid w:val="001B1E57"/>
    <w:rsid w:val="001B1F0A"/>
    <w:rsid w:val="001B1F36"/>
    <w:rsid w:val="001B24D5"/>
    <w:rsid w:val="001B2604"/>
    <w:rsid w:val="001B2665"/>
    <w:rsid w:val="001B2AA9"/>
    <w:rsid w:val="001B3116"/>
    <w:rsid w:val="001B3179"/>
    <w:rsid w:val="001B34E6"/>
    <w:rsid w:val="001B389B"/>
    <w:rsid w:val="001B3A1A"/>
    <w:rsid w:val="001B3CB2"/>
    <w:rsid w:val="001B3D41"/>
    <w:rsid w:val="001B3D64"/>
    <w:rsid w:val="001B42C7"/>
    <w:rsid w:val="001B43E6"/>
    <w:rsid w:val="001B4899"/>
    <w:rsid w:val="001B4B1F"/>
    <w:rsid w:val="001B4EB1"/>
    <w:rsid w:val="001B506B"/>
    <w:rsid w:val="001B555A"/>
    <w:rsid w:val="001B5612"/>
    <w:rsid w:val="001B5970"/>
    <w:rsid w:val="001B5B6D"/>
    <w:rsid w:val="001B5D92"/>
    <w:rsid w:val="001B6171"/>
    <w:rsid w:val="001B65AF"/>
    <w:rsid w:val="001B6AC6"/>
    <w:rsid w:val="001B6C0C"/>
    <w:rsid w:val="001B7366"/>
    <w:rsid w:val="001B73AC"/>
    <w:rsid w:val="001B7701"/>
    <w:rsid w:val="001B77D7"/>
    <w:rsid w:val="001B7967"/>
    <w:rsid w:val="001B7A1C"/>
    <w:rsid w:val="001B7A24"/>
    <w:rsid w:val="001B7E86"/>
    <w:rsid w:val="001B7F79"/>
    <w:rsid w:val="001B7F84"/>
    <w:rsid w:val="001C0194"/>
    <w:rsid w:val="001C0205"/>
    <w:rsid w:val="001C02CF"/>
    <w:rsid w:val="001C0871"/>
    <w:rsid w:val="001C0B84"/>
    <w:rsid w:val="001C0E97"/>
    <w:rsid w:val="001C0F42"/>
    <w:rsid w:val="001C133D"/>
    <w:rsid w:val="001C1968"/>
    <w:rsid w:val="001C1B9F"/>
    <w:rsid w:val="001C2483"/>
    <w:rsid w:val="001C26A3"/>
    <w:rsid w:val="001C2B23"/>
    <w:rsid w:val="001C2E38"/>
    <w:rsid w:val="001C3144"/>
    <w:rsid w:val="001C326F"/>
    <w:rsid w:val="001C33C3"/>
    <w:rsid w:val="001C3432"/>
    <w:rsid w:val="001C3462"/>
    <w:rsid w:val="001C38A2"/>
    <w:rsid w:val="001C391A"/>
    <w:rsid w:val="001C3B12"/>
    <w:rsid w:val="001C3CC3"/>
    <w:rsid w:val="001C3E21"/>
    <w:rsid w:val="001C3E61"/>
    <w:rsid w:val="001C42C9"/>
    <w:rsid w:val="001C4318"/>
    <w:rsid w:val="001C43DF"/>
    <w:rsid w:val="001C44B8"/>
    <w:rsid w:val="001C4A54"/>
    <w:rsid w:val="001C4CB5"/>
    <w:rsid w:val="001C56AC"/>
    <w:rsid w:val="001C595E"/>
    <w:rsid w:val="001C635B"/>
    <w:rsid w:val="001C65BA"/>
    <w:rsid w:val="001C6925"/>
    <w:rsid w:val="001C6B76"/>
    <w:rsid w:val="001C6C03"/>
    <w:rsid w:val="001C6DEB"/>
    <w:rsid w:val="001C7454"/>
    <w:rsid w:val="001C7BE0"/>
    <w:rsid w:val="001D00E6"/>
    <w:rsid w:val="001D00F4"/>
    <w:rsid w:val="001D0242"/>
    <w:rsid w:val="001D050E"/>
    <w:rsid w:val="001D051C"/>
    <w:rsid w:val="001D06B4"/>
    <w:rsid w:val="001D1539"/>
    <w:rsid w:val="001D158F"/>
    <w:rsid w:val="001D1873"/>
    <w:rsid w:val="001D188C"/>
    <w:rsid w:val="001D1A53"/>
    <w:rsid w:val="001D1D48"/>
    <w:rsid w:val="001D1F29"/>
    <w:rsid w:val="001D1FC6"/>
    <w:rsid w:val="001D201D"/>
    <w:rsid w:val="001D2053"/>
    <w:rsid w:val="001D2267"/>
    <w:rsid w:val="001D262D"/>
    <w:rsid w:val="001D26F4"/>
    <w:rsid w:val="001D2734"/>
    <w:rsid w:val="001D2A21"/>
    <w:rsid w:val="001D2BED"/>
    <w:rsid w:val="001D2E17"/>
    <w:rsid w:val="001D3071"/>
    <w:rsid w:val="001D3542"/>
    <w:rsid w:val="001D36F9"/>
    <w:rsid w:val="001D3987"/>
    <w:rsid w:val="001D3D2F"/>
    <w:rsid w:val="001D40E5"/>
    <w:rsid w:val="001D4247"/>
    <w:rsid w:val="001D424C"/>
    <w:rsid w:val="001D4701"/>
    <w:rsid w:val="001D4920"/>
    <w:rsid w:val="001D49B9"/>
    <w:rsid w:val="001D4B24"/>
    <w:rsid w:val="001D4CB7"/>
    <w:rsid w:val="001D4E63"/>
    <w:rsid w:val="001D4FA6"/>
    <w:rsid w:val="001D5435"/>
    <w:rsid w:val="001D58C0"/>
    <w:rsid w:val="001D59C5"/>
    <w:rsid w:val="001D5E96"/>
    <w:rsid w:val="001D60C6"/>
    <w:rsid w:val="001D648C"/>
    <w:rsid w:val="001D6D56"/>
    <w:rsid w:val="001D7041"/>
    <w:rsid w:val="001D72CB"/>
    <w:rsid w:val="001D74C7"/>
    <w:rsid w:val="001D74CD"/>
    <w:rsid w:val="001D7A7A"/>
    <w:rsid w:val="001D7BC8"/>
    <w:rsid w:val="001D7D01"/>
    <w:rsid w:val="001D7E7E"/>
    <w:rsid w:val="001D7FC9"/>
    <w:rsid w:val="001E032B"/>
    <w:rsid w:val="001E062E"/>
    <w:rsid w:val="001E0E38"/>
    <w:rsid w:val="001E0EC4"/>
    <w:rsid w:val="001E120F"/>
    <w:rsid w:val="001E16EB"/>
    <w:rsid w:val="001E170D"/>
    <w:rsid w:val="001E177A"/>
    <w:rsid w:val="001E17C4"/>
    <w:rsid w:val="001E1A2F"/>
    <w:rsid w:val="001E1AA5"/>
    <w:rsid w:val="001E1D33"/>
    <w:rsid w:val="001E280F"/>
    <w:rsid w:val="001E2A8E"/>
    <w:rsid w:val="001E2D38"/>
    <w:rsid w:val="001E2D40"/>
    <w:rsid w:val="001E2EEA"/>
    <w:rsid w:val="001E2F97"/>
    <w:rsid w:val="001E2FC5"/>
    <w:rsid w:val="001E330E"/>
    <w:rsid w:val="001E3498"/>
    <w:rsid w:val="001E406E"/>
    <w:rsid w:val="001E416F"/>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91B"/>
    <w:rsid w:val="001E6B63"/>
    <w:rsid w:val="001E6C83"/>
    <w:rsid w:val="001E6DDB"/>
    <w:rsid w:val="001E73C7"/>
    <w:rsid w:val="001E783D"/>
    <w:rsid w:val="001E7C0E"/>
    <w:rsid w:val="001E7DD4"/>
    <w:rsid w:val="001F0055"/>
    <w:rsid w:val="001F0074"/>
    <w:rsid w:val="001F011C"/>
    <w:rsid w:val="001F05F9"/>
    <w:rsid w:val="001F0807"/>
    <w:rsid w:val="001F0B4D"/>
    <w:rsid w:val="001F0E57"/>
    <w:rsid w:val="001F10BF"/>
    <w:rsid w:val="001F12C1"/>
    <w:rsid w:val="001F13F1"/>
    <w:rsid w:val="001F172E"/>
    <w:rsid w:val="001F1813"/>
    <w:rsid w:val="001F1831"/>
    <w:rsid w:val="001F19C7"/>
    <w:rsid w:val="001F1E28"/>
    <w:rsid w:val="001F1F12"/>
    <w:rsid w:val="001F20F3"/>
    <w:rsid w:val="001F2106"/>
    <w:rsid w:val="001F2242"/>
    <w:rsid w:val="001F2413"/>
    <w:rsid w:val="001F2622"/>
    <w:rsid w:val="001F26E7"/>
    <w:rsid w:val="001F2B8F"/>
    <w:rsid w:val="001F331C"/>
    <w:rsid w:val="001F336A"/>
    <w:rsid w:val="001F37B3"/>
    <w:rsid w:val="001F3ABD"/>
    <w:rsid w:val="001F3AE7"/>
    <w:rsid w:val="001F3BEF"/>
    <w:rsid w:val="001F4470"/>
    <w:rsid w:val="001F4514"/>
    <w:rsid w:val="001F489E"/>
    <w:rsid w:val="001F5A76"/>
    <w:rsid w:val="001F5ACF"/>
    <w:rsid w:val="001F5B7F"/>
    <w:rsid w:val="001F5C2E"/>
    <w:rsid w:val="001F6099"/>
    <w:rsid w:val="001F6219"/>
    <w:rsid w:val="001F62B6"/>
    <w:rsid w:val="001F62DB"/>
    <w:rsid w:val="001F65B6"/>
    <w:rsid w:val="001F67FE"/>
    <w:rsid w:val="001F6A82"/>
    <w:rsid w:val="001F705B"/>
    <w:rsid w:val="001F7066"/>
    <w:rsid w:val="001F7107"/>
    <w:rsid w:val="001F72CA"/>
    <w:rsid w:val="001F7468"/>
    <w:rsid w:val="001F7C29"/>
    <w:rsid w:val="001F7DA2"/>
    <w:rsid w:val="00200094"/>
    <w:rsid w:val="00200423"/>
    <w:rsid w:val="002006D2"/>
    <w:rsid w:val="00200788"/>
    <w:rsid w:val="00200841"/>
    <w:rsid w:val="00200E41"/>
    <w:rsid w:val="00201726"/>
    <w:rsid w:val="00201BE0"/>
    <w:rsid w:val="00201D61"/>
    <w:rsid w:val="0020214B"/>
    <w:rsid w:val="00202572"/>
    <w:rsid w:val="002025BD"/>
    <w:rsid w:val="00202AC2"/>
    <w:rsid w:val="00202EF6"/>
    <w:rsid w:val="00202FF4"/>
    <w:rsid w:val="00202FFF"/>
    <w:rsid w:val="0020332A"/>
    <w:rsid w:val="00203582"/>
    <w:rsid w:val="002037BB"/>
    <w:rsid w:val="002039DA"/>
    <w:rsid w:val="00203A18"/>
    <w:rsid w:val="00203AE5"/>
    <w:rsid w:val="00203BFC"/>
    <w:rsid w:val="00203CF3"/>
    <w:rsid w:val="00203D30"/>
    <w:rsid w:val="002042D0"/>
    <w:rsid w:val="00204584"/>
    <w:rsid w:val="00204729"/>
    <w:rsid w:val="00204D29"/>
    <w:rsid w:val="0020509B"/>
    <w:rsid w:val="002050B0"/>
    <w:rsid w:val="00205BEF"/>
    <w:rsid w:val="00205DCA"/>
    <w:rsid w:val="00206071"/>
    <w:rsid w:val="00206724"/>
    <w:rsid w:val="00206A96"/>
    <w:rsid w:val="00206EF5"/>
    <w:rsid w:val="002071F5"/>
    <w:rsid w:val="002074F2"/>
    <w:rsid w:val="002075A9"/>
    <w:rsid w:val="00207673"/>
    <w:rsid w:val="00207835"/>
    <w:rsid w:val="00207877"/>
    <w:rsid w:val="002078B3"/>
    <w:rsid w:val="002079F2"/>
    <w:rsid w:val="00207EA9"/>
    <w:rsid w:val="00207FB4"/>
    <w:rsid w:val="00210087"/>
    <w:rsid w:val="0021018A"/>
    <w:rsid w:val="0021031B"/>
    <w:rsid w:val="002104B2"/>
    <w:rsid w:val="0021091D"/>
    <w:rsid w:val="00210D56"/>
    <w:rsid w:val="00210F31"/>
    <w:rsid w:val="00211024"/>
    <w:rsid w:val="0021125A"/>
    <w:rsid w:val="0021127A"/>
    <w:rsid w:val="002113BE"/>
    <w:rsid w:val="00211788"/>
    <w:rsid w:val="00211D73"/>
    <w:rsid w:val="00211DA4"/>
    <w:rsid w:val="002122D3"/>
    <w:rsid w:val="00212435"/>
    <w:rsid w:val="00212576"/>
    <w:rsid w:val="00212864"/>
    <w:rsid w:val="0021291F"/>
    <w:rsid w:val="00212BB6"/>
    <w:rsid w:val="00212EBA"/>
    <w:rsid w:val="00212F12"/>
    <w:rsid w:val="00213135"/>
    <w:rsid w:val="002131DF"/>
    <w:rsid w:val="00213423"/>
    <w:rsid w:val="00213443"/>
    <w:rsid w:val="00213503"/>
    <w:rsid w:val="002138BA"/>
    <w:rsid w:val="002139A9"/>
    <w:rsid w:val="002139B4"/>
    <w:rsid w:val="002139F6"/>
    <w:rsid w:val="00213C38"/>
    <w:rsid w:val="00213D78"/>
    <w:rsid w:val="00213D7E"/>
    <w:rsid w:val="00213F41"/>
    <w:rsid w:val="0021428C"/>
    <w:rsid w:val="0021472C"/>
    <w:rsid w:val="00214897"/>
    <w:rsid w:val="00214B22"/>
    <w:rsid w:val="00214B35"/>
    <w:rsid w:val="00214C9A"/>
    <w:rsid w:val="00214CBC"/>
    <w:rsid w:val="00214EB0"/>
    <w:rsid w:val="00214FA7"/>
    <w:rsid w:val="00215093"/>
    <w:rsid w:val="00215143"/>
    <w:rsid w:val="002152DB"/>
    <w:rsid w:val="00215923"/>
    <w:rsid w:val="00215CCA"/>
    <w:rsid w:val="00215D09"/>
    <w:rsid w:val="00215DD0"/>
    <w:rsid w:val="00215EEA"/>
    <w:rsid w:val="002162FC"/>
    <w:rsid w:val="00216339"/>
    <w:rsid w:val="002164D2"/>
    <w:rsid w:val="00216568"/>
    <w:rsid w:val="00216910"/>
    <w:rsid w:val="0021695D"/>
    <w:rsid w:val="00216F13"/>
    <w:rsid w:val="0021739A"/>
    <w:rsid w:val="0021741A"/>
    <w:rsid w:val="0021768D"/>
    <w:rsid w:val="002176BB"/>
    <w:rsid w:val="002177B3"/>
    <w:rsid w:val="00217862"/>
    <w:rsid w:val="00217B64"/>
    <w:rsid w:val="00217BCE"/>
    <w:rsid w:val="0022011B"/>
    <w:rsid w:val="002201DC"/>
    <w:rsid w:val="0022074A"/>
    <w:rsid w:val="00220B47"/>
    <w:rsid w:val="00220CE0"/>
    <w:rsid w:val="00220EDF"/>
    <w:rsid w:val="00220F3B"/>
    <w:rsid w:val="00220F53"/>
    <w:rsid w:val="00221727"/>
    <w:rsid w:val="00221C62"/>
    <w:rsid w:val="00221E5C"/>
    <w:rsid w:val="00222093"/>
    <w:rsid w:val="002220FA"/>
    <w:rsid w:val="00222CF8"/>
    <w:rsid w:val="00222DBA"/>
    <w:rsid w:val="002232CC"/>
    <w:rsid w:val="00223651"/>
    <w:rsid w:val="0022377B"/>
    <w:rsid w:val="0022393E"/>
    <w:rsid w:val="00223C44"/>
    <w:rsid w:val="00223C66"/>
    <w:rsid w:val="00223CE5"/>
    <w:rsid w:val="002246B4"/>
    <w:rsid w:val="00224B4B"/>
    <w:rsid w:val="00224E58"/>
    <w:rsid w:val="00224F63"/>
    <w:rsid w:val="0022505A"/>
    <w:rsid w:val="0022556D"/>
    <w:rsid w:val="002255A4"/>
    <w:rsid w:val="002256E8"/>
    <w:rsid w:val="00225CCF"/>
    <w:rsid w:val="00225D8F"/>
    <w:rsid w:val="00225F9B"/>
    <w:rsid w:val="002261E0"/>
    <w:rsid w:val="0022642A"/>
    <w:rsid w:val="0022653D"/>
    <w:rsid w:val="00226950"/>
    <w:rsid w:val="00226B50"/>
    <w:rsid w:val="00227069"/>
    <w:rsid w:val="002273B9"/>
    <w:rsid w:val="00227685"/>
    <w:rsid w:val="002278A6"/>
    <w:rsid w:val="00227BA2"/>
    <w:rsid w:val="00227EBA"/>
    <w:rsid w:val="00227EF2"/>
    <w:rsid w:val="00227F57"/>
    <w:rsid w:val="00227FA2"/>
    <w:rsid w:val="00230AF3"/>
    <w:rsid w:val="00230D71"/>
    <w:rsid w:val="002318F4"/>
    <w:rsid w:val="002319C3"/>
    <w:rsid w:val="00231AF7"/>
    <w:rsid w:val="00231B10"/>
    <w:rsid w:val="00231EA2"/>
    <w:rsid w:val="0023219E"/>
    <w:rsid w:val="00232232"/>
    <w:rsid w:val="002323AA"/>
    <w:rsid w:val="0023246C"/>
    <w:rsid w:val="002324A5"/>
    <w:rsid w:val="0023269E"/>
    <w:rsid w:val="00232708"/>
    <w:rsid w:val="0023277C"/>
    <w:rsid w:val="002328CF"/>
    <w:rsid w:val="002329DE"/>
    <w:rsid w:val="00232ACB"/>
    <w:rsid w:val="00232FAA"/>
    <w:rsid w:val="002337A6"/>
    <w:rsid w:val="002337B6"/>
    <w:rsid w:val="002338BC"/>
    <w:rsid w:val="00233928"/>
    <w:rsid w:val="00234037"/>
    <w:rsid w:val="00234B73"/>
    <w:rsid w:val="00234CAE"/>
    <w:rsid w:val="00234EBE"/>
    <w:rsid w:val="0023505C"/>
    <w:rsid w:val="00235D9B"/>
    <w:rsid w:val="00235E5D"/>
    <w:rsid w:val="00235E62"/>
    <w:rsid w:val="00236501"/>
    <w:rsid w:val="0023654C"/>
    <w:rsid w:val="00236DCC"/>
    <w:rsid w:val="00236FBC"/>
    <w:rsid w:val="00237674"/>
    <w:rsid w:val="00237C53"/>
    <w:rsid w:val="00237EB7"/>
    <w:rsid w:val="0024013B"/>
    <w:rsid w:val="0024049A"/>
    <w:rsid w:val="00240588"/>
    <w:rsid w:val="002405E6"/>
    <w:rsid w:val="002407DC"/>
    <w:rsid w:val="00240A7A"/>
    <w:rsid w:val="00240AF9"/>
    <w:rsid w:val="00240EB5"/>
    <w:rsid w:val="00240FCA"/>
    <w:rsid w:val="002410E2"/>
    <w:rsid w:val="002412F2"/>
    <w:rsid w:val="00241446"/>
    <w:rsid w:val="00241B71"/>
    <w:rsid w:val="002420A7"/>
    <w:rsid w:val="002421B6"/>
    <w:rsid w:val="002421BB"/>
    <w:rsid w:val="002421CC"/>
    <w:rsid w:val="0024326B"/>
    <w:rsid w:val="0024332F"/>
    <w:rsid w:val="00243442"/>
    <w:rsid w:val="002435B1"/>
    <w:rsid w:val="0024395E"/>
    <w:rsid w:val="00243BB0"/>
    <w:rsid w:val="002443DD"/>
    <w:rsid w:val="002444FB"/>
    <w:rsid w:val="002447CC"/>
    <w:rsid w:val="00244ACC"/>
    <w:rsid w:val="00244B2F"/>
    <w:rsid w:val="00244E6B"/>
    <w:rsid w:val="00244E71"/>
    <w:rsid w:val="002459CC"/>
    <w:rsid w:val="00245A08"/>
    <w:rsid w:val="00245D88"/>
    <w:rsid w:val="00245E3C"/>
    <w:rsid w:val="00246057"/>
    <w:rsid w:val="0024605F"/>
    <w:rsid w:val="00246101"/>
    <w:rsid w:val="00246197"/>
    <w:rsid w:val="00246391"/>
    <w:rsid w:val="0024675F"/>
    <w:rsid w:val="00246CAF"/>
    <w:rsid w:val="00246D07"/>
    <w:rsid w:val="00246FAE"/>
    <w:rsid w:val="002474E6"/>
    <w:rsid w:val="0024770E"/>
    <w:rsid w:val="00247794"/>
    <w:rsid w:val="0024796D"/>
    <w:rsid w:val="00247977"/>
    <w:rsid w:val="00247AF0"/>
    <w:rsid w:val="00247BF3"/>
    <w:rsid w:val="00247C09"/>
    <w:rsid w:val="00250AFA"/>
    <w:rsid w:val="002512C1"/>
    <w:rsid w:val="002512D9"/>
    <w:rsid w:val="0025138F"/>
    <w:rsid w:val="00251E16"/>
    <w:rsid w:val="00251EC0"/>
    <w:rsid w:val="002520F1"/>
    <w:rsid w:val="002522B6"/>
    <w:rsid w:val="0025232C"/>
    <w:rsid w:val="00252934"/>
    <w:rsid w:val="00252D46"/>
    <w:rsid w:val="00252DD1"/>
    <w:rsid w:val="00253150"/>
    <w:rsid w:val="0025365D"/>
    <w:rsid w:val="0025384C"/>
    <w:rsid w:val="00253858"/>
    <w:rsid w:val="00253A45"/>
    <w:rsid w:val="00253D4B"/>
    <w:rsid w:val="00253FD9"/>
    <w:rsid w:val="0025403B"/>
    <w:rsid w:val="0025417D"/>
    <w:rsid w:val="00254408"/>
    <w:rsid w:val="00254494"/>
    <w:rsid w:val="002547BC"/>
    <w:rsid w:val="002549C8"/>
    <w:rsid w:val="002552D0"/>
    <w:rsid w:val="00255683"/>
    <w:rsid w:val="00255BFC"/>
    <w:rsid w:val="00255D0A"/>
    <w:rsid w:val="00256074"/>
    <w:rsid w:val="00256077"/>
    <w:rsid w:val="00256141"/>
    <w:rsid w:val="00256164"/>
    <w:rsid w:val="00256395"/>
    <w:rsid w:val="0025684C"/>
    <w:rsid w:val="00256D1F"/>
    <w:rsid w:val="00256F17"/>
    <w:rsid w:val="0025723B"/>
    <w:rsid w:val="00257240"/>
    <w:rsid w:val="002572B6"/>
    <w:rsid w:val="0025743E"/>
    <w:rsid w:val="002576FA"/>
    <w:rsid w:val="002577A0"/>
    <w:rsid w:val="00257B76"/>
    <w:rsid w:val="00257C61"/>
    <w:rsid w:val="00257E61"/>
    <w:rsid w:val="00257F7B"/>
    <w:rsid w:val="00260110"/>
    <w:rsid w:val="00260315"/>
    <w:rsid w:val="002603D4"/>
    <w:rsid w:val="00260BF3"/>
    <w:rsid w:val="00260EF5"/>
    <w:rsid w:val="00261736"/>
    <w:rsid w:val="0026176B"/>
    <w:rsid w:val="002617A8"/>
    <w:rsid w:val="00261861"/>
    <w:rsid w:val="00261A54"/>
    <w:rsid w:val="00261BA9"/>
    <w:rsid w:val="00261CA6"/>
    <w:rsid w:val="002621FD"/>
    <w:rsid w:val="00262C82"/>
    <w:rsid w:val="00262FAB"/>
    <w:rsid w:val="00263015"/>
    <w:rsid w:val="00263293"/>
    <w:rsid w:val="00263620"/>
    <w:rsid w:val="00263ED7"/>
    <w:rsid w:val="00264567"/>
    <w:rsid w:val="00264750"/>
    <w:rsid w:val="0026479B"/>
    <w:rsid w:val="002647E0"/>
    <w:rsid w:val="00264862"/>
    <w:rsid w:val="002649D5"/>
    <w:rsid w:val="002651DA"/>
    <w:rsid w:val="0026531D"/>
    <w:rsid w:val="00265483"/>
    <w:rsid w:val="002658C9"/>
    <w:rsid w:val="00265B39"/>
    <w:rsid w:val="00265F24"/>
    <w:rsid w:val="0026602A"/>
    <w:rsid w:val="002666AB"/>
    <w:rsid w:val="002666F9"/>
    <w:rsid w:val="002668E7"/>
    <w:rsid w:val="00266992"/>
    <w:rsid w:val="00266B33"/>
    <w:rsid w:val="00267148"/>
    <w:rsid w:val="00267457"/>
    <w:rsid w:val="002676D0"/>
    <w:rsid w:val="00267E25"/>
    <w:rsid w:val="002700E6"/>
    <w:rsid w:val="002701DE"/>
    <w:rsid w:val="00270588"/>
    <w:rsid w:val="0027066B"/>
    <w:rsid w:val="00270711"/>
    <w:rsid w:val="00270828"/>
    <w:rsid w:val="00270912"/>
    <w:rsid w:val="00270944"/>
    <w:rsid w:val="00270A61"/>
    <w:rsid w:val="00270AFA"/>
    <w:rsid w:val="002714AA"/>
    <w:rsid w:val="002717E0"/>
    <w:rsid w:val="00271F00"/>
    <w:rsid w:val="00272A72"/>
    <w:rsid w:val="00272C48"/>
    <w:rsid w:val="00272D28"/>
    <w:rsid w:val="0027312A"/>
    <w:rsid w:val="0027322F"/>
    <w:rsid w:val="00273512"/>
    <w:rsid w:val="00273616"/>
    <w:rsid w:val="00273CAF"/>
    <w:rsid w:val="00273F6E"/>
    <w:rsid w:val="0027402D"/>
    <w:rsid w:val="00274285"/>
    <w:rsid w:val="002743A8"/>
    <w:rsid w:val="00274431"/>
    <w:rsid w:val="00274852"/>
    <w:rsid w:val="002748BF"/>
    <w:rsid w:val="0027494A"/>
    <w:rsid w:val="00275170"/>
    <w:rsid w:val="002753A3"/>
    <w:rsid w:val="00275409"/>
    <w:rsid w:val="002754C0"/>
    <w:rsid w:val="002754CA"/>
    <w:rsid w:val="00275670"/>
    <w:rsid w:val="002757F4"/>
    <w:rsid w:val="00275CAB"/>
    <w:rsid w:val="00275DED"/>
    <w:rsid w:val="002761D4"/>
    <w:rsid w:val="002761E3"/>
    <w:rsid w:val="00276417"/>
    <w:rsid w:val="00276532"/>
    <w:rsid w:val="0027655C"/>
    <w:rsid w:val="00276709"/>
    <w:rsid w:val="002768EC"/>
    <w:rsid w:val="00276AAB"/>
    <w:rsid w:val="00277939"/>
    <w:rsid w:val="00277AA4"/>
    <w:rsid w:val="00277AF3"/>
    <w:rsid w:val="00277FE4"/>
    <w:rsid w:val="00280153"/>
    <w:rsid w:val="002805AD"/>
    <w:rsid w:val="002806F1"/>
    <w:rsid w:val="0028090A"/>
    <w:rsid w:val="00280B6C"/>
    <w:rsid w:val="00281639"/>
    <w:rsid w:val="002816EE"/>
    <w:rsid w:val="0028186A"/>
    <w:rsid w:val="002818F9"/>
    <w:rsid w:val="00281CC0"/>
    <w:rsid w:val="00281EE9"/>
    <w:rsid w:val="0028248E"/>
    <w:rsid w:val="00282B64"/>
    <w:rsid w:val="00282E9E"/>
    <w:rsid w:val="002830DA"/>
    <w:rsid w:val="00283283"/>
    <w:rsid w:val="00283423"/>
    <w:rsid w:val="002837C0"/>
    <w:rsid w:val="00283D8F"/>
    <w:rsid w:val="00283DC0"/>
    <w:rsid w:val="00283F1F"/>
    <w:rsid w:val="00283F8D"/>
    <w:rsid w:val="00284528"/>
    <w:rsid w:val="00285197"/>
    <w:rsid w:val="002851A0"/>
    <w:rsid w:val="002855B2"/>
    <w:rsid w:val="002859C6"/>
    <w:rsid w:val="00285C4C"/>
    <w:rsid w:val="00285CC7"/>
    <w:rsid w:val="002860BE"/>
    <w:rsid w:val="0028682B"/>
    <w:rsid w:val="00286998"/>
    <w:rsid w:val="00286AB2"/>
    <w:rsid w:val="00286DCF"/>
    <w:rsid w:val="00286E48"/>
    <w:rsid w:val="002870BB"/>
    <w:rsid w:val="00287218"/>
    <w:rsid w:val="00287266"/>
    <w:rsid w:val="002873DD"/>
    <w:rsid w:val="00287582"/>
    <w:rsid w:val="002876CF"/>
    <w:rsid w:val="00287840"/>
    <w:rsid w:val="00287E0F"/>
    <w:rsid w:val="0029043C"/>
    <w:rsid w:val="002904A3"/>
    <w:rsid w:val="0029080C"/>
    <w:rsid w:val="00290879"/>
    <w:rsid w:val="00290E50"/>
    <w:rsid w:val="0029118F"/>
    <w:rsid w:val="00291A14"/>
    <w:rsid w:val="00291D34"/>
    <w:rsid w:val="002925B1"/>
    <w:rsid w:val="002928A5"/>
    <w:rsid w:val="00292A79"/>
    <w:rsid w:val="00292DA0"/>
    <w:rsid w:val="00293433"/>
    <w:rsid w:val="002936E6"/>
    <w:rsid w:val="00293BB5"/>
    <w:rsid w:val="00293EA2"/>
    <w:rsid w:val="00294A5E"/>
    <w:rsid w:val="00294A98"/>
    <w:rsid w:val="00294F53"/>
    <w:rsid w:val="00295084"/>
    <w:rsid w:val="00295315"/>
    <w:rsid w:val="0029534A"/>
    <w:rsid w:val="00295433"/>
    <w:rsid w:val="00295511"/>
    <w:rsid w:val="00295737"/>
    <w:rsid w:val="00295BE2"/>
    <w:rsid w:val="00295C80"/>
    <w:rsid w:val="002961FA"/>
    <w:rsid w:val="00296861"/>
    <w:rsid w:val="002969C8"/>
    <w:rsid w:val="00296A44"/>
    <w:rsid w:val="00296C1C"/>
    <w:rsid w:val="00296E43"/>
    <w:rsid w:val="00297057"/>
    <w:rsid w:val="00297389"/>
    <w:rsid w:val="0029766D"/>
    <w:rsid w:val="0029797E"/>
    <w:rsid w:val="002979C3"/>
    <w:rsid w:val="00297C2E"/>
    <w:rsid w:val="00297C68"/>
    <w:rsid w:val="002A08E5"/>
    <w:rsid w:val="002A0C9D"/>
    <w:rsid w:val="002A0EE7"/>
    <w:rsid w:val="002A1597"/>
    <w:rsid w:val="002A162B"/>
    <w:rsid w:val="002A19C9"/>
    <w:rsid w:val="002A1B51"/>
    <w:rsid w:val="002A1D14"/>
    <w:rsid w:val="002A1E36"/>
    <w:rsid w:val="002A20A0"/>
    <w:rsid w:val="002A2A03"/>
    <w:rsid w:val="002A2A29"/>
    <w:rsid w:val="002A2C74"/>
    <w:rsid w:val="002A2F09"/>
    <w:rsid w:val="002A3008"/>
    <w:rsid w:val="002A359D"/>
    <w:rsid w:val="002A35A0"/>
    <w:rsid w:val="002A379D"/>
    <w:rsid w:val="002A3933"/>
    <w:rsid w:val="002A39A5"/>
    <w:rsid w:val="002A3A24"/>
    <w:rsid w:val="002A3F66"/>
    <w:rsid w:val="002A3F85"/>
    <w:rsid w:val="002A45FD"/>
    <w:rsid w:val="002A4719"/>
    <w:rsid w:val="002A47C6"/>
    <w:rsid w:val="002A4B00"/>
    <w:rsid w:val="002A4CF1"/>
    <w:rsid w:val="002A4F68"/>
    <w:rsid w:val="002A557C"/>
    <w:rsid w:val="002A5678"/>
    <w:rsid w:val="002A5690"/>
    <w:rsid w:val="002A582F"/>
    <w:rsid w:val="002A5CF9"/>
    <w:rsid w:val="002A5D69"/>
    <w:rsid w:val="002A5D94"/>
    <w:rsid w:val="002A6131"/>
    <w:rsid w:val="002A6287"/>
    <w:rsid w:val="002A660D"/>
    <w:rsid w:val="002A6856"/>
    <w:rsid w:val="002A6AAF"/>
    <w:rsid w:val="002A6CF7"/>
    <w:rsid w:val="002A6EA0"/>
    <w:rsid w:val="002A6EA9"/>
    <w:rsid w:val="002A72BA"/>
    <w:rsid w:val="002A7B8A"/>
    <w:rsid w:val="002A7BD9"/>
    <w:rsid w:val="002B011B"/>
    <w:rsid w:val="002B026F"/>
    <w:rsid w:val="002B08A4"/>
    <w:rsid w:val="002B0C2E"/>
    <w:rsid w:val="002B0D27"/>
    <w:rsid w:val="002B1119"/>
    <w:rsid w:val="002B1435"/>
    <w:rsid w:val="002B1B44"/>
    <w:rsid w:val="002B1F4B"/>
    <w:rsid w:val="002B22FF"/>
    <w:rsid w:val="002B2533"/>
    <w:rsid w:val="002B2833"/>
    <w:rsid w:val="002B2974"/>
    <w:rsid w:val="002B2BE8"/>
    <w:rsid w:val="002B2D7B"/>
    <w:rsid w:val="002B2F21"/>
    <w:rsid w:val="002B3463"/>
    <w:rsid w:val="002B34D9"/>
    <w:rsid w:val="002B41B9"/>
    <w:rsid w:val="002B47DF"/>
    <w:rsid w:val="002B4A78"/>
    <w:rsid w:val="002B4B07"/>
    <w:rsid w:val="002B4BE8"/>
    <w:rsid w:val="002B5015"/>
    <w:rsid w:val="002B59C9"/>
    <w:rsid w:val="002B6417"/>
    <w:rsid w:val="002B64CB"/>
    <w:rsid w:val="002B6743"/>
    <w:rsid w:val="002B6BB8"/>
    <w:rsid w:val="002B6D29"/>
    <w:rsid w:val="002B6D91"/>
    <w:rsid w:val="002B6E5C"/>
    <w:rsid w:val="002B6EDF"/>
    <w:rsid w:val="002B6FFC"/>
    <w:rsid w:val="002B75DC"/>
    <w:rsid w:val="002B7638"/>
    <w:rsid w:val="002B766D"/>
    <w:rsid w:val="002B7779"/>
    <w:rsid w:val="002B7863"/>
    <w:rsid w:val="002B7DC2"/>
    <w:rsid w:val="002C00AE"/>
    <w:rsid w:val="002C0435"/>
    <w:rsid w:val="002C057C"/>
    <w:rsid w:val="002C0724"/>
    <w:rsid w:val="002C14E5"/>
    <w:rsid w:val="002C163F"/>
    <w:rsid w:val="002C1839"/>
    <w:rsid w:val="002C19B5"/>
    <w:rsid w:val="002C1A59"/>
    <w:rsid w:val="002C259E"/>
    <w:rsid w:val="002C2695"/>
    <w:rsid w:val="002C26EE"/>
    <w:rsid w:val="002C273A"/>
    <w:rsid w:val="002C2BF0"/>
    <w:rsid w:val="002C3322"/>
    <w:rsid w:val="002C3383"/>
    <w:rsid w:val="002C3EDA"/>
    <w:rsid w:val="002C4209"/>
    <w:rsid w:val="002C426C"/>
    <w:rsid w:val="002C45E8"/>
    <w:rsid w:val="002C468D"/>
    <w:rsid w:val="002C4A43"/>
    <w:rsid w:val="002C4F72"/>
    <w:rsid w:val="002C52A6"/>
    <w:rsid w:val="002C5653"/>
    <w:rsid w:val="002C5A2A"/>
    <w:rsid w:val="002C5CED"/>
    <w:rsid w:val="002C614C"/>
    <w:rsid w:val="002C61A9"/>
    <w:rsid w:val="002C663C"/>
    <w:rsid w:val="002C68A5"/>
    <w:rsid w:val="002C6FD4"/>
    <w:rsid w:val="002C7272"/>
    <w:rsid w:val="002C7950"/>
    <w:rsid w:val="002C7A2E"/>
    <w:rsid w:val="002C7C0A"/>
    <w:rsid w:val="002D0029"/>
    <w:rsid w:val="002D022A"/>
    <w:rsid w:val="002D027B"/>
    <w:rsid w:val="002D0687"/>
    <w:rsid w:val="002D0839"/>
    <w:rsid w:val="002D0A45"/>
    <w:rsid w:val="002D0CB4"/>
    <w:rsid w:val="002D0D6F"/>
    <w:rsid w:val="002D1120"/>
    <w:rsid w:val="002D1184"/>
    <w:rsid w:val="002D11B1"/>
    <w:rsid w:val="002D1EEA"/>
    <w:rsid w:val="002D213F"/>
    <w:rsid w:val="002D24D4"/>
    <w:rsid w:val="002D2589"/>
    <w:rsid w:val="002D25FF"/>
    <w:rsid w:val="002D2796"/>
    <w:rsid w:val="002D27F8"/>
    <w:rsid w:val="002D285B"/>
    <w:rsid w:val="002D29A2"/>
    <w:rsid w:val="002D2A74"/>
    <w:rsid w:val="002D2E66"/>
    <w:rsid w:val="002D2EF5"/>
    <w:rsid w:val="002D33AF"/>
    <w:rsid w:val="002D364C"/>
    <w:rsid w:val="002D369D"/>
    <w:rsid w:val="002D3B0C"/>
    <w:rsid w:val="002D3B9E"/>
    <w:rsid w:val="002D3ED8"/>
    <w:rsid w:val="002D4000"/>
    <w:rsid w:val="002D436C"/>
    <w:rsid w:val="002D4878"/>
    <w:rsid w:val="002D4CE6"/>
    <w:rsid w:val="002D4DF4"/>
    <w:rsid w:val="002D4FDE"/>
    <w:rsid w:val="002D508A"/>
    <w:rsid w:val="002D52E8"/>
    <w:rsid w:val="002D552E"/>
    <w:rsid w:val="002D5888"/>
    <w:rsid w:val="002D5C1F"/>
    <w:rsid w:val="002D5C81"/>
    <w:rsid w:val="002D5F90"/>
    <w:rsid w:val="002D6124"/>
    <w:rsid w:val="002D6571"/>
    <w:rsid w:val="002D658D"/>
    <w:rsid w:val="002D6BEE"/>
    <w:rsid w:val="002D6F6A"/>
    <w:rsid w:val="002D6FCF"/>
    <w:rsid w:val="002D70D5"/>
    <w:rsid w:val="002D717F"/>
    <w:rsid w:val="002D7B3A"/>
    <w:rsid w:val="002D7E80"/>
    <w:rsid w:val="002D7E95"/>
    <w:rsid w:val="002E0368"/>
    <w:rsid w:val="002E07D5"/>
    <w:rsid w:val="002E121F"/>
    <w:rsid w:val="002E148F"/>
    <w:rsid w:val="002E1BC8"/>
    <w:rsid w:val="002E1BD8"/>
    <w:rsid w:val="002E2062"/>
    <w:rsid w:val="002E2252"/>
    <w:rsid w:val="002E22B3"/>
    <w:rsid w:val="002E2666"/>
    <w:rsid w:val="002E27D0"/>
    <w:rsid w:val="002E2858"/>
    <w:rsid w:val="002E2893"/>
    <w:rsid w:val="002E28DE"/>
    <w:rsid w:val="002E3041"/>
    <w:rsid w:val="002E30C9"/>
    <w:rsid w:val="002E36D7"/>
    <w:rsid w:val="002E37E1"/>
    <w:rsid w:val="002E399A"/>
    <w:rsid w:val="002E3A1C"/>
    <w:rsid w:val="002E3BE0"/>
    <w:rsid w:val="002E3FC4"/>
    <w:rsid w:val="002E405C"/>
    <w:rsid w:val="002E4244"/>
    <w:rsid w:val="002E4347"/>
    <w:rsid w:val="002E43CE"/>
    <w:rsid w:val="002E441B"/>
    <w:rsid w:val="002E4E5D"/>
    <w:rsid w:val="002E50D4"/>
    <w:rsid w:val="002E54BB"/>
    <w:rsid w:val="002E5671"/>
    <w:rsid w:val="002E5A8B"/>
    <w:rsid w:val="002E5AE0"/>
    <w:rsid w:val="002E5E6E"/>
    <w:rsid w:val="002E5FDD"/>
    <w:rsid w:val="002E6075"/>
    <w:rsid w:val="002E60E7"/>
    <w:rsid w:val="002E6266"/>
    <w:rsid w:val="002E628E"/>
    <w:rsid w:val="002E6855"/>
    <w:rsid w:val="002E69EB"/>
    <w:rsid w:val="002E6A5E"/>
    <w:rsid w:val="002E6A67"/>
    <w:rsid w:val="002E6AF0"/>
    <w:rsid w:val="002E6C0C"/>
    <w:rsid w:val="002E71AF"/>
    <w:rsid w:val="002E7CB8"/>
    <w:rsid w:val="002E7DA9"/>
    <w:rsid w:val="002F0250"/>
    <w:rsid w:val="002F02F1"/>
    <w:rsid w:val="002F034B"/>
    <w:rsid w:val="002F06BE"/>
    <w:rsid w:val="002F06DF"/>
    <w:rsid w:val="002F09E4"/>
    <w:rsid w:val="002F0B46"/>
    <w:rsid w:val="002F0C25"/>
    <w:rsid w:val="002F0CA7"/>
    <w:rsid w:val="002F1579"/>
    <w:rsid w:val="002F179B"/>
    <w:rsid w:val="002F20E9"/>
    <w:rsid w:val="002F2448"/>
    <w:rsid w:val="002F281B"/>
    <w:rsid w:val="002F2997"/>
    <w:rsid w:val="002F29BF"/>
    <w:rsid w:val="002F2C7D"/>
    <w:rsid w:val="002F2FE7"/>
    <w:rsid w:val="002F314C"/>
    <w:rsid w:val="002F326F"/>
    <w:rsid w:val="002F3277"/>
    <w:rsid w:val="002F35A9"/>
    <w:rsid w:val="002F366F"/>
    <w:rsid w:val="002F3D9D"/>
    <w:rsid w:val="002F427E"/>
    <w:rsid w:val="002F4756"/>
    <w:rsid w:val="002F4A57"/>
    <w:rsid w:val="002F4C30"/>
    <w:rsid w:val="002F4D11"/>
    <w:rsid w:val="002F4ED4"/>
    <w:rsid w:val="002F4FC1"/>
    <w:rsid w:val="002F54A5"/>
    <w:rsid w:val="002F56C7"/>
    <w:rsid w:val="002F59A8"/>
    <w:rsid w:val="002F5C94"/>
    <w:rsid w:val="002F5F5E"/>
    <w:rsid w:val="002F5F60"/>
    <w:rsid w:val="002F5F7D"/>
    <w:rsid w:val="002F5FA5"/>
    <w:rsid w:val="002F6096"/>
    <w:rsid w:val="002F6284"/>
    <w:rsid w:val="002F64B0"/>
    <w:rsid w:val="002F671B"/>
    <w:rsid w:val="002F6D8A"/>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521"/>
    <w:rsid w:val="00303681"/>
    <w:rsid w:val="003039E6"/>
    <w:rsid w:val="00303CE4"/>
    <w:rsid w:val="00303FDF"/>
    <w:rsid w:val="003043ED"/>
    <w:rsid w:val="00304B7B"/>
    <w:rsid w:val="003050E8"/>
    <w:rsid w:val="0030510A"/>
    <w:rsid w:val="003053CB"/>
    <w:rsid w:val="00305704"/>
    <w:rsid w:val="0030588D"/>
    <w:rsid w:val="00305B8A"/>
    <w:rsid w:val="0030609E"/>
    <w:rsid w:val="00306444"/>
    <w:rsid w:val="003065D3"/>
    <w:rsid w:val="003065FD"/>
    <w:rsid w:val="00306842"/>
    <w:rsid w:val="00306977"/>
    <w:rsid w:val="003069ED"/>
    <w:rsid w:val="003072F6"/>
    <w:rsid w:val="00307A80"/>
    <w:rsid w:val="00307E18"/>
    <w:rsid w:val="00307F9C"/>
    <w:rsid w:val="00310232"/>
    <w:rsid w:val="0031037C"/>
    <w:rsid w:val="00310575"/>
    <w:rsid w:val="00310A1C"/>
    <w:rsid w:val="00310A9A"/>
    <w:rsid w:val="00310B6D"/>
    <w:rsid w:val="00310DD8"/>
    <w:rsid w:val="00310E24"/>
    <w:rsid w:val="00310E86"/>
    <w:rsid w:val="00311582"/>
    <w:rsid w:val="003119C3"/>
    <w:rsid w:val="003119C7"/>
    <w:rsid w:val="00311CDF"/>
    <w:rsid w:val="00311D51"/>
    <w:rsid w:val="00311D5F"/>
    <w:rsid w:val="00311ECD"/>
    <w:rsid w:val="00312321"/>
    <w:rsid w:val="003126C1"/>
    <w:rsid w:val="00312754"/>
    <w:rsid w:val="00312757"/>
    <w:rsid w:val="00312CB1"/>
    <w:rsid w:val="0031319E"/>
    <w:rsid w:val="0031386C"/>
    <w:rsid w:val="00313AA9"/>
    <w:rsid w:val="00313B09"/>
    <w:rsid w:val="00313C04"/>
    <w:rsid w:val="00313EEE"/>
    <w:rsid w:val="0031441A"/>
    <w:rsid w:val="003149B0"/>
    <w:rsid w:val="00314C5C"/>
    <w:rsid w:val="00314F1F"/>
    <w:rsid w:val="0031525B"/>
    <w:rsid w:val="00315269"/>
    <w:rsid w:val="003152DD"/>
    <w:rsid w:val="0031558D"/>
    <w:rsid w:val="00315F3E"/>
    <w:rsid w:val="00315F98"/>
    <w:rsid w:val="0031612F"/>
    <w:rsid w:val="003162BE"/>
    <w:rsid w:val="00316570"/>
    <w:rsid w:val="00316616"/>
    <w:rsid w:val="003167EB"/>
    <w:rsid w:val="0031697D"/>
    <w:rsid w:val="003169B3"/>
    <w:rsid w:val="00316ADF"/>
    <w:rsid w:val="00316AFB"/>
    <w:rsid w:val="00316FF4"/>
    <w:rsid w:val="003171D1"/>
    <w:rsid w:val="00317909"/>
    <w:rsid w:val="003179ED"/>
    <w:rsid w:val="00317A1C"/>
    <w:rsid w:val="00317F05"/>
    <w:rsid w:val="00320703"/>
    <w:rsid w:val="00320818"/>
    <w:rsid w:val="0032096E"/>
    <w:rsid w:val="00320B9F"/>
    <w:rsid w:val="00321086"/>
    <w:rsid w:val="00321226"/>
    <w:rsid w:val="0032127B"/>
    <w:rsid w:val="0032168D"/>
    <w:rsid w:val="003216A3"/>
    <w:rsid w:val="0032199E"/>
    <w:rsid w:val="00321A2D"/>
    <w:rsid w:val="00321BC3"/>
    <w:rsid w:val="00321CAE"/>
    <w:rsid w:val="00322259"/>
    <w:rsid w:val="003222F2"/>
    <w:rsid w:val="00322644"/>
    <w:rsid w:val="00322799"/>
    <w:rsid w:val="00322ABC"/>
    <w:rsid w:val="00322E6D"/>
    <w:rsid w:val="00322EE7"/>
    <w:rsid w:val="00322F3E"/>
    <w:rsid w:val="00322FED"/>
    <w:rsid w:val="0032328B"/>
    <w:rsid w:val="0032340B"/>
    <w:rsid w:val="00323426"/>
    <w:rsid w:val="00323546"/>
    <w:rsid w:val="0032359E"/>
    <w:rsid w:val="00323E0D"/>
    <w:rsid w:val="00323E89"/>
    <w:rsid w:val="003240F4"/>
    <w:rsid w:val="0032430D"/>
    <w:rsid w:val="00324793"/>
    <w:rsid w:val="00324ABE"/>
    <w:rsid w:val="00324D44"/>
    <w:rsid w:val="00325383"/>
    <w:rsid w:val="003253DD"/>
    <w:rsid w:val="003257C7"/>
    <w:rsid w:val="00325929"/>
    <w:rsid w:val="00325935"/>
    <w:rsid w:val="00325D21"/>
    <w:rsid w:val="00325DAC"/>
    <w:rsid w:val="00325E63"/>
    <w:rsid w:val="00326370"/>
    <w:rsid w:val="003263C5"/>
    <w:rsid w:val="00326481"/>
    <w:rsid w:val="003265E0"/>
    <w:rsid w:val="00326A5C"/>
    <w:rsid w:val="00326AD7"/>
    <w:rsid w:val="00326C89"/>
    <w:rsid w:val="00326E6B"/>
    <w:rsid w:val="003271A3"/>
    <w:rsid w:val="00327618"/>
    <w:rsid w:val="003279B8"/>
    <w:rsid w:val="00327A3B"/>
    <w:rsid w:val="00327C8E"/>
    <w:rsid w:val="00327ED8"/>
    <w:rsid w:val="00330324"/>
    <w:rsid w:val="003304AC"/>
    <w:rsid w:val="003309E2"/>
    <w:rsid w:val="00330B31"/>
    <w:rsid w:val="00330B63"/>
    <w:rsid w:val="00330CED"/>
    <w:rsid w:val="00330DD3"/>
    <w:rsid w:val="00331312"/>
    <w:rsid w:val="00331702"/>
    <w:rsid w:val="00331731"/>
    <w:rsid w:val="00331A9B"/>
    <w:rsid w:val="00332072"/>
    <w:rsid w:val="00332212"/>
    <w:rsid w:val="003322A0"/>
    <w:rsid w:val="00332C13"/>
    <w:rsid w:val="00332C1A"/>
    <w:rsid w:val="00333EDD"/>
    <w:rsid w:val="0033480A"/>
    <w:rsid w:val="00334B23"/>
    <w:rsid w:val="00334DF1"/>
    <w:rsid w:val="00334F03"/>
    <w:rsid w:val="0033502D"/>
    <w:rsid w:val="003350F9"/>
    <w:rsid w:val="00335184"/>
    <w:rsid w:val="003353C1"/>
    <w:rsid w:val="0033567E"/>
    <w:rsid w:val="003356A7"/>
    <w:rsid w:val="0033586F"/>
    <w:rsid w:val="00335A82"/>
    <w:rsid w:val="00335BA8"/>
    <w:rsid w:val="00335D64"/>
    <w:rsid w:val="00335DC9"/>
    <w:rsid w:val="00335E08"/>
    <w:rsid w:val="00335EA3"/>
    <w:rsid w:val="00336005"/>
    <w:rsid w:val="00336231"/>
    <w:rsid w:val="00336262"/>
    <w:rsid w:val="003363D8"/>
    <w:rsid w:val="00336528"/>
    <w:rsid w:val="003367D7"/>
    <w:rsid w:val="00336963"/>
    <w:rsid w:val="00336DD3"/>
    <w:rsid w:val="00336FEE"/>
    <w:rsid w:val="00337244"/>
    <w:rsid w:val="00337500"/>
    <w:rsid w:val="00337844"/>
    <w:rsid w:val="003378E4"/>
    <w:rsid w:val="00337A77"/>
    <w:rsid w:val="00337E4D"/>
    <w:rsid w:val="00337ED6"/>
    <w:rsid w:val="00337FFD"/>
    <w:rsid w:val="00340320"/>
    <w:rsid w:val="00340415"/>
    <w:rsid w:val="003409AD"/>
    <w:rsid w:val="00340A92"/>
    <w:rsid w:val="00340E16"/>
    <w:rsid w:val="003410CC"/>
    <w:rsid w:val="00341190"/>
    <w:rsid w:val="003416E0"/>
    <w:rsid w:val="00341992"/>
    <w:rsid w:val="00341FE4"/>
    <w:rsid w:val="00342120"/>
    <w:rsid w:val="00342687"/>
    <w:rsid w:val="00342885"/>
    <w:rsid w:val="00342A95"/>
    <w:rsid w:val="00342AB0"/>
    <w:rsid w:val="00342E60"/>
    <w:rsid w:val="00343013"/>
    <w:rsid w:val="00343033"/>
    <w:rsid w:val="003430B9"/>
    <w:rsid w:val="0034310D"/>
    <w:rsid w:val="003431C6"/>
    <w:rsid w:val="003431C9"/>
    <w:rsid w:val="003432B1"/>
    <w:rsid w:val="00343307"/>
    <w:rsid w:val="00343559"/>
    <w:rsid w:val="003436B1"/>
    <w:rsid w:val="0034374E"/>
    <w:rsid w:val="00343802"/>
    <w:rsid w:val="00343C5C"/>
    <w:rsid w:val="00344210"/>
    <w:rsid w:val="00344327"/>
    <w:rsid w:val="003445A1"/>
    <w:rsid w:val="003446AE"/>
    <w:rsid w:val="0034483C"/>
    <w:rsid w:val="00344B55"/>
    <w:rsid w:val="00344B85"/>
    <w:rsid w:val="003451C1"/>
    <w:rsid w:val="00345292"/>
    <w:rsid w:val="00345B15"/>
    <w:rsid w:val="00345DA6"/>
    <w:rsid w:val="00345EA9"/>
    <w:rsid w:val="00345F73"/>
    <w:rsid w:val="003461BF"/>
    <w:rsid w:val="0034660C"/>
    <w:rsid w:val="003466BD"/>
    <w:rsid w:val="00346876"/>
    <w:rsid w:val="003468C3"/>
    <w:rsid w:val="00346C42"/>
    <w:rsid w:val="00346FF9"/>
    <w:rsid w:val="00347459"/>
    <w:rsid w:val="00347485"/>
    <w:rsid w:val="00347562"/>
    <w:rsid w:val="003475B4"/>
    <w:rsid w:val="00347636"/>
    <w:rsid w:val="0034778D"/>
    <w:rsid w:val="003479D4"/>
    <w:rsid w:val="00347A00"/>
    <w:rsid w:val="00347BC8"/>
    <w:rsid w:val="00347BD3"/>
    <w:rsid w:val="00347DE8"/>
    <w:rsid w:val="003500FF"/>
    <w:rsid w:val="00350330"/>
    <w:rsid w:val="00350549"/>
    <w:rsid w:val="003506C3"/>
    <w:rsid w:val="00350736"/>
    <w:rsid w:val="00350BC3"/>
    <w:rsid w:val="00350ECB"/>
    <w:rsid w:val="00350EE5"/>
    <w:rsid w:val="00350F10"/>
    <w:rsid w:val="00350F5E"/>
    <w:rsid w:val="00350F68"/>
    <w:rsid w:val="0035107D"/>
    <w:rsid w:val="0035144D"/>
    <w:rsid w:val="0035178B"/>
    <w:rsid w:val="00351DA5"/>
    <w:rsid w:val="00351DD2"/>
    <w:rsid w:val="00351FFF"/>
    <w:rsid w:val="0035234A"/>
    <w:rsid w:val="00352766"/>
    <w:rsid w:val="003527AB"/>
    <w:rsid w:val="00352924"/>
    <w:rsid w:val="00352951"/>
    <w:rsid w:val="00352AC4"/>
    <w:rsid w:val="00352BE2"/>
    <w:rsid w:val="003534BF"/>
    <w:rsid w:val="003534CF"/>
    <w:rsid w:val="00353683"/>
    <w:rsid w:val="00353A57"/>
    <w:rsid w:val="00353A83"/>
    <w:rsid w:val="00354021"/>
    <w:rsid w:val="00354345"/>
    <w:rsid w:val="003544AB"/>
    <w:rsid w:val="00354BD9"/>
    <w:rsid w:val="00354EAA"/>
    <w:rsid w:val="003551C9"/>
    <w:rsid w:val="0035521E"/>
    <w:rsid w:val="003555E9"/>
    <w:rsid w:val="003557F0"/>
    <w:rsid w:val="003557F3"/>
    <w:rsid w:val="003564F5"/>
    <w:rsid w:val="00356665"/>
    <w:rsid w:val="00356950"/>
    <w:rsid w:val="00356C04"/>
    <w:rsid w:val="00356C1E"/>
    <w:rsid w:val="00356C2F"/>
    <w:rsid w:val="00356E2A"/>
    <w:rsid w:val="00356FF4"/>
    <w:rsid w:val="003571FB"/>
    <w:rsid w:val="003575FA"/>
    <w:rsid w:val="00357623"/>
    <w:rsid w:val="003578D7"/>
    <w:rsid w:val="003579D1"/>
    <w:rsid w:val="00357CD1"/>
    <w:rsid w:val="00357D38"/>
    <w:rsid w:val="00357D94"/>
    <w:rsid w:val="00357DAB"/>
    <w:rsid w:val="00357E54"/>
    <w:rsid w:val="00360317"/>
    <w:rsid w:val="003603F3"/>
    <w:rsid w:val="00360881"/>
    <w:rsid w:val="00360BA5"/>
    <w:rsid w:val="00360BF9"/>
    <w:rsid w:val="00360CC5"/>
    <w:rsid w:val="003610F6"/>
    <w:rsid w:val="003616C3"/>
    <w:rsid w:val="00361BA7"/>
    <w:rsid w:val="00361BD9"/>
    <w:rsid w:val="00361EF6"/>
    <w:rsid w:val="00361F40"/>
    <w:rsid w:val="003620A9"/>
    <w:rsid w:val="00362324"/>
    <w:rsid w:val="0036271C"/>
    <w:rsid w:val="003628BA"/>
    <w:rsid w:val="00362986"/>
    <w:rsid w:val="00362B33"/>
    <w:rsid w:val="00362BF6"/>
    <w:rsid w:val="0036306B"/>
    <w:rsid w:val="00363158"/>
    <w:rsid w:val="00363196"/>
    <w:rsid w:val="00363457"/>
    <w:rsid w:val="00363469"/>
    <w:rsid w:val="00363B26"/>
    <w:rsid w:val="00364351"/>
    <w:rsid w:val="0036437E"/>
    <w:rsid w:val="00364754"/>
    <w:rsid w:val="0036482C"/>
    <w:rsid w:val="00364955"/>
    <w:rsid w:val="00364CFD"/>
    <w:rsid w:val="00365067"/>
    <w:rsid w:val="0036516B"/>
    <w:rsid w:val="00365323"/>
    <w:rsid w:val="00365431"/>
    <w:rsid w:val="003658E9"/>
    <w:rsid w:val="003658FD"/>
    <w:rsid w:val="00365A0A"/>
    <w:rsid w:val="00365DE7"/>
    <w:rsid w:val="00365F6B"/>
    <w:rsid w:val="00366701"/>
    <w:rsid w:val="00366A81"/>
    <w:rsid w:val="00366B48"/>
    <w:rsid w:val="0036764D"/>
    <w:rsid w:val="0036796F"/>
    <w:rsid w:val="0036798A"/>
    <w:rsid w:val="00367B0F"/>
    <w:rsid w:val="00367EFD"/>
    <w:rsid w:val="00370148"/>
    <w:rsid w:val="003703ED"/>
    <w:rsid w:val="003707E5"/>
    <w:rsid w:val="00370B96"/>
    <w:rsid w:val="00370CBF"/>
    <w:rsid w:val="00370EBE"/>
    <w:rsid w:val="003714D8"/>
    <w:rsid w:val="00371C6E"/>
    <w:rsid w:val="003722D6"/>
    <w:rsid w:val="003724E3"/>
    <w:rsid w:val="0037265A"/>
    <w:rsid w:val="003726FE"/>
    <w:rsid w:val="00372AF6"/>
    <w:rsid w:val="00372D12"/>
    <w:rsid w:val="00372E97"/>
    <w:rsid w:val="00372EC3"/>
    <w:rsid w:val="00373181"/>
    <w:rsid w:val="00373346"/>
    <w:rsid w:val="003734C1"/>
    <w:rsid w:val="00373EFA"/>
    <w:rsid w:val="003742C1"/>
    <w:rsid w:val="003747E4"/>
    <w:rsid w:val="00374988"/>
    <w:rsid w:val="00375078"/>
    <w:rsid w:val="00375367"/>
    <w:rsid w:val="00375485"/>
    <w:rsid w:val="00375865"/>
    <w:rsid w:val="00375C17"/>
    <w:rsid w:val="00375C6C"/>
    <w:rsid w:val="0037604C"/>
    <w:rsid w:val="003761C0"/>
    <w:rsid w:val="00376530"/>
    <w:rsid w:val="00376722"/>
    <w:rsid w:val="00377135"/>
    <w:rsid w:val="00377586"/>
    <w:rsid w:val="0037782F"/>
    <w:rsid w:val="00377964"/>
    <w:rsid w:val="003800FD"/>
    <w:rsid w:val="00380259"/>
    <w:rsid w:val="00380275"/>
    <w:rsid w:val="003802DE"/>
    <w:rsid w:val="00380503"/>
    <w:rsid w:val="00380629"/>
    <w:rsid w:val="00380971"/>
    <w:rsid w:val="00380A6E"/>
    <w:rsid w:val="00380BC0"/>
    <w:rsid w:val="00380DDF"/>
    <w:rsid w:val="003811EF"/>
    <w:rsid w:val="00381676"/>
    <w:rsid w:val="003816F7"/>
    <w:rsid w:val="00381764"/>
    <w:rsid w:val="00381778"/>
    <w:rsid w:val="00381CC4"/>
    <w:rsid w:val="00381F4A"/>
    <w:rsid w:val="00382320"/>
    <w:rsid w:val="00382548"/>
    <w:rsid w:val="003825B0"/>
    <w:rsid w:val="003828AF"/>
    <w:rsid w:val="003828F3"/>
    <w:rsid w:val="003829AA"/>
    <w:rsid w:val="003832AC"/>
    <w:rsid w:val="00383469"/>
    <w:rsid w:val="00383474"/>
    <w:rsid w:val="00383507"/>
    <w:rsid w:val="003835F6"/>
    <w:rsid w:val="003838EE"/>
    <w:rsid w:val="00383928"/>
    <w:rsid w:val="003839CC"/>
    <w:rsid w:val="00383AAF"/>
    <w:rsid w:val="00383EEF"/>
    <w:rsid w:val="00384093"/>
    <w:rsid w:val="00384179"/>
    <w:rsid w:val="00384539"/>
    <w:rsid w:val="00384564"/>
    <w:rsid w:val="003846D2"/>
    <w:rsid w:val="0038478A"/>
    <w:rsid w:val="003849B5"/>
    <w:rsid w:val="00384DFE"/>
    <w:rsid w:val="00384FA7"/>
    <w:rsid w:val="0038542F"/>
    <w:rsid w:val="003854F9"/>
    <w:rsid w:val="0038571E"/>
    <w:rsid w:val="00385E40"/>
    <w:rsid w:val="003864AB"/>
    <w:rsid w:val="003865A5"/>
    <w:rsid w:val="003866EF"/>
    <w:rsid w:val="0038670F"/>
    <w:rsid w:val="00386930"/>
    <w:rsid w:val="00387200"/>
    <w:rsid w:val="00387934"/>
    <w:rsid w:val="00387A1F"/>
    <w:rsid w:val="00387D57"/>
    <w:rsid w:val="0039048E"/>
    <w:rsid w:val="00390629"/>
    <w:rsid w:val="003908F3"/>
    <w:rsid w:val="003909DE"/>
    <w:rsid w:val="00390BBB"/>
    <w:rsid w:val="00390C7B"/>
    <w:rsid w:val="00391561"/>
    <w:rsid w:val="00391563"/>
    <w:rsid w:val="00391AB9"/>
    <w:rsid w:val="0039263B"/>
    <w:rsid w:val="00392656"/>
    <w:rsid w:val="00392775"/>
    <w:rsid w:val="00392818"/>
    <w:rsid w:val="00392988"/>
    <w:rsid w:val="00392D54"/>
    <w:rsid w:val="00393396"/>
    <w:rsid w:val="00393398"/>
    <w:rsid w:val="00393428"/>
    <w:rsid w:val="0039351D"/>
    <w:rsid w:val="0039377C"/>
    <w:rsid w:val="00394147"/>
    <w:rsid w:val="00394177"/>
    <w:rsid w:val="00394D88"/>
    <w:rsid w:val="00394D9A"/>
    <w:rsid w:val="00395077"/>
    <w:rsid w:val="00395252"/>
    <w:rsid w:val="003956D6"/>
    <w:rsid w:val="00395867"/>
    <w:rsid w:val="00395BCA"/>
    <w:rsid w:val="00395CCB"/>
    <w:rsid w:val="00395DA0"/>
    <w:rsid w:val="003964D5"/>
    <w:rsid w:val="00396653"/>
    <w:rsid w:val="00396F77"/>
    <w:rsid w:val="003971BF"/>
    <w:rsid w:val="0039780B"/>
    <w:rsid w:val="00397CE4"/>
    <w:rsid w:val="00397D00"/>
    <w:rsid w:val="00397D42"/>
    <w:rsid w:val="003A054C"/>
    <w:rsid w:val="003A061E"/>
    <w:rsid w:val="003A0797"/>
    <w:rsid w:val="003A0928"/>
    <w:rsid w:val="003A0C32"/>
    <w:rsid w:val="003A1276"/>
    <w:rsid w:val="003A144E"/>
    <w:rsid w:val="003A1D85"/>
    <w:rsid w:val="003A1E19"/>
    <w:rsid w:val="003A246A"/>
    <w:rsid w:val="003A2763"/>
    <w:rsid w:val="003A29D5"/>
    <w:rsid w:val="003A365D"/>
    <w:rsid w:val="003A3C21"/>
    <w:rsid w:val="003A3EDD"/>
    <w:rsid w:val="003A41AA"/>
    <w:rsid w:val="003A433A"/>
    <w:rsid w:val="003A48CC"/>
    <w:rsid w:val="003A540E"/>
    <w:rsid w:val="003A5532"/>
    <w:rsid w:val="003A55C3"/>
    <w:rsid w:val="003A5FDF"/>
    <w:rsid w:val="003A6A1B"/>
    <w:rsid w:val="003A6A4A"/>
    <w:rsid w:val="003A6D84"/>
    <w:rsid w:val="003A6D89"/>
    <w:rsid w:val="003A6E09"/>
    <w:rsid w:val="003A6F26"/>
    <w:rsid w:val="003A703C"/>
    <w:rsid w:val="003A75F8"/>
    <w:rsid w:val="003A769B"/>
    <w:rsid w:val="003A7DFA"/>
    <w:rsid w:val="003A7F81"/>
    <w:rsid w:val="003A7F9E"/>
    <w:rsid w:val="003B0707"/>
    <w:rsid w:val="003B07DA"/>
    <w:rsid w:val="003B0A0F"/>
    <w:rsid w:val="003B0FC8"/>
    <w:rsid w:val="003B0FCD"/>
    <w:rsid w:val="003B12F5"/>
    <w:rsid w:val="003B1987"/>
    <w:rsid w:val="003B1A04"/>
    <w:rsid w:val="003B1DB6"/>
    <w:rsid w:val="003B27E1"/>
    <w:rsid w:val="003B27F6"/>
    <w:rsid w:val="003B27F7"/>
    <w:rsid w:val="003B28B3"/>
    <w:rsid w:val="003B2B4B"/>
    <w:rsid w:val="003B2D34"/>
    <w:rsid w:val="003B338D"/>
    <w:rsid w:val="003B3D84"/>
    <w:rsid w:val="003B3DDF"/>
    <w:rsid w:val="003B44EA"/>
    <w:rsid w:val="003B4B16"/>
    <w:rsid w:val="003B521E"/>
    <w:rsid w:val="003B545C"/>
    <w:rsid w:val="003B55EC"/>
    <w:rsid w:val="003B5618"/>
    <w:rsid w:val="003B594F"/>
    <w:rsid w:val="003B5A00"/>
    <w:rsid w:val="003B5B07"/>
    <w:rsid w:val="003B5F15"/>
    <w:rsid w:val="003B5F3D"/>
    <w:rsid w:val="003B5F42"/>
    <w:rsid w:val="003B612C"/>
    <w:rsid w:val="003B6566"/>
    <w:rsid w:val="003B6582"/>
    <w:rsid w:val="003B676C"/>
    <w:rsid w:val="003B6918"/>
    <w:rsid w:val="003B6972"/>
    <w:rsid w:val="003B69AA"/>
    <w:rsid w:val="003B6DD6"/>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725"/>
    <w:rsid w:val="003C1A00"/>
    <w:rsid w:val="003C1A55"/>
    <w:rsid w:val="003C1ACC"/>
    <w:rsid w:val="003C1C8B"/>
    <w:rsid w:val="003C201B"/>
    <w:rsid w:val="003C2247"/>
    <w:rsid w:val="003C27D2"/>
    <w:rsid w:val="003C298C"/>
    <w:rsid w:val="003C29A7"/>
    <w:rsid w:val="003C2DD0"/>
    <w:rsid w:val="003C2E70"/>
    <w:rsid w:val="003C315D"/>
    <w:rsid w:val="003C318D"/>
    <w:rsid w:val="003C3562"/>
    <w:rsid w:val="003C3664"/>
    <w:rsid w:val="003C3973"/>
    <w:rsid w:val="003C3DCB"/>
    <w:rsid w:val="003C41B1"/>
    <w:rsid w:val="003C4281"/>
    <w:rsid w:val="003C456F"/>
    <w:rsid w:val="003C45FD"/>
    <w:rsid w:val="003C4A7E"/>
    <w:rsid w:val="003C4CED"/>
    <w:rsid w:val="003C4DA0"/>
    <w:rsid w:val="003C5186"/>
    <w:rsid w:val="003C527C"/>
    <w:rsid w:val="003C53BD"/>
    <w:rsid w:val="003C577A"/>
    <w:rsid w:val="003C5824"/>
    <w:rsid w:val="003C58C8"/>
    <w:rsid w:val="003C5A4C"/>
    <w:rsid w:val="003C5B16"/>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58E"/>
    <w:rsid w:val="003D285F"/>
    <w:rsid w:val="003D28B2"/>
    <w:rsid w:val="003D2CE4"/>
    <w:rsid w:val="003D2F45"/>
    <w:rsid w:val="003D30AD"/>
    <w:rsid w:val="003D315C"/>
    <w:rsid w:val="003D31DF"/>
    <w:rsid w:val="003D324F"/>
    <w:rsid w:val="003D3260"/>
    <w:rsid w:val="003D3547"/>
    <w:rsid w:val="003D356A"/>
    <w:rsid w:val="003D3A89"/>
    <w:rsid w:val="003D3B5E"/>
    <w:rsid w:val="003D42C1"/>
    <w:rsid w:val="003D45D4"/>
    <w:rsid w:val="003D497F"/>
    <w:rsid w:val="003D4CC9"/>
    <w:rsid w:val="003D50E3"/>
    <w:rsid w:val="003D5238"/>
    <w:rsid w:val="003D5A75"/>
    <w:rsid w:val="003D5AAE"/>
    <w:rsid w:val="003D5C83"/>
    <w:rsid w:val="003D5DEB"/>
    <w:rsid w:val="003D5F10"/>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785"/>
    <w:rsid w:val="003E085C"/>
    <w:rsid w:val="003E0BD5"/>
    <w:rsid w:val="003E0E5E"/>
    <w:rsid w:val="003E0EF2"/>
    <w:rsid w:val="003E1207"/>
    <w:rsid w:val="003E12A3"/>
    <w:rsid w:val="003E1403"/>
    <w:rsid w:val="003E1442"/>
    <w:rsid w:val="003E1774"/>
    <w:rsid w:val="003E17B3"/>
    <w:rsid w:val="003E180E"/>
    <w:rsid w:val="003E18E6"/>
    <w:rsid w:val="003E19C1"/>
    <w:rsid w:val="003E1B09"/>
    <w:rsid w:val="003E1C7D"/>
    <w:rsid w:val="003E1EE6"/>
    <w:rsid w:val="003E1EF0"/>
    <w:rsid w:val="003E1FD7"/>
    <w:rsid w:val="003E24F9"/>
    <w:rsid w:val="003E251D"/>
    <w:rsid w:val="003E2549"/>
    <w:rsid w:val="003E2B2E"/>
    <w:rsid w:val="003E2B78"/>
    <w:rsid w:val="003E2BCF"/>
    <w:rsid w:val="003E3296"/>
    <w:rsid w:val="003E32B6"/>
    <w:rsid w:val="003E3A79"/>
    <w:rsid w:val="003E3ACB"/>
    <w:rsid w:val="003E3AE4"/>
    <w:rsid w:val="003E3CA5"/>
    <w:rsid w:val="003E3E01"/>
    <w:rsid w:val="003E45D2"/>
    <w:rsid w:val="003E4B2A"/>
    <w:rsid w:val="003E4B92"/>
    <w:rsid w:val="003E4FC5"/>
    <w:rsid w:val="003E5634"/>
    <w:rsid w:val="003E5856"/>
    <w:rsid w:val="003E5995"/>
    <w:rsid w:val="003E5A5A"/>
    <w:rsid w:val="003E5DB3"/>
    <w:rsid w:val="003E6491"/>
    <w:rsid w:val="003E654F"/>
    <w:rsid w:val="003E660A"/>
    <w:rsid w:val="003E6641"/>
    <w:rsid w:val="003E6F99"/>
    <w:rsid w:val="003E6FFF"/>
    <w:rsid w:val="003E7296"/>
    <w:rsid w:val="003E763D"/>
    <w:rsid w:val="003E768C"/>
    <w:rsid w:val="003E76CF"/>
    <w:rsid w:val="003F02CF"/>
    <w:rsid w:val="003F0609"/>
    <w:rsid w:val="003F062D"/>
    <w:rsid w:val="003F0767"/>
    <w:rsid w:val="003F0902"/>
    <w:rsid w:val="003F0D07"/>
    <w:rsid w:val="003F0F9C"/>
    <w:rsid w:val="003F116F"/>
    <w:rsid w:val="003F1221"/>
    <w:rsid w:val="003F1567"/>
    <w:rsid w:val="003F17B3"/>
    <w:rsid w:val="003F1821"/>
    <w:rsid w:val="003F18F9"/>
    <w:rsid w:val="003F1A9D"/>
    <w:rsid w:val="003F1E68"/>
    <w:rsid w:val="003F1E84"/>
    <w:rsid w:val="003F23BB"/>
    <w:rsid w:val="003F242E"/>
    <w:rsid w:val="003F27E8"/>
    <w:rsid w:val="003F2817"/>
    <w:rsid w:val="003F2ACB"/>
    <w:rsid w:val="003F2E87"/>
    <w:rsid w:val="003F3168"/>
    <w:rsid w:val="003F38EF"/>
    <w:rsid w:val="003F3BD6"/>
    <w:rsid w:val="003F3BDD"/>
    <w:rsid w:val="003F3D96"/>
    <w:rsid w:val="003F44AB"/>
    <w:rsid w:val="003F47A1"/>
    <w:rsid w:val="003F4FCD"/>
    <w:rsid w:val="003F518B"/>
    <w:rsid w:val="003F53C8"/>
    <w:rsid w:val="003F54D9"/>
    <w:rsid w:val="003F56B9"/>
    <w:rsid w:val="003F57C0"/>
    <w:rsid w:val="003F59F0"/>
    <w:rsid w:val="003F5D97"/>
    <w:rsid w:val="003F5FB2"/>
    <w:rsid w:val="003F637A"/>
    <w:rsid w:val="003F644C"/>
    <w:rsid w:val="003F6952"/>
    <w:rsid w:val="003F6A02"/>
    <w:rsid w:val="003F6DC7"/>
    <w:rsid w:val="003F6F44"/>
    <w:rsid w:val="003F7243"/>
    <w:rsid w:val="003F7A7D"/>
    <w:rsid w:val="00400238"/>
    <w:rsid w:val="00400737"/>
    <w:rsid w:val="0040080A"/>
    <w:rsid w:val="00400826"/>
    <w:rsid w:val="00400A81"/>
    <w:rsid w:val="00401038"/>
    <w:rsid w:val="00401259"/>
    <w:rsid w:val="0040126C"/>
    <w:rsid w:val="00401362"/>
    <w:rsid w:val="004013BE"/>
    <w:rsid w:val="0040178B"/>
    <w:rsid w:val="00401AB4"/>
    <w:rsid w:val="00401EC1"/>
    <w:rsid w:val="0040217B"/>
    <w:rsid w:val="0040238D"/>
    <w:rsid w:val="00402649"/>
    <w:rsid w:val="00402817"/>
    <w:rsid w:val="00402982"/>
    <w:rsid w:val="0040298D"/>
    <w:rsid w:val="004029A7"/>
    <w:rsid w:val="0040301C"/>
    <w:rsid w:val="00403452"/>
    <w:rsid w:val="004035A4"/>
    <w:rsid w:val="004036C4"/>
    <w:rsid w:val="00403727"/>
    <w:rsid w:val="00403A8D"/>
    <w:rsid w:val="00403D0F"/>
    <w:rsid w:val="00403FEF"/>
    <w:rsid w:val="004043BE"/>
    <w:rsid w:val="0040443C"/>
    <w:rsid w:val="00404508"/>
    <w:rsid w:val="00404606"/>
    <w:rsid w:val="0040461A"/>
    <w:rsid w:val="00404C20"/>
    <w:rsid w:val="00404F8B"/>
    <w:rsid w:val="0040516C"/>
    <w:rsid w:val="00405197"/>
    <w:rsid w:val="004055C5"/>
    <w:rsid w:val="0040563A"/>
    <w:rsid w:val="004056AD"/>
    <w:rsid w:val="00405900"/>
    <w:rsid w:val="00405D80"/>
    <w:rsid w:val="00406245"/>
    <w:rsid w:val="0040652D"/>
    <w:rsid w:val="004065D0"/>
    <w:rsid w:val="004065EF"/>
    <w:rsid w:val="00406BAB"/>
    <w:rsid w:val="00406CBD"/>
    <w:rsid w:val="00406E05"/>
    <w:rsid w:val="004073F5"/>
    <w:rsid w:val="0040763A"/>
    <w:rsid w:val="00407734"/>
    <w:rsid w:val="00407742"/>
    <w:rsid w:val="004078E8"/>
    <w:rsid w:val="00407A4E"/>
    <w:rsid w:val="00407B61"/>
    <w:rsid w:val="00407CDB"/>
    <w:rsid w:val="00407D52"/>
    <w:rsid w:val="00410D1A"/>
    <w:rsid w:val="00410D6A"/>
    <w:rsid w:val="00410F3B"/>
    <w:rsid w:val="004110FD"/>
    <w:rsid w:val="0041126D"/>
    <w:rsid w:val="00411710"/>
    <w:rsid w:val="00411862"/>
    <w:rsid w:val="00411884"/>
    <w:rsid w:val="0041191D"/>
    <w:rsid w:val="00411CA4"/>
    <w:rsid w:val="00412C0E"/>
    <w:rsid w:val="00412C38"/>
    <w:rsid w:val="00412C53"/>
    <w:rsid w:val="004131B7"/>
    <w:rsid w:val="004131BB"/>
    <w:rsid w:val="0041328F"/>
    <w:rsid w:val="0041332F"/>
    <w:rsid w:val="0041359F"/>
    <w:rsid w:val="0041380B"/>
    <w:rsid w:val="0041383D"/>
    <w:rsid w:val="00413908"/>
    <w:rsid w:val="00413AD8"/>
    <w:rsid w:val="00413D2D"/>
    <w:rsid w:val="0041438B"/>
    <w:rsid w:val="00414591"/>
    <w:rsid w:val="0041492B"/>
    <w:rsid w:val="00415236"/>
    <w:rsid w:val="00415574"/>
    <w:rsid w:val="00415A3C"/>
    <w:rsid w:val="00415C37"/>
    <w:rsid w:val="00415C9F"/>
    <w:rsid w:val="0041610D"/>
    <w:rsid w:val="00416433"/>
    <w:rsid w:val="004168EA"/>
    <w:rsid w:val="0041693D"/>
    <w:rsid w:val="00416996"/>
    <w:rsid w:val="00416B98"/>
    <w:rsid w:val="00416EED"/>
    <w:rsid w:val="00416FAE"/>
    <w:rsid w:val="00417266"/>
    <w:rsid w:val="0041738F"/>
    <w:rsid w:val="004173EA"/>
    <w:rsid w:val="0041772E"/>
    <w:rsid w:val="00417733"/>
    <w:rsid w:val="0041785A"/>
    <w:rsid w:val="00417B30"/>
    <w:rsid w:val="00417E65"/>
    <w:rsid w:val="00417F49"/>
    <w:rsid w:val="004200F8"/>
    <w:rsid w:val="00420269"/>
    <w:rsid w:val="0042094B"/>
    <w:rsid w:val="00420957"/>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B6A"/>
    <w:rsid w:val="00424C6F"/>
    <w:rsid w:val="00424E6A"/>
    <w:rsid w:val="004251D0"/>
    <w:rsid w:val="00425227"/>
    <w:rsid w:val="0042524C"/>
    <w:rsid w:val="00425322"/>
    <w:rsid w:val="0042551D"/>
    <w:rsid w:val="0042552F"/>
    <w:rsid w:val="00425657"/>
    <w:rsid w:val="004256F2"/>
    <w:rsid w:val="00425708"/>
    <w:rsid w:val="0042580C"/>
    <w:rsid w:val="0042638C"/>
    <w:rsid w:val="00426687"/>
    <w:rsid w:val="0042677F"/>
    <w:rsid w:val="0042688B"/>
    <w:rsid w:val="004268E4"/>
    <w:rsid w:val="00426A93"/>
    <w:rsid w:val="00426BAA"/>
    <w:rsid w:val="00426DC4"/>
    <w:rsid w:val="00427042"/>
    <w:rsid w:val="004276B3"/>
    <w:rsid w:val="00427723"/>
    <w:rsid w:val="00430380"/>
    <w:rsid w:val="00430655"/>
    <w:rsid w:val="0043077A"/>
    <w:rsid w:val="004308D9"/>
    <w:rsid w:val="0043093C"/>
    <w:rsid w:val="0043099F"/>
    <w:rsid w:val="004309CD"/>
    <w:rsid w:val="00430AB6"/>
    <w:rsid w:val="00431314"/>
    <w:rsid w:val="00431336"/>
    <w:rsid w:val="004315FC"/>
    <w:rsid w:val="00431A08"/>
    <w:rsid w:val="00431D26"/>
    <w:rsid w:val="00431FC5"/>
    <w:rsid w:val="0043227E"/>
    <w:rsid w:val="00432306"/>
    <w:rsid w:val="0043282B"/>
    <w:rsid w:val="00432A33"/>
    <w:rsid w:val="00432A9E"/>
    <w:rsid w:val="004332A9"/>
    <w:rsid w:val="00433497"/>
    <w:rsid w:val="004334F8"/>
    <w:rsid w:val="00433510"/>
    <w:rsid w:val="00434324"/>
    <w:rsid w:val="004346D8"/>
    <w:rsid w:val="00434912"/>
    <w:rsid w:val="00434929"/>
    <w:rsid w:val="00434DED"/>
    <w:rsid w:val="004356B5"/>
    <w:rsid w:val="004356F8"/>
    <w:rsid w:val="00435750"/>
    <w:rsid w:val="00435DF2"/>
    <w:rsid w:val="0043677E"/>
    <w:rsid w:val="0043681A"/>
    <w:rsid w:val="00436A5F"/>
    <w:rsid w:val="00436E3A"/>
    <w:rsid w:val="004372EB"/>
    <w:rsid w:val="00437829"/>
    <w:rsid w:val="0043782C"/>
    <w:rsid w:val="00437A86"/>
    <w:rsid w:val="00437C2B"/>
    <w:rsid w:val="00437C6A"/>
    <w:rsid w:val="00437CF9"/>
    <w:rsid w:val="00437F30"/>
    <w:rsid w:val="00440331"/>
    <w:rsid w:val="0044082C"/>
    <w:rsid w:val="004409F7"/>
    <w:rsid w:val="00440A73"/>
    <w:rsid w:val="00440C9F"/>
    <w:rsid w:val="00440CF4"/>
    <w:rsid w:val="00440EB3"/>
    <w:rsid w:val="0044134C"/>
    <w:rsid w:val="004417AA"/>
    <w:rsid w:val="00441888"/>
    <w:rsid w:val="00441955"/>
    <w:rsid w:val="00441959"/>
    <w:rsid w:val="00441D98"/>
    <w:rsid w:val="00441DAB"/>
    <w:rsid w:val="00442282"/>
    <w:rsid w:val="00442579"/>
    <w:rsid w:val="00442584"/>
    <w:rsid w:val="004428CB"/>
    <w:rsid w:val="00442B7D"/>
    <w:rsid w:val="00442BE6"/>
    <w:rsid w:val="00442E31"/>
    <w:rsid w:val="00442F90"/>
    <w:rsid w:val="00443104"/>
    <w:rsid w:val="0044324C"/>
    <w:rsid w:val="00443687"/>
    <w:rsid w:val="004436D6"/>
    <w:rsid w:val="004436DD"/>
    <w:rsid w:val="00443A5D"/>
    <w:rsid w:val="00443BC7"/>
    <w:rsid w:val="00443FF7"/>
    <w:rsid w:val="00444412"/>
    <w:rsid w:val="0044483C"/>
    <w:rsid w:val="00444AC3"/>
    <w:rsid w:val="00444B41"/>
    <w:rsid w:val="00444C1D"/>
    <w:rsid w:val="00445429"/>
    <w:rsid w:val="004454C2"/>
    <w:rsid w:val="00445709"/>
    <w:rsid w:val="00445861"/>
    <w:rsid w:val="00445F00"/>
    <w:rsid w:val="0044616F"/>
    <w:rsid w:val="0044617A"/>
    <w:rsid w:val="004465F1"/>
    <w:rsid w:val="0044660E"/>
    <w:rsid w:val="00446CAF"/>
    <w:rsid w:val="004476FF"/>
    <w:rsid w:val="00447758"/>
    <w:rsid w:val="00447865"/>
    <w:rsid w:val="00447BE8"/>
    <w:rsid w:val="00447D0C"/>
    <w:rsid w:val="00447E90"/>
    <w:rsid w:val="00450302"/>
    <w:rsid w:val="00450A1C"/>
    <w:rsid w:val="00450BDC"/>
    <w:rsid w:val="00450D8A"/>
    <w:rsid w:val="00450DE9"/>
    <w:rsid w:val="00450F44"/>
    <w:rsid w:val="00450FDD"/>
    <w:rsid w:val="00451183"/>
    <w:rsid w:val="00451717"/>
    <w:rsid w:val="0045191E"/>
    <w:rsid w:val="00452057"/>
    <w:rsid w:val="004520A0"/>
    <w:rsid w:val="00452257"/>
    <w:rsid w:val="00452794"/>
    <w:rsid w:val="004527E1"/>
    <w:rsid w:val="00452ABF"/>
    <w:rsid w:val="00452DB3"/>
    <w:rsid w:val="004537AC"/>
    <w:rsid w:val="00453A86"/>
    <w:rsid w:val="00453C39"/>
    <w:rsid w:val="00453D79"/>
    <w:rsid w:val="0045403B"/>
    <w:rsid w:val="00454093"/>
    <w:rsid w:val="00454116"/>
    <w:rsid w:val="0045433B"/>
    <w:rsid w:val="00454599"/>
    <w:rsid w:val="004545DD"/>
    <w:rsid w:val="00454A5D"/>
    <w:rsid w:val="00454BF7"/>
    <w:rsid w:val="00454E1A"/>
    <w:rsid w:val="00455281"/>
    <w:rsid w:val="004555AD"/>
    <w:rsid w:val="0045573F"/>
    <w:rsid w:val="00455979"/>
    <w:rsid w:val="00455AE7"/>
    <w:rsid w:val="00455B3C"/>
    <w:rsid w:val="00455B4C"/>
    <w:rsid w:val="00455C80"/>
    <w:rsid w:val="00455D36"/>
    <w:rsid w:val="00455D61"/>
    <w:rsid w:val="00455E42"/>
    <w:rsid w:val="00456150"/>
    <w:rsid w:val="004561C3"/>
    <w:rsid w:val="004561E6"/>
    <w:rsid w:val="00456429"/>
    <w:rsid w:val="00456500"/>
    <w:rsid w:val="00456545"/>
    <w:rsid w:val="00456819"/>
    <w:rsid w:val="00456A46"/>
    <w:rsid w:val="00456E0D"/>
    <w:rsid w:val="00457497"/>
    <w:rsid w:val="00457550"/>
    <w:rsid w:val="004575D4"/>
    <w:rsid w:val="00457765"/>
    <w:rsid w:val="0045790E"/>
    <w:rsid w:val="00457923"/>
    <w:rsid w:val="00457D0C"/>
    <w:rsid w:val="00457F89"/>
    <w:rsid w:val="0046005C"/>
    <w:rsid w:val="004606B9"/>
    <w:rsid w:val="004606CF"/>
    <w:rsid w:val="004608E6"/>
    <w:rsid w:val="00460E5D"/>
    <w:rsid w:val="00461188"/>
    <w:rsid w:val="0046122C"/>
    <w:rsid w:val="00461507"/>
    <w:rsid w:val="004617B6"/>
    <w:rsid w:val="00461A41"/>
    <w:rsid w:val="0046201D"/>
    <w:rsid w:val="0046213A"/>
    <w:rsid w:val="004621D9"/>
    <w:rsid w:val="004622EB"/>
    <w:rsid w:val="00462379"/>
    <w:rsid w:val="004626C3"/>
    <w:rsid w:val="0046287F"/>
    <w:rsid w:val="004628A2"/>
    <w:rsid w:val="00462D64"/>
    <w:rsid w:val="00462E43"/>
    <w:rsid w:val="0046307A"/>
    <w:rsid w:val="004630C7"/>
    <w:rsid w:val="004634F9"/>
    <w:rsid w:val="0046350E"/>
    <w:rsid w:val="00463603"/>
    <w:rsid w:val="00463BB9"/>
    <w:rsid w:val="00464401"/>
    <w:rsid w:val="00464659"/>
    <w:rsid w:val="00464ABC"/>
    <w:rsid w:val="00464BCA"/>
    <w:rsid w:val="00464BFF"/>
    <w:rsid w:val="00464CF8"/>
    <w:rsid w:val="00464D2B"/>
    <w:rsid w:val="0046535B"/>
    <w:rsid w:val="00465504"/>
    <w:rsid w:val="004656B3"/>
    <w:rsid w:val="004657BC"/>
    <w:rsid w:val="00466245"/>
    <w:rsid w:val="00466265"/>
    <w:rsid w:val="004662C7"/>
    <w:rsid w:val="004662E6"/>
    <w:rsid w:val="00466470"/>
    <w:rsid w:val="004664A9"/>
    <w:rsid w:val="004664DD"/>
    <w:rsid w:val="004664E5"/>
    <w:rsid w:val="00466703"/>
    <w:rsid w:val="0046673C"/>
    <w:rsid w:val="00466752"/>
    <w:rsid w:val="00466B77"/>
    <w:rsid w:val="00466CC7"/>
    <w:rsid w:val="00467532"/>
    <w:rsid w:val="00467A50"/>
    <w:rsid w:val="00467A59"/>
    <w:rsid w:val="004700DB"/>
    <w:rsid w:val="00470313"/>
    <w:rsid w:val="0047086F"/>
    <w:rsid w:val="00470A1B"/>
    <w:rsid w:val="00470ED4"/>
    <w:rsid w:val="004719CD"/>
    <w:rsid w:val="00471AB2"/>
    <w:rsid w:val="00471E64"/>
    <w:rsid w:val="00471F97"/>
    <w:rsid w:val="00471FFC"/>
    <w:rsid w:val="00472074"/>
    <w:rsid w:val="00472275"/>
    <w:rsid w:val="00472331"/>
    <w:rsid w:val="00472654"/>
    <w:rsid w:val="0047286C"/>
    <w:rsid w:val="00472916"/>
    <w:rsid w:val="00472952"/>
    <w:rsid w:val="004729E5"/>
    <w:rsid w:val="00472A83"/>
    <w:rsid w:val="00472B3D"/>
    <w:rsid w:val="00472B4A"/>
    <w:rsid w:val="00472C76"/>
    <w:rsid w:val="00472EED"/>
    <w:rsid w:val="00473190"/>
    <w:rsid w:val="004736BB"/>
    <w:rsid w:val="004739F0"/>
    <w:rsid w:val="00473B9C"/>
    <w:rsid w:val="00474758"/>
    <w:rsid w:val="00474903"/>
    <w:rsid w:val="00474942"/>
    <w:rsid w:val="004749E9"/>
    <w:rsid w:val="00474A99"/>
    <w:rsid w:val="00474AF2"/>
    <w:rsid w:val="00474E35"/>
    <w:rsid w:val="004752B9"/>
    <w:rsid w:val="00475758"/>
    <w:rsid w:val="004758A2"/>
    <w:rsid w:val="00475C6C"/>
    <w:rsid w:val="00475CCA"/>
    <w:rsid w:val="00475DAA"/>
    <w:rsid w:val="00475E1B"/>
    <w:rsid w:val="004761A0"/>
    <w:rsid w:val="0047622E"/>
    <w:rsid w:val="00476504"/>
    <w:rsid w:val="004768CB"/>
    <w:rsid w:val="004769FC"/>
    <w:rsid w:val="004771FD"/>
    <w:rsid w:val="00477301"/>
    <w:rsid w:val="00477F9A"/>
    <w:rsid w:val="00480066"/>
    <w:rsid w:val="00480153"/>
    <w:rsid w:val="004801B0"/>
    <w:rsid w:val="004805C7"/>
    <w:rsid w:val="0048069E"/>
    <w:rsid w:val="004807AD"/>
    <w:rsid w:val="004807C4"/>
    <w:rsid w:val="00480E27"/>
    <w:rsid w:val="0048156C"/>
    <w:rsid w:val="00481748"/>
    <w:rsid w:val="00481E59"/>
    <w:rsid w:val="004823AB"/>
    <w:rsid w:val="00482402"/>
    <w:rsid w:val="004826C4"/>
    <w:rsid w:val="00482C65"/>
    <w:rsid w:val="00482E20"/>
    <w:rsid w:val="004830A8"/>
    <w:rsid w:val="00483162"/>
    <w:rsid w:val="0048317A"/>
    <w:rsid w:val="00483416"/>
    <w:rsid w:val="0048362F"/>
    <w:rsid w:val="00483716"/>
    <w:rsid w:val="00483775"/>
    <w:rsid w:val="004838BC"/>
    <w:rsid w:val="00483BAE"/>
    <w:rsid w:val="00483D91"/>
    <w:rsid w:val="00484041"/>
    <w:rsid w:val="0048413A"/>
    <w:rsid w:val="0048417C"/>
    <w:rsid w:val="004841CE"/>
    <w:rsid w:val="0048421C"/>
    <w:rsid w:val="0048463F"/>
    <w:rsid w:val="0048465D"/>
    <w:rsid w:val="00484F67"/>
    <w:rsid w:val="00485065"/>
    <w:rsid w:val="00485675"/>
    <w:rsid w:val="00485A6E"/>
    <w:rsid w:val="004863E7"/>
    <w:rsid w:val="00486682"/>
    <w:rsid w:val="0048688B"/>
    <w:rsid w:val="00486922"/>
    <w:rsid w:val="00486F68"/>
    <w:rsid w:val="00486FBB"/>
    <w:rsid w:val="004870E1"/>
    <w:rsid w:val="0048722F"/>
    <w:rsid w:val="0048745D"/>
    <w:rsid w:val="00487E64"/>
    <w:rsid w:val="0049001F"/>
    <w:rsid w:val="0049010E"/>
    <w:rsid w:val="004906A4"/>
    <w:rsid w:val="00490726"/>
    <w:rsid w:val="004908D0"/>
    <w:rsid w:val="00490C64"/>
    <w:rsid w:val="00490CA0"/>
    <w:rsid w:val="00491048"/>
    <w:rsid w:val="00491110"/>
    <w:rsid w:val="0049154A"/>
    <w:rsid w:val="00491651"/>
    <w:rsid w:val="004918F5"/>
    <w:rsid w:val="00491DE2"/>
    <w:rsid w:val="00491F85"/>
    <w:rsid w:val="00491F88"/>
    <w:rsid w:val="004920F1"/>
    <w:rsid w:val="004923FB"/>
    <w:rsid w:val="004927EB"/>
    <w:rsid w:val="00492A21"/>
    <w:rsid w:val="00492A77"/>
    <w:rsid w:val="00492AEA"/>
    <w:rsid w:val="00492F53"/>
    <w:rsid w:val="00493004"/>
    <w:rsid w:val="00493615"/>
    <w:rsid w:val="004936EF"/>
    <w:rsid w:val="0049387E"/>
    <w:rsid w:val="004939CC"/>
    <w:rsid w:val="00493AE8"/>
    <w:rsid w:val="00493DC7"/>
    <w:rsid w:val="00493E5B"/>
    <w:rsid w:val="00494137"/>
    <w:rsid w:val="00494636"/>
    <w:rsid w:val="00494786"/>
    <w:rsid w:val="00494884"/>
    <w:rsid w:val="00494905"/>
    <w:rsid w:val="00494995"/>
    <w:rsid w:val="00495009"/>
    <w:rsid w:val="00495025"/>
    <w:rsid w:val="004951C7"/>
    <w:rsid w:val="0049535E"/>
    <w:rsid w:val="00495458"/>
    <w:rsid w:val="004956C3"/>
    <w:rsid w:val="004957BE"/>
    <w:rsid w:val="00495F3A"/>
    <w:rsid w:val="00496465"/>
    <w:rsid w:val="004965DA"/>
    <w:rsid w:val="004965DF"/>
    <w:rsid w:val="004970FC"/>
    <w:rsid w:val="0049717D"/>
    <w:rsid w:val="004976B8"/>
    <w:rsid w:val="004979E0"/>
    <w:rsid w:val="00497A19"/>
    <w:rsid w:val="00497AD5"/>
    <w:rsid w:val="00497EAF"/>
    <w:rsid w:val="004A0433"/>
    <w:rsid w:val="004A0462"/>
    <w:rsid w:val="004A046C"/>
    <w:rsid w:val="004A07F5"/>
    <w:rsid w:val="004A0883"/>
    <w:rsid w:val="004A0934"/>
    <w:rsid w:val="004A0941"/>
    <w:rsid w:val="004A0D41"/>
    <w:rsid w:val="004A0E1A"/>
    <w:rsid w:val="004A1257"/>
    <w:rsid w:val="004A16AC"/>
    <w:rsid w:val="004A17BA"/>
    <w:rsid w:val="004A1C71"/>
    <w:rsid w:val="004A1D09"/>
    <w:rsid w:val="004A1E19"/>
    <w:rsid w:val="004A2737"/>
    <w:rsid w:val="004A2836"/>
    <w:rsid w:val="004A2E0F"/>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60C7"/>
    <w:rsid w:val="004A643C"/>
    <w:rsid w:val="004A6687"/>
    <w:rsid w:val="004A6733"/>
    <w:rsid w:val="004A6807"/>
    <w:rsid w:val="004A6CC9"/>
    <w:rsid w:val="004A6DD2"/>
    <w:rsid w:val="004A7377"/>
    <w:rsid w:val="004A7527"/>
    <w:rsid w:val="004A762E"/>
    <w:rsid w:val="004A78D1"/>
    <w:rsid w:val="004A7A4C"/>
    <w:rsid w:val="004A7DC0"/>
    <w:rsid w:val="004A7F93"/>
    <w:rsid w:val="004B02FA"/>
    <w:rsid w:val="004B03CB"/>
    <w:rsid w:val="004B063E"/>
    <w:rsid w:val="004B071F"/>
    <w:rsid w:val="004B07B3"/>
    <w:rsid w:val="004B0A24"/>
    <w:rsid w:val="004B1075"/>
    <w:rsid w:val="004B13E8"/>
    <w:rsid w:val="004B143B"/>
    <w:rsid w:val="004B1612"/>
    <w:rsid w:val="004B1A6A"/>
    <w:rsid w:val="004B1A96"/>
    <w:rsid w:val="004B1B73"/>
    <w:rsid w:val="004B1C8C"/>
    <w:rsid w:val="004B2003"/>
    <w:rsid w:val="004B20DE"/>
    <w:rsid w:val="004B22A6"/>
    <w:rsid w:val="004B23EB"/>
    <w:rsid w:val="004B2BD1"/>
    <w:rsid w:val="004B3293"/>
    <w:rsid w:val="004B3643"/>
    <w:rsid w:val="004B3B6D"/>
    <w:rsid w:val="004B3C73"/>
    <w:rsid w:val="004B40C5"/>
    <w:rsid w:val="004B415D"/>
    <w:rsid w:val="004B43C2"/>
    <w:rsid w:val="004B45C5"/>
    <w:rsid w:val="004B47F6"/>
    <w:rsid w:val="004B4983"/>
    <w:rsid w:val="004B4C3F"/>
    <w:rsid w:val="004B5097"/>
    <w:rsid w:val="004B50DC"/>
    <w:rsid w:val="004B552E"/>
    <w:rsid w:val="004B5530"/>
    <w:rsid w:val="004B5554"/>
    <w:rsid w:val="004B560B"/>
    <w:rsid w:val="004B597B"/>
    <w:rsid w:val="004B59D5"/>
    <w:rsid w:val="004B5EB4"/>
    <w:rsid w:val="004B60D7"/>
    <w:rsid w:val="004B6326"/>
    <w:rsid w:val="004B64C7"/>
    <w:rsid w:val="004B6718"/>
    <w:rsid w:val="004B6922"/>
    <w:rsid w:val="004B6B20"/>
    <w:rsid w:val="004B6B7F"/>
    <w:rsid w:val="004B6FCA"/>
    <w:rsid w:val="004B780E"/>
    <w:rsid w:val="004B7870"/>
    <w:rsid w:val="004B790D"/>
    <w:rsid w:val="004B7AE0"/>
    <w:rsid w:val="004B7E52"/>
    <w:rsid w:val="004B7F5E"/>
    <w:rsid w:val="004C0442"/>
    <w:rsid w:val="004C04F4"/>
    <w:rsid w:val="004C052C"/>
    <w:rsid w:val="004C0A3C"/>
    <w:rsid w:val="004C0C17"/>
    <w:rsid w:val="004C0F36"/>
    <w:rsid w:val="004C107C"/>
    <w:rsid w:val="004C1108"/>
    <w:rsid w:val="004C1222"/>
    <w:rsid w:val="004C16D2"/>
    <w:rsid w:val="004C174D"/>
    <w:rsid w:val="004C1E46"/>
    <w:rsid w:val="004C2063"/>
    <w:rsid w:val="004C2266"/>
    <w:rsid w:val="004C2736"/>
    <w:rsid w:val="004C2BF7"/>
    <w:rsid w:val="004C3869"/>
    <w:rsid w:val="004C39E6"/>
    <w:rsid w:val="004C3A3A"/>
    <w:rsid w:val="004C416A"/>
    <w:rsid w:val="004C436F"/>
    <w:rsid w:val="004C43F5"/>
    <w:rsid w:val="004C49FC"/>
    <w:rsid w:val="004C4B5E"/>
    <w:rsid w:val="004C5097"/>
    <w:rsid w:val="004C55FC"/>
    <w:rsid w:val="004C5808"/>
    <w:rsid w:val="004C581A"/>
    <w:rsid w:val="004C5A40"/>
    <w:rsid w:val="004C5E9A"/>
    <w:rsid w:val="004C5F78"/>
    <w:rsid w:val="004C5FA9"/>
    <w:rsid w:val="004C613C"/>
    <w:rsid w:val="004C63C3"/>
    <w:rsid w:val="004C6423"/>
    <w:rsid w:val="004C6669"/>
    <w:rsid w:val="004C6BAE"/>
    <w:rsid w:val="004C6E1E"/>
    <w:rsid w:val="004C6FB2"/>
    <w:rsid w:val="004C7119"/>
    <w:rsid w:val="004C7A73"/>
    <w:rsid w:val="004C7D82"/>
    <w:rsid w:val="004C7F45"/>
    <w:rsid w:val="004D018F"/>
    <w:rsid w:val="004D0332"/>
    <w:rsid w:val="004D0484"/>
    <w:rsid w:val="004D0522"/>
    <w:rsid w:val="004D0675"/>
    <w:rsid w:val="004D09A9"/>
    <w:rsid w:val="004D0AE0"/>
    <w:rsid w:val="004D10A5"/>
    <w:rsid w:val="004D12DE"/>
    <w:rsid w:val="004D15C1"/>
    <w:rsid w:val="004D1A68"/>
    <w:rsid w:val="004D1FA4"/>
    <w:rsid w:val="004D1FD9"/>
    <w:rsid w:val="004D2076"/>
    <w:rsid w:val="004D229B"/>
    <w:rsid w:val="004D2777"/>
    <w:rsid w:val="004D28F8"/>
    <w:rsid w:val="004D2C87"/>
    <w:rsid w:val="004D2D5C"/>
    <w:rsid w:val="004D2DCC"/>
    <w:rsid w:val="004D3433"/>
    <w:rsid w:val="004D34A4"/>
    <w:rsid w:val="004D3720"/>
    <w:rsid w:val="004D3887"/>
    <w:rsid w:val="004D3944"/>
    <w:rsid w:val="004D39D0"/>
    <w:rsid w:val="004D39E1"/>
    <w:rsid w:val="004D3AC6"/>
    <w:rsid w:val="004D3EDD"/>
    <w:rsid w:val="004D4958"/>
    <w:rsid w:val="004D4D17"/>
    <w:rsid w:val="004D5265"/>
    <w:rsid w:val="004D533B"/>
    <w:rsid w:val="004D5402"/>
    <w:rsid w:val="004D5A7F"/>
    <w:rsid w:val="004D5C3D"/>
    <w:rsid w:val="004D6147"/>
    <w:rsid w:val="004D61C3"/>
    <w:rsid w:val="004D61FF"/>
    <w:rsid w:val="004D63F3"/>
    <w:rsid w:val="004D6918"/>
    <w:rsid w:val="004D6A05"/>
    <w:rsid w:val="004D6E86"/>
    <w:rsid w:val="004D70D5"/>
    <w:rsid w:val="004D714A"/>
    <w:rsid w:val="004D7AE1"/>
    <w:rsid w:val="004D7B71"/>
    <w:rsid w:val="004D7D50"/>
    <w:rsid w:val="004D7EA8"/>
    <w:rsid w:val="004D7F6A"/>
    <w:rsid w:val="004E0064"/>
    <w:rsid w:val="004E050E"/>
    <w:rsid w:val="004E0635"/>
    <w:rsid w:val="004E0A29"/>
    <w:rsid w:val="004E0E7F"/>
    <w:rsid w:val="004E0FB5"/>
    <w:rsid w:val="004E118C"/>
    <w:rsid w:val="004E1395"/>
    <w:rsid w:val="004E1744"/>
    <w:rsid w:val="004E18BC"/>
    <w:rsid w:val="004E1B35"/>
    <w:rsid w:val="004E1B7E"/>
    <w:rsid w:val="004E1B97"/>
    <w:rsid w:val="004E1F38"/>
    <w:rsid w:val="004E2068"/>
    <w:rsid w:val="004E2261"/>
    <w:rsid w:val="004E228F"/>
    <w:rsid w:val="004E22F0"/>
    <w:rsid w:val="004E29F4"/>
    <w:rsid w:val="004E2BAA"/>
    <w:rsid w:val="004E2CF5"/>
    <w:rsid w:val="004E30A9"/>
    <w:rsid w:val="004E3416"/>
    <w:rsid w:val="004E3612"/>
    <w:rsid w:val="004E38A9"/>
    <w:rsid w:val="004E3C66"/>
    <w:rsid w:val="004E3CD6"/>
    <w:rsid w:val="004E3D85"/>
    <w:rsid w:val="004E3D95"/>
    <w:rsid w:val="004E407E"/>
    <w:rsid w:val="004E411A"/>
    <w:rsid w:val="004E41FC"/>
    <w:rsid w:val="004E461E"/>
    <w:rsid w:val="004E4AB6"/>
    <w:rsid w:val="004E4D14"/>
    <w:rsid w:val="004E4F3D"/>
    <w:rsid w:val="004E518E"/>
    <w:rsid w:val="004E52E9"/>
    <w:rsid w:val="004E5527"/>
    <w:rsid w:val="004E5732"/>
    <w:rsid w:val="004E5772"/>
    <w:rsid w:val="004E5921"/>
    <w:rsid w:val="004E593A"/>
    <w:rsid w:val="004E5AE8"/>
    <w:rsid w:val="004E5B70"/>
    <w:rsid w:val="004E5D0E"/>
    <w:rsid w:val="004E5F4B"/>
    <w:rsid w:val="004E60A4"/>
    <w:rsid w:val="004E64D4"/>
    <w:rsid w:val="004E6853"/>
    <w:rsid w:val="004E6AF8"/>
    <w:rsid w:val="004E6EBB"/>
    <w:rsid w:val="004E6F69"/>
    <w:rsid w:val="004E6F86"/>
    <w:rsid w:val="004E6FEF"/>
    <w:rsid w:val="004E7119"/>
    <w:rsid w:val="004E72DB"/>
    <w:rsid w:val="004E75CB"/>
    <w:rsid w:val="004E7BD7"/>
    <w:rsid w:val="004E7CB5"/>
    <w:rsid w:val="004E7CE2"/>
    <w:rsid w:val="004E7E2E"/>
    <w:rsid w:val="004F0137"/>
    <w:rsid w:val="004F021E"/>
    <w:rsid w:val="004F0559"/>
    <w:rsid w:val="004F0594"/>
    <w:rsid w:val="004F05EC"/>
    <w:rsid w:val="004F0DD9"/>
    <w:rsid w:val="004F0DE9"/>
    <w:rsid w:val="004F0FC6"/>
    <w:rsid w:val="004F102F"/>
    <w:rsid w:val="004F1382"/>
    <w:rsid w:val="004F204B"/>
    <w:rsid w:val="004F2128"/>
    <w:rsid w:val="004F242B"/>
    <w:rsid w:val="004F248E"/>
    <w:rsid w:val="004F2790"/>
    <w:rsid w:val="004F311F"/>
    <w:rsid w:val="004F3173"/>
    <w:rsid w:val="004F3F28"/>
    <w:rsid w:val="004F40D5"/>
    <w:rsid w:val="004F423B"/>
    <w:rsid w:val="004F4353"/>
    <w:rsid w:val="004F4421"/>
    <w:rsid w:val="004F4646"/>
    <w:rsid w:val="004F469F"/>
    <w:rsid w:val="004F4A04"/>
    <w:rsid w:val="004F4BE5"/>
    <w:rsid w:val="004F4CD6"/>
    <w:rsid w:val="004F4DFA"/>
    <w:rsid w:val="004F4DFB"/>
    <w:rsid w:val="004F5081"/>
    <w:rsid w:val="004F50A8"/>
    <w:rsid w:val="004F52A1"/>
    <w:rsid w:val="004F5421"/>
    <w:rsid w:val="004F56B3"/>
    <w:rsid w:val="004F585A"/>
    <w:rsid w:val="004F6124"/>
    <w:rsid w:val="004F6193"/>
    <w:rsid w:val="004F627A"/>
    <w:rsid w:val="004F629D"/>
    <w:rsid w:val="004F62E0"/>
    <w:rsid w:val="004F641D"/>
    <w:rsid w:val="004F65B2"/>
    <w:rsid w:val="004F65FA"/>
    <w:rsid w:val="004F6921"/>
    <w:rsid w:val="004F70FE"/>
    <w:rsid w:val="004F7313"/>
    <w:rsid w:val="004F7317"/>
    <w:rsid w:val="004F7347"/>
    <w:rsid w:val="004F7475"/>
    <w:rsid w:val="004F74D2"/>
    <w:rsid w:val="004F7C07"/>
    <w:rsid w:val="004F7CE0"/>
    <w:rsid w:val="0050080D"/>
    <w:rsid w:val="005008C0"/>
    <w:rsid w:val="005008E5"/>
    <w:rsid w:val="005009B4"/>
    <w:rsid w:val="005009D0"/>
    <w:rsid w:val="00500D23"/>
    <w:rsid w:val="00500E45"/>
    <w:rsid w:val="005011DA"/>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3E17"/>
    <w:rsid w:val="00503FAE"/>
    <w:rsid w:val="0050423D"/>
    <w:rsid w:val="00504751"/>
    <w:rsid w:val="0050484C"/>
    <w:rsid w:val="00504A86"/>
    <w:rsid w:val="00504D6B"/>
    <w:rsid w:val="0050569D"/>
    <w:rsid w:val="005058BB"/>
    <w:rsid w:val="00505BCE"/>
    <w:rsid w:val="00506324"/>
    <w:rsid w:val="005063FA"/>
    <w:rsid w:val="00506780"/>
    <w:rsid w:val="00506A6F"/>
    <w:rsid w:val="00506C4E"/>
    <w:rsid w:val="00506CC8"/>
    <w:rsid w:val="00506EEB"/>
    <w:rsid w:val="00506FE9"/>
    <w:rsid w:val="005075E8"/>
    <w:rsid w:val="005077C4"/>
    <w:rsid w:val="00507ADF"/>
    <w:rsid w:val="00507AF9"/>
    <w:rsid w:val="00510906"/>
    <w:rsid w:val="00510908"/>
    <w:rsid w:val="005111BB"/>
    <w:rsid w:val="005112EE"/>
    <w:rsid w:val="00511382"/>
    <w:rsid w:val="005113B9"/>
    <w:rsid w:val="00511436"/>
    <w:rsid w:val="005119DE"/>
    <w:rsid w:val="00511A9B"/>
    <w:rsid w:val="00511DFD"/>
    <w:rsid w:val="00511FBE"/>
    <w:rsid w:val="0051284E"/>
    <w:rsid w:val="00512C37"/>
    <w:rsid w:val="005131C4"/>
    <w:rsid w:val="005133BB"/>
    <w:rsid w:val="00513527"/>
    <w:rsid w:val="00513A30"/>
    <w:rsid w:val="00513F51"/>
    <w:rsid w:val="00514081"/>
    <w:rsid w:val="00514FF6"/>
    <w:rsid w:val="0051517E"/>
    <w:rsid w:val="005153BD"/>
    <w:rsid w:val="00515477"/>
    <w:rsid w:val="00515A25"/>
    <w:rsid w:val="005160AF"/>
    <w:rsid w:val="00516A6D"/>
    <w:rsid w:val="00516CFF"/>
    <w:rsid w:val="005171B4"/>
    <w:rsid w:val="0051739B"/>
    <w:rsid w:val="005174DA"/>
    <w:rsid w:val="00517522"/>
    <w:rsid w:val="005176E3"/>
    <w:rsid w:val="00517743"/>
    <w:rsid w:val="00517801"/>
    <w:rsid w:val="00517956"/>
    <w:rsid w:val="00517C9F"/>
    <w:rsid w:val="005204A8"/>
    <w:rsid w:val="00520932"/>
    <w:rsid w:val="00520BDF"/>
    <w:rsid w:val="00520C6E"/>
    <w:rsid w:val="00520D51"/>
    <w:rsid w:val="00520FFA"/>
    <w:rsid w:val="0052117F"/>
    <w:rsid w:val="005214CC"/>
    <w:rsid w:val="0052184C"/>
    <w:rsid w:val="00521E80"/>
    <w:rsid w:val="00521ED3"/>
    <w:rsid w:val="00521F69"/>
    <w:rsid w:val="00521FA4"/>
    <w:rsid w:val="005227C9"/>
    <w:rsid w:val="005228EE"/>
    <w:rsid w:val="00522BBE"/>
    <w:rsid w:val="00522F1B"/>
    <w:rsid w:val="00523703"/>
    <w:rsid w:val="0052373E"/>
    <w:rsid w:val="00523A67"/>
    <w:rsid w:val="00523B55"/>
    <w:rsid w:val="00523B94"/>
    <w:rsid w:val="00523BC9"/>
    <w:rsid w:val="0052415F"/>
    <w:rsid w:val="005242B3"/>
    <w:rsid w:val="0052474E"/>
    <w:rsid w:val="005248B0"/>
    <w:rsid w:val="0052496E"/>
    <w:rsid w:val="00524E1C"/>
    <w:rsid w:val="00525004"/>
    <w:rsid w:val="00525220"/>
    <w:rsid w:val="005254A3"/>
    <w:rsid w:val="00525B2D"/>
    <w:rsid w:val="0052613B"/>
    <w:rsid w:val="005262C0"/>
    <w:rsid w:val="0052651E"/>
    <w:rsid w:val="005265B2"/>
    <w:rsid w:val="00526628"/>
    <w:rsid w:val="005269F8"/>
    <w:rsid w:val="00526C89"/>
    <w:rsid w:val="00526D87"/>
    <w:rsid w:val="0052738E"/>
    <w:rsid w:val="005274A7"/>
    <w:rsid w:val="005276F0"/>
    <w:rsid w:val="00527962"/>
    <w:rsid w:val="00527B06"/>
    <w:rsid w:val="00527D6B"/>
    <w:rsid w:val="0053001D"/>
    <w:rsid w:val="0053008C"/>
    <w:rsid w:val="0053014E"/>
    <w:rsid w:val="005301D9"/>
    <w:rsid w:val="00530225"/>
    <w:rsid w:val="00530325"/>
    <w:rsid w:val="005305A0"/>
    <w:rsid w:val="0053063B"/>
    <w:rsid w:val="0053067E"/>
    <w:rsid w:val="00530885"/>
    <w:rsid w:val="00530A8A"/>
    <w:rsid w:val="00530C42"/>
    <w:rsid w:val="00530CD4"/>
    <w:rsid w:val="00530EB4"/>
    <w:rsid w:val="005312A1"/>
    <w:rsid w:val="0053162D"/>
    <w:rsid w:val="005317C2"/>
    <w:rsid w:val="0053192E"/>
    <w:rsid w:val="00531C4B"/>
    <w:rsid w:val="00531D4C"/>
    <w:rsid w:val="00531D4F"/>
    <w:rsid w:val="00532045"/>
    <w:rsid w:val="005322D5"/>
    <w:rsid w:val="005324CD"/>
    <w:rsid w:val="005326B1"/>
    <w:rsid w:val="005326DB"/>
    <w:rsid w:val="00532867"/>
    <w:rsid w:val="00532945"/>
    <w:rsid w:val="00532CDB"/>
    <w:rsid w:val="00532CFF"/>
    <w:rsid w:val="00533854"/>
    <w:rsid w:val="005338CC"/>
    <w:rsid w:val="005338F1"/>
    <w:rsid w:val="0053391A"/>
    <w:rsid w:val="00533948"/>
    <w:rsid w:val="00533C9F"/>
    <w:rsid w:val="0053426C"/>
    <w:rsid w:val="00534619"/>
    <w:rsid w:val="00534C39"/>
    <w:rsid w:val="005356B3"/>
    <w:rsid w:val="00535775"/>
    <w:rsid w:val="005358FF"/>
    <w:rsid w:val="00535A23"/>
    <w:rsid w:val="0053603D"/>
    <w:rsid w:val="005363C8"/>
    <w:rsid w:val="0053654B"/>
    <w:rsid w:val="0053665E"/>
    <w:rsid w:val="005369E3"/>
    <w:rsid w:val="005373AD"/>
    <w:rsid w:val="00537AF9"/>
    <w:rsid w:val="00537CD6"/>
    <w:rsid w:val="00537EAA"/>
    <w:rsid w:val="005400ED"/>
    <w:rsid w:val="00540154"/>
    <w:rsid w:val="005401F8"/>
    <w:rsid w:val="00540695"/>
    <w:rsid w:val="005406AA"/>
    <w:rsid w:val="005407CD"/>
    <w:rsid w:val="00540876"/>
    <w:rsid w:val="00540996"/>
    <w:rsid w:val="00540A13"/>
    <w:rsid w:val="00540BCF"/>
    <w:rsid w:val="0054178A"/>
    <w:rsid w:val="005417BE"/>
    <w:rsid w:val="005419F3"/>
    <w:rsid w:val="00541A0B"/>
    <w:rsid w:val="00541A4D"/>
    <w:rsid w:val="00541BC4"/>
    <w:rsid w:val="005423A1"/>
    <w:rsid w:val="005423EA"/>
    <w:rsid w:val="0054244F"/>
    <w:rsid w:val="005427C2"/>
    <w:rsid w:val="00542862"/>
    <w:rsid w:val="00542B8E"/>
    <w:rsid w:val="00542CD8"/>
    <w:rsid w:val="00542F67"/>
    <w:rsid w:val="0054309E"/>
    <w:rsid w:val="0054333B"/>
    <w:rsid w:val="005437A9"/>
    <w:rsid w:val="00543995"/>
    <w:rsid w:val="005439EF"/>
    <w:rsid w:val="00544271"/>
    <w:rsid w:val="0054443B"/>
    <w:rsid w:val="00544448"/>
    <w:rsid w:val="0054480F"/>
    <w:rsid w:val="005448BE"/>
    <w:rsid w:val="00544974"/>
    <w:rsid w:val="00544A2A"/>
    <w:rsid w:val="00544D08"/>
    <w:rsid w:val="00545443"/>
    <w:rsid w:val="00545661"/>
    <w:rsid w:val="00545773"/>
    <w:rsid w:val="00545E84"/>
    <w:rsid w:val="005463CC"/>
    <w:rsid w:val="005469D8"/>
    <w:rsid w:val="00546FA3"/>
    <w:rsid w:val="005470F8"/>
    <w:rsid w:val="00547136"/>
    <w:rsid w:val="005472D1"/>
    <w:rsid w:val="0054758F"/>
    <w:rsid w:val="00547629"/>
    <w:rsid w:val="005479CC"/>
    <w:rsid w:val="00547A06"/>
    <w:rsid w:val="00547FE4"/>
    <w:rsid w:val="00547FFC"/>
    <w:rsid w:val="0055008F"/>
    <w:rsid w:val="005501C4"/>
    <w:rsid w:val="00550293"/>
    <w:rsid w:val="005508CA"/>
    <w:rsid w:val="00550E89"/>
    <w:rsid w:val="00551B60"/>
    <w:rsid w:val="00551FFB"/>
    <w:rsid w:val="00552B6F"/>
    <w:rsid w:val="00552D68"/>
    <w:rsid w:val="0055311E"/>
    <w:rsid w:val="0055331C"/>
    <w:rsid w:val="005534E3"/>
    <w:rsid w:val="005541DA"/>
    <w:rsid w:val="00554398"/>
    <w:rsid w:val="005548CB"/>
    <w:rsid w:val="00554EF8"/>
    <w:rsid w:val="00554F3E"/>
    <w:rsid w:val="00555757"/>
    <w:rsid w:val="00555D65"/>
    <w:rsid w:val="00556664"/>
    <w:rsid w:val="005567C3"/>
    <w:rsid w:val="00556A47"/>
    <w:rsid w:val="00556CDB"/>
    <w:rsid w:val="00556D69"/>
    <w:rsid w:val="00556DD6"/>
    <w:rsid w:val="00556F34"/>
    <w:rsid w:val="0055765C"/>
    <w:rsid w:val="00557B33"/>
    <w:rsid w:val="0056046A"/>
    <w:rsid w:val="005606A9"/>
    <w:rsid w:val="005607BA"/>
    <w:rsid w:val="00561042"/>
    <w:rsid w:val="00561097"/>
    <w:rsid w:val="00561099"/>
    <w:rsid w:val="0056173B"/>
    <w:rsid w:val="00561A72"/>
    <w:rsid w:val="00561A8A"/>
    <w:rsid w:val="00561D16"/>
    <w:rsid w:val="00561D6B"/>
    <w:rsid w:val="00562470"/>
    <w:rsid w:val="005629B6"/>
    <w:rsid w:val="005629D1"/>
    <w:rsid w:val="00562A26"/>
    <w:rsid w:val="0056313B"/>
    <w:rsid w:val="0056318F"/>
    <w:rsid w:val="005632A9"/>
    <w:rsid w:val="00563B87"/>
    <w:rsid w:val="00563CCA"/>
    <w:rsid w:val="00564271"/>
    <w:rsid w:val="00564537"/>
    <w:rsid w:val="005645AC"/>
    <w:rsid w:val="005645F0"/>
    <w:rsid w:val="005646D9"/>
    <w:rsid w:val="00564DEF"/>
    <w:rsid w:val="0056536A"/>
    <w:rsid w:val="005654DA"/>
    <w:rsid w:val="0056571C"/>
    <w:rsid w:val="0056588B"/>
    <w:rsid w:val="00565B27"/>
    <w:rsid w:val="00565BD2"/>
    <w:rsid w:val="00565D25"/>
    <w:rsid w:val="005667FD"/>
    <w:rsid w:val="00566828"/>
    <w:rsid w:val="00566B28"/>
    <w:rsid w:val="00566B35"/>
    <w:rsid w:val="00566EBE"/>
    <w:rsid w:val="00567013"/>
    <w:rsid w:val="005676E0"/>
    <w:rsid w:val="00567BDC"/>
    <w:rsid w:val="00570160"/>
    <w:rsid w:val="005705BF"/>
    <w:rsid w:val="0057077D"/>
    <w:rsid w:val="00570850"/>
    <w:rsid w:val="00570887"/>
    <w:rsid w:val="00570898"/>
    <w:rsid w:val="00570CFF"/>
    <w:rsid w:val="00570FC3"/>
    <w:rsid w:val="00571030"/>
    <w:rsid w:val="00571132"/>
    <w:rsid w:val="0057189C"/>
    <w:rsid w:val="005718ED"/>
    <w:rsid w:val="00571B30"/>
    <w:rsid w:val="005720F8"/>
    <w:rsid w:val="005721F5"/>
    <w:rsid w:val="00572202"/>
    <w:rsid w:val="005724AF"/>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3DFE"/>
    <w:rsid w:val="005743DD"/>
    <w:rsid w:val="00574B8E"/>
    <w:rsid w:val="00574CD0"/>
    <w:rsid w:val="005750FB"/>
    <w:rsid w:val="005751AF"/>
    <w:rsid w:val="005753B1"/>
    <w:rsid w:val="005753C9"/>
    <w:rsid w:val="005756D7"/>
    <w:rsid w:val="005759F6"/>
    <w:rsid w:val="005760AE"/>
    <w:rsid w:val="005760BC"/>
    <w:rsid w:val="0057618D"/>
    <w:rsid w:val="00576658"/>
    <w:rsid w:val="00576792"/>
    <w:rsid w:val="00576812"/>
    <w:rsid w:val="00576D2B"/>
    <w:rsid w:val="00576E38"/>
    <w:rsid w:val="00576ED6"/>
    <w:rsid w:val="00576F9E"/>
    <w:rsid w:val="0057719B"/>
    <w:rsid w:val="0057719E"/>
    <w:rsid w:val="00577AD8"/>
    <w:rsid w:val="00577B7B"/>
    <w:rsid w:val="00577CC1"/>
    <w:rsid w:val="00577CC2"/>
    <w:rsid w:val="00577ED8"/>
    <w:rsid w:val="00577F85"/>
    <w:rsid w:val="00580279"/>
    <w:rsid w:val="005807C7"/>
    <w:rsid w:val="005807DC"/>
    <w:rsid w:val="00580902"/>
    <w:rsid w:val="00580BC4"/>
    <w:rsid w:val="00580BCD"/>
    <w:rsid w:val="005817C7"/>
    <w:rsid w:val="005818AA"/>
    <w:rsid w:val="005818CA"/>
    <w:rsid w:val="00581FD5"/>
    <w:rsid w:val="00582024"/>
    <w:rsid w:val="00582081"/>
    <w:rsid w:val="005820F9"/>
    <w:rsid w:val="0058240D"/>
    <w:rsid w:val="0058263F"/>
    <w:rsid w:val="005826EC"/>
    <w:rsid w:val="005827BC"/>
    <w:rsid w:val="00582A7D"/>
    <w:rsid w:val="00582D15"/>
    <w:rsid w:val="00582E12"/>
    <w:rsid w:val="0058371F"/>
    <w:rsid w:val="00583A57"/>
    <w:rsid w:val="00583BD1"/>
    <w:rsid w:val="005842B1"/>
    <w:rsid w:val="005845AB"/>
    <w:rsid w:val="00584C5E"/>
    <w:rsid w:val="00584DF5"/>
    <w:rsid w:val="00584ED9"/>
    <w:rsid w:val="0058513C"/>
    <w:rsid w:val="00585191"/>
    <w:rsid w:val="005852BC"/>
    <w:rsid w:val="005853BC"/>
    <w:rsid w:val="00585760"/>
    <w:rsid w:val="00585859"/>
    <w:rsid w:val="00585936"/>
    <w:rsid w:val="00585A51"/>
    <w:rsid w:val="00585E14"/>
    <w:rsid w:val="00585F23"/>
    <w:rsid w:val="0058617F"/>
    <w:rsid w:val="0058636B"/>
    <w:rsid w:val="005865E7"/>
    <w:rsid w:val="00586754"/>
    <w:rsid w:val="00586ABF"/>
    <w:rsid w:val="00586B87"/>
    <w:rsid w:val="00586F4E"/>
    <w:rsid w:val="00586F9A"/>
    <w:rsid w:val="005873EC"/>
    <w:rsid w:val="0058761F"/>
    <w:rsid w:val="0058772F"/>
    <w:rsid w:val="0058788A"/>
    <w:rsid w:val="00587E38"/>
    <w:rsid w:val="00587F2A"/>
    <w:rsid w:val="0059028B"/>
    <w:rsid w:val="0059035D"/>
    <w:rsid w:val="00590769"/>
    <w:rsid w:val="00590D3C"/>
    <w:rsid w:val="00590E25"/>
    <w:rsid w:val="00591100"/>
    <w:rsid w:val="00591445"/>
    <w:rsid w:val="0059153C"/>
    <w:rsid w:val="00591FF7"/>
    <w:rsid w:val="00592762"/>
    <w:rsid w:val="005928D9"/>
    <w:rsid w:val="00592949"/>
    <w:rsid w:val="00592B62"/>
    <w:rsid w:val="00592BB6"/>
    <w:rsid w:val="00593013"/>
    <w:rsid w:val="00593096"/>
    <w:rsid w:val="00593420"/>
    <w:rsid w:val="0059398D"/>
    <w:rsid w:val="00593C13"/>
    <w:rsid w:val="00593D3B"/>
    <w:rsid w:val="00594034"/>
    <w:rsid w:val="00594075"/>
    <w:rsid w:val="005944F5"/>
    <w:rsid w:val="00594623"/>
    <w:rsid w:val="00594FA2"/>
    <w:rsid w:val="005951B4"/>
    <w:rsid w:val="00595B41"/>
    <w:rsid w:val="00595BED"/>
    <w:rsid w:val="00595CF8"/>
    <w:rsid w:val="00595EA6"/>
    <w:rsid w:val="00596462"/>
    <w:rsid w:val="005965C3"/>
    <w:rsid w:val="005967C3"/>
    <w:rsid w:val="005968F9"/>
    <w:rsid w:val="0059698D"/>
    <w:rsid w:val="00596BF0"/>
    <w:rsid w:val="00596C8A"/>
    <w:rsid w:val="00597A2E"/>
    <w:rsid w:val="00597AAB"/>
    <w:rsid w:val="005A0361"/>
    <w:rsid w:val="005A03C9"/>
    <w:rsid w:val="005A0CE1"/>
    <w:rsid w:val="005A1353"/>
    <w:rsid w:val="005A185D"/>
    <w:rsid w:val="005A1B3D"/>
    <w:rsid w:val="005A204C"/>
    <w:rsid w:val="005A2060"/>
    <w:rsid w:val="005A213C"/>
    <w:rsid w:val="005A2210"/>
    <w:rsid w:val="005A2724"/>
    <w:rsid w:val="005A2796"/>
    <w:rsid w:val="005A2C95"/>
    <w:rsid w:val="005A3038"/>
    <w:rsid w:val="005A3097"/>
    <w:rsid w:val="005A31C8"/>
    <w:rsid w:val="005A369A"/>
    <w:rsid w:val="005A36E9"/>
    <w:rsid w:val="005A38F7"/>
    <w:rsid w:val="005A3CE7"/>
    <w:rsid w:val="005A3CEE"/>
    <w:rsid w:val="005A411B"/>
    <w:rsid w:val="005A42EE"/>
    <w:rsid w:val="005A48F8"/>
    <w:rsid w:val="005A4950"/>
    <w:rsid w:val="005A514C"/>
    <w:rsid w:val="005A51A7"/>
    <w:rsid w:val="005A5344"/>
    <w:rsid w:val="005A59C8"/>
    <w:rsid w:val="005A5B89"/>
    <w:rsid w:val="005A5C55"/>
    <w:rsid w:val="005A67A5"/>
    <w:rsid w:val="005A67B9"/>
    <w:rsid w:val="005A6AEB"/>
    <w:rsid w:val="005A6D68"/>
    <w:rsid w:val="005A7912"/>
    <w:rsid w:val="005A7A65"/>
    <w:rsid w:val="005A7A87"/>
    <w:rsid w:val="005A7C9A"/>
    <w:rsid w:val="005A7D2C"/>
    <w:rsid w:val="005B001C"/>
    <w:rsid w:val="005B057B"/>
    <w:rsid w:val="005B08AE"/>
    <w:rsid w:val="005B0A42"/>
    <w:rsid w:val="005B0E30"/>
    <w:rsid w:val="005B10FA"/>
    <w:rsid w:val="005B12F1"/>
    <w:rsid w:val="005B183E"/>
    <w:rsid w:val="005B1899"/>
    <w:rsid w:val="005B18E2"/>
    <w:rsid w:val="005B217D"/>
    <w:rsid w:val="005B21B6"/>
    <w:rsid w:val="005B21CD"/>
    <w:rsid w:val="005B2243"/>
    <w:rsid w:val="005B2269"/>
    <w:rsid w:val="005B233D"/>
    <w:rsid w:val="005B251B"/>
    <w:rsid w:val="005B27DD"/>
    <w:rsid w:val="005B2805"/>
    <w:rsid w:val="005B2A3A"/>
    <w:rsid w:val="005B2CAF"/>
    <w:rsid w:val="005B2E91"/>
    <w:rsid w:val="005B303F"/>
    <w:rsid w:val="005B3049"/>
    <w:rsid w:val="005B3171"/>
    <w:rsid w:val="005B32CE"/>
    <w:rsid w:val="005B34EA"/>
    <w:rsid w:val="005B354F"/>
    <w:rsid w:val="005B3A2A"/>
    <w:rsid w:val="005B3A61"/>
    <w:rsid w:val="005B3D21"/>
    <w:rsid w:val="005B3E49"/>
    <w:rsid w:val="005B3FAA"/>
    <w:rsid w:val="005B40D6"/>
    <w:rsid w:val="005B433E"/>
    <w:rsid w:val="005B4357"/>
    <w:rsid w:val="005B582D"/>
    <w:rsid w:val="005B5FAA"/>
    <w:rsid w:val="005B5FD4"/>
    <w:rsid w:val="005B6A63"/>
    <w:rsid w:val="005B6AAE"/>
    <w:rsid w:val="005B6E83"/>
    <w:rsid w:val="005B77D8"/>
    <w:rsid w:val="005B780B"/>
    <w:rsid w:val="005B7929"/>
    <w:rsid w:val="005B7A35"/>
    <w:rsid w:val="005B7BD7"/>
    <w:rsid w:val="005B7D4E"/>
    <w:rsid w:val="005C08A0"/>
    <w:rsid w:val="005C11E2"/>
    <w:rsid w:val="005C1572"/>
    <w:rsid w:val="005C17F3"/>
    <w:rsid w:val="005C1A57"/>
    <w:rsid w:val="005C1BA4"/>
    <w:rsid w:val="005C1DDF"/>
    <w:rsid w:val="005C2312"/>
    <w:rsid w:val="005C2933"/>
    <w:rsid w:val="005C2D46"/>
    <w:rsid w:val="005C37C7"/>
    <w:rsid w:val="005C3CE6"/>
    <w:rsid w:val="005C3E0B"/>
    <w:rsid w:val="005C4286"/>
    <w:rsid w:val="005C431D"/>
    <w:rsid w:val="005C47C5"/>
    <w:rsid w:val="005C5449"/>
    <w:rsid w:val="005C56E4"/>
    <w:rsid w:val="005C57BF"/>
    <w:rsid w:val="005C58C0"/>
    <w:rsid w:val="005C5BE1"/>
    <w:rsid w:val="005C5C8F"/>
    <w:rsid w:val="005C5D67"/>
    <w:rsid w:val="005C6094"/>
    <w:rsid w:val="005C6160"/>
    <w:rsid w:val="005C62AA"/>
    <w:rsid w:val="005C63A8"/>
    <w:rsid w:val="005C6434"/>
    <w:rsid w:val="005C64FA"/>
    <w:rsid w:val="005C6505"/>
    <w:rsid w:val="005C6674"/>
    <w:rsid w:val="005C6696"/>
    <w:rsid w:val="005C6D71"/>
    <w:rsid w:val="005C6F89"/>
    <w:rsid w:val="005C6FAF"/>
    <w:rsid w:val="005C7245"/>
    <w:rsid w:val="005C73CD"/>
    <w:rsid w:val="005C7566"/>
    <w:rsid w:val="005C7A79"/>
    <w:rsid w:val="005C7DDC"/>
    <w:rsid w:val="005C7F45"/>
    <w:rsid w:val="005D014D"/>
    <w:rsid w:val="005D0208"/>
    <w:rsid w:val="005D023A"/>
    <w:rsid w:val="005D07B0"/>
    <w:rsid w:val="005D092C"/>
    <w:rsid w:val="005D09D5"/>
    <w:rsid w:val="005D0CCE"/>
    <w:rsid w:val="005D10A7"/>
    <w:rsid w:val="005D1441"/>
    <w:rsid w:val="005D14CC"/>
    <w:rsid w:val="005D168A"/>
    <w:rsid w:val="005D16DC"/>
    <w:rsid w:val="005D180C"/>
    <w:rsid w:val="005D1991"/>
    <w:rsid w:val="005D1E8F"/>
    <w:rsid w:val="005D1E9B"/>
    <w:rsid w:val="005D1FB7"/>
    <w:rsid w:val="005D21F3"/>
    <w:rsid w:val="005D2696"/>
    <w:rsid w:val="005D28A8"/>
    <w:rsid w:val="005D2D33"/>
    <w:rsid w:val="005D2DFC"/>
    <w:rsid w:val="005D2F3C"/>
    <w:rsid w:val="005D33BC"/>
    <w:rsid w:val="005D343D"/>
    <w:rsid w:val="005D34F4"/>
    <w:rsid w:val="005D3529"/>
    <w:rsid w:val="005D353A"/>
    <w:rsid w:val="005D3A12"/>
    <w:rsid w:val="005D3A4E"/>
    <w:rsid w:val="005D3AA2"/>
    <w:rsid w:val="005D3B58"/>
    <w:rsid w:val="005D3E8E"/>
    <w:rsid w:val="005D3EFB"/>
    <w:rsid w:val="005D409C"/>
    <w:rsid w:val="005D41C9"/>
    <w:rsid w:val="005D4742"/>
    <w:rsid w:val="005D4C40"/>
    <w:rsid w:val="005D4D38"/>
    <w:rsid w:val="005D4DEC"/>
    <w:rsid w:val="005D50FA"/>
    <w:rsid w:val="005D51A3"/>
    <w:rsid w:val="005D51CD"/>
    <w:rsid w:val="005D58D3"/>
    <w:rsid w:val="005D5B26"/>
    <w:rsid w:val="005D5F9A"/>
    <w:rsid w:val="005D6132"/>
    <w:rsid w:val="005D62BD"/>
    <w:rsid w:val="005D6556"/>
    <w:rsid w:val="005D67C7"/>
    <w:rsid w:val="005D6A23"/>
    <w:rsid w:val="005D70A4"/>
    <w:rsid w:val="005D725F"/>
    <w:rsid w:val="005D7434"/>
    <w:rsid w:val="005D74CA"/>
    <w:rsid w:val="005D7936"/>
    <w:rsid w:val="005D7AB8"/>
    <w:rsid w:val="005D7B89"/>
    <w:rsid w:val="005D7E9D"/>
    <w:rsid w:val="005E04AA"/>
    <w:rsid w:val="005E0803"/>
    <w:rsid w:val="005E0A31"/>
    <w:rsid w:val="005E0CA3"/>
    <w:rsid w:val="005E0E92"/>
    <w:rsid w:val="005E0FA9"/>
    <w:rsid w:val="005E14F4"/>
    <w:rsid w:val="005E1517"/>
    <w:rsid w:val="005E154B"/>
    <w:rsid w:val="005E16FD"/>
    <w:rsid w:val="005E186C"/>
    <w:rsid w:val="005E1D56"/>
    <w:rsid w:val="005E1EAA"/>
    <w:rsid w:val="005E1F4D"/>
    <w:rsid w:val="005E1FB2"/>
    <w:rsid w:val="005E2209"/>
    <w:rsid w:val="005E2229"/>
    <w:rsid w:val="005E2277"/>
    <w:rsid w:val="005E240B"/>
    <w:rsid w:val="005E2676"/>
    <w:rsid w:val="005E2757"/>
    <w:rsid w:val="005E290E"/>
    <w:rsid w:val="005E2BAB"/>
    <w:rsid w:val="005E2E55"/>
    <w:rsid w:val="005E3889"/>
    <w:rsid w:val="005E388B"/>
    <w:rsid w:val="005E38A2"/>
    <w:rsid w:val="005E3D18"/>
    <w:rsid w:val="005E3E17"/>
    <w:rsid w:val="005E4786"/>
    <w:rsid w:val="005E4B22"/>
    <w:rsid w:val="005E4E15"/>
    <w:rsid w:val="005E515A"/>
    <w:rsid w:val="005E52C4"/>
    <w:rsid w:val="005E534E"/>
    <w:rsid w:val="005E5896"/>
    <w:rsid w:val="005E58C8"/>
    <w:rsid w:val="005E5913"/>
    <w:rsid w:val="005E5A42"/>
    <w:rsid w:val="005E5ABB"/>
    <w:rsid w:val="005E5E03"/>
    <w:rsid w:val="005E606D"/>
    <w:rsid w:val="005E612B"/>
    <w:rsid w:val="005E61E7"/>
    <w:rsid w:val="005E62A2"/>
    <w:rsid w:val="005E65E0"/>
    <w:rsid w:val="005E6E85"/>
    <w:rsid w:val="005E7078"/>
    <w:rsid w:val="005E72F1"/>
    <w:rsid w:val="005E7BB1"/>
    <w:rsid w:val="005E7E86"/>
    <w:rsid w:val="005E7F64"/>
    <w:rsid w:val="005F0485"/>
    <w:rsid w:val="005F06C5"/>
    <w:rsid w:val="005F1DD9"/>
    <w:rsid w:val="005F22B2"/>
    <w:rsid w:val="005F2641"/>
    <w:rsid w:val="005F2885"/>
    <w:rsid w:val="005F29C4"/>
    <w:rsid w:val="005F2D96"/>
    <w:rsid w:val="005F30F5"/>
    <w:rsid w:val="005F32D8"/>
    <w:rsid w:val="005F378D"/>
    <w:rsid w:val="005F3814"/>
    <w:rsid w:val="005F38FE"/>
    <w:rsid w:val="005F3D0F"/>
    <w:rsid w:val="005F41C0"/>
    <w:rsid w:val="005F427C"/>
    <w:rsid w:val="005F4476"/>
    <w:rsid w:val="005F46B9"/>
    <w:rsid w:val="005F497C"/>
    <w:rsid w:val="005F4D22"/>
    <w:rsid w:val="005F513A"/>
    <w:rsid w:val="005F5302"/>
    <w:rsid w:val="005F5862"/>
    <w:rsid w:val="005F5E49"/>
    <w:rsid w:val="005F5FE3"/>
    <w:rsid w:val="005F619E"/>
    <w:rsid w:val="005F639A"/>
    <w:rsid w:val="005F64E4"/>
    <w:rsid w:val="005F6680"/>
    <w:rsid w:val="005F6B6E"/>
    <w:rsid w:val="005F7691"/>
    <w:rsid w:val="005F7FA5"/>
    <w:rsid w:val="006001C0"/>
    <w:rsid w:val="00600268"/>
    <w:rsid w:val="006002C8"/>
    <w:rsid w:val="00600597"/>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824"/>
    <w:rsid w:val="00603B0A"/>
    <w:rsid w:val="00603F78"/>
    <w:rsid w:val="00604091"/>
    <w:rsid w:val="00604290"/>
    <w:rsid w:val="0060460A"/>
    <w:rsid w:val="00604712"/>
    <w:rsid w:val="006047B7"/>
    <w:rsid w:val="00604B66"/>
    <w:rsid w:val="00604D50"/>
    <w:rsid w:val="00604ED3"/>
    <w:rsid w:val="0060511E"/>
    <w:rsid w:val="00605141"/>
    <w:rsid w:val="00605236"/>
    <w:rsid w:val="00605714"/>
    <w:rsid w:val="006057C9"/>
    <w:rsid w:val="00605D7D"/>
    <w:rsid w:val="00605DA6"/>
    <w:rsid w:val="006060B3"/>
    <w:rsid w:val="006062E3"/>
    <w:rsid w:val="0060677A"/>
    <w:rsid w:val="00606C08"/>
    <w:rsid w:val="00606C0D"/>
    <w:rsid w:val="00606ECB"/>
    <w:rsid w:val="006070BB"/>
    <w:rsid w:val="00607141"/>
    <w:rsid w:val="00607775"/>
    <w:rsid w:val="006077C7"/>
    <w:rsid w:val="00607906"/>
    <w:rsid w:val="00607CD4"/>
    <w:rsid w:val="00610105"/>
    <w:rsid w:val="0061022A"/>
    <w:rsid w:val="0061027C"/>
    <w:rsid w:val="006104AD"/>
    <w:rsid w:val="006105BE"/>
    <w:rsid w:val="0061066E"/>
    <w:rsid w:val="0061086E"/>
    <w:rsid w:val="00610E72"/>
    <w:rsid w:val="006110B7"/>
    <w:rsid w:val="00611304"/>
    <w:rsid w:val="00611917"/>
    <w:rsid w:val="00611D58"/>
    <w:rsid w:val="00611DDE"/>
    <w:rsid w:val="006124CE"/>
    <w:rsid w:val="0061265F"/>
    <w:rsid w:val="00612AB1"/>
    <w:rsid w:val="00612D18"/>
    <w:rsid w:val="0061319F"/>
    <w:rsid w:val="0061331D"/>
    <w:rsid w:val="00613399"/>
    <w:rsid w:val="00613E25"/>
    <w:rsid w:val="00614072"/>
    <w:rsid w:val="0061443F"/>
    <w:rsid w:val="00614A41"/>
    <w:rsid w:val="00614C4C"/>
    <w:rsid w:val="00614FC9"/>
    <w:rsid w:val="00615000"/>
    <w:rsid w:val="0061572D"/>
    <w:rsid w:val="00615BEC"/>
    <w:rsid w:val="00615CE9"/>
    <w:rsid w:val="00615D53"/>
    <w:rsid w:val="00615EFB"/>
    <w:rsid w:val="00616192"/>
    <w:rsid w:val="006162CD"/>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5B"/>
    <w:rsid w:val="00621870"/>
    <w:rsid w:val="0062190E"/>
    <w:rsid w:val="00621EFE"/>
    <w:rsid w:val="006220B6"/>
    <w:rsid w:val="006222F1"/>
    <w:rsid w:val="00622321"/>
    <w:rsid w:val="006225D0"/>
    <w:rsid w:val="0062287F"/>
    <w:rsid w:val="0062315B"/>
    <w:rsid w:val="00623241"/>
    <w:rsid w:val="006232A6"/>
    <w:rsid w:val="006236F9"/>
    <w:rsid w:val="00623844"/>
    <w:rsid w:val="00623858"/>
    <w:rsid w:val="006238A1"/>
    <w:rsid w:val="00623A91"/>
    <w:rsid w:val="00623DAB"/>
    <w:rsid w:val="00623E2B"/>
    <w:rsid w:val="00623F00"/>
    <w:rsid w:val="00623F22"/>
    <w:rsid w:val="00624186"/>
    <w:rsid w:val="0062460B"/>
    <w:rsid w:val="00624824"/>
    <w:rsid w:val="00624D14"/>
    <w:rsid w:val="00625126"/>
    <w:rsid w:val="0062519F"/>
    <w:rsid w:val="00625805"/>
    <w:rsid w:val="00625AAF"/>
    <w:rsid w:val="00625B94"/>
    <w:rsid w:val="00625E94"/>
    <w:rsid w:val="00625FA8"/>
    <w:rsid w:val="00626B68"/>
    <w:rsid w:val="00626BEF"/>
    <w:rsid w:val="00626C81"/>
    <w:rsid w:val="00626E84"/>
    <w:rsid w:val="00627080"/>
    <w:rsid w:val="00627090"/>
    <w:rsid w:val="0062713A"/>
    <w:rsid w:val="006279A1"/>
    <w:rsid w:val="00627BEA"/>
    <w:rsid w:val="00627FA1"/>
    <w:rsid w:val="00630060"/>
    <w:rsid w:val="006305BF"/>
    <w:rsid w:val="0063077A"/>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2F5B"/>
    <w:rsid w:val="00633484"/>
    <w:rsid w:val="006334EB"/>
    <w:rsid w:val="00633798"/>
    <w:rsid w:val="006338E4"/>
    <w:rsid w:val="00633BE5"/>
    <w:rsid w:val="00634240"/>
    <w:rsid w:val="00634425"/>
    <w:rsid w:val="006346C5"/>
    <w:rsid w:val="00634928"/>
    <w:rsid w:val="00634B1B"/>
    <w:rsid w:val="00634DC4"/>
    <w:rsid w:val="00635389"/>
    <w:rsid w:val="006354AE"/>
    <w:rsid w:val="0063579F"/>
    <w:rsid w:val="0063599D"/>
    <w:rsid w:val="00635C09"/>
    <w:rsid w:val="00635DA7"/>
    <w:rsid w:val="00636051"/>
    <w:rsid w:val="006360F6"/>
    <w:rsid w:val="0063626C"/>
    <w:rsid w:val="006363FD"/>
    <w:rsid w:val="00636620"/>
    <w:rsid w:val="00636645"/>
    <w:rsid w:val="00636A77"/>
    <w:rsid w:val="00636B12"/>
    <w:rsid w:val="00636BCA"/>
    <w:rsid w:val="00636FD8"/>
    <w:rsid w:val="00637589"/>
    <w:rsid w:val="00637EBA"/>
    <w:rsid w:val="00640183"/>
    <w:rsid w:val="00640348"/>
    <w:rsid w:val="00640454"/>
    <w:rsid w:val="006404FD"/>
    <w:rsid w:val="006407C1"/>
    <w:rsid w:val="006409F6"/>
    <w:rsid w:val="00640B03"/>
    <w:rsid w:val="00640E40"/>
    <w:rsid w:val="0064154A"/>
    <w:rsid w:val="006417E2"/>
    <w:rsid w:val="00642391"/>
    <w:rsid w:val="0064257B"/>
    <w:rsid w:val="006426E3"/>
    <w:rsid w:val="00643641"/>
    <w:rsid w:val="00643DF0"/>
    <w:rsid w:val="00644722"/>
    <w:rsid w:val="00644AEF"/>
    <w:rsid w:val="00644F4C"/>
    <w:rsid w:val="00645130"/>
    <w:rsid w:val="006453BD"/>
    <w:rsid w:val="00645500"/>
    <w:rsid w:val="006455FB"/>
    <w:rsid w:val="00645788"/>
    <w:rsid w:val="006458A8"/>
    <w:rsid w:val="006458E8"/>
    <w:rsid w:val="00645B63"/>
    <w:rsid w:val="0064629C"/>
    <w:rsid w:val="00646931"/>
    <w:rsid w:val="00646F59"/>
    <w:rsid w:val="00647590"/>
    <w:rsid w:val="0064760F"/>
    <w:rsid w:val="0064765E"/>
    <w:rsid w:val="00647A77"/>
    <w:rsid w:val="00647BA5"/>
    <w:rsid w:val="006501BD"/>
    <w:rsid w:val="0065048F"/>
    <w:rsid w:val="006507B2"/>
    <w:rsid w:val="00650A72"/>
    <w:rsid w:val="00650E1F"/>
    <w:rsid w:val="00650EC7"/>
    <w:rsid w:val="00650F42"/>
    <w:rsid w:val="00651012"/>
    <w:rsid w:val="00651151"/>
    <w:rsid w:val="006511C3"/>
    <w:rsid w:val="006511F3"/>
    <w:rsid w:val="00651435"/>
    <w:rsid w:val="00651ED9"/>
    <w:rsid w:val="00652A31"/>
    <w:rsid w:val="00652C9B"/>
    <w:rsid w:val="00652CD2"/>
    <w:rsid w:val="00652D1D"/>
    <w:rsid w:val="00652D40"/>
    <w:rsid w:val="00652F5F"/>
    <w:rsid w:val="00653050"/>
    <w:rsid w:val="00653214"/>
    <w:rsid w:val="006535BE"/>
    <w:rsid w:val="006538A7"/>
    <w:rsid w:val="00653A05"/>
    <w:rsid w:val="00653A53"/>
    <w:rsid w:val="00653BE4"/>
    <w:rsid w:val="00654349"/>
    <w:rsid w:val="00654D88"/>
    <w:rsid w:val="00654E24"/>
    <w:rsid w:val="006551B9"/>
    <w:rsid w:val="006551ED"/>
    <w:rsid w:val="00655320"/>
    <w:rsid w:val="006554E4"/>
    <w:rsid w:val="00655829"/>
    <w:rsid w:val="00655848"/>
    <w:rsid w:val="00655AB6"/>
    <w:rsid w:val="00655DB9"/>
    <w:rsid w:val="006562AD"/>
    <w:rsid w:val="006562C0"/>
    <w:rsid w:val="00656852"/>
    <w:rsid w:val="00656B27"/>
    <w:rsid w:val="006571C9"/>
    <w:rsid w:val="00657418"/>
    <w:rsid w:val="006574FA"/>
    <w:rsid w:val="006575D8"/>
    <w:rsid w:val="0065760F"/>
    <w:rsid w:val="00657860"/>
    <w:rsid w:val="006578FE"/>
    <w:rsid w:val="00657A81"/>
    <w:rsid w:val="00657F2E"/>
    <w:rsid w:val="0066063A"/>
    <w:rsid w:val="006606F5"/>
    <w:rsid w:val="00660763"/>
    <w:rsid w:val="00660A50"/>
    <w:rsid w:val="00661C7B"/>
    <w:rsid w:val="00662170"/>
    <w:rsid w:val="00662199"/>
    <w:rsid w:val="00662DFB"/>
    <w:rsid w:val="00662F57"/>
    <w:rsid w:val="006637B1"/>
    <w:rsid w:val="00663854"/>
    <w:rsid w:val="00663B2E"/>
    <w:rsid w:val="00663BE8"/>
    <w:rsid w:val="00663C17"/>
    <w:rsid w:val="00663E71"/>
    <w:rsid w:val="00664529"/>
    <w:rsid w:val="00664EA0"/>
    <w:rsid w:val="00664EC0"/>
    <w:rsid w:val="00665001"/>
    <w:rsid w:val="0066500D"/>
    <w:rsid w:val="006652F0"/>
    <w:rsid w:val="006655C6"/>
    <w:rsid w:val="0066582A"/>
    <w:rsid w:val="006659ED"/>
    <w:rsid w:val="00665BAD"/>
    <w:rsid w:val="00665DDA"/>
    <w:rsid w:val="00665FED"/>
    <w:rsid w:val="0066604C"/>
    <w:rsid w:val="0066625C"/>
    <w:rsid w:val="00666320"/>
    <w:rsid w:val="006663EB"/>
    <w:rsid w:val="00666884"/>
    <w:rsid w:val="006668BF"/>
    <w:rsid w:val="00666E20"/>
    <w:rsid w:val="006672DE"/>
    <w:rsid w:val="006679EA"/>
    <w:rsid w:val="00667AE4"/>
    <w:rsid w:val="00667E81"/>
    <w:rsid w:val="00670422"/>
    <w:rsid w:val="0067062F"/>
    <w:rsid w:val="006709DE"/>
    <w:rsid w:val="00670B31"/>
    <w:rsid w:val="00670BF1"/>
    <w:rsid w:val="00670BF8"/>
    <w:rsid w:val="0067124A"/>
    <w:rsid w:val="006712AE"/>
    <w:rsid w:val="00671381"/>
    <w:rsid w:val="006713E8"/>
    <w:rsid w:val="006714B9"/>
    <w:rsid w:val="00671587"/>
    <w:rsid w:val="006717E0"/>
    <w:rsid w:val="00671AC6"/>
    <w:rsid w:val="00671CA3"/>
    <w:rsid w:val="00671FC9"/>
    <w:rsid w:val="00672008"/>
    <w:rsid w:val="006721DA"/>
    <w:rsid w:val="006721DB"/>
    <w:rsid w:val="00672699"/>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54"/>
    <w:rsid w:val="00674593"/>
    <w:rsid w:val="006746AC"/>
    <w:rsid w:val="0067495F"/>
    <w:rsid w:val="00674B24"/>
    <w:rsid w:val="00674E82"/>
    <w:rsid w:val="00674FDC"/>
    <w:rsid w:val="0067549C"/>
    <w:rsid w:val="0067550D"/>
    <w:rsid w:val="00675700"/>
    <w:rsid w:val="006759BF"/>
    <w:rsid w:val="00675B27"/>
    <w:rsid w:val="00675BBE"/>
    <w:rsid w:val="00675C7A"/>
    <w:rsid w:val="00675C7B"/>
    <w:rsid w:val="00675EC9"/>
    <w:rsid w:val="006760D8"/>
    <w:rsid w:val="00676212"/>
    <w:rsid w:val="0067699D"/>
    <w:rsid w:val="006769A2"/>
    <w:rsid w:val="00676E95"/>
    <w:rsid w:val="00676FA6"/>
    <w:rsid w:val="00676FD6"/>
    <w:rsid w:val="0067725E"/>
    <w:rsid w:val="006773F4"/>
    <w:rsid w:val="00677761"/>
    <w:rsid w:val="00677A9A"/>
    <w:rsid w:val="00677F67"/>
    <w:rsid w:val="006802C8"/>
    <w:rsid w:val="00680895"/>
    <w:rsid w:val="00680B53"/>
    <w:rsid w:val="006817A0"/>
    <w:rsid w:val="00681A61"/>
    <w:rsid w:val="006820D0"/>
    <w:rsid w:val="00682748"/>
    <w:rsid w:val="006827F5"/>
    <w:rsid w:val="006829C3"/>
    <w:rsid w:val="00682AE7"/>
    <w:rsid w:val="00682CB3"/>
    <w:rsid w:val="00682E80"/>
    <w:rsid w:val="006831A2"/>
    <w:rsid w:val="00683565"/>
    <w:rsid w:val="00683876"/>
    <w:rsid w:val="00683D4E"/>
    <w:rsid w:val="00683D6F"/>
    <w:rsid w:val="00683D70"/>
    <w:rsid w:val="00683DE3"/>
    <w:rsid w:val="00683E64"/>
    <w:rsid w:val="00683F26"/>
    <w:rsid w:val="00683F4C"/>
    <w:rsid w:val="006848EB"/>
    <w:rsid w:val="00684D1F"/>
    <w:rsid w:val="00685384"/>
    <w:rsid w:val="00685502"/>
    <w:rsid w:val="0068580A"/>
    <w:rsid w:val="00685A20"/>
    <w:rsid w:val="00685AEE"/>
    <w:rsid w:val="00685B3C"/>
    <w:rsid w:val="00685B49"/>
    <w:rsid w:val="00685EA5"/>
    <w:rsid w:val="0068605F"/>
    <w:rsid w:val="00686463"/>
    <w:rsid w:val="0068647F"/>
    <w:rsid w:val="0068669D"/>
    <w:rsid w:val="00686A67"/>
    <w:rsid w:val="00686C37"/>
    <w:rsid w:val="00687376"/>
    <w:rsid w:val="0068766F"/>
    <w:rsid w:val="006878C1"/>
    <w:rsid w:val="006878CB"/>
    <w:rsid w:val="00687FEE"/>
    <w:rsid w:val="00690012"/>
    <w:rsid w:val="0069004E"/>
    <w:rsid w:val="006900CC"/>
    <w:rsid w:val="00690531"/>
    <w:rsid w:val="006907E0"/>
    <w:rsid w:val="00690CFA"/>
    <w:rsid w:val="00690E7A"/>
    <w:rsid w:val="00690F74"/>
    <w:rsid w:val="00690F81"/>
    <w:rsid w:val="00691BC1"/>
    <w:rsid w:val="00691DB4"/>
    <w:rsid w:val="0069237C"/>
    <w:rsid w:val="0069263A"/>
    <w:rsid w:val="00693383"/>
    <w:rsid w:val="006933AB"/>
    <w:rsid w:val="00693722"/>
    <w:rsid w:val="0069382E"/>
    <w:rsid w:val="00693901"/>
    <w:rsid w:val="00693A27"/>
    <w:rsid w:val="00693A92"/>
    <w:rsid w:val="00694459"/>
    <w:rsid w:val="006947AF"/>
    <w:rsid w:val="00694A58"/>
    <w:rsid w:val="00694EC6"/>
    <w:rsid w:val="00694F6B"/>
    <w:rsid w:val="00695020"/>
    <w:rsid w:val="00695121"/>
    <w:rsid w:val="0069512E"/>
    <w:rsid w:val="006957E5"/>
    <w:rsid w:val="00695B16"/>
    <w:rsid w:val="00695C2B"/>
    <w:rsid w:val="00695EDC"/>
    <w:rsid w:val="00696521"/>
    <w:rsid w:val="006966D2"/>
    <w:rsid w:val="00696896"/>
    <w:rsid w:val="00696B6B"/>
    <w:rsid w:val="00696CAA"/>
    <w:rsid w:val="00696CAF"/>
    <w:rsid w:val="00696CCC"/>
    <w:rsid w:val="00696DF0"/>
    <w:rsid w:val="00696FC5"/>
    <w:rsid w:val="006972F0"/>
    <w:rsid w:val="00697850"/>
    <w:rsid w:val="00697ADC"/>
    <w:rsid w:val="00697C7D"/>
    <w:rsid w:val="00697CA8"/>
    <w:rsid w:val="00697EB7"/>
    <w:rsid w:val="006A0199"/>
    <w:rsid w:val="006A02CD"/>
    <w:rsid w:val="006A052C"/>
    <w:rsid w:val="006A059B"/>
    <w:rsid w:val="006A06DA"/>
    <w:rsid w:val="006A0745"/>
    <w:rsid w:val="006A08B2"/>
    <w:rsid w:val="006A0F62"/>
    <w:rsid w:val="006A0F94"/>
    <w:rsid w:val="006A1043"/>
    <w:rsid w:val="006A104F"/>
    <w:rsid w:val="006A1882"/>
    <w:rsid w:val="006A1C38"/>
    <w:rsid w:val="006A3206"/>
    <w:rsid w:val="006A3336"/>
    <w:rsid w:val="006A3355"/>
    <w:rsid w:val="006A3DA3"/>
    <w:rsid w:val="006A3E8F"/>
    <w:rsid w:val="006A4154"/>
    <w:rsid w:val="006A458D"/>
    <w:rsid w:val="006A4896"/>
    <w:rsid w:val="006A4AF2"/>
    <w:rsid w:val="006A4B68"/>
    <w:rsid w:val="006A4BE0"/>
    <w:rsid w:val="006A4FD4"/>
    <w:rsid w:val="006A5006"/>
    <w:rsid w:val="006A550B"/>
    <w:rsid w:val="006A5D19"/>
    <w:rsid w:val="006A61B7"/>
    <w:rsid w:val="006A6237"/>
    <w:rsid w:val="006A62B9"/>
    <w:rsid w:val="006A640A"/>
    <w:rsid w:val="006A65F1"/>
    <w:rsid w:val="006A69C8"/>
    <w:rsid w:val="006A6A02"/>
    <w:rsid w:val="006A6B41"/>
    <w:rsid w:val="006A6EED"/>
    <w:rsid w:val="006A6FB9"/>
    <w:rsid w:val="006A72CA"/>
    <w:rsid w:val="006A7961"/>
    <w:rsid w:val="006A7A28"/>
    <w:rsid w:val="006A7B9D"/>
    <w:rsid w:val="006A7C82"/>
    <w:rsid w:val="006A7E38"/>
    <w:rsid w:val="006A7FF6"/>
    <w:rsid w:val="006B0723"/>
    <w:rsid w:val="006B07FB"/>
    <w:rsid w:val="006B07FE"/>
    <w:rsid w:val="006B0961"/>
    <w:rsid w:val="006B0D39"/>
    <w:rsid w:val="006B1006"/>
    <w:rsid w:val="006B10A8"/>
    <w:rsid w:val="006B1301"/>
    <w:rsid w:val="006B136E"/>
    <w:rsid w:val="006B1A42"/>
    <w:rsid w:val="006B21DC"/>
    <w:rsid w:val="006B21F6"/>
    <w:rsid w:val="006B26A5"/>
    <w:rsid w:val="006B29D3"/>
    <w:rsid w:val="006B2E91"/>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6A3"/>
    <w:rsid w:val="006B6940"/>
    <w:rsid w:val="006B69CE"/>
    <w:rsid w:val="006B6FFE"/>
    <w:rsid w:val="006B785B"/>
    <w:rsid w:val="006B7A3F"/>
    <w:rsid w:val="006B7EC4"/>
    <w:rsid w:val="006B7F78"/>
    <w:rsid w:val="006B7FD8"/>
    <w:rsid w:val="006C0094"/>
    <w:rsid w:val="006C024F"/>
    <w:rsid w:val="006C0468"/>
    <w:rsid w:val="006C04DF"/>
    <w:rsid w:val="006C06CE"/>
    <w:rsid w:val="006C06D9"/>
    <w:rsid w:val="006C0789"/>
    <w:rsid w:val="006C0A0C"/>
    <w:rsid w:val="006C0BB1"/>
    <w:rsid w:val="006C10D7"/>
    <w:rsid w:val="006C1610"/>
    <w:rsid w:val="006C1701"/>
    <w:rsid w:val="006C195A"/>
    <w:rsid w:val="006C1CC6"/>
    <w:rsid w:val="006C21E7"/>
    <w:rsid w:val="006C227E"/>
    <w:rsid w:val="006C2517"/>
    <w:rsid w:val="006C287A"/>
    <w:rsid w:val="006C2A04"/>
    <w:rsid w:val="006C2B07"/>
    <w:rsid w:val="006C2D3F"/>
    <w:rsid w:val="006C2E3E"/>
    <w:rsid w:val="006C32AD"/>
    <w:rsid w:val="006C43CD"/>
    <w:rsid w:val="006C43F6"/>
    <w:rsid w:val="006C4497"/>
    <w:rsid w:val="006C47D8"/>
    <w:rsid w:val="006C49B5"/>
    <w:rsid w:val="006C4AEB"/>
    <w:rsid w:val="006C4CD7"/>
    <w:rsid w:val="006C5319"/>
    <w:rsid w:val="006C5455"/>
    <w:rsid w:val="006C5461"/>
    <w:rsid w:val="006C5639"/>
    <w:rsid w:val="006C58DA"/>
    <w:rsid w:val="006C5946"/>
    <w:rsid w:val="006C5ACD"/>
    <w:rsid w:val="006C5CF4"/>
    <w:rsid w:val="006C5E92"/>
    <w:rsid w:val="006C5F65"/>
    <w:rsid w:val="006C6573"/>
    <w:rsid w:val="006C684D"/>
    <w:rsid w:val="006C68A6"/>
    <w:rsid w:val="006C68BB"/>
    <w:rsid w:val="006C6A97"/>
    <w:rsid w:val="006C6CF2"/>
    <w:rsid w:val="006C6F84"/>
    <w:rsid w:val="006C7335"/>
    <w:rsid w:val="006C7389"/>
    <w:rsid w:val="006C74EE"/>
    <w:rsid w:val="006C76E6"/>
    <w:rsid w:val="006C7896"/>
    <w:rsid w:val="006C7919"/>
    <w:rsid w:val="006C7A33"/>
    <w:rsid w:val="006C7D0D"/>
    <w:rsid w:val="006C7F69"/>
    <w:rsid w:val="006D03C7"/>
    <w:rsid w:val="006D04AA"/>
    <w:rsid w:val="006D0CAA"/>
    <w:rsid w:val="006D1060"/>
    <w:rsid w:val="006D1350"/>
    <w:rsid w:val="006D1ADB"/>
    <w:rsid w:val="006D1D99"/>
    <w:rsid w:val="006D202C"/>
    <w:rsid w:val="006D208D"/>
    <w:rsid w:val="006D23C6"/>
    <w:rsid w:val="006D2507"/>
    <w:rsid w:val="006D262A"/>
    <w:rsid w:val="006D268C"/>
    <w:rsid w:val="006D276D"/>
    <w:rsid w:val="006D2940"/>
    <w:rsid w:val="006D2BB4"/>
    <w:rsid w:val="006D3003"/>
    <w:rsid w:val="006D333D"/>
    <w:rsid w:val="006D34BD"/>
    <w:rsid w:val="006D3AE7"/>
    <w:rsid w:val="006D408F"/>
    <w:rsid w:val="006D418E"/>
    <w:rsid w:val="006D4C86"/>
    <w:rsid w:val="006D4F04"/>
    <w:rsid w:val="006D4FB6"/>
    <w:rsid w:val="006D5109"/>
    <w:rsid w:val="006D52F3"/>
    <w:rsid w:val="006D5366"/>
    <w:rsid w:val="006D5B6C"/>
    <w:rsid w:val="006D6410"/>
    <w:rsid w:val="006D6686"/>
    <w:rsid w:val="006D6930"/>
    <w:rsid w:val="006D6A00"/>
    <w:rsid w:val="006D6C5D"/>
    <w:rsid w:val="006D6D24"/>
    <w:rsid w:val="006D7041"/>
    <w:rsid w:val="006D71D4"/>
    <w:rsid w:val="006D748B"/>
    <w:rsid w:val="006D751C"/>
    <w:rsid w:val="006D7526"/>
    <w:rsid w:val="006D7639"/>
    <w:rsid w:val="006D767B"/>
    <w:rsid w:val="006D768C"/>
    <w:rsid w:val="006D7716"/>
    <w:rsid w:val="006D772B"/>
    <w:rsid w:val="006D7907"/>
    <w:rsid w:val="006D7D0D"/>
    <w:rsid w:val="006D7D4C"/>
    <w:rsid w:val="006D7DAF"/>
    <w:rsid w:val="006D7E3A"/>
    <w:rsid w:val="006D7F47"/>
    <w:rsid w:val="006E0081"/>
    <w:rsid w:val="006E00C0"/>
    <w:rsid w:val="006E06E0"/>
    <w:rsid w:val="006E09BB"/>
    <w:rsid w:val="006E0AD9"/>
    <w:rsid w:val="006E0E5E"/>
    <w:rsid w:val="006E0EC5"/>
    <w:rsid w:val="006E1065"/>
    <w:rsid w:val="006E1306"/>
    <w:rsid w:val="006E1325"/>
    <w:rsid w:val="006E13B2"/>
    <w:rsid w:val="006E178F"/>
    <w:rsid w:val="006E194F"/>
    <w:rsid w:val="006E1FB0"/>
    <w:rsid w:val="006E2285"/>
    <w:rsid w:val="006E2325"/>
    <w:rsid w:val="006E258B"/>
    <w:rsid w:val="006E25EF"/>
    <w:rsid w:val="006E2C81"/>
    <w:rsid w:val="006E2FC8"/>
    <w:rsid w:val="006E3294"/>
    <w:rsid w:val="006E33FD"/>
    <w:rsid w:val="006E3F72"/>
    <w:rsid w:val="006E401F"/>
    <w:rsid w:val="006E41B2"/>
    <w:rsid w:val="006E42C1"/>
    <w:rsid w:val="006E4874"/>
    <w:rsid w:val="006E4891"/>
    <w:rsid w:val="006E4B8D"/>
    <w:rsid w:val="006E4BF2"/>
    <w:rsid w:val="006E4D9D"/>
    <w:rsid w:val="006E4E12"/>
    <w:rsid w:val="006E4EDD"/>
    <w:rsid w:val="006E4FB6"/>
    <w:rsid w:val="006E5A64"/>
    <w:rsid w:val="006E5B24"/>
    <w:rsid w:val="006E5CB8"/>
    <w:rsid w:val="006E60A7"/>
    <w:rsid w:val="006E610E"/>
    <w:rsid w:val="006E6218"/>
    <w:rsid w:val="006E64CF"/>
    <w:rsid w:val="006E660B"/>
    <w:rsid w:val="006E6B0B"/>
    <w:rsid w:val="006E6C52"/>
    <w:rsid w:val="006E6FAA"/>
    <w:rsid w:val="006E707B"/>
    <w:rsid w:val="006E70E0"/>
    <w:rsid w:val="006E76D8"/>
    <w:rsid w:val="006E7796"/>
    <w:rsid w:val="006E7936"/>
    <w:rsid w:val="006E794B"/>
    <w:rsid w:val="006E7A70"/>
    <w:rsid w:val="006E7C7A"/>
    <w:rsid w:val="006E7CA8"/>
    <w:rsid w:val="006E7DBA"/>
    <w:rsid w:val="006E7E7A"/>
    <w:rsid w:val="006E7EB3"/>
    <w:rsid w:val="006F0044"/>
    <w:rsid w:val="006F006A"/>
    <w:rsid w:val="006F04E6"/>
    <w:rsid w:val="006F065B"/>
    <w:rsid w:val="006F06AB"/>
    <w:rsid w:val="006F06E3"/>
    <w:rsid w:val="006F0BAF"/>
    <w:rsid w:val="006F0BFE"/>
    <w:rsid w:val="006F0C24"/>
    <w:rsid w:val="006F0FE9"/>
    <w:rsid w:val="006F1055"/>
    <w:rsid w:val="006F1B07"/>
    <w:rsid w:val="006F1B56"/>
    <w:rsid w:val="006F1C6B"/>
    <w:rsid w:val="006F1CFA"/>
    <w:rsid w:val="006F1F9F"/>
    <w:rsid w:val="006F218F"/>
    <w:rsid w:val="006F229F"/>
    <w:rsid w:val="006F23C3"/>
    <w:rsid w:val="006F2955"/>
    <w:rsid w:val="006F2BC2"/>
    <w:rsid w:val="006F2C03"/>
    <w:rsid w:val="006F2DE4"/>
    <w:rsid w:val="006F3479"/>
    <w:rsid w:val="006F347C"/>
    <w:rsid w:val="006F365B"/>
    <w:rsid w:val="006F366E"/>
    <w:rsid w:val="006F373A"/>
    <w:rsid w:val="006F37E0"/>
    <w:rsid w:val="006F3B2D"/>
    <w:rsid w:val="006F3E1F"/>
    <w:rsid w:val="006F408F"/>
    <w:rsid w:val="006F4112"/>
    <w:rsid w:val="006F4360"/>
    <w:rsid w:val="006F4789"/>
    <w:rsid w:val="006F4992"/>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58E"/>
    <w:rsid w:val="006F798F"/>
    <w:rsid w:val="006F7CB8"/>
    <w:rsid w:val="006F7CD5"/>
    <w:rsid w:val="006F7DF1"/>
    <w:rsid w:val="006F7F39"/>
    <w:rsid w:val="0070009C"/>
    <w:rsid w:val="007000A7"/>
    <w:rsid w:val="0070051D"/>
    <w:rsid w:val="00700541"/>
    <w:rsid w:val="0070059A"/>
    <w:rsid w:val="00700783"/>
    <w:rsid w:val="00700800"/>
    <w:rsid w:val="0070086B"/>
    <w:rsid w:val="00700CF5"/>
    <w:rsid w:val="00700F2F"/>
    <w:rsid w:val="00701618"/>
    <w:rsid w:val="007018C0"/>
    <w:rsid w:val="00701A62"/>
    <w:rsid w:val="00701ADF"/>
    <w:rsid w:val="00701B79"/>
    <w:rsid w:val="00701C56"/>
    <w:rsid w:val="00701CB9"/>
    <w:rsid w:val="00702514"/>
    <w:rsid w:val="00702D2F"/>
    <w:rsid w:val="00702ED7"/>
    <w:rsid w:val="00702FED"/>
    <w:rsid w:val="0070309D"/>
    <w:rsid w:val="00703460"/>
    <w:rsid w:val="00703499"/>
    <w:rsid w:val="0070352D"/>
    <w:rsid w:val="00703531"/>
    <w:rsid w:val="007035B5"/>
    <w:rsid w:val="007035EE"/>
    <w:rsid w:val="00703A76"/>
    <w:rsid w:val="00703C25"/>
    <w:rsid w:val="00703EBF"/>
    <w:rsid w:val="00704255"/>
    <w:rsid w:val="007042CC"/>
    <w:rsid w:val="007046F9"/>
    <w:rsid w:val="00704CA3"/>
    <w:rsid w:val="00704CD9"/>
    <w:rsid w:val="00705371"/>
    <w:rsid w:val="007053BC"/>
    <w:rsid w:val="007054BC"/>
    <w:rsid w:val="00705E30"/>
    <w:rsid w:val="007061F7"/>
    <w:rsid w:val="0070622A"/>
    <w:rsid w:val="00706484"/>
    <w:rsid w:val="007068E5"/>
    <w:rsid w:val="00706B51"/>
    <w:rsid w:val="0070704D"/>
    <w:rsid w:val="00707190"/>
    <w:rsid w:val="00707AD7"/>
    <w:rsid w:val="00707C2E"/>
    <w:rsid w:val="00707C7B"/>
    <w:rsid w:val="00707D36"/>
    <w:rsid w:val="00710297"/>
    <w:rsid w:val="0071031C"/>
    <w:rsid w:val="0071053E"/>
    <w:rsid w:val="00710586"/>
    <w:rsid w:val="0071086C"/>
    <w:rsid w:val="0071092A"/>
    <w:rsid w:val="0071098E"/>
    <w:rsid w:val="007109B6"/>
    <w:rsid w:val="00710BDA"/>
    <w:rsid w:val="00710D16"/>
    <w:rsid w:val="00710EC9"/>
    <w:rsid w:val="007112B9"/>
    <w:rsid w:val="00711543"/>
    <w:rsid w:val="007119D0"/>
    <w:rsid w:val="00711A2E"/>
    <w:rsid w:val="00711A6B"/>
    <w:rsid w:val="00711AFB"/>
    <w:rsid w:val="00711DC2"/>
    <w:rsid w:val="00711E3E"/>
    <w:rsid w:val="00712368"/>
    <w:rsid w:val="00712381"/>
    <w:rsid w:val="0071254D"/>
    <w:rsid w:val="00712864"/>
    <w:rsid w:val="00712A4B"/>
    <w:rsid w:val="00712B36"/>
    <w:rsid w:val="00712CFB"/>
    <w:rsid w:val="00712D82"/>
    <w:rsid w:val="00712F50"/>
    <w:rsid w:val="007131E6"/>
    <w:rsid w:val="0071346E"/>
    <w:rsid w:val="00713A95"/>
    <w:rsid w:val="00713FE4"/>
    <w:rsid w:val="00714299"/>
    <w:rsid w:val="007142B4"/>
    <w:rsid w:val="00714618"/>
    <w:rsid w:val="007146B2"/>
    <w:rsid w:val="007146DA"/>
    <w:rsid w:val="00714B11"/>
    <w:rsid w:val="00714D0F"/>
    <w:rsid w:val="00714EC2"/>
    <w:rsid w:val="00715198"/>
    <w:rsid w:val="0071529E"/>
    <w:rsid w:val="00715339"/>
    <w:rsid w:val="00715380"/>
    <w:rsid w:val="00715403"/>
    <w:rsid w:val="0071574E"/>
    <w:rsid w:val="007158F3"/>
    <w:rsid w:val="007160E0"/>
    <w:rsid w:val="0071642F"/>
    <w:rsid w:val="007165DA"/>
    <w:rsid w:val="007170A6"/>
    <w:rsid w:val="00717138"/>
    <w:rsid w:val="007173B7"/>
    <w:rsid w:val="007175CA"/>
    <w:rsid w:val="00717704"/>
    <w:rsid w:val="00717913"/>
    <w:rsid w:val="0071797C"/>
    <w:rsid w:val="00717B0E"/>
    <w:rsid w:val="00717E0B"/>
    <w:rsid w:val="00717ED1"/>
    <w:rsid w:val="00720007"/>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6FE"/>
    <w:rsid w:val="0072277A"/>
    <w:rsid w:val="00722C1D"/>
    <w:rsid w:val="00722E2B"/>
    <w:rsid w:val="007232C2"/>
    <w:rsid w:val="007233FA"/>
    <w:rsid w:val="00723460"/>
    <w:rsid w:val="00723557"/>
    <w:rsid w:val="00723729"/>
    <w:rsid w:val="00723812"/>
    <w:rsid w:val="00723859"/>
    <w:rsid w:val="00723984"/>
    <w:rsid w:val="00723A66"/>
    <w:rsid w:val="00723E56"/>
    <w:rsid w:val="00724AAC"/>
    <w:rsid w:val="00724C83"/>
    <w:rsid w:val="00724D6D"/>
    <w:rsid w:val="00725192"/>
    <w:rsid w:val="007253C3"/>
    <w:rsid w:val="00725548"/>
    <w:rsid w:val="00725843"/>
    <w:rsid w:val="007259DB"/>
    <w:rsid w:val="00725A30"/>
    <w:rsid w:val="007263EB"/>
    <w:rsid w:val="0072678F"/>
    <w:rsid w:val="00726FCB"/>
    <w:rsid w:val="00727624"/>
    <w:rsid w:val="0072764E"/>
    <w:rsid w:val="0072769B"/>
    <w:rsid w:val="007276AF"/>
    <w:rsid w:val="00727D0F"/>
    <w:rsid w:val="00727EAC"/>
    <w:rsid w:val="007302BD"/>
    <w:rsid w:val="00730462"/>
    <w:rsid w:val="007304CE"/>
    <w:rsid w:val="007304F2"/>
    <w:rsid w:val="007309A2"/>
    <w:rsid w:val="00730A5E"/>
    <w:rsid w:val="00730CA5"/>
    <w:rsid w:val="00730D6F"/>
    <w:rsid w:val="00730F15"/>
    <w:rsid w:val="00731138"/>
    <w:rsid w:val="007312B8"/>
    <w:rsid w:val="0073151C"/>
    <w:rsid w:val="00731798"/>
    <w:rsid w:val="00731AD5"/>
    <w:rsid w:val="00731C83"/>
    <w:rsid w:val="00731CA9"/>
    <w:rsid w:val="00731D64"/>
    <w:rsid w:val="00732051"/>
    <w:rsid w:val="00732109"/>
    <w:rsid w:val="00732152"/>
    <w:rsid w:val="007322C3"/>
    <w:rsid w:val="007324D3"/>
    <w:rsid w:val="00732775"/>
    <w:rsid w:val="00732841"/>
    <w:rsid w:val="00732872"/>
    <w:rsid w:val="00732927"/>
    <w:rsid w:val="00732B7A"/>
    <w:rsid w:val="00732C42"/>
    <w:rsid w:val="00732C84"/>
    <w:rsid w:val="00732FE8"/>
    <w:rsid w:val="00733170"/>
    <w:rsid w:val="0073321E"/>
    <w:rsid w:val="00733278"/>
    <w:rsid w:val="0073350E"/>
    <w:rsid w:val="0073364F"/>
    <w:rsid w:val="00734DBA"/>
    <w:rsid w:val="00734DCA"/>
    <w:rsid w:val="00735130"/>
    <w:rsid w:val="0073544E"/>
    <w:rsid w:val="00735525"/>
    <w:rsid w:val="00735835"/>
    <w:rsid w:val="00735B7B"/>
    <w:rsid w:val="00735C35"/>
    <w:rsid w:val="00735C90"/>
    <w:rsid w:val="00735D75"/>
    <w:rsid w:val="00736024"/>
    <w:rsid w:val="00736113"/>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78C"/>
    <w:rsid w:val="00740A4A"/>
    <w:rsid w:val="00740EA1"/>
    <w:rsid w:val="00741B5C"/>
    <w:rsid w:val="00741FCF"/>
    <w:rsid w:val="007426C9"/>
    <w:rsid w:val="0074274D"/>
    <w:rsid w:val="00742A51"/>
    <w:rsid w:val="00742C44"/>
    <w:rsid w:val="007430FF"/>
    <w:rsid w:val="007436C1"/>
    <w:rsid w:val="00743CA1"/>
    <w:rsid w:val="00743D2E"/>
    <w:rsid w:val="00743E26"/>
    <w:rsid w:val="007440D7"/>
    <w:rsid w:val="007443F1"/>
    <w:rsid w:val="00744619"/>
    <w:rsid w:val="0074498D"/>
    <w:rsid w:val="00744CE7"/>
    <w:rsid w:val="0074501D"/>
    <w:rsid w:val="00745195"/>
    <w:rsid w:val="00745284"/>
    <w:rsid w:val="0074535D"/>
    <w:rsid w:val="0074552D"/>
    <w:rsid w:val="0074555C"/>
    <w:rsid w:val="007458DE"/>
    <w:rsid w:val="00745989"/>
    <w:rsid w:val="00745C35"/>
    <w:rsid w:val="00746544"/>
    <w:rsid w:val="00746BC6"/>
    <w:rsid w:val="00746C56"/>
    <w:rsid w:val="00746C77"/>
    <w:rsid w:val="007471CC"/>
    <w:rsid w:val="007472CF"/>
    <w:rsid w:val="007472FC"/>
    <w:rsid w:val="0074765A"/>
    <w:rsid w:val="007478BA"/>
    <w:rsid w:val="00747BC9"/>
    <w:rsid w:val="007501D3"/>
    <w:rsid w:val="00750303"/>
    <w:rsid w:val="00750478"/>
    <w:rsid w:val="007504A8"/>
    <w:rsid w:val="00750682"/>
    <w:rsid w:val="00750F1B"/>
    <w:rsid w:val="0075102B"/>
    <w:rsid w:val="0075102E"/>
    <w:rsid w:val="00751207"/>
    <w:rsid w:val="007512CC"/>
    <w:rsid w:val="007512F4"/>
    <w:rsid w:val="0075162B"/>
    <w:rsid w:val="00751686"/>
    <w:rsid w:val="0075183B"/>
    <w:rsid w:val="0075188B"/>
    <w:rsid w:val="00751A92"/>
    <w:rsid w:val="00751B90"/>
    <w:rsid w:val="00751E64"/>
    <w:rsid w:val="0075229B"/>
    <w:rsid w:val="007522B6"/>
    <w:rsid w:val="007523E2"/>
    <w:rsid w:val="0075259F"/>
    <w:rsid w:val="007526B8"/>
    <w:rsid w:val="007528A8"/>
    <w:rsid w:val="00752D37"/>
    <w:rsid w:val="00752EA2"/>
    <w:rsid w:val="00752FAB"/>
    <w:rsid w:val="007532F3"/>
    <w:rsid w:val="007535D0"/>
    <w:rsid w:val="0075398E"/>
    <w:rsid w:val="00753C6D"/>
    <w:rsid w:val="00754080"/>
    <w:rsid w:val="0075418F"/>
    <w:rsid w:val="007543FE"/>
    <w:rsid w:val="007544F9"/>
    <w:rsid w:val="007550E4"/>
    <w:rsid w:val="007551E1"/>
    <w:rsid w:val="00755272"/>
    <w:rsid w:val="00755448"/>
    <w:rsid w:val="00755936"/>
    <w:rsid w:val="00755A42"/>
    <w:rsid w:val="0075636D"/>
    <w:rsid w:val="007566DA"/>
    <w:rsid w:val="007567FB"/>
    <w:rsid w:val="00756C20"/>
    <w:rsid w:val="00756C23"/>
    <w:rsid w:val="00756DD4"/>
    <w:rsid w:val="00756F5B"/>
    <w:rsid w:val="0075701D"/>
    <w:rsid w:val="00757226"/>
    <w:rsid w:val="00757414"/>
    <w:rsid w:val="00757617"/>
    <w:rsid w:val="007576DF"/>
    <w:rsid w:val="0075771E"/>
    <w:rsid w:val="007578DE"/>
    <w:rsid w:val="00760498"/>
    <w:rsid w:val="0076060E"/>
    <w:rsid w:val="00760845"/>
    <w:rsid w:val="00760A44"/>
    <w:rsid w:val="00760BB7"/>
    <w:rsid w:val="00760BC3"/>
    <w:rsid w:val="00760F5B"/>
    <w:rsid w:val="00761186"/>
    <w:rsid w:val="007615EF"/>
    <w:rsid w:val="0076167F"/>
    <w:rsid w:val="007617DE"/>
    <w:rsid w:val="00761DBB"/>
    <w:rsid w:val="00761EF8"/>
    <w:rsid w:val="00761F84"/>
    <w:rsid w:val="007623F0"/>
    <w:rsid w:val="007627C3"/>
    <w:rsid w:val="007627F6"/>
    <w:rsid w:val="007628F4"/>
    <w:rsid w:val="0076306C"/>
    <w:rsid w:val="00763401"/>
    <w:rsid w:val="00763426"/>
    <w:rsid w:val="0076350E"/>
    <w:rsid w:val="0076393F"/>
    <w:rsid w:val="00763B04"/>
    <w:rsid w:val="00763CF0"/>
    <w:rsid w:val="00763FAF"/>
    <w:rsid w:val="0076421D"/>
    <w:rsid w:val="00764677"/>
    <w:rsid w:val="00764C3D"/>
    <w:rsid w:val="00764FCE"/>
    <w:rsid w:val="007653BB"/>
    <w:rsid w:val="007656F7"/>
    <w:rsid w:val="007657E6"/>
    <w:rsid w:val="00765A3C"/>
    <w:rsid w:val="00765B0D"/>
    <w:rsid w:val="00765C5D"/>
    <w:rsid w:val="00765C6D"/>
    <w:rsid w:val="00765D90"/>
    <w:rsid w:val="00765DBF"/>
    <w:rsid w:val="00765FD7"/>
    <w:rsid w:val="007660D9"/>
    <w:rsid w:val="0076619C"/>
    <w:rsid w:val="0076689E"/>
    <w:rsid w:val="00766B30"/>
    <w:rsid w:val="00766B85"/>
    <w:rsid w:val="00766BBE"/>
    <w:rsid w:val="00766E7C"/>
    <w:rsid w:val="00767345"/>
    <w:rsid w:val="00767392"/>
    <w:rsid w:val="007673E5"/>
    <w:rsid w:val="00767AB2"/>
    <w:rsid w:val="00767DFB"/>
    <w:rsid w:val="00767E79"/>
    <w:rsid w:val="00770051"/>
    <w:rsid w:val="007704AD"/>
    <w:rsid w:val="0077056A"/>
    <w:rsid w:val="007706C4"/>
    <w:rsid w:val="00770705"/>
    <w:rsid w:val="0077074E"/>
    <w:rsid w:val="007709BD"/>
    <w:rsid w:val="00770A05"/>
    <w:rsid w:val="00770FC7"/>
    <w:rsid w:val="0077111A"/>
    <w:rsid w:val="0077171B"/>
    <w:rsid w:val="00771C4C"/>
    <w:rsid w:val="00772278"/>
    <w:rsid w:val="0077229B"/>
    <w:rsid w:val="00772798"/>
    <w:rsid w:val="00772A4A"/>
    <w:rsid w:val="00772C36"/>
    <w:rsid w:val="00773B74"/>
    <w:rsid w:val="00774291"/>
    <w:rsid w:val="00774D09"/>
    <w:rsid w:val="00774D3B"/>
    <w:rsid w:val="00775061"/>
    <w:rsid w:val="007751D9"/>
    <w:rsid w:val="0077570E"/>
    <w:rsid w:val="0077577F"/>
    <w:rsid w:val="0077578D"/>
    <w:rsid w:val="00775815"/>
    <w:rsid w:val="00775AE5"/>
    <w:rsid w:val="00775B00"/>
    <w:rsid w:val="00775DBD"/>
    <w:rsid w:val="007765D1"/>
    <w:rsid w:val="0077686A"/>
    <w:rsid w:val="00776B13"/>
    <w:rsid w:val="00776C76"/>
    <w:rsid w:val="00776DB8"/>
    <w:rsid w:val="00776DC3"/>
    <w:rsid w:val="00776DCD"/>
    <w:rsid w:val="00776FED"/>
    <w:rsid w:val="007770CF"/>
    <w:rsid w:val="007770E3"/>
    <w:rsid w:val="007777E3"/>
    <w:rsid w:val="00777B96"/>
    <w:rsid w:val="00777D30"/>
    <w:rsid w:val="0078024B"/>
    <w:rsid w:val="007803BF"/>
    <w:rsid w:val="007804D1"/>
    <w:rsid w:val="00780A3F"/>
    <w:rsid w:val="00780AFA"/>
    <w:rsid w:val="00780E65"/>
    <w:rsid w:val="00780F99"/>
    <w:rsid w:val="0078115F"/>
    <w:rsid w:val="0078150F"/>
    <w:rsid w:val="00781798"/>
    <w:rsid w:val="007819FD"/>
    <w:rsid w:val="00781A5C"/>
    <w:rsid w:val="00781A74"/>
    <w:rsid w:val="00781B08"/>
    <w:rsid w:val="00781C25"/>
    <w:rsid w:val="00781FA0"/>
    <w:rsid w:val="007821BA"/>
    <w:rsid w:val="007821DD"/>
    <w:rsid w:val="007822B9"/>
    <w:rsid w:val="00782829"/>
    <w:rsid w:val="00782F76"/>
    <w:rsid w:val="00783714"/>
    <w:rsid w:val="00783A01"/>
    <w:rsid w:val="007840B5"/>
    <w:rsid w:val="0078418C"/>
    <w:rsid w:val="00784573"/>
    <w:rsid w:val="00784688"/>
    <w:rsid w:val="0078485E"/>
    <w:rsid w:val="0078507A"/>
    <w:rsid w:val="007853FC"/>
    <w:rsid w:val="00785AAC"/>
    <w:rsid w:val="00785B44"/>
    <w:rsid w:val="00785FF7"/>
    <w:rsid w:val="007867C0"/>
    <w:rsid w:val="00786817"/>
    <w:rsid w:val="007869A7"/>
    <w:rsid w:val="00786F02"/>
    <w:rsid w:val="00786FBE"/>
    <w:rsid w:val="0078716E"/>
    <w:rsid w:val="007872D9"/>
    <w:rsid w:val="00787418"/>
    <w:rsid w:val="00787730"/>
    <w:rsid w:val="007879B5"/>
    <w:rsid w:val="00787A4C"/>
    <w:rsid w:val="00787DD2"/>
    <w:rsid w:val="00790074"/>
    <w:rsid w:val="007906A0"/>
    <w:rsid w:val="00790F38"/>
    <w:rsid w:val="00790F83"/>
    <w:rsid w:val="0079115E"/>
    <w:rsid w:val="00791273"/>
    <w:rsid w:val="00791347"/>
    <w:rsid w:val="00791352"/>
    <w:rsid w:val="007915AF"/>
    <w:rsid w:val="00791BA0"/>
    <w:rsid w:val="00791CEB"/>
    <w:rsid w:val="0079213A"/>
    <w:rsid w:val="0079226E"/>
    <w:rsid w:val="00792355"/>
    <w:rsid w:val="0079236C"/>
    <w:rsid w:val="007927D7"/>
    <w:rsid w:val="00792BE4"/>
    <w:rsid w:val="00792BEF"/>
    <w:rsid w:val="00792D64"/>
    <w:rsid w:val="007931F5"/>
    <w:rsid w:val="00793385"/>
    <w:rsid w:val="00793A90"/>
    <w:rsid w:val="00793D95"/>
    <w:rsid w:val="00793DC9"/>
    <w:rsid w:val="00793F65"/>
    <w:rsid w:val="00794215"/>
    <w:rsid w:val="007944CB"/>
    <w:rsid w:val="007945BD"/>
    <w:rsid w:val="007951CF"/>
    <w:rsid w:val="00795277"/>
    <w:rsid w:val="007952FE"/>
    <w:rsid w:val="00795339"/>
    <w:rsid w:val="00795459"/>
    <w:rsid w:val="0079556D"/>
    <w:rsid w:val="00795580"/>
    <w:rsid w:val="00795E73"/>
    <w:rsid w:val="007961BE"/>
    <w:rsid w:val="0079679C"/>
    <w:rsid w:val="00796BBB"/>
    <w:rsid w:val="00796E55"/>
    <w:rsid w:val="00797093"/>
    <w:rsid w:val="00797197"/>
    <w:rsid w:val="007972C6"/>
    <w:rsid w:val="00797628"/>
    <w:rsid w:val="00797848"/>
    <w:rsid w:val="00797C98"/>
    <w:rsid w:val="00797E81"/>
    <w:rsid w:val="007A024C"/>
    <w:rsid w:val="007A03AF"/>
    <w:rsid w:val="007A05AE"/>
    <w:rsid w:val="007A0723"/>
    <w:rsid w:val="007A0DB6"/>
    <w:rsid w:val="007A0DBC"/>
    <w:rsid w:val="007A0EBD"/>
    <w:rsid w:val="007A123D"/>
    <w:rsid w:val="007A14FB"/>
    <w:rsid w:val="007A1862"/>
    <w:rsid w:val="007A1BED"/>
    <w:rsid w:val="007A1F49"/>
    <w:rsid w:val="007A287F"/>
    <w:rsid w:val="007A2B44"/>
    <w:rsid w:val="007A2C78"/>
    <w:rsid w:val="007A2FFD"/>
    <w:rsid w:val="007A305F"/>
    <w:rsid w:val="007A391D"/>
    <w:rsid w:val="007A3A8D"/>
    <w:rsid w:val="007A3BFD"/>
    <w:rsid w:val="007A3DA0"/>
    <w:rsid w:val="007A42A7"/>
    <w:rsid w:val="007A45E2"/>
    <w:rsid w:val="007A465E"/>
    <w:rsid w:val="007A475A"/>
    <w:rsid w:val="007A4986"/>
    <w:rsid w:val="007A49D3"/>
    <w:rsid w:val="007A4C09"/>
    <w:rsid w:val="007A5161"/>
    <w:rsid w:val="007A5413"/>
    <w:rsid w:val="007A55E7"/>
    <w:rsid w:val="007A594C"/>
    <w:rsid w:val="007A59B0"/>
    <w:rsid w:val="007A5CD3"/>
    <w:rsid w:val="007A5D60"/>
    <w:rsid w:val="007A5F5A"/>
    <w:rsid w:val="007A610F"/>
    <w:rsid w:val="007A62A7"/>
    <w:rsid w:val="007A646A"/>
    <w:rsid w:val="007A6537"/>
    <w:rsid w:val="007A65D9"/>
    <w:rsid w:val="007A668E"/>
    <w:rsid w:val="007A67DD"/>
    <w:rsid w:val="007A683F"/>
    <w:rsid w:val="007A69AC"/>
    <w:rsid w:val="007A6D21"/>
    <w:rsid w:val="007A7078"/>
    <w:rsid w:val="007A719B"/>
    <w:rsid w:val="007A7729"/>
    <w:rsid w:val="007A7F3E"/>
    <w:rsid w:val="007B073F"/>
    <w:rsid w:val="007B079B"/>
    <w:rsid w:val="007B0A12"/>
    <w:rsid w:val="007B0A53"/>
    <w:rsid w:val="007B0AA3"/>
    <w:rsid w:val="007B10C8"/>
    <w:rsid w:val="007B1360"/>
    <w:rsid w:val="007B1599"/>
    <w:rsid w:val="007B160B"/>
    <w:rsid w:val="007B183E"/>
    <w:rsid w:val="007B2009"/>
    <w:rsid w:val="007B25D6"/>
    <w:rsid w:val="007B28FF"/>
    <w:rsid w:val="007B2C86"/>
    <w:rsid w:val="007B35D6"/>
    <w:rsid w:val="007B3A8A"/>
    <w:rsid w:val="007B417F"/>
    <w:rsid w:val="007B4223"/>
    <w:rsid w:val="007B42E0"/>
    <w:rsid w:val="007B4682"/>
    <w:rsid w:val="007B49AC"/>
    <w:rsid w:val="007B49EE"/>
    <w:rsid w:val="007B4A5B"/>
    <w:rsid w:val="007B4F9D"/>
    <w:rsid w:val="007B567B"/>
    <w:rsid w:val="007B581F"/>
    <w:rsid w:val="007B5943"/>
    <w:rsid w:val="007B5DD0"/>
    <w:rsid w:val="007B5EA5"/>
    <w:rsid w:val="007B5EEE"/>
    <w:rsid w:val="007B6007"/>
    <w:rsid w:val="007B6740"/>
    <w:rsid w:val="007B6C11"/>
    <w:rsid w:val="007B6C1E"/>
    <w:rsid w:val="007B6C7E"/>
    <w:rsid w:val="007B7093"/>
    <w:rsid w:val="007B7227"/>
    <w:rsid w:val="007B7491"/>
    <w:rsid w:val="007B7739"/>
    <w:rsid w:val="007B77D7"/>
    <w:rsid w:val="007B789D"/>
    <w:rsid w:val="007B7F91"/>
    <w:rsid w:val="007C010E"/>
    <w:rsid w:val="007C08C6"/>
    <w:rsid w:val="007C0B13"/>
    <w:rsid w:val="007C0BF9"/>
    <w:rsid w:val="007C0F28"/>
    <w:rsid w:val="007C1465"/>
    <w:rsid w:val="007C170E"/>
    <w:rsid w:val="007C1767"/>
    <w:rsid w:val="007C181E"/>
    <w:rsid w:val="007C1E6B"/>
    <w:rsid w:val="007C24A5"/>
    <w:rsid w:val="007C2982"/>
    <w:rsid w:val="007C2D7F"/>
    <w:rsid w:val="007C2E5B"/>
    <w:rsid w:val="007C32D5"/>
    <w:rsid w:val="007C336C"/>
    <w:rsid w:val="007C33D8"/>
    <w:rsid w:val="007C36D1"/>
    <w:rsid w:val="007C3DEA"/>
    <w:rsid w:val="007C404C"/>
    <w:rsid w:val="007C4081"/>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ABB"/>
    <w:rsid w:val="007C7B31"/>
    <w:rsid w:val="007C7E6C"/>
    <w:rsid w:val="007D023C"/>
    <w:rsid w:val="007D02EF"/>
    <w:rsid w:val="007D0376"/>
    <w:rsid w:val="007D0942"/>
    <w:rsid w:val="007D0A73"/>
    <w:rsid w:val="007D0B6B"/>
    <w:rsid w:val="007D0D3A"/>
    <w:rsid w:val="007D0F0D"/>
    <w:rsid w:val="007D122A"/>
    <w:rsid w:val="007D139F"/>
    <w:rsid w:val="007D1548"/>
    <w:rsid w:val="007D159C"/>
    <w:rsid w:val="007D16B0"/>
    <w:rsid w:val="007D199B"/>
    <w:rsid w:val="007D19B8"/>
    <w:rsid w:val="007D1A20"/>
    <w:rsid w:val="007D1E59"/>
    <w:rsid w:val="007D237B"/>
    <w:rsid w:val="007D3177"/>
    <w:rsid w:val="007D3B71"/>
    <w:rsid w:val="007D3E48"/>
    <w:rsid w:val="007D3ECE"/>
    <w:rsid w:val="007D45B8"/>
    <w:rsid w:val="007D49A8"/>
    <w:rsid w:val="007D5074"/>
    <w:rsid w:val="007D547D"/>
    <w:rsid w:val="007D5767"/>
    <w:rsid w:val="007D583B"/>
    <w:rsid w:val="007D58E5"/>
    <w:rsid w:val="007D5BDF"/>
    <w:rsid w:val="007D5D28"/>
    <w:rsid w:val="007D6071"/>
    <w:rsid w:val="007D6250"/>
    <w:rsid w:val="007D6A3D"/>
    <w:rsid w:val="007D6D8B"/>
    <w:rsid w:val="007D6ECF"/>
    <w:rsid w:val="007D6FDB"/>
    <w:rsid w:val="007D746A"/>
    <w:rsid w:val="007D7522"/>
    <w:rsid w:val="007D7594"/>
    <w:rsid w:val="007D7B0B"/>
    <w:rsid w:val="007D7B6A"/>
    <w:rsid w:val="007D7C0A"/>
    <w:rsid w:val="007E0332"/>
    <w:rsid w:val="007E08D6"/>
    <w:rsid w:val="007E08D7"/>
    <w:rsid w:val="007E0952"/>
    <w:rsid w:val="007E09DF"/>
    <w:rsid w:val="007E1076"/>
    <w:rsid w:val="007E1204"/>
    <w:rsid w:val="007E123A"/>
    <w:rsid w:val="007E1360"/>
    <w:rsid w:val="007E13D0"/>
    <w:rsid w:val="007E1495"/>
    <w:rsid w:val="007E1622"/>
    <w:rsid w:val="007E17B7"/>
    <w:rsid w:val="007E1AE9"/>
    <w:rsid w:val="007E1BA5"/>
    <w:rsid w:val="007E1F36"/>
    <w:rsid w:val="007E1FC0"/>
    <w:rsid w:val="007E223E"/>
    <w:rsid w:val="007E2390"/>
    <w:rsid w:val="007E24C8"/>
    <w:rsid w:val="007E253C"/>
    <w:rsid w:val="007E26CA"/>
    <w:rsid w:val="007E2DFB"/>
    <w:rsid w:val="007E30B8"/>
    <w:rsid w:val="007E33BC"/>
    <w:rsid w:val="007E3409"/>
    <w:rsid w:val="007E342B"/>
    <w:rsid w:val="007E3957"/>
    <w:rsid w:val="007E39B9"/>
    <w:rsid w:val="007E3CF9"/>
    <w:rsid w:val="007E3F3B"/>
    <w:rsid w:val="007E3F8C"/>
    <w:rsid w:val="007E4681"/>
    <w:rsid w:val="007E488D"/>
    <w:rsid w:val="007E4FD0"/>
    <w:rsid w:val="007E5367"/>
    <w:rsid w:val="007E5412"/>
    <w:rsid w:val="007E5967"/>
    <w:rsid w:val="007E5B36"/>
    <w:rsid w:val="007E5E5E"/>
    <w:rsid w:val="007E609D"/>
    <w:rsid w:val="007E62DD"/>
    <w:rsid w:val="007E64C3"/>
    <w:rsid w:val="007E6560"/>
    <w:rsid w:val="007E674C"/>
    <w:rsid w:val="007E6A68"/>
    <w:rsid w:val="007E6E34"/>
    <w:rsid w:val="007E6F96"/>
    <w:rsid w:val="007E7686"/>
    <w:rsid w:val="007E7912"/>
    <w:rsid w:val="007E796A"/>
    <w:rsid w:val="007E7AC4"/>
    <w:rsid w:val="007E7B85"/>
    <w:rsid w:val="007E7EAB"/>
    <w:rsid w:val="007F010E"/>
    <w:rsid w:val="007F015E"/>
    <w:rsid w:val="007F01F3"/>
    <w:rsid w:val="007F0408"/>
    <w:rsid w:val="007F09F1"/>
    <w:rsid w:val="007F0FAA"/>
    <w:rsid w:val="007F113D"/>
    <w:rsid w:val="007F17B0"/>
    <w:rsid w:val="007F1926"/>
    <w:rsid w:val="007F1A65"/>
    <w:rsid w:val="007F1F0B"/>
    <w:rsid w:val="007F2035"/>
    <w:rsid w:val="007F222C"/>
    <w:rsid w:val="007F2490"/>
    <w:rsid w:val="007F255E"/>
    <w:rsid w:val="007F2C68"/>
    <w:rsid w:val="007F2DBA"/>
    <w:rsid w:val="007F2E0F"/>
    <w:rsid w:val="007F33C6"/>
    <w:rsid w:val="007F359B"/>
    <w:rsid w:val="007F3822"/>
    <w:rsid w:val="007F38C5"/>
    <w:rsid w:val="007F3BCD"/>
    <w:rsid w:val="007F3E23"/>
    <w:rsid w:val="007F419E"/>
    <w:rsid w:val="007F4A80"/>
    <w:rsid w:val="007F4BD4"/>
    <w:rsid w:val="007F5837"/>
    <w:rsid w:val="007F58D4"/>
    <w:rsid w:val="007F610F"/>
    <w:rsid w:val="007F66DF"/>
    <w:rsid w:val="007F6A18"/>
    <w:rsid w:val="007F6D1A"/>
    <w:rsid w:val="007F6D7C"/>
    <w:rsid w:val="007F7001"/>
    <w:rsid w:val="007F752A"/>
    <w:rsid w:val="007F7620"/>
    <w:rsid w:val="007F7640"/>
    <w:rsid w:val="007F790F"/>
    <w:rsid w:val="007F7933"/>
    <w:rsid w:val="0080041A"/>
    <w:rsid w:val="00800A04"/>
    <w:rsid w:val="00801378"/>
    <w:rsid w:val="00801382"/>
    <w:rsid w:val="0080145F"/>
    <w:rsid w:val="00801847"/>
    <w:rsid w:val="00801E7B"/>
    <w:rsid w:val="00802218"/>
    <w:rsid w:val="0080222C"/>
    <w:rsid w:val="0080269D"/>
    <w:rsid w:val="00802726"/>
    <w:rsid w:val="00802857"/>
    <w:rsid w:val="0080295F"/>
    <w:rsid w:val="00802FC4"/>
    <w:rsid w:val="00803365"/>
    <w:rsid w:val="00803575"/>
    <w:rsid w:val="0080376C"/>
    <w:rsid w:val="0080377C"/>
    <w:rsid w:val="00803837"/>
    <w:rsid w:val="00803BD6"/>
    <w:rsid w:val="00803E9C"/>
    <w:rsid w:val="00804076"/>
    <w:rsid w:val="008040A9"/>
    <w:rsid w:val="008040BE"/>
    <w:rsid w:val="008045FA"/>
    <w:rsid w:val="00804A5B"/>
    <w:rsid w:val="00804AA4"/>
    <w:rsid w:val="00804BD6"/>
    <w:rsid w:val="00804C67"/>
    <w:rsid w:val="008051CF"/>
    <w:rsid w:val="00805515"/>
    <w:rsid w:val="00805B17"/>
    <w:rsid w:val="008060E1"/>
    <w:rsid w:val="008065E4"/>
    <w:rsid w:val="0080681F"/>
    <w:rsid w:val="00806885"/>
    <w:rsid w:val="00806BA1"/>
    <w:rsid w:val="00806DB6"/>
    <w:rsid w:val="00807188"/>
    <w:rsid w:val="00807869"/>
    <w:rsid w:val="00807945"/>
    <w:rsid w:val="00807D2B"/>
    <w:rsid w:val="00807DB1"/>
    <w:rsid w:val="00807F64"/>
    <w:rsid w:val="00810405"/>
    <w:rsid w:val="0081055B"/>
    <w:rsid w:val="008106E2"/>
    <w:rsid w:val="00810830"/>
    <w:rsid w:val="00810AD7"/>
    <w:rsid w:val="008110CD"/>
    <w:rsid w:val="008111A7"/>
    <w:rsid w:val="0081124A"/>
    <w:rsid w:val="0081153E"/>
    <w:rsid w:val="008117F8"/>
    <w:rsid w:val="00811A8E"/>
    <w:rsid w:val="00811BE8"/>
    <w:rsid w:val="00812009"/>
    <w:rsid w:val="00812426"/>
    <w:rsid w:val="0081260E"/>
    <w:rsid w:val="00813221"/>
    <w:rsid w:val="0081383D"/>
    <w:rsid w:val="00813D8E"/>
    <w:rsid w:val="00813EFC"/>
    <w:rsid w:val="008140DF"/>
    <w:rsid w:val="00814376"/>
    <w:rsid w:val="0081495F"/>
    <w:rsid w:val="00814B79"/>
    <w:rsid w:val="00814BBC"/>
    <w:rsid w:val="00814D09"/>
    <w:rsid w:val="00814DAE"/>
    <w:rsid w:val="0081551E"/>
    <w:rsid w:val="0081586A"/>
    <w:rsid w:val="008159B7"/>
    <w:rsid w:val="00815E08"/>
    <w:rsid w:val="00815F89"/>
    <w:rsid w:val="00816F50"/>
    <w:rsid w:val="00817245"/>
    <w:rsid w:val="00817711"/>
    <w:rsid w:val="008177DA"/>
    <w:rsid w:val="008179F8"/>
    <w:rsid w:val="00817B44"/>
    <w:rsid w:val="0082006B"/>
    <w:rsid w:val="008200C7"/>
    <w:rsid w:val="0082060C"/>
    <w:rsid w:val="00820774"/>
    <w:rsid w:val="0082089B"/>
    <w:rsid w:val="00820CED"/>
    <w:rsid w:val="00820E02"/>
    <w:rsid w:val="00820EB0"/>
    <w:rsid w:val="0082138B"/>
    <w:rsid w:val="008213D7"/>
    <w:rsid w:val="0082181E"/>
    <w:rsid w:val="00821B2B"/>
    <w:rsid w:val="00821EC2"/>
    <w:rsid w:val="00822053"/>
    <w:rsid w:val="008221A1"/>
    <w:rsid w:val="00822291"/>
    <w:rsid w:val="00822528"/>
    <w:rsid w:val="00822761"/>
    <w:rsid w:val="008227AF"/>
    <w:rsid w:val="00822F5B"/>
    <w:rsid w:val="0082335B"/>
    <w:rsid w:val="00823610"/>
    <w:rsid w:val="0082388D"/>
    <w:rsid w:val="0082394C"/>
    <w:rsid w:val="0082395C"/>
    <w:rsid w:val="00823EF7"/>
    <w:rsid w:val="00823FE7"/>
    <w:rsid w:val="00824109"/>
    <w:rsid w:val="008242BB"/>
    <w:rsid w:val="008244AA"/>
    <w:rsid w:val="008249A4"/>
    <w:rsid w:val="00824AC5"/>
    <w:rsid w:val="00824BBB"/>
    <w:rsid w:val="00824F30"/>
    <w:rsid w:val="00824FE7"/>
    <w:rsid w:val="00825118"/>
    <w:rsid w:val="0082549F"/>
    <w:rsid w:val="0082566D"/>
    <w:rsid w:val="00825A38"/>
    <w:rsid w:val="00825B87"/>
    <w:rsid w:val="00825DC7"/>
    <w:rsid w:val="00826720"/>
    <w:rsid w:val="008267C9"/>
    <w:rsid w:val="00826A6A"/>
    <w:rsid w:val="00826B29"/>
    <w:rsid w:val="00826C89"/>
    <w:rsid w:val="00826F01"/>
    <w:rsid w:val="008274D8"/>
    <w:rsid w:val="008277C9"/>
    <w:rsid w:val="00827826"/>
    <w:rsid w:val="0082789F"/>
    <w:rsid w:val="00827AF1"/>
    <w:rsid w:val="00827E9E"/>
    <w:rsid w:val="00830156"/>
    <w:rsid w:val="008302B9"/>
    <w:rsid w:val="0083091A"/>
    <w:rsid w:val="00830C76"/>
    <w:rsid w:val="00830C77"/>
    <w:rsid w:val="00830C78"/>
    <w:rsid w:val="00830CDC"/>
    <w:rsid w:val="00830EE3"/>
    <w:rsid w:val="00830EF0"/>
    <w:rsid w:val="00830EFF"/>
    <w:rsid w:val="00831273"/>
    <w:rsid w:val="008312BC"/>
    <w:rsid w:val="0083185F"/>
    <w:rsid w:val="00831881"/>
    <w:rsid w:val="0083194E"/>
    <w:rsid w:val="00831AF7"/>
    <w:rsid w:val="00831B7B"/>
    <w:rsid w:val="00831CAA"/>
    <w:rsid w:val="00831E9B"/>
    <w:rsid w:val="00831FA0"/>
    <w:rsid w:val="008320B6"/>
    <w:rsid w:val="008327F6"/>
    <w:rsid w:val="00832A5D"/>
    <w:rsid w:val="00833411"/>
    <w:rsid w:val="0083365A"/>
    <w:rsid w:val="00833DD3"/>
    <w:rsid w:val="00833F86"/>
    <w:rsid w:val="0083429A"/>
    <w:rsid w:val="008342F6"/>
    <w:rsid w:val="00834409"/>
    <w:rsid w:val="0083497E"/>
    <w:rsid w:val="00834C21"/>
    <w:rsid w:val="00834E10"/>
    <w:rsid w:val="00835129"/>
    <w:rsid w:val="00835205"/>
    <w:rsid w:val="00835563"/>
    <w:rsid w:val="008358B6"/>
    <w:rsid w:val="008359EC"/>
    <w:rsid w:val="00835B06"/>
    <w:rsid w:val="00835C4F"/>
    <w:rsid w:val="008364F1"/>
    <w:rsid w:val="008366B2"/>
    <w:rsid w:val="00836777"/>
    <w:rsid w:val="0083688A"/>
    <w:rsid w:val="0083699E"/>
    <w:rsid w:val="00837523"/>
    <w:rsid w:val="0083780F"/>
    <w:rsid w:val="00837A0F"/>
    <w:rsid w:val="00837A34"/>
    <w:rsid w:val="00837B56"/>
    <w:rsid w:val="00837F19"/>
    <w:rsid w:val="00840109"/>
    <w:rsid w:val="008401C2"/>
    <w:rsid w:val="008403B9"/>
    <w:rsid w:val="0084052D"/>
    <w:rsid w:val="008405CE"/>
    <w:rsid w:val="00840610"/>
    <w:rsid w:val="00840708"/>
    <w:rsid w:val="0084083D"/>
    <w:rsid w:val="00840BBB"/>
    <w:rsid w:val="0084107D"/>
    <w:rsid w:val="00841084"/>
    <w:rsid w:val="00841936"/>
    <w:rsid w:val="00841C48"/>
    <w:rsid w:val="008420EA"/>
    <w:rsid w:val="00842303"/>
    <w:rsid w:val="0084256B"/>
    <w:rsid w:val="00842E0C"/>
    <w:rsid w:val="00842FF9"/>
    <w:rsid w:val="0084346C"/>
    <w:rsid w:val="008434F9"/>
    <w:rsid w:val="00843903"/>
    <w:rsid w:val="00843C04"/>
    <w:rsid w:val="00843C96"/>
    <w:rsid w:val="00843EEF"/>
    <w:rsid w:val="00843F2E"/>
    <w:rsid w:val="00843F3D"/>
    <w:rsid w:val="008440AA"/>
    <w:rsid w:val="008441C7"/>
    <w:rsid w:val="0084439C"/>
    <w:rsid w:val="00844488"/>
    <w:rsid w:val="008444E5"/>
    <w:rsid w:val="00844738"/>
    <w:rsid w:val="00844CEF"/>
    <w:rsid w:val="00844E2B"/>
    <w:rsid w:val="00844F1D"/>
    <w:rsid w:val="00845263"/>
    <w:rsid w:val="00845AFD"/>
    <w:rsid w:val="0084613A"/>
    <w:rsid w:val="0084656C"/>
    <w:rsid w:val="00846841"/>
    <w:rsid w:val="008468AC"/>
    <w:rsid w:val="00846924"/>
    <w:rsid w:val="00846A92"/>
    <w:rsid w:val="00846B0F"/>
    <w:rsid w:val="00846B9D"/>
    <w:rsid w:val="0084738E"/>
    <w:rsid w:val="0084759D"/>
    <w:rsid w:val="00847BFC"/>
    <w:rsid w:val="00847D81"/>
    <w:rsid w:val="008501BE"/>
    <w:rsid w:val="00850BA5"/>
    <w:rsid w:val="00850C5A"/>
    <w:rsid w:val="00850D0D"/>
    <w:rsid w:val="00850E5D"/>
    <w:rsid w:val="00850E86"/>
    <w:rsid w:val="00851D76"/>
    <w:rsid w:val="00851D80"/>
    <w:rsid w:val="00851EA4"/>
    <w:rsid w:val="00851EF4"/>
    <w:rsid w:val="00852059"/>
    <w:rsid w:val="008520AF"/>
    <w:rsid w:val="008522C1"/>
    <w:rsid w:val="0085286C"/>
    <w:rsid w:val="00852937"/>
    <w:rsid w:val="00852D97"/>
    <w:rsid w:val="008530EE"/>
    <w:rsid w:val="008537E2"/>
    <w:rsid w:val="00853B60"/>
    <w:rsid w:val="00853CE7"/>
    <w:rsid w:val="00853EBA"/>
    <w:rsid w:val="00853F96"/>
    <w:rsid w:val="0085498E"/>
    <w:rsid w:val="00854BFA"/>
    <w:rsid w:val="0085502B"/>
    <w:rsid w:val="00855281"/>
    <w:rsid w:val="00855397"/>
    <w:rsid w:val="0085554B"/>
    <w:rsid w:val="00855B94"/>
    <w:rsid w:val="00855FB7"/>
    <w:rsid w:val="008561BC"/>
    <w:rsid w:val="00856A02"/>
    <w:rsid w:val="00856B92"/>
    <w:rsid w:val="00856BC0"/>
    <w:rsid w:val="00856C9F"/>
    <w:rsid w:val="00856D6B"/>
    <w:rsid w:val="008572C3"/>
    <w:rsid w:val="008574B8"/>
    <w:rsid w:val="00857598"/>
    <w:rsid w:val="0085794A"/>
    <w:rsid w:val="00857A66"/>
    <w:rsid w:val="00857C02"/>
    <w:rsid w:val="00860144"/>
    <w:rsid w:val="008603A5"/>
    <w:rsid w:val="008604DF"/>
    <w:rsid w:val="008604EB"/>
    <w:rsid w:val="0086079F"/>
    <w:rsid w:val="008609BB"/>
    <w:rsid w:val="00860A66"/>
    <w:rsid w:val="00860C7B"/>
    <w:rsid w:val="00860DA5"/>
    <w:rsid w:val="00860E0B"/>
    <w:rsid w:val="00861186"/>
    <w:rsid w:val="008612BE"/>
    <w:rsid w:val="0086130F"/>
    <w:rsid w:val="00861583"/>
    <w:rsid w:val="00861772"/>
    <w:rsid w:val="0086195E"/>
    <w:rsid w:val="00861A32"/>
    <w:rsid w:val="00861E9D"/>
    <w:rsid w:val="00862103"/>
    <w:rsid w:val="008622EE"/>
    <w:rsid w:val="00862490"/>
    <w:rsid w:val="00862839"/>
    <w:rsid w:val="00862863"/>
    <w:rsid w:val="00862900"/>
    <w:rsid w:val="008630D0"/>
    <w:rsid w:val="00863115"/>
    <w:rsid w:val="00863199"/>
    <w:rsid w:val="008632E8"/>
    <w:rsid w:val="00863875"/>
    <w:rsid w:val="0086395F"/>
    <w:rsid w:val="00863ADC"/>
    <w:rsid w:val="00863F34"/>
    <w:rsid w:val="008640D9"/>
    <w:rsid w:val="00864658"/>
    <w:rsid w:val="008646D4"/>
    <w:rsid w:val="0086492C"/>
    <w:rsid w:val="00864AC8"/>
    <w:rsid w:val="00864CBF"/>
    <w:rsid w:val="00864FF3"/>
    <w:rsid w:val="00865431"/>
    <w:rsid w:val="00865991"/>
    <w:rsid w:val="00865BA2"/>
    <w:rsid w:val="00865E2C"/>
    <w:rsid w:val="00865EB6"/>
    <w:rsid w:val="008661DF"/>
    <w:rsid w:val="00866253"/>
    <w:rsid w:val="008662D6"/>
    <w:rsid w:val="00866351"/>
    <w:rsid w:val="008664F9"/>
    <w:rsid w:val="008665D5"/>
    <w:rsid w:val="00866FEC"/>
    <w:rsid w:val="008676A2"/>
    <w:rsid w:val="0086783C"/>
    <w:rsid w:val="00867DE4"/>
    <w:rsid w:val="00867E33"/>
    <w:rsid w:val="008706C3"/>
    <w:rsid w:val="0087070B"/>
    <w:rsid w:val="00870E17"/>
    <w:rsid w:val="00870E61"/>
    <w:rsid w:val="0087130B"/>
    <w:rsid w:val="008717AE"/>
    <w:rsid w:val="0087181E"/>
    <w:rsid w:val="008719C5"/>
    <w:rsid w:val="00871D72"/>
    <w:rsid w:val="00872227"/>
    <w:rsid w:val="008725A9"/>
    <w:rsid w:val="0087279F"/>
    <w:rsid w:val="008727D4"/>
    <w:rsid w:val="00872C48"/>
    <w:rsid w:val="00872DFB"/>
    <w:rsid w:val="0087366F"/>
    <w:rsid w:val="00873879"/>
    <w:rsid w:val="008738E1"/>
    <w:rsid w:val="0087394D"/>
    <w:rsid w:val="00873BFE"/>
    <w:rsid w:val="00874194"/>
    <w:rsid w:val="0087429B"/>
    <w:rsid w:val="00874497"/>
    <w:rsid w:val="008747AC"/>
    <w:rsid w:val="00874937"/>
    <w:rsid w:val="008749AB"/>
    <w:rsid w:val="00874C07"/>
    <w:rsid w:val="008751A8"/>
    <w:rsid w:val="008756A3"/>
    <w:rsid w:val="0087590C"/>
    <w:rsid w:val="0087595C"/>
    <w:rsid w:val="00875A43"/>
    <w:rsid w:val="00875BBB"/>
    <w:rsid w:val="00876303"/>
    <w:rsid w:val="0087672E"/>
    <w:rsid w:val="00877D5A"/>
    <w:rsid w:val="00877DD2"/>
    <w:rsid w:val="00880813"/>
    <w:rsid w:val="0088098B"/>
    <w:rsid w:val="0088099E"/>
    <w:rsid w:val="00880E9C"/>
    <w:rsid w:val="0088110B"/>
    <w:rsid w:val="008813C7"/>
    <w:rsid w:val="00881587"/>
    <w:rsid w:val="008818E0"/>
    <w:rsid w:val="00881B4D"/>
    <w:rsid w:val="00881E11"/>
    <w:rsid w:val="00882044"/>
    <w:rsid w:val="00882234"/>
    <w:rsid w:val="00882259"/>
    <w:rsid w:val="00882894"/>
    <w:rsid w:val="008828C4"/>
    <w:rsid w:val="00882AC7"/>
    <w:rsid w:val="00883406"/>
    <w:rsid w:val="0088377B"/>
    <w:rsid w:val="008837D3"/>
    <w:rsid w:val="00883A9F"/>
    <w:rsid w:val="00884D8A"/>
    <w:rsid w:val="00884FB4"/>
    <w:rsid w:val="00885467"/>
    <w:rsid w:val="0088549A"/>
    <w:rsid w:val="008859F9"/>
    <w:rsid w:val="00885BAD"/>
    <w:rsid w:val="00885DDA"/>
    <w:rsid w:val="008863D8"/>
    <w:rsid w:val="0088665D"/>
    <w:rsid w:val="00886C06"/>
    <w:rsid w:val="00886DF5"/>
    <w:rsid w:val="00887C1A"/>
    <w:rsid w:val="00887CF8"/>
    <w:rsid w:val="00890112"/>
    <w:rsid w:val="0089012D"/>
    <w:rsid w:val="008904D6"/>
    <w:rsid w:val="008909EB"/>
    <w:rsid w:val="00890E33"/>
    <w:rsid w:val="00891038"/>
    <w:rsid w:val="008912F7"/>
    <w:rsid w:val="00891324"/>
    <w:rsid w:val="008913FC"/>
    <w:rsid w:val="008915F4"/>
    <w:rsid w:val="00891920"/>
    <w:rsid w:val="0089193B"/>
    <w:rsid w:val="00891B0C"/>
    <w:rsid w:val="00891C3B"/>
    <w:rsid w:val="00891CF0"/>
    <w:rsid w:val="00891F1E"/>
    <w:rsid w:val="00892223"/>
    <w:rsid w:val="008923BE"/>
    <w:rsid w:val="00892409"/>
    <w:rsid w:val="008924A6"/>
    <w:rsid w:val="008924AD"/>
    <w:rsid w:val="00892850"/>
    <w:rsid w:val="00892BCC"/>
    <w:rsid w:val="008930E3"/>
    <w:rsid w:val="00893316"/>
    <w:rsid w:val="0089359C"/>
    <w:rsid w:val="008935C8"/>
    <w:rsid w:val="00893610"/>
    <w:rsid w:val="00893D00"/>
    <w:rsid w:val="00893E20"/>
    <w:rsid w:val="00893EE1"/>
    <w:rsid w:val="008944A6"/>
    <w:rsid w:val="00894845"/>
    <w:rsid w:val="00894963"/>
    <w:rsid w:val="00894B3E"/>
    <w:rsid w:val="00894B81"/>
    <w:rsid w:val="00894C4F"/>
    <w:rsid w:val="00894D21"/>
    <w:rsid w:val="00895294"/>
    <w:rsid w:val="00895497"/>
    <w:rsid w:val="00895AD7"/>
    <w:rsid w:val="00895BD0"/>
    <w:rsid w:val="00895BEE"/>
    <w:rsid w:val="00895D06"/>
    <w:rsid w:val="00895DD5"/>
    <w:rsid w:val="00896025"/>
    <w:rsid w:val="0089627F"/>
    <w:rsid w:val="008963D2"/>
    <w:rsid w:val="00896433"/>
    <w:rsid w:val="00896448"/>
    <w:rsid w:val="008964BF"/>
    <w:rsid w:val="0089672C"/>
    <w:rsid w:val="00896B67"/>
    <w:rsid w:val="00896FFB"/>
    <w:rsid w:val="00897343"/>
    <w:rsid w:val="008974C5"/>
    <w:rsid w:val="00897AB4"/>
    <w:rsid w:val="00897B29"/>
    <w:rsid w:val="008A004A"/>
    <w:rsid w:val="008A08C6"/>
    <w:rsid w:val="008A0A65"/>
    <w:rsid w:val="008A0CB7"/>
    <w:rsid w:val="008A104B"/>
    <w:rsid w:val="008A104E"/>
    <w:rsid w:val="008A1176"/>
    <w:rsid w:val="008A13BC"/>
    <w:rsid w:val="008A141D"/>
    <w:rsid w:val="008A16E4"/>
    <w:rsid w:val="008A172C"/>
    <w:rsid w:val="008A20D9"/>
    <w:rsid w:val="008A21A1"/>
    <w:rsid w:val="008A25C0"/>
    <w:rsid w:val="008A2C29"/>
    <w:rsid w:val="008A2DD5"/>
    <w:rsid w:val="008A309A"/>
    <w:rsid w:val="008A311C"/>
    <w:rsid w:val="008A321B"/>
    <w:rsid w:val="008A32DD"/>
    <w:rsid w:val="008A361D"/>
    <w:rsid w:val="008A3AB1"/>
    <w:rsid w:val="008A3ABC"/>
    <w:rsid w:val="008A3B4B"/>
    <w:rsid w:val="008A3B75"/>
    <w:rsid w:val="008A3D19"/>
    <w:rsid w:val="008A4340"/>
    <w:rsid w:val="008A49E4"/>
    <w:rsid w:val="008A4BF7"/>
    <w:rsid w:val="008A4C3F"/>
    <w:rsid w:val="008A4D32"/>
    <w:rsid w:val="008A4E9A"/>
    <w:rsid w:val="008A519A"/>
    <w:rsid w:val="008A5472"/>
    <w:rsid w:val="008A5645"/>
    <w:rsid w:val="008A58F0"/>
    <w:rsid w:val="008A599D"/>
    <w:rsid w:val="008A5A1F"/>
    <w:rsid w:val="008A5CF0"/>
    <w:rsid w:val="008A5DB0"/>
    <w:rsid w:val="008A6120"/>
    <w:rsid w:val="008A618D"/>
    <w:rsid w:val="008A61D4"/>
    <w:rsid w:val="008A639E"/>
    <w:rsid w:val="008A66EA"/>
    <w:rsid w:val="008A68EF"/>
    <w:rsid w:val="008A6D40"/>
    <w:rsid w:val="008A6EBB"/>
    <w:rsid w:val="008A7283"/>
    <w:rsid w:val="008A778F"/>
    <w:rsid w:val="008A7FB2"/>
    <w:rsid w:val="008A7FFC"/>
    <w:rsid w:val="008B03DC"/>
    <w:rsid w:val="008B04A8"/>
    <w:rsid w:val="008B0561"/>
    <w:rsid w:val="008B0844"/>
    <w:rsid w:val="008B0A6B"/>
    <w:rsid w:val="008B14E1"/>
    <w:rsid w:val="008B18CF"/>
    <w:rsid w:val="008B18F5"/>
    <w:rsid w:val="008B2078"/>
    <w:rsid w:val="008B2F6B"/>
    <w:rsid w:val="008B3275"/>
    <w:rsid w:val="008B3360"/>
    <w:rsid w:val="008B359E"/>
    <w:rsid w:val="008B3744"/>
    <w:rsid w:val="008B3BCE"/>
    <w:rsid w:val="008B3E9C"/>
    <w:rsid w:val="008B4180"/>
    <w:rsid w:val="008B41DF"/>
    <w:rsid w:val="008B4641"/>
    <w:rsid w:val="008B47D8"/>
    <w:rsid w:val="008B4B71"/>
    <w:rsid w:val="008B4C20"/>
    <w:rsid w:val="008B4CBA"/>
    <w:rsid w:val="008B4E00"/>
    <w:rsid w:val="008B4EEA"/>
    <w:rsid w:val="008B4F76"/>
    <w:rsid w:val="008B51B7"/>
    <w:rsid w:val="008B565B"/>
    <w:rsid w:val="008B569E"/>
    <w:rsid w:val="008B593C"/>
    <w:rsid w:val="008B643C"/>
    <w:rsid w:val="008B6543"/>
    <w:rsid w:val="008B66AA"/>
    <w:rsid w:val="008B68A4"/>
    <w:rsid w:val="008B6C3C"/>
    <w:rsid w:val="008B6C9B"/>
    <w:rsid w:val="008B6E30"/>
    <w:rsid w:val="008B6FC1"/>
    <w:rsid w:val="008B7337"/>
    <w:rsid w:val="008B77B4"/>
    <w:rsid w:val="008B77FC"/>
    <w:rsid w:val="008B7840"/>
    <w:rsid w:val="008B7A23"/>
    <w:rsid w:val="008B7A64"/>
    <w:rsid w:val="008B7B79"/>
    <w:rsid w:val="008C04A8"/>
    <w:rsid w:val="008C0522"/>
    <w:rsid w:val="008C0542"/>
    <w:rsid w:val="008C05CE"/>
    <w:rsid w:val="008C06C3"/>
    <w:rsid w:val="008C07D3"/>
    <w:rsid w:val="008C0ED2"/>
    <w:rsid w:val="008C1002"/>
    <w:rsid w:val="008C15EE"/>
    <w:rsid w:val="008C16B7"/>
    <w:rsid w:val="008C1B29"/>
    <w:rsid w:val="008C1C68"/>
    <w:rsid w:val="008C3292"/>
    <w:rsid w:val="008C32E0"/>
    <w:rsid w:val="008C33A0"/>
    <w:rsid w:val="008C35C7"/>
    <w:rsid w:val="008C3C67"/>
    <w:rsid w:val="008C3CDF"/>
    <w:rsid w:val="008C4157"/>
    <w:rsid w:val="008C42BF"/>
    <w:rsid w:val="008C44B5"/>
    <w:rsid w:val="008C477B"/>
    <w:rsid w:val="008C4B17"/>
    <w:rsid w:val="008C4CB4"/>
    <w:rsid w:val="008C4E58"/>
    <w:rsid w:val="008C50C1"/>
    <w:rsid w:val="008C537B"/>
    <w:rsid w:val="008C53F8"/>
    <w:rsid w:val="008C5614"/>
    <w:rsid w:val="008C5F7C"/>
    <w:rsid w:val="008C60D0"/>
    <w:rsid w:val="008C60F9"/>
    <w:rsid w:val="008C62AE"/>
    <w:rsid w:val="008C6572"/>
    <w:rsid w:val="008C6674"/>
    <w:rsid w:val="008C6963"/>
    <w:rsid w:val="008C6B39"/>
    <w:rsid w:val="008C6CB3"/>
    <w:rsid w:val="008C6DFF"/>
    <w:rsid w:val="008C7A9C"/>
    <w:rsid w:val="008D0231"/>
    <w:rsid w:val="008D04A4"/>
    <w:rsid w:val="008D0C43"/>
    <w:rsid w:val="008D0FD3"/>
    <w:rsid w:val="008D127B"/>
    <w:rsid w:val="008D1793"/>
    <w:rsid w:val="008D1973"/>
    <w:rsid w:val="008D1AF5"/>
    <w:rsid w:val="008D1BE7"/>
    <w:rsid w:val="008D2411"/>
    <w:rsid w:val="008D2828"/>
    <w:rsid w:val="008D285E"/>
    <w:rsid w:val="008D2D55"/>
    <w:rsid w:val="008D3014"/>
    <w:rsid w:val="008D310E"/>
    <w:rsid w:val="008D35D6"/>
    <w:rsid w:val="008D3C1B"/>
    <w:rsid w:val="008D3E0C"/>
    <w:rsid w:val="008D3E1D"/>
    <w:rsid w:val="008D3EF8"/>
    <w:rsid w:val="008D4166"/>
    <w:rsid w:val="008D4199"/>
    <w:rsid w:val="008D46AD"/>
    <w:rsid w:val="008D4765"/>
    <w:rsid w:val="008D49B8"/>
    <w:rsid w:val="008D508B"/>
    <w:rsid w:val="008D54B3"/>
    <w:rsid w:val="008D551F"/>
    <w:rsid w:val="008D570E"/>
    <w:rsid w:val="008D5A38"/>
    <w:rsid w:val="008D614B"/>
    <w:rsid w:val="008D6272"/>
    <w:rsid w:val="008D6354"/>
    <w:rsid w:val="008D65F3"/>
    <w:rsid w:val="008D65F5"/>
    <w:rsid w:val="008D6B2A"/>
    <w:rsid w:val="008D6D10"/>
    <w:rsid w:val="008D705C"/>
    <w:rsid w:val="008D70CF"/>
    <w:rsid w:val="008D7229"/>
    <w:rsid w:val="008D729D"/>
    <w:rsid w:val="008D7349"/>
    <w:rsid w:val="008D79D2"/>
    <w:rsid w:val="008D7B20"/>
    <w:rsid w:val="008D7D28"/>
    <w:rsid w:val="008D7E71"/>
    <w:rsid w:val="008E0004"/>
    <w:rsid w:val="008E0498"/>
    <w:rsid w:val="008E0909"/>
    <w:rsid w:val="008E0968"/>
    <w:rsid w:val="008E0CD4"/>
    <w:rsid w:val="008E12FA"/>
    <w:rsid w:val="008E14BA"/>
    <w:rsid w:val="008E157B"/>
    <w:rsid w:val="008E1814"/>
    <w:rsid w:val="008E1F54"/>
    <w:rsid w:val="008E20A8"/>
    <w:rsid w:val="008E2310"/>
    <w:rsid w:val="008E2357"/>
    <w:rsid w:val="008E2508"/>
    <w:rsid w:val="008E272F"/>
    <w:rsid w:val="008E31C6"/>
    <w:rsid w:val="008E3556"/>
    <w:rsid w:val="008E3614"/>
    <w:rsid w:val="008E37FA"/>
    <w:rsid w:val="008E39F3"/>
    <w:rsid w:val="008E3EFA"/>
    <w:rsid w:val="008E3F7C"/>
    <w:rsid w:val="008E3F9E"/>
    <w:rsid w:val="008E4019"/>
    <w:rsid w:val="008E40FF"/>
    <w:rsid w:val="008E4101"/>
    <w:rsid w:val="008E41C3"/>
    <w:rsid w:val="008E43AF"/>
    <w:rsid w:val="008E45B7"/>
    <w:rsid w:val="008E4A46"/>
    <w:rsid w:val="008E4ADC"/>
    <w:rsid w:val="008E4B70"/>
    <w:rsid w:val="008E4BDD"/>
    <w:rsid w:val="008E4C38"/>
    <w:rsid w:val="008E4D21"/>
    <w:rsid w:val="008E5301"/>
    <w:rsid w:val="008E566E"/>
    <w:rsid w:val="008E5AD5"/>
    <w:rsid w:val="008E5CDC"/>
    <w:rsid w:val="008E5D00"/>
    <w:rsid w:val="008E6098"/>
    <w:rsid w:val="008E61BA"/>
    <w:rsid w:val="008E63F8"/>
    <w:rsid w:val="008E6901"/>
    <w:rsid w:val="008E6B0B"/>
    <w:rsid w:val="008E6C36"/>
    <w:rsid w:val="008E6CF0"/>
    <w:rsid w:val="008E6E3E"/>
    <w:rsid w:val="008E6F60"/>
    <w:rsid w:val="008E7651"/>
    <w:rsid w:val="008E7891"/>
    <w:rsid w:val="008E7911"/>
    <w:rsid w:val="008E7B9C"/>
    <w:rsid w:val="008F00E4"/>
    <w:rsid w:val="008F0364"/>
    <w:rsid w:val="008F0504"/>
    <w:rsid w:val="008F0647"/>
    <w:rsid w:val="008F06A3"/>
    <w:rsid w:val="008F06F3"/>
    <w:rsid w:val="008F086A"/>
    <w:rsid w:val="008F0D8D"/>
    <w:rsid w:val="008F0EBB"/>
    <w:rsid w:val="008F16FE"/>
    <w:rsid w:val="008F187F"/>
    <w:rsid w:val="008F1CED"/>
    <w:rsid w:val="008F1E9F"/>
    <w:rsid w:val="008F1FFB"/>
    <w:rsid w:val="008F2129"/>
    <w:rsid w:val="008F2223"/>
    <w:rsid w:val="008F22ED"/>
    <w:rsid w:val="008F231D"/>
    <w:rsid w:val="008F245A"/>
    <w:rsid w:val="008F2740"/>
    <w:rsid w:val="008F30D5"/>
    <w:rsid w:val="008F3107"/>
    <w:rsid w:val="008F362E"/>
    <w:rsid w:val="008F369C"/>
    <w:rsid w:val="008F388A"/>
    <w:rsid w:val="008F3C48"/>
    <w:rsid w:val="008F3D7D"/>
    <w:rsid w:val="008F3FC6"/>
    <w:rsid w:val="008F4082"/>
    <w:rsid w:val="008F44AB"/>
    <w:rsid w:val="008F45E7"/>
    <w:rsid w:val="008F4C6F"/>
    <w:rsid w:val="008F4F0D"/>
    <w:rsid w:val="008F50C4"/>
    <w:rsid w:val="008F52A5"/>
    <w:rsid w:val="008F5483"/>
    <w:rsid w:val="008F54BA"/>
    <w:rsid w:val="008F5871"/>
    <w:rsid w:val="008F59BF"/>
    <w:rsid w:val="008F63CA"/>
    <w:rsid w:val="008F6520"/>
    <w:rsid w:val="008F6773"/>
    <w:rsid w:val="008F6961"/>
    <w:rsid w:val="008F7472"/>
    <w:rsid w:val="008F7773"/>
    <w:rsid w:val="008F77E5"/>
    <w:rsid w:val="008F77F6"/>
    <w:rsid w:val="008F781F"/>
    <w:rsid w:val="0090053E"/>
    <w:rsid w:val="00900561"/>
    <w:rsid w:val="00900741"/>
    <w:rsid w:val="009007B1"/>
    <w:rsid w:val="009007CD"/>
    <w:rsid w:val="00900AC4"/>
    <w:rsid w:val="00900C5F"/>
    <w:rsid w:val="0090157B"/>
    <w:rsid w:val="009015F5"/>
    <w:rsid w:val="009016BA"/>
    <w:rsid w:val="00901AFB"/>
    <w:rsid w:val="00901B69"/>
    <w:rsid w:val="009021F1"/>
    <w:rsid w:val="00902409"/>
    <w:rsid w:val="00902D24"/>
    <w:rsid w:val="00903096"/>
    <w:rsid w:val="00903325"/>
    <w:rsid w:val="00903968"/>
    <w:rsid w:val="009039B3"/>
    <w:rsid w:val="00903B71"/>
    <w:rsid w:val="00903F0B"/>
    <w:rsid w:val="00903F27"/>
    <w:rsid w:val="00903FFA"/>
    <w:rsid w:val="00903FFE"/>
    <w:rsid w:val="009044BB"/>
    <w:rsid w:val="00904623"/>
    <w:rsid w:val="00904C74"/>
    <w:rsid w:val="0090544E"/>
    <w:rsid w:val="00905CC1"/>
    <w:rsid w:val="0090605D"/>
    <w:rsid w:val="00906061"/>
    <w:rsid w:val="0090636D"/>
    <w:rsid w:val="0090685D"/>
    <w:rsid w:val="00906920"/>
    <w:rsid w:val="009069EE"/>
    <w:rsid w:val="00906A37"/>
    <w:rsid w:val="00906C2A"/>
    <w:rsid w:val="00906E12"/>
    <w:rsid w:val="00906EAB"/>
    <w:rsid w:val="009070EF"/>
    <w:rsid w:val="0090722A"/>
    <w:rsid w:val="009072A9"/>
    <w:rsid w:val="00907B62"/>
    <w:rsid w:val="00907C5A"/>
    <w:rsid w:val="00910367"/>
    <w:rsid w:val="00910568"/>
    <w:rsid w:val="009105D6"/>
    <w:rsid w:val="0091075C"/>
    <w:rsid w:val="00910796"/>
    <w:rsid w:val="009109E9"/>
    <w:rsid w:val="00910A06"/>
    <w:rsid w:val="009111BE"/>
    <w:rsid w:val="00911778"/>
    <w:rsid w:val="00911941"/>
    <w:rsid w:val="00911CD2"/>
    <w:rsid w:val="00911CF9"/>
    <w:rsid w:val="00911FFC"/>
    <w:rsid w:val="00912042"/>
    <w:rsid w:val="009120A8"/>
    <w:rsid w:val="00912287"/>
    <w:rsid w:val="009123F5"/>
    <w:rsid w:val="0091252A"/>
    <w:rsid w:val="009125CD"/>
    <w:rsid w:val="0091282F"/>
    <w:rsid w:val="00912A8F"/>
    <w:rsid w:val="00913118"/>
    <w:rsid w:val="00913762"/>
    <w:rsid w:val="009137FB"/>
    <w:rsid w:val="009139F0"/>
    <w:rsid w:val="00913D1C"/>
    <w:rsid w:val="00914298"/>
    <w:rsid w:val="009146B0"/>
    <w:rsid w:val="00914756"/>
    <w:rsid w:val="0091488A"/>
    <w:rsid w:val="009149A6"/>
    <w:rsid w:val="00914BA4"/>
    <w:rsid w:val="00914BCE"/>
    <w:rsid w:val="00915662"/>
    <w:rsid w:val="00915720"/>
    <w:rsid w:val="009157A4"/>
    <w:rsid w:val="0091597B"/>
    <w:rsid w:val="00915A53"/>
    <w:rsid w:val="00915B7E"/>
    <w:rsid w:val="0091604D"/>
    <w:rsid w:val="0091615F"/>
    <w:rsid w:val="00916556"/>
    <w:rsid w:val="0091661D"/>
    <w:rsid w:val="00917087"/>
    <w:rsid w:val="0091713D"/>
    <w:rsid w:val="009176E6"/>
    <w:rsid w:val="009179E5"/>
    <w:rsid w:val="00917E88"/>
    <w:rsid w:val="0092003F"/>
    <w:rsid w:val="00920106"/>
    <w:rsid w:val="00920327"/>
    <w:rsid w:val="0092035E"/>
    <w:rsid w:val="009203FA"/>
    <w:rsid w:val="009204E4"/>
    <w:rsid w:val="009205BA"/>
    <w:rsid w:val="00920CBA"/>
    <w:rsid w:val="00920DCF"/>
    <w:rsid w:val="00920E7F"/>
    <w:rsid w:val="00920F81"/>
    <w:rsid w:val="009210EF"/>
    <w:rsid w:val="00921128"/>
    <w:rsid w:val="00921156"/>
    <w:rsid w:val="0092131F"/>
    <w:rsid w:val="0092134F"/>
    <w:rsid w:val="00921402"/>
    <w:rsid w:val="00921823"/>
    <w:rsid w:val="00921870"/>
    <w:rsid w:val="009218CE"/>
    <w:rsid w:val="00921D5E"/>
    <w:rsid w:val="00921D99"/>
    <w:rsid w:val="0092202E"/>
    <w:rsid w:val="009220C2"/>
    <w:rsid w:val="009220EA"/>
    <w:rsid w:val="00922120"/>
    <w:rsid w:val="009225D3"/>
    <w:rsid w:val="00922671"/>
    <w:rsid w:val="00922CC7"/>
    <w:rsid w:val="009234BD"/>
    <w:rsid w:val="009234C8"/>
    <w:rsid w:val="0092393E"/>
    <w:rsid w:val="009239A9"/>
    <w:rsid w:val="00923B44"/>
    <w:rsid w:val="00923BC5"/>
    <w:rsid w:val="00923CCB"/>
    <w:rsid w:val="00923CF7"/>
    <w:rsid w:val="00923D0D"/>
    <w:rsid w:val="00923F98"/>
    <w:rsid w:val="009241D7"/>
    <w:rsid w:val="009243DD"/>
    <w:rsid w:val="0092456A"/>
    <w:rsid w:val="00925046"/>
    <w:rsid w:val="00925692"/>
    <w:rsid w:val="00925B06"/>
    <w:rsid w:val="00925D33"/>
    <w:rsid w:val="00925FFE"/>
    <w:rsid w:val="009260E7"/>
    <w:rsid w:val="009264E2"/>
    <w:rsid w:val="00926982"/>
    <w:rsid w:val="00926A95"/>
    <w:rsid w:val="00926EF4"/>
    <w:rsid w:val="00927571"/>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4D4"/>
    <w:rsid w:val="00932645"/>
    <w:rsid w:val="009326B5"/>
    <w:rsid w:val="00932911"/>
    <w:rsid w:val="00932B53"/>
    <w:rsid w:val="00932B7F"/>
    <w:rsid w:val="00932F3D"/>
    <w:rsid w:val="0093324B"/>
    <w:rsid w:val="00933369"/>
    <w:rsid w:val="009335CA"/>
    <w:rsid w:val="00933BEF"/>
    <w:rsid w:val="00933C2D"/>
    <w:rsid w:val="00934649"/>
    <w:rsid w:val="009347DE"/>
    <w:rsid w:val="0093487B"/>
    <w:rsid w:val="0093491E"/>
    <w:rsid w:val="00934947"/>
    <w:rsid w:val="00934B1D"/>
    <w:rsid w:val="00934DBD"/>
    <w:rsid w:val="00934F18"/>
    <w:rsid w:val="0093501B"/>
    <w:rsid w:val="00935567"/>
    <w:rsid w:val="0093588E"/>
    <w:rsid w:val="00935DEE"/>
    <w:rsid w:val="00935E90"/>
    <w:rsid w:val="00936087"/>
    <w:rsid w:val="0093635A"/>
    <w:rsid w:val="0093698B"/>
    <w:rsid w:val="0093711B"/>
    <w:rsid w:val="00937176"/>
    <w:rsid w:val="0093742F"/>
    <w:rsid w:val="0093777D"/>
    <w:rsid w:val="009379E5"/>
    <w:rsid w:val="00940058"/>
    <w:rsid w:val="009401C9"/>
    <w:rsid w:val="00940810"/>
    <w:rsid w:val="0094089D"/>
    <w:rsid w:val="00940984"/>
    <w:rsid w:val="00940998"/>
    <w:rsid w:val="00940C68"/>
    <w:rsid w:val="00940D0B"/>
    <w:rsid w:val="00940E77"/>
    <w:rsid w:val="00940EA5"/>
    <w:rsid w:val="00940FE8"/>
    <w:rsid w:val="00941482"/>
    <w:rsid w:val="009414E9"/>
    <w:rsid w:val="00941682"/>
    <w:rsid w:val="009418D6"/>
    <w:rsid w:val="00941E17"/>
    <w:rsid w:val="00941FDD"/>
    <w:rsid w:val="00942756"/>
    <w:rsid w:val="00942776"/>
    <w:rsid w:val="00942880"/>
    <w:rsid w:val="00942948"/>
    <w:rsid w:val="00943568"/>
    <w:rsid w:val="00943A41"/>
    <w:rsid w:val="00943BAF"/>
    <w:rsid w:val="00943ED9"/>
    <w:rsid w:val="00944162"/>
    <w:rsid w:val="00944365"/>
    <w:rsid w:val="00944B32"/>
    <w:rsid w:val="00944BAC"/>
    <w:rsid w:val="00944DB5"/>
    <w:rsid w:val="009454A1"/>
    <w:rsid w:val="009456B6"/>
    <w:rsid w:val="00945733"/>
    <w:rsid w:val="00945EA5"/>
    <w:rsid w:val="00945EDC"/>
    <w:rsid w:val="00945F86"/>
    <w:rsid w:val="00945FF1"/>
    <w:rsid w:val="0094611D"/>
    <w:rsid w:val="009463FF"/>
    <w:rsid w:val="00946475"/>
    <w:rsid w:val="0094656A"/>
    <w:rsid w:val="009466C0"/>
    <w:rsid w:val="00946A33"/>
    <w:rsid w:val="00946DEB"/>
    <w:rsid w:val="009476B9"/>
    <w:rsid w:val="009476BE"/>
    <w:rsid w:val="00947926"/>
    <w:rsid w:val="009479D6"/>
    <w:rsid w:val="0095022D"/>
    <w:rsid w:val="009506EF"/>
    <w:rsid w:val="009508FE"/>
    <w:rsid w:val="00950AE8"/>
    <w:rsid w:val="00950BF2"/>
    <w:rsid w:val="00950F2F"/>
    <w:rsid w:val="00951035"/>
    <w:rsid w:val="00951131"/>
    <w:rsid w:val="009515FD"/>
    <w:rsid w:val="0095174A"/>
    <w:rsid w:val="00951A20"/>
    <w:rsid w:val="00951A8F"/>
    <w:rsid w:val="00951AE8"/>
    <w:rsid w:val="00952207"/>
    <w:rsid w:val="009523FC"/>
    <w:rsid w:val="0095272E"/>
    <w:rsid w:val="00952979"/>
    <w:rsid w:val="00952BD0"/>
    <w:rsid w:val="00952EAB"/>
    <w:rsid w:val="00952F87"/>
    <w:rsid w:val="0095388D"/>
    <w:rsid w:val="00953A36"/>
    <w:rsid w:val="00953A93"/>
    <w:rsid w:val="00953C87"/>
    <w:rsid w:val="00953D31"/>
    <w:rsid w:val="00953DED"/>
    <w:rsid w:val="00954468"/>
    <w:rsid w:val="00954551"/>
    <w:rsid w:val="00954A64"/>
    <w:rsid w:val="00954ECA"/>
    <w:rsid w:val="0095509D"/>
    <w:rsid w:val="009550A2"/>
    <w:rsid w:val="009550FD"/>
    <w:rsid w:val="009552D4"/>
    <w:rsid w:val="00955428"/>
    <w:rsid w:val="009555E2"/>
    <w:rsid w:val="00955690"/>
    <w:rsid w:val="00955755"/>
    <w:rsid w:val="009557D5"/>
    <w:rsid w:val="0095581D"/>
    <w:rsid w:val="00955B0A"/>
    <w:rsid w:val="00956178"/>
    <w:rsid w:val="009563FA"/>
    <w:rsid w:val="009566B1"/>
    <w:rsid w:val="009568F7"/>
    <w:rsid w:val="009569AD"/>
    <w:rsid w:val="00956A74"/>
    <w:rsid w:val="00956AB7"/>
    <w:rsid w:val="00956E32"/>
    <w:rsid w:val="00956EDB"/>
    <w:rsid w:val="00956F70"/>
    <w:rsid w:val="009577F1"/>
    <w:rsid w:val="00957847"/>
    <w:rsid w:val="00957A58"/>
    <w:rsid w:val="00957D57"/>
    <w:rsid w:val="00957E52"/>
    <w:rsid w:val="00957E63"/>
    <w:rsid w:val="00957E7F"/>
    <w:rsid w:val="00957FD8"/>
    <w:rsid w:val="00960155"/>
    <w:rsid w:val="0096023A"/>
    <w:rsid w:val="009605EE"/>
    <w:rsid w:val="00960D9A"/>
    <w:rsid w:val="00960FF0"/>
    <w:rsid w:val="00961659"/>
    <w:rsid w:val="009616D6"/>
    <w:rsid w:val="009617AF"/>
    <w:rsid w:val="00961AF5"/>
    <w:rsid w:val="00961D4C"/>
    <w:rsid w:val="00962656"/>
    <w:rsid w:val="009626CD"/>
    <w:rsid w:val="00962A8B"/>
    <w:rsid w:val="00962D88"/>
    <w:rsid w:val="00962D90"/>
    <w:rsid w:val="00962FDB"/>
    <w:rsid w:val="0096319E"/>
    <w:rsid w:val="009632BA"/>
    <w:rsid w:val="009633E4"/>
    <w:rsid w:val="009633E7"/>
    <w:rsid w:val="0096385F"/>
    <w:rsid w:val="00963B45"/>
    <w:rsid w:val="009645E5"/>
    <w:rsid w:val="0096479A"/>
    <w:rsid w:val="00964A5B"/>
    <w:rsid w:val="00964CE4"/>
    <w:rsid w:val="00964E95"/>
    <w:rsid w:val="00965100"/>
    <w:rsid w:val="0096516C"/>
    <w:rsid w:val="009651F3"/>
    <w:rsid w:val="009652E8"/>
    <w:rsid w:val="0096534B"/>
    <w:rsid w:val="00965848"/>
    <w:rsid w:val="00965E7B"/>
    <w:rsid w:val="00966021"/>
    <w:rsid w:val="0096616C"/>
    <w:rsid w:val="009663A3"/>
    <w:rsid w:val="00966449"/>
    <w:rsid w:val="0096653C"/>
    <w:rsid w:val="0096662C"/>
    <w:rsid w:val="00966E70"/>
    <w:rsid w:val="00967030"/>
    <w:rsid w:val="00967333"/>
    <w:rsid w:val="00967A95"/>
    <w:rsid w:val="00967BB7"/>
    <w:rsid w:val="00967D51"/>
    <w:rsid w:val="00970009"/>
    <w:rsid w:val="009700EE"/>
    <w:rsid w:val="00970302"/>
    <w:rsid w:val="0097040B"/>
    <w:rsid w:val="00970437"/>
    <w:rsid w:val="009704D0"/>
    <w:rsid w:val="009704EF"/>
    <w:rsid w:val="00970840"/>
    <w:rsid w:val="00970AB2"/>
    <w:rsid w:val="00970B6A"/>
    <w:rsid w:val="00970CC3"/>
    <w:rsid w:val="00970EE6"/>
    <w:rsid w:val="0097107C"/>
    <w:rsid w:val="00971269"/>
    <w:rsid w:val="00971410"/>
    <w:rsid w:val="0097145D"/>
    <w:rsid w:val="00971764"/>
    <w:rsid w:val="0097192E"/>
    <w:rsid w:val="009719BE"/>
    <w:rsid w:val="00971DE8"/>
    <w:rsid w:val="00972225"/>
    <w:rsid w:val="0097234D"/>
    <w:rsid w:val="009724DE"/>
    <w:rsid w:val="00972696"/>
    <w:rsid w:val="00972714"/>
    <w:rsid w:val="009727DA"/>
    <w:rsid w:val="00972B32"/>
    <w:rsid w:val="00972BFE"/>
    <w:rsid w:val="00972DD5"/>
    <w:rsid w:val="00972EBF"/>
    <w:rsid w:val="00972FA6"/>
    <w:rsid w:val="0097329E"/>
    <w:rsid w:val="00973488"/>
    <w:rsid w:val="009734E4"/>
    <w:rsid w:val="00973F44"/>
    <w:rsid w:val="00974116"/>
    <w:rsid w:val="009741AC"/>
    <w:rsid w:val="009746F4"/>
    <w:rsid w:val="00974899"/>
    <w:rsid w:val="00974D70"/>
    <w:rsid w:val="00974ECB"/>
    <w:rsid w:val="009750E1"/>
    <w:rsid w:val="009752DA"/>
    <w:rsid w:val="009758FB"/>
    <w:rsid w:val="00975B76"/>
    <w:rsid w:val="009760FF"/>
    <w:rsid w:val="00976127"/>
    <w:rsid w:val="009761FF"/>
    <w:rsid w:val="009762D7"/>
    <w:rsid w:val="009767A3"/>
    <w:rsid w:val="0097681C"/>
    <w:rsid w:val="00976C19"/>
    <w:rsid w:val="00977388"/>
    <w:rsid w:val="009777BE"/>
    <w:rsid w:val="00977BA8"/>
    <w:rsid w:val="00977E99"/>
    <w:rsid w:val="00977ECA"/>
    <w:rsid w:val="009802E1"/>
    <w:rsid w:val="009809B0"/>
    <w:rsid w:val="00980B16"/>
    <w:rsid w:val="00980B40"/>
    <w:rsid w:val="00980F3D"/>
    <w:rsid w:val="009816A7"/>
    <w:rsid w:val="009825E4"/>
    <w:rsid w:val="00982C25"/>
    <w:rsid w:val="00982CDF"/>
    <w:rsid w:val="00982E25"/>
    <w:rsid w:val="0098313C"/>
    <w:rsid w:val="009831A8"/>
    <w:rsid w:val="0098329A"/>
    <w:rsid w:val="009836FC"/>
    <w:rsid w:val="009837C4"/>
    <w:rsid w:val="00983A92"/>
    <w:rsid w:val="00983FEE"/>
    <w:rsid w:val="00984420"/>
    <w:rsid w:val="00984663"/>
    <w:rsid w:val="009849C6"/>
    <w:rsid w:val="00984C79"/>
    <w:rsid w:val="00984CA7"/>
    <w:rsid w:val="009855C7"/>
    <w:rsid w:val="009859EB"/>
    <w:rsid w:val="009859FB"/>
    <w:rsid w:val="00985A3F"/>
    <w:rsid w:val="00985BF7"/>
    <w:rsid w:val="00985EDF"/>
    <w:rsid w:val="00986724"/>
    <w:rsid w:val="009867C7"/>
    <w:rsid w:val="0098682F"/>
    <w:rsid w:val="009869AB"/>
    <w:rsid w:val="00986AB6"/>
    <w:rsid w:val="00986BF4"/>
    <w:rsid w:val="00986C89"/>
    <w:rsid w:val="00986CF2"/>
    <w:rsid w:val="00986E78"/>
    <w:rsid w:val="00986EEB"/>
    <w:rsid w:val="00986F40"/>
    <w:rsid w:val="00987027"/>
    <w:rsid w:val="00987126"/>
    <w:rsid w:val="009871AE"/>
    <w:rsid w:val="0098727C"/>
    <w:rsid w:val="009876A7"/>
    <w:rsid w:val="00987DD8"/>
    <w:rsid w:val="00987FE0"/>
    <w:rsid w:val="00990266"/>
    <w:rsid w:val="00990669"/>
    <w:rsid w:val="0099068B"/>
    <w:rsid w:val="0099079C"/>
    <w:rsid w:val="00990847"/>
    <w:rsid w:val="00990AC5"/>
    <w:rsid w:val="00990CFA"/>
    <w:rsid w:val="00990EA2"/>
    <w:rsid w:val="00991818"/>
    <w:rsid w:val="0099199D"/>
    <w:rsid w:val="00991C96"/>
    <w:rsid w:val="00991FEF"/>
    <w:rsid w:val="009920EB"/>
    <w:rsid w:val="00992129"/>
    <w:rsid w:val="00992326"/>
    <w:rsid w:val="009927A3"/>
    <w:rsid w:val="009927D1"/>
    <w:rsid w:val="0099333F"/>
    <w:rsid w:val="00993454"/>
    <w:rsid w:val="009935C7"/>
    <w:rsid w:val="00993C14"/>
    <w:rsid w:val="00993D2C"/>
    <w:rsid w:val="00993DBA"/>
    <w:rsid w:val="00994495"/>
    <w:rsid w:val="0099449E"/>
    <w:rsid w:val="009946DC"/>
    <w:rsid w:val="009952FB"/>
    <w:rsid w:val="009953A7"/>
    <w:rsid w:val="009954BC"/>
    <w:rsid w:val="00995BC2"/>
    <w:rsid w:val="00995C07"/>
    <w:rsid w:val="00995E8C"/>
    <w:rsid w:val="009962A2"/>
    <w:rsid w:val="00996C34"/>
    <w:rsid w:val="00997377"/>
    <w:rsid w:val="00997771"/>
    <w:rsid w:val="0099783E"/>
    <w:rsid w:val="00997A46"/>
    <w:rsid w:val="00997B91"/>
    <w:rsid w:val="00997DEB"/>
    <w:rsid w:val="00997EF6"/>
    <w:rsid w:val="009A0087"/>
    <w:rsid w:val="009A01AA"/>
    <w:rsid w:val="009A02B1"/>
    <w:rsid w:val="009A033B"/>
    <w:rsid w:val="009A07EF"/>
    <w:rsid w:val="009A0849"/>
    <w:rsid w:val="009A1765"/>
    <w:rsid w:val="009A1D21"/>
    <w:rsid w:val="009A23DE"/>
    <w:rsid w:val="009A2404"/>
    <w:rsid w:val="009A2425"/>
    <w:rsid w:val="009A252A"/>
    <w:rsid w:val="009A272A"/>
    <w:rsid w:val="009A278D"/>
    <w:rsid w:val="009A290C"/>
    <w:rsid w:val="009A295C"/>
    <w:rsid w:val="009A2AEE"/>
    <w:rsid w:val="009A2D04"/>
    <w:rsid w:val="009A2E06"/>
    <w:rsid w:val="009A33B1"/>
    <w:rsid w:val="009A34DF"/>
    <w:rsid w:val="009A393F"/>
    <w:rsid w:val="009A3D9B"/>
    <w:rsid w:val="009A3E08"/>
    <w:rsid w:val="009A3E1E"/>
    <w:rsid w:val="009A4076"/>
    <w:rsid w:val="009A4A37"/>
    <w:rsid w:val="009A4B6A"/>
    <w:rsid w:val="009A4BC7"/>
    <w:rsid w:val="009A4BE0"/>
    <w:rsid w:val="009A4C16"/>
    <w:rsid w:val="009A549B"/>
    <w:rsid w:val="009A561B"/>
    <w:rsid w:val="009A59BC"/>
    <w:rsid w:val="009A5A1E"/>
    <w:rsid w:val="009A5C04"/>
    <w:rsid w:val="009A66F3"/>
    <w:rsid w:val="009A6F01"/>
    <w:rsid w:val="009A71DB"/>
    <w:rsid w:val="009A720B"/>
    <w:rsid w:val="009A7731"/>
    <w:rsid w:val="009A77AB"/>
    <w:rsid w:val="009A78A1"/>
    <w:rsid w:val="009A7980"/>
    <w:rsid w:val="009A7A0C"/>
    <w:rsid w:val="009A7B1E"/>
    <w:rsid w:val="009B03CE"/>
    <w:rsid w:val="009B0899"/>
    <w:rsid w:val="009B096B"/>
    <w:rsid w:val="009B0B54"/>
    <w:rsid w:val="009B0D7F"/>
    <w:rsid w:val="009B0E48"/>
    <w:rsid w:val="009B0EFC"/>
    <w:rsid w:val="009B19F4"/>
    <w:rsid w:val="009B1B1E"/>
    <w:rsid w:val="009B1D2E"/>
    <w:rsid w:val="009B1E60"/>
    <w:rsid w:val="009B20DB"/>
    <w:rsid w:val="009B2184"/>
    <w:rsid w:val="009B25FC"/>
    <w:rsid w:val="009B271A"/>
    <w:rsid w:val="009B2868"/>
    <w:rsid w:val="009B2AC0"/>
    <w:rsid w:val="009B326D"/>
    <w:rsid w:val="009B3610"/>
    <w:rsid w:val="009B3F14"/>
    <w:rsid w:val="009B4147"/>
    <w:rsid w:val="009B4413"/>
    <w:rsid w:val="009B4562"/>
    <w:rsid w:val="009B4A0C"/>
    <w:rsid w:val="009B4C95"/>
    <w:rsid w:val="009B4D06"/>
    <w:rsid w:val="009B50E9"/>
    <w:rsid w:val="009B50F7"/>
    <w:rsid w:val="009B51E1"/>
    <w:rsid w:val="009B5869"/>
    <w:rsid w:val="009B5A7F"/>
    <w:rsid w:val="009B5F59"/>
    <w:rsid w:val="009B6138"/>
    <w:rsid w:val="009B6520"/>
    <w:rsid w:val="009B66F6"/>
    <w:rsid w:val="009B6CAD"/>
    <w:rsid w:val="009B706E"/>
    <w:rsid w:val="009B7095"/>
    <w:rsid w:val="009B75FE"/>
    <w:rsid w:val="009B7849"/>
    <w:rsid w:val="009B7959"/>
    <w:rsid w:val="009B7AF1"/>
    <w:rsid w:val="009B7B9C"/>
    <w:rsid w:val="009C0323"/>
    <w:rsid w:val="009C05A5"/>
    <w:rsid w:val="009C08BB"/>
    <w:rsid w:val="009C0B52"/>
    <w:rsid w:val="009C10FC"/>
    <w:rsid w:val="009C158E"/>
    <w:rsid w:val="009C15C1"/>
    <w:rsid w:val="009C1634"/>
    <w:rsid w:val="009C1946"/>
    <w:rsid w:val="009C1C93"/>
    <w:rsid w:val="009C1CBC"/>
    <w:rsid w:val="009C1D71"/>
    <w:rsid w:val="009C1E7C"/>
    <w:rsid w:val="009C2009"/>
    <w:rsid w:val="009C20F6"/>
    <w:rsid w:val="009C229F"/>
    <w:rsid w:val="009C2686"/>
    <w:rsid w:val="009C2B79"/>
    <w:rsid w:val="009C2F50"/>
    <w:rsid w:val="009C2F77"/>
    <w:rsid w:val="009C30B0"/>
    <w:rsid w:val="009C313B"/>
    <w:rsid w:val="009C3775"/>
    <w:rsid w:val="009C37E1"/>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64F9"/>
    <w:rsid w:val="009C6971"/>
    <w:rsid w:val="009C6E55"/>
    <w:rsid w:val="009C70B1"/>
    <w:rsid w:val="009C714F"/>
    <w:rsid w:val="009C7278"/>
    <w:rsid w:val="009C7407"/>
    <w:rsid w:val="009C79C4"/>
    <w:rsid w:val="009C7B07"/>
    <w:rsid w:val="009C7B76"/>
    <w:rsid w:val="009D0034"/>
    <w:rsid w:val="009D014B"/>
    <w:rsid w:val="009D0256"/>
    <w:rsid w:val="009D0375"/>
    <w:rsid w:val="009D03FC"/>
    <w:rsid w:val="009D09D0"/>
    <w:rsid w:val="009D0B32"/>
    <w:rsid w:val="009D0D9C"/>
    <w:rsid w:val="009D114E"/>
    <w:rsid w:val="009D1A1C"/>
    <w:rsid w:val="009D213B"/>
    <w:rsid w:val="009D223B"/>
    <w:rsid w:val="009D22A2"/>
    <w:rsid w:val="009D280B"/>
    <w:rsid w:val="009D2AF5"/>
    <w:rsid w:val="009D2B6C"/>
    <w:rsid w:val="009D2CA3"/>
    <w:rsid w:val="009D3158"/>
    <w:rsid w:val="009D3347"/>
    <w:rsid w:val="009D375A"/>
    <w:rsid w:val="009D38B9"/>
    <w:rsid w:val="009D3A20"/>
    <w:rsid w:val="009D3AD8"/>
    <w:rsid w:val="009D3C5E"/>
    <w:rsid w:val="009D3E66"/>
    <w:rsid w:val="009D3E9B"/>
    <w:rsid w:val="009D4041"/>
    <w:rsid w:val="009D4244"/>
    <w:rsid w:val="009D4818"/>
    <w:rsid w:val="009D4D1F"/>
    <w:rsid w:val="009D4E66"/>
    <w:rsid w:val="009D4F7D"/>
    <w:rsid w:val="009D5134"/>
    <w:rsid w:val="009D5966"/>
    <w:rsid w:val="009D59D0"/>
    <w:rsid w:val="009D5B45"/>
    <w:rsid w:val="009D606A"/>
    <w:rsid w:val="009D624D"/>
    <w:rsid w:val="009D6362"/>
    <w:rsid w:val="009D6472"/>
    <w:rsid w:val="009D6637"/>
    <w:rsid w:val="009D670E"/>
    <w:rsid w:val="009D69C0"/>
    <w:rsid w:val="009D6B72"/>
    <w:rsid w:val="009D6C0F"/>
    <w:rsid w:val="009D6E0B"/>
    <w:rsid w:val="009D6E86"/>
    <w:rsid w:val="009D74E8"/>
    <w:rsid w:val="009D76E3"/>
    <w:rsid w:val="009D7781"/>
    <w:rsid w:val="009D798B"/>
    <w:rsid w:val="009D7BFD"/>
    <w:rsid w:val="009D7C2C"/>
    <w:rsid w:val="009D7DE5"/>
    <w:rsid w:val="009D7EC2"/>
    <w:rsid w:val="009E03F9"/>
    <w:rsid w:val="009E05F7"/>
    <w:rsid w:val="009E088B"/>
    <w:rsid w:val="009E0DD6"/>
    <w:rsid w:val="009E0DD9"/>
    <w:rsid w:val="009E0F9B"/>
    <w:rsid w:val="009E1407"/>
    <w:rsid w:val="009E14F8"/>
    <w:rsid w:val="009E18DC"/>
    <w:rsid w:val="009E1A25"/>
    <w:rsid w:val="009E201C"/>
    <w:rsid w:val="009E205A"/>
    <w:rsid w:val="009E207A"/>
    <w:rsid w:val="009E2157"/>
    <w:rsid w:val="009E21D1"/>
    <w:rsid w:val="009E241F"/>
    <w:rsid w:val="009E287B"/>
    <w:rsid w:val="009E2DFB"/>
    <w:rsid w:val="009E3214"/>
    <w:rsid w:val="009E3519"/>
    <w:rsid w:val="009E3EAD"/>
    <w:rsid w:val="009E3EB4"/>
    <w:rsid w:val="009E4051"/>
    <w:rsid w:val="009E40E1"/>
    <w:rsid w:val="009E4101"/>
    <w:rsid w:val="009E45A4"/>
    <w:rsid w:val="009E474D"/>
    <w:rsid w:val="009E48F7"/>
    <w:rsid w:val="009E498D"/>
    <w:rsid w:val="009E555B"/>
    <w:rsid w:val="009E585F"/>
    <w:rsid w:val="009E5907"/>
    <w:rsid w:val="009E5B12"/>
    <w:rsid w:val="009E5C7E"/>
    <w:rsid w:val="009E5D84"/>
    <w:rsid w:val="009E5E44"/>
    <w:rsid w:val="009E6349"/>
    <w:rsid w:val="009E6511"/>
    <w:rsid w:val="009E653C"/>
    <w:rsid w:val="009E656B"/>
    <w:rsid w:val="009E6A9B"/>
    <w:rsid w:val="009E6D0E"/>
    <w:rsid w:val="009E6E50"/>
    <w:rsid w:val="009E6F2E"/>
    <w:rsid w:val="009E6FBA"/>
    <w:rsid w:val="009E7204"/>
    <w:rsid w:val="009E73FA"/>
    <w:rsid w:val="009E75C3"/>
    <w:rsid w:val="009E7658"/>
    <w:rsid w:val="009E7CA6"/>
    <w:rsid w:val="009E7D0F"/>
    <w:rsid w:val="009E7D20"/>
    <w:rsid w:val="009E7D9B"/>
    <w:rsid w:val="009E7E96"/>
    <w:rsid w:val="009F006A"/>
    <w:rsid w:val="009F011D"/>
    <w:rsid w:val="009F0203"/>
    <w:rsid w:val="009F0658"/>
    <w:rsid w:val="009F08BE"/>
    <w:rsid w:val="009F1301"/>
    <w:rsid w:val="009F1344"/>
    <w:rsid w:val="009F138E"/>
    <w:rsid w:val="009F167C"/>
    <w:rsid w:val="009F17B8"/>
    <w:rsid w:val="009F17E0"/>
    <w:rsid w:val="009F1906"/>
    <w:rsid w:val="009F1D97"/>
    <w:rsid w:val="009F1E50"/>
    <w:rsid w:val="009F226B"/>
    <w:rsid w:val="009F2622"/>
    <w:rsid w:val="009F2797"/>
    <w:rsid w:val="009F29EC"/>
    <w:rsid w:val="009F2A30"/>
    <w:rsid w:val="009F2A7C"/>
    <w:rsid w:val="009F2D15"/>
    <w:rsid w:val="009F2E95"/>
    <w:rsid w:val="009F2E96"/>
    <w:rsid w:val="009F3207"/>
    <w:rsid w:val="009F3582"/>
    <w:rsid w:val="009F3CF7"/>
    <w:rsid w:val="009F3F5F"/>
    <w:rsid w:val="009F4378"/>
    <w:rsid w:val="009F4532"/>
    <w:rsid w:val="009F5742"/>
    <w:rsid w:val="009F57EC"/>
    <w:rsid w:val="009F5828"/>
    <w:rsid w:val="009F5A2B"/>
    <w:rsid w:val="009F5D9A"/>
    <w:rsid w:val="009F62BD"/>
    <w:rsid w:val="009F630B"/>
    <w:rsid w:val="009F63BB"/>
    <w:rsid w:val="009F6860"/>
    <w:rsid w:val="009F6B43"/>
    <w:rsid w:val="009F6D8B"/>
    <w:rsid w:val="009F7141"/>
    <w:rsid w:val="009F718E"/>
    <w:rsid w:val="009F73AD"/>
    <w:rsid w:val="009F7569"/>
    <w:rsid w:val="009F7755"/>
    <w:rsid w:val="009F7842"/>
    <w:rsid w:val="009F7BA1"/>
    <w:rsid w:val="009F7D77"/>
    <w:rsid w:val="00A0010B"/>
    <w:rsid w:val="00A001B0"/>
    <w:rsid w:val="00A001FB"/>
    <w:rsid w:val="00A002B0"/>
    <w:rsid w:val="00A0069F"/>
    <w:rsid w:val="00A0093F"/>
    <w:rsid w:val="00A00A6B"/>
    <w:rsid w:val="00A00A8A"/>
    <w:rsid w:val="00A00D13"/>
    <w:rsid w:val="00A00F85"/>
    <w:rsid w:val="00A01039"/>
    <w:rsid w:val="00A01263"/>
    <w:rsid w:val="00A0131E"/>
    <w:rsid w:val="00A01700"/>
    <w:rsid w:val="00A01EE0"/>
    <w:rsid w:val="00A01F59"/>
    <w:rsid w:val="00A01FE6"/>
    <w:rsid w:val="00A0278D"/>
    <w:rsid w:val="00A027CE"/>
    <w:rsid w:val="00A02810"/>
    <w:rsid w:val="00A0287B"/>
    <w:rsid w:val="00A02A71"/>
    <w:rsid w:val="00A02BB0"/>
    <w:rsid w:val="00A030F7"/>
    <w:rsid w:val="00A0316F"/>
    <w:rsid w:val="00A0334F"/>
    <w:rsid w:val="00A035BB"/>
    <w:rsid w:val="00A036D3"/>
    <w:rsid w:val="00A03704"/>
    <w:rsid w:val="00A0371A"/>
    <w:rsid w:val="00A039A8"/>
    <w:rsid w:val="00A03CDB"/>
    <w:rsid w:val="00A046DA"/>
    <w:rsid w:val="00A047FB"/>
    <w:rsid w:val="00A04B64"/>
    <w:rsid w:val="00A04E44"/>
    <w:rsid w:val="00A05338"/>
    <w:rsid w:val="00A05804"/>
    <w:rsid w:val="00A059F7"/>
    <w:rsid w:val="00A0635D"/>
    <w:rsid w:val="00A0655E"/>
    <w:rsid w:val="00A067E1"/>
    <w:rsid w:val="00A068F2"/>
    <w:rsid w:val="00A06BE1"/>
    <w:rsid w:val="00A06D2E"/>
    <w:rsid w:val="00A06F32"/>
    <w:rsid w:val="00A074A0"/>
    <w:rsid w:val="00A07A0F"/>
    <w:rsid w:val="00A07B67"/>
    <w:rsid w:val="00A07C69"/>
    <w:rsid w:val="00A07CD2"/>
    <w:rsid w:val="00A07F80"/>
    <w:rsid w:val="00A1005E"/>
    <w:rsid w:val="00A109E3"/>
    <w:rsid w:val="00A10D68"/>
    <w:rsid w:val="00A11106"/>
    <w:rsid w:val="00A11CB2"/>
    <w:rsid w:val="00A120EC"/>
    <w:rsid w:val="00A1218F"/>
    <w:rsid w:val="00A12293"/>
    <w:rsid w:val="00A127C5"/>
    <w:rsid w:val="00A1284D"/>
    <w:rsid w:val="00A129CC"/>
    <w:rsid w:val="00A12A64"/>
    <w:rsid w:val="00A12CDD"/>
    <w:rsid w:val="00A12D40"/>
    <w:rsid w:val="00A135F1"/>
    <w:rsid w:val="00A13AAB"/>
    <w:rsid w:val="00A13C58"/>
    <w:rsid w:val="00A1454D"/>
    <w:rsid w:val="00A1464B"/>
    <w:rsid w:val="00A1466C"/>
    <w:rsid w:val="00A14A1C"/>
    <w:rsid w:val="00A151C5"/>
    <w:rsid w:val="00A15253"/>
    <w:rsid w:val="00A154CF"/>
    <w:rsid w:val="00A15960"/>
    <w:rsid w:val="00A15A93"/>
    <w:rsid w:val="00A15B89"/>
    <w:rsid w:val="00A15C6C"/>
    <w:rsid w:val="00A15F33"/>
    <w:rsid w:val="00A16830"/>
    <w:rsid w:val="00A16A5B"/>
    <w:rsid w:val="00A17147"/>
    <w:rsid w:val="00A172EA"/>
    <w:rsid w:val="00A17373"/>
    <w:rsid w:val="00A1778F"/>
    <w:rsid w:val="00A17EEE"/>
    <w:rsid w:val="00A20106"/>
    <w:rsid w:val="00A207C7"/>
    <w:rsid w:val="00A2090E"/>
    <w:rsid w:val="00A20BDA"/>
    <w:rsid w:val="00A20C6B"/>
    <w:rsid w:val="00A20E03"/>
    <w:rsid w:val="00A211E3"/>
    <w:rsid w:val="00A2161C"/>
    <w:rsid w:val="00A216D0"/>
    <w:rsid w:val="00A21B43"/>
    <w:rsid w:val="00A21E6B"/>
    <w:rsid w:val="00A22068"/>
    <w:rsid w:val="00A2248A"/>
    <w:rsid w:val="00A22920"/>
    <w:rsid w:val="00A22B60"/>
    <w:rsid w:val="00A2312B"/>
    <w:rsid w:val="00A233F2"/>
    <w:rsid w:val="00A237A9"/>
    <w:rsid w:val="00A23891"/>
    <w:rsid w:val="00A23B26"/>
    <w:rsid w:val="00A23B75"/>
    <w:rsid w:val="00A23D2F"/>
    <w:rsid w:val="00A23E7A"/>
    <w:rsid w:val="00A23EBE"/>
    <w:rsid w:val="00A23F3E"/>
    <w:rsid w:val="00A243EE"/>
    <w:rsid w:val="00A24512"/>
    <w:rsid w:val="00A24726"/>
    <w:rsid w:val="00A247CA"/>
    <w:rsid w:val="00A25B82"/>
    <w:rsid w:val="00A25D52"/>
    <w:rsid w:val="00A26177"/>
    <w:rsid w:val="00A261A2"/>
    <w:rsid w:val="00A26426"/>
    <w:rsid w:val="00A269C9"/>
    <w:rsid w:val="00A26CF2"/>
    <w:rsid w:val="00A27261"/>
    <w:rsid w:val="00A27519"/>
    <w:rsid w:val="00A27607"/>
    <w:rsid w:val="00A27818"/>
    <w:rsid w:val="00A27C8A"/>
    <w:rsid w:val="00A27F08"/>
    <w:rsid w:val="00A27FC3"/>
    <w:rsid w:val="00A3001D"/>
    <w:rsid w:val="00A30098"/>
    <w:rsid w:val="00A300C3"/>
    <w:rsid w:val="00A30368"/>
    <w:rsid w:val="00A30399"/>
    <w:rsid w:val="00A305F3"/>
    <w:rsid w:val="00A3069C"/>
    <w:rsid w:val="00A307F4"/>
    <w:rsid w:val="00A31217"/>
    <w:rsid w:val="00A31AAA"/>
    <w:rsid w:val="00A31AD6"/>
    <w:rsid w:val="00A31E20"/>
    <w:rsid w:val="00A32135"/>
    <w:rsid w:val="00A321BA"/>
    <w:rsid w:val="00A32696"/>
    <w:rsid w:val="00A326C9"/>
    <w:rsid w:val="00A327F6"/>
    <w:rsid w:val="00A32957"/>
    <w:rsid w:val="00A32D6D"/>
    <w:rsid w:val="00A3334A"/>
    <w:rsid w:val="00A33810"/>
    <w:rsid w:val="00A33AB7"/>
    <w:rsid w:val="00A33C93"/>
    <w:rsid w:val="00A33E4D"/>
    <w:rsid w:val="00A33EFD"/>
    <w:rsid w:val="00A34195"/>
    <w:rsid w:val="00A34340"/>
    <w:rsid w:val="00A343D1"/>
    <w:rsid w:val="00A3440C"/>
    <w:rsid w:val="00A34528"/>
    <w:rsid w:val="00A34EB9"/>
    <w:rsid w:val="00A350BE"/>
    <w:rsid w:val="00A35139"/>
    <w:rsid w:val="00A35223"/>
    <w:rsid w:val="00A35368"/>
    <w:rsid w:val="00A35702"/>
    <w:rsid w:val="00A36285"/>
    <w:rsid w:val="00A36516"/>
    <w:rsid w:val="00A3652E"/>
    <w:rsid w:val="00A365DF"/>
    <w:rsid w:val="00A366F1"/>
    <w:rsid w:val="00A36780"/>
    <w:rsid w:val="00A368F0"/>
    <w:rsid w:val="00A36A58"/>
    <w:rsid w:val="00A36E05"/>
    <w:rsid w:val="00A370BC"/>
    <w:rsid w:val="00A374FF"/>
    <w:rsid w:val="00A377D7"/>
    <w:rsid w:val="00A377F8"/>
    <w:rsid w:val="00A37F42"/>
    <w:rsid w:val="00A40276"/>
    <w:rsid w:val="00A40480"/>
    <w:rsid w:val="00A4052A"/>
    <w:rsid w:val="00A40707"/>
    <w:rsid w:val="00A40FB5"/>
    <w:rsid w:val="00A41123"/>
    <w:rsid w:val="00A41380"/>
    <w:rsid w:val="00A4152D"/>
    <w:rsid w:val="00A41531"/>
    <w:rsid w:val="00A415B9"/>
    <w:rsid w:val="00A41926"/>
    <w:rsid w:val="00A41BAF"/>
    <w:rsid w:val="00A41E5C"/>
    <w:rsid w:val="00A42B32"/>
    <w:rsid w:val="00A42BB0"/>
    <w:rsid w:val="00A42D80"/>
    <w:rsid w:val="00A42F8F"/>
    <w:rsid w:val="00A43195"/>
    <w:rsid w:val="00A4320A"/>
    <w:rsid w:val="00A433A0"/>
    <w:rsid w:val="00A435C4"/>
    <w:rsid w:val="00A43D09"/>
    <w:rsid w:val="00A43DF9"/>
    <w:rsid w:val="00A44573"/>
    <w:rsid w:val="00A44643"/>
    <w:rsid w:val="00A44A28"/>
    <w:rsid w:val="00A45090"/>
    <w:rsid w:val="00A45603"/>
    <w:rsid w:val="00A45696"/>
    <w:rsid w:val="00A45AD6"/>
    <w:rsid w:val="00A45C01"/>
    <w:rsid w:val="00A45DC0"/>
    <w:rsid w:val="00A45EF9"/>
    <w:rsid w:val="00A460BE"/>
    <w:rsid w:val="00A4616A"/>
    <w:rsid w:val="00A46211"/>
    <w:rsid w:val="00A463DC"/>
    <w:rsid w:val="00A4640A"/>
    <w:rsid w:val="00A464D7"/>
    <w:rsid w:val="00A4699F"/>
    <w:rsid w:val="00A46BC2"/>
    <w:rsid w:val="00A46FF8"/>
    <w:rsid w:val="00A4744A"/>
    <w:rsid w:val="00A47561"/>
    <w:rsid w:val="00A47781"/>
    <w:rsid w:val="00A4779F"/>
    <w:rsid w:val="00A47BE3"/>
    <w:rsid w:val="00A47D57"/>
    <w:rsid w:val="00A47D83"/>
    <w:rsid w:val="00A504E0"/>
    <w:rsid w:val="00A50D06"/>
    <w:rsid w:val="00A51A9D"/>
    <w:rsid w:val="00A51F73"/>
    <w:rsid w:val="00A52075"/>
    <w:rsid w:val="00A523E7"/>
    <w:rsid w:val="00A530AE"/>
    <w:rsid w:val="00A53497"/>
    <w:rsid w:val="00A5375D"/>
    <w:rsid w:val="00A537E9"/>
    <w:rsid w:val="00A53A46"/>
    <w:rsid w:val="00A53AA1"/>
    <w:rsid w:val="00A5466E"/>
    <w:rsid w:val="00A548BD"/>
    <w:rsid w:val="00A54BF3"/>
    <w:rsid w:val="00A54C14"/>
    <w:rsid w:val="00A54CAA"/>
    <w:rsid w:val="00A54D60"/>
    <w:rsid w:val="00A54D77"/>
    <w:rsid w:val="00A54E45"/>
    <w:rsid w:val="00A5502D"/>
    <w:rsid w:val="00A550BF"/>
    <w:rsid w:val="00A5548A"/>
    <w:rsid w:val="00A5552D"/>
    <w:rsid w:val="00A55602"/>
    <w:rsid w:val="00A55900"/>
    <w:rsid w:val="00A568A8"/>
    <w:rsid w:val="00A56C32"/>
    <w:rsid w:val="00A56E61"/>
    <w:rsid w:val="00A56FB1"/>
    <w:rsid w:val="00A571BA"/>
    <w:rsid w:val="00A5764F"/>
    <w:rsid w:val="00A57AAB"/>
    <w:rsid w:val="00A57FEB"/>
    <w:rsid w:val="00A600BE"/>
    <w:rsid w:val="00A60278"/>
    <w:rsid w:val="00A60353"/>
    <w:rsid w:val="00A60AE5"/>
    <w:rsid w:val="00A60BFE"/>
    <w:rsid w:val="00A60DBD"/>
    <w:rsid w:val="00A60DF4"/>
    <w:rsid w:val="00A61121"/>
    <w:rsid w:val="00A61172"/>
    <w:rsid w:val="00A611C7"/>
    <w:rsid w:val="00A616B5"/>
    <w:rsid w:val="00A61795"/>
    <w:rsid w:val="00A617F3"/>
    <w:rsid w:val="00A6191B"/>
    <w:rsid w:val="00A619EC"/>
    <w:rsid w:val="00A61C8A"/>
    <w:rsid w:val="00A61D52"/>
    <w:rsid w:val="00A61DE5"/>
    <w:rsid w:val="00A61F6B"/>
    <w:rsid w:val="00A6242E"/>
    <w:rsid w:val="00A631D8"/>
    <w:rsid w:val="00A635A5"/>
    <w:rsid w:val="00A63980"/>
    <w:rsid w:val="00A63A99"/>
    <w:rsid w:val="00A64159"/>
    <w:rsid w:val="00A643B3"/>
    <w:rsid w:val="00A647CD"/>
    <w:rsid w:val="00A64AE4"/>
    <w:rsid w:val="00A64D7D"/>
    <w:rsid w:val="00A655B6"/>
    <w:rsid w:val="00A65C53"/>
    <w:rsid w:val="00A65DEB"/>
    <w:rsid w:val="00A65E25"/>
    <w:rsid w:val="00A65EF0"/>
    <w:rsid w:val="00A65F29"/>
    <w:rsid w:val="00A66009"/>
    <w:rsid w:val="00A6681A"/>
    <w:rsid w:val="00A668A8"/>
    <w:rsid w:val="00A67381"/>
    <w:rsid w:val="00A67435"/>
    <w:rsid w:val="00A6754E"/>
    <w:rsid w:val="00A677EB"/>
    <w:rsid w:val="00A67A4D"/>
    <w:rsid w:val="00A67C61"/>
    <w:rsid w:val="00A67D20"/>
    <w:rsid w:val="00A67F01"/>
    <w:rsid w:val="00A67F3B"/>
    <w:rsid w:val="00A703E4"/>
    <w:rsid w:val="00A7052B"/>
    <w:rsid w:val="00A70579"/>
    <w:rsid w:val="00A70A66"/>
    <w:rsid w:val="00A70DB4"/>
    <w:rsid w:val="00A70F72"/>
    <w:rsid w:val="00A71052"/>
    <w:rsid w:val="00A71AF5"/>
    <w:rsid w:val="00A71D5D"/>
    <w:rsid w:val="00A72216"/>
    <w:rsid w:val="00A72675"/>
    <w:rsid w:val="00A726E0"/>
    <w:rsid w:val="00A72B34"/>
    <w:rsid w:val="00A72C7B"/>
    <w:rsid w:val="00A7310A"/>
    <w:rsid w:val="00A73460"/>
    <w:rsid w:val="00A73967"/>
    <w:rsid w:val="00A7398E"/>
    <w:rsid w:val="00A73B4C"/>
    <w:rsid w:val="00A73C69"/>
    <w:rsid w:val="00A74012"/>
    <w:rsid w:val="00A74101"/>
    <w:rsid w:val="00A74EE6"/>
    <w:rsid w:val="00A7552C"/>
    <w:rsid w:val="00A75559"/>
    <w:rsid w:val="00A75A9F"/>
    <w:rsid w:val="00A75AEE"/>
    <w:rsid w:val="00A75C03"/>
    <w:rsid w:val="00A75D8C"/>
    <w:rsid w:val="00A75E48"/>
    <w:rsid w:val="00A76501"/>
    <w:rsid w:val="00A7684D"/>
    <w:rsid w:val="00A77203"/>
    <w:rsid w:val="00A773A8"/>
    <w:rsid w:val="00A77683"/>
    <w:rsid w:val="00A776C3"/>
    <w:rsid w:val="00A77C3B"/>
    <w:rsid w:val="00A77CB1"/>
    <w:rsid w:val="00A77DB1"/>
    <w:rsid w:val="00A77E6A"/>
    <w:rsid w:val="00A77EA6"/>
    <w:rsid w:val="00A77F24"/>
    <w:rsid w:val="00A8034B"/>
    <w:rsid w:val="00A80580"/>
    <w:rsid w:val="00A806B2"/>
    <w:rsid w:val="00A80B16"/>
    <w:rsid w:val="00A80B3F"/>
    <w:rsid w:val="00A80BC2"/>
    <w:rsid w:val="00A80C63"/>
    <w:rsid w:val="00A80D57"/>
    <w:rsid w:val="00A811D5"/>
    <w:rsid w:val="00A813DF"/>
    <w:rsid w:val="00A814E2"/>
    <w:rsid w:val="00A81853"/>
    <w:rsid w:val="00A81A19"/>
    <w:rsid w:val="00A81B16"/>
    <w:rsid w:val="00A81CD9"/>
    <w:rsid w:val="00A81F8A"/>
    <w:rsid w:val="00A822D9"/>
    <w:rsid w:val="00A82426"/>
    <w:rsid w:val="00A82B49"/>
    <w:rsid w:val="00A82C25"/>
    <w:rsid w:val="00A82C33"/>
    <w:rsid w:val="00A82D6A"/>
    <w:rsid w:val="00A839FC"/>
    <w:rsid w:val="00A83B7D"/>
    <w:rsid w:val="00A83D5F"/>
    <w:rsid w:val="00A84052"/>
    <w:rsid w:val="00A8405A"/>
    <w:rsid w:val="00A84728"/>
    <w:rsid w:val="00A84931"/>
    <w:rsid w:val="00A849FD"/>
    <w:rsid w:val="00A84A8F"/>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6EEC"/>
    <w:rsid w:val="00A870D7"/>
    <w:rsid w:val="00A870EC"/>
    <w:rsid w:val="00A8722B"/>
    <w:rsid w:val="00A8736B"/>
    <w:rsid w:val="00A8759F"/>
    <w:rsid w:val="00A876B5"/>
    <w:rsid w:val="00A87DBE"/>
    <w:rsid w:val="00A90360"/>
    <w:rsid w:val="00A90756"/>
    <w:rsid w:val="00A9085A"/>
    <w:rsid w:val="00A9091D"/>
    <w:rsid w:val="00A90B1F"/>
    <w:rsid w:val="00A90B96"/>
    <w:rsid w:val="00A90CDF"/>
    <w:rsid w:val="00A90E8E"/>
    <w:rsid w:val="00A91419"/>
    <w:rsid w:val="00A91C5B"/>
    <w:rsid w:val="00A92011"/>
    <w:rsid w:val="00A9206D"/>
    <w:rsid w:val="00A92672"/>
    <w:rsid w:val="00A92BE4"/>
    <w:rsid w:val="00A92E3E"/>
    <w:rsid w:val="00A92F34"/>
    <w:rsid w:val="00A934EB"/>
    <w:rsid w:val="00A938DD"/>
    <w:rsid w:val="00A93E77"/>
    <w:rsid w:val="00A93F58"/>
    <w:rsid w:val="00A94478"/>
    <w:rsid w:val="00A94817"/>
    <w:rsid w:val="00A9482A"/>
    <w:rsid w:val="00A94926"/>
    <w:rsid w:val="00A94955"/>
    <w:rsid w:val="00A95253"/>
    <w:rsid w:val="00A9540B"/>
    <w:rsid w:val="00A954E7"/>
    <w:rsid w:val="00A95534"/>
    <w:rsid w:val="00A95792"/>
    <w:rsid w:val="00A95891"/>
    <w:rsid w:val="00A95966"/>
    <w:rsid w:val="00A95A5F"/>
    <w:rsid w:val="00A95BF5"/>
    <w:rsid w:val="00A95C6B"/>
    <w:rsid w:val="00A96008"/>
    <w:rsid w:val="00A961CD"/>
    <w:rsid w:val="00A965DB"/>
    <w:rsid w:val="00A96734"/>
    <w:rsid w:val="00A96E02"/>
    <w:rsid w:val="00A971CD"/>
    <w:rsid w:val="00A9739E"/>
    <w:rsid w:val="00A973A4"/>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0DE"/>
    <w:rsid w:val="00AA2306"/>
    <w:rsid w:val="00AA23FF"/>
    <w:rsid w:val="00AA30B3"/>
    <w:rsid w:val="00AA31EF"/>
    <w:rsid w:val="00AA33B7"/>
    <w:rsid w:val="00AA3532"/>
    <w:rsid w:val="00AA3995"/>
    <w:rsid w:val="00AA39B8"/>
    <w:rsid w:val="00AA3C21"/>
    <w:rsid w:val="00AA4225"/>
    <w:rsid w:val="00AA452B"/>
    <w:rsid w:val="00AA4A5E"/>
    <w:rsid w:val="00AA4A82"/>
    <w:rsid w:val="00AA5226"/>
    <w:rsid w:val="00AA5413"/>
    <w:rsid w:val="00AA5596"/>
    <w:rsid w:val="00AA570F"/>
    <w:rsid w:val="00AA5804"/>
    <w:rsid w:val="00AA58FB"/>
    <w:rsid w:val="00AA5A8D"/>
    <w:rsid w:val="00AA5B95"/>
    <w:rsid w:val="00AA5C27"/>
    <w:rsid w:val="00AA5CB7"/>
    <w:rsid w:val="00AA5E22"/>
    <w:rsid w:val="00AA5E66"/>
    <w:rsid w:val="00AA6211"/>
    <w:rsid w:val="00AA688C"/>
    <w:rsid w:val="00AA6E6E"/>
    <w:rsid w:val="00AA70FA"/>
    <w:rsid w:val="00AA73AA"/>
    <w:rsid w:val="00AA76C5"/>
    <w:rsid w:val="00AA772F"/>
    <w:rsid w:val="00AA7D20"/>
    <w:rsid w:val="00AA7FD3"/>
    <w:rsid w:val="00AB01B7"/>
    <w:rsid w:val="00AB0400"/>
    <w:rsid w:val="00AB0711"/>
    <w:rsid w:val="00AB0815"/>
    <w:rsid w:val="00AB08B8"/>
    <w:rsid w:val="00AB0A0B"/>
    <w:rsid w:val="00AB0AE9"/>
    <w:rsid w:val="00AB0F97"/>
    <w:rsid w:val="00AB138B"/>
    <w:rsid w:val="00AB1932"/>
    <w:rsid w:val="00AB1B6B"/>
    <w:rsid w:val="00AB1C48"/>
    <w:rsid w:val="00AB20C0"/>
    <w:rsid w:val="00AB2110"/>
    <w:rsid w:val="00AB227C"/>
    <w:rsid w:val="00AB228C"/>
    <w:rsid w:val="00AB27C3"/>
    <w:rsid w:val="00AB29DD"/>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BAA"/>
    <w:rsid w:val="00AB70F9"/>
    <w:rsid w:val="00AB7934"/>
    <w:rsid w:val="00AB7C1E"/>
    <w:rsid w:val="00AB7EB3"/>
    <w:rsid w:val="00AC001C"/>
    <w:rsid w:val="00AC008D"/>
    <w:rsid w:val="00AC01BD"/>
    <w:rsid w:val="00AC01D4"/>
    <w:rsid w:val="00AC046E"/>
    <w:rsid w:val="00AC0609"/>
    <w:rsid w:val="00AC0944"/>
    <w:rsid w:val="00AC0D22"/>
    <w:rsid w:val="00AC0E9C"/>
    <w:rsid w:val="00AC10FF"/>
    <w:rsid w:val="00AC18BA"/>
    <w:rsid w:val="00AC1911"/>
    <w:rsid w:val="00AC19D4"/>
    <w:rsid w:val="00AC1A6D"/>
    <w:rsid w:val="00AC1AAC"/>
    <w:rsid w:val="00AC1AE1"/>
    <w:rsid w:val="00AC1D0B"/>
    <w:rsid w:val="00AC1DE6"/>
    <w:rsid w:val="00AC1FD0"/>
    <w:rsid w:val="00AC216A"/>
    <w:rsid w:val="00AC223B"/>
    <w:rsid w:val="00AC22A0"/>
    <w:rsid w:val="00AC28BB"/>
    <w:rsid w:val="00AC2ADD"/>
    <w:rsid w:val="00AC2D1E"/>
    <w:rsid w:val="00AC2FB9"/>
    <w:rsid w:val="00AC327E"/>
    <w:rsid w:val="00AC3444"/>
    <w:rsid w:val="00AC3609"/>
    <w:rsid w:val="00AC3903"/>
    <w:rsid w:val="00AC393D"/>
    <w:rsid w:val="00AC3AE1"/>
    <w:rsid w:val="00AC3C4A"/>
    <w:rsid w:val="00AC4165"/>
    <w:rsid w:val="00AC440B"/>
    <w:rsid w:val="00AC45BA"/>
    <w:rsid w:val="00AC4DEC"/>
    <w:rsid w:val="00AC4EE3"/>
    <w:rsid w:val="00AC4F0A"/>
    <w:rsid w:val="00AC50A0"/>
    <w:rsid w:val="00AC5178"/>
    <w:rsid w:val="00AC51E0"/>
    <w:rsid w:val="00AC56E9"/>
    <w:rsid w:val="00AC57A3"/>
    <w:rsid w:val="00AC590A"/>
    <w:rsid w:val="00AC5BB8"/>
    <w:rsid w:val="00AC618D"/>
    <w:rsid w:val="00AC6253"/>
    <w:rsid w:val="00AC65F9"/>
    <w:rsid w:val="00AC6669"/>
    <w:rsid w:val="00AC6874"/>
    <w:rsid w:val="00AC6AC2"/>
    <w:rsid w:val="00AC6ADC"/>
    <w:rsid w:val="00AC726A"/>
    <w:rsid w:val="00AC7574"/>
    <w:rsid w:val="00AC758F"/>
    <w:rsid w:val="00AD0201"/>
    <w:rsid w:val="00AD0384"/>
    <w:rsid w:val="00AD0462"/>
    <w:rsid w:val="00AD04A0"/>
    <w:rsid w:val="00AD0A25"/>
    <w:rsid w:val="00AD0C28"/>
    <w:rsid w:val="00AD0E92"/>
    <w:rsid w:val="00AD10C7"/>
    <w:rsid w:val="00AD12E7"/>
    <w:rsid w:val="00AD1335"/>
    <w:rsid w:val="00AD146D"/>
    <w:rsid w:val="00AD14E6"/>
    <w:rsid w:val="00AD1AA3"/>
    <w:rsid w:val="00AD1E3C"/>
    <w:rsid w:val="00AD1EF8"/>
    <w:rsid w:val="00AD27C5"/>
    <w:rsid w:val="00AD295D"/>
    <w:rsid w:val="00AD2CC1"/>
    <w:rsid w:val="00AD2F53"/>
    <w:rsid w:val="00AD3084"/>
    <w:rsid w:val="00AD30F4"/>
    <w:rsid w:val="00AD325C"/>
    <w:rsid w:val="00AD33E1"/>
    <w:rsid w:val="00AD3A58"/>
    <w:rsid w:val="00AD3A8E"/>
    <w:rsid w:val="00AD3DF6"/>
    <w:rsid w:val="00AD3F76"/>
    <w:rsid w:val="00AD41B9"/>
    <w:rsid w:val="00AD4592"/>
    <w:rsid w:val="00AD48AC"/>
    <w:rsid w:val="00AD4A4E"/>
    <w:rsid w:val="00AD4E6B"/>
    <w:rsid w:val="00AD5CCB"/>
    <w:rsid w:val="00AD6335"/>
    <w:rsid w:val="00AD6DC5"/>
    <w:rsid w:val="00AD70F4"/>
    <w:rsid w:val="00AD73C1"/>
    <w:rsid w:val="00AD7616"/>
    <w:rsid w:val="00AD7653"/>
    <w:rsid w:val="00AD7724"/>
    <w:rsid w:val="00AD7E1C"/>
    <w:rsid w:val="00AD7F58"/>
    <w:rsid w:val="00AE0C9E"/>
    <w:rsid w:val="00AE0D66"/>
    <w:rsid w:val="00AE1899"/>
    <w:rsid w:val="00AE1AA5"/>
    <w:rsid w:val="00AE1C3A"/>
    <w:rsid w:val="00AE220F"/>
    <w:rsid w:val="00AE223F"/>
    <w:rsid w:val="00AE2594"/>
    <w:rsid w:val="00AE2A95"/>
    <w:rsid w:val="00AE304B"/>
    <w:rsid w:val="00AE31D0"/>
    <w:rsid w:val="00AE326B"/>
    <w:rsid w:val="00AE3308"/>
    <w:rsid w:val="00AE3431"/>
    <w:rsid w:val="00AE368B"/>
    <w:rsid w:val="00AE3A3E"/>
    <w:rsid w:val="00AE3B05"/>
    <w:rsid w:val="00AE44DC"/>
    <w:rsid w:val="00AE44FE"/>
    <w:rsid w:val="00AE4B4E"/>
    <w:rsid w:val="00AE5529"/>
    <w:rsid w:val="00AE55D7"/>
    <w:rsid w:val="00AE56F4"/>
    <w:rsid w:val="00AE5A8E"/>
    <w:rsid w:val="00AE5B9C"/>
    <w:rsid w:val="00AE5D1A"/>
    <w:rsid w:val="00AE5D66"/>
    <w:rsid w:val="00AE5EA8"/>
    <w:rsid w:val="00AE6005"/>
    <w:rsid w:val="00AE63CC"/>
    <w:rsid w:val="00AE6478"/>
    <w:rsid w:val="00AE6700"/>
    <w:rsid w:val="00AE6898"/>
    <w:rsid w:val="00AE6FD6"/>
    <w:rsid w:val="00AE72D7"/>
    <w:rsid w:val="00AE757A"/>
    <w:rsid w:val="00AE7934"/>
    <w:rsid w:val="00AE79E5"/>
    <w:rsid w:val="00AE7DF0"/>
    <w:rsid w:val="00AF04B8"/>
    <w:rsid w:val="00AF092A"/>
    <w:rsid w:val="00AF0A31"/>
    <w:rsid w:val="00AF0A37"/>
    <w:rsid w:val="00AF0A96"/>
    <w:rsid w:val="00AF1338"/>
    <w:rsid w:val="00AF175A"/>
    <w:rsid w:val="00AF17F0"/>
    <w:rsid w:val="00AF18D3"/>
    <w:rsid w:val="00AF1BFF"/>
    <w:rsid w:val="00AF1C80"/>
    <w:rsid w:val="00AF2273"/>
    <w:rsid w:val="00AF23BB"/>
    <w:rsid w:val="00AF27B9"/>
    <w:rsid w:val="00AF27BB"/>
    <w:rsid w:val="00AF2A84"/>
    <w:rsid w:val="00AF2D60"/>
    <w:rsid w:val="00AF2E34"/>
    <w:rsid w:val="00AF3059"/>
    <w:rsid w:val="00AF3739"/>
    <w:rsid w:val="00AF3818"/>
    <w:rsid w:val="00AF3A73"/>
    <w:rsid w:val="00AF3A95"/>
    <w:rsid w:val="00AF3D4C"/>
    <w:rsid w:val="00AF3D6B"/>
    <w:rsid w:val="00AF4523"/>
    <w:rsid w:val="00AF4573"/>
    <w:rsid w:val="00AF484D"/>
    <w:rsid w:val="00AF48B2"/>
    <w:rsid w:val="00AF4B22"/>
    <w:rsid w:val="00AF4C06"/>
    <w:rsid w:val="00AF4E7E"/>
    <w:rsid w:val="00AF506E"/>
    <w:rsid w:val="00AF56F3"/>
    <w:rsid w:val="00AF5786"/>
    <w:rsid w:val="00AF5B90"/>
    <w:rsid w:val="00AF6087"/>
    <w:rsid w:val="00AF659F"/>
    <w:rsid w:val="00AF675D"/>
    <w:rsid w:val="00AF6E3E"/>
    <w:rsid w:val="00AF7074"/>
    <w:rsid w:val="00AF718B"/>
    <w:rsid w:val="00AF71EE"/>
    <w:rsid w:val="00AF74FD"/>
    <w:rsid w:val="00AF753E"/>
    <w:rsid w:val="00AF7576"/>
    <w:rsid w:val="00AF7891"/>
    <w:rsid w:val="00AF7A48"/>
    <w:rsid w:val="00AF7E75"/>
    <w:rsid w:val="00B00122"/>
    <w:rsid w:val="00B00787"/>
    <w:rsid w:val="00B00965"/>
    <w:rsid w:val="00B00A56"/>
    <w:rsid w:val="00B00AFB"/>
    <w:rsid w:val="00B0127F"/>
    <w:rsid w:val="00B013D6"/>
    <w:rsid w:val="00B0146F"/>
    <w:rsid w:val="00B014A5"/>
    <w:rsid w:val="00B014B9"/>
    <w:rsid w:val="00B0164D"/>
    <w:rsid w:val="00B0187D"/>
    <w:rsid w:val="00B02354"/>
    <w:rsid w:val="00B026C4"/>
    <w:rsid w:val="00B0279C"/>
    <w:rsid w:val="00B02BDC"/>
    <w:rsid w:val="00B02C02"/>
    <w:rsid w:val="00B02C60"/>
    <w:rsid w:val="00B02D24"/>
    <w:rsid w:val="00B02DFC"/>
    <w:rsid w:val="00B02E1D"/>
    <w:rsid w:val="00B02E94"/>
    <w:rsid w:val="00B02FAB"/>
    <w:rsid w:val="00B035E2"/>
    <w:rsid w:val="00B0361B"/>
    <w:rsid w:val="00B0385B"/>
    <w:rsid w:val="00B03952"/>
    <w:rsid w:val="00B03A79"/>
    <w:rsid w:val="00B03C6F"/>
    <w:rsid w:val="00B03C92"/>
    <w:rsid w:val="00B03D94"/>
    <w:rsid w:val="00B03EA0"/>
    <w:rsid w:val="00B03F7E"/>
    <w:rsid w:val="00B04827"/>
    <w:rsid w:val="00B05639"/>
    <w:rsid w:val="00B05875"/>
    <w:rsid w:val="00B058C2"/>
    <w:rsid w:val="00B05AD6"/>
    <w:rsid w:val="00B06402"/>
    <w:rsid w:val="00B064EC"/>
    <w:rsid w:val="00B067FA"/>
    <w:rsid w:val="00B06946"/>
    <w:rsid w:val="00B06C9A"/>
    <w:rsid w:val="00B06EEC"/>
    <w:rsid w:val="00B06EFF"/>
    <w:rsid w:val="00B06F7F"/>
    <w:rsid w:val="00B0708F"/>
    <w:rsid w:val="00B07141"/>
    <w:rsid w:val="00B0725D"/>
    <w:rsid w:val="00B07466"/>
    <w:rsid w:val="00B07A56"/>
    <w:rsid w:val="00B07BD5"/>
    <w:rsid w:val="00B100B2"/>
    <w:rsid w:val="00B100BE"/>
    <w:rsid w:val="00B104AD"/>
    <w:rsid w:val="00B104C6"/>
    <w:rsid w:val="00B10AC6"/>
    <w:rsid w:val="00B10F3E"/>
    <w:rsid w:val="00B11032"/>
    <w:rsid w:val="00B117D6"/>
    <w:rsid w:val="00B119D4"/>
    <w:rsid w:val="00B11AFA"/>
    <w:rsid w:val="00B11F1E"/>
    <w:rsid w:val="00B11F8C"/>
    <w:rsid w:val="00B122B1"/>
    <w:rsid w:val="00B126C9"/>
    <w:rsid w:val="00B12A00"/>
    <w:rsid w:val="00B12CBB"/>
    <w:rsid w:val="00B12CFC"/>
    <w:rsid w:val="00B12FA7"/>
    <w:rsid w:val="00B1316F"/>
    <w:rsid w:val="00B131C5"/>
    <w:rsid w:val="00B13F48"/>
    <w:rsid w:val="00B13F72"/>
    <w:rsid w:val="00B140FC"/>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4F7"/>
    <w:rsid w:val="00B17BFE"/>
    <w:rsid w:val="00B17C35"/>
    <w:rsid w:val="00B17CA6"/>
    <w:rsid w:val="00B17CE5"/>
    <w:rsid w:val="00B17D60"/>
    <w:rsid w:val="00B17DE4"/>
    <w:rsid w:val="00B17F3F"/>
    <w:rsid w:val="00B20936"/>
    <w:rsid w:val="00B20A0A"/>
    <w:rsid w:val="00B2115D"/>
    <w:rsid w:val="00B2135E"/>
    <w:rsid w:val="00B214D3"/>
    <w:rsid w:val="00B216F6"/>
    <w:rsid w:val="00B21A5E"/>
    <w:rsid w:val="00B226EA"/>
    <w:rsid w:val="00B228B1"/>
    <w:rsid w:val="00B22DB5"/>
    <w:rsid w:val="00B22E98"/>
    <w:rsid w:val="00B235EF"/>
    <w:rsid w:val="00B23C87"/>
    <w:rsid w:val="00B23FBE"/>
    <w:rsid w:val="00B23FE3"/>
    <w:rsid w:val="00B242D7"/>
    <w:rsid w:val="00B24904"/>
    <w:rsid w:val="00B24D17"/>
    <w:rsid w:val="00B2500F"/>
    <w:rsid w:val="00B25384"/>
    <w:rsid w:val="00B25473"/>
    <w:rsid w:val="00B25661"/>
    <w:rsid w:val="00B25756"/>
    <w:rsid w:val="00B25CD3"/>
    <w:rsid w:val="00B26023"/>
    <w:rsid w:val="00B26038"/>
    <w:rsid w:val="00B261B3"/>
    <w:rsid w:val="00B2648F"/>
    <w:rsid w:val="00B2659A"/>
    <w:rsid w:val="00B26611"/>
    <w:rsid w:val="00B26DE1"/>
    <w:rsid w:val="00B26F84"/>
    <w:rsid w:val="00B2707C"/>
    <w:rsid w:val="00B270EB"/>
    <w:rsid w:val="00B27334"/>
    <w:rsid w:val="00B27397"/>
    <w:rsid w:val="00B27675"/>
    <w:rsid w:val="00B27684"/>
    <w:rsid w:val="00B276C7"/>
    <w:rsid w:val="00B2788E"/>
    <w:rsid w:val="00B27A26"/>
    <w:rsid w:val="00B3007A"/>
    <w:rsid w:val="00B30717"/>
    <w:rsid w:val="00B30751"/>
    <w:rsid w:val="00B30856"/>
    <w:rsid w:val="00B31736"/>
    <w:rsid w:val="00B31E17"/>
    <w:rsid w:val="00B32033"/>
    <w:rsid w:val="00B3213B"/>
    <w:rsid w:val="00B322A7"/>
    <w:rsid w:val="00B3231C"/>
    <w:rsid w:val="00B323D1"/>
    <w:rsid w:val="00B32B59"/>
    <w:rsid w:val="00B32BCC"/>
    <w:rsid w:val="00B33236"/>
    <w:rsid w:val="00B333ED"/>
    <w:rsid w:val="00B33737"/>
    <w:rsid w:val="00B33787"/>
    <w:rsid w:val="00B338F7"/>
    <w:rsid w:val="00B33B40"/>
    <w:rsid w:val="00B33BFB"/>
    <w:rsid w:val="00B33E75"/>
    <w:rsid w:val="00B340DE"/>
    <w:rsid w:val="00B34392"/>
    <w:rsid w:val="00B34712"/>
    <w:rsid w:val="00B34B11"/>
    <w:rsid w:val="00B34EA0"/>
    <w:rsid w:val="00B3544D"/>
    <w:rsid w:val="00B354F7"/>
    <w:rsid w:val="00B35859"/>
    <w:rsid w:val="00B35B27"/>
    <w:rsid w:val="00B35C35"/>
    <w:rsid w:val="00B35C5D"/>
    <w:rsid w:val="00B36052"/>
    <w:rsid w:val="00B36190"/>
    <w:rsid w:val="00B361CF"/>
    <w:rsid w:val="00B36A07"/>
    <w:rsid w:val="00B36A12"/>
    <w:rsid w:val="00B36B49"/>
    <w:rsid w:val="00B36DE1"/>
    <w:rsid w:val="00B371DC"/>
    <w:rsid w:val="00B37461"/>
    <w:rsid w:val="00B37932"/>
    <w:rsid w:val="00B37A0B"/>
    <w:rsid w:val="00B37AA8"/>
    <w:rsid w:val="00B37C26"/>
    <w:rsid w:val="00B37DA1"/>
    <w:rsid w:val="00B40087"/>
    <w:rsid w:val="00B40256"/>
    <w:rsid w:val="00B404AB"/>
    <w:rsid w:val="00B406CF"/>
    <w:rsid w:val="00B406EF"/>
    <w:rsid w:val="00B4098C"/>
    <w:rsid w:val="00B40E7F"/>
    <w:rsid w:val="00B40F8D"/>
    <w:rsid w:val="00B4121B"/>
    <w:rsid w:val="00B41665"/>
    <w:rsid w:val="00B41702"/>
    <w:rsid w:val="00B4193D"/>
    <w:rsid w:val="00B41949"/>
    <w:rsid w:val="00B41C88"/>
    <w:rsid w:val="00B4227F"/>
    <w:rsid w:val="00B42481"/>
    <w:rsid w:val="00B42536"/>
    <w:rsid w:val="00B425A2"/>
    <w:rsid w:val="00B425A4"/>
    <w:rsid w:val="00B428F4"/>
    <w:rsid w:val="00B42C76"/>
    <w:rsid w:val="00B42D4D"/>
    <w:rsid w:val="00B42F9B"/>
    <w:rsid w:val="00B43031"/>
    <w:rsid w:val="00B4313A"/>
    <w:rsid w:val="00B431A0"/>
    <w:rsid w:val="00B43427"/>
    <w:rsid w:val="00B43783"/>
    <w:rsid w:val="00B4393A"/>
    <w:rsid w:val="00B43D57"/>
    <w:rsid w:val="00B43D98"/>
    <w:rsid w:val="00B44056"/>
    <w:rsid w:val="00B44393"/>
    <w:rsid w:val="00B443BA"/>
    <w:rsid w:val="00B44BC8"/>
    <w:rsid w:val="00B44C5F"/>
    <w:rsid w:val="00B44F4A"/>
    <w:rsid w:val="00B45187"/>
    <w:rsid w:val="00B451F9"/>
    <w:rsid w:val="00B4520D"/>
    <w:rsid w:val="00B4542F"/>
    <w:rsid w:val="00B4596C"/>
    <w:rsid w:val="00B45D5F"/>
    <w:rsid w:val="00B46586"/>
    <w:rsid w:val="00B47061"/>
    <w:rsid w:val="00B47148"/>
    <w:rsid w:val="00B47220"/>
    <w:rsid w:val="00B4781E"/>
    <w:rsid w:val="00B47854"/>
    <w:rsid w:val="00B47EF0"/>
    <w:rsid w:val="00B501B2"/>
    <w:rsid w:val="00B502B8"/>
    <w:rsid w:val="00B502EA"/>
    <w:rsid w:val="00B50615"/>
    <w:rsid w:val="00B50980"/>
    <w:rsid w:val="00B50C1F"/>
    <w:rsid w:val="00B50D5D"/>
    <w:rsid w:val="00B50DA1"/>
    <w:rsid w:val="00B51015"/>
    <w:rsid w:val="00B5140C"/>
    <w:rsid w:val="00B515FF"/>
    <w:rsid w:val="00B51619"/>
    <w:rsid w:val="00B517FF"/>
    <w:rsid w:val="00B5180C"/>
    <w:rsid w:val="00B51912"/>
    <w:rsid w:val="00B519FB"/>
    <w:rsid w:val="00B51D33"/>
    <w:rsid w:val="00B52112"/>
    <w:rsid w:val="00B52300"/>
    <w:rsid w:val="00B52303"/>
    <w:rsid w:val="00B5241E"/>
    <w:rsid w:val="00B5242B"/>
    <w:rsid w:val="00B525B2"/>
    <w:rsid w:val="00B526B2"/>
    <w:rsid w:val="00B52949"/>
    <w:rsid w:val="00B52E43"/>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AA7"/>
    <w:rsid w:val="00B56DD9"/>
    <w:rsid w:val="00B5749F"/>
    <w:rsid w:val="00B57991"/>
    <w:rsid w:val="00B57A8D"/>
    <w:rsid w:val="00B57BF7"/>
    <w:rsid w:val="00B57C3A"/>
    <w:rsid w:val="00B57E15"/>
    <w:rsid w:val="00B57E8A"/>
    <w:rsid w:val="00B605FF"/>
    <w:rsid w:val="00B60707"/>
    <w:rsid w:val="00B607DB"/>
    <w:rsid w:val="00B60A64"/>
    <w:rsid w:val="00B614B2"/>
    <w:rsid w:val="00B61921"/>
    <w:rsid w:val="00B61A1D"/>
    <w:rsid w:val="00B61B50"/>
    <w:rsid w:val="00B61C46"/>
    <w:rsid w:val="00B61E41"/>
    <w:rsid w:val="00B61F64"/>
    <w:rsid w:val="00B62015"/>
    <w:rsid w:val="00B6285F"/>
    <w:rsid w:val="00B62BC4"/>
    <w:rsid w:val="00B631B4"/>
    <w:rsid w:val="00B6347C"/>
    <w:rsid w:val="00B6359B"/>
    <w:rsid w:val="00B63652"/>
    <w:rsid w:val="00B636B2"/>
    <w:rsid w:val="00B637F9"/>
    <w:rsid w:val="00B638D9"/>
    <w:rsid w:val="00B63B08"/>
    <w:rsid w:val="00B63C0B"/>
    <w:rsid w:val="00B63D44"/>
    <w:rsid w:val="00B63E2B"/>
    <w:rsid w:val="00B64004"/>
    <w:rsid w:val="00B64104"/>
    <w:rsid w:val="00B64185"/>
    <w:rsid w:val="00B6447A"/>
    <w:rsid w:val="00B64483"/>
    <w:rsid w:val="00B644A6"/>
    <w:rsid w:val="00B6467A"/>
    <w:rsid w:val="00B649F8"/>
    <w:rsid w:val="00B64BD9"/>
    <w:rsid w:val="00B64E30"/>
    <w:rsid w:val="00B64FD6"/>
    <w:rsid w:val="00B6507F"/>
    <w:rsid w:val="00B65167"/>
    <w:rsid w:val="00B6518A"/>
    <w:rsid w:val="00B653AE"/>
    <w:rsid w:val="00B65651"/>
    <w:rsid w:val="00B65A5A"/>
    <w:rsid w:val="00B66171"/>
    <w:rsid w:val="00B6635A"/>
    <w:rsid w:val="00B664EB"/>
    <w:rsid w:val="00B66529"/>
    <w:rsid w:val="00B66B9B"/>
    <w:rsid w:val="00B66F13"/>
    <w:rsid w:val="00B671FA"/>
    <w:rsid w:val="00B6731F"/>
    <w:rsid w:val="00B67421"/>
    <w:rsid w:val="00B67719"/>
    <w:rsid w:val="00B677A6"/>
    <w:rsid w:val="00B677FE"/>
    <w:rsid w:val="00B67838"/>
    <w:rsid w:val="00B67FC8"/>
    <w:rsid w:val="00B703E7"/>
    <w:rsid w:val="00B70540"/>
    <w:rsid w:val="00B70591"/>
    <w:rsid w:val="00B7059C"/>
    <w:rsid w:val="00B705F1"/>
    <w:rsid w:val="00B706CD"/>
    <w:rsid w:val="00B709A3"/>
    <w:rsid w:val="00B70A4C"/>
    <w:rsid w:val="00B70C92"/>
    <w:rsid w:val="00B70F2E"/>
    <w:rsid w:val="00B7107E"/>
    <w:rsid w:val="00B710C9"/>
    <w:rsid w:val="00B713D7"/>
    <w:rsid w:val="00B71569"/>
    <w:rsid w:val="00B7205C"/>
    <w:rsid w:val="00B721C7"/>
    <w:rsid w:val="00B726C2"/>
    <w:rsid w:val="00B729BA"/>
    <w:rsid w:val="00B72BB7"/>
    <w:rsid w:val="00B72DFA"/>
    <w:rsid w:val="00B730D3"/>
    <w:rsid w:val="00B7314B"/>
    <w:rsid w:val="00B7320D"/>
    <w:rsid w:val="00B733BA"/>
    <w:rsid w:val="00B7354B"/>
    <w:rsid w:val="00B7394B"/>
    <w:rsid w:val="00B73A5B"/>
    <w:rsid w:val="00B73AC1"/>
    <w:rsid w:val="00B73BD9"/>
    <w:rsid w:val="00B73E2A"/>
    <w:rsid w:val="00B74966"/>
    <w:rsid w:val="00B74DFA"/>
    <w:rsid w:val="00B7532C"/>
    <w:rsid w:val="00B75C11"/>
    <w:rsid w:val="00B76070"/>
    <w:rsid w:val="00B76203"/>
    <w:rsid w:val="00B76204"/>
    <w:rsid w:val="00B76824"/>
    <w:rsid w:val="00B76D59"/>
    <w:rsid w:val="00B76F57"/>
    <w:rsid w:val="00B774E4"/>
    <w:rsid w:val="00B778A4"/>
    <w:rsid w:val="00B77996"/>
    <w:rsid w:val="00B77C32"/>
    <w:rsid w:val="00B800B1"/>
    <w:rsid w:val="00B8022A"/>
    <w:rsid w:val="00B802F8"/>
    <w:rsid w:val="00B80409"/>
    <w:rsid w:val="00B80476"/>
    <w:rsid w:val="00B804B4"/>
    <w:rsid w:val="00B809FC"/>
    <w:rsid w:val="00B80BC7"/>
    <w:rsid w:val="00B80F09"/>
    <w:rsid w:val="00B81349"/>
    <w:rsid w:val="00B816C3"/>
    <w:rsid w:val="00B81796"/>
    <w:rsid w:val="00B81FA0"/>
    <w:rsid w:val="00B82061"/>
    <w:rsid w:val="00B82131"/>
    <w:rsid w:val="00B828D4"/>
    <w:rsid w:val="00B829C8"/>
    <w:rsid w:val="00B82E9C"/>
    <w:rsid w:val="00B82F1D"/>
    <w:rsid w:val="00B832CC"/>
    <w:rsid w:val="00B833B1"/>
    <w:rsid w:val="00B834C4"/>
    <w:rsid w:val="00B83537"/>
    <w:rsid w:val="00B83E5B"/>
    <w:rsid w:val="00B83ED6"/>
    <w:rsid w:val="00B84432"/>
    <w:rsid w:val="00B84433"/>
    <w:rsid w:val="00B844C0"/>
    <w:rsid w:val="00B846C0"/>
    <w:rsid w:val="00B8472A"/>
    <w:rsid w:val="00B849F6"/>
    <w:rsid w:val="00B84A0D"/>
    <w:rsid w:val="00B84D56"/>
    <w:rsid w:val="00B850DE"/>
    <w:rsid w:val="00B85406"/>
    <w:rsid w:val="00B85429"/>
    <w:rsid w:val="00B85632"/>
    <w:rsid w:val="00B85B80"/>
    <w:rsid w:val="00B85B8D"/>
    <w:rsid w:val="00B85EAB"/>
    <w:rsid w:val="00B85F7E"/>
    <w:rsid w:val="00B85FB2"/>
    <w:rsid w:val="00B85FC6"/>
    <w:rsid w:val="00B862FC"/>
    <w:rsid w:val="00B863E2"/>
    <w:rsid w:val="00B8669D"/>
    <w:rsid w:val="00B86C6E"/>
    <w:rsid w:val="00B86E6E"/>
    <w:rsid w:val="00B86F82"/>
    <w:rsid w:val="00B8714B"/>
    <w:rsid w:val="00B87568"/>
    <w:rsid w:val="00B875D4"/>
    <w:rsid w:val="00B878AF"/>
    <w:rsid w:val="00B879B0"/>
    <w:rsid w:val="00B87F2B"/>
    <w:rsid w:val="00B87F69"/>
    <w:rsid w:val="00B90270"/>
    <w:rsid w:val="00B90276"/>
    <w:rsid w:val="00B90556"/>
    <w:rsid w:val="00B90C31"/>
    <w:rsid w:val="00B90DAF"/>
    <w:rsid w:val="00B90E91"/>
    <w:rsid w:val="00B90EC2"/>
    <w:rsid w:val="00B914D2"/>
    <w:rsid w:val="00B91688"/>
    <w:rsid w:val="00B91C68"/>
    <w:rsid w:val="00B926E7"/>
    <w:rsid w:val="00B927F2"/>
    <w:rsid w:val="00B92BE9"/>
    <w:rsid w:val="00B92D21"/>
    <w:rsid w:val="00B92DA0"/>
    <w:rsid w:val="00B92FDD"/>
    <w:rsid w:val="00B93217"/>
    <w:rsid w:val="00B9331C"/>
    <w:rsid w:val="00B93A4B"/>
    <w:rsid w:val="00B93D68"/>
    <w:rsid w:val="00B94005"/>
    <w:rsid w:val="00B94027"/>
    <w:rsid w:val="00B94129"/>
    <w:rsid w:val="00B946D8"/>
    <w:rsid w:val="00B94BDC"/>
    <w:rsid w:val="00B94BEB"/>
    <w:rsid w:val="00B94C19"/>
    <w:rsid w:val="00B94E2A"/>
    <w:rsid w:val="00B94F8B"/>
    <w:rsid w:val="00B952ED"/>
    <w:rsid w:val="00B9539A"/>
    <w:rsid w:val="00B954D6"/>
    <w:rsid w:val="00B95515"/>
    <w:rsid w:val="00B95536"/>
    <w:rsid w:val="00B9554F"/>
    <w:rsid w:val="00B95616"/>
    <w:rsid w:val="00B9564C"/>
    <w:rsid w:val="00B95700"/>
    <w:rsid w:val="00B95A98"/>
    <w:rsid w:val="00B95DCB"/>
    <w:rsid w:val="00B960DA"/>
    <w:rsid w:val="00B960ED"/>
    <w:rsid w:val="00B963E2"/>
    <w:rsid w:val="00B96913"/>
    <w:rsid w:val="00B96A33"/>
    <w:rsid w:val="00B96B70"/>
    <w:rsid w:val="00B96C7C"/>
    <w:rsid w:val="00B96E2B"/>
    <w:rsid w:val="00B9703A"/>
    <w:rsid w:val="00B97411"/>
    <w:rsid w:val="00B97796"/>
    <w:rsid w:val="00B97BDF"/>
    <w:rsid w:val="00B97EDB"/>
    <w:rsid w:val="00B97EFB"/>
    <w:rsid w:val="00B97F07"/>
    <w:rsid w:val="00BA00AB"/>
    <w:rsid w:val="00BA0173"/>
    <w:rsid w:val="00BA051B"/>
    <w:rsid w:val="00BA0610"/>
    <w:rsid w:val="00BA069B"/>
    <w:rsid w:val="00BA09D1"/>
    <w:rsid w:val="00BA0CC6"/>
    <w:rsid w:val="00BA1086"/>
    <w:rsid w:val="00BA111B"/>
    <w:rsid w:val="00BA13DB"/>
    <w:rsid w:val="00BA14CE"/>
    <w:rsid w:val="00BA1671"/>
    <w:rsid w:val="00BA18CA"/>
    <w:rsid w:val="00BA1A60"/>
    <w:rsid w:val="00BA1FFB"/>
    <w:rsid w:val="00BA22D7"/>
    <w:rsid w:val="00BA246E"/>
    <w:rsid w:val="00BA2519"/>
    <w:rsid w:val="00BA2746"/>
    <w:rsid w:val="00BA2764"/>
    <w:rsid w:val="00BA2945"/>
    <w:rsid w:val="00BA2C23"/>
    <w:rsid w:val="00BA2CCA"/>
    <w:rsid w:val="00BA2F01"/>
    <w:rsid w:val="00BA3864"/>
    <w:rsid w:val="00BA38DA"/>
    <w:rsid w:val="00BA3D71"/>
    <w:rsid w:val="00BA3EBD"/>
    <w:rsid w:val="00BA4332"/>
    <w:rsid w:val="00BA4390"/>
    <w:rsid w:val="00BA439D"/>
    <w:rsid w:val="00BA4541"/>
    <w:rsid w:val="00BA47CD"/>
    <w:rsid w:val="00BA47E1"/>
    <w:rsid w:val="00BA49D1"/>
    <w:rsid w:val="00BA4CB3"/>
    <w:rsid w:val="00BA4E34"/>
    <w:rsid w:val="00BA5020"/>
    <w:rsid w:val="00BA5112"/>
    <w:rsid w:val="00BA51D6"/>
    <w:rsid w:val="00BA5244"/>
    <w:rsid w:val="00BA551F"/>
    <w:rsid w:val="00BA591C"/>
    <w:rsid w:val="00BA5B5B"/>
    <w:rsid w:val="00BA5EDE"/>
    <w:rsid w:val="00BA64C9"/>
    <w:rsid w:val="00BA64D5"/>
    <w:rsid w:val="00BA6865"/>
    <w:rsid w:val="00BA6ACA"/>
    <w:rsid w:val="00BA6D91"/>
    <w:rsid w:val="00BA6E64"/>
    <w:rsid w:val="00BA6FA1"/>
    <w:rsid w:val="00BA70B5"/>
    <w:rsid w:val="00BA70CC"/>
    <w:rsid w:val="00BA71B2"/>
    <w:rsid w:val="00BA7230"/>
    <w:rsid w:val="00BA746D"/>
    <w:rsid w:val="00BA7698"/>
    <w:rsid w:val="00BA76AD"/>
    <w:rsid w:val="00BA7AEE"/>
    <w:rsid w:val="00BA7C0B"/>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407E"/>
    <w:rsid w:val="00BB442E"/>
    <w:rsid w:val="00BB44E3"/>
    <w:rsid w:val="00BB491A"/>
    <w:rsid w:val="00BB4AD3"/>
    <w:rsid w:val="00BB4D18"/>
    <w:rsid w:val="00BB4D1D"/>
    <w:rsid w:val="00BB4F11"/>
    <w:rsid w:val="00BB51A0"/>
    <w:rsid w:val="00BB52FD"/>
    <w:rsid w:val="00BB5517"/>
    <w:rsid w:val="00BB5608"/>
    <w:rsid w:val="00BB58A0"/>
    <w:rsid w:val="00BB5996"/>
    <w:rsid w:val="00BB5A2A"/>
    <w:rsid w:val="00BB5E21"/>
    <w:rsid w:val="00BB5FA9"/>
    <w:rsid w:val="00BB6492"/>
    <w:rsid w:val="00BB66C6"/>
    <w:rsid w:val="00BB6860"/>
    <w:rsid w:val="00BB6F01"/>
    <w:rsid w:val="00BB7452"/>
    <w:rsid w:val="00BB78BD"/>
    <w:rsid w:val="00BB78C3"/>
    <w:rsid w:val="00BB7A25"/>
    <w:rsid w:val="00BB7C65"/>
    <w:rsid w:val="00BB7D67"/>
    <w:rsid w:val="00BB7FC7"/>
    <w:rsid w:val="00BC0289"/>
    <w:rsid w:val="00BC0652"/>
    <w:rsid w:val="00BC0755"/>
    <w:rsid w:val="00BC0A2D"/>
    <w:rsid w:val="00BC0AE2"/>
    <w:rsid w:val="00BC0DAE"/>
    <w:rsid w:val="00BC1037"/>
    <w:rsid w:val="00BC1183"/>
    <w:rsid w:val="00BC12CE"/>
    <w:rsid w:val="00BC154B"/>
    <w:rsid w:val="00BC155B"/>
    <w:rsid w:val="00BC1B3F"/>
    <w:rsid w:val="00BC1EF6"/>
    <w:rsid w:val="00BC1F3D"/>
    <w:rsid w:val="00BC23B4"/>
    <w:rsid w:val="00BC248B"/>
    <w:rsid w:val="00BC2654"/>
    <w:rsid w:val="00BC286D"/>
    <w:rsid w:val="00BC2FA1"/>
    <w:rsid w:val="00BC304B"/>
    <w:rsid w:val="00BC3183"/>
    <w:rsid w:val="00BC38E3"/>
    <w:rsid w:val="00BC3931"/>
    <w:rsid w:val="00BC39D9"/>
    <w:rsid w:val="00BC48ED"/>
    <w:rsid w:val="00BC491C"/>
    <w:rsid w:val="00BC4EEC"/>
    <w:rsid w:val="00BC4FBD"/>
    <w:rsid w:val="00BC5144"/>
    <w:rsid w:val="00BC5502"/>
    <w:rsid w:val="00BC585A"/>
    <w:rsid w:val="00BC5869"/>
    <w:rsid w:val="00BC5D41"/>
    <w:rsid w:val="00BC614B"/>
    <w:rsid w:val="00BC6153"/>
    <w:rsid w:val="00BC669C"/>
    <w:rsid w:val="00BC6CBF"/>
    <w:rsid w:val="00BC6FF6"/>
    <w:rsid w:val="00BC717C"/>
    <w:rsid w:val="00BC71B4"/>
    <w:rsid w:val="00BC737D"/>
    <w:rsid w:val="00BC79D0"/>
    <w:rsid w:val="00BC7CCC"/>
    <w:rsid w:val="00BC7CF0"/>
    <w:rsid w:val="00BC7D3F"/>
    <w:rsid w:val="00BC7E2A"/>
    <w:rsid w:val="00BC7EC9"/>
    <w:rsid w:val="00BD0055"/>
    <w:rsid w:val="00BD011D"/>
    <w:rsid w:val="00BD023C"/>
    <w:rsid w:val="00BD0667"/>
    <w:rsid w:val="00BD09D6"/>
    <w:rsid w:val="00BD0E61"/>
    <w:rsid w:val="00BD100F"/>
    <w:rsid w:val="00BD1084"/>
    <w:rsid w:val="00BD12B7"/>
    <w:rsid w:val="00BD13E2"/>
    <w:rsid w:val="00BD13F4"/>
    <w:rsid w:val="00BD1658"/>
    <w:rsid w:val="00BD1669"/>
    <w:rsid w:val="00BD16A6"/>
    <w:rsid w:val="00BD16D8"/>
    <w:rsid w:val="00BD1765"/>
    <w:rsid w:val="00BD198F"/>
    <w:rsid w:val="00BD1B1B"/>
    <w:rsid w:val="00BD1B54"/>
    <w:rsid w:val="00BD1D3E"/>
    <w:rsid w:val="00BD206C"/>
    <w:rsid w:val="00BD215B"/>
    <w:rsid w:val="00BD2A32"/>
    <w:rsid w:val="00BD2A33"/>
    <w:rsid w:val="00BD325A"/>
    <w:rsid w:val="00BD32B3"/>
    <w:rsid w:val="00BD32FF"/>
    <w:rsid w:val="00BD3607"/>
    <w:rsid w:val="00BD36A1"/>
    <w:rsid w:val="00BD3A2D"/>
    <w:rsid w:val="00BD3D7F"/>
    <w:rsid w:val="00BD3EA2"/>
    <w:rsid w:val="00BD4C68"/>
    <w:rsid w:val="00BD4D4F"/>
    <w:rsid w:val="00BD4E59"/>
    <w:rsid w:val="00BD5007"/>
    <w:rsid w:val="00BD5326"/>
    <w:rsid w:val="00BD562E"/>
    <w:rsid w:val="00BD58C1"/>
    <w:rsid w:val="00BD5B86"/>
    <w:rsid w:val="00BD5CA4"/>
    <w:rsid w:val="00BD5D64"/>
    <w:rsid w:val="00BD5F7C"/>
    <w:rsid w:val="00BD5F9D"/>
    <w:rsid w:val="00BD62FA"/>
    <w:rsid w:val="00BD63AC"/>
    <w:rsid w:val="00BD7013"/>
    <w:rsid w:val="00BD72C0"/>
    <w:rsid w:val="00BD73A8"/>
    <w:rsid w:val="00BD73CA"/>
    <w:rsid w:val="00BD7479"/>
    <w:rsid w:val="00BD7856"/>
    <w:rsid w:val="00BD79FA"/>
    <w:rsid w:val="00BD7A0F"/>
    <w:rsid w:val="00BD7A13"/>
    <w:rsid w:val="00BD7A76"/>
    <w:rsid w:val="00BD7D3E"/>
    <w:rsid w:val="00BD7D65"/>
    <w:rsid w:val="00BE00FE"/>
    <w:rsid w:val="00BE0110"/>
    <w:rsid w:val="00BE018E"/>
    <w:rsid w:val="00BE01AA"/>
    <w:rsid w:val="00BE0603"/>
    <w:rsid w:val="00BE0637"/>
    <w:rsid w:val="00BE0753"/>
    <w:rsid w:val="00BE07B0"/>
    <w:rsid w:val="00BE0951"/>
    <w:rsid w:val="00BE0C37"/>
    <w:rsid w:val="00BE0CC1"/>
    <w:rsid w:val="00BE1131"/>
    <w:rsid w:val="00BE126B"/>
    <w:rsid w:val="00BE1364"/>
    <w:rsid w:val="00BE183F"/>
    <w:rsid w:val="00BE1C98"/>
    <w:rsid w:val="00BE20E3"/>
    <w:rsid w:val="00BE23F9"/>
    <w:rsid w:val="00BE23FE"/>
    <w:rsid w:val="00BE27B5"/>
    <w:rsid w:val="00BE27D7"/>
    <w:rsid w:val="00BE27F5"/>
    <w:rsid w:val="00BE2A17"/>
    <w:rsid w:val="00BE2B92"/>
    <w:rsid w:val="00BE2D77"/>
    <w:rsid w:val="00BE2E53"/>
    <w:rsid w:val="00BE2F3D"/>
    <w:rsid w:val="00BE33CD"/>
    <w:rsid w:val="00BE37F2"/>
    <w:rsid w:val="00BE37F9"/>
    <w:rsid w:val="00BE383E"/>
    <w:rsid w:val="00BE3868"/>
    <w:rsid w:val="00BE410A"/>
    <w:rsid w:val="00BE41AF"/>
    <w:rsid w:val="00BE42A2"/>
    <w:rsid w:val="00BE4682"/>
    <w:rsid w:val="00BE4D5D"/>
    <w:rsid w:val="00BE5037"/>
    <w:rsid w:val="00BE5327"/>
    <w:rsid w:val="00BE53BA"/>
    <w:rsid w:val="00BE54F0"/>
    <w:rsid w:val="00BE5540"/>
    <w:rsid w:val="00BE5943"/>
    <w:rsid w:val="00BE5AA7"/>
    <w:rsid w:val="00BE5AF8"/>
    <w:rsid w:val="00BE5F67"/>
    <w:rsid w:val="00BE6222"/>
    <w:rsid w:val="00BE6568"/>
    <w:rsid w:val="00BE733C"/>
    <w:rsid w:val="00BF03A5"/>
    <w:rsid w:val="00BF0428"/>
    <w:rsid w:val="00BF05AE"/>
    <w:rsid w:val="00BF0724"/>
    <w:rsid w:val="00BF08DD"/>
    <w:rsid w:val="00BF175E"/>
    <w:rsid w:val="00BF17D3"/>
    <w:rsid w:val="00BF1833"/>
    <w:rsid w:val="00BF1A7F"/>
    <w:rsid w:val="00BF1AAB"/>
    <w:rsid w:val="00BF23CA"/>
    <w:rsid w:val="00BF2466"/>
    <w:rsid w:val="00BF27F8"/>
    <w:rsid w:val="00BF2905"/>
    <w:rsid w:val="00BF2BD0"/>
    <w:rsid w:val="00BF2C1E"/>
    <w:rsid w:val="00BF2DB0"/>
    <w:rsid w:val="00BF3168"/>
    <w:rsid w:val="00BF3F31"/>
    <w:rsid w:val="00BF3FDE"/>
    <w:rsid w:val="00BF4660"/>
    <w:rsid w:val="00BF4820"/>
    <w:rsid w:val="00BF4CE7"/>
    <w:rsid w:val="00BF4F56"/>
    <w:rsid w:val="00BF5073"/>
    <w:rsid w:val="00BF54B7"/>
    <w:rsid w:val="00BF599B"/>
    <w:rsid w:val="00BF5D5F"/>
    <w:rsid w:val="00BF5F73"/>
    <w:rsid w:val="00BF5FA2"/>
    <w:rsid w:val="00BF642A"/>
    <w:rsid w:val="00BF66A8"/>
    <w:rsid w:val="00BF681A"/>
    <w:rsid w:val="00BF69B4"/>
    <w:rsid w:val="00BF6D09"/>
    <w:rsid w:val="00BF6EA4"/>
    <w:rsid w:val="00BF73A3"/>
    <w:rsid w:val="00C0091E"/>
    <w:rsid w:val="00C00B75"/>
    <w:rsid w:val="00C0103E"/>
    <w:rsid w:val="00C01080"/>
    <w:rsid w:val="00C014A8"/>
    <w:rsid w:val="00C0152A"/>
    <w:rsid w:val="00C01749"/>
    <w:rsid w:val="00C01799"/>
    <w:rsid w:val="00C02045"/>
    <w:rsid w:val="00C020CB"/>
    <w:rsid w:val="00C02193"/>
    <w:rsid w:val="00C02B57"/>
    <w:rsid w:val="00C0359B"/>
    <w:rsid w:val="00C03BA6"/>
    <w:rsid w:val="00C04087"/>
    <w:rsid w:val="00C043EE"/>
    <w:rsid w:val="00C04663"/>
    <w:rsid w:val="00C0467B"/>
    <w:rsid w:val="00C04C9C"/>
    <w:rsid w:val="00C04F32"/>
    <w:rsid w:val="00C0510F"/>
    <w:rsid w:val="00C054C1"/>
    <w:rsid w:val="00C065B9"/>
    <w:rsid w:val="00C06B6A"/>
    <w:rsid w:val="00C06FF7"/>
    <w:rsid w:val="00C070D0"/>
    <w:rsid w:val="00C07145"/>
    <w:rsid w:val="00C07294"/>
    <w:rsid w:val="00C072E3"/>
    <w:rsid w:val="00C072EA"/>
    <w:rsid w:val="00C073B4"/>
    <w:rsid w:val="00C07AAE"/>
    <w:rsid w:val="00C07B1B"/>
    <w:rsid w:val="00C07C2D"/>
    <w:rsid w:val="00C07E73"/>
    <w:rsid w:val="00C07EDA"/>
    <w:rsid w:val="00C1073E"/>
    <w:rsid w:val="00C10860"/>
    <w:rsid w:val="00C1089F"/>
    <w:rsid w:val="00C109A7"/>
    <w:rsid w:val="00C10CDA"/>
    <w:rsid w:val="00C111AE"/>
    <w:rsid w:val="00C11384"/>
    <w:rsid w:val="00C115D7"/>
    <w:rsid w:val="00C11611"/>
    <w:rsid w:val="00C1195D"/>
    <w:rsid w:val="00C11989"/>
    <w:rsid w:val="00C11C1A"/>
    <w:rsid w:val="00C11CB8"/>
    <w:rsid w:val="00C11DDA"/>
    <w:rsid w:val="00C11F80"/>
    <w:rsid w:val="00C120A8"/>
    <w:rsid w:val="00C125B8"/>
    <w:rsid w:val="00C12C17"/>
    <w:rsid w:val="00C12FD0"/>
    <w:rsid w:val="00C13403"/>
    <w:rsid w:val="00C13551"/>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5E61"/>
    <w:rsid w:val="00C1607F"/>
    <w:rsid w:val="00C16180"/>
    <w:rsid w:val="00C1637C"/>
    <w:rsid w:val="00C169AB"/>
    <w:rsid w:val="00C16C8C"/>
    <w:rsid w:val="00C16F7C"/>
    <w:rsid w:val="00C16FF3"/>
    <w:rsid w:val="00C17388"/>
    <w:rsid w:val="00C175A5"/>
    <w:rsid w:val="00C175DB"/>
    <w:rsid w:val="00C175EB"/>
    <w:rsid w:val="00C179F7"/>
    <w:rsid w:val="00C17AE3"/>
    <w:rsid w:val="00C17C17"/>
    <w:rsid w:val="00C17CCE"/>
    <w:rsid w:val="00C17D5B"/>
    <w:rsid w:val="00C17FA2"/>
    <w:rsid w:val="00C20166"/>
    <w:rsid w:val="00C2051B"/>
    <w:rsid w:val="00C20587"/>
    <w:rsid w:val="00C205F1"/>
    <w:rsid w:val="00C207E4"/>
    <w:rsid w:val="00C20864"/>
    <w:rsid w:val="00C20BE3"/>
    <w:rsid w:val="00C20EB5"/>
    <w:rsid w:val="00C20EC0"/>
    <w:rsid w:val="00C2102F"/>
    <w:rsid w:val="00C21231"/>
    <w:rsid w:val="00C212BF"/>
    <w:rsid w:val="00C213A5"/>
    <w:rsid w:val="00C215A6"/>
    <w:rsid w:val="00C215B8"/>
    <w:rsid w:val="00C21B3C"/>
    <w:rsid w:val="00C21E5E"/>
    <w:rsid w:val="00C22526"/>
    <w:rsid w:val="00C22830"/>
    <w:rsid w:val="00C232B1"/>
    <w:rsid w:val="00C2340C"/>
    <w:rsid w:val="00C23710"/>
    <w:rsid w:val="00C2374E"/>
    <w:rsid w:val="00C2384B"/>
    <w:rsid w:val="00C2418F"/>
    <w:rsid w:val="00C241C7"/>
    <w:rsid w:val="00C241CE"/>
    <w:rsid w:val="00C243AF"/>
    <w:rsid w:val="00C24B31"/>
    <w:rsid w:val="00C25959"/>
    <w:rsid w:val="00C25AFF"/>
    <w:rsid w:val="00C25E3D"/>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63A"/>
    <w:rsid w:val="00C30831"/>
    <w:rsid w:val="00C30CE9"/>
    <w:rsid w:val="00C30E97"/>
    <w:rsid w:val="00C310C5"/>
    <w:rsid w:val="00C31628"/>
    <w:rsid w:val="00C31909"/>
    <w:rsid w:val="00C31BDC"/>
    <w:rsid w:val="00C31C77"/>
    <w:rsid w:val="00C31F1E"/>
    <w:rsid w:val="00C31F6F"/>
    <w:rsid w:val="00C32212"/>
    <w:rsid w:val="00C32423"/>
    <w:rsid w:val="00C325B4"/>
    <w:rsid w:val="00C32DA9"/>
    <w:rsid w:val="00C33065"/>
    <w:rsid w:val="00C330C2"/>
    <w:rsid w:val="00C33220"/>
    <w:rsid w:val="00C33258"/>
    <w:rsid w:val="00C33383"/>
    <w:rsid w:val="00C3338B"/>
    <w:rsid w:val="00C33504"/>
    <w:rsid w:val="00C3351B"/>
    <w:rsid w:val="00C337FB"/>
    <w:rsid w:val="00C338EF"/>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F8"/>
    <w:rsid w:val="00C36D95"/>
    <w:rsid w:val="00C370CC"/>
    <w:rsid w:val="00C37260"/>
    <w:rsid w:val="00C377B7"/>
    <w:rsid w:val="00C37982"/>
    <w:rsid w:val="00C40037"/>
    <w:rsid w:val="00C402AD"/>
    <w:rsid w:val="00C4067F"/>
    <w:rsid w:val="00C40798"/>
    <w:rsid w:val="00C409F2"/>
    <w:rsid w:val="00C40B6B"/>
    <w:rsid w:val="00C40E3B"/>
    <w:rsid w:val="00C41578"/>
    <w:rsid w:val="00C417B6"/>
    <w:rsid w:val="00C41CE0"/>
    <w:rsid w:val="00C41F4E"/>
    <w:rsid w:val="00C420E5"/>
    <w:rsid w:val="00C42310"/>
    <w:rsid w:val="00C4239B"/>
    <w:rsid w:val="00C42487"/>
    <w:rsid w:val="00C425DC"/>
    <w:rsid w:val="00C4269F"/>
    <w:rsid w:val="00C42B4D"/>
    <w:rsid w:val="00C42CA8"/>
    <w:rsid w:val="00C4328D"/>
    <w:rsid w:val="00C43297"/>
    <w:rsid w:val="00C433D3"/>
    <w:rsid w:val="00C434CC"/>
    <w:rsid w:val="00C43546"/>
    <w:rsid w:val="00C436FB"/>
    <w:rsid w:val="00C43791"/>
    <w:rsid w:val="00C43999"/>
    <w:rsid w:val="00C43A8D"/>
    <w:rsid w:val="00C43D1F"/>
    <w:rsid w:val="00C43E10"/>
    <w:rsid w:val="00C44017"/>
    <w:rsid w:val="00C440DB"/>
    <w:rsid w:val="00C44A88"/>
    <w:rsid w:val="00C44AC5"/>
    <w:rsid w:val="00C44E7F"/>
    <w:rsid w:val="00C45141"/>
    <w:rsid w:val="00C456C3"/>
    <w:rsid w:val="00C45991"/>
    <w:rsid w:val="00C45C45"/>
    <w:rsid w:val="00C45DFD"/>
    <w:rsid w:val="00C45F5E"/>
    <w:rsid w:val="00C461CA"/>
    <w:rsid w:val="00C46514"/>
    <w:rsid w:val="00C465FE"/>
    <w:rsid w:val="00C4689A"/>
    <w:rsid w:val="00C46949"/>
    <w:rsid w:val="00C46C9C"/>
    <w:rsid w:val="00C46CF9"/>
    <w:rsid w:val="00C46D47"/>
    <w:rsid w:val="00C46E63"/>
    <w:rsid w:val="00C47378"/>
    <w:rsid w:val="00C47436"/>
    <w:rsid w:val="00C47654"/>
    <w:rsid w:val="00C4767F"/>
    <w:rsid w:val="00C4773A"/>
    <w:rsid w:val="00C4780F"/>
    <w:rsid w:val="00C478CF"/>
    <w:rsid w:val="00C47BC5"/>
    <w:rsid w:val="00C50044"/>
    <w:rsid w:val="00C5026D"/>
    <w:rsid w:val="00C50270"/>
    <w:rsid w:val="00C503D0"/>
    <w:rsid w:val="00C5048C"/>
    <w:rsid w:val="00C50579"/>
    <w:rsid w:val="00C506C6"/>
    <w:rsid w:val="00C507AF"/>
    <w:rsid w:val="00C5088B"/>
    <w:rsid w:val="00C508C4"/>
    <w:rsid w:val="00C50BAB"/>
    <w:rsid w:val="00C50C47"/>
    <w:rsid w:val="00C512DC"/>
    <w:rsid w:val="00C51424"/>
    <w:rsid w:val="00C514A4"/>
    <w:rsid w:val="00C51A08"/>
    <w:rsid w:val="00C51E06"/>
    <w:rsid w:val="00C523ED"/>
    <w:rsid w:val="00C528A4"/>
    <w:rsid w:val="00C52942"/>
    <w:rsid w:val="00C52D00"/>
    <w:rsid w:val="00C5304D"/>
    <w:rsid w:val="00C53220"/>
    <w:rsid w:val="00C532BB"/>
    <w:rsid w:val="00C5353E"/>
    <w:rsid w:val="00C5389E"/>
    <w:rsid w:val="00C53991"/>
    <w:rsid w:val="00C53A68"/>
    <w:rsid w:val="00C53BED"/>
    <w:rsid w:val="00C53C54"/>
    <w:rsid w:val="00C53F44"/>
    <w:rsid w:val="00C53FB1"/>
    <w:rsid w:val="00C53FFC"/>
    <w:rsid w:val="00C54770"/>
    <w:rsid w:val="00C54BE4"/>
    <w:rsid w:val="00C5593A"/>
    <w:rsid w:val="00C55C11"/>
    <w:rsid w:val="00C55F0C"/>
    <w:rsid w:val="00C5608D"/>
    <w:rsid w:val="00C56335"/>
    <w:rsid w:val="00C5676C"/>
    <w:rsid w:val="00C568A2"/>
    <w:rsid w:val="00C56A86"/>
    <w:rsid w:val="00C56AAB"/>
    <w:rsid w:val="00C56D84"/>
    <w:rsid w:val="00C56F00"/>
    <w:rsid w:val="00C56FF4"/>
    <w:rsid w:val="00C570A9"/>
    <w:rsid w:val="00C57185"/>
    <w:rsid w:val="00C57332"/>
    <w:rsid w:val="00C57852"/>
    <w:rsid w:val="00C57962"/>
    <w:rsid w:val="00C6010A"/>
    <w:rsid w:val="00C601A0"/>
    <w:rsid w:val="00C60694"/>
    <w:rsid w:val="00C60BA1"/>
    <w:rsid w:val="00C6148F"/>
    <w:rsid w:val="00C61B4D"/>
    <w:rsid w:val="00C61F89"/>
    <w:rsid w:val="00C61FD6"/>
    <w:rsid w:val="00C62012"/>
    <w:rsid w:val="00C62146"/>
    <w:rsid w:val="00C622C3"/>
    <w:rsid w:val="00C62BA6"/>
    <w:rsid w:val="00C63633"/>
    <w:rsid w:val="00C63922"/>
    <w:rsid w:val="00C63D30"/>
    <w:rsid w:val="00C63F00"/>
    <w:rsid w:val="00C6427F"/>
    <w:rsid w:val="00C64410"/>
    <w:rsid w:val="00C64962"/>
    <w:rsid w:val="00C6497E"/>
    <w:rsid w:val="00C64CE8"/>
    <w:rsid w:val="00C64F20"/>
    <w:rsid w:val="00C65256"/>
    <w:rsid w:val="00C6544C"/>
    <w:rsid w:val="00C654DC"/>
    <w:rsid w:val="00C65551"/>
    <w:rsid w:val="00C65B5F"/>
    <w:rsid w:val="00C66427"/>
    <w:rsid w:val="00C6646C"/>
    <w:rsid w:val="00C6677A"/>
    <w:rsid w:val="00C66DAF"/>
    <w:rsid w:val="00C674CD"/>
    <w:rsid w:val="00C679D0"/>
    <w:rsid w:val="00C67F75"/>
    <w:rsid w:val="00C70180"/>
    <w:rsid w:val="00C701F7"/>
    <w:rsid w:val="00C703E0"/>
    <w:rsid w:val="00C7048D"/>
    <w:rsid w:val="00C70981"/>
    <w:rsid w:val="00C711A1"/>
    <w:rsid w:val="00C711AD"/>
    <w:rsid w:val="00C71251"/>
    <w:rsid w:val="00C712ED"/>
    <w:rsid w:val="00C713B6"/>
    <w:rsid w:val="00C714D0"/>
    <w:rsid w:val="00C71669"/>
    <w:rsid w:val="00C716BA"/>
    <w:rsid w:val="00C7179E"/>
    <w:rsid w:val="00C71E65"/>
    <w:rsid w:val="00C72187"/>
    <w:rsid w:val="00C72463"/>
    <w:rsid w:val="00C72A41"/>
    <w:rsid w:val="00C72F0B"/>
    <w:rsid w:val="00C72FB0"/>
    <w:rsid w:val="00C7321F"/>
    <w:rsid w:val="00C73266"/>
    <w:rsid w:val="00C73371"/>
    <w:rsid w:val="00C73628"/>
    <w:rsid w:val="00C736F9"/>
    <w:rsid w:val="00C73706"/>
    <w:rsid w:val="00C73AAB"/>
    <w:rsid w:val="00C73EA2"/>
    <w:rsid w:val="00C74B24"/>
    <w:rsid w:val="00C74EBC"/>
    <w:rsid w:val="00C751EF"/>
    <w:rsid w:val="00C75318"/>
    <w:rsid w:val="00C753B2"/>
    <w:rsid w:val="00C75CB0"/>
    <w:rsid w:val="00C75F1E"/>
    <w:rsid w:val="00C7648F"/>
    <w:rsid w:val="00C764FA"/>
    <w:rsid w:val="00C76FAD"/>
    <w:rsid w:val="00C77228"/>
    <w:rsid w:val="00C77822"/>
    <w:rsid w:val="00C77AED"/>
    <w:rsid w:val="00C8020C"/>
    <w:rsid w:val="00C8074D"/>
    <w:rsid w:val="00C80BFF"/>
    <w:rsid w:val="00C813F3"/>
    <w:rsid w:val="00C815AC"/>
    <w:rsid w:val="00C815D9"/>
    <w:rsid w:val="00C8166B"/>
    <w:rsid w:val="00C817D1"/>
    <w:rsid w:val="00C818B4"/>
    <w:rsid w:val="00C82228"/>
    <w:rsid w:val="00C827EC"/>
    <w:rsid w:val="00C82958"/>
    <w:rsid w:val="00C82B8D"/>
    <w:rsid w:val="00C82B90"/>
    <w:rsid w:val="00C82CEA"/>
    <w:rsid w:val="00C832CE"/>
    <w:rsid w:val="00C83886"/>
    <w:rsid w:val="00C83AF8"/>
    <w:rsid w:val="00C83CDC"/>
    <w:rsid w:val="00C83CF5"/>
    <w:rsid w:val="00C83F3B"/>
    <w:rsid w:val="00C83FB6"/>
    <w:rsid w:val="00C84002"/>
    <w:rsid w:val="00C841F5"/>
    <w:rsid w:val="00C842C3"/>
    <w:rsid w:val="00C844F6"/>
    <w:rsid w:val="00C84778"/>
    <w:rsid w:val="00C84BBB"/>
    <w:rsid w:val="00C8523C"/>
    <w:rsid w:val="00C85322"/>
    <w:rsid w:val="00C85648"/>
    <w:rsid w:val="00C8570E"/>
    <w:rsid w:val="00C85993"/>
    <w:rsid w:val="00C85C85"/>
    <w:rsid w:val="00C85DA9"/>
    <w:rsid w:val="00C85DE2"/>
    <w:rsid w:val="00C85F3B"/>
    <w:rsid w:val="00C860C6"/>
    <w:rsid w:val="00C861C5"/>
    <w:rsid w:val="00C862E9"/>
    <w:rsid w:val="00C865CA"/>
    <w:rsid w:val="00C86605"/>
    <w:rsid w:val="00C866B3"/>
    <w:rsid w:val="00C8689E"/>
    <w:rsid w:val="00C86A61"/>
    <w:rsid w:val="00C86B6D"/>
    <w:rsid w:val="00C86DCE"/>
    <w:rsid w:val="00C870BC"/>
    <w:rsid w:val="00C87299"/>
    <w:rsid w:val="00C875F7"/>
    <w:rsid w:val="00C876B4"/>
    <w:rsid w:val="00C878A7"/>
    <w:rsid w:val="00C87927"/>
    <w:rsid w:val="00C879DB"/>
    <w:rsid w:val="00C879FB"/>
    <w:rsid w:val="00C87B3C"/>
    <w:rsid w:val="00C901D3"/>
    <w:rsid w:val="00C9020D"/>
    <w:rsid w:val="00C90212"/>
    <w:rsid w:val="00C905F4"/>
    <w:rsid w:val="00C906F2"/>
    <w:rsid w:val="00C9073B"/>
    <w:rsid w:val="00C90ABF"/>
    <w:rsid w:val="00C90EC2"/>
    <w:rsid w:val="00C90F13"/>
    <w:rsid w:val="00C90F5A"/>
    <w:rsid w:val="00C91055"/>
    <w:rsid w:val="00C915C7"/>
    <w:rsid w:val="00C91683"/>
    <w:rsid w:val="00C917D7"/>
    <w:rsid w:val="00C91B48"/>
    <w:rsid w:val="00C91C5A"/>
    <w:rsid w:val="00C91C68"/>
    <w:rsid w:val="00C91DEF"/>
    <w:rsid w:val="00C92363"/>
    <w:rsid w:val="00C925B4"/>
    <w:rsid w:val="00C925D2"/>
    <w:rsid w:val="00C92601"/>
    <w:rsid w:val="00C92D27"/>
    <w:rsid w:val="00C932C6"/>
    <w:rsid w:val="00C93945"/>
    <w:rsid w:val="00C93E86"/>
    <w:rsid w:val="00C93F57"/>
    <w:rsid w:val="00C94156"/>
    <w:rsid w:val="00C944F1"/>
    <w:rsid w:val="00C94624"/>
    <w:rsid w:val="00C94B39"/>
    <w:rsid w:val="00C950B9"/>
    <w:rsid w:val="00C9567F"/>
    <w:rsid w:val="00C9578F"/>
    <w:rsid w:val="00C95CBB"/>
    <w:rsid w:val="00C95DB9"/>
    <w:rsid w:val="00C95FC7"/>
    <w:rsid w:val="00C961F0"/>
    <w:rsid w:val="00C96260"/>
    <w:rsid w:val="00C9631B"/>
    <w:rsid w:val="00C96602"/>
    <w:rsid w:val="00C96943"/>
    <w:rsid w:val="00C96A9B"/>
    <w:rsid w:val="00C96B8B"/>
    <w:rsid w:val="00C96C7B"/>
    <w:rsid w:val="00C96F5B"/>
    <w:rsid w:val="00C96FD1"/>
    <w:rsid w:val="00C97210"/>
    <w:rsid w:val="00C97233"/>
    <w:rsid w:val="00C9730C"/>
    <w:rsid w:val="00C974A9"/>
    <w:rsid w:val="00C97547"/>
    <w:rsid w:val="00C97704"/>
    <w:rsid w:val="00C97D37"/>
    <w:rsid w:val="00C97E22"/>
    <w:rsid w:val="00C97E25"/>
    <w:rsid w:val="00C97FF5"/>
    <w:rsid w:val="00CA0112"/>
    <w:rsid w:val="00CA0253"/>
    <w:rsid w:val="00CA0871"/>
    <w:rsid w:val="00CA0910"/>
    <w:rsid w:val="00CA0969"/>
    <w:rsid w:val="00CA0A38"/>
    <w:rsid w:val="00CA0A8C"/>
    <w:rsid w:val="00CA0AAC"/>
    <w:rsid w:val="00CA0E49"/>
    <w:rsid w:val="00CA0EBB"/>
    <w:rsid w:val="00CA0F0B"/>
    <w:rsid w:val="00CA143D"/>
    <w:rsid w:val="00CA1540"/>
    <w:rsid w:val="00CA16E3"/>
    <w:rsid w:val="00CA24E1"/>
    <w:rsid w:val="00CA2817"/>
    <w:rsid w:val="00CA2C19"/>
    <w:rsid w:val="00CA2C8A"/>
    <w:rsid w:val="00CA302B"/>
    <w:rsid w:val="00CA3255"/>
    <w:rsid w:val="00CA3399"/>
    <w:rsid w:val="00CA3508"/>
    <w:rsid w:val="00CA36AC"/>
    <w:rsid w:val="00CA3A09"/>
    <w:rsid w:val="00CA3BA4"/>
    <w:rsid w:val="00CA3D4C"/>
    <w:rsid w:val="00CA3ED9"/>
    <w:rsid w:val="00CA406E"/>
    <w:rsid w:val="00CA408C"/>
    <w:rsid w:val="00CA4138"/>
    <w:rsid w:val="00CA4349"/>
    <w:rsid w:val="00CA4682"/>
    <w:rsid w:val="00CA469D"/>
    <w:rsid w:val="00CA4793"/>
    <w:rsid w:val="00CA4909"/>
    <w:rsid w:val="00CA4A15"/>
    <w:rsid w:val="00CA4BAF"/>
    <w:rsid w:val="00CA4C60"/>
    <w:rsid w:val="00CA4CE5"/>
    <w:rsid w:val="00CA4DD4"/>
    <w:rsid w:val="00CA4DFE"/>
    <w:rsid w:val="00CA50A2"/>
    <w:rsid w:val="00CA546C"/>
    <w:rsid w:val="00CA56A6"/>
    <w:rsid w:val="00CA59CD"/>
    <w:rsid w:val="00CA5A3D"/>
    <w:rsid w:val="00CA5B95"/>
    <w:rsid w:val="00CA5C8F"/>
    <w:rsid w:val="00CA5FD5"/>
    <w:rsid w:val="00CA6067"/>
    <w:rsid w:val="00CA6390"/>
    <w:rsid w:val="00CA642E"/>
    <w:rsid w:val="00CA64B9"/>
    <w:rsid w:val="00CA6881"/>
    <w:rsid w:val="00CA6E1E"/>
    <w:rsid w:val="00CA785D"/>
    <w:rsid w:val="00CA7AF3"/>
    <w:rsid w:val="00CA7EF2"/>
    <w:rsid w:val="00CB0129"/>
    <w:rsid w:val="00CB04F6"/>
    <w:rsid w:val="00CB06C8"/>
    <w:rsid w:val="00CB076E"/>
    <w:rsid w:val="00CB0AFF"/>
    <w:rsid w:val="00CB0C6B"/>
    <w:rsid w:val="00CB0CA9"/>
    <w:rsid w:val="00CB0D11"/>
    <w:rsid w:val="00CB0EF0"/>
    <w:rsid w:val="00CB0F1E"/>
    <w:rsid w:val="00CB13E9"/>
    <w:rsid w:val="00CB1587"/>
    <w:rsid w:val="00CB1C09"/>
    <w:rsid w:val="00CB2180"/>
    <w:rsid w:val="00CB24B9"/>
    <w:rsid w:val="00CB2512"/>
    <w:rsid w:val="00CB2A80"/>
    <w:rsid w:val="00CB2D52"/>
    <w:rsid w:val="00CB2EDB"/>
    <w:rsid w:val="00CB2FD8"/>
    <w:rsid w:val="00CB31DE"/>
    <w:rsid w:val="00CB350C"/>
    <w:rsid w:val="00CB3572"/>
    <w:rsid w:val="00CB389F"/>
    <w:rsid w:val="00CB3B0F"/>
    <w:rsid w:val="00CB3B53"/>
    <w:rsid w:val="00CB3C5F"/>
    <w:rsid w:val="00CB3D00"/>
    <w:rsid w:val="00CB4077"/>
    <w:rsid w:val="00CB4234"/>
    <w:rsid w:val="00CB45F8"/>
    <w:rsid w:val="00CB4651"/>
    <w:rsid w:val="00CB495A"/>
    <w:rsid w:val="00CB4A3B"/>
    <w:rsid w:val="00CB4FAD"/>
    <w:rsid w:val="00CB5014"/>
    <w:rsid w:val="00CB5035"/>
    <w:rsid w:val="00CB5CA1"/>
    <w:rsid w:val="00CB5D39"/>
    <w:rsid w:val="00CB61BA"/>
    <w:rsid w:val="00CB67E9"/>
    <w:rsid w:val="00CB695F"/>
    <w:rsid w:val="00CB69DC"/>
    <w:rsid w:val="00CB6F52"/>
    <w:rsid w:val="00CB7039"/>
    <w:rsid w:val="00CB7206"/>
    <w:rsid w:val="00CB72FB"/>
    <w:rsid w:val="00CB7382"/>
    <w:rsid w:val="00CB73B0"/>
    <w:rsid w:val="00CB7E4A"/>
    <w:rsid w:val="00CC0086"/>
    <w:rsid w:val="00CC047C"/>
    <w:rsid w:val="00CC09AE"/>
    <w:rsid w:val="00CC0A64"/>
    <w:rsid w:val="00CC0BD8"/>
    <w:rsid w:val="00CC0BE6"/>
    <w:rsid w:val="00CC1696"/>
    <w:rsid w:val="00CC170C"/>
    <w:rsid w:val="00CC17C3"/>
    <w:rsid w:val="00CC1859"/>
    <w:rsid w:val="00CC18DB"/>
    <w:rsid w:val="00CC1979"/>
    <w:rsid w:val="00CC1F5F"/>
    <w:rsid w:val="00CC2031"/>
    <w:rsid w:val="00CC20D1"/>
    <w:rsid w:val="00CC21C7"/>
    <w:rsid w:val="00CC26A7"/>
    <w:rsid w:val="00CC26FE"/>
    <w:rsid w:val="00CC27AD"/>
    <w:rsid w:val="00CC33A6"/>
    <w:rsid w:val="00CC34E6"/>
    <w:rsid w:val="00CC3589"/>
    <w:rsid w:val="00CC3733"/>
    <w:rsid w:val="00CC3AB8"/>
    <w:rsid w:val="00CC401B"/>
    <w:rsid w:val="00CC403D"/>
    <w:rsid w:val="00CC410C"/>
    <w:rsid w:val="00CC4281"/>
    <w:rsid w:val="00CC445C"/>
    <w:rsid w:val="00CC45AC"/>
    <w:rsid w:val="00CC45BE"/>
    <w:rsid w:val="00CC4E55"/>
    <w:rsid w:val="00CC4F04"/>
    <w:rsid w:val="00CC520F"/>
    <w:rsid w:val="00CC52A0"/>
    <w:rsid w:val="00CC56DA"/>
    <w:rsid w:val="00CC5A52"/>
    <w:rsid w:val="00CC5C23"/>
    <w:rsid w:val="00CC5DD0"/>
    <w:rsid w:val="00CC5DE9"/>
    <w:rsid w:val="00CC602D"/>
    <w:rsid w:val="00CC60BD"/>
    <w:rsid w:val="00CC6328"/>
    <w:rsid w:val="00CC6343"/>
    <w:rsid w:val="00CC66EB"/>
    <w:rsid w:val="00CC6783"/>
    <w:rsid w:val="00CC69AD"/>
    <w:rsid w:val="00CC71A3"/>
    <w:rsid w:val="00CC73F2"/>
    <w:rsid w:val="00CC786B"/>
    <w:rsid w:val="00CC78D8"/>
    <w:rsid w:val="00CC7A0F"/>
    <w:rsid w:val="00CC7CAD"/>
    <w:rsid w:val="00CC7D18"/>
    <w:rsid w:val="00CD0349"/>
    <w:rsid w:val="00CD0350"/>
    <w:rsid w:val="00CD05E6"/>
    <w:rsid w:val="00CD076F"/>
    <w:rsid w:val="00CD0F0C"/>
    <w:rsid w:val="00CD10EF"/>
    <w:rsid w:val="00CD1373"/>
    <w:rsid w:val="00CD14DB"/>
    <w:rsid w:val="00CD151B"/>
    <w:rsid w:val="00CD203A"/>
    <w:rsid w:val="00CD20F2"/>
    <w:rsid w:val="00CD2466"/>
    <w:rsid w:val="00CD295F"/>
    <w:rsid w:val="00CD2A30"/>
    <w:rsid w:val="00CD2DDD"/>
    <w:rsid w:val="00CD352D"/>
    <w:rsid w:val="00CD3571"/>
    <w:rsid w:val="00CD36C6"/>
    <w:rsid w:val="00CD39FD"/>
    <w:rsid w:val="00CD4BBD"/>
    <w:rsid w:val="00CD4EEB"/>
    <w:rsid w:val="00CD5129"/>
    <w:rsid w:val="00CD52CC"/>
    <w:rsid w:val="00CD52EB"/>
    <w:rsid w:val="00CD5301"/>
    <w:rsid w:val="00CD56F1"/>
    <w:rsid w:val="00CD59BD"/>
    <w:rsid w:val="00CD5A18"/>
    <w:rsid w:val="00CD5C1D"/>
    <w:rsid w:val="00CD5DD3"/>
    <w:rsid w:val="00CD674D"/>
    <w:rsid w:val="00CD6875"/>
    <w:rsid w:val="00CD6CB0"/>
    <w:rsid w:val="00CD6D8E"/>
    <w:rsid w:val="00CD73CB"/>
    <w:rsid w:val="00CD7414"/>
    <w:rsid w:val="00CD7529"/>
    <w:rsid w:val="00CD7552"/>
    <w:rsid w:val="00CD776C"/>
    <w:rsid w:val="00CD797B"/>
    <w:rsid w:val="00CD79C5"/>
    <w:rsid w:val="00CD79E8"/>
    <w:rsid w:val="00CE0013"/>
    <w:rsid w:val="00CE003B"/>
    <w:rsid w:val="00CE0054"/>
    <w:rsid w:val="00CE01E4"/>
    <w:rsid w:val="00CE0B2B"/>
    <w:rsid w:val="00CE0B6D"/>
    <w:rsid w:val="00CE0D3E"/>
    <w:rsid w:val="00CE0EF9"/>
    <w:rsid w:val="00CE0F13"/>
    <w:rsid w:val="00CE151E"/>
    <w:rsid w:val="00CE1690"/>
    <w:rsid w:val="00CE1731"/>
    <w:rsid w:val="00CE18F6"/>
    <w:rsid w:val="00CE1E1D"/>
    <w:rsid w:val="00CE1EFC"/>
    <w:rsid w:val="00CE2084"/>
    <w:rsid w:val="00CE20E7"/>
    <w:rsid w:val="00CE2217"/>
    <w:rsid w:val="00CE22F6"/>
    <w:rsid w:val="00CE2D8B"/>
    <w:rsid w:val="00CE2E6C"/>
    <w:rsid w:val="00CE2FAB"/>
    <w:rsid w:val="00CE308D"/>
    <w:rsid w:val="00CE3486"/>
    <w:rsid w:val="00CE35E7"/>
    <w:rsid w:val="00CE3766"/>
    <w:rsid w:val="00CE3BB6"/>
    <w:rsid w:val="00CE3EC0"/>
    <w:rsid w:val="00CE3EFE"/>
    <w:rsid w:val="00CE413F"/>
    <w:rsid w:val="00CE4328"/>
    <w:rsid w:val="00CE4366"/>
    <w:rsid w:val="00CE46B4"/>
    <w:rsid w:val="00CE47CD"/>
    <w:rsid w:val="00CE48C4"/>
    <w:rsid w:val="00CE48C7"/>
    <w:rsid w:val="00CE48E0"/>
    <w:rsid w:val="00CE4A8E"/>
    <w:rsid w:val="00CE4CC2"/>
    <w:rsid w:val="00CE4CF5"/>
    <w:rsid w:val="00CE4D4B"/>
    <w:rsid w:val="00CE4DD6"/>
    <w:rsid w:val="00CE5204"/>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7E2"/>
    <w:rsid w:val="00CE7C7F"/>
    <w:rsid w:val="00CE7E25"/>
    <w:rsid w:val="00CE7F45"/>
    <w:rsid w:val="00CF0009"/>
    <w:rsid w:val="00CF031E"/>
    <w:rsid w:val="00CF0C52"/>
    <w:rsid w:val="00CF0D36"/>
    <w:rsid w:val="00CF10C4"/>
    <w:rsid w:val="00CF12F5"/>
    <w:rsid w:val="00CF1695"/>
    <w:rsid w:val="00CF2311"/>
    <w:rsid w:val="00CF291E"/>
    <w:rsid w:val="00CF2A95"/>
    <w:rsid w:val="00CF3037"/>
    <w:rsid w:val="00CF30BB"/>
    <w:rsid w:val="00CF34C4"/>
    <w:rsid w:val="00CF35D4"/>
    <w:rsid w:val="00CF371E"/>
    <w:rsid w:val="00CF3730"/>
    <w:rsid w:val="00CF3840"/>
    <w:rsid w:val="00CF3948"/>
    <w:rsid w:val="00CF3C4A"/>
    <w:rsid w:val="00CF3ED4"/>
    <w:rsid w:val="00CF4024"/>
    <w:rsid w:val="00CF452D"/>
    <w:rsid w:val="00CF454C"/>
    <w:rsid w:val="00CF4568"/>
    <w:rsid w:val="00CF456D"/>
    <w:rsid w:val="00CF5142"/>
    <w:rsid w:val="00CF5C61"/>
    <w:rsid w:val="00CF5E7E"/>
    <w:rsid w:val="00CF65EC"/>
    <w:rsid w:val="00CF69B7"/>
    <w:rsid w:val="00CF6AC9"/>
    <w:rsid w:val="00CF727C"/>
    <w:rsid w:val="00CF7448"/>
    <w:rsid w:val="00CF7876"/>
    <w:rsid w:val="00CF78FB"/>
    <w:rsid w:val="00CF7AD4"/>
    <w:rsid w:val="00CF7DAE"/>
    <w:rsid w:val="00D000DF"/>
    <w:rsid w:val="00D0026C"/>
    <w:rsid w:val="00D009A3"/>
    <w:rsid w:val="00D00BB5"/>
    <w:rsid w:val="00D00C9A"/>
    <w:rsid w:val="00D00FD0"/>
    <w:rsid w:val="00D0109F"/>
    <w:rsid w:val="00D010E3"/>
    <w:rsid w:val="00D01388"/>
    <w:rsid w:val="00D01419"/>
    <w:rsid w:val="00D0173F"/>
    <w:rsid w:val="00D0180E"/>
    <w:rsid w:val="00D01AFC"/>
    <w:rsid w:val="00D01C54"/>
    <w:rsid w:val="00D02ACC"/>
    <w:rsid w:val="00D02D8A"/>
    <w:rsid w:val="00D02E91"/>
    <w:rsid w:val="00D02F8D"/>
    <w:rsid w:val="00D03134"/>
    <w:rsid w:val="00D032D3"/>
    <w:rsid w:val="00D03377"/>
    <w:rsid w:val="00D0350B"/>
    <w:rsid w:val="00D0378F"/>
    <w:rsid w:val="00D037F5"/>
    <w:rsid w:val="00D03CB2"/>
    <w:rsid w:val="00D04532"/>
    <w:rsid w:val="00D045FD"/>
    <w:rsid w:val="00D0464F"/>
    <w:rsid w:val="00D046D3"/>
    <w:rsid w:val="00D04B8A"/>
    <w:rsid w:val="00D04D87"/>
    <w:rsid w:val="00D04DD0"/>
    <w:rsid w:val="00D0583C"/>
    <w:rsid w:val="00D05E5F"/>
    <w:rsid w:val="00D05F98"/>
    <w:rsid w:val="00D061C0"/>
    <w:rsid w:val="00D063BC"/>
    <w:rsid w:val="00D067C1"/>
    <w:rsid w:val="00D06908"/>
    <w:rsid w:val="00D069D1"/>
    <w:rsid w:val="00D06AF9"/>
    <w:rsid w:val="00D06B67"/>
    <w:rsid w:val="00D06D2D"/>
    <w:rsid w:val="00D07264"/>
    <w:rsid w:val="00D0732E"/>
    <w:rsid w:val="00D07831"/>
    <w:rsid w:val="00D07919"/>
    <w:rsid w:val="00D07C21"/>
    <w:rsid w:val="00D07DB0"/>
    <w:rsid w:val="00D07DEB"/>
    <w:rsid w:val="00D07EBE"/>
    <w:rsid w:val="00D10270"/>
    <w:rsid w:val="00D106F2"/>
    <w:rsid w:val="00D10CB9"/>
    <w:rsid w:val="00D10CE2"/>
    <w:rsid w:val="00D10DFE"/>
    <w:rsid w:val="00D10FB1"/>
    <w:rsid w:val="00D11421"/>
    <w:rsid w:val="00D11707"/>
    <w:rsid w:val="00D118C8"/>
    <w:rsid w:val="00D11B45"/>
    <w:rsid w:val="00D11C03"/>
    <w:rsid w:val="00D12319"/>
    <w:rsid w:val="00D125BC"/>
    <w:rsid w:val="00D12A76"/>
    <w:rsid w:val="00D12AE9"/>
    <w:rsid w:val="00D12B55"/>
    <w:rsid w:val="00D132BD"/>
    <w:rsid w:val="00D1332F"/>
    <w:rsid w:val="00D13904"/>
    <w:rsid w:val="00D13D07"/>
    <w:rsid w:val="00D141E8"/>
    <w:rsid w:val="00D1460E"/>
    <w:rsid w:val="00D14ABD"/>
    <w:rsid w:val="00D150A6"/>
    <w:rsid w:val="00D15689"/>
    <w:rsid w:val="00D158F0"/>
    <w:rsid w:val="00D15A64"/>
    <w:rsid w:val="00D15E00"/>
    <w:rsid w:val="00D15E76"/>
    <w:rsid w:val="00D16204"/>
    <w:rsid w:val="00D164C9"/>
    <w:rsid w:val="00D16604"/>
    <w:rsid w:val="00D16956"/>
    <w:rsid w:val="00D169F2"/>
    <w:rsid w:val="00D16A31"/>
    <w:rsid w:val="00D16B76"/>
    <w:rsid w:val="00D16D61"/>
    <w:rsid w:val="00D17130"/>
    <w:rsid w:val="00D17165"/>
    <w:rsid w:val="00D17378"/>
    <w:rsid w:val="00D173AF"/>
    <w:rsid w:val="00D1743E"/>
    <w:rsid w:val="00D17A83"/>
    <w:rsid w:val="00D17F58"/>
    <w:rsid w:val="00D17FF9"/>
    <w:rsid w:val="00D20247"/>
    <w:rsid w:val="00D202A2"/>
    <w:rsid w:val="00D2030F"/>
    <w:rsid w:val="00D206C0"/>
    <w:rsid w:val="00D20B89"/>
    <w:rsid w:val="00D20CFA"/>
    <w:rsid w:val="00D20E58"/>
    <w:rsid w:val="00D210B0"/>
    <w:rsid w:val="00D21168"/>
    <w:rsid w:val="00D21196"/>
    <w:rsid w:val="00D21819"/>
    <w:rsid w:val="00D21CBD"/>
    <w:rsid w:val="00D21D19"/>
    <w:rsid w:val="00D21E10"/>
    <w:rsid w:val="00D22162"/>
    <w:rsid w:val="00D222C3"/>
    <w:rsid w:val="00D222EB"/>
    <w:rsid w:val="00D22432"/>
    <w:rsid w:val="00D2260D"/>
    <w:rsid w:val="00D2275F"/>
    <w:rsid w:val="00D228E5"/>
    <w:rsid w:val="00D22B81"/>
    <w:rsid w:val="00D22EE7"/>
    <w:rsid w:val="00D23140"/>
    <w:rsid w:val="00D231EB"/>
    <w:rsid w:val="00D2335F"/>
    <w:rsid w:val="00D23557"/>
    <w:rsid w:val="00D237C1"/>
    <w:rsid w:val="00D2390B"/>
    <w:rsid w:val="00D242D2"/>
    <w:rsid w:val="00D24459"/>
    <w:rsid w:val="00D248C4"/>
    <w:rsid w:val="00D248DC"/>
    <w:rsid w:val="00D24AB8"/>
    <w:rsid w:val="00D24B76"/>
    <w:rsid w:val="00D24F74"/>
    <w:rsid w:val="00D24F93"/>
    <w:rsid w:val="00D2522B"/>
    <w:rsid w:val="00D2534F"/>
    <w:rsid w:val="00D253A3"/>
    <w:rsid w:val="00D25526"/>
    <w:rsid w:val="00D25565"/>
    <w:rsid w:val="00D256BC"/>
    <w:rsid w:val="00D25848"/>
    <w:rsid w:val="00D258FB"/>
    <w:rsid w:val="00D259D5"/>
    <w:rsid w:val="00D25D84"/>
    <w:rsid w:val="00D25DB5"/>
    <w:rsid w:val="00D25F47"/>
    <w:rsid w:val="00D260B2"/>
    <w:rsid w:val="00D261D4"/>
    <w:rsid w:val="00D262D8"/>
    <w:rsid w:val="00D26361"/>
    <w:rsid w:val="00D2645C"/>
    <w:rsid w:val="00D2649E"/>
    <w:rsid w:val="00D2657E"/>
    <w:rsid w:val="00D2670E"/>
    <w:rsid w:val="00D268B4"/>
    <w:rsid w:val="00D2698A"/>
    <w:rsid w:val="00D26A31"/>
    <w:rsid w:val="00D26F71"/>
    <w:rsid w:val="00D271C2"/>
    <w:rsid w:val="00D27205"/>
    <w:rsid w:val="00D272B1"/>
    <w:rsid w:val="00D272E4"/>
    <w:rsid w:val="00D273E7"/>
    <w:rsid w:val="00D277A4"/>
    <w:rsid w:val="00D27DBB"/>
    <w:rsid w:val="00D27E90"/>
    <w:rsid w:val="00D27F40"/>
    <w:rsid w:val="00D30434"/>
    <w:rsid w:val="00D30513"/>
    <w:rsid w:val="00D30A86"/>
    <w:rsid w:val="00D30C25"/>
    <w:rsid w:val="00D30C71"/>
    <w:rsid w:val="00D30D9B"/>
    <w:rsid w:val="00D31325"/>
    <w:rsid w:val="00D317A7"/>
    <w:rsid w:val="00D31BFF"/>
    <w:rsid w:val="00D323BD"/>
    <w:rsid w:val="00D32A6E"/>
    <w:rsid w:val="00D32CDB"/>
    <w:rsid w:val="00D3326C"/>
    <w:rsid w:val="00D3328B"/>
    <w:rsid w:val="00D33760"/>
    <w:rsid w:val="00D33AB8"/>
    <w:rsid w:val="00D33CC1"/>
    <w:rsid w:val="00D33DBB"/>
    <w:rsid w:val="00D3456B"/>
    <w:rsid w:val="00D345AE"/>
    <w:rsid w:val="00D345B0"/>
    <w:rsid w:val="00D3493B"/>
    <w:rsid w:val="00D349BE"/>
    <w:rsid w:val="00D34CC2"/>
    <w:rsid w:val="00D34E32"/>
    <w:rsid w:val="00D34EDC"/>
    <w:rsid w:val="00D34F9F"/>
    <w:rsid w:val="00D3530F"/>
    <w:rsid w:val="00D35550"/>
    <w:rsid w:val="00D35A13"/>
    <w:rsid w:val="00D35B0D"/>
    <w:rsid w:val="00D35BCA"/>
    <w:rsid w:val="00D35EBA"/>
    <w:rsid w:val="00D36091"/>
    <w:rsid w:val="00D36574"/>
    <w:rsid w:val="00D36981"/>
    <w:rsid w:val="00D373F6"/>
    <w:rsid w:val="00D37500"/>
    <w:rsid w:val="00D37855"/>
    <w:rsid w:val="00D37A00"/>
    <w:rsid w:val="00D37A47"/>
    <w:rsid w:val="00D37ABC"/>
    <w:rsid w:val="00D37E9D"/>
    <w:rsid w:val="00D37EC5"/>
    <w:rsid w:val="00D40027"/>
    <w:rsid w:val="00D4018C"/>
    <w:rsid w:val="00D401C9"/>
    <w:rsid w:val="00D4035D"/>
    <w:rsid w:val="00D40383"/>
    <w:rsid w:val="00D4087F"/>
    <w:rsid w:val="00D40A2E"/>
    <w:rsid w:val="00D40A7E"/>
    <w:rsid w:val="00D40D7D"/>
    <w:rsid w:val="00D4111E"/>
    <w:rsid w:val="00D418B5"/>
    <w:rsid w:val="00D41B93"/>
    <w:rsid w:val="00D42249"/>
    <w:rsid w:val="00D42291"/>
    <w:rsid w:val="00D4233A"/>
    <w:rsid w:val="00D4238F"/>
    <w:rsid w:val="00D4265D"/>
    <w:rsid w:val="00D4288D"/>
    <w:rsid w:val="00D42A08"/>
    <w:rsid w:val="00D42B6D"/>
    <w:rsid w:val="00D42C9A"/>
    <w:rsid w:val="00D42E56"/>
    <w:rsid w:val="00D43493"/>
    <w:rsid w:val="00D43666"/>
    <w:rsid w:val="00D437AF"/>
    <w:rsid w:val="00D4414B"/>
    <w:rsid w:val="00D44714"/>
    <w:rsid w:val="00D44812"/>
    <w:rsid w:val="00D4481C"/>
    <w:rsid w:val="00D448A0"/>
    <w:rsid w:val="00D44B01"/>
    <w:rsid w:val="00D44B72"/>
    <w:rsid w:val="00D451BF"/>
    <w:rsid w:val="00D45370"/>
    <w:rsid w:val="00D4538C"/>
    <w:rsid w:val="00D454CE"/>
    <w:rsid w:val="00D4561B"/>
    <w:rsid w:val="00D459C1"/>
    <w:rsid w:val="00D45A2E"/>
    <w:rsid w:val="00D4601C"/>
    <w:rsid w:val="00D46379"/>
    <w:rsid w:val="00D463E4"/>
    <w:rsid w:val="00D467E7"/>
    <w:rsid w:val="00D468F5"/>
    <w:rsid w:val="00D4729C"/>
    <w:rsid w:val="00D47964"/>
    <w:rsid w:val="00D5016C"/>
    <w:rsid w:val="00D5040E"/>
    <w:rsid w:val="00D505CC"/>
    <w:rsid w:val="00D50815"/>
    <w:rsid w:val="00D50C05"/>
    <w:rsid w:val="00D51148"/>
    <w:rsid w:val="00D51188"/>
    <w:rsid w:val="00D5128C"/>
    <w:rsid w:val="00D5147B"/>
    <w:rsid w:val="00D519E5"/>
    <w:rsid w:val="00D51AFB"/>
    <w:rsid w:val="00D51B01"/>
    <w:rsid w:val="00D51C89"/>
    <w:rsid w:val="00D51E78"/>
    <w:rsid w:val="00D52269"/>
    <w:rsid w:val="00D522F8"/>
    <w:rsid w:val="00D52D03"/>
    <w:rsid w:val="00D52FE5"/>
    <w:rsid w:val="00D535B2"/>
    <w:rsid w:val="00D53A75"/>
    <w:rsid w:val="00D542BC"/>
    <w:rsid w:val="00D5430B"/>
    <w:rsid w:val="00D544C4"/>
    <w:rsid w:val="00D5453B"/>
    <w:rsid w:val="00D545A2"/>
    <w:rsid w:val="00D54B1C"/>
    <w:rsid w:val="00D54C09"/>
    <w:rsid w:val="00D54CA0"/>
    <w:rsid w:val="00D54CCD"/>
    <w:rsid w:val="00D54F9B"/>
    <w:rsid w:val="00D5564B"/>
    <w:rsid w:val="00D55704"/>
    <w:rsid w:val="00D559B0"/>
    <w:rsid w:val="00D55B94"/>
    <w:rsid w:val="00D55DA4"/>
    <w:rsid w:val="00D55EA9"/>
    <w:rsid w:val="00D55EDE"/>
    <w:rsid w:val="00D560EE"/>
    <w:rsid w:val="00D56613"/>
    <w:rsid w:val="00D569B8"/>
    <w:rsid w:val="00D5726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3E8"/>
    <w:rsid w:val="00D62725"/>
    <w:rsid w:val="00D62757"/>
    <w:rsid w:val="00D62ADB"/>
    <w:rsid w:val="00D62B77"/>
    <w:rsid w:val="00D62F0D"/>
    <w:rsid w:val="00D6307A"/>
    <w:rsid w:val="00D63529"/>
    <w:rsid w:val="00D636C2"/>
    <w:rsid w:val="00D64354"/>
    <w:rsid w:val="00D646C8"/>
    <w:rsid w:val="00D64ABA"/>
    <w:rsid w:val="00D64F96"/>
    <w:rsid w:val="00D65002"/>
    <w:rsid w:val="00D65289"/>
    <w:rsid w:val="00D65346"/>
    <w:rsid w:val="00D65488"/>
    <w:rsid w:val="00D6562E"/>
    <w:rsid w:val="00D65730"/>
    <w:rsid w:val="00D65933"/>
    <w:rsid w:val="00D65AD5"/>
    <w:rsid w:val="00D65D79"/>
    <w:rsid w:val="00D65DFD"/>
    <w:rsid w:val="00D66114"/>
    <w:rsid w:val="00D66324"/>
    <w:rsid w:val="00D667AD"/>
    <w:rsid w:val="00D668F5"/>
    <w:rsid w:val="00D66C3F"/>
    <w:rsid w:val="00D6717B"/>
    <w:rsid w:val="00D672B8"/>
    <w:rsid w:val="00D67470"/>
    <w:rsid w:val="00D67929"/>
    <w:rsid w:val="00D67F76"/>
    <w:rsid w:val="00D7041F"/>
    <w:rsid w:val="00D708FD"/>
    <w:rsid w:val="00D70AAA"/>
    <w:rsid w:val="00D70BC9"/>
    <w:rsid w:val="00D70D88"/>
    <w:rsid w:val="00D71731"/>
    <w:rsid w:val="00D71E72"/>
    <w:rsid w:val="00D7213F"/>
    <w:rsid w:val="00D72258"/>
    <w:rsid w:val="00D72288"/>
    <w:rsid w:val="00D726D4"/>
    <w:rsid w:val="00D728D5"/>
    <w:rsid w:val="00D72F5F"/>
    <w:rsid w:val="00D73417"/>
    <w:rsid w:val="00D7374A"/>
    <w:rsid w:val="00D73B21"/>
    <w:rsid w:val="00D73D13"/>
    <w:rsid w:val="00D73FCF"/>
    <w:rsid w:val="00D741BA"/>
    <w:rsid w:val="00D74386"/>
    <w:rsid w:val="00D743EA"/>
    <w:rsid w:val="00D749F5"/>
    <w:rsid w:val="00D74AA1"/>
    <w:rsid w:val="00D74CCC"/>
    <w:rsid w:val="00D74DF9"/>
    <w:rsid w:val="00D7500B"/>
    <w:rsid w:val="00D75128"/>
    <w:rsid w:val="00D75353"/>
    <w:rsid w:val="00D754B1"/>
    <w:rsid w:val="00D75BA1"/>
    <w:rsid w:val="00D75F4E"/>
    <w:rsid w:val="00D75F67"/>
    <w:rsid w:val="00D7601A"/>
    <w:rsid w:val="00D760D0"/>
    <w:rsid w:val="00D760E2"/>
    <w:rsid w:val="00D76178"/>
    <w:rsid w:val="00D76555"/>
    <w:rsid w:val="00D7659E"/>
    <w:rsid w:val="00D76609"/>
    <w:rsid w:val="00D76627"/>
    <w:rsid w:val="00D768F3"/>
    <w:rsid w:val="00D76C4E"/>
    <w:rsid w:val="00D77034"/>
    <w:rsid w:val="00D77343"/>
    <w:rsid w:val="00D777DF"/>
    <w:rsid w:val="00D778A2"/>
    <w:rsid w:val="00D77C6D"/>
    <w:rsid w:val="00D77CBC"/>
    <w:rsid w:val="00D77EF4"/>
    <w:rsid w:val="00D77F1C"/>
    <w:rsid w:val="00D8062B"/>
    <w:rsid w:val="00D808E2"/>
    <w:rsid w:val="00D80BC6"/>
    <w:rsid w:val="00D80EE5"/>
    <w:rsid w:val="00D810D4"/>
    <w:rsid w:val="00D8136C"/>
    <w:rsid w:val="00D815C2"/>
    <w:rsid w:val="00D81603"/>
    <w:rsid w:val="00D81CCE"/>
    <w:rsid w:val="00D81D38"/>
    <w:rsid w:val="00D821FD"/>
    <w:rsid w:val="00D822D3"/>
    <w:rsid w:val="00D82528"/>
    <w:rsid w:val="00D8257D"/>
    <w:rsid w:val="00D829D5"/>
    <w:rsid w:val="00D82B99"/>
    <w:rsid w:val="00D82BA4"/>
    <w:rsid w:val="00D82BFD"/>
    <w:rsid w:val="00D82C20"/>
    <w:rsid w:val="00D82C31"/>
    <w:rsid w:val="00D82E1A"/>
    <w:rsid w:val="00D831C0"/>
    <w:rsid w:val="00D8337B"/>
    <w:rsid w:val="00D8343A"/>
    <w:rsid w:val="00D83810"/>
    <w:rsid w:val="00D83942"/>
    <w:rsid w:val="00D83967"/>
    <w:rsid w:val="00D839EA"/>
    <w:rsid w:val="00D83B1E"/>
    <w:rsid w:val="00D83F6F"/>
    <w:rsid w:val="00D841A0"/>
    <w:rsid w:val="00D84274"/>
    <w:rsid w:val="00D84EC4"/>
    <w:rsid w:val="00D852D3"/>
    <w:rsid w:val="00D8556F"/>
    <w:rsid w:val="00D85658"/>
    <w:rsid w:val="00D8580C"/>
    <w:rsid w:val="00D859F1"/>
    <w:rsid w:val="00D85D73"/>
    <w:rsid w:val="00D85DD3"/>
    <w:rsid w:val="00D865F2"/>
    <w:rsid w:val="00D8663F"/>
    <w:rsid w:val="00D86853"/>
    <w:rsid w:val="00D870B6"/>
    <w:rsid w:val="00D874BC"/>
    <w:rsid w:val="00D876CD"/>
    <w:rsid w:val="00D87949"/>
    <w:rsid w:val="00D87CE9"/>
    <w:rsid w:val="00D87D29"/>
    <w:rsid w:val="00D900F3"/>
    <w:rsid w:val="00D900FC"/>
    <w:rsid w:val="00D90618"/>
    <w:rsid w:val="00D9068F"/>
    <w:rsid w:val="00D907D0"/>
    <w:rsid w:val="00D90C75"/>
    <w:rsid w:val="00D90DF9"/>
    <w:rsid w:val="00D91545"/>
    <w:rsid w:val="00D915AE"/>
    <w:rsid w:val="00D9192A"/>
    <w:rsid w:val="00D91A8D"/>
    <w:rsid w:val="00D91E60"/>
    <w:rsid w:val="00D9240D"/>
    <w:rsid w:val="00D92449"/>
    <w:rsid w:val="00D9269D"/>
    <w:rsid w:val="00D92D07"/>
    <w:rsid w:val="00D92EEF"/>
    <w:rsid w:val="00D93040"/>
    <w:rsid w:val="00D9309F"/>
    <w:rsid w:val="00D9316A"/>
    <w:rsid w:val="00D938D5"/>
    <w:rsid w:val="00D93AC3"/>
    <w:rsid w:val="00D93ACA"/>
    <w:rsid w:val="00D93EFB"/>
    <w:rsid w:val="00D94034"/>
    <w:rsid w:val="00D94429"/>
    <w:rsid w:val="00D948A6"/>
    <w:rsid w:val="00D94A2B"/>
    <w:rsid w:val="00D94DA7"/>
    <w:rsid w:val="00D94F11"/>
    <w:rsid w:val="00D94F22"/>
    <w:rsid w:val="00D95063"/>
    <w:rsid w:val="00D9512E"/>
    <w:rsid w:val="00D95477"/>
    <w:rsid w:val="00D96737"/>
    <w:rsid w:val="00D96B9C"/>
    <w:rsid w:val="00D97430"/>
    <w:rsid w:val="00D9760D"/>
    <w:rsid w:val="00D977BA"/>
    <w:rsid w:val="00D97884"/>
    <w:rsid w:val="00D97C2B"/>
    <w:rsid w:val="00D97EC5"/>
    <w:rsid w:val="00DA004E"/>
    <w:rsid w:val="00DA00CD"/>
    <w:rsid w:val="00DA0544"/>
    <w:rsid w:val="00DA07BA"/>
    <w:rsid w:val="00DA08E0"/>
    <w:rsid w:val="00DA09E8"/>
    <w:rsid w:val="00DA1040"/>
    <w:rsid w:val="00DA1342"/>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AA"/>
    <w:rsid w:val="00DA53E7"/>
    <w:rsid w:val="00DA59B8"/>
    <w:rsid w:val="00DA5A68"/>
    <w:rsid w:val="00DA5E60"/>
    <w:rsid w:val="00DA60AD"/>
    <w:rsid w:val="00DA616F"/>
    <w:rsid w:val="00DA672D"/>
    <w:rsid w:val="00DA68E8"/>
    <w:rsid w:val="00DA690B"/>
    <w:rsid w:val="00DA6C38"/>
    <w:rsid w:val="00DA6EC2"/>
    <w:rsid w:val="00DA6F12"/>
    <w:rsid w:val="00DA6F7F"/>
    <w:rsid w:val="00DA7519"/>
    <w:rsid w:val="00DA75DA"/>
    <w:rsid w:val="00DA7791"/>
    <w:rsid w:val="00DA798B"/>
    <w:rsid w:val="00DA799A"/>
    <w:rsid w:val="00DA7F5C"/>
    <w:rsid w:val="00DB008A"/>
    <w:rsid w:val="00DB0090"/>
    <w:rsid w:val="00DB0661"/>
    <w:rsid w:val="00DB0BD1"/>
    <w:rsid w:val="00DB1A99"/>
    <w:rsid w:val="00DB1BD8"/>
    <w:rsid w:val="00DB1FA1"/>
    <w:rsid w:val="00DB211C"/>
    <w:rsid w:val="00DB22CD"/>
    <w:rsid w:val="00DB2482"/>
    <w:rsid w:val="00DB24DD"/>
    <w:rsid w:val="00DB2527"/>
    <w:rsid w:val="00DB2718"/>
    <w:rsid w:val="00DB2898"/>
    <w:rsid w:val="00DB28A8"/>
    <w:rsid w:val="00DB2A1A"/>
    <w:rsid w:val="00DB2A2F"/>
    <w:rsid w:val="00DB2B3F"/>
    <w:rsid w:val="00DB30C1"/>
    <w:rsid w:val="00DB30E7"/>
    <w:rsid w:val="00DB3145"/>
    <w:rsid w:val="00DB329F"/>
    <w:rsid w:val="00DB3365"/>
    <w:rsid w:val="00DB3939"/>
    <w:rsid w:val="00DB3A0A"/>
    <w:rsid w:val="00DB3B89"/>
    <w:rsid w:val="00DB3E72"/>
    <w:rsid w:val="00DB3EC7"/>
    <w:rsid w:val="00DB3F76"/>
    <w:rsid w:val="00DB3FB7"/>
    <w:rsid w:val="00DB4193"/>
    <w:rsid w:val="00DB4489"/>
    <w:rsid w:val="00DB4662"/>
    <w:rsid w:val="00DB4784"/>
    <w:rsid w:val="00DB4CDB"/>
    <w:rsid w:val="00DB50F2"/>
    <w:rsid w:val="00DB5327"/>
    <w:rsid w:val="00DB5380"/>
    <w:rsid w:val="00DB55EF"/>
    <w:rsid w:val="00DB5619"/>
    <w:rsid w:val="00DB567F"/>
    <w:rsid w:val="00DB57F1"/>
    <w:rsid w:val="00DB5856"/>
    <w:rsid w:val="00DB5860"/>
    <w:rsid w:val="00DB5B44"/>
    <w:rsid w:val="00DB614C"/>
    <w:rsid w:val="00DB637A"/>
    <w:rsid w:val="00DB6713"/>
    <w:rsid w:val="00DB6C64"/>
    <w:rsid w:val="00DB6D68"/>
    <w:rsid w:val="00DB6FD1"/>
    <w:rsid w:val="00DB7053"/>
    <w:rsid w:val="00DB71AE"/>
    <w:rsid w:val="00DB73F8"/>
    <w:rsid w:val="00DB7463"/>
    <w:rsid w:val="00DB753C"/>
    <w:rsid w:val="00DB75EB"/>
    <w:rsid w:val="00DB7648"/>
    <w:rsid w:val="00DB77E7"/>
    <w:rsid w:val="00DB782A"/>
    <w:rsid w:val="00DB7D74"/>
    <w:rsid w:val="00DB7DDC"/>
    <w:rsid w:val="00DC02AA"/>
    <w:rsid w:val="00DC02F0"/>
    <w:rsid w:val="00DC0706"/>
    <w:rsid w:val="00DC0716"/>
    <w:rsid w:val="00DC0D2A"/>
    <w:rsid w:val="00DC0DA1"/>
    <w:rsid w:val="00DC0DD5"/>
    <w:rsid w:val="00DC0FA4"/>
    <w:rsid w:val="00DC118C"/>
    <w:rsid w:val="00DC1399"/>
    <w:rsid w:val="00DC1686"/>
    <w:rsid w:val="00DC1B9D"/>
    <w:rsid w:val="00DC1CD1"/>
    <w:rsid w:val="00DC1DF9"/>
    <w:rsid w:val="00DC242F"/>
    <w:rsid w:val="00DC24AB"/>
    <w:rsid w:val="00DC24F8"/>
    <w:rsid w:val="00DC25C4"/>
    <w:rsid w:val="00DC2695"/>
    <w:rsid w:val="00DC297D"/>
    <w:rsid w:val="00DC2AF3"/>
    <w:rsid w:val="00DC30AC"/>
    <w:rsid w:val="00DC365D"/>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D72"/>
    <w:rsid w:val="00DC4F86"/>
    <w:rsid w:val="00DC5045"/>
    <w:rsid w:val="00DC50D9"/>
    <w:rsid w:val="00DC5201"/>
    <w:rsid w:val="00DC578D"/>
    <w:rsid w:val="00DC57EA"/>
    <w:rsid w:val="00DC5AC0"/>
    <w:rsid w:val="00DC5E63"/>
    <w:rsid w:val="00DC6011"/>
    <w:rsid w:val="00DC654E"/>
    <w:rsid w:val="00DC66B1"/>
    <w:rsid w:val="00DC690B"/>
    <w:rsid w:val="00DC6AAA"/>
    <w:rsid w:val="00DC6CCC"/>
    <w:rsid w:val="00DC6CE3"/>
    <w:rsid w:val="00DC6D5F"/>
    <w:rsid w:val="00DC6D7A"/>
    <w:rsid w:val="00DC6DCE"/>
    <w:rsid w:val="00DC719F"/>
    <w:rsid w:val="00DC7320"/>
    <w:rsid w:val="00DC735C"/>
    <w:rsid w:val="00DC75A2"/>
    <w:rsid w:val="00DC7D8A"/>
    <w:rsid w:val="00DD000F"/>
    <w:rsid w:val="00DD031E"/>
    <w:rsid w:val="00DD032E"/>
    <w:rsid w:val="00DD0882"/>
    <w:rsid w:val="00DD0A31"/>
    <w:rsid w:val="00DD0AF6"/>
    <w:rsid w:val="00DD0E59"/>
    <w:rsid w:val="00DD0EA0"/>
    <w:rsid w:val="00DD0FC4"/>
    <w:rsid w:val="00DD10CA"/>
    <w:rsid w:val="00DD1311"/>
    <w:rsid w:val="00DD1584"/>
    <w:rsid w:val="00DD1767"/>
    <w:rsid w:val="00DD183B"/>
    <w:rsid w:val="00DD1C0F"/>
    <w:rsid w:val="00DD1D6B"/>
    <w:rsid w:val="00DD1E7E"/>
    <w:rsid w:val="00DD1F93"/>
    <w:rsid w:val="00DD20FA"/>
    <w:rsid w:val="00DD215F"/>
    <w:rsid w:val="00DD2188"/>
    <w:rsid w:val="00DD219C"/>
    <w:rsid w:val="00DD2471"/>
    <w:rsid w:val="00DD24AB"/>
    <w:rsid w:val="00DD2840"/>
    <w:rsid w:val="00DD2B86"/>
    <w:rsid w:val="00DD2C32"/>
    <w:rsid w:val="00DD2D31"/>
    <w:rsid w:val="00DD2D62"/>
    <w:rsid w:val="00DD30D4"/>
    <w:rsid w:val="00DD3485"/>
    <w:rsid w:val="00DD38D5"/>
    <w:rsid w:val="00DD3AFA"/>
    <w:rsid w:val="00DD3BA1"/>
    <w:rsid w:val="00DD3D58"/>
    <w:rsid w:val="00DD4180"/>
    <w:rsid w:val="00DD41F6"/>
    <w:rsid w:val="00DD421D"/>
    <w:rsid w:val="00DD4DB1"/>
    <w:rsid w:val="00DD4E8B"/>
    <w:rsid w:val="00DD4EB4"/>
    <w:rsid w:val="00DD51BC"/>
    <w:rsid w:val="00DD52EE"/>
    <w:rsid w:val="00DD530A"/>
    <w:rsid w:val="00DD540C"/>
    <w:rsid w:val="00DD5E61"/>
    <w:rsid w:val="00DD5E7F"/>
    <w:rsid w:val="00DD5E93"/>
    <w:rsid w:val="00DD5F52"/>
    <w:rsid w:val="00DD5F60"/>
    <w:rsid w:val="00DD6373"/>
    <w:rsid w:val="00DD698C"/>
    <w:rsid w:val="00DD69FF"/>
    <w:rsid w:val="00DD6E00"/>
    <w:rsid w:val="00DD6F76"/>
    <w:rsid w:val="00DD7140"/>
    <w:rsid w:val="00DD7344"/>
    <w:rsid w:val="00DD73F8"/>
    <w:rsid w:val="00DD74B0"/>
    <w:rsid w:val="00DD759D"/>
    <w:rsid w:val="00DD766A"/>
    <w:rsid w:val="00DE008F"/>
    <w:rsid w:val="00DE0266"/>
    <w:rsid w:val="00DE02A9"/>
    <w:rsid w:val="00DE04A7"/>
    <w:rsid w:val="00DE07C5"/>
    <w:rsid w:val="00DE0BFD"/>
    <w:rsid w:val="00DE0D00"/>
    <w:rsid w:val="00DE0E06"/>
    <w:rsid w:val="00DE0FCE"/>
    <w:rsid w:val="00DE10C3"/>
    <w:rsid w:val="00DE1209"/>
    <w:rsid w:val="00DE17D1"/>
    <w:rsid w:val="00DE1869"/>
    <w:rsid w:val="00DE1AFE"/>
    <w:rsid w:val="00DE1B6E"/>
    <w:rsid w:val="00DE1D5A"/>
    <w:rsid w:val="00DE2262"/>
    <w:rsid w:val="00DE2380"/>
    <w:rsid w:val="00DE272A"/>
    <w:rsid w:val="00DE2FD0"/>
    <w:rsid w:val="00DE3347"/>
    <w:rsid w:val="00DE33ED"/>
    <w:rsid w:val="00DE3729"/>
    <w:rsid w:val="00DE3A42"/>
    <w:rsid w:val="00DE3E37"/>
    <w:rsid w:val="00DE41CA"/>
    <w:rsid w:val="00DE420A"/>
    <w:rsid w:val="00DE444B"/>
    <w:rsid w:val="00DE44CA"/>
    <w:rsid w:val="00DE47B2"/>
    <w:rsid w:val="00DE480F"/>
    <w:rsid w:val="00DE4B82"/>
    <w:rsid w:val="00DE50A5"/>
    <w:rsid w:val="00DE51D2"/>
    <w:rsid w:val="00DE54D1"/>
    <w:rsid w:val="00DE56E4"/>
    <w:rsid w:val="00DE578E"/>
    <w:rsid w:val="00DE5C41"/>
    <w:rsid w:val="00DE5C99"/>
    <w:rsid w:val="00DE5D36"/>
    <w:rsid w:val="00DE67D2"/>
    <w:rsid w:val="00DE771B"/>
    <w:rsid w:val="00DE785B"/>
    <w:rsid w:val="00DE7A9B"/>
    <w:rsid w:val="00DF0098"/>
    <w:rsid w:val="00DF05F0"/>
    <w:rsid w:val="00DF089A"/>
    <w:rsid w:val="00DF0937"/>
    <w:rsid w:val="00DF0A69"/>
    <w:rsid w:val="00DF0B7A"/>
    <w:rsid w:val="00DF0C98"/>
    <w:rsid w:val="00DF0E2D"/>
    <w:rsid w:val="00DF104A"/>
    <w:rsid w:val="00DF11BA"/>
    <w:rsid w:val="00DF13AE"/>
    <w:rsid w:val="00DF13FC"/>
    <w:rsid w:val="00DF1474"/>
    <w:rsid w:val="00DF173A"/>
    <w:rsid w:val="00DF1E50"/>
    <w:rsid w:val="00DF1ED7"/>
    <w:rsid w:val="00DF1F07"/>
    <w:rsid w:val="00DF31EE"/>
    <w:rsid w:val="00DF3424"/>
    <w:rsid w:val="00DF34BC"/>
    <w:rsid w:val="00DF36F8"/>
    <w:rsid w:val="00DF3CFE"/>
    <w:rsid w:val="00DF41EA"/>
    <w:rsid w:val="00DF4422"/>
    <w:rsid w:val="00DF46ED"/>
    <w:rsid w:val="00DF4E88"/>
    <w:rsid w:val="00DF4F5E"/>
    <w:rsid w:val="00DF534D"/>
    <w:rsid w:val="00DF59C7"/>
    <w:rsid w:val="00DF59CE"/>
    <w:rsid w:val="00DF5AFB"/>
    <w:rsid w:val="00DF5BA1"/>
    <w:rsid w:val="00DF5DA8"/>
    <w:rsid w:val="00DF61DD"/>
    <w:rsid w:val="00DF66BC"/>
    <w:rsid w:val="00DF67B6"/>
    <w:rsid w:val="00DF682F"/>
    <w:rsid w:val="00DF6923"/>
    <w:rsid w:val="00DF6F33"/>
    <w:rsid w:val="00DF7806"/>
    <w:rsid w:val="00DF7D54"/>
    <w:rsid w:val="00DF7E13"/>
    <w:rsid w:val="00E00AD7"/>
    <w:rsid w:val="00E00C47"/>
    <w:rsid w:val="00E00F65"/>
    <w:rsid w:val="00E01256"/>
    <w:rsid w:val="00E018A9"/>
    <w:rsid w:val="00E01CE1"/>
    <w:rsid w:val="00E01D58"/>
    <w:rsid w:val="00E01EC5"/>
    <w:rsid w:val="00E02526"/>
    <w:rsid w:val="00E025A5"/>
    <w:rsid w:val="00E02649"/>
    <w:rsid w:val="00E02B16"/>
    <w:rsid w:val="00E02EED"/>
    <w:rsid w:val="00E03342"/>
    <w:rsid w:val="00E03639"/>
    <w:rsid w:val="00E03842"/>
    <w:rsid w:val="00E039BB"/>
    <w:rsid w:val="00E039CE"/>
    <w:rsid w:val="00E039E8"/>
    <w:rsid w:val="00E04230"/>
    <w:rsid w:val="00E0444C"/>
    <w:rsid w:val="00E04483"/>
    <w:rsid w:val="00E04A5B"/>
    <w:rsid w:val="00E04CD3"/>
    <w:rsid w:val="00E04EC1"/>
    <w:rsid w:val="00E05456"/>
    <w:rsid w:val="00E0567C"/>
    <w:rsid w:val="00E06341"/>
    <w:rsid w:val="00E06415"/>
    <w:rsid w:val="00E06643"/>
    <w:rsid w:val="00E06A14"/>
    <w:rsid w:val="00E06B00"/>
    <w:rsid w:val="00E06E06"/>
    <w:rsid w:val="00E07091"/>
    <w:rsid w:val="00E0715F"/>
    <w:rsid w:val="00E074A4"/>
    <w:rsid w:val="00E076B4"/>
    <w:rsid w:val="00E0773D"/>
    <w:rsid w:val="00E0776B"/>
    <w:rsid w:val="00E07DFB"/>
    <w:rsid w:val="00E10430"/>
    <w:rsid w:val="00E10478"/>
    <w:rsid w:val="00E10488"/>
    <w:rsid w:val="00E1056B"/>
    <w:rsid w:val="00E107EB"/>
    <w:rsid w:val="00E111B6"/>
    <w:rsid w:val="00E111FF"/>
    <w:rsid w:val="00E112C6"/>
    <w:rsid w:val="00E11D63"/>
    <w:rsid w:val="00E12547"/>
    <w:rsid w:val="00E13309"/>
    <w:rsid w:val="00E134A8"/>
    <w:rsid w:val="00E13567"/>
    <w:rsid w:val="00E13576"/>
    <w:rsid w:val="00E1370D"/>
    <w:rsid w:val="00E138E7"/>
    <w:rsid w:val="00E1394C"/>
    <w:rsid w:val="00E1471A"/>
    <w:rsid w:val="00E14AA8"/>
    <w:rsid w:val="00E14BAC"/>
    <w:rsid w:val="00E14CCC"/>
    <w:rsid w:val="00E14EEF"/>
    <w:rsid w:val="00E152A2"/>
    <w:rsid w:val="00E152D2"/>
    <w:rsid w:val="00E154D8"/>
    <w:rsid w:val="00E158DB"/>
    <w:rsid w:val="00E158FA"/>
    <w:rsid w:val="00E15966"/>
    <w:rsid w:val="00E16041"/>
    <w:rsid w:val="00E1610E"/>
    <w:rsid w:val="00E16CAB"/>
    <w:rsid w:val="00E16DEF"/>
    <w:rsid w:val="00E16FCF"/>
    <w:rsid w:val="00E170A6"/>
    <w:rsid w:val="00E177DE"/>
    <w:rsid w:val="00E178BB"/>
    <w:rsid w:val="00E17ADE"/>
    <w:rsid w:val="00E17D32"/>
    <w:rsid w:val="00E17ED2"/>
    <w:rsid w:val="00E202B1"/>
    <w:rsid w:val="00E20567"/>
    <w:rsid w:val="00E20A0D"/>
    <w:rsid w:val="00E20F5C"/>
    <w:rsid w:val="00E21047"/>
    <w:rsid w:val="00E214CB"/>
    <w:rsid w:val="00E21C7D"/>
    <w:rsid w:val="00E226B3"/>
    <w:rsid w:val="00E22D11"/>
    <w:rsid w:val="00E22E77"/>
    <w:rsid w:val="00E23441"/>
    <w:rsid w:val="00E23510"/>
    <w:rsid w:val="00E23588"/>
    <w:rsid w:val="00E23A6D"/>
    <w:rsid w:val="00E23CCA"/>
    <w:rsid w:val="00E23F30"/>
    <w:rsid w:val="00E24074"/>
    <w:rsid w:val="00E24393"/>
    <w:rsid w:val="00E243EB"/>
    <w:rsid w:val="00E2444A"/>
    <w:rsid w:val="00E24822"/>
    <w:rsid w:val="00E248FB"/>
    <w:rsid w:val="00E24F25"/>
    <w:rsid w:val="00E24F58"/>
    <w:rsid w:val="00E24F66"/>
    <w:rsid w:val="00E250DD"/>
    <w:rsid w:val="00E2534E"/>
    <w:rsid w:val="00E2562B"/>
    <w:rsid w:val="00E25C7B"/>
    <w:rsid w:val="00E25CF7"/>
    <w:rsid w:val="00E2678B"/>
    <w:rsid w:val="00E26959"/>
    <w:rsid w:val="00E269ED"/>
    <w:rsid w:val="00E26E67"/>
    <w:rsid w:val="00E26EA8"/>
    <w:rsid w:val="00E26F0E"/>
    <w:rsid w:val="00E26FB6"/>
    <w:rsid w:val="00E272E1"/>
    <w:rsid w:val="00E274F9"/>
    <w:rsid w:val="00E2766E"/>
    <w:rsid w:val="00E2781B"/>
    <w:rsid w:val="00E27913"/>
    <w:rsid w:val="00E27A99"/>
    <w:rsid w:val="00E27F8A"/>
    <w:rsid w:val="00E30067"/>
    <w:rsid w:val="00E304E0"/>
    <w:rsid w:val="00E305A4"/>
    <w:rsid w:val="00E30665"/>
    <w:rsid w:val="00E30681"/>
    <w:rsid w:val="00E30C2B"/>
    <w:rsid w:val="00E30F67"/>
    <w:rsid w:val="00E310B6"/>
    <w:rsid w:val="00E311F6"/>
    <w:rsid w:val="00E313BD"/>
    <w:rsid w:val="00E318C4"/>
    <w:rsid w:val="00E31E1E"/>
    <w:rsid w:val="00E3218B"/>
    <w:rsid w:val="00E321D0"/>
    <w:rsid w:val="00E325DC"/>
    <w:rsid w:val="00E326EE"/>
    <w:rsid w:val="00E326FC"/>
    <w:rsid w:val="00E32A4A"/>
    <w:rsid w:val="00E32AB0"/>
    <w:rsid w:val="00E33181"/>
    <w:rsid w:val="00E3325D"/>
    <w:rsid w:val="00E33874"/>
    <w:rsid w:val="00E3389E"/>
    <w:rsid w:val="00E33968"/>
    <w:rsid w:val="00E33C10"/>
    <w:rsid w:val="00E34085"/>
    <w:rsid w:val="00E341E6"/>
    <w:rsid w:val="00E343D7"/>
    <w:rsid w:val="00E3447B"/>
    <w:rsid w:val="00E34ACD"/>
    <w:rsid w:val="00E34CAD"/>
    <w:rsid w:val="00E34DE6"/>
    <w:rsid w:val="00E34E35"/>
    <w:rsid w:val="00E35B4A"/>
    <w:rsid w:val="00E35BE4"/>
    <w:rsid w:val="00E35D1A"/>
    <w:rsid w:val="00E35E29"/>
    <w:rsid w:val="00E36040"/>
    <w:rsid w:val="00E361E2"/>
    <w:rsid w:val="00E362A7"/>
    <w:rsid w:val="00E367C0"/>
    <w:rsid w:val="00E36895"/>
    <w:rsid w:val="00E368DA"/>
    <w:rsid w:val="00E36A45"/>
    <w:rsid w:val="00E36B87"/>
    <w:rsid w:val="00E370D9"/>
    <w:rsid w:val="00E37D17"/>
    <w:rsid w:val="00E40040"/>
    <w:rsid w:val="00E4026F"/>
    <w:rsid w:val="00E40285"/>
    <w:rsid w:val="00E40571"/>
    <w:rsid w:val="00E406D7"/>
    <w:rsid w:val="00E40AE3"/>
    <w:rsid w:val="00E40D3E"/>
    <w:rsid w:val="00E410B3"/>
    <w:rsid w:val="00E4137D"/>
    <w:rsid w:val="00E41517"/>
    <w:rsid w:val="00E41704"/>
    <w:rsid w:val="00E41742"/>
    <w:rsid w:val="00E41F2C"/>
    <w:rsid w:val="00E42418"/>
    <w:rsid w:val="00E426B8"/>
    <w:rsid w:val="00E429D9"/>
    <w:rsid w:val="00E429F6"/>
    <w:rsid w:val="00E42D84"/>
    <w:rsid w:val="00E42DE7"/>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FA"/>
    <w:rsid w:val="00E45614"/>
    <w:rsid w:val="00E4572C"/>
    <w:rsid w:val="00E45A1C"/>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1F0"/>
    <w:rsid w:val="00E51510"/>
    <w:rsid w:val="00E518BE"/>
    <w:rsid w:val="00E51A08"/>
    <w:rsid w:val="00E52196"/>
    <w:rsid w:val="00E5266C"/>
    <w:rsid w:val="00E526FE"/>
    <w:rsid w:val="00E52B82"/>
    <w:rsid w:val="00E53111"/>
    <w:rsid w:val="00E53302"/>
    <w:rsid w:val="00E53325"/>
    <w:rsid w:val="00E533D9"/>
    <w:rsid w:val="00E53AD5"/>
    <w:rsid w:val="00E53B46"/>
    <w:rsid w:val="00E53C16"/>
    <w:rsid w:val="00E53D6A"/>
    <w:rsid w:val="00E53D98"/>
    <w:rsid w:val="00E53EA6"/>
    <w:rsid w:val="00E541A3"/>
    <w:rsid w:val="00E5424B"/>
    <w:rsid w:val="00E54485"/>
    <w:rsid w:val="00E5488B"/>
    <w:rsid w:val="00E548D4"/>
    <w:rsid w:val="00E54907"/>
    <w:rsid w:val="00E54DA1"/>
    <w:rsid w:val="00E54F16"/>
    <w:rsid w:val="00E5501A"/>
    <w:rsid w:val="00E5530C"/>
    <w:rsid w:val="00E55813"/>
    <w:rsid w:val="00E55C29"/>
    <w:rsid w:val="00E55E1B"/>
    <w:rsid w:val="00E5611B"/>
    <w:rsid w:val="00E5639B"/>
    <w:rsid w:val="00E5639D"/>
    <w:rsid w:val="00E56432"/>
    <w:rsid w:val="00E56490"/>
    <w:rsid w:val="00E566AA"/>
    <w:rsid w:val="00E56701"/>
    <w:rsid w:val="00E569AE"/>
    <w:rsid w:val="00E56B82"/>
    <w:rsid w:val="00E56CD8"/>
    <w:rsid w:val="00E56F26"/>
    <w:rsid w:val="00E56F5E"/>
    <w:rsid w:val="00E572ED"/>
    <w:rsid w:val="00E57655"/>
    <w:rsid w:val="00E577D0"/>
    <w:rsid w:val="00E57918"/>
    <w:rsid w:val="00E57BBB"/>
    <w:rsid w:val="00E57D26"/>
    <w:rsid w:val="00E601B2"/>
    <w:rsid w:val="00E6022E"/>
    <w:rsid w:val="00E6025F"/>
    <w:rsid w:val="00E603D6"/>
    <w:rsid w:val="00E60698"/>
    <w:rsid w:val="00E60CD5"/>
    <w:rsid w:val="00E60F2C"/>
    <w:rsid w:val="00E61192"/>
    <w:rsid w:val="00E6160D"/>
    <w:rsid w:val="00E6164D"/>
    <w:rsid w:val="00E618E5"/>
    <w:rsid w:val="00E61A24"/>
    <w:rsid w:val="00E61D5C"/>
    <w:rsid w:val="00E61EC6"/>
    <w:rsid w:val="00E621DF"/>
    <w:rsid w:val="00E6221E"/>
    <w:rsid w:val="00E62469"/>
    <w:rsid w:val="00E62635"/>
    <w:rsid w:val="00E62702"/>
    <w:rsid w:val="00E62977"/>
    <w:rsid w:val="00E62D51"/>
    <w:rsid w:val="00E631DE"/>
    <w:rsid w:val="00E63672"/>
    <w:rsid w:val="00E637B7"/>
    <w:rsid w:val="00E639D1"/>
    <w:rsid w:val="00E639D2"/>
    <w:rsid w:val="00E63A62"/>
    <w:rsid w:val="00E63ABD"/>
    <w:rsid w:val="00E63DA1"/>
    <w:rsid w:val="00E640C1"/>
    <w:rsid w:val="00E647F1"/>
    <w:rsid w:val="00E64A75"/>
    <w:rsid w:val="00E64DB9"/>
    <w:rsid w:val="00E64DF1"/>
    <w:rsid w:val="00E64E26"/>
    <w:rsid w:val="00E65048"/>
    <w:rsid w:val="00E65296"/>
    <w:rsid w:val="00E6592B"/>
    <w:rsid w:val="00E65951"/>
    <w:rsid w:val="00E65E7E"/>
    <w:rsid w:val="00E66017"/>
    <w:rsid w:val="00E666AD"/>
    <w:rsid w:val="00E6674A"/>
    <w:rsid w:val="00E66955"/>
    <w:rsid w:val="00E66B40"/>
    <w:rsid w:val="00E66CB1"/>
    <w:rsid w:val="00E66D6F"/>
    <w:rsid w:val="00E671A6"/>
    <w:rsid w:val="00E67359"/>
    <w:rsid w:val="00E6744A"/>
    <w:rsid w:val="00E67E45"/>
    <w:rsid w:val="00E67EFB"/>
    <w:rsid w:val="00E67FD9"/>
    <w:rsid w:val="00E7003B"/>
    <w:rsid w:val="00E70347"/>
    <w:rsid w:val="00E70460"/>
    <w:rsid w:val="00E704DA"/>
    <w:rsid w:val="00E709E9"/>
    <w:rsid w:val="00E70B0A"/>
    <w:rsid w:val="00E70D1E"/>
    <w:rsid w:val="00E711F1"/>
    <w:rsid w:val="00E71674"/>
    <w:rsid w:val="00E71762"/>
    <w:rsid w:val="00E71EF4"/>
    <w:rsid w:val="00E71F03"/>
    <w:rsid w:val="00E723DD"/>
    <w:rsid w:val="00E723FB"/>
    <w:rsid w:val="00E7281C"/>
    <w:rsid w:val="00E72B9C"/>
    <w:rsid w:val="00E72D17"/>
    <w:rsid w:val="00E72D25"/>
    <w:rsid w:val="00E72F77"/>
    <w:rsid w:val="00E730CF"/>
    <w:rsid w:val="00E7333F"/>
    <w:rsid w:val="00E733B0"/>
    <w:rsid w:val="00E734B7"/>
    <w:rsid w:val="00E73B9E"/>
    <w:rsid w:val="00E7410A"/>
    <w:rsid w:val="00E7433B"/>
    <w:rsid w:val="00E744E8"/>
    <w:rsid w:val="00E7482E"/>
    <w:rsid w:val="00E74AE0"/>
    <w:rsid w:val="00E74B55"/>
    <w:rsid w:val="00E74E63"/>
    <w:rsid w:val="00E752D8"/>
    <w:rsid w:val="00E75502"/>
    <w:rsid w:val="00E758B9"/>
    <w:rsid w:val="00E75926"/>
    <w:rsid w:val="00E75E15"/>
    <w:rsid w:val="00E75E71"/>
    <w:rsid w:val="00E75ECB"/>
    <w:rsid w:val="00E75ECD"/>
    <w:rsid w:val="00E75F32"/>
    <w:rsid w:val="00E75F68"/>
    <w:rsid w:val="00E7637E"/>
    <w:rsid w:val="00E76570"/>
    <w:rsid w:val="00E7658E"/>
    <w:rsid w:val="00E7665D"/>
    <w:rsid w:val="00E76740"/>
    <w:rsid w:val="00E768A6"/>
    <w:rsid w:val="00E76E08"/>
    <w:rsid w:val="00E76E5C"/>
    <w:rsid w:val="00E7797F"/>
    <w:rsid w:val="00E77986"/>
    <w:rsid w:val="00E77B1B"/>
    <w:rsid w:val="00E80328"/>
    <w:rsid w:val="00E80701"/>
    <w:rsid w:val="00E80974"/>
    <w:rsid w:val="00E80D2A"/>
    <w:rsid w:val="00E810A5"/>
    <w:rsid w:val="00E811F1"/>
    <w:rsid w:val="00E8149E"/>
    <w:rsid w:val="00E81529"/>
    <w:rsid w:val="00E8172E"/>
    <w:rsid w:val="00E81A43"/>
    <w:rsid w:val="00E81CCD"/>
    <w:rsid w:val="00E82187"/>
    <w:rsid w:val="00E821B0"/>
    <w:rsid w:val="00E825C5"/>
    <w:rsid w:val="00E82699"/>
    <w:rsid w:val="00E826B1"/>
    <w:rsid w:val="00E82BDD"/>
    <w:rsid w:val="00E82C83"/>
    <w:rsid w:val="00E82CD0"/>
    <w:rsid w:val="00E835C1"/>
    <w:rsid w:val="00E8386E"/>
    <w:rsid w:val="00E839CD"/>
    <w:rsid w:val="00E83C70"/>
    <w:rsid w:val="00E83E1B"/>
    <w:rsid w:val="00E83E5C"/>
    <w:rsid w:val="00E83F4E"/>
    <w:rsid w:val="00E84256"/>
    <w:rsid w:val="00E843C1"/>
    <w:rsid w:val="00E84842"/>
    <w:rsid w:val="00E849D2"/>
    <w:rsid w:val="00E84B25"/>
    <w:rsid w:val="00E84BA2"/>
    <w:rsid w:val="00E84BD7"/>
    <w:rsid w:val="00E84CAF"/>
    <w:rsid w:val="00E84E0E"/>
    <w:rsid w:val="00E851CD"/>
    <w:rsid w:val="00E85C12"/>
    <w:rsid w:val="00E85D72"/>
    <w:rsid w:val="00E85F2E"/>
    <w:rsid w:val="00E86057"/>
    <w:rsid w:val="00E861AB"/>
    <w:rsid w:val="00E864B7"/>
    <w:rsid w:val="00E866A6"/>
    <w:rsid w:val="00E866F4"/>
    <w:rsid w:val="00E867C4"/>
    <w:rsid w:val="00E86A24"/>
    <w:rsid w:val="00E86B1A"/>
    <w:rsid w:val="00E8702F"/>
    <w:rsid w:val="00E87065"/>
    <w:rsid w:val="00E8726A"/>
    <w:rsid w:val="00E87471"/>
    <w:rsid w:val="00E87A5A"/>
    <w:rsid w:val="00E87E23"/>
    <w:rsid w:val="00E90186"/>
    <w:rsid w:val="00E9038A"/>
    <w:rsid w:val="00E905BE"/>
    <w:rsid w:val="00E90712"/>
    <w:rsid w:val="00E90C0E"/>
    <w:rsid w:val="00E91036"/>
    <w:rsid w:val="00E913AC"/>
    <w:rsid w:val="00E91808"/>
    <w:rsid w:val="00E9189F"/>
    <w:rsid w:val="00E91D84"/>
    <w:rsid w:val="00E92036"/>
    <w:rsid w:val="00E9205A"/>
    <w:rsid w:val="00E9214B"/>
    <w:rsid w:val="00E92169"/>
    <w:rsid w:val="00E9218B"/>
    <w:rsid w:val="00E9229C"/>
    <w:rsid w:val="00E92490"/>
    <w:rsid w:val="00E924CD"/>
    <w:rsid w:val="00E9250E"/>
    <w:rsid w:val="00E92585"/>
    <w:rsid w:val="00E927B4"/>
    <w:rsid w:val="00E92B70"/>
    <w:rsid w:val="00E92D25"/>
    <w:rsid w:val="00E92D75"/>
    <w:rsid w:val="00E93237"/>
    <w:rsid w:val="00E93271"/>
    <w:rsid w:val="00E932A3"/>
    <w:rsid w:val="00E9334C"/>
    <w:rsid w:val="00E93647"/>
    <w:rsid w:val="00E93FDC"/>
    <w:rsid w:val="00E94394"/>
    <w:rsid w:val="00E947F5"/>
    <w:rsid w:val="00E94B1E"/>
    <w:rsid w:val="00E94C70"/>
    <w:rsid w:val="00E94D2B"/>
    <w:rsid w:val="00E9503E"/>
    <w:rsid w:val="00E95112"/>
    <w:rsid w:val="00E9524D"/>
    <w:rsid w:val="00E953A4"/>
    <w:rsid w:val="00E954E2"/>
    <w:rsid w:val="00E95660"/>
    <w:rsid w:val="00E956D8"/>
    <w:rsid w:val="00E95C55"/>
    <w:rsid w:val="00E95CB0"/>
    <w:rsid w:val="00E964D7"/>
    <w:rsid w:val="00E96DB0"/>
    <w:rsid w:val="00E96E07"/>
    <w:rsid w:val="00E97791"/>
    <w:rsid w:val="00E97B7E"/>
    <w:rsid w:val="00E97EAD"/>
    <w:rsid w:val="00EA04C0"/>
    <w:rsid w:val="00EA08C5"/>
    <w:rsid w:val="00EA0E35"/>
    <w:rsid w:val="00EA0E5E"/>
    <w:rsid w:val="00EA1179"/>
    <w:rsid w:val="00EA1242"/>
    <w:rsid w:val="00EA124B"/>
    <w:rsid w:val="00EA17D0"/>
    <w:rsid w:val="00EA1934"/>
    <w:rsid w:val="00EA19E7"/>
    <w:rsid w:val="00EA1A26"/>
    <w:rsid w:val="00EA1BF1"/>
    <w:rsid w:val="00EA2028"/>
    <w:rsid w:val="00EA295A"/>
    <w:rsid w:val="00EA33CA"/>
    <w:rsid w:val="00EA3508"/>
    <w:rsid w:val="00EA3ACE"/>
    <w:rsid w:val="00EA3BA4"/>
    <w:rsid w:val="00EA3BCB"/>
    <w:rsid w:val="00EA3C3D"/>
    <w:rsid w:val="00EA3CE2"/>
    <w:rsid w:val="00EA3D1C"/>
    <w:rsid w:val="00EA408A"/>
    <w:rsid w:val="00EA43DD"/>
    <w:rsid w:val="00EA44CF"/>
    <w:rsid w:val="00EA45C6"/>
    <w:rsid w:val="00EA4A4E"/>
    <w:rsid w:val="00EA4BA5"/>
    <w:rsid w:val="00EA4BF9"/>
    <w:rsid w:val="00EA4DAE"/>
    <w:rsid w:val="00EA563C"/>
    <w:rsid w:val="00EA56E8"/>
    <w:rsid w:val="00EA5946"/>
    <w:rsid w:val="00EA5DA3"/>
    <w:rsid w:val="00EA5EED"/>
    <w:rsid w:val="00EA6387"/>
    <w:rsid w:val="00EA6478"/>
    <w:rsid w:val="00EA651E"/>
    <w:rsid w:val="00EA68EF"/>
    <w:rsid w:val="00EA6CA8"/>
    <w:rsid w:val="00EA6CE0"/>
    <w:rsid w:val="00EA6D02"/>
    <w:rsid w:val="00EA6D09"/>
    <w:rsid w:val="00EA71D9"/>
    <w:rsid w:val="00EA723B"/>
    <w:rsid w:val="00EA72CA"/>
    <w:rsid w:val="00EA773F"/>
    <w:rsid w:val="00EA78B6"/>
    <w:rsid w:val="00EA7B4C"/>
    <w:rsid w:val="00EA7C0C"/>
    <w:rsid w:val="00EA7FD6"/>
    <w:rsid w:val="00EB0081"/>
    <w:rsid w:val="00EB02FD"/>
    <w:rsid w:val="00EB038C"/>
    <w:rsid w:val="00EB03DC"/>
    <w:rsid w:val="00EB054C"/>
    <w:rsid w:val="00EB0A56"/>
    <w:rsid w:val="00EB0BEF"/>
    <w:rsid w:val="00EB0EF8"/>
    <w:rsid w:val="00EB0F55"/>
    <w:rsid w:val="00EB12DB"/>
    <w:rsid w:val="00EB1811"/>
    <w:rsid w:val="00EB18C1"/>
    <w:rsid w:val="00EB1948"/>
    <w:rsid w:val="00EB1A1C"/>
    <w:rsid w:val="00EB1C5E"/>
    <w:rsid w:val="00EB1D3A"/>
    <w:rsid w:val="00EB252D"/>
    <w:rsid w:val="00EB26B4"/>
    <w:rsid w:val="00EB270C"/>
    <w:rsid w:val="00EB314B"/>
    <w:rsid w:val="00EB31C9"/>
    <w:rsid w:val="00EB351D"/>
    <w:rsid w:val="00EB3926"/>
    <w:rsid w:val="00EB3CEE"/>
    <w:rsid w:val="00EB411B"/>
    <w:rsid w:val="00EB4386"/>
    <w:rsid w:val="00EB44EC"/>
    <w:rsid w:val="00EB47A7"/>
    <w:rsid w:val="00EB4E44"/>
    <w:rsid w:val="00EB4EB8"/>
    <w:rsid w:val="00EB4FC2"/>
    <w:rsid w:val="00EB5079"/>
    <w:rsid w:val="00EB51A9"/>
    <w:rsid w:val="00EB5234"/>
    <w:rsid w:val="00EB5236"/>
    <w:rsid w:val="00EB58DA"/>
    <w:rsid w:val="00EB5C8E"/>
    <w:rsid w:val="00EB5EB0"/>
    <w:rsid w:val="00EB6178"/>
    <w:rsid w:val="00EB6249"/>
    <w:rsid w:val="00EB644A"/>
    <w:rsid w:val="00EB667A"/>
    <w:rsid w:val="00EB6F91"/>
    <w:rsid w:val="00EB71B8"/>
    <w:rsid w:val="00EB7735"/>
    <w:rsid w:val="00EB77DE"/>
    <w:rsid w:val="00EB7B93"/>
    <w:rsid w:val="00EB7DF7"/>
    <w:rsid w:val="00EB7F1B"/>
    <w:rsid w:val="00EB7F5F"/>
    <w:rsid w:val="00EB7F7B"/>
    <w:rsid w:val="00EC000D"/>
    <w:rsid w:val="00EC005B"/>
    <w:rsid w:val="00EC022A"/>
    <w:rsid w:val="00EC1DB8"/>
    <w:rsid w:val="00EC1DCF"/>
    <w:rsid w:val="00EC218A"/>
    <w:rsid w:val="00EC26AB"/>
    <w:rsid w:val="00EC279C"/>
    <w:rsid w:val="00EC2819"/>
    <w:rsid w:val="00EC2FBA"/>
    <w:rsid w:val="00EC30BA"/>
    <w:rsid w:val="00EC3221"/>
    <w:rsid w:val="00EC335D"/>
    <w:rsid w:val="00EC3393"/>
    <w:rsid w:val="00EC343D"/>
    <w:rsid w:val="00EC447D"/>
    <w:rsid w:val="00EC44FF"/>
    <w:rsid w:val="00EC467F"/>
    <w:rsid w:val="00EC48E8"/>
    <w:rsid w:val="00EC49F4"/>
    <w:rsid w:val="00EC4CC1"/>
    <w:rsid w:val="00EC5634"/>
    <w:rsid w:val="00EC5667"/>
    <w:rsid w:val="00EC5C31"/>
    <w:rsid w:val="00EC5D7C"/>
    <w:rsid w:val="00EC625B"/>
    <w:rsid w:val="00EC6306"/>
    <w:rsid w:val="00EC6504"/>
    <w:rsid w:val="00EC65EE"/>
    <w:rsid w:val="00EC671B"/>
    <w:rsid w:val="00EC6766"/>
    <w:rsid w:val="00EC6F11"/>
    <w:rsid w:val="00EC7140"/>
    <w:rsid w:val="00EC744A"/>
    <w:rsid w:val="00EC74D1"/>
    <w:rsid w:val="00ED009F"/>
    <w:rsid w:val="00ED0396"/>
    <w:rsid w:val="00ED03D5"/>
    <w:rsid w:val="00ED0471"/>
    <w:rsid w:val="00ED0513"/>
    <w:rsid w:val="00ED0592"/>
    <w:rsid w:val="00ED0CD0"/>
    <w:rsid w:val="00ED0EE6"/>
    <w:rsid w:val="00ED1066"/>
    <w:rsid w:val="00ED1252"/>
    <w:rsid w:val="00ED1291"/>
    <w:rsid w:val="00ED14C9"/>
    <w:rsid w:val="00ED19D0"/>
    <w:rsid w:val="00ED1BAC"/>
    <w:rsid w:val="00ED1C4B"/>
    <w:rsid w:val="00ED1CF4"/>
    <w:rsid w:val="00ED1F33"/>
    <w:rsid w:val="00ED20A7"/>
    <w:rsid w:val="00ED2307"/>
    <w:rsid w:val="00ED25D1"/>
    <w:rsid w:val="00ED28E7"/>
    <w:rsid w:val="00ED2BB6"/>
    <w:rsid w:val="00ED3083"/>
    <w:rsid w:val="00ED31F8"/>
    <w:rsid w:val="00ED354F"/>
    <w:rsid w:val="00ED3787"/>
    <w:rsid w:val="00ED390B"/>
    <w:rsid w:val="00ED3ACF"/>
    <w:rsid w:val="00ED3B72"/>
    <w:rsid w:val="00ED3C9B"/>
    <w:rsid w:val="00ED3DB2"/>
    <w:rsid w:val="00ED4071"/>
    <w:rsid w:val="00ED4125"/>
    <w:rsid w:val="00ED4162"/>
    <w:rsid w:val="00ED5071"/>
    <w:rsid w:val="00ED525C"/>
    <w:rsid w:val="00ED5358"/>
    <w:rsid w:val="00ED59FB"/>
    <w:rsid w:val="00ED5A46"/>
    <w:rsid w:val="00ED5AE9"/>
    <w:rsid w:val="00ED5D1B"/>
    <w:rsid w:val="00ED5D83"/>
    <w:rsid w:val="00ED6005"/>
    <w:rsid w:val="00ED63F5"/>
    <w:rsid w:val="00ED6455"/>
    <w:rsid w:val="00ED65C0"/>
    <w:rsid w:val="00ED6703"/>
    <w:rsid w:val="00ED69A9"/>
    <w:rsid w:val="00ED69EA"/>
    <w:rsid w:val="00ED6A6D"/>
    <w:rsid w:val="00ED6E7F"/>
    <w:rsid w:val="00ED714A"/>
    <w:rsid w:val="00ED73C7"/>
    <w:rsid w:val="00ED7489"/>
    <w:rsid w:val="00ED7899"/>
    <w:rsid w:val="00ED7988"/>
    <w:rsid w:val="00ED79B7"/>
    <w:rsid w:val="00ED7B84"/>
    <w:rsid w:val="00EE019E"/>
    <w:rsid w:val="00EE0227"/>
    <w:rsid w:val="00EE02DA"/>
    <w:rsid w:val="00EE0B59"/>
    <w:rsid w:val="00EE1196"/>
    <w:rsid w:val="00EE11B3"/>
    <w:rsid w:val="00EE12CA"/>
    <w:rsid w:val="00EE1720"/>
    <w:rsid w:val="00EE1846"/>
    <w:rsid w:val="00EE1AB0"/>
    <w:rsid w:val="00EE1CAC"/>
    <w:rsid w:val="00EE2243"/>
    <w:rsid w:val="00EE25F5"/>
    <w:rsid w:val="00EE26B1"/>
    <w:rsid w:val="00EE26EA"/>
    <w:rsid w:val="00EE29F6"/>
    <w:rsid w:val="00EE2E17"/>
    <w:rsid w:val="00EE2FE6"/>
    <w:rsid w:val="00EE31C5"/>
    <w:rsid w:val="00EE352D"/>
    <w:rsid w:val="00EE3570"/>
    <w:rsid w:val="00EE35E4"/>
    <w:rsid w:val="00EE363B"/>
    <w:rsid w:val="00EE3958"/>
    <w:rsid w:val="00EE45ED"/>
    <w:rsid w:val="00EE4743"/>
    <w:rsid w:val="00EE49F0"/>
    <w:rsid w:val="00EE4F93"/>
    <w:rsid w:val="00EE56C6"/>
    <w:rsid w:val="00EE5BA7"/>
    <w:rsid w:val="00EE5C31"/>
    <w:rsid w:val="00EE5CFE"/>
    <w:rsid w:val="00EE5F93"/>
    <w:rsid w:val="00EE615B"/>
    <w:rsid w:val="00EE640C"/>
    <w:rsid w:val="00EE6506"/>
    <w:rsid w:val="00EE6881"/>
    <w:rsid w:val="00EE6973"/>
    <w:rsid w:val="00EE6A6A"/>
    <w:rsid w:val="00EE722D"/>
    <w:rsid w:val="00EE728D"/>
    <w:rsid w:val="00EE7441"/>
    <w:rsid w:val="00EE7576"/>
    <w:rsid w:val="00EE779B"/>
    <w:rsid w:val="00EE78C5"/>
    <w:rsid w:val="00EE796C"/>
    <w:rsid w:val="00EF0205"/>
    <w:rsid w:val="00EF0A6F"/>
    <w:rsid w:val="00EF0C02"/>
    <w:rsid w:val="00EF0E91"/>
    <w:rsid w:val="00EF1414"/>
    <w:rsid w:val="00EF149E"/>
    <w:rsid w:val="00EF1936"/>
    <w:rsid w:val="00EF1A51"/>
    <w:rsid w:val="00EF1ACE"/>
    <w:rsid w:val="00EF1AEE"/>
    <w:rsid w:val="00EF1BE7"/>
    <w:rsid w:val="00EF2133"/>
    <w:rsid w:val="00EF29B2"/>
    <w:rsid w:val="00EF2C97"/>
    <w:rsid w:val="00EF2E6B"/>
    <w:rsid w:val="00EF30BA"/>
    <w:rsid w:val="00EF32EB"/>
    <w:rsid w:val="00EF365D"/>
    <w:rsid w:val="00EF3865"/>
    <w:rsid w:val="00EF3AC9"/>
    <w:rsid w:val="00EF3B77"/>
    <w:rsid w:val="00EF3C8B"/>
    <w:rsid w:val="00EF3E9B"/>
    <w:rsid w:val="00EF44E5"/>
    <w:rsid w:val="00EF4630"/>
    <w:rsid w:val="00EF48BA"/>
    <w:rsid w:val="00EF49C2"/>
    <w:rsid w:val="00EF4E38"/>
    <w:rsid w:val="00EF5442"/>
    <w:rsid w:val="00EF56F1"/>
    <w:rsid w:val="00EF5BC2"/>
    <w:rsid w:val="00EF5CC2"/>
    <w:rsid w:val="00EF5DDD"/>
    <w:rsid w:val="00EF5E76"/>
    <w:rsid w:val="00EF5EAB"/>
    <w:rsid w:val="00EF5F93"/>
    <w:rsid w:val="00EF608D"/>
    <w:rsid w:val="00EF65AE"/>
    <w:rsid w:val="00EF6871"/>
    <w:rsid w:val="00EF6A96"/>
    <w:rsid w:val="00EF6B10"/>
    <w:rsid w:val="00EF6B89"/>
    <w:rsid w:val="00EF6B92"/>
    <w:rsid w:val="00EF6D71"/>
    <w:rsid w:val="00EF6EDD"/>
    <w:rsid w:val="00EF718C"/>
    <w:rsid w:val="00EF74A9"/>
    <w:rsid w:val="00EF7521"/>
    <w:rsid w:val="00EF7766"/>
    <w:rsid w:val="00EF7772"/>
    <w:rsid w:val="00EF7DE0"/>
    <w:rsid w:val="00EF7E12"/>
    <w:rsid w:val="00EF7F07"/>
    <w:rsid w:val="00F0034B"/>
    <w:rsid w:val="00F0045F"/>
    <w:rsid w:val="00F009D1"/>
    <w:rsid w:val="00F00A33"/>
    <w:rsid w:val="00F00CBD"/>
    <w:rsid w:val="00F00D96"/>
    <w:rsid w:val="00F01258"/>
    <w:rsid w:val="00F01432"/>
    <w:rsid w:val="00F014A2"/>
    <w:rsid w:val="00F01533"/>
    <w:rsid w:val="00F0181E"/>
    <w:rsid w:val="00F01A66"/>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67"/>
    <w:rsid w:val="00F03787"/>
    <w:rsid w:val="00F03BE2"/>
    <w:rsid w:val="00F043B8"/>
    <w:rsid w:val="00F04444"/>
    <w:rsid w:val="00F04452"/>
    <w:rsid w:val="00F0463D"/>
    <w:rsid w:val="00F0479F"/>
    <w:rsid w:val="00F048AC"/>
    <w:rsid w:val="00F048C3"/>
    <w:rsid w:val="00F04B25"/>
    <w:rsid w:val="00F04BEE"/>
    <w:rsid w:val="00F04E52"/>
    <w:rsid w:val="00F053C7"/>
    <w:rsid w:val="00F059FE"/>
    <w:rsid w:val="00F05DE1"/>
    <w:rsid w:val="00F05F9D"/>
    <w:rsid w:val="00F05FD1"/>
    <w:rsid w:val="00F05FFF"/>
    <w:rsid w:val="00F06115"/>
    <w:rsid w:val="00F0626B"/>
    <w:rsid w:val="00F067DB"/>
    <w:rsid w:val="00F06BA4"/>
    <w:rsid w:val="00F0744D"/>
    <w:rsid w:val="00F077E5"/>
    <w:rsid w:val="00F07897"/>
    <w:rsid w:val="00F0792B"/>
    <w:rsid w:val="00F07CA0"/>
    <w:rsid w:val="00F07CAA"/>
    <w:rsid w:val="00F07D12"/>
    <w:rsid w:val="00F07ECE"/>
    <w:rsid w:val="00F10303"/>
    <w:rsid w:val="00F1089F"/>
    <w:rsid w:val="00F10A39"/>
    <w:rsid w:val="00F10FD9"/>
    <w:rsid w:val="00F1120C"/>
    <w:rsid w:val="00F11239"/>
    <w:rsid w:val="00F112D2"/>
    <w:rsid w:val="00F113B5"/>
    <w:rsid w:val="00F114F5"/>
    <w:rsid w:val="00F11853"/>
    <w:rsid w:val="00F11A20"/>
    <w:rsid w:val="00F11BCD"/>
    <w:rsid w:val="00F11DE8"/>
    <w:rsid w:val="00F11F70"/>
    <w:rsid w:val="00F127C7"/>
    <w:rsid w:val="00F12A15"/>
    <w:rsid w:val="00F12A81"/>
    <w:rsid w:val="00F12B1A"/>
    <w:rsid w:val="00F12B38"/>
    <w:rsid w:val="00F12B39"/>
    <w:rsid w:val="00F12B92"/>
    <w:rsid w:val="00F12B99"/>
    <w:rsid w:val="00F13153"/>
    <w:rsid w:val="00F1340F"/>
    <w:rsid w:val="00F137E0"/>
    <w:rsid w:val="00F13829"/>
    <w:rsid w:val="00F13B93"/>
    <w:rsid w:val="00F13BD6"/>
    <w:rsid w:val="00F13D55"/>
    <w:rsid w:val="00F13E26"/>
    <w:rsid w:val="00F1453E"/>
    <w:rsid w:val="00F14698"/>
    <w:rsid w:val="00F147EC"/>
    <w:rsid w:val="00F14AF9"/>
    <w:rsid w:val="00F14E96"/>
    <w:rsid w:val="00F14F84"/>
    <w:rsid w:val="00F150CC"/>
    <w:rsid w:val="00F15131"/>
    <w:rsid w:val="00F15450"/>
    <w:rsid w:val="00F155A5"/>
    <w:rsid w:val="00F156BC"/>
    <w:rsid w:val="00F159CC"/>
    <w:rsid w:val="00F15B8E"/>
    <w:rsid w:val="00F15CF0"/>
    <w:rsid w:val="00F15D0F"/>
    <w:rsid w:val="00F15D76"/>
    <w:rsid w:val="00F161FD"/>
    <w:rsid w:val="00F16341"/>
    <w:rsid w:val="00F16450"/>
    <w:rsid w:val="00F1649E"/>
    <w:rsid w:val="00F164DD"/>
    <w:rsid w:val="00F16A2C"/>
    <w:rsid w:val="00F16EB2"/>
    <w:rsid w:val="00F174FA"/>
    <w:rsid w:val="00F17AF6"/>
    <w:rsid w:val="00F17B04"/>
    <w:rsid w:val="00F17DDB"/>
    <w:rsid w:val="00F2012D"/>
    <w:rsid w:val="00F20C73"/>
    <w:rsid w:val="00F20CCE"/>
    <w:rsid w:val="00F20CD7"/>
    <w:rsid w:val="00F20DB5"/>
    <w:rsid w:val="00F2123B"/>
    <w:rsid w:val="00F21861"/>
    <w:rsid w:val="00F2191B"/>
    <w:rsid w:val="00F21A6C"/>
    <w:rsid w:val="00F22029"/>
    <w:rsid w:val="00F22848"/>
    <w:rsid w:val="00F22873"/>
    <w:rsid w:val="00F22D30"/>
    <w:rsid w:val="00F22D55"/>
    <w:rsid w:val="00F2355D"/>
    <w:rsid w:val="00F2359D"/>
    <w:rsid w:val="00F238E8"/>
    <w:rsid w:val="00F23902"/>
    <w:rsid w:val="00F23A2B"/>
    <w:rsid w:val="00F23E00"/>
    <w:rsid w:val="00F2455D"/>
    <w:rsid w:val="00F2478B"/>
    <w:rsid w:val="00F2492E"/>
    <w:rsid w:val="00F24B90"/>
    <w:rsid w:val="00F25070"/>
    <w:rsid w:val="00F251D1"/>
    <w:rsid w:val="00F2564B"/>
    <w:rsid w:val="00F25695"/>
    <w:rsid w:val="00F25740"/>
    <w:rsid w:val="00F25DA5"/>
    <w:rsid w:val="00F25EBE"/>
    <w:rsid w:val="00F25FFF"/>
    <w:rsid w:val="00F261BE"/>
    <w:rsid w:val="00F26315"/>
    <w:rsid w:val="00F2637D"/>
    <w:rsid w:val="00F2645C"/>
    <w:rsid w:val="00F26697"/>
    <w:rsid w:val="00F26819"/>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882"/>
    <w:rsid w:val="00F30C69"/>
    <w:rsid w:val="00F31054"/>
    <w:rsid w:val="00F31571"/>
    <w:rsid w:val="00F322E8"/>
    <w:rsid w:val="00F326A3"/>
    <w:rsid w:val="00F327B9"/>
    <w:rsid w:val="00F3284A"/>
    <w:rsid w:val="00F32BBE"/>
    <w:rsid w:val="00F32ED1"/>
    <w:rsid w:val="00F330D8"/>
    <w:rsid w:val="00F33437"/>
    <w:rsid w:val="00F33700"/>
    <w:rsid w:val="00F33968"/>
    <w:rsid w:val="00F33A85"/>
    <w:rsid w:val="00F33C98"/>
    <w:rsid w:val="00F34340"/>
    <w:rsid w:val="00F3434C"/>
    <w:rsid w:val="00F344D2"/>
    <w:rsid w:val="00F347BF"/>
    <w:rsid w:val="00F3486E"/>
    <w:rsid w:val="00F34A92"/>
    <w:rsid w:val="00F351BE"/>
    <w:rsid w:val="00F3524F"/>
    <w:rsid w:val="00F35297"/>
    <w:rsid w:val="00F3541E"/>
    <w:rsid w:val="00F3568A"/>
    <w:rsid w:val="00F357A4"/>
    <w:rsid w:val="00F35A0D"/>
    <w:rsid w:val="00F35C88"/>
    <w:rsid w:val="00F35E72"/>
    <w:rsid w:val="00F35F82"/>
    <w:rsid w:val="00F360A7"/>
    <w:rsid w:val="00F36297"/>
    <w:rsid w:val="00F364F6"/>
    <w:rsid w:val="00F36509"/>
    <w:rsid w:val="00F36C46"/>
    <w:rsid w:val="00F36CD6"/>
    <w:rsid w:val="00F36D46"/>
    <w:rsid w:val="00F36E79"/>
    <w:rsid w:val="00F377A4"/>
    <w:rsid w:val="00F378C7"/>
    <w:rsid w:val="00F37C66"/>
    <w:rsid w:val="00F37CA4"/>
    <w:rsid w:val="00F37CB4"/>
    <w:rsid w:val="00F37EF7"/>
    <w:rsid w:val="00F40271"/>
    <w:rsid w:val="00F40359"/>
    <w:rsid w:val="00F4039E"/>
    <w:rsid w:val="00F405FF"/>
    <w:rsid w:val="00F40733"/>
    <w:rsid w:val="00F408E4"/>
    <w:rsid w:val="00F4091C"/>
    <w:rsid w:val="00F40A8E"/>
    <w:rsid w:val="00F40B6A"/>
    <w:rsid w:val="00F41053"/>
    <w:rsid w:val="00F41253"/>
    <w:rsid w:val="00F4132A"/>
    <w:rsid w:val="00F415AA"/>
    <w:rsid w:val="00F41656"/>
    <w:rsid w:val="00F416F9"/>
    <w:rsid w:val="00F4170A"/>
    <w:rsid w:val="00F4194B"/>
    <w:rsid w:val="00F41B55"/>
    <w:rsid w:val="00F41E50"/>
    <w:rsid w:val="00F42288"/>
    <w:rsid w:val="00F4271D"/>
    <w:rsid w:val="00F427DB"/>
    <w:rsid w:val="00F42A91"/>
    <w:rsid w:val="00F430E2"/>
    <w:rsid w:val="00F43182"/>
    <w:rsid w:val="00F4338E"/>
    <w:rsid w:val="00F43419"/>
    <w:rsid w:val="00F43462"/>
    <w:rsid w:val="00F43523"/>
    <w:rsid w:val="00F437E8"/>
    <w:rsid w:val="00F43895"/>
    <w:rsid w:val="00F43898"/>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5FAB"/>
    <w:rsid w:val="00F46CE5"/>
    <w:rsid w:val="00F46FF2"/>
    <w:rsid w:val="00F47060"/>
    <w:rsid w:val="00F474B5"/>
    <w:rsid w:val="00F4764A"/>
    <w:rsid w:val="00F476ED"/>
    <w:rsid w:val="00F477AD"/>
    <w:rsid w:val="00F4799A"/>
    <w:rsid w:val="00F479E7"/>
    <w:rsid w:val="00F47C86"/>
    <w:rsid w:val="00F47EEE"/>
    <w:rsid w:val="00F47FA7"/>
    <w:rsid w:val="00F50121"/>
    <w:rsid w:val="00F5099F"/>
    <w:rsid w:val="00F50D0A"/>
    <w:rsid w:val="00F51095"/>
    <w:rsid w:val="00F510CC"/>
    <w:rsid w:val="00F510E9"/>
    <w:rsid w:val="00F516B1"/>
    <w:rsid w:val="00F5178A"/>
    <w:rsid w:val="00F518CB"/>
    <w:rsid w:val="00F52502"/>
    <w:rsid w:val="00F5254B"/>
    <w:rsid w:val="00F528CA"/>
    <w:rsid w:val="00F52AE5"/>
    <w:rsid w:val="00F53015"/>
    <w:rsid w:val="00F5342B"/>
    <w:rsid w:val="00F537A7"/>
    <w:rsid w:val="00F53B2A"/>
    <w:rsid w:val="00F53F20"/>
    <w:rsid w:val="00F53FDD"/>
    <w:rsid w:val="00F53FF3"/>
    <w:rsid w:val="00F54042"/>
    <w:rsid w:val="00F5406C"/>
    <w:rsid w:val="00F540D9"/>
    <w:rsid w:val="00F54773"/>
    <w:rsid w:val="00F549DB"/>
    <w:rsid w:val="00F54AD0"/>
    <w:rsid w:val="00F54C8E"/>
    <w:rsid w:val="00F54D02"/>
    <w:rsid w:val="00F553F9"/>
    <w:rsid w:val="00F55470"/>
    <w:rsid w:val="00F55987"/>
    <w:rsid w:val="00F55B79"/>
    <w:rsid w:val="00F55B80"/>
    <w:rsid w:val="00F55BC0"/>
    <w:rsid w:val="00F55DF9"/>
    <w:rsid w:val="00F55E09"/>
    <w:rsid w:val="00F55FC8"/>
    <w:rsid w:val="00F56996"/>
    <w:rsid w:val="00F56B02"/>
    <w:rsid w:val="00F56B37"/>
    <w:rsid w:val="00F56E7A"/>
    <w:rsid w:val="00F56EB5"/>
    <w:rsid w:val="00F57842"/>
    <w:rsid w:val="00F579EA"/>
    <w:rsid w:val="00F57C06"/>
    <w:rsid w:val="00F57CF3"/>
    <w:rsid w:val="00F6034E"/>
    <w:rsid w:val="00F60690"/>
    <w:rsid w:val="00F609B8"/>
    <w:rsid w:val="00F60AF7"/>
    <w:rsid w:val="00F61048"/>
    <w:rsid w:val="00F61304"/>
    <w:rsid w:val="00F613B9"/>
    <w:rsid w:val="00F614FF"/>
    <w:rsid w:val="00F61E81"/>
    <w:rsid w:val="00F61F0D"/>
    <w:rsid w:val="00F6222B"/>
    <w:rsid w:val="00F62523"/>
    <w:rsid w:val="00F6258A"/>
    <w:rsid w:val="00F625E1"/>
    <w:rsid w:val="00F6297D"/>
    <w:rsid w:val="00F62A9B"/>
    <w:rsid w:val="00F62CD9"/>
    <w:rsid w:val="00F62D2B"/>
    <w:rsid w:val="00F62FDC"/>
    <w:rsid w:val="00F631DF"/>
    <w:rsid w:val="00F6329A"/>
    <w:rsid w:val="00F635B3"/>
    <w:rsid w:val="00F63875"/>
    <w:rsid w:val="00F63D19"/>
    <w:rsid w:val="00F64079"/>
    <w:rsid w:val="00F64086"/>
    <w:rsid w:val="00F64120"/>
    <w:rsid w:val="00F64198"/>
    <w:rsid w:val="00F64251"/>
    <w:rsid w:val="00F64A5E"/>
    <w:rsid w:val="00F64BE4"/>
    <w:rsid w:val="00F64CBB"/>
    <w:rsid w:val="00F64F86"/>
    <w:rsid w:val="00F64FA8"/>
    <w:rsid w:val="00F64FC0"/>
    <w:rsid w:val="00F650FA"/>
    <w:rsid w:val="00F651C9"/>
    <w:rsid w:val="00F65212"/>
    <w:rsid w:val="00F6538A"/>
    <w:rsid w:val="00F65476"/>
    <w:rsid w:val="00F6551B"/>
    <w:rsid w:val="00F6578F"/>
    <w:rsid w:val="00F65B71"/>
    <w:rsid w:val="00F65C68"/>
    <w:rsid w:val="00F65D21"/>
    <w:rsid w:val="00F668E9"/>
    <w:rsid w:val="00F66D05"/>
    <w:rsid w:val="00F66E73"/>
    <w:rsid w:val="00F671EC"/>
    <w:rsid w:val="00F671F9"/>
    <w:rsid w:val="00F6731B"/>
    <w:rsid w:val="00F675EB"/>
    <w:rsid w:val="00F6769E"/>
    <w:rsid w:val="00F67864"/>
    <w:rsid w:val="00F67D6C"/>
    <w:rsid w:val="00F70120"/>
    <w:rsid w:val="00F7032F"/>
    <w:rsid w:val="00F70691"/>
    <w:rsid w:val="00F7077D"/>
    <w:rsid w:val="00F7096C"/>
    <w:rsid w:val="00F70E85"/>
    <w:rsid w:val="00F71116"/>
    <w:rsid w:val="00F71133"/>
    <w:rsid w:val="00F71AD4"/>
    <w:rsid w:val="00F71BCC"/>
    <w:rsid w:val="00F71E5F"/>
    <w:rsid w:val="00F72020"/>
    <w:rsid w:val="00F72096"/>
    <w:rsid w:val="00F721A1"/>
    <w:rsid w:val="00F7227B"/>
    <w:rsid w:val="00F72BBA"/>
    <w:rsid w:val="00F72C28"/>
    <w:rsid w:val="00F72EBD"/>
    <w:rsid w:val="00F73105"/>
    <w:rsid w:val="00F7352F"/>
    <w:rsid w:val="00F73771"/>
    <w:rsid w:val="00F73C87"/>
    <w:rsid w:val="00F73E29"/>
    <w:rsid w:val="00F73E37"/>
    <w:rsid w:val="00F73FE9"/>
    <w:rsid w:val="00F7409A"/>
    <w:rsid w:val="00F74917"/>
    <w:rsid w:val="00F74977"/>
    <w:rsid w:val="00F75347"/>
    <w:rsid w:val="00F753F2"/>
    <w:rsid w:val="00F75486"/>
    <w:rsid w:val="00F7549A"/>
    <w:rsid w:val="00F755DB"/>
    <w:rsid w:val="00F759A8"/>
    <w:rsid w:val="00F75A9D"/>
    <w:rsid w:val="00F75B56"/>
    <w:rsid w:val="00F76205"/>
    <w:rsid w:val="00F76344"/>
    <w:rsid w:val="00F76474"/>
    <w:rsid w:val="00F76658"/>
    <w:rsid w:val="00F768EF"/>
    <w:rsid w:val="00F76AAE"/>
    <w:rsid w:val="00F76BCE"/>
    <w:rsid w:val="00F76E5F"/>
    <w:rsid w:val="00F7710E"/>
    <w:rsid w:val="00F77902"/>
    <w:rsid w:val="00F77B9C"/>
    <w:rsid w:val="00F77CDB"/>
    <w:rsid w:val="00F80242"/>
    <w:rsid w:val="00F803B1"/>
    <w:rsid w:val="00F80571"/>
    <w:rsid w:val="00F805A5"/>
    <w:rsid w:val="00F807E5"/>
    <w:rsid w:val="00F80FB2"/>
    <w:rsid w:val="00F81277"/>
    <w:rsid w:val="00F813A5"/>
    <w:rsid w:val="00F813C4"/>
    <w:rsid w:val="00F81C85"/>
    <w:rsid w:val="00F81E50"/>
    <w:rsid w:val="00F823A6"/>
    <w:rsid w:val="00F823B9"/>
    <w:rsid w:val="00F82562"/>
    <w:rsid w:val="00F829C1"/>
    <w:rsid w:val="00F82CA5"/>
    <w:rsid w:val="00F82CC0"/>
    <w:rsid w:val="00F83307"/>
    <w:rsid w:val="00F83321"/>
    <w:rsid w:val="00F834C2"/>
    <w:rsid w:val="00F83BB0"/>
    <w:rsid w:val="00F83C34"/>
    <w:rsid w:val="00F83EF9"/>
    <w:rsid w:val="00F83F93"/>
    <w:rsid w:val="00F840C1"/>
    <w:rsid w:val="00F84201"/>
    <w:rsid w:val="00F84598"/>
    <w:rsid w:val="00F8489B"/>
    <w:rsid w:val="00F84B0F"/>
    <w:rsid w:val="00F84D19"/>
    <w:rsid w:val="00F85041"/>
    <w:rsid w:val="00F85103"/>
    <w:rsid w:val="00F8539F"/>
    <w:rsid w:val="00F8552D"/>
    <w:rsid w:val="00F856B3"/>
    <w:rsid w:val="00F85A81"/>
    <w:rsid w:val="00F85C37"/>
    <w:rsid w:val="00F85D7C"/>
    <w:rsid w:val="00F86090"/>
    <w:rsid w:val="00F861E2"/>
    <w:rsid w:val="00F86324"/>
    <w:rsid w:val="00F8634F"/>
    <w:rsid w:val="00F86791"/>
    <w:rsid w:val="00F86AA1"/>
    <w:rsid w:val="00F86E9B"/>
    <w:rsid w:val="00F86F97"/>
    <w:rsid w:val="00F87006"/>
    <w:rsid w:val="00F8729A"/>
    <w:rsid w:val="00F872DB"/>
    <w:rsid w:val="00F876B2"/>
    <w:rsid w:val="00F87B23"/>
    <w:rsid w:val="00F87BA4"/>
    <w:rsid w:val="00F87ED0"/>
    <w:rsid w:val="00F90109"/>
    <w:rsid w:val="00F9043E"/>
    <w:rsid w:val="00F90B15"/>
    <w:rsid w:val="00F90E99"/>
    <w:rsid w:val="00F90EAD"/>
    <w:rsid w:val="00F911E3"/>
    <w:rsid w:val="00F91417"/>
    <w:rsid w:val="00F91F87"/>
    <w:rsid w:val="00F920EE"/>
    <w:rsid w:val="00F9278B"/>
    <w:rsid w:val="00F92D4D"/>
    <w:rsid w:val="00F93260"/>
    <w:rsid w:val="00F93370"/>
    <w:rsid w:val="00F933AB"/>
    <w:rsid w:val="00F93787"/>
    <w:rsid w:val="00F937DD"/>
    <w:rsid w:val="00F938F8"/>
    <w:rsid w:val="00F939F0"/>
    <w:rsid w:val="00F93E0B"/>
    <w:rsid w:val="00F93EEE"/>
    <w:rsid w:val="00F94295"/>
    <w:rsid w:val="00F9461F"/>
    <w:rsid w:val="00F94D9F"/>
    <w:rsid w:val="00F94EDA"/>
    <w:rsid w:val="00F954C3"/>
    <w:rsid w:val="00F955E8"/>
    <w:rsid w:val="00F9592A"/>
    <w:rsid w:val="00F95984"/>
    <w:rsid w:val="00F95A98"/>
    <w:rsid w:val="00F95B4C"/>
    <w:rsid w:val="00F95D8A"/>
    <w:rsid w:val="00F95FDC"/>
    <w:rsid w:val="00F96162"/>
    <w:rsid w:val="00F96BE6"/>
    <w:rsid w:val="00F96C01"/>
    <w:rsid w:val="00F96E2D"/>
    <w:rsid w:val="00F97185"/>
    <w:rsid w:val="00F974EB"/>
    <w:rsid w:val="00F9782F"/>
    <w:rsid w:val="00F97B8B"/>
    <w:rsid w:val="00F97C6E"/>
    <w:rsid w:val="00F97CEC"/>
    <w:rsid w:val="00F97DEB"/>
    <w:rsid w:val="00F97E6E"/>
    <w:rsid w:val="00F97F21"/>
    <w:rsid w:val="00F97FEC"/>
    <w:rsid w:val="00FA00CF"/>
    <w:rsid w:val="00FA01D2"/>
    <w:rsid w:val="00FA0463"/>
    <w:rsid w:val="00FA0B7C"/>
    <w:rsid w:val="00FA0D79"/>
    <w:rsid w:val="00FA0F8D"/>
    <w:rsid w:val="00FA0FE9"/>
    <w:rsid w:val="00FA1058"/>
    <w:rsid w:val="00FA14AE"/>
    <w:rsid w:val="00FA14B0"/>
    <w:rsid w:val="00FA1693"/>
    <w:rsid w:val="00FA172C"/>
    <w:rsid w:val="00FA1AC7"/>
    <w:rsid w:val="00FA1BB5"/>
    <w:rsid w:val="00FA1C01"/>
    <w:rsid w:val="00FA1C4B"/>
    <w:rsid w:val="00FA1F65"/>
    <w:rsid w:val="00FA2054"/>
    <w:rsid w:val="00FA21FE"/>
    <w:rsid w:val="00FA2235"/>
    <w:rsid w:val="00FA257F"/>
    <w:rsid w:val="00FA27D9"/>
    <w:rsid w:val="00FA2811"/>
    <w:rsid w:val="00FA2902"/>
    <w:rsid w:val="00FA2BA7"/>
    <w:rsid w:val="00FA2CCA"/>
    <w:rsid w:val="00FA2D77"/>
    <w:rsid w:val="00FA3B4B"/>
    <w:rsid w:val="00FA3EF2"/>
    <w:rsid w:val="00FA3FDB"/>
    <w:rsid w:val="00FA3FFB"/>
    <w:rsid w:val="00FA4034"/>
    <w:rsid w:val="00FA415D"/>
    <w:rsid w:val="00FA4179"/>
    <w:rsid w:val="00FA43E7"/>
    <w:rsid w:val="00FA4464"/>
    <w:rsid w:val="00FA4C7C"/>
    <w:rsid w:val="00FA4DCF"/>
    <w:rsid w:val="00FA4DEB"/>
    <w:rsid w:val="00FA5031"/>
    <w:rsid w:val="00FA505F"/>
    <w:rsid w:val="00FA50E5"/>
    <w:rsid w:val="00FA5950"/>
    <w:rsid w:val="00FA5CB2"/>
    <w:rsid w:val="00FA5D77"/>
    <w:rsid w:val="00FA5DE9"/>
    <w:rsid w:val="00FA5EAA"/>
    <w:rsid w:val="00FA5FA5"/>
    <w:rsid w:val="00FA603C"/>
    <w:rsid w:val="00FA6604"/>
    <w:rsid w:val="00FA6BEB"/>
    <w:rsid w:val="00FA6D7D"/>
    <w:rsid w:val="00FA7206"/>
    <w:rsid w:val="00FA72D1"/>
    <w:rsid w:val="00FA78FC"/>
    <w:rsid w:val="00FA7C38"/>
    <w:rsid w:val="00FA7D50"/>
    <w:rsid w:val="00FA7D9C"/>
    <w:rsid w:val="00FB0108"/>
    <w:rsid w:val="00FB01E4"/>
    <w:rsid w:val="00FB028B"/>
    <w:rsid w:val="00FB02B4"/>
    <w:rsid w:val="00FB045E"/>
    <w:rsid w:val="00FB07E9"/>
    <w:rsid w:val="00FB0868"/>
    <w:rsid w:val="00FB0B16"/>
    <w:rsid w:val="00FB0D24"/>
    <w:rsid w:val="00FB0F3E"/>
    <w:rsid w:val="00FB11D4"/>
    <w:rsid w:val="00FB14C9"/>
    <w:rsid w:val="00FB1894"/>
    <w:rsid w:val="00FB19D9"/>
    <w:rsid w:val="00FB1ABE"/>
    <w:rsid w:val="00FB1CE8"/>
    <w:rsid w:val="00FB1DEF"/>
    <w:rsid w:val="00FB2110"/>
    <w:rsid w:val="00FB2288"/>
    <w:rsid w:val="00FB23C8"/>
    <w:rsid w:val="00FB2462"/>
    <w:rsid w:val="00FB294D"/>
    <w:rsid w:val="00FB29CB"/>
    <w:rsid w:val="00FB2AE9"/>
    <w:rsid w:val="00FB2B0C"/>
    <w:rsid w:val="00FB2B63"/>
    <w:rsid w:val="00FB2C54"/>
    <w:rsid w:val="00FB2DC4"/>
    <w:rsid w:val="00FB2DF1"/>
    <w:rsid w:val="00FB2E5B"/>
    <w:rsid w:val="00FB31EE"/>
    <w:rsid w:val="00FB334D"/>
    <w:rsid w:val="00FB33E5"/>
    <w:rsid w:val="00FB3850"/>
    <w:rsid w:val="00FB3B4D"/>
    <w:rsid w:val="00FB3BD6"/>
    <w:rsid w:val="00FB3F5E"/>
    <w:rsid w:val="00FB4030"/>
    <w:rsid w:val="00FB41CE"/>
    <w:rsid w:val="00FB45C8"/>
    <w:rsid w:val="00FB47FE"/>
    <w:rsid w:val="00FB4D5C"/>
    <w:rsid w:val="00FB4D66"/>
    <w:rsid w:val="00FB504B"/>
    <w:rsid w:val="00FB5262"/>
    <w:rsid w:val="00FB52CE"/>
    <w:rsid w:val="00FB53AD"/>
    <w:rsid w:val="00FB5B39"/>
    <w:rsid w:val="00FB5B3A"/>
    <w:rsid w:val="00FB5E67"/>
    <w:rsid w:val="00FB5FA0"/>
    <w:rsid w:val="00FB6142"/>
    <w:rsid w:val="00FB6822"/>
    <w:rsid w:val="00FB6838"/>
    <w:rsid w:val="00FB69E0"/>
    <w:rsid w:val="00FB6E82"/>
    <w:rsid w:val="00FB724E"/>
    <w:rsid w:val="00FB73D6"/>
    <w:rsid w:val="00FB7871"/>
    <w:rsid w:val="00FB7930"/>
    <w:rsid w:val="00FB7A76"/>
    <w:rsid w:val="00FB7A86"/>
    <w:rsid w:val="00FB7FD5"/>
    <w:rsid w:val="00FC007B"/>
    <w:rsid w:val="00FC00D5"/>
    <w:rsid w:val="00FC055B"/>
    <w:rsid w:val="00FC073F"/>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48A"/>
    <w:rsid w:val="00FC6730"/>
    <w:rsid w:val="00FC6B28"/>
    <w:rsid w:val="00FC6C1F"/>
    <w:rsid w:val="00FC6D06"/>
    <w:rsid w:val="00FC6E2C"/>
    <w:rsid w:val="00FC7237"/>
    <w:rsid w:val="00FC73A1"/>
    <w:rsid w:val="00FC75DF"/>
    <w:rsid w:val="00FC78CA"/>
    <w:rsid w:val="00FD02CF"/>
    <w:rsid w:val="00FD033E"/>
    <w:rsid w:val="00FD0500"/>
    <w:rsid w:val="00FD0519"/>
    <w:rsid w:val="00FD06CD"/>
    <w:rsid w:val="00FD0C57"/>
    <w:rsid w:val="00FD0D0B"/>
    <w:rsid w:val="00FD0E86"/>
    <w:rsid w:val="00FD120C"/>
    <w:rsid w:val="00FD1650"/>
    <w:rsid w:val="00FD18C0"/>
    <w:rsid w:val="00FD1A41"/>
    <w:rsid w:val="00FD1C79"/>
    <w:rsid w:val="00FD1D5B"/>
    <w:rsid w:val="00FD1EA8"/>
    <w:rsid w:val="00FD1FC7"/>
    <w:rsid w:val="00FD2225"/>
    <w:rsid w:val="00FD23B8"/>
    <w:rsid w:val="00FD249F"/>
    <w:rsid w:val="00FD2AD7"/>
    <w:rsid w:val="00FD2DD6"/>
    <w:rsid w:val="00FD2E3B"/>
    <w:rsid w:val="00FD30E7"/>
    <w:rsid w:val="00FD32F9"/>
    <w:rsid w:val="00FD36AA"/>
    <w:rsid w:val="00FD3F1E"/>
    <w:rsid w:val="00FD420A"/>
    <w:rsid w:val="00FD4283"/>
    <w:rsid w:val="00FD42DD"/>
    <w:rsid w:val="00FD46D2"/>
    <w:rsid w:val="00FD4AAA"/>
    <w:rsid w:val="00FD4B3B"/>
    <w:rsid w:val="00FD4C43"/>
    <w:rsid w:val="00FD4E13"/>
    <w:rsid w:val="00FD506C"/>
    <w:rsid w:val="00FD5161"/>
    <w:rsid w:val="00FD5162"/>
    <w:rsid w:val="00FD538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494"/>
    <w:rsid w:val="00FD7526"/>
    <w:rsid w:val="00FD77AD"/>
    <w:rsid w:val="00FD7A09"/>
    <w:rsid w:val="00FD7E1D"/>
    <w:rsid w:val="00FE0065"/>
    <w:rsid w:val="00FE015B"/>
    <w:rsid w:val="00FE0A73"/>
    <w:rsid w:val="00FE0C69"/>
    <w:rsid w:val="00FE0D36"/>
    <w:rsid w:val="00FE0E54"/>
    <w:rsid w:val="00FE0EAA"/>
    <w:rsid w:val="00FE143B"/>
    <w:rsid w:val="00FE1A28"/>
    <w:rsid w:val="00FE1F18"/>
    <w:rsid w:val="00FE20FF"/>
    <w:rsid w:val="00FE22D6"/>
    <w:rsid w:val="00FE2358"/>
    <w:rsid w:val="00FE23B0"/>
    <w:rsid w:val="00FE252E"/>
    <w:rsid w:val="00FE2556"/>
    <w:rsid w:val="00FE2D68"/>
    <w:rsid w:val="00FE2DE2"/>
    <w:rsid w:val="00FE30F7"/>
    <w:rsid w:val="00FE311D"/>
    <w:rsid w:val="00FE31A5"/>
    <w:rsid w:val="00FE3250"/>
    <w:rsid w:val="00FE369B"/>
    <w:rsid w:val="00FE3AA2"/>
    <w:rsid w:val="00FE3EFA"/>
    <w:rsid w:val="00FE3F23"/>
    <w:rsid w:val="00FE43BA"/>
    <w:rsid w:val="00FE471B"/>
    <w:rsid w:val="00FE47BF"/>
    <w:rsid w:val="00FE4A4E"/>
    <w:rsid w:val="00FE4A86"/>
    <w:rsid w:val="00FE4C66"/>
    <w:rsid w:val="00FE4E2A"/>
    <w:rsid w:val="00FE4F7B"/>
    <w:rsid w:val="00FE5202"/>
    <w:rsid w:val="00FE53C9"/>
    <w:rsid w:val="00FE53DF"/>
    <w:rsid w:val="00FE5AB1"/>
    <w:rsid w:val="00FE5D25"/>
    <w:rsid w:val="00FE64CB"/>
    <w:rsid w:val="00FE68FA"/>
    <w:rsid w:val="00FE6B1D"/>
    <w:rsid w:val="00FE70F8"/>
    <w:rsid w:val="00FE7168"/>
    <w:rsid w:val="00FE74E0"/>
    <w:rsid w:val="00FE7BBA"/>
    <w:rsid w:val="00FE7EB0"/>
    <w:rsid w:val="00FF0361"/>
    <w:rsid w:val="00FF0429"/>
    <w:rsid w:val="00FF0586"/>
    <w:rsid w:val="00FF0969"/>
    <w:rsid w:val="00FF0C93"/>
    <w:rsid w:val="00FF1106"/>
    <w:rsid w:val="00FF1190"/>
    <w:rsid w:val="00FF1254"/>
    <w:rsid w:val="00FF12A0"/>
    <w:rsid w:val="00FF1C71"/>
    <w:rsid w:val="00FF21BF"/>
    <w:rsid w:val="00FF25C2"/>
    <w:rsid w:val="00FF294F"/>
    <w:rsid w:val="00FF2C24"/>
    <w:rsid w:val="00FF3076"/>
    <w:rsid w:val="00FF3157"/>
    <w:rsid w:val="00FF328B"/>
    <w:rsid w:val="00FF35B4"/>
    <w:rsid w:val="00FF3831"/>
    <w:rsid w:val="00FF3941"/>
    <w:rsid w:val="00FF3BD3"/>
    <w:rsid w:val="00FF3ED4"/>
    <w:rsid w:val="00FF3F6A"/>
    <w:rsid w:val="00FF41D2"/>
    <w:rsid w:val="00FF4213"/>
    <w:rsid w:val="00FF4303"/>
    <w:rsid w:val="00FF5131"/>
    <w:rsid w:val="00FF5163"/>
    <w:rsid w:val="00FF525D"/>
    <w:rsid w:val="00FF5368"/>
    <w:rsid w:val="00FF5509"/>
    <w:rsid w:val="00FF57D3"/>
    <w:rsid w:val="00FF5835"/>
    <w:rsid w:val="00FF5946"/>
    <w:rsid w:val="00FF5A42"/>
    <w:rsid w:val="00FF5CC4"/>
    <w:rsid w:val="00FF6004"/>
    <w:rsid w:val="00FF6284"/>
    <w:rsid w:val="00FF640B"/>
    <w:rsid w:val="00FF6470"/>
    <w:rsid w:val="00FF6593"/>
    <w:rsid w:val="00FF65A1"/>
    <w:rsid w:val="00FF690A"/>
    <w:rsid w:val="00FF69CA"/>
    <w:rsid w:val="00FF7018"/>
    <w:rsid w:val="00FF7194"/>
    <w:rsid w:val="00FF7291"/>
    <w:rsid w:val="00FF72C7"/>
    <w:rsid w:val="00FF7442"/>
    <w:rsid w:val="00FF74E2"/>
    <w:rsid w:val="00FF76AD"/>
    <w:rsid w:val="00FF77B3"/>
    <w:rsid w:val="00FF7A0B"/>
    <w:rsid w:val="00FF7A2A"/>
    <w:rsid w:val="00FF7AD7"/>
    <w:rsid w:val="00FF7C16"/>
    <w:rsid w:val="00FF7DF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D65"/>
    <w:pPr>
      <w:spacing w:after="180"/>
    </w:pPr>
    <w:rPr>
      <w:rFonts w:ascii="Times New Roman" w:eastAsia="Batang" w:hAnsi="Times New Roman"/>
      <w:sz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rPr>
  </w:style>
  <w:style w:type="character" w:customStyle="1" w:styleId="Heading7Char">
    <w:name w:val="Heading 7 Char"/>
    <w:link w:val="Heading7"/>
    <w:rsid w:val="002E27D0"/>
    <w:rPr>
      <w:rFonts w:ascii="Arial" w:eastAsia="Batang" w:hAnsi="Arial"/>
      <w:sz w:val="22"/>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Cs w:val="16"/>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宋体"/>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宋体"/>
      <w:szCs w:val="22"/>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宋体"/>
      <w:szCs w:val="22"/>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paragraph" w:customStyle="1" w:styleId="Doc-text2">
    <w:name w:val="Doc-text2"/>
    <w:basedOn w:val="Normal"/>
    <w:link w:val="Doc-text2Char"/>
    <w:qFormat/>
    <w:rsid w:val="00F2645C"/>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F2645C"/>
    <w:rPr>
      <w:rFonts w:ascii="Arial" w:eastAsia="MS Mincho" w:hAnsi="Arial"/>
      <w:szCs w:val="24"/>
      <w:lang w:val="en-GB" w:eastAsia="en-GB"/>
    </w:rPr>
  </w:style>
  <w:style w:type="character" w:customStyle="1" w:styleId="ProposalChar">
    <w:name w:val="Proposal Char"/>
    <w:link w:val="Proposal"/>
    <w:qFormat/>
    <w:locked/>
    <w:rsid w:val="00F2123B"/>
    <w:rPr>
      <w:rFonts w:ascii="Times New Roman" w:eastAsia="Times New Roman" w:hAnsi="Times New Roman"/>
      <w:b/>
      <w:bCs/>
      <w:lang w:val="en-GB" w:eastAsia="zh-CN"/>
    </w:rPr>
  </w:style>
  <w:style w:type="paragraph" w:customStyle="1" w:styleId="Proposal">
    <w:name w:val="Proposal"/>
    <w:basedOn w:val="Normal"/>
    <w:link w:val="ProposalChar"/>
    <w:qFormat/>
    <w:rsid w:val="00F2123B"/>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paragraph" w:customStyle="1" w:styleId="NO">
    <w:name w:val="NO"/>
    <w:basedOn w:val="Normal"/>
    <w:link w:val="NOChar"/>
    <w:qFormat/>
    <w:rsid w:val="00351DA5"/>
    <w:pPr>
      <w:keepLines/>
      <w:ind w:left="1135" w:hanging="851"/>
    </w:pPr>
    <w:rPr>
      <w:rFonts w:eastAsia="宋体"/>
      <w:sz w:val="20"/>
    </w:rPr>
  </w:style>
  <w:style w:type="character" w:customStyle="1" w:styleId="NOChar">
    <w:name w:val="NO Char"/>
    <w:link w:val="NO"/>
    <w:qFormat/>
    <w:rsid w:val="00351DA5"/>
    <w:rPr>
      <w:rFonts w:ascii="Times New Roman" w:eastAsia="宋体" w:hAnsi="Times New Roman"/>
      <w:lang w:val="en-GB"/>
    </w:rPr>
  </w:style>
  <w:style w:type="table" w:customStyle="1" w:styleId="TableGrid1">
    <w:name w:val="Table Grid1"/>
    <w:basedOn w:val="TableNormal"/>
    <w:next w:val="TableGrid"/>
    <w:uiPriority w:val="59"/>
    <w:qFormat/>
    <w:rsid w:val="00483416"/>
    <w:rPr>
      <w:rFonts w:ascii="Times New Roman" w:eastAsia="Times New Roman" w:hAnsi="Times New Roman" w:hint="eastAsia"/>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Normal"/>
    <w:qFormat/>
    <w:rsid w:val="001822A2"/>
    <w:pPr>
      <w:tabs>
        <w:tab w:val="left" w:pos="1622"/>
      </w:tabs>
      <w:spacing w:after="0"/>
      <w:ind w:left="1622" w:hanging="363"/>
    </w:pPr>
    <w:rPr>
      <w:rFonts w:ascii="Arial" w:eastAsia="MS Mincho" w:hAnsi="Arial"/>
      <w:sz w:val="20"/>
      <w:szCs w:val="24"/>
      <w:lang w:eastAsia="en-GB"/>
    </w:rPr>
  </w:style>
  <w:style w:type="paragraph" w:customStyle="1" w:styleId="RAN1bullet2">
    <w:name w:val="RAN1 bullet2"/>
    <w:basedOn w:val="Normal"/>
    <w:qFormat/>
    <w:rsid w:val="00AC393D"/>
    <w:pPr>
      <w:numPr>
        <w:ilvl w:val="1"/>
        <w:numId w:val="17"/>
      </w:numPr>
      <w:tabs>
        <w:tab w:val="left" w:pos="1440"/>
      </w:tabs>
      <w:spacing w:after="0"/>
    </w:pPr>
    <w:rPr>
      <w:rFonts w:ascii="Times" w:hAnsi="Times"/>
      <w:sz w:val="20"/>
    </w:rPr>
  </w:style>
  <w:style w:type="paragraph" w:customStyle="1" w:styleId="TAN">
    <w:name w:val="TAN"/>
    <w:basedOn w:val="TAL"/>
    <w:link w:val="TANChar"/>
    <w:qFormat/>
    <w:rsid w:val="00B06F7F"/>
    <w:pPr>
      <w:overflowPunct/>
      <w:autoSpaceDE/>
      <w:autoSpaceDN/>
      <w:adjustRightInd/>
      <w:ind w:left="851" w:hanging="851"/>
      <w:textAlignment w:val="auto"/>
    </w:pPr>
    <w:rPr>
      <w:rFonts w:eastAsia="宋体"/>
      <w:lang w:val="en-GB" w:eastAsia="en-US"/>
    </w:rPr>
  </w:style>
  <w:style w:type="paragraph" w:customStyle="1" w:styleId="BL">
    <w:name w:val="BL"/>
    <w:basedOn w:val="Normal"/>
    <w:rsid w:val="00B06F7F"/>
    <w:pPr>
      <w:widowControl w:val="0"/>
      <w:numPr>
        <w:numId w:val="26"/>
      </w:numPr>
      <w:tabs>
        <w:tab w:val="left" w:pos="851"/>
        <w:tab w:val="right" w:pos="10260"/>
      </w:tabs>
      <w:overflowPunct w:val="0"/>
      <w:autoSpaceDE w:val="0"/>
      <w:autoSpaceDN w:val="0"/>
      <w:adjustRightInd w:val="0"/>
      <w:ind w:left="851" w:right="612"/>
      <w:jc w:val="both"/>
      <w:textAlignment w:val="baseline"/>
    </w:pPr>
    <w:rPr>
      <w:rFonts w:ascii="Arial" w:eastAsia="宋体" w:hAnsi="Arial"/>
      <w:b/>
      <w:sz w:val="20"/>
      <w:lang w:val="en-GB" w:eastAsia="en-GB"/>
    </w:rPr>
  </w:style>
  <w:style w:type="character" w:customStyle="1" w:styleId="TANChar">
    <w:name w:val="TAN Char"/>
    <w:link w:val="TAN"/>
    <w:locked/>
    <w:rsid w:val="00B06F7F"/>
    <w:rPr>
      <w:rFonts w:ascii="Arial" w:eastAsia="宋体" w:hAnsi="Arial"/>
      <w:sz w:val="18"/>
      <w:lang w:val="en-GB"/>
    </w:rPr>
  </w:style>
  <w:style w:type="character" w:customStyle="1" w:styleId="B10">
    <w:name w:val="B1 (文字)"/>
    <w:qFormat/>
    <w:rsid w:val="00B06F7F"/>
    <w:rPr>
      <w:lang w:eastAsia="en-US"/>
    </w:rPr>
  </w:style>
  <w:style w:type="character" w:customStyle="1" w:styleId="CommentTextChar1">
    <w:name w:val="Comment Text Char1"/>
    <w:basedOn w:val="DefaultParagraphFont"/>
    <w:uiPriority w:val="99"/>
    <w:qFormat/>
    <w:rsid w:val="00E111FF"/>
    <w:rPr>
      <w:lang w:eastAsia="en-US"/>
    </w:rPr>
  </w:style>
  <w:style w:type="paragraph" w:styleId="ListBullet2">
    <w:name w:val="List Bullet 2"/>
    <w:basedOn w:val="Normal"/>
    <w:uiPriority w:val="99"/>
    <w:semiHidden/>
    <w:unhideWhenUsed/>
    <w:rsid w:val="00B519FB"/>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52390357">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2527577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3.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4.xml><?xml version="1.0" encoding="utf-8"?>
<ds:datastoreItem xmlns:ds="http://schemas.openxmlformats.org/officeDocument/2006/customXml" ds:itemID="{41740E2B-CC2A-48E9-A5B3-CB67ECF3D6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3232</Words>
  <Characters>20368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2024-02-19T10:46:00Z</dcterms:created>
  <dcterms:modified xsi:type="dcterms:W3CDTF">2024-02-19T10:52:00Z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