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10C8CC9D"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F92893">
        <w:rPr>
          <w:rFonts w:ascii="Arial" w:eastAsia="MS Mincho" w:hAnsi="Arial"/>
          <w:b/>
          <w:sz w:val="24"/>
          <w:szCs w:val="24"/>
          <w:lang w:eastAsia="x-none"/>
        </w:rPr>
        <w:t>5</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A17B9E">
        <w:rPr>
          <w:rFonts w:ascii="Arial" w:eastAsia="MS Mincho" w:hAnsi="Arial"/>
          <w:b/>
          <w:sz w:val="24"/>
          <w:szCs w:val="24"/>
          <w:lang w:eastAsia="x-none"/>
        </w:rPr>
        <w:t>00425</w:t>
      </w:r>
    </w:p>
    <w:p w14:paraId="7791F180" w14:textId="37F4BED7" w:rsidR="00A32E79" w:rsidRPr="00A32E79" w:rsidRDefault="00F92893"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Athens, Greece</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26 February</w:t>
      </w:r>
      <w:r w:rsidR="00F84150">
        <w:rPr>
          <w:rFonts w:ascii="Arial" w:eastAsia="MS Mincho" w:hAnsi="Arial"/>
          <w:b/>
          <w:sz w:val="24"/>
          <w:szCs w:val="24"/>
          <w:lang w:eastAsia="x-none"/>
        </w:rPr>
        <w:t>-</w:t>
      </w:r>
      <w:r w:rsidR="00472F31">
        <w:rPr>
          <w:rFonts w:ascii="Arial" w:eastAsia="MS Mincho" w:hAnsi="Arial"/>
          <w:b/>
          <w:sz w:val="24"/>
          <w:szCs w:val="24"/>
          <w:lang w:eastAsia="x-none"/>
        </w:rPr>
        <w:t>1</w:t>
      </w:r>
      <w:r>
        <w:rPr>
          <w:rFonts w:ascii="Arial" w:eastAsia="MS Mincho" w:hAnsi="Arial"/>
          <w:b/>
          <w:sz w:val="24"/>
          <w:szCs w:val="24"/>
          <w:lang w:eastAsia="x-none"/>
        </w:rPr>
        <w:t xml:space="preserve"> March</w:t>
      </w:r>
      <w:r w:rsidR="00733538">
        <w:rPr>
          <w:rFonts w:ascii="Arial" w:eastAsia="MS Mincho" w:hAnsi="Arial"/>
          <w:b/>
          <w:sz w:val="24"/>
          <w:szCs w:val="24"/>
          <w:lang w:eastAsia="x-none"/>
        </w:rPr>
        <w:t xml:space="preserve"> 202</w:t>
      </w:r>
      <w:r>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2E5A256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344B">
        <w:rPr>
          <w:rFonts w:ascii="Arial" w:eastAsia="PMingLiU" w:hAnsi="Arial" w:cs="Arial"/>
          <w:b/>
          <w:sz w:val="24"/>
          <w:szCs w:val="24"/>
          <w:lang w:eastAsia="zh-CN"/>
        </w:rPr>
        <w:t>7.2.4</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7279F85A"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F92893">
        <w:rPr>
          <w:rFonts w:ascii="Arial" w:eastAsia="PMingLiU" w:hAnsi="Arial" w:cs="Arial"/>
          <w:b/>
          <w:sz w:val="24"/>
          <w:szCs w:val="24"/>
          <w:lang w:eastAsia="zh-CN"/>
        </w:rPr>
        <w:t>[</w:t>
      </w:r>
      <w:r w:rsidR="00A01340">
        <w:rPr>
          <w:rFonts w:ascii="Arial" w:eastAsia="PMingLiU" w:hAnsi="Arial" w:cs="Arial"/>
          <w:b/>
          <w:sz w:val="24"/>
          <w:szCs w:val="24"/>
          <w:lang w:eastAsia="zh-CN"/>
        </w:rPr>
        <w:t>M</w:t>
      </w:r>
      <w:r w:rsidR="00D42ECB">
        <w:rPr>
          <w:rFonts w:ascii="Arial" w:eastAsia="PMingLiU" w:hAnsi="Arial" w:cs="Arial"/>
          <w:b/>
          <w:sz w:val="24"/>
          <w:szCs w:val="24"/>
          <w:lang w:eastAsia="zh-CN"/>
        </w:rPr>
        <w:t>001</w:t>
      </w:r>
      <w:r w:rsidR="00F92893">
        <w:rPr>
          <w:rFonts w:ascii="Arial" w:eastAsia="PMingLiU" w:hAnsi="Arial" w:cs="Arial"/>
          <w:b/>
          <w:sz w:val="24"/>
          <w:szCs w:val="24"/>
          <w:lang w:eastAsia="zh-CN"/>
        </w:rPr>
        <w:t xml:space="preserve">] </w:t>
      </w:r>
      <w:r w:rsidR="00D42ECB">
        <w:rPr>
          <w:rFonts w:ascii="Arial" w:eastAsia="PMingLiU" w:hAnsi="Arial" w:cs="Arial"/>
          <w:b/>
          <w:sz w:val="24"/>
          <w:szCs w:val="24"/>
          <w:lang w:eastAsia="zh-CN"/>
        </w:rPr>
        <w:t>PRU definition in TS 37.355</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36C1C80" w14:textId="556F45C3" w:rsidR="00A01340" w:rsidRDefault="00A01340" w:rsidP="00A01340">
      <w:pPr>
        <w:overflowPunct/>
        <w:autoSpaceDE/>
        <w:adjustRightInd/>
        <w:spacing w:after="240"/>
        <w:rPr>
          <w:rFonts w:ascii="Calibri" w:eastAsia="PMingLiU" w:hAnsi="Calibri"/>
          <w:sz w:val="22"/>
          <w:szCs w:val="22"/>
          <w:lang w:eastAsia="zh-TW"/>
        </w:rPr>
      </w:pPr>
      <w:bookmarkStart w:id="11" w:name="OLE_LINK41"/>
      <w:bookmarkStart w:id="12" w:name="OLE_LINK24"/>
      <w:bookmarkStart w:id="13" w:name="OLE_LINK17"/>
      <w:bookmarkStart w:id="14" w:name="OLE_LINK16"/>
      <w:bookmarkEnd w:id="8"/>
      <w:bookmarkEnd w:id="9"/>
      <w:bookmarkEnd w:id="10"/>
      <w:r>
        <w:rPr>
          <w:rFonts w:ascii="Calibri" w:eastAsia="PMingLiU" w:hAnsi="Calibri"/>
          <w:sz w:val="22"/>
          <w:szCs w:val="22"/>
          <w:lang w:eastAsia="zh-TW"/>
        </w:rPr>
        <w:t>There is no definition of a Positioning Reference Unit (PRU) in v18.0.0 of TS 37.355.  This document addresses the ASN.1 issue M001 that was raised on this point.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63609586" w14:textId="6FF4BC09" w:rsidR="008D2107" w:rsidRDefault="00A0134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By construction, LPP is defined between a positioning server (LMF or SLP) and a target device (defined as “e.g., UE or SUPL SET”).  </w:t>
      </w:r>
      <w:r w:rsidR="008135B9">
        <w:rPr>
          <w:rFonts w:ascii="Calibri" w:eastAsia="PMingLiU" w:hAnsi="Calibri"/>
          <w:sz w:val="22"/>
          <w:szCs w:val="22"/>
          <w:lang w:eastAsia="zh-TW"/>
        </w:rPr>
        <w:t xml:space="preserve">A PRU is modelled as a UE with special behaviour, mainly the ability to report a “known” location and measurements at the same time, and LPP needs to </w:t>
      </w:r>
      <w:r w:rsidR="003E5F58">
        <w:rPr>
          <w:rFonts w:ascii="Calibri" w:eastAsia="PMingLiU" w:hAnsi="Calibri"/>
          <w:sz w:val="22"/>
          <w:szCs w:val="22"/>
          <w:lang w:eastAsia="zh-TW"/>
        </w:rPr>
        <w:t xml:space="preserve">be able to </w:t>
      </w:r>
      <w:r w:rsidR="008135B9">
        <w:rPr>
          <w:rFonts w:ascii="Calibri" w:eastAsia="PMingLiU" w:hAnsi="Calibri"/>
          <w:sz w:val="22"/>
          <w:szCs w:val="22"/>
          <w:lang w:eastAsia="zh-TW"/>
        </w:rPr>
        <w:t>terminate between a server and a PRU; it should thus be explicit that a PRU is a kind of target device.</w:t>
      </w:r>
    </w:p>
    <w:p w14:paraId="2F16724A" w14:textId="23893CF3" w:rsidR="008135B9" w:rsidRDefault="008135B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Throughout TS 37.355, we have used “target device” instead of “UE”, and we consider it expedient to give a clear definition of a PRU as a target device (rather than identifying it only as a UE).</w:t>
      </w:r>
    </w:p>
    <w:p w14:paraId="45FBD903" w14:textId="2D95D4CB" w:rsidR="008135B9" w:rsidRDefault="008135B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Define a PRU as a target device in TS 37.355.</w:t>
      </w:r>
    </w:p>
    <w:p w14:paraId="7680BC5B" w14:textId="0C386134" w:rsidR="008135B9" w:rsidRDefault="00622E77"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following definitions were suggested in</w:t>
      </w:r>
      <w:r w:rsidR="00313782">
        <w:rPr>
          <w:rFonts w:ascii="Calibri" w:eastAsia="PMingLiU" w:hAnsi="Calibri"/>
          <w:sz w:val="22"/>
          <w:szCs w:val="22"/>
          <w:lang w:eastAsia="zh-TW"/>
        </w:rPr>
        <w:t xml:space="preserve"> issue</w:t>
      </w:r>
      <w:r>
        <w:rPr>
          <w:rFonts w:ascii="Calibri" w:eastAsia="PMingLiU" w:hAnsi="Calibri"/>
          <w:sz w:val="22"/>
          <w:szCs w:val="22"/>
          <w:lang w:eastAsia="zh-TW"/>
        </w:rPr>
        <w:t xml:space="preserve"> M001 and the comments on it:</w:t>
      </w:r>
    </w:p>
    <w:p w14:paraId="16B7BA50" w14:textId="18A41424" w:rsidR="00622E77" w:rsidRDefault="00622E77" w:rsidP="008126F6">
      <w:pPr>
        <w:pStyle w:val="ListParagraph"/>
        <w:numPr>
          <w:ilvl w:val="0"/>
          <w:numId w:val="37"/>
        </w:numPr>
        <w:spacing w:after="240"/>
        <w:rPr>
          <w:rFonts w:ascii="Calibri" w:eastAsia="PMingLiU" w:hAnsi="Calibri"/>
          <w:sz w:val="22"/>
          <w:szCs w:val="22"/>
          <w:lang w:eastAsia="zh-TW"/>
        </w:rPr>
      </w:pPr>
      <w:r w:rsidRPr="00622E77">
        <w:rPr>
          <w:rFonts w:ascii="Calibri" w:eastAsia="PMingLiU" w:hAnsi="Calibri"/>
          <w:sz w:val="22"/>
          <w:szCs w:val="22"/>
          <w:lang w:eastAsia="zh-TW"/>
        </w:rPr>
        <w:t xml:space="preserve">A target device capable of reporting measurements and its known location </w:t>
      </w:r>
      <w:proofErr w:type="gramStart"/>
      <w:r w:rsidRPr="00622E77">
        <w:rPr>
          <w:rFonts w:ascii="Calibri" w:eastAsia="PMingLiU" w:hAnsi="Calibri"/>
          <w:sz w:val="22"/>
          <w:szCs w:val="22"/>
          <w:lang w:eastAsia="zh-TW"/>
        </w:rPr>
        <w:t>simultaneously, and</w:t>
      </w:r>
      <w:proofErr w:type="gramEnd"/>
      <w:r w:rsidRPr="00622E77">
        <w:rPr>
          <w:rFonts w:ascii="Calibri" w:eastAsia="PMingLiU" w:hAnsi="Calibri"/>
          <w:sz w:val="22"/>
          <w:szCs w:val="22"/>
          <w:lang w:eastAsia="zh-TW"/>
        </w:rPr>
        <w:t xml:space="preserve"> used as a reference location for positioning a target UE.</w:t>
      </w:r>
    </w:p>
    <w:p w14:paraId="4399A01F" w14:textId="6711B5A5" w:rsidR="00622E77" w:rsidRDefault="00A2593B" w:rsidP="008126F6">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Refers to a Positioning Reference Unit realized by a UE as defined in clause 5.4.5 of TS 38.305 [40].</w:t>
      </w:r>
    </w:p>
    <w:p w14:paraId="1ADCD846" w14:textId="7D13D98B" w:rsidR="00A2593B" w:rsidRDefault="00A2593B" w:rsidP="008126F6">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 xml:space="preserve">A target device capable of reporting measurements and its known location </w:t>
      </w:r>
      <w:proofErr w:type="gramStart"/>
      <w:r>
        <w:rPr>
          <w:rFonts w:ascii="Calibri" w:eastAsia="PMingLiU" w:hAnsi="Calibri"/>
          <w:sz w:val="22"/>
          <w:szCs w:val="22"/>
          <w:lang w:eastAsia="zh-TW"/>
        </w:rPr>
        <w:t>simultaneously, and</w:t>
      </w:r>
      <w:proofErr w:type="gramEnd"/>
      <w:r>
        <w:rPr>
          <w:rFonts w:ascii="Calibri" w:eastAsia="PMingLiU" w:hAnsi="Calibri"/>
          <w:sz w:val="22"/>
          <w:szCs w:val="22"/>
          <w:lang w:eastAsia="zh-TW"/>
        </w:rPr>
        <w:t xml:space="preserve"> used as a reference location for positioning a target UE, as defined in clause 5.4.5 of TS 38.305 [40].</w:t>
      </w:r>
    </w:p>
    <w:p w14:paraId="15D4D8ED" w14:textId="431B5E50" w:rsidR="008126F6" w:rsidRDefault="008126F6" w:rsidP="008126F6">
      <w:pPr>
        <w:pStyle w:val="ListParagraph"/>
        <w:numPr>
          <w:ilvl w:val="0"/>
          <w:numId w:val="37"/>
        </w:numPr>
        <w:spacing w:after="240"/>
        <w:rPr>
          <w:rFonts w:ascii="Calibri" w:eastAsia="PMingLiU" w:hAnsi="Calibri"/>
          <w:sz w:val="22"/>
          <w:szCs w:val="22"/>
          <w:lang w:eastAsia="zh-TW"/>
        </w:rPr>
      </w:pPr>
      <w:r>
        <w:rPr>
          <w:rFonts w:ascii="Calibri" w:eastAsia="PMingLiU" w:hAnsi="Calibri"/>
          <w:sz w:val="22"/>
          <w:szCs w:val="22"/>
          <w:lang w:eastAsia="zh-TW"/>
        </w:rPr>
        <w:t>A UE at a known location can perform positioning measurements (e.g., RSTD, RSRP, UE Rx-Tx Time Difference measurements, RSCP, RSCPD, etc.) and report these measurements to a location server, as defined in clause 5.4.5 of TS 38.305 [40].</w:t>
      </w:r>
    </w:p>
    <w:p w14:paraId="294C420F" w14:textId="7C5CDA7E" w:rsidR="008126F6" w:rsidRDefault="008126F6" w:rsidP="008126F6">
      <w:pPr>
        <w:spacing w:after="240"/>
        <w:rPr>
          <w:rFonts w:ascii="Calibri" w:eastAsia="PMingLiU" w:hAnsi="Calibri"/>
          <w:sz w:val="22"/>
          <w:szCs w:val="22"/>
          <w:lang w:eastAsia="zh-TW"/>
        </w:rPr>
      </w:pPr>
      <w:r>
        <w:rPr>
          <w:rFonts w:ascii="Calibri" w:eastAsia="PMingLiU" w:hAnsi="Calibri"/>
          <w:sz w:val="22"/>
          <w:szCs w:val="22"/>
          <w:lang w:eastAsia="zh-TW"/>
        </w:rPr>
        <w:t xml:space="preserve">Definitions 1 and 3 invoke the “target device” language, but the others could be adapted trivially to </w:t>
      </w:r>
      <w:proofErr w:type="gramStart"/>
      <w:r>
        <w:rPr>
          <w:rFonts w:ascii="Calibri" w:eastAsia="PMingLiU" w:hAnsi="Calibri"/>
          <w:sz w:val="22"/>
          <w:szCs w:val="22"/>
          <w:lang w:eastAsia="zh-TW"/>
        </w:rPr>
        <w:t>say</w:t>
      </w:r>
      <w:proofErr w:type="gramEnd"/>
      <w:r>
        <w:rPr>
          <w:rFonts w:ascii="Calibri" w:eastAsia="PMingLiU" w:hAnsi="Calibri"/>
          <w:sz w:val="22"/>
          <w:szCs w:val="22"/>
          <w:lang w:eastAsia="zh-TW"/>
        </w:rPr>
        <w:t xml:space="preserve"> “target device” instead of “UE”.  It was also observed in the comments that “known location” is a bit of a misnomer, and </w:t>
      </w:r>
      <w:r w:rsidR="005161AD">
        <w:rPr>
          <w:rFonts w:ascii="Calibri" w:eastAsia="PMingLiU" w:hAnsi="Calibri"/>
          <w:sz w:val="22"/>
          <w:szCs w:val="22"/>
          <w:lang w:eastAsia="zh-TW"/>
        </w:rPr>
        <w:t>clear</w:t>
      </w:r>
      <w:r>
        <w:rPr>
          <w:rFonts w:ascii="Calibri" w:eastAsia="PMingLiU" w:hAnsi="Calibri"/>
          <w:sz w:val="22"/>
          <w:szCs w:val="22"/>
          <w:lang w:eastAsia="zh-TW"/>
        </w:rPr>
        <w:t xml:space="preserve"> language should be considered to indicate that the location of a PRU is also an estimate, albeit not an estimate based on the simultaneously reported measurements.</w:t>
      </w:r>
    </w:p>
    <w:p w14:paraId="6EB0D5F9" w14:textId="38831314" w:rsidR="00DB777C" w:rsidRPr="00DB777C" w:rsidRDefault="00DB777C" w:rsidP="008126F6">
      <w:pPr>
        <w:spacing w:after="240"/>
        <w:rPr>
          <w:rFonts w:ascii="Calibri" w:eastAsia="PMingLiU" w:hAnsi="Calibri"/>
          <w:sz w:val="22"/>
          <w:szCs w:val="22"/>
          <w:lang w:eastAsia="zh-TW"/>
        </w:rPr>
      </w:pPr>
      <w:r>
        <w:rPr>
          <w:rFonts w:ascii="Calibri" w:eastAsia="PMingLiU" w:hAnsi="Calibri"/>
          <w:sz w:val="22"/>
          <w:szCs w:val="22"/>
          <w:lang w:eastAsia="zh-TW"/>
        </w:rPr>
        <w:t xml:space="preserve">It is worth noting that </w:t>
      </w:r>
      <w:r w:rsidR="00AC4F40">
        <w:rPr>
          <w:rFonts w:ascii="Calibri" w:eastAsia="PMingLiU" w:hAnsi="Calibri"/>
          <w:sz w:val="22"/>
          <w:szCs w:val="22"/>
          <w:lang w:eastAsia="zh-TW"/>
        </w:rPr>
        <w:t xml:space="preserve">the </w:t>
      </w:r>
      <w:r>
        <w:rPr>
          <w:rFonts w:ascii="Calibri" w:eastAsia="PMingLiU" w:hAnsi="Calibri"/>
          <w:sz w:val="22"/>
          <w:szCs w:val="22"/>
          <w:lang w:eastAsia="zh-TW"/>
        </w:rPr>
        <w:t xml:space="preserve">PRU is not actually </w:t>
      </w:r>
      <w:r>
        <w:rPr>
          <w:rFonts w:ascii="Calibri" w:eastAsia="PMingLiU" w:hAnsi="Calibri"/>
          <w:i/>
          <w:iCs/>
          <w:sz w:val="22"/>
          <w:szCs w:val="22"/>
          <w:lang w:eastAsia="zh-TW"/>
        </w:rPr>
        <w:t>defined</w:t>
      </w:r>
      <w:r>
        <w:rPr>
          <w:rFonts w:ascii="Calibri" w:eastAsia="PMingLiU" w:hAnsi="Calibri"/>
          <w:sz w:val="22"/>
          <w:szCs w:val="22"/>
          <w:lang w:eastAsia="zh-TW"/>
        </w:rPr>
        <w:t xml:space="preserve"> in TS 38.305.  Clause 5.4.5 describes the operation of a PRU (using the phrase “known location” several times), but it does not actually say that a PRU is a target device, which is a critical point since it is required for the PRU to be an LPP endpoint.</w:t>
      </w:r>
      <w:r w:rsidR="00AC4F40">
        <w:rPr>
          <w:rFonts w:ascii="Calibri" w:eastAsia="PMingLiU" w:hAnsi="Calibri"/>
          <w:sz w:val="22"/>
          <w:szCs w:val="22"/>
          <w:lang w:eastAsia="zh-TW"/>
        </w:rPr>
        <w:t xml:space="preserve">  (It does say “</w:t>
      </w:r>
      <w:r w:rsidR="00AC4F40" w:rsidRPr="00AC4F40">
        <w:rPr>
          <w:rFonts w:ascii="Calibri" w:eastAsia="PMingLiU" w:hAnsi="Calibri"/>
          <w:sz w:val="22"/>
          <w:szCs w:val="22"/>
          <w:lang w:eastAsia="zh-TW"/>
        </w:rPr>
        <w:t>From a location server perspective, the PRU functionality is realized by a UE with known location</w:t>
      </w:r>
      <w:r w:rsidR="00AC4F40">
        <w:rPr>
          <w:rFonts w:ascii="Calibri" w:eastAsia="PMingLiU" w:hAnsi="Calibri"/>
          <w:sz w:val="22"/>
          <w:szCs w:val="22"/>
          <w:lang w:eastAsia="zh-TW"/>
        </w:rPr>
        <w:t>”, which suggests that the PRU should be interpreted as a UE but does not speak clearly to the issue of protocol endpoints.)</w:t>
      </w:r>
      <w:r w:rsidR="001C1656">
        <w:rPr>
          <w:rFonts w:ascii="Calibri" w:eastAsia="PMingLiU" w:hAnsi="Calibri"/>
          <w:sz w:val="22"/>
          <w:szCs w:val="22"/>
          <w:lang w:eastAsia="zh-TW"/>
        </w:rPr>
        <w:t xml:space="preserve">  </w:t>
      </w:r>
      <w:r w:rsidR="001C1656">
        <w:rPr>
          <w:rFonts w:ascii="Calibri" w:eastAsia="PMingLiU" w:hAnsi="Calibri"/>
          <w:sz w:val="22"/>
          <w:szCs w:val="22"/>
          <w:lang w:eastAsia="zh-TW"/>
        </w:rPr>
        <w:lastRenderedPageBreak/>
        <w:t>This clause also does not specify that a PRU supports reporting of measurements and location together, which is more appropriately described in stage 3.</w:t>
      </w:r>
    </w:p>
    <w:p w14:paraId="61A25229" w14:textId="3707943F" w:rsidR="008126F6" w:rsidRDefault="008126F6" w:rsidP="008126F6">
      <w:pPr>
        <w:spacing w:after="240"/>
        <w:rPr>
          <w:rFonts w:ascii="Calibri" w:eastAsia="PMingLiU" w:hAnsi="Calibri"/>
          <w:sz w:val="22"/>
          <w:szCs w:val="22"/>
          <w:lang w:eastAsia="zh-TW"/>
        </w:rPr>
      </w:pPr>
      <w:r>
        <w:rPr>
          <w:rFonts w:ascii="Calibri" w:eastAsia="PMingLiU" w:hAnsi="Calibri"/>
          <w:sz w:val="22"/>
          <w:szCs w:val="22"/>
          <w:lang w:eastAsia="zh-TW"/>
        </w:rPr>
        <w:t>Considering all the inputs, we suggest the following language as a baseline:</w:t>
      </w:r>
    </w:p>
    <w:p w14:paraId="777B0983" w14:textId="0AC56068" w:rsidR="008126F6" w:rsidRDefault="008126F6" w:rsidP="008126F6">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Define a Positioning Reference Unit in TS 37.355 as “A target device capable of reporting positioning measurements and its location simultaneously, with the location determined independently of the measurements, as de</w:t>
      </w:r>
      <w:r w:rsidR="005161AD">
        <w:rPr>
          <w:rFonts w:ascii="Calibri" w:eastAsia="PMingLiU" w:hAnsi="Calibri"/>
          <w:sz w:val="22"/>
          <w:szCs w:val="22"/>
          <w:lang w:eastAsia="zh-TW"/>
        </w:rPr>
        <w:t>scr</w:t>
      </w:r>
      <w:r>
        <w:rPr>
          <w:rFonts w:ascii="Calibri" w:eastAsia="PMingLiU" w:hAnsi="Calibri"/>
          <w:sz w:val="22"/>
          <w:szCs w:val="22"/>
          <w:lang w:eastAsia="zh-TW"/>
        </w:rPr>
        <w:t>i</w:t>
      </w:r>
      <w:r w:rsidR="005161AD">
        <w:rPr>
          <w:rFonts w:ascii="Calibri" w:eastAsia="PMingLiU" w:hAnsi="Calibri"/>
          <w:sz w:val="22"/>
          <w:szCs w:val="22"/>
          <w:lang w:eastAsia="zh-TW"/>
        </w:rPr>
        <w:t>b</w:t>
      </w:r>
      <w:r>
        <w:rPr>
          <w:rFonts w:ascii="Calibri" w:eastAsia="PMingLiU" w:hAnsi="Calibri"/>
          <w:sz w:val="22"/>
          <w:szCs w:val="22"/>
          <w:lang w:eastAsia="zh-TW"/>
        </w:rPr>
        <w:t>ed in clause 5.4.5 of TS 38.305 [40].</w:t>
      </w:r>
      <w:r w:rsidR="005161AD">
        <w:rPr>
          <w:rFonts w:ascii="Calibri" w:eastAsia="PMingLiU" w:hAnsi="Calibri"/>
          <w:sz w:val="22"/>
          <w:szCs w:val="22"/>
          <w:lang w:eastAsia="zh-TW"/>
        </w:rPr>
        <w:t>”</w:t>
      </w:r>
    </w:p>
    <w:p w14:paraId="29108FA3" w14:textId="0D6CC0DA" w:rsidR="00AC4F40" w:rsidRPr="008126F6" w:rsidRDefault="00AC4F40" w:rsidP="008126F6">
      <w:pPr>
        <w:spacing w:after="240"/>
        <w:rPr>
          <w:rFonts w:ascii="Calibri" w:eastAsia="PMingLiU" w:hAnsi="Calibri"/>
          <w:sz w:val="22"/>
          <w:szCs w:val="22"/>
          <w:lang w:eastAsia="zh-TW"/>
        </w:rPr>
      </w:pPr>
      <w:r>
        <w:rPr>
          <w:rFonts w:ascii="Calibri" w:eastAsia="PMingLiU" w:hAnsi="Calibri"/>
          <w:sz w:val="22"/>
          <w:szCs w:val="22"/>
          <w:lang w:eastAsia="zh-TW"/>
        </w:rPr>
        <w:t>The detailed wording can be further discussed, but we suggest that it should not be the focus of extensive meeting time and can be incorporated into a rapporteur CR.</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D23105A" w:rsidR="00415728"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bookmarkEnd w:id="2"/>
    <w:bookmarkEnd w:id="3"/>
    <w:bookmarkEnd w:id="4"/>
    <w:bookmarkEnd w:id="5"/>
    <w:bookmarkEnd w:id="6"/>
    <w:bookmarkEnd w:id="7"/>
    <w:p w14:paraId="3D54CE7D" w14:textId="77777777" w:rsidR="003E5F58" w:rsidRDefault="003E5F58" w:rsidP="003E5F58">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Define a PRU as a target device in TS 37.355.</w:t>
      </w:r>
    </w:p>
    <w:p w14:paraId="79826481" w14:textId="77777777" w:rsidR="003E5F58" w:rsidRDefault="003E5F58" w:rsidP="003E5F58">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Define a Positioning Reference Unit in TS 37.355 as “A target device capable of reporting positioning measurements and its location simultaneously, with the location determined independently of the measurements, as described in clause 5.4.5 of TS 38.305 [40].”</w:t>
      </w:r>
    </w:p>
    <w:p w14:paraId="593947B3" w14:textId="77777777" w:rsidR="00F92893" w:rsidRDefault="00F92893" w:rsidP="003A10C0">
      <w:pPr>
        <w:spacing w:after="240"/>
        <w:rPr>
          <w:rFonts w:ascii="Calibri" w:eastAsia="PMingLiU" w:hAnsi="Calibri"/>
          <w:sz w:val="22"/>
          <w:szCs w:val="22"/>
          <w:lang w:eastAsia="zh-TW"/>
        </w:rPr>
      </w:pPr>
    </w:p>
    <w:p w14:paraId="3862622C" w14:textId="0C528B4B" w:rsidR="000F3157" w:rsidRDefault="000F3157" w:rsidP="000F3157">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bookmarkStart w:id="15" w:name="_Toc27765085"/>
      <w:bookmarkStart w:id="16" w:name="_Toc37680742"/>
      <w:bookmarkStart w:id="17" w:name="_Toc46486312"/>
      <w:bookmarkStart w:id="18" w:name="_Toc52546657"/>
      <w:bookmarkStart w:id="19" w:name="_Toc52547187"/>
      <w:bookmarkStart w:id="20" w:name="_Toc52547717"/>
      <w:bookmarkStart w:id="21" w:name="_Toc52548247"/>
      <w:bookmarkStart w:id="22" w:name="_Toc156478811"/>
      <w:r>
        <w:rPr>
          <w:rFonts w:ascii="Arial" w:eastAsia="PMingLiU" w:hAnsi="Arial" w:cs="Arial"/>
          <w:sz w:val="36"/>
          <w:lang w:eastAsia="en-US"/>
        </w:rPr>
        <w:t>4</w:t>
      </w:r>
      <w:r>
        <w:rPr>
          <w:rFonts w:ascii="Arial" w:eastAsia="PMingLiU" w:hAnsi="Arial" w:cs="Arial"/>
          <w:sz w:val="36"/>
          <w:lang w:eastAsia="en-US"/>
        </w:rPr>
        <w:tab/>
      </w:r>
      <w:r>
        <w:rPr>
          <w:rFonts w:ascii="Arial" w:eastAsia="PMingLiU" w:hAnsi="Arial" w:cs="Arial"/>
          <w:sz w:val="36"/>
          <w:lang w:eastAsia="en-US"/>
        </w:rPr>
        <w:t>Text proposal</w:t>
      </w:r>
    </w:p>
    <w:p w14:paraId="7E36C8BE" w14:textId="77777777" w:rsidR="000F3157" w:rsidRDefault="000F3157" w:rsidP="000F3157">
      <w:pPr>
        <w:pStyle w:val="Heading2"/>
        <w:rPr>
          <w:rFonts w:eastAsia="SimSun"/>
        </w:rPr>
      </w:pPr>
      <w:r>
        <w:rPr>
          <w:rFonts w:eastAsia="SimSun"/>
        </w:rPr>
        <w:t>3.1</w:t>
      </w:r>
      <w:r>
        <w:rPr>
          <w:rFonts w:eastAsia="SimSun"/>
        </w:rPr>
        <w:tab/>
        <w:t>Definitions</w:t>
      </w:r>
      <w:bookmarkEnd w:id="15"/>
      <w:bookmarkEnd w:id="16"/>
      <w:bookmarkEnd w:id="17"/>
      <w:bookmarkEnd w:id="18"/>
      <w:bookmarkEnd w:id="19"/>
      <w:bookmarkEnd w:id="20"/>
      <w:bookmarkEnd w:id="21"/>
      <w:bookmarkEnd w:id="22"/>
    </w:p>
    <w:p w14:paraId="16C01684" w14:textId="77777777" w:rsidR="000F3157" w:rsidRDefault="000F3157" w:rsidP="000F3157">
      <w:pPr>
        <w:rPr>
          <w:rFonts w:eastAsia="SimSun"/>
        </w:rPr>
      </w:pPr>
      <w:r>
        <w:t>For the purposes of the present document, the terms and definitions given in TR 21.905 [1], TS 36.305 [2], TS 23.271 [3], 38.305 [40] and TS 23.273 [42] apply. Other definitions are provided below.</w:t>
      </w:r>
    </w:p>
    <w:p w14:paraId="622C723C" w14:textId="77777777" w:rsidR="000F3157" w:rsidRDefault="000F3157" w:rsidP="000F3157">
      <w:pPr>
        <w:rPr>
          <w:b/>
        </w:rPr>
      </w:pPr>
      <w:r>
        <w:rPr>
          <w:b/>
        </w:rPr>
        <w:t xml:space="preserve">Anchor carrier: </w:t>
      </w:r>
      <w:r>
        <w:t xml:space="preserve">In NB-IoT, a carrier where the UE assumes that </w:t>
      </w:r>
      <w:r>
        <w:rPr>
          <w:noProof/>
          <w:lang w:eastAsia="zh-TW"/>
        </w:rPr>
        <w:t>NPSS/NSSS/NPBCH/SIB-NB for FDD or NPSS/NSSS/NPBCH for TDD are transmitted.</w:t>
      </w:r>
    </w:p>
    <w:p w14:paraId="5E274F0C" w14:textId="77777777" w:rsidR="000F3157" w:rsidRDefault="000F3157" w:rsidP="000F3157">
      <w:r>
        <w:rPr>
          <w:b/>
        </w:rPr>
        <w:t xml:space="preserve">Location Server: </w:t>
      </w:r>
      <w:r>
        <w:t xml:space="preserve">a physical or logical entity (e.g., E-SMLC, SUPL SLP, or LMF) that manages positioning for a target device by obtaining measurements and other location information from one or more positioning units and </w:t>
      </w:r>
      <w:proofErr w:type="gramStart"/>
      <w:r>
        <w:t>providing assistance</w:t>
      </w:r>
      <w:proofErr w:type="gramEnd"/>
      <w:r>
        <w:t xml:space="preserve"> data to positioning units to help determine this. A Location Server may also compute or verify the final location estimate.</w:t>
      </w:r>
    </w:p>
    <w:p w14:paraId="251064BD" w14:textId="77777777" w:rsidR="000F3157" w:rsidRDefault="000F3157" w:rsidP="000F3157">
      <w:r>
        <w:rPr>
          <w:b/>
        </w:rPr>
        <w:t>NB-IoT:</w:t>
      </w:r>
      <w:r>
        <w:t xml:space="preserve"> NB-IoT allows access to network services via E-UTRA with a channel bandwidth limited to 200 kHz.</w:t>
      </w:r>
    </w:p>
    <w:p w14:paraId="00F5774A" w14:textId="77777777" w:rsidR="000F3157" w:rsidRDefault="000F3157" w:rsidP="000F3157">
      <w:pPr>
        <w:tabs>
          <w:tab w:val="left" w:pos="540"/>
        </w:tabs>
        <w:ind w:right="720"/>
      </w:pPr>
      <w:r>
        <w:rPr>
          <w:b/>
        </w:rPr>
        <w:t xml:space="preserve">Observed Time Difference </w:t>
      </w:r>
      <w:proofErr w:type="gramStart"/>
      <w:r>
        <w:rPr>
          <w:b/>
        </w:rPr>
        <w:t>Of</w:t>
      </w:r>
      <w:proofErr w:type="gramEnd"/>
      <w:r>
        <w:rPr>
          <w:b/>
        </w:rPr>
        <w:t xml:space="preserve"> Arrival (OTDOA): </w:t>
      </w:r>
      <w:r>
        <w:t xml:space="preserve">The time interval that is observed by a target device between the reception of downlink signals from two different TPs. If a signal from TP 1 is received </w:t>
      </w:r>
      <w:proofErr w:type="gramStart"/>
      <w:r>
        <w:t>at the moment</w:t>
      </w:r>
      <w:proofErr w:type="gramEnd"/>
      <w:r>
        <w:t xml:space="preserve"> </w:t>
      </w:r>
      <w:r>
        <w:rPr>
          <w:i/>
        </w:rPr>
        <w:t>t</w:t>
      </w:r>
      <w:r>
        <w:rPr>
          <w:i/>
          <w:vertAlign w:val="subscript"/>
        </w:rPr>
        <w:t>1</w:t>
      </w:r>
      <w:r>
        <w:t xml:space="preserve">, and a signal from TP 2 is received at the moment </w:t>
      </w:r>
      <w:r>
        <w:rPr>
          <w:i/>
        </w:rPr>
        <w:t>t</w:t>
      </w:r>
      <w:r>
        <w:rPr>
          <w:i/>
          <w:vertAlign w:val="subscript"/>
        </w:rPr>
        <w:t>2</w:t>
      </w:r>
      <w:r>
        <w:t xml:space="preserve">, the OTDOA is </w:t>
      </w:r>
      <w:r>
        <w:rPr>
          <w:i/>
        </w:rPr>
        <w:t>t</w:t>
      </w:r>
      <w:r>
        <w:rPr>
          <w:i/>
          <w:vertAlign w:val="subscript"/>
        </w:rPr>
        <w:t>2</w:t>
      </w:r>
      <w:r>
        <w:t xml:space="preserve"> – </w:t>
      </w:r>
      <w:r>
        <w:rPr>
          <w:i/>
        </w:rPr>
        <w:t>t</w:t>
      </w:r>
      <w:r>
        <w:rPr>
          <w:i/>
          <w:vertAlign w:val="subscript"/>
        </w:rPr>
        <w:t>1</w:t>
      </w:r>
      <w:r>
        <w:t>.</w:t>
      </w:r>
    </w:p>
    <w:p w14:paraId="63EDF014" w14:textId="77777777" w:rsidR="000F3157" w:rsidRDefault="000F3157" w:rsidP="000F3157">
      <w:pPr>
        <w:rPr>
          <w:lang w:eastAsia="zh-CN"/>
        </w:rPr>
      </w:pPr>
      <w:r>
        <w:rPr>
          <w:b/>
          <w:bCs/>
        </w:rPr>
        <w:t>Positioning frequency layer</w:t>
      </w:r>
      <w:r>
        <w:t>: A positioning frequency layer is defined as a collection of DL PRS resource sets where each DL PRS resource set is in turn a collection of DL PRS resources. All DL PRS resources from all DL PRS resource sets from the same positioning frequency layer have some common/same PRS parameters viz. PRS subcarrier spacing, PRS resource bandwidth, PRS start PRB, PRS Point A, PRS Comb size and PRS cyclic prefix.</w:t>
      </w:r>
    </w:p>
    <w:p w14:paraId="37E7E46B" w14:textId="2A60EABF" w:rsidR="000F3157" w:rsidRPr="000F3157" w:rsidRDefault="000F3157" w:rsidP="000F3157">
      <w:pPr>
        <w:rPr>
          <w:ins w:id="23" w:author="MediaTek (Nathan Tenny)" w:date="2024-02-12T14:02:00Z"/>
          <w:bCs/>
        </w:rPr>
      </w:pPr>
      <w:bookmarkStart w:id="24" w:name="_Hlk158208889"/>
      <w:ins w:id="25" w:author="MediaTek (Nathan Tenny)" w:date="2024-02-12T14:02:00Z">
        <w:r>
          <w:rPr>
            <w:b/>
          </w:rPr>
          <w:t xml:space="preserve">Positioning </w:t>
        </w:r>
      </w:ins>
      <w:ins w:id="26" w:author="MediaTek (Nathan Tenny)" w:date="2024-02-12T14:03:00Z">
        <w:r>
          <w:rPr>
            <w:b/>
          </w:rPr>
          <w:t>reference unit:</w:t>
        </w:r>
        <w:r>
          <w:rPr>
            <w:bCs/>
          </w:rPr>
          <w:t xml:space="preserve"> </w:t>
        </w:r>
        <w:r w:rsidRPr="000F3157">
          <w:rPr>
            <w:bCs/>
          </w:rPr>
          <w:t>A target device capable of reporting positioning measurements and its location simultaneously, with the location determined independently of the measurements, as described in clause 5.4.5 of TS 38.305 [40].</w:t>
        </w:r>
      </w:ins>
    </w:p>
    <w:p w14:paraId="3A2010D3" w14:textId="470F7AD4" w:rsidR="000F3157" w:rsidRDefault="000F3157" w:rsidP="000F3157">
      <w:pPr>
        <w:rPr>
          <w:lang w:eastAsia="en-US"/>
        </w:rPr>
      </w:pPr>
      <w:r>
        <w:rPr>
          <w:b/>
        </w:rPr>
        <w:t>PRS-only TP</w:t>
      </w:r>
      <w:bookmarkEnd w:id="24"/>
      <w:r>
        <w:t>: A TP which only transmits PRS signals or DL-PRS for PRS-based TBS positioning and is not associated with a cell.</w:t>
      </w:r>
    </w:p>
    <w:p w14:paraId="7B32409F" w14:textId="77777777" w:rsidR="000F3157" w:rsidRDefault="000F3157" w:rsidP="000F3157">
      <w:r>
        <w:rPr>
          <w:b/>
        </w:rPr>
        <w:lastRenderedPageBreak/>
        <w:t xml:space="preserve">Reference Source: </w:t>
      </w:r>
      <w:r>
        <w:t xml:space="preserve">a physical entity or part of a physical entity that provides signals (e.g., RF, acoustic, infra-red) that can be measured (e.g., by a Target Device) </w:t>
      </w:r>
      <w:proofErr w:type="gramStart"/>
      <w:r>
        <w:t>in order to</w:t>
      </w:r>
      <w:proofErr w:type="gramEnd"/>
      <w:r>
        <w:t xml:space="preserve"> obtain the location of a Target Device.</w:t>
      </w:r>
    </w:p>
    <w:p w14:paraId="51E60906" w14:textId="77777777" w:rsidR="000F3157" w:rsidRDefault="000F3157" w:rsidP="000F3157">
      <w:pPr>
        <w:rPr>
          <w:lang w:eastAsia="en-GB"/>
        </w:rPr>
      </w:pPr>
      <w:r>
        <w:rPr>
          <w:b/>
          <w:szCs w:val="22"/>
        </w:rPr>
        <w:t xml:space="preserve">Relative Time Difference (RTD): </w:t>
      </w:r>
      <w:r>
        <w:rPr>
          <w:rFonts w:eastAsia="Malgun Gothic"/>
          <w:szCs w:val="22"/>
          <w:lang w:eastAsia="ko-KR"/>
        </w:rPr>
        <w:t xml:space="preserve">The relative time difference between a TRP </w:t>
      </w:r>
      <w:proofErr w:type="spellStart"/>
      <w:r>
        <w:rPr>
          <w:rFonts w:eastAsia="Malgun Gothic"/>
          <w:i/>
          <w:iCs/>
          <w:szCs w:val="22"/>
          <w:lang w:eastAsia="ko-KR"/>
        </w:rPr>
        <w:t>i</w:t>
      </w:r>
      <w:proofErr w:type="spellEnd"/>
      <w:r>
        <w:rPr>
          <w:rFonts w:eastAsia="Malgun Gothic"/>
          <w:szCs w:val="22"/>
          <w:lang w:eastAsia="ko-KR"/>
        </w:rPr>
        <w:t xml:space="preserve"> and a TRP </w:t>
      </w:r>
      <w:r>
        <w:rPr>
          <w:rFonts w:eastAsia="Malgun Gothic"/>
          <w:i/>
          <w:iCs/>
          <w:szCs w:val="22"/>
          <w:lang w:eastAsia="ko-KR"/>
        </w:rPr>
        <w:t>j</w:t>
      </w:r>
      <w:r>
        <w:rPr>
          <w:lang w:eastAsia="en-GB"/>
        </w:rPr>
        <w:t xml:space="preserve">, is defined as </w:t>
      </w:r>
      <w:proofErr w:type="spellStart"/>
      <w:r>
        <w:rPr>
          <w:i/>
          <w:iCs/>
          <w:lang w:eastAsia="en-GB"/>
        </w:rPr>
        <w:t>t</w:t>
      </w:r>
      <w:r>
        <w:rPr>
          <w:i/>
          <w:iCs/>
          <w:vertAlign w:val="subscript"/>
          <w:lang w:eastAsia="en-GB"/>
        </w:rPr>
        <w:t>j</w:t>
      </w:r>
      <w:proofErr w:type="spellEnd"/>
      <w:r>
        <w:rPr>
          <w:i/>
          <w:iCs/>
          <w:lang w:eastAsia="en-GB"/>
        </w:rPr>
        <w:t xml:space="preserve"> – </w:t>
      </w:r>
      <w:proofErr w:type="spellStart"/>
      <w:r>
        <w:rPr>
          <w:i/>
          <w:iCs/>
          <w:lang w:eastAsia="en-GB"/>
        </w:rPr>
        <w:t>t</w:t>
      </w:r>
      <w:r>
        <w:rPr>
          <w:i/>
          <w:iCs/>
          <w:vertAlign w:val="subscript"/>
          <w:lang w:eastAsia="en-GB"/>
        </w:rPr>
        <w:t>i</w:t>
      </w:r>
      <w:proofErr w:type="spellEnd"/>
      <w:r>
        <w:rPr>
          <w:lang w:eastAsia="en-GB"/>
        </w:rPr>
        <w:t xml:space="preserve">, where </w:t>
      </w:r>
      <w:proofErr w:type="spellStart"/>
      <w:r>
        <w:rPr>
          <w:i/>
          <w:iCs/>
          <w:lang w:eastAsia="en-GB"/>
        </w:rPr>
        <w:t>t</w:t>
      </w:r>
      <w:r>
        <w:rPr>
          <w:i/>
          <w:iCs/>
          <w:vertAlign w:val="subscript"/>
          <w:lang w:eastAsia="en-GB"/>
        </w:rPr>
        <w:t>i</w:t>
      </w:r>
      <w:proofErr w:type="spellEnd"/>
      <w:r>
        <w:rPr>
          <w:lang w:eastAsia="en-GB"/>
        </w:rPr>
        <w:t xml:space="preserve"> and </w:t>
      </w:r>
      <w:proofErr w:type="spellStart"/>
      <w:r>
        <w:rPr>
          <w:i/>
          <w:iCs/>
          <w:lang w:eastAsia="en-GB"/>
        </w:rPr>
        <w:t>t</w:t>
      </w:r>
      <w:r>
        <w:rPr>
          <w:i/>
          <w:iCs/>
          <w:vertAlign w:val="subscript"/>
          <w:lang w:eastAsia="en-GB"/>
        </w:rPr>
        <w:t>j</w:t>
      </w:r>
      <w:proofErr w:type="spellEnd"/>
      <w:r>
        <w:rPr>
          <w:lang w:eastAsia="en-GB"/>
        </w:rPr>
        <w:t xml:space="preserve"> are defined as the time when TRP </w:t>
      </w:r>
      <w:proofErr w:type="spellStart"/>
      <w:r>
        <w:rPr>
          <w:i/>
          <w:iCs/>
          <w:lang w:eastAsia="en-GB"/>
        </w:rPr>
        <w:t>i</w:t>
      </w:r>
      <w:proofErr w:type="spellEnd"/>
      <w:r>
        <w:rPr>
          <w:lang w:eastAsia="en-GB"/>
        </w:rPr>
        <w:t xml:space="preserve"> and </w:t>
      </w:r>
      <w:r>
        <w:rPr>
          <w:i/>
          <w:iCs/>
          <w:lang w:eastAsia="en-GB"/>
        </w:rPr>
        <w:t>j</w:t>
      </w:r>
      <w:r>
        <w:rPr>
          <w:lang w:eastAsia="en-GB"/>
        </w:rPr>
        <w:t xml:space="preserve"> transmit the start of one subframe respectively.</w:t>
      </w:r>
    </w:p>
    <w:p w14:paraId="00F50F5D" w14:textId="77777777" w:rsidR="000F3157" w:rsidRDefault="000F3157" w:rsidP="000F3157">
      <w:pPr>
        <w:rPr>
          <w:lang w:eastAsia="x-none"/>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x-none"/>
        </w:rPr>
        <w:t>.</w:t>
      </w:r>
    </w:p>
    <w:p w14:paraId="545B10A4" w14:textId="77777777" w:rsidR="000F3157" w:rsidRDefault="000F3157" w:rsidP="000F3157">
      <w:pPr>
        <w:rPr>
          <w:rFonts w:eastAsia="MS PGothic"/>
          <w:szCs w:val="22"/>
          <w:lang w:eastAsia="en-US"/>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x-none"/>
        </w:rPr>
        <w:t>.</w:t>
      </w:r>
    </w:p>
    <w:p w14:paraId="449A43B6" w14:textId="77777777" w:rsidR="000F3157" w:rsidRDefault="000F3157" w:rsidP="000F3157">
      <w:pPr>
        <w:rPr>
          <w:rFonts w:eastAsia="SimSun"/>
        </w:rPr>
      </w:pPr>
      <w:r>
        <w:rPr>
          <w:b/>
        </w:rPr>
        <w:t xml:space="preserve">Target Device: </w:t>
      </w:r>
      <w:r>
        <w:t>the device that is being positioned (e.g., UE or SUPL SET).</w:t>
      </w:r>
    </w:p>
    <w:p w14:paraId="6D248424" w14:textId="77777777" w:rsidR="000F3157" w:rsidRDefault="000F3157" w:rsidP="000F3157">
      <w:pPr>
        <w:tabs>
          <w:tab w:val="left" w:pos="540"/>
        </w:tabs>
        <w:ind w:right="720"/>
      </w:pPr>
      <w:r>
        <w:rPr>
          <w:b/>
        </w:rPr>
        <w:t>Transmission Point (TP):</w:t>
      </w:r>
      <w:r>
        <w:t xml:space="preserve"> A </w:t>
      </w:r>
      <w:r>
        <w:rPr>
          <w:rFonts w:eastAsia="MS PGothic"/>
          <w:bCs/>
        </w:rPr>
        <w:t>set of geographically co-located transmit antennas (</w:t>
      </w:r>
      <w:proofErr w:type="gramStart"/>
      <w:r>
        <w:rPr>
          <w:rFonts w:eastAsia="MS PGothic"/>
          <w:bCs/>
        </w:rPr>
        <w:t>e.g.</w:t>
      </w:r>
      <w:proofErr w:type="gramEnd"/>
      <w:r>
        <w:rPr>
          <w:rFonts w:eastAsia="MS PGothic"/>
          <w:bCs/>
        </w:rPr>
        <w:t xml:space="preserve"> antenna array (with one or more antenna elements)) for one cell, part of one cell or one PRS-only TP. </w:t>
      </w:r>
      <w:r>
        <w:t>Transmission Points can include base station (</w:t>
      </w:r>
      <w:proofErr w:type="spellStart"/>
      <w:r>
        <w:t>eNodeB</w:t>
      </w:r>
      <w:proofErr w:type="spellEnd"/>
      <w:r>
        <w:t>) antennas, remote radio heads, a remote antenna of a base station, an antenna of a PRS-only TP, etc. One cell can be formed by one or multiple transmission points. For a homogeneous deployment, each transmission point may correspond to one cell.</w:t>
      </w:r>
    </w:p>
    <w:p w14:paraId="2CEE4FEA" w14:textId="77777777" w:rsidR="000F3157" w:rsidRDefault="000F3157" w:rsidP="000F3157">
      <w:pPr>
        <w:rPr>
          <w:rFonts w:eastAsia="MS PGothic"/>
          <w:bCs/>
        </w:rPr>
      </w:pPr>
      <w:r>
        <w:rPr>
          <w:b/>
        </w:rPr>
        <w:t>Transmission-Reception Point (TRP)</w:t>
      </w:r>
      <w:r>
        <w:t xml:space="preserve">: A </w:t>
      </w:r>
      <w:r>
        <w:rPr>
          <w:rFonts w:eastAsia="MS PGothic"/>
          <w:bCs/>
        </w:rPr>
        <w:t>set of geographically co-located antennas (</w:t>
      </w:r>
      <w:proofErr w:type="gramStart"/>
      <w:r>
        <w:rPr>
          <w:rFonts w:eastAsia="MS PGothic"/>
          <w:bCs/>
        </w:rPr>
        <w:t>e.g.</w:t>
      </w:r>
      <w:proofErr w:type="gramEnd"/>
      <w:r>
        <w:rPr>
          <w:rFonts w:eastAsia="MS PGothic"/>
          <w:bCs/>
        </w:rPr>
        <w:t xml:space="preserve"> antenna array (with one or more antenna elements)) supporting TP and/or RP functionality.</w:t>
      </w:r>
    </w:p>
    <w:p w14:paraId="4D7CA125" w14:textId="77777777" w:rsidR="000F3157" w:rsidRDefault="000F3157" w:rsidP="000F3157">
      <w:pPr>
        <w:rPr>
          <w:rFonts w:eastAsia="SimSun"/>
          <w:noProof/>
        </w:rPr>
      </w:pPr>
      <w:r>
        <w:rPr>
          <w:b/>
          <w:bCs/>
          <w:noProof/>
        </w:rPr>
        <w:t xml:space="preserve">TRP Tx Timing Error Group (TRP Tx TEG): </w:t>
      </w:r>
      <w:r>
        <w:rPr>
          <w:noProof/>
        </w:rPr>
        <w:t>Tx Timing Errors, associated with TRP transmissions on one or more DL-PRS Resources, that are within a certain margin.</w:t>
      </w:r>
    </w:p>
    <w:p w14:paraId="413ED9D0" w14:textId="77777777" w:rsidR="000F3157" w:rsidRDefault="000F3157" w:rsidP="000F3157">
      <w:pPr>
        <w:rPr>
          <w:lang w:eastAsia="x-none"/>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x-none"/>
        </w:rPr>
        <w:t>.</w:t>
      </w:r>
    </w:p>
    <w:p w14:paraId="2336E472" w14:textId="77777777" w:rsidR="000F3157" w:rsidRDefault="000F3157" w:rsidP="000F3157">
      <w:pPr>
        <w:rPr>
          <w:rFonts w:eastAsia="MS PGothic"/>
          <w:lang w:eastAsia="en-US"/>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x-none"/>
        </w:rPr>
        <w:t>.</w:t>
      </w:r>
    </w:p>
    <w:p w14:paraId="0BE6A1C3" w14:textId="77777777" w:rsidR="000F3157" w:rsidRDefault="000F3157" w:rsidP="000F3157">
      <w:pPr>
        <w:rPr>
          <w:rFonts w:eastAsia="MS PGothic"/>
          <w:bCs/>
        </w:rPr>
      </w:pPr>
      <w:r>
        <w:rPr>
          <w:rFonts w:eastAsia="MS PGothic"/>
          <w:b/>
        </w:rPr>
        <w:t>UE Rx Timing Error Group (UE Rx TEG)</w:t>
      </w:r>
      <w:r>
        <w:rPr>
          <w:rFonts w:eastAsia="MS PGothic"/>
          <w:bCs/>
        </w:rPr>
        <w:t>: Rx Timing Errors, associated with UE reporting of one or more DL measurements, that are within a certain margin.</w:t>
      </w:r>
    </w:p>
    <w:p w14:paraId="29D88018" w14:textId="77777777" w:rsidR="000F3157" w:rsidRDefault="000F3157" w:rsidP="000F3157">
      <w:pPr>
        <w:rPr>
          <w:rFonts w:eastAsia="SimSun"/>
        </w:rPr>
      </w:pPr>
      <w:r>
        <w:rPr>
          <w:b/>
          <w:bCs/>
          <w:lang w:eastAsia="x-none"/>
        </w:rPr>
        <w:t xml:space="preserve">UE </w:t>
      </w:r>
      <w:proofErr w:type="spellStart"/>
      <w:r>
        <w:rPr>
          <w:b/>
          <w:bCs/>
          <w:lang w:eastAsia="x-none"/>
        </w:rPr>
        <w:t>RxTx</w:t>
      </w:r>
      <w:proofErr w:type="spellEnd"/>
      <w:r>
        <w:rPr>
          <w:b/>
          <w:bCs/>
          <w:lang w:eastAsia="x-none"/>
        </w:rPr>
        <w:t xml:space="preserve"> Timing Error Group (UE </w:t>
      </w:r>
      <w:proofErr w:type="spellStart"/>
      <w:r>
        <w:rPr>
          <w:b/>
          <w:bCs/>
          <w:lang w:eastAsia="x-none"/>
        </w:rPr>
        <w:t>RxTx</w:t>
      </w:r>
      <w:proofErr w:type="spellEnd"/>
      <w:r>
        <w:rPr>
          <w:b/>
          <w:bCs/>
          <w:lang w:eastAsia="x-none"/>
        </w:rPr>
        <w:t xml:space="preserve"> TEG):</w:t>
      </w:r>
      <w:r>
        <w:rPr>
          <w:lang w:eastAsia="x-none"/>
        </w:rPr>
        <w:t xml:space="preserve"> Rx Timing Errors and Tx Timing Errors, associated with UE reporting of one or more UE Rx-Tx time difference measurements, which have the 'Rx Timing Errors + Tx Timing Errors' differences within a certain margin.</w:t>
      </w:r>
    </w:p>
    <w:p w14:paraId="71B6F2C8" w14:textId="77777777" w:rsidR="000F3157" w:rsidRDefault="000F3157" w:rsidP="000F3157">
      <w:pPr>
        <w:rPr>
          <w:rFonts w:eastAsia="MS PGothic"/>
          <w:bCs/>
        </w:rPr>
      </w:pPr>
      <w:r>
        <w:rPr>
          <w:rFonts w:eastAsia="MS PGothic"/>
          <w:b/>
        </w:rPr>
        <w:t>UE Tx Timing Error Group (UE Tx TEG)</w:t>
      </w:r>
      <w:r>
        <w:rPr>
          <w:rFonts w:eastAsia="MS PGothic"/>
          <w:bCs/>
        </w:rPr>
        <w:t>: Tx Timing Errors, associated with UE transmissions on one or more UL SRS resources for positioning purpose, that are within a certain margin.</w:t>
      </w:r>
    </w:p>
    <w:p w14:paraId="13A47C53" w14:textId="77777777" w:rsidR="000F3157" w:rsidRDefault="000F3157" w:rsidP="003A10C0">
      <w:pPr>
        <w:spacing w:after="240"/>
        <w:rPr>
          <w:rFonts w:ascii="Calibri" w:eastAsia="PMingLiU" w:hAnsi="Calibri"/>
          <w:sz w:val="22"/>
          <w:szCs w:val="22"/>
          <w:lang w:eastAsia="zh-TW"/>
        </w:rPr>
      </w:pPr>
    </w:p>
    <w:sectPr w:rsidR="000F3157" w:rsidSect="00411BB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7A053" w14:textId="77777777" w:rsidR="008D3F8B" w:rsidRDefault="008D3F8B">
      <w:pPr>
        <w:spacing w:after="0"/>
      </w:pPr>
      <w:r>
        <w:separator/>
      </w:r>
    </w:p>
  </w:endnote>
  <w:endnote w:type="continuationSeparator" w:id="0">
    <w:p w14:paraId="4BACFEAB" w14:textId="77777777" w:rsidR="008D3F8B" w:rsidRDefault="008D3F8B">
      <w:pPr>
        <w:spacing w:after="0"/>
      </w:pPr>
      <w:r>
        <w:continuationSeparator/>
      </w:r>
    </w:p>
  </w:endnote>
  <w:endnote w:type="continuationNotice" w:id="1">
    <w:p w14:paraId="5321CA8A" w14:textId="77777777" w:rsidR="008D3F8B" w:rsidRDefault="008D3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ABA04" w14:textId="77777777" w:rsidR="008D3F8B" w:rsidRDefault="008D3F8B">
      <w:pPr>
        <w:spacing w:after="0"/>
      </w:pPr>
      <w:r>
        <w:separator/>
      </w:r>
    </w:p>
  </w:footnote>
  <w:footnote w:type="continuationSeparator" w:id="0">
    <w:p w14:paraId="4023DAF4" w14:textId="77777777" w:rsidR="008D3F8B" w:rsidRDefault="008D3F8B">
      <w:pPr>
        <w:spacing w:after="0"/>
      </w:pPr>
      <w:r>
        <w:continuationSeparator/>
      </w:r>
    </w:p>
  </w:footnote>
  <w:footnote w:type="continuationNotice" w:id="1">
    <w:p w14:paraId="4926AC0A" w14:textId="77777777" w:rsidR="008D3F8B" w:rsidRDefault="008D3F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FA339D1"/>
    <w:multiLevelType w:val="hybridMultilevel"/>
    <w:tmpl w:val="9196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8"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FF7322"/>
    <w:multiLevelType w:val="hybridMultilevel"/>
    <w:tmpl w:val="5CDE095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9"/>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0"/>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10"/>
  </w:num>
  <w:num w:numId="20" w16cid:durableId="265970387">
    <w:abstractNumId w:val="18"/>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1"/>
  </w:num>
  <w:num w:numId="26" w16cid:durableId="1783725289">
    <w:abstractNumId w:val="28"/>
  </w:num>
  <w:num w:numId="27" w16cid:durableId="943154110">
    <w:abstractNumId w:val="19"/>
  </w:num>
  <w:num w:numId="28" w16cid:durableId="590508564">
    <w:abstractNumId w:val="33"/>
  </w:num>
  <w:num w:numId="29" w16cid:durableId="1333996154">
    <w:abstractNumId w:val="25"/>
  </w:num>
  <w:num w:numId="30" w16cid:durableId="1597665557">
    <w:abstractNumId w:val="13"/>
  </w:num>
  <w:num w:numId="31" w16cid:durableId="1206019505">
    <w:abstractNumId w:val="16"/>
  </w:num>
  <w:num w:numId="32" w16cid:durableId="68579267">
    <w:abstractNumId w:val="17"/>
  </w:num>
  <w:num w:numId="33" w16cid:durableId="871917870">
    <w:abstractNumId w:val="27"/>
  </w:num>
  <w:num w:numId="34" w16cid:durableId="1347367270">
    <w:abstractNumId w:val="9"/>
  </w:num>
  <w:num w:numId="35" w16cid:durableId="1509325865">
    <w:abstractNumId w:val="32"/>
  </w:num>
  <w:num w:numId="36" w16cid:durableId="1326663800">
    <w:abstractNumId w:val="26"/>
  </w:num>
  <w:num w:numId="37" w16cid:durableId="646518055">
    <w:abstractNumId w:val="3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Tenny)">
    <w15:presenceInfo w15:providerId="None" w15:userId="MediaTek (Nathan T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157"/>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656"/>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782"/>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5F58"/>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1AD"/>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2E77"/>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DAB"/>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4B"/>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0A1"/>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6F6"/>
    <w:rsid w:val="00812834"/>
    <w:rsid w:val="00812DFF"/>
    <w:rsid w:val="00812ED0"/>
    <w:rsid w:val="00813588"/>
    <w:rsid w:val="008135B9"/>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3F8B"/>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340"/>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B9E"/>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93B"/>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4F40"/>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6CA"/>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2ECB"/>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77C"/>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C54"/>
    <w:rsid w:val="00EA4DAF"/>
    <w:rsid w:val="00EA4E51"/>
    <w:rsid w:val="00EA4FCE"/>
    <w:rsid w:val="00EA60E9"/>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character" w:customStyle="1" w:styleId="CommentTextChar1">
    <w:name w:val="Comment Text Char1"/>
    <w:basedOn w:val="DefaultParagraphFont"/>
    <w:uiPriority w:val="99"/>
    <w:semiHidden/>
    <w:qFormat/>
    <w:locked/>
    <w:rsid w:val="000F315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49769511">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534526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702731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4742969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110703">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1371</Words>
  <Characters>7818</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2024-02-16T17:48:00Z</dcterms:created>
  <dcterms:modified xsi:type="dcterms:W3CDTF">2024-02-16T17:48:00Z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