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B1331" w14:textId="33BFB622" w:rsidR="00391D0B" w:rsidRPr="00095D64" w:rsidRDefault="00391D0B" w:rsidP="00391D0B">
      <w:pPr>
        <w:tabs>
          <w:tab w:val="right" w:pos="9639"/>
          <w:tab w:val="right" w:pos="13323"/>
        </w:tabs>
        <w:spacing w:after="0"/>
        <w:rPr>
          <w:rFonts w:ascii="Arial" w:eastAsia="MS Mincho" w:hAnsi="Arial"/>
          <w:b/>
          <w:noProof/>
          <w:sz w:val="24"/>
          <w:szCs w:val="24"/>
          <w:lang w:eastAsia="ko-KR"/>
        </w:rPr>
      </w:pPr>
      <w:bookmarkStart w:id="0" w:name="_Hlk525903026"/>
      <w:bookmarkStart w:id="1" w:name="_Hlk506565237"/>
      <w:bookmarkStart w:id="2" w:name="Title"/>
      <w:bookmarkStart w:id="3" w:name="DocumentFor"/>
      <w:bookmarkStart w:id="4" w:name="_Hlk40295327"/>
      <w:bookmarkEnd w:id="2"/>
      <w:bookmarkEnd w:id="3"/>
      <w:bookmarkEnd w:id="4"/>
      <w:r w:rsidRPr="00095D64">
        <w:rPr>
          <w:rFonts w:ascii="Arial" w:eastAsia="MS Mincho" w:hAnsi="Arial"/>
          <w:b/>
          <w:noProof/>
          <w:sz w:val="24"/>
          <w:szCs w:val="24"/>
        </w:rPr>
        <w:t>3GPP TSG RAN WG2#12</w:t>
      </w:r>
      <w:r>
        <w:rPr>
          <w:rFonts w:ascii="Arial" w:eastAsia="MS Mincho" w:hAnsi="Arial"/>
          <w:b/>
          <w:noProof/>
          <w:sz w:val="24"/>
          <w:szCs w:val="24"/>
        </w:rPr>
        <w:t>4</w:t>
      </w:r>
      <w:r w:rsidRPr="00095D64">
        <w:rPr>
          <w:rFonts w:ascii="Arial" w:eastAsia="MS Mincho" w:hAnsi="Arial"/>
          <w:b/>
          <w:noProof/>
          <w:sz w:val="24"/>
          <w:szCs w:val="24"/>
        </w:rPr>
        <w:tab/>
        <w:t>R2-23</w:t>
      </w:r>
      <w:r>
        <w:rPr>
          <w:rFonts w:ascii="Arial" w:eastAsia="MS Mincho" w:hAnsi="Arial"/>
          <w:b/>
          <w:noProof/>
          <w:sz w:val="24"/>
          <w:szCs w:val="24"/>
        </w:rPr>
        <w:t>1</w:t>
      </w:r>
      <w:r>
        <w:rPr>
          <w:rFonts w:ascii="Arial" w:eastAsia="MS Mincho" w:hAnsi="Arial"/>
          <w:b/>
          <w:noProof/>
          <w:sz w:val="24"/>
          <w:szCs w:val="24"/>
        </w:rPr>
        <w:t>3895</w:t>
      </w:r>
    </w:p>
    <w:p w14:paraId="5ABC37CF" w14:textId="77777777" w:rsidR="00391D0B" w:rsidRPr="00095D64" w:rsidRDefault="00391D0B" w:rsidP="00391D0B">
      <w:pPr>
        <w:tabs>
          <w:tab w:val="right" w:pos="9639"/>
          <w:tab w:val="right" w:pos="13323"/>
        </w:tabs>
        <w:spacing w:after="0"/>
        <w:rPr>
          <w:rFonts w:ascii="Arial" w:eastAsia="MS Mincho" w:hAnsi="Arial"/>
          <w:b/>
          <w:noProof/>
          <w:sz w:val="24"/>
          <w:szCs w:val="24"/>
        </w:rPr>
      </w:pPr>
      <w:r>
        <w:rPr>
          <w:rFonts w:ascii="Arial" w:eastAsia="MS Mincho" w:hAnsi="Arial"/>
          <w:b/>
          <w:noProof/>
          <w:sz w:val="24"/>
          <w:szCs w:val="24"/>
        </w:rPr>
        <w:t>Chicago</w:t>
      </w:r>
      <w:r w:rsidRPr="00095D64">
        <w:rPr>
          <w:rFonts w:ascii="Arial" w:eastAsia="MS Mincho" w:hAnsi="Arial"/>
          <w:b/>
          <w:noProof/>
          <w:sz w:val="24"/>
          <w:szCs w:val="24"/>
        </w:rPr>
        <w:t xml:space="preserve">, </w:t>
      </w:r>
      <w:r>
        <w:rPr>
          <w:rFonts w:ascii="Arial" w:eastAsia="MS Mincho" w:hAnsi="Arial"/>
          <w:b/>
          <w:noProof/>
          <w:sz w:val="24"/>
          <w:szCs w:val="24"/>
        </w:rPr>
        <w:t>USA</w:t>
      </w:r>
      <w:r w:rsidRPr="00095D64">
        <w:rPr>
          <w:rFonts w:ascii="Arial" w:eastAsia="MS Mincho" w:hAnsi="Arial"/>
          <w:b/>
          <w:noProof/>
          <w:sz w:val="24"/>
          <w:szCs w:val="24"/>
        </w:rPr>
        <w:t xml:space="preserve">, </w:t>
      </w:r>
      <w:r>
        <w:rPr>
          <w:rFonts w:ascii="Arial" w:eastAsia="MS Mincho" w:hAnsi="Arial"/>
          <w:b/>
          <w:noProof/>
          <w:sz w:val="24"/>
          <w:szCs w:val="24"/>
        </w:rPr>
        <w:t>13</w:t>
      </w:r>
      <w:r w:rsidRPr="00095D64">
        <w:rPr>
          <w:rFonts w:ascii="Arial" w:eastAsia="MS Mincho" w:hAnsi="Arial"/>
          <w:b/>
          <w:noProof/>
          <w:sz w:val="24"/>
          <w:szCs w:val="24"/>
          <w:vertAlign w:val="superscript"/>
        </w:rPr>
        <w:t>th</w:t>
      </w:r>
      <w:r w:rsidRPr="00095D64">
        <w:rPr>
          <w:rFonts w:ascii="Arial" w:eastAsia="MS Mincho" w:hAnsi="Arial"/>
          <w:b/>
          <w:noProof/>
          <w:sz w:val="24"/>
          <w:szCs w:val="24"/>
        </w:rPr>
        <w:t xml:space="preserve"> - 1</w:t>
      </w:r>
      <w:r>
        <w:rPr>
          <w:rFonts w:ascii="Arial" w:eastAsia="MS Mincho" w:hAnsi="Arial"/>
          <w:b/>
          <w:noProof/>
          <w:sz w:val="24"/>
          <w:szCs w:val="24"/>
        </w:rPr>
        <w:t>7</w:t>
      </w:r>
      <w:r w:rsidRPr="00095D64">
        <w:rPr>
          <w:rFonts w:ascii="Arial" w:eastAsia="MS Mincho" w:hAnsi="Arial"/>
          <w:b/>
          <w:noProof/>
          <w:sz w:val="24"/>
          <w:szCs w:val="24"/>
          <w:vertAlign w:val="superscript"/>
        </w:rPr>
        <w:t>th</w:t>
      </w:r>
      <w:r w:rsidRPr="00095D64">
        <w:rPr>
          <w:rFonts w:ascii="Arial" w:eastAsia="MS Mincho" w:hAnsi="Arial"/>
          <w:b/>
          <w:noProof/>
          <w:sz w:val="24"/>
          <w:szCs w:val="24"/>
        </w:rPr>
        <w:t xml:space="preserve"> </w:t>
      </w:r>
      <w:r>
        <w:rPr>
          <w:rFonts w:ascii="Arial" w:eastAsia="MS Mincho" w:hAnsi="Arial"/>
          <w:b/>
          <w:noProof/>
          <w:sz w:val="24"/>
          <w:szCs w:val="24"/>
        </w:rPr>
        <w:t>November</w:t>
      </w:r>
      <w:r w:rsidRPr="00095D64">
        <w:rPr>
          <w:rFonts w:ascii="Arial" w:eastAsia="MS Mincho" w:hAnsi="Arial"/>
          <w:b/>
          <w:noProof/>
          <w:sz w:val="24"/>
          <w:szCs w:val="24"/>
        </w:rPr>
        <w:t xml:space="preserve"> 2023</w:t>
      </w:r>
    </w:p>
    <w:p w14:paraId="01B5E774" w14:textId="77777777" w:rsidR="00391D0B" w:rsidRPr="00095D64" w:rsidRDefault="00391D0B" w:rsidP="00391D0B">
      <w:pPr>
        <w:pBdr>
          <w:bottom w:val="single" w:sz="6" w:space="0" w:color="auto"/>
        </w:pBdr>
        <w:tabs>
          <w:tab w:val="right" w:pos="9639"/>
          <w:tab w:val="right" w:pos="13323"/>
        </w:tabs>
        <w:spacing w:after="0"/>
        <w:rPr>
          <w:rFonts w:ascii="Arial" w:eastAsia="MS Mincho" w:hAnsi="Arial"/>
          <w:noProof/>
        </w:rPr>
      </w:pPr>
    </w:p>
    <w:p w14:paraId="3A7D0C28" w14:textId="77777777" w:rsidR="00391D0B" w:rsidRPr="00095D64" w:rsidRDefault="00391D0B" w:rsidP="00391D0B">
      <w:pPr>
        <w:tabs>
          <w:tab w:val="left" w:pos="7655"/>
        </w:tabs>
        <w:spacing w:after="0"/>
        <w:outlineLvl w:val="0"/>
        <w:rPr>
          <w:rFonts w:ascii="Arial" w:eastAsia="MS Mincho" w:hAnsi="Arial"/>
          <w:noProof/>
          <w:lang w:eastAsia="ko-KR"/>
        </w:rPr>
      </w:pPr>
    </w:p>
    <w:p w14:paraId="0C8B1329" w14:textId="2E63B2CF" w:rsidR="007A3968" w:rsidRPr="0031623E" w:rsidRDefault="007A3968" w:rsidP="00391D0B">
      <w:pPr>
        <w:tabs>
          <w:tab w:val="right" w:pos="9072"/>
        </w:tabs>
        <w:spacing w:after="0"/>
        <w:rPr>
          <w:rFonts w:ascii="Arial" w:eastAsiaTheme="minorEastAsia" w:hAnsi="Arial" w:cs="Arial"/>
          <w:b/>
          <w:sz w:val="24"/>
          <w:szCs w:val="24"/>
          <w:lang w:val="en-US" w:eastAsia="zh-CN"/>
        </w:rPr>
      </w:pPr>
      <w:r w:rsidRPr="00B31051">
        <w:rPr>
          <w:rFonts w:ascii="Arial" w:eastAsia="MS Mincho" w:hAnsi="Arial" w:cs="Arial"/>
          <w:b/>
          <w:sz w:val="24"/>
          <w:szCs w:val="24"/>
          <w:lang w:val="x-none"/>
        </w:rPr>
        <w:t>3GPP TSG RAN WG1 #1</w:t>
      </w:r>
      <w:r w:rsidRPr="00B31051">
        <w:rPr>
          <w:rFonts w:ascii="Arial" w:eastAsia="MS Mincho" w:hAnsi="Arial" w:cs="Arial"/>
          <w:b/>
          <w:sz w:val="24"/>
          <w:szCs w:val="24"/>
        </w:rPr>
        <w:t>1</w:t>
      </w:r>
      <w:r w:rsidR="006345D1" w:rsidRPr="00B31051">
        <w:rPr>
          <w:rFonts w:ascii="Arial" w:eastAsiaTheme="minorEastAsia" w:hAnsi="Arial" w:cs="Arial" w:hint="eastAsia"/>
          <w:b/>
          <w:sz w:val="24"/>
          <w:szCs w:val="24"/>
          <w:lang w:eastAsia="zh-CN"/>
        </w:rPr>
        <w:t>5</w:t>
      </w:r>
      <w:r w:rsidRPr="00B31051">
        <w:rPr>
          <w:rFonts w:ascii="Arial" w:eastAsia="MS Mincho" w:hAnsi="Arial" w:cs="Arial"/>
          <w:b/>
          <w:sz w:val="24"/>
          <w:szCs w:val="24"/>
          <w:lang w:val="x-none"/>
        </w:rPr>
        <w:tab/>
      </w:r>
      <w:r w:rsidR="000811D8" w:rsidRPr="00B31051">
        <w:rPr>
          <w:rFonts w:ascii="Arial" w:eastAsia="MS Mincho" w:hAnsi="Arial" w:cs="Arial"/>
          <w:b/>
          <w:sz w:val="24"/>
          <w:szCs w:val="24"/>
          <w:lang w:val="x-none"/>
        </w:rPr>
        <w:t>R1-</w:t>
      </w:r>
      <w:r w:rsidR="00A0586C" w:rsidRPr="00A0586C">
        <w:t xml:space="preserve"> </w:t>
      </w:r>
      <w:r w:rsidR="00A0586C" w:rsidRPr="00A0586C">
        <w:rPr>
          <w:rFonts w:ascii="Arial" w:eastAsia="MS Mincho" w:hAnsi="Arial" w:cs="Arial"/>
          <w:b/>
          <w:sz w:val="24"/>
          <w:szCs w:val="24"/>
          <w:lang w:val="x-none"/>
        </w:rPr>
        <w:t>231239</w:t>
      </w:r>
      <w:r w:rsidR="0031623E">
        <w:rPr>
          <w:rFonts w:ascii="Arial" w:eastAsia="MS Mincho" w:hAnsi="Arial" w:cs="Arial"/>
          <w:b/>
          <w:sz w:val="24"/>
          <w:szCs w:val="24"/>
          <w:lang w:val="en-US"/>
        </w:rPr>
        <w:t>3</w:t>
      </w:r>
    </w:p>
    <w:p w14:paraId="4E6AD27A" w14:textId="4A99C5C7" w:rsidR="007A3968" w:rsidRPr="00B31051" w:rsidRDefault="006345D1" w:rsidP="007A3968">
      <w:pPr>
        <w:pStyle w:val="Header"/>
        <w:tabs>
          <w:tab w:val="right" w:pos="8280"/>
          <w:tab w:val="right" w:pos="9781"/>
        </w:tabs>
        <w:snapToGrid w:val="0"/>
        <w:spacing w:after="120"/>
        <w:ind w:left="-2" w:right="-57"/>
        <w:jc w:val="both"/>
        <w:rPr>
          <w:rFonts w:ascii="Arial" w:hAnsi="Arial" w:cs="Arial"/>
          <w:b/>
          <w:sz w:val="24"/>
          <w:szCs w:val="24"/>
          <w:lang w:val="en-US" w:eastAsia="ja-JP"/>
        </w:rPr>
      </w:pPr>
      <w:r w:rsidRPr="00B31051">
        <w:rPr>
          <w:rFonts w:ascii="Arial" w:hAnsi="Arial" w:cs="Arial" w:hint="eastAsia"/>
          <w:b/>
          <w:sz w:val="24"/>
          <w:szCs w:val="24"/>
          <w:lang w:val="en-US" w:eastAsia="zh-CN"/>
        </w:rPr>
        <w:t>Chicago</w:t>
      </w:r>
      <w:r w:rsidR="007A3968" w:rsidRPr="00B31051">
        <w:rPr>
          <w:rFonts w:ascii="Arial" w:hAnsi="Arial" w:cs="Arial"/>
          <w:b/>
          <w:sz w:val="24"/>
          <w:szCs w:val="24"/>
          <w:lang w:val="en-US" w:eastAsia="ja-JP"/>
        </w:rPr>
        <w:t xml:space="preserve">, </w:t>
      </w:r>
      <w:r w:rsidRPr="00B31051">
        <w:rPr>
          <w:rFonts w:ascii="Arial" w:hAnsi="Arial" w:cs="Arial" w:hint="eastAsia"/>
          <w:b/>
          <w:sz w:val="24"/>
          <w:szCs w:val="24"/>
          <w:lang w:val="en-US" w:eastAsia="zh-CN"/>
        </w:rPr>
        <w:t>USA</w:t>
      </w:r>
      <w:r w:rsidR="007A3968" w:rsidRPr="00B31051">
        <w:rPr>
          <w:rFonts w:ascii="Arial" w:hAnsi="Arial" w:cs="Arial"/>
          <w:b/>
          <w:sz w:val="24"/>
          <w:szCs w:val="24"/>
          <w:lang w:val="en-US" w:eastAsia="ja-JP"/>
        </w:rPr>
        <w:t xml:space="preserve">, </w:t>
      </w:r>
      <w:r w:rsidRPr="00B31051">
        <w:rPr>
          <w:rFonts w:ascii="Arial" w:hAnsi="Arial" w:cs="Arial" w:hint="eastAsia"/>
          <w:b/>
          <w:sz w:val="24"/>
          <w:szCs w:val="24"/>
          <w:lang w:val="en-US" w:eastAsia="zh-CN"/>
        </w:rPr>
        <w:t>November</w:t>
      </w:r>
      <w:r w:rsidRPr="00B31051">
        <w:rPr>
          <w:rFonts w:ascii="Arial" w:hAnsi="Arial" w:cs="Arial"/>
          <w:b/>
          <w:sz w:val="24"/>
          <w:szCs w:val="24"/>
          <w:lang w:val="en-US" w:eastAsia="zh-CN"/>
        </w:rPr>
        <w:t xml:space="preserve"> </w:t>
      </w:r>
      <w:r w:rsidRPr="00B31051">
        <w:rPr>
          <w:rFonts w:ascii="Arial" w:hAnsi="Arial" w:cs="Arial" w:hint="eastAsia"/>
          <w:b/>
          <w:sz w:val="24"/>
          <w:szCs w:val="24"/>
          <w:lang w:val="en-US" w:eastAsia="zh-CN"/>
        </w:rPr>
        <w:t>13</w:t>
      </w:r>
      <w:r w:rsidRPr="00902495">
        <w:rPr>
          <w:rFonts w:ascii="Arial" w:hAnsi="Arial" w:cs="Arial"/>
          <w:b/>
          <w:sz w:val="24"/>
          <w:szCs w:val="24"/>
          <w:vertAlign w:val="superscript"/>
          <w:lang w:val="en-US" w:eastAsia="zh-CN"/>
        </w:rPr>
        <w:t>th</w:t>
      </w:r>
      <w:r w:rsidRPr="00B31051">
        <w:rPr>
          <w:rFonts w:ascii="Arial" w:hAnsi="Arial" w:cs="Arial"/>
          <w:b/>
          <w:sz w:val="24"/>
          <w:szCs w:val="24"/>
          <w:lang w:val="en-US" w:eastAsia="zh-CN"/>
        </w:rPr>
        <w:t xml:space="preserve"> –</w:t>
      </w:r>
      <w:r w:rsidRPr="00B31051">
        <w:rPr>
          <w:rFonts w:ascii="Arial" w:hAnsi="Arial" w:cs="Arial" w:hint="eastAsia"/>
          <w:b/>
          <w:sz w:val="24"/>
          <w:szCs w:val="24"/>
          <w:lang w:val="en-US" w:eastAsia="zh-CN"/>
        </w:rPr>
        <w:t>November</w:t>
      </w:r>
      <w:r w:rsidRPr="00B31051">
        <w:rPr>
          <w:rFonts w:ascii="Arial" w:hAnsi="Arial" w:cs="Arial"/>
          <w:b/>
          <w:sz w:val="24"/>
          <w:szCs w:val="24"/>
          <w:lang w:val="en-US" w:eastAsia="zh-CN"/>
        </w:rPr>
        <w:t xml:space="preserve"> </w:t>
      </w:r>
      <w:r w:rsidRPr="00B31051">
        <w:rPr>
          <w:rFonts w:ascii="Arial" w:hAnsi="Arial" w:cs="Arial" w:hint="eastAsia"/>
          <w:b/>
          <w:sz w:val="24"/>
          <w:szCs w:val="24"/>
          <w:lang w:val="en-US" w:eastAsia="zh-CN"/>
        </w:rPr>
        <w:t>17</w:t>
      </w:r>
      <w:r w:rsidRPr="00902495">
        <w:rPr>
          <w:rFonts w:ascii="Arial" w:hAnsi="Arial" w:cs="Arial"/>
          <w:b/>
          <w:sz w:val="24"/>
          <w:szCs w:val="24"/>
          <w:vertAlign w:val="superscript"/>
          <w:lang w:val="en-US" w:eastAsia="zh-CN"/>
        </w:rPr>
        <w:t>th</w:t>
      </w:r>
      <w:r w:rsidR="007A3968" w:rsidRPr="00B31051">
        <w:rPr>
          <w:rFonts w:ascii="Arial" w:hAnsi="Arial" w:cs="Arial"/>
          <w:b/>
          <w:sz w:val="24"/>
          <w:szCs w:val="24"/>
          <w:lang w:val="en-US" w:eastAsia="zh-CN"/>
        </w:rPr>
        <w:t xml:space="preserve">, </w:t>
      </w:r>
      <w:r w:rsidR="007A3968" w:rsidRPr="00B31051">
        <w:rPr>
          <w:rFonts w:ascii="Arial" w:hAnsi="Arial" w:cs="Arial"/>
          <w:b/>
          <w:sz w:val="24"/>
          <w:szCs w:val="24"/>
          <w:lang w:val="en-US" w:eastAsia="ja-JP"/>
        </w:rPr>
        <w:t>2023</w:t>
      </w:r>
    </w:p>
    <w:bookmarkEnd w:id="0"/>
    <w:p w14:paraId="205C495D" w14:textId="015C8965" w:rsidR="00ED7666" w:rsidRPr="00B31051" w:rsidRDefault="00ED7666" w:rsidP="00ED7666">
      <w:pPr>
        <w:spacing w:after="60"/>
        <w:ind w:left="1985" w:hanging="1985"/>
        <w:rPr>
          <w:rFonts w:ascii="Arial" w:eastAsia="DengXian" w:hAnsi="Arial" w:cs="Arial"/>
          <w:bCs/>
          <w:lang w:val="en-US" w:eastAsia="zh-CN"/>
        </w:rPr>
      </w:pPr>
      <w:r w:rsidRPr="00B31051">
        <w:rPr>
          <w:rFonts w:ascii="Arial" w:eastAsia="DengXian" w:hAnsi="Arial" w:cs="Arial"/>
          <w:b/>
        </w:rPr>
        <w:t>Title:</w:t>
      </w:r>
      <w:r w:rsidRPr="00B31051">
        <w:rPr>
          <w:rFonts w:ascii="Arial" w:eastAsia="DengXian" w:hAnsi="Arial" w:cs="Arial"/>
          <w:b/>
        </w:rPr>
        <w:tab/>
      </w:r>
      <w:r w:rsidR="0031623E">
        <w:rPr>
          <w:rFonts w:ascii="Arial" w:eastAsia="DengXian" w:hAnsi="Arial" w:cs="Arial"/>
          <w:bCs/>
          <w:lang w:eastAsia="zh-CN"/>
        </w:rPr>
        <w:t>R</w:t>
      </w:r>
      <w:r w:rsidR="000811D8" w:rsidRPr="00B31051">
        <w:rPr>
          <w:rFonts w:ascii="Arial" w:eastAsia="DengXian" w:hAnsi="Arial" w:cs="Arial"/>
          <w:bCs/>
          <w:lang w:eastAsia="zh-CN"/>
        </w:rPr>
        <w:t>eply LS on CPP</w:t>
      </w:r>
    </w:p>
    <w:p w14:paraId="0F772963" w14:textId="4C85165A" w:rsidR="00ED7666" w:rsidRPr="00B31051" w:rsidRDefault="00ED7666" w:rsidP="00ED7666">
      <w:pPr>
        <w:spacing w:after="60"/>
        <w:ind w:left="1985" w:hanging="1985"/>
        <w:rPr>
          <w:rFonts w:ascii="Arial" w:eastAsia="DengXian" w:hAnsi="Arial" w:cs="Arial"/>
          <w:bCs/>
        </w:rPr>
      </w:pPr>
      <w:r w:rsidRPr="00B31051">
        <w:rPr>
          <w:rFonts w:ascii="Arial" w:eastAsia="DengXian" w:hAnsi="Arial" w:cs="Arial"/>
          <w:b/>
        </w:rPr>
        <w:t>Response to:</w:t>
      </w:r>
      <w:r w:rsidRPr="00B31051">
        <w:rPr>
          <w:rFonts w:ascii="Arial" w:eastAsia="DengXian" w:hAnsi="Arial" w:cs="Arial"/>
          <w:bCs/>
        </w:rPr>
        <w:tab/>
      </w:r>
      <w:r w:rsidR="00B964D8" w:rsidRPr="00B31051">
        <w:rPr>
          <w:rFonts w:ascii="Arial" w:eastAsia="DengXian" w:hAnsi="Arial" w:cs="Arial"/>
          <w:bCs/>
        </w:rPr>
        <w:t>R1-23</w:t>
      </w:r>
      <w:r w:rsidR="009B12B6" w:rsidRPr="00B31051">
        <w:rPr>
          <w:rFonts w:ascii="Arial" w:eastAsia="DengXian" w:hAnsi="Arial" w:cs="Arial"/>
          <w:bCs/>
          <w:lang w:eastAsia="zh-CN"/>
        </w:rPr>
        <w:t>10789</w:t>
      </w:r>
      <w:r w:rsidR="00B964D8" w:rsidRPr="00B31051">
        <w:rPr>
          <w:rFonts w:ascii="Arial" w:eastAsia="DengXian" w:hAnsi="Arial" w:cs="Arial"/>
          <w:bCs/>
        </w:rPr>
        <w:t xml:space="preserve"> (R</w:t>
      </w:r>
      <w:r w:rsidR="006345D1" w:rsidRPr="00B31051">
        <w:rPr>
          <w:rFonts w:ascii="Arial" w:eastAsia="DengXian" w:hAnsi="Arial" w:cs="Arial" w:hint="eastAsia"/>
          <w:bCs/>
          <w:lang w:eastAsia="zh-CN"/>
        </w:rPr>
        <w:t>2</w:t>
      </w:r>
      <w:r w:rsidR="00B964D8" w:rsidRPr="00B31051">
        <w:rPr>
          <w:rFonts w:ascii="Arial" w:eastAsia="DengXian" w:hAnsi="Arial" w:cs="Arial"/>
          <w:bCs/>
        </w:rPr>
        <w:t>-</w:t>
      </w:r>
      <w:r w:rsidR="00573002" w:rsidRPr="00B31051">
        <w:rPr>
          <w:rFonts w:ascii="Arial" w:eastAsia="DengXian" w:hAnsi="Arial" w:cs="Arial"/>
          <w:bCs/>
        </w:rPr>
        <w:t>2311</w:t>
      </w:r>
      <w:r w:rsidR="00573002" w:rsidRPr="00B31051">
        <w:rPr>
          <w:rFonts w:ascii="Arial" w:eastAsia="DengXian" w:hAnsi="Arial" w:cs="Arial" w:hint="eastAsia"/>
          <w:bCs/>
        </w:rPr>
        <w:t>565</w:t>
      </w:r>
      <w:r w:rsidR="007127CF" w:rsidRPr="00B31051">
        <w:rPr>
          <w:rFonts w:ascii="Arial" w:eastAsia="DengXian" w:hAnsi="Arial" w:cs="Arial"/>
          <w:bCs/>
        </w:rPr>
        <w:t>)</w:t>
      </w:r>
    </w:p>
    <w:p w14:paraId="697B8212" w14:textId="15BF494E" w:rsidR="00ED7666" w:rsidRPr="00B31051" w:rsidRDefault="00ED7666" w:rsidP="00ED7666">
      <w:pPr>
        <w:spacing w:after="60"/>
        <w:ind w:left="1985" w:hanging="1985"/>
        <w:rPr>
          <w:rFonts w:ascii="Arial" w:eastAsia="DengXian" w:hAnsi="Arial" w:cs="Arial"/>
          <w:bCs/>
        </w:rPr>
      </w:pPr>
      <w:r w:rsidRPr="00B31051">
        <w:rPr>
          <w:rFonts w:ascii="Arial" w:eastAsia="DengXian" w:hAnsi="Arial" w:cs="Arial"/>
          <w:b/>
        </w:rPr>
        <w:t>Release:</w:t>
      </w:r>
      <w:r w:rsidRPr="00B31051">
        <w:rPr>
          <w:rFonts w:ascii="Arial" w:eastAsia="DengXian" w:hAnsi="Arial" w:cs="Arial"/>
          <w:bCs/>
        </w:rPr>
        <w:tab/>
        <w:t>Rel-1</w:t>
      </w:r>
      <w:r w:rsidR="00827CFA" w:rsidRPr="00B31051">
        <w:rPr>
          <w:rFonts w:ascii="Arial" w:eastAsia="DengXian" w:hAnsi="Arial" w:cs="Arial"/>
          <w:bCs/>
        </w:rPr>
        <w:t>8</w:t>
      </w:r>
    </w:p>
    <w:p w14:paraId="4239D4D7" w14:textId="0DDC3165" w:rsidR="00ED7666" w:rsidRPr="00B31051" w:rsidRDefault="00ED7666" w:rsidP="00ED7666">
      <w:pPr>
        <w:spacing w:after="60"/>
        <w:ind w:left="1985" w:hanging="1985"/>
        <w:rPr>
          <w:rFonts w:ascii="Arial" w:eastAsia="DengXian" w:hAnsi="Arial" w:cs="Arial"/>
          <w:bCs/>
        </w:rPr>
      </w:pPr>
      <w:r w:rsidRPr="00B31051">
        <w:rPr>
          <w:rFonts w:ascii="Arial" w:eastAsia="DengXian" w:hAnsi="Arial" w:cs="Arial"/>
          <w:b/>
        </w:rPr>
        <w:t>Work Item:</w:t>
      </w:r>
      <w:r w:rsidRPr="00B31051">
        <w:rPr>
          <w:rFonts w:ascii="Arial" w:eastAsia="DengXian" w:hAnsi="Arial" w:cs="Arial"/>
          <w:bCs/>
        </w:rPr>
        <w:tab/>
      </w:r>
      <w:r w:rsidR="00096E81" w:rsidRPr="00B31051">
        <w:rPr>
          <w:rFonts w:ascii="Arial" w:eastAsia="DengXian" w:hAnsi="Arial" w:cs="Arial"/>
          <w:bCs/>
        </w:rPr>
        <w:t>NR_pos_enh2-Core</w:t>
      </w:r>
    </w:p>
    <w:p w14:paraId="717F3336" w14:textId="77777777" w:rsidR="00474639" w:rsidRPr="00B31051" w:rsidRDefault="00474639" w:rsidP="00ED7666">
      <w:pPr>
        <w:spacing w:after="60"/>
        <w:ind w:left="1985" w:hanging="1985"/>
        <w:rPr>
          <w:rFonts w:ascii="Arial" w:eastAsia="DengXian" w:hAnsi="Arial" w:cs="Arial"/>
          <w:b/>
        </w:rPr>
      </w:pPr>
    </w:p>
    <w:p w14:paraId="071BC0F0" w14:textId="6F3F2D25" w:rsidR="00ED7666" w:rsidRPr="00B31051" w:rsidRDefault="00ED7666" w:rsidP="00ED7666">
      <w:pPr>
        <w:spacing w:after="60"/>
        <w:ind w:left="1985" w:hanging="1985"/>
        <w:rPr>
          <w:rFonts w:ascii="Arial" w:eastAsia="DengXian" w:hAnsi="Arial" w:cs="Arial"/>
          <w:bCs/>
        </w:rPr>
      </w:pPr>
      <w:r w:rsidRPr="00B31051">
        <w:rPr>
          <w:rFonts w:ascii="Arial" w:eastAsia="DengXian" w:hAnsi="Arial" w:cs="Arial"/>
          <w:b/>
        </w:rPr>
        <w:t>Source:</w:t>
      </w:r>
      <w:r w:rsidRPr="00B31051">
        <w:rPr>
          <w:rFonts w:ascii="Arial" w:eastAsia="DengXian" w:hAnsi="Arial" w:cs="Arial"/>
          <w:bCs/>
        </w:rPr>
        <w:tab/>
      </w:r>
      <w:r w:rsidR="0031623E">
        <w:rPr>
          <w:rFonts w:ascii="Arial" w:hAnsi="Arial" w:cs="Arial"/>
        </w:rPr>
        <w:t>RAN1</w:t>
      </w:r>
    </w:p>
    <w:p w14:paraId="4EC55AA1" w14:textId="3D6F530E" w:rsidR="00ED7666" w:rsidRPr="00B31051" w:rsidRDefault="00ED7666" w:rsidP="00ED7666">
      <w:pPr>
        <w:spacing w:after="60"/>
        <w:ind w:left="1985" w:hanging="1985"/>
        <w:rPr>
          <w:rFonts w:ascii="Arial" w:eastAsia="DengXian" w:hAnsi="Arial" w:cs="Arial"/>
          <w:bCs/>
          <w:lang w:eastAsia="zh-CN"/>
        </w:rPr>
      </w:pPr>
      <w:r w:rsidRPr="00B31051">
        <w:rPr>
          <w:rFonts w:ascii="Arial" w:eastAsia="DengXian" w:hAnsi="Arial" w:cs="Arial"/>
          <w:b/>
        </w:rPr>
        <w:t>To:</w:t>
      </w:r>
      <w:r w:rsidRPr="00B31051">
        <w:rPr>
          <w:rFonts w:ascii="Arial" w:eastAsia="DengXian" w:hAnsi="Arial" w:cs="Arial"/>
          <w:bCs/>
        </w:rPr>
        <w:tab/>
      </w:r>
      <w:r w:rsidR="000B25EF" w:rsidRPr="00B31051">
        <w:rPr>
          <w:rFonts w:ascii="Arial" w:eastAsia="DengXian" w:hAnsi="Arial" w:cs="Arial"/>
          <w:bCs/>
        </w:rPr>
        <w:t>RAN</w:t>
      </w:r>
      <w:r w:rsidR="006345D1" w:rsidRPr="00B31051">
        <w:rPr>
          <w:rFonts w:ascii="Arial" w:eastAsia="DengXian" w:hAnsi="Arial" w:cs="Arial" w:hint="eastAsia"/>
          <w:bCs/>
          <w:lang w:eastAsia="zh-CN"/>
        </w:rPr>
        <w:t>2</w:t>
      </w:r>
    </w:p>
    <w:p w14:paraId="0432A91C" w14:textId="6CEC1D56" w:rsidR="00ED7666" w:rsidRPr="00B31051" w:rsidRDefault="00ED7666" w:rsidP="00ED7666">
      <w:pPr>
        <w:spacing w:after="60"/>
        <w:ind w:left="1985" w:hanging="1985"/>
        <w:rPr>
          <w:rFonts w:ascii="Arial" w:eastAsia="DengXian" w:hAnsi="Arial" w:cs="Arial"/>
          <w:bCs/>
        </w:rPr>
      </w:pPr>
      <w:r w:rsidRPr="00B31051">
        <w:rPr>
          <w:rFonts w:ascii="Arial" w:eastAsia="DengXian" w:hAnsi="Arial" w:cs="Arial"/>
          <w:b/>
        </w:rPr>
        <w:t>Cc:</w:t>
      </w:r>
      <w:r w:rsidRPr="00B31051">
        <w:rPr>
          <w:rFonts w:ascii="Arial" w:eastAsia="DengXian" w:hAnsi="Arial" w:cs="Arial"/>
          <w:bCs/>
        </w:rPr>
        <w:tab/>
      </w:r>
      <w:r w:rsidR="00DF03F9" w:rsidRPr="00B31051">
        <w:rPr>
          <w:rFonts w:ascii="Arial" w:hAnsi="Arial" w:cs="Arial" w:hint="eastAsia"/>
          <w:bCs/>
          <w:lang w:eastAsia="zh-CN"/>
        </w:rPr>
        <w:t>RAN4, RAN3, SA2</w:t>
      </w:r>
    </w:p>
    <w:p w14:paraId="08657491" w14:textId="77777777" w:rsidR="00474639" w:rsidRPr="00B31051" w:rsidRDefault="00474639" w:rsidP="00E977CE">
      <w:pPr>
        <w:spacing w:after="60"/>
        <w:ind w:left="1985" w:hanging="1985"/>
        <w:rPr>
          <w:rFonts w:ascii="Arial" w:eastAsia="DengXian" w:hAnsi="Arial" w:cs="Arial"/>
          <w:b/>
        </w:rPr>
      </w:pPr>
    </w:p>
    <w:p w14:paraId="653645DA" w14:textId="3E381409" w:rsidR="00E977CE" w:rsidRPr="00B31051" w:rsidRDefault="00E977CE" w:rsidP="00E977CE">
      <w:pPr>
        <w:spacing w:after="60"/>
        <w:ind w:left="1985" w:hanging="1985"/>
        <w:rPr>
          <w:rFonts w:ascii="Arial" w:eastAsia="DengXian" w:hAnsi="Arial" w:cs="Arial"/>
          <w:b/>
        </w:rPr>
      </w:pPr>
      <w:r w:rsidRPr="00B31051">
        <w:rPr>
          <w:rFonts w:ascii="Arial" w:eastAsia="DengXian" w:hAnsi="Arial" w:cs="Arial"/>
          <w:b/>
        </w:rPr>
        <w:t>Contact person:</w:t>
      </w:r>
    </w:p>
    <w:p w14:paraId="25ED8BF8" w14:textId="19ABEFB5" w:rsidR="00E977CE" w:rsidRPr="00B31051" w:rsidRDefault="00E977CE" w:rsidP="00E977CE">
      <w:pPr>
        <w:spacing w:after="60"/>
        <w:ind w:left="1985" w:hanging="1445"/>
        <w:rPr>
          <w:rFonts w:ascii="Arial" w:eastAsia="DengXian" w:hAnsi="Arial" w:cs="Arial"/>
          <w:bCs/>
          <w:lang w:eastAsia="zh-CN"/>
        </w:rPr>
      </w:pPr>
      <w:r w:rsidRPr="00B31051">
        <w:rPr>
          <w:rFonts w:ascii="Arial" w:eastAsia="DengXian" w:hAnsi="Arial" w:cs="Arial"/>
          <w:b/>
        </w:rPr>
        <w:t>Name:</w:t>
      </w:r>
      <w:r w:rsidRPr="00B31051">
        <w:rPr>
          <w:rFonts w:ascii="Arial" w:eastAsia="DengXian" w:hAnsi="Arial" w:cs="Arial"/>
          <w:bCs/>
        </w:rPr>
        <w:tab/>
      </w:r>
      <w:r w:rsidR="00CA01DF" w:rsidRPr="00B31051">
        <w:rPr>
          <w:rFonts w:ascii="Arial" w:eastAsia="DengXian" w:hAnsi="Arial" w:cs="Arial" w:hint="eastAsia"/>
          <w:bCs/>
          <w:lang w:eastAsia="zh-CN"/>
        </w:rPr>
        <w:t xml:space="preserve">       </w:t>
      </w:r>
      <w:r w:rsidR="00BA2BD0" w:rsidRPr="00B31051">
        <w:rPr>
          <w:rFonts w:ascii="Arial" w:eastAsia="DengXian" w:hAnsi="Arial" w:cs="Arial" w:hint="eastAsia"/>
          <w:bCs/>
          <w:lang w:eastAsia="zh-CN"/>
        </w:rPr>
        <w:t>Ren</w:t>
      </w:r>
      <w:r w:rsidR="000811D8" w:rsidRPr="00B31051">
        <w:rPr>
          <w:rFonts w:ascii="Arial" w:eastAsia="DengXian" w:hAnsi="Arial" w:cs="Arial" w:hint="eastAsia"/>
          <w:bCs/>
          <w:lang w:eastAsia="zh-CN"/>
        </w:rPr>
        <w:t xml:space="preserve"> Da</w:t>
      </w:r>
    </w:p>
    <w:p w14:paraId="4D8461E1" w14:textId="06049DAE" w:rsidR="00E977CE" w:rsidRPr="00B31051" w:rsidRDefault="00E977CE" w:rsidP="00E977CE">
      <w:pPr>
        <w:spacing w:after="60"/>
        <w:ind w:left="1985" w:hanging="1445"/>
        <w:rPr>
          <w:rFonts w:ascii="Arial" w:eastAsia="DengXian" w:hAnsi="Arial" w:cs="Arial"/>
          <w:bCs/>
          <w:lang w:eastAsia="zh-CN"/>
        </w:rPr>
      </w:pPr>
      <w:r w:rsidRPr="00B31051">
        <w:rPr>
          <w:rFonts w:ascii="Arial" w:eastAsia="DengXian" w:hAnsi="Arial" w:cs="Arial"/>
          <w:b/>
        </w:rPr>
        <w:t>E-mail Address:</w:t>
      </w:r>
      <w:r w:rsidRPr="00B31051">
        <w:rPr>
          <w:rFonts w:ascii="Arial" w:eastAsia="DengXian" w:hAnsi="Arial" w:cs="Arial"/>
          <w:bCs/>
        </w:rPr>
        <w:tab/>
      </w:r>
      <w:r w:rsidR="00CA01DF" w:rsidRPr="00B31051">
        <w:rPr>
          <w:rFonts w:ascii="Arial" w:eastAsia="DengXian" w:hAnsi="Arial" w:cs="Arial" w:hint="eastAsia"/>
          <w:bCs/>
          <w:lang w:eastAsia="zh-CN"/>
        </w:rPr>
        <w:t xml:space="preserve">    </w:t>
      </w:r>
      <w:r w:rsidR="00BA2BD0" w:rsidRPr="00B31051">
        <w:rPr>
          <w:rFonts w:ascii="Arial" w:eastAsia="DengXian" w:hAnsi="Arial" w:cs="Arial" w:hint="eastAsia"/>
          <w:bCs/>
          <w:lang w:eastAsia="zh-CN"/>
        </w:rPr>
        <w:t>ren</w:t>
      </w:r>
      <w:r w:rsidR="00A61DF2" w:rsidRPr="00B31051">
        <w:rPr>
          <w:rFonts w:ascii="Arial" w:eastAsia="DengXian" w:hAnsi="Arial" w:cs="Arial" w:hint="eastAsia"/>
          <w:bCs/>
          <w:lang w:eastAsia="zh-CN"/>
        </w:rPr>
        <w:t>da</w:t>
      </w:r>
      <w:r w:rsidR="00BA2BD0" w:rsidRPr="00B31051">
        <w:rPr>
          <w:rFonts w:ascii="Arial" w:eastAsia="DengXian" w:hAnsi="Arial" w:cs="Arial" w:hint="eastAsia"/>
          <w:bCs/>
          <w:lang w:eastAsia="zh-CN"/>
        </w:rPr>
        <w:t>@catt.cn</w:t>
      </w:r>
    </w:p>
    <w:p w14:paraId="474CE4BA" w14:textId="77777777" w:rsidR="00474639" w:rsidRPr="00B31051" w:rsidRDefault="00474639" w:rsidP="00E977CE">
      <w:pPr>
        <w:spacing w:after="60"/>
        <w:rPr>
          <w:rFonts w:ascii="Arial" w:hAnsi="Arial" w:cs="Arial"/>
          <w:b/>
        </w:rPr>
      </w:pPr>
    </w:p>
    <w:p w14:paraId="62BFC7E8" w14:textId="77777777" w:rsidR="00474639" w:rsidRPr="00B31051" w:rsidRDefault="00474639" w:rsidP="00E977CE">
      <w:pPr>
        <w:spacing w:after="60"/>
        <w:rPr>
          <w:rFonts w:ascii="Arial" w:hAnsi="Arial" w:cs="Arial"/>
          <w:b/>
        </w:rPr>
      </w:pPr>
    </w:p>
    <w:p w14:paraId="0B3B4E9F" w14:textId="41CF691E" w:rsidR="00ED7666" w:rsidRPr="008A5DBC" w:rsidRDefault="00ED7666" w:rsidP="00E977CE">
      <w:pPr>
        <w:spacing w:after="60"/>
        <w:rPr>
          <w:rFonts w:ascii="Arial" w:hAnsi="Arial" w:cs="Arial"/>
          <w:b/>
          <w:sz w:val="22"/>
          <w:szCs w:val="22"/>
        </w:rPr>
      </w:pPr>
      <w:r w:rsidRPr="00B31051">
        <w:rPr>
          <w:rFonts w:ascii="Arial" w:hAnsi="Arial" w:cs="Arial"/>
          <w:b/>
        </w:rPr>
        <w:t>Send any reply LS to</w:t>
      </w:r>
      <w:r w:rsidRPr="00B31051">
        <w:rPr>
          <w:rFonts w:ascii="Arial" w:hAnsi="Arial" w:cs="Arial"/>
          <w:b/>
          <w:sz w:val="22"/>
          <w:szCs w:val="22"/>
        </w:rPr>
        <w:t>:</w:t>
      </w:r>
      <w:r w:rsidRPr="00B31051">
        <w:rPr>
          <w:rFonts w:ascii="Arial" w:hAnsi="Arial" w:cs="Arial"/>
          <w:b/>
        </w:rPr>
        <w:tab/>
      </w:r>
      <w:r w:rsidR="000811D8" w:rsidRPr="00B31051">
        <w:rPr>
          <w:rFonts w:ascii="Arial" w:hAnsi="Arial" w:cs="Arial"/>
        </w:rPr>
        <w:t>3GPP Liaisons Coordinator, mailto:3GPPLiaison@etsi.org</w:t>
      </w:r>
    </w:p>
    <w:p w14:paraId="171DC20E" w14:textId="77777777" w:rsidR="00474639" w:rsidRDefault="00474639" w:rsidP="00ED7666">
      <w:pPr>
        <w:spacing w:after="60"/>
        <w:ind w:left="1985" w:hanging="1985"/>
        <w:rPr>
          <w:rFonts w:ascii="Arial" w:hAnsi="Arial" w:cs="Arial"/>
          <w:b/>
        </w:rPr>
      </w:pPr>
    </w:p>
    <w:p w14:paraId="31824834" w14:textId="65E06939" w:rsidR="00ED7666" w:rsidRDefault="00ED7666" w:rsidP="00ED7666">
      <w:pPr>
        <w:spacing w:after="60"/>
        <w:ind w:left="1985" w:hanging="1985"/>
        <w:rPr>
          <w:rFonts w:ascii="Arial" w:hAnsi="Arial" w:cs="Arial"/>
          <w:bCs/>
        </w:rPr>
      </w:pPr>
      <w:r w:rsidRPr="00ED7666">
        <w:rPr>
          <w:rFonts w:ascii="Arial" w:hAnsi="Arial" w:cs="Arial"/>
          <w:b/>
        </w:rPr>
        <w:t>Attachments:</w:t>
      </w:r>
      <w:r w:rsidRPr="00ED7666">
        <w:rPr>
          <w:rFonts w:ascii="Arial" w:hAnsi="Arial" w:cs="Arial"/>
          <w:bCs/>
        </w:rPr>
        <w:tab/>
        <w:t>None</w:t>
      </w:r>
    </w:p>
    <w:p w14:paraId="6D31ABA3" w14:textId="77777777" w:rsidR="00474639" w:rsidRPr="00ED7666" w:rsidRDefault="00474639" w:rsidP="00ED7666">
      <w:pPr>
        <w:spacing w:after="60"/>
        <w:ind w:left="1985" w:hanging="1985"/>
        <w:rPr>
          <w:rFonts w:ascii="Arial" w:hAnsi="Arial" w:cs="Arial"/>
          <w:bCs/>
        </w:rPr>
      </w:pPr>
    </w:p>
    <w:p w14:paraId="126AE637" w14:textId="6723C663" w:rsidR="002429D9" w:rsidRDefault="00ED7666" w:rsidP="00F756EC">
      <w:pPr>
        <w:pStyle w:val="Heading1"/>
      </w:pPr>
      <w:r>
        <w:t>Overall Description</w:t>
      </w:r>
    </w:p>
    <w:p w14:paraId="7DCCCD85" w14:textId="65EB2D93" w:rsidR="00484878" w:rsidRPr="00716C5D" w:rsidRDefault="00072729" w:rsidP="003838A1">
      <w:pPr>
        <w:jc w:val="both"/>
        <w:rPr>
          <w:lang w:eastAsia="zh-CN"/>
        </w:rPr>
      </w:pPr>
      <w:r>
        <w:rPr>
          <w:lang w:eastAsia="zh-CN"/>
        </w:rPr>
        <w:t xml:space="preserve">RAN1 thanks </w:t>
      </w:r>
      <w:r w:rsidR="000B4807">
        <w:rPr>
          <w:lang w:eastAsia="zh-CN"/>
        </w:rPr>
        <w:t>RAN</w:t>
      </w:r>
      <w:r w:rsidR="006345D1">
        <w:rPr>
          <w:rFonts w:hint="eastAsia"/>
          <w:lang w:eastAsia="zh-CN"/>
        </w:rPr>
        <w:t>2</w:t>
      </w:r>
      <w:r w:rsidR="000B4807">
        <w:rPr>
          <w:lang w:eastAsia="zh-CN"/>
        </w:rPr>
        <w:t xml:space="preserve"> </w:t>
      </w:r>
      <w:r w:rsidR="003838A1">
        <w:rPr>
          <w:lang w:eastAsia="zh-CN"/>
        </w:rPr>
        <w:t xml:space="preserve">for LS </w:t>
      </w:r>
      <w:r w:rsidR="00C40D46" w:rsidRPr="00C40D46">
        <w:rPr>
          <w:lang w:eastAsia="zh-CN"/>
        </w:rPr>
        <w:t xml:space="preserve">R1-2310789 </w:t>
      </w:r>
      <w:r w:rsidR="00C40D46">
        <w:rPr>
          <w:lang w:eastAsia="zh-CN"/>
        </w:rPr>
        <w:t>(</w:t>
      </w:r>
      <w:r w:rsidR="001D5143" w:rsidRPr="001D5143">
        <w:rPr>
          <w:lang w:eastAsia="zh-CN"/>
        </w:rPr>
        <w:t>R</w:t>
      </w:r>
      <w:r w:rsidR="001D5143" w:rsidRPr="001D5143">
        <w:rPr>
          <w:rFonts w:hint="eastAsia"/>
          <w:lang w:eastAsia="zh-CN"/>
        </w:rPr>
        <w:t>2</w:t>
      </w:r>
      <w:r w:rsidR="001D5143" w:rsidRPr="001D5143">
        <w:rPr>
          <w:lang w:eastAsia="zh-CN"/>
        </w:rPr>
        <w:t>-</w:t>
      </w:r>
      <w:bookmarkStart w:id="5" w:name="OLE_LINK12"/>
      <w:bookmarkStart w:id="6" w:name="OLE_LINK13"/>
      <w:r w:rsidR="001D5143" w:rsidRPr="001D5143">
        <w:rPr>
          <w:lang w:eastAsia="zh-CN"/>
        </w:rPr>
        <w:t>2311</w:t>
      </w:r>
      <w:r w:rsidR="001D5143" w:rsidRPr="001D5143">
        <w:rPr>
          <w:rFonts w:hint="eastAsia"/>
          <w:lang w:eastAsia="zh-CN"/>
        </w:rPr>
        <w:t>565</w:t>
      </w:r>
      <w:bookmarkEnd w:id="5"/>
      <w:bookmarkEnd w:id="6"/>
      <w:r w:rsidR="00C40D46">
        <w:rPr>
          <w:lang w:eastAsia="zh-CN"/>
        </w:rPr>
        <w:t>)</w:t>
      </w:r>
      <w:r w:rsidR="00E4141B">
        <w:rPr>
          <w:lang w:eastAsia="zh-CN"/>
        </w:rPr>
        <w:t xml:space="preserve">, which </w:t>
      </w:r>
      <w:r w:rsidR="00716C5D">
        <w:rPr>
          <w:lang w:eastAsia="zh-CN"/>
        </w:rPr>
        <w:t>asks</w:t>
      </w:r>
      <w:r w:rsidR="00E4141B">
        <w:rPr>
          <w:lang w:eastAsia="zh-CN"/>
        </w:rPr>
        <w:t xml:space="preserve"> the following </w:t>
      </w:r>
      <w:r w:rsidR="008F5043">
        <w:rPr>
          <w:lang w:eastAsia="zh-CN"/>
        </w:rPr>
        <w:t>questions</w:t>
      </w:r>
      <w:r w:rsidR="00716C5D">
        <w:rPr>
          <w:lang w:eastAsia="zh-CN"/>
        </w:rPr>
        <w:t xml:space="preserve"> </w:t>
      </w:r>
      <w:r w:rsidR="00716C5D" w:rsidRPr="005661B3">
        <w:rPr>
          <w:rFonts w:hint="eastAsia"/>
          <w:lang w:val="en-US" w:eastAsia="zh-CN"/>
        </w:rPr>
        <w:t>about RSCP/RSCPD</w:t>
      </w:r>
      <w:r w:rsidR="00E4141B">
        <w:rPr>
          <w:lang w:eastAsia="zh-CN"/>
        </w:rPr>
        <w:t>:</w:t>
      </w:r>
    </w:p>
    <w:tbl>
      <w:tblPr>
        <w:tblStyle w:val="TableGrid"/>
        <w:tblW w:w="0" w:type="auto"/>
        <w:tblLook w:val="04A0" w:firstRow="1" w:lastRow="0" w:firstColumn="1" w:lastColumn="0" w:noHBand="0" w:noVBand="1"/>
      </w:tblPr>
      <w:tblGrid>
        <w:gridCol w:w="9286"/>
      </w:tblGrid>
      <w:tr w:rsidR="001D5143" w14:paraId="45CF926D" w14:textId="77777777" w:rsidTr="004026D2">
        <w:tc>
          <w:tcPr>
            <w:tcW w:w="9286" w:type="dxa"/>
          </w:tcPr>
          <w:p w14:paraId="61C421B6" w14:textId="77777777" w:rsidR="001D5143" w:rsidRPr="001D5143" w:rsidRDefault="001D5143" w:rsidP="001D5143">
            <w:pPr>
              <w:pStyle w:val="2"/>
              <w:numPr>
                <w:ilvl w:val="0"/>
                <w:numId w:val="30"/>
              </w:numPr>
              <w:snapToGrid w:val="0"/>
              <w:spacing w:beforeLines="50" w:before="120" w:afterLines="50" w:after="120"/>
              <w:rPr>
                <w:bCs/>
                <w:sz w:val="20"/>
                <w:szCs w:val="20"/>
                <w:lang w:eastAsia="ja-JP"/>
              </w:rPr>
            </w:pPr>
            <w:r w:rsidRPr="001D5143">
              <w:rPr>
                <w:bCs/>
                <w:sz w:val="20"/>
                <w:szCs w:val="20"/>
                <w:lang w:eastAsia="ja-JP"/>
              </w:rPr>
              <w:t xml:space="preserve">Q1: Can the associated </w:t>
            </w:r>
            <w:bookmarkStart w:id="7" w:name="OLE_LINK8"/>
            <w:bookmarkStart w:id="8" w:name="OLE_LINK9"/>
            <w:r w:rsidRPr="001D5143">
              <w:rPr>
                <w:bCs/>
                <w:sz w:val="20"/>
                <w:szCs w:val="20"/>
                <w:lang w:eastAsia="ja-JP"/>
              </w:rPr>
              <w:t xml:space="preserve">resource </w:t>
            </w:r>
            <w:bookmarkEnd w:id="7"/>
            <w:bookmarkEnd w:id="8"/>
            <w:r w:rsidRPr="001D5143">
              <w:rPr>
                <w:bCs/>
                <w:sz w:val="20"/>
                <w:szCs w:val="20"/>
                <w:lang w:eastAsia="ja-JP"/>
              </w:rPr>
              <w:t xml:space="preserve">ID and resource Set ID in the report of RSCPD be different from the associated resource ID and resource Set ID in RSTD when UE report these measurements? The same question applies to RSCP and UE Rx-Tx time difference report. </w:t>
            </w:r>
          </w:p>
          <w:p w14:paraId="3C4E26D9" w14:textId="77777777" w:rsidR="001D5143" w:rsidRPr="001D5143" w:rsidRDefault="001D5143" w:rsidP="001D5143">
            <w:pPr>
              <w:pStyle w:val="2"/>
              <w:numPr>
                <w:ilvl w:val="0"/>
                <w:numId w:val="30"/>
              </w:numPr>
              <w:snapToGrid w:val="0"/>
              <w:spacing w:beforeLines="50" w:before="120" w:afterLines="50" w:after="120"/>
              <w:rPr>
                <w:bCs/>
                <w:sz w:val="20"/>
                <w:szCs w:val="20"/>
                <w:lang w:eastAsia="ja-JP"/>
              </w:rPr>
            </w:pPr>
            <w:r w:rsidRPr="001D5143">
              <w:rPr>
                <w:bCs/>
                <w:sz w:val="20"/>
                <w:szCs w:val="20"/>
                <w:lang w:eastAsia="ja-JP"/>
              </w:rPr>
              <w:t>Q 2: If answer of Q1 is yes, is the LOS/NLOS indication associated with the resource of RSCPD also required?</w:t>
            </w:r>
          </w:p>
          <w:p w14:paraId="1D35239B" w14:textId="77777777" w:rsidR="001D5143" w:rsidRPr="001D5143" w:rsidRDefault="001D5143" w:rsidP="001D5143">
            <w:pPr>
              <w:pStyle w:val="2"/>
              <w:numPr>
                <w:ilvl w:val="0"/>
                <w:numId w:val="30"/>
              </w:numPr>
              <w:snapToGrid w:val="0"/>
              <w:spacing w:beforeLines="50" w:before="120" w:afterLines="50" w:after="120"/>
              <w:rPr>
                <w:bCs/>
                <w:sz w:val="20"/>
                <w:szCs w:val="20"/>
                <w:lang w:eastAsia="ja-JP"/>
              </w:rPr>
            </w:pPr>
            <w:r w:rsidRPr="001D5143">
              <w:rPr>
                <w:bCs/>
                <w:sz w:val="20"/>
                <w:szCs w:val="20"/>
                <w:lang w:eastAsia="ja-JP"/>
              </w:rPr>
              <w:t>Q3: For DL-TDOA, UE may provide up to 3 additional RSTD measurements per pair of TRPs. For CPP, is there any additional RSCP measurement per TRP or additional RSCPD measurement per pair of TRPs?</w:t>
            </w:r>
          </w:p>
          <w:p w14:paraId="179B8F27" w14:textId="51664695" w:rsidR="001D5143" w:rsidRPr="00E4141B" w:rsidRDefault="001D5143" w:rsidP="00E4141B">
            <w:pPr>
              <w:pStyle w:val="2"/>
              <w:numPr>
                <w:ilvl w:val="0"/>
                <w:numId w:val="30"/>
              </w:numPr>
              <w:snapToGrid w:val="0"/>
              <w:spacing w:beforeLines="50" w:before="120" w:afterLines="50" w:after="120"/>
              <w:rPr>
                <w:bCs/>
                <w:sz w:val="20"/>
                <w:szCs w:val="20"/>
                <w:lang w:eastAsia="ja-JP"/>
              </w:rPr>
            </w:pPr>
            <w:r w:rsidRPr="001D5143">
              <w:rPr>
                <w:bCs/>
                <w:sz w:val="20"/>
                <w:szCs w:val="20"/>
                <w:lang w:eastAsia="ja-JP"/>
              </w:rPr>
              <w:t>Q4: On the indicated DL PRS resource set(s) occurring within indicated time window(s), is each indicated DL-PRS resourceSet associated with one indicated time window or multiple time windows?</w:t>
            </w:r>
          </w:p>
        </w:tc>
      </w:tr>
    </w:tbl>
    <w:p w14:paraId="36296AB7" w14:textId="5BAE9E84" w:rsidR="00A61DF2" w:rsidRDefault="00A61DF2" w:rsidP="00DE77D2">
      <w:pPr>
        <w:rPr>
          <w:rFonts w:eastAsiaTheme="minorEastAsia"/>
          <w:bCs/>
          <w:lang w:eastAsia="zh-CN"/>
        </w:rPr>
      </w:pPr>
    </w:p>
    <w:p w14:paraId="7E74381E" w14:textId="78048717" w:rsidR="00CF7E4D" w:rsidRDefault="0094150F" w:rsidP="0094150F">
      <w:pPr>
        <w:jc w:val="both"/>
        <w:rPr>
          <w:lang w:eastAsia="zh-CN"/>
        </w:rPr>
      </w:pPr>
      <w:r>
        <w:rPr>
          <w:lang w:eastAsia="zh-CN"/>
        </w:rPr>
        <w:t xml:space="preserve">RAN1 has discussed </w:t>
      </w:r>
      <w:r w:rsidR="008E7D36">
        <w:rPr>
          <w:lang w:eastAsia="zh-CN"/>
        </w:rPr>
        <w:t>the above</w:t>
      </w:r>
      <w:r>
        <w:rPr>
          <w:lang w:eastAsia="zh-CN"/>
        </w:rPr>
        <w:t xml:space="preserve"> question</w:t>
      </w:r>
      <w:r w:rsidR="008E7D36">
        <w:rPr>
          <w:lang w:eastAsia="zh-CN"/>
        </w:rPr>
        <w:t>s</w:t>
      </w:r>
      <w:r>
        <w:rPr>
          <w:lang w:eastAsia="zh-CN"/>
        </w:rPr>
        <w:t xml:space="preserve"> in RAN1#115, and provides the following responses</w:t>
      </w:r>
      <w:r w:rsidR="00311818">
        <w:rPr>
          <w:lang w:eastAsia="zh-CN"/>
        </w:rPr>
        <w:t xml:space="preserve"> to RAN2’s questions</w:t>
      </w:r>
      <w:r w:rsidR="007E3563">
        <w:rPr>
          <w:lang w:eastAsia="zh-CN"/>
        </w:rPr>
        <w:t>.</w:t>
      </w:r>
    </w:p>
    <w:p w14:paraId="70A0FD8E" w14:textId="1347D23D" w:rsidR="00E313A7" w:rsidRPr="0094150F" w:rsidRDefault="00E313A7" w:rsidP="0001247F">
      <w:pPr>
        <w:rPr>
          <w:lang w:eastAsia="zh-CN"/>
        </w:rPr>
      </w:pPr>
      <w:commentRangeStart w:id="9"/>
      <w:r w:rsidRPr="00E313A7">
        <w:rPr>
          <w:b/>
          <w:bCs/>
          <w:i/>
          <w:iCs/>
          <w:lang w:val="en-US"/>
        </w:rPr>
        <w:t>Q1:</w:t>
      </w:r>
      <w:commentRangeEnd w:id="9"/>
      <w:r w:rsidRPr="00E313A7">
        <w:rPr>
          <w:rStyle w:val="CommentReference"/>
          <w:i/>
          <w:iCs/>
        </w:rPr>
        <w:commentReference w:id="9"/>
      </w:r>
      <w:r w:rsidRPr="00E313A7">
        <w:rPr>
          <w:bCs/>
          <w:i/>
          <w:iCs/>
          <w:lang w:eastAsia="ja-JP"/>
        </w:rPr>
        <w:t xml:space="preserve"> Can the associated resource ID and resource Set ID in the report of RSCPD be different from the associated resource ID and resource Set ID in RSTD when UE report these measurements? The same question applies to RSCP and UE Rx-Tx time difference report.</w:t>
      </w:r>
    </w:p>
    <w:p w14:paraId="25598700" w14:textId="15E88FCB" w:rsidR="00484878" w:rsidRDefault="00F239CB" w:rsidP="00DE77D2">
      <w:pPr>
        <w:rPr>
          <w:b/>
          <w:bCs/>
          <w:lang w:val="en-US"/>
        </w:rPr>
      </w:pPr>
      <w:commentRangeStart w:id="10"/>
      <w:commentRangeStart w:id="11"/>
      <w:r>
        <w:rPr>
          <w:b/>
          <w:bCs/>
          <w:lang w:val="en-US"/>
        </w:rPr>
        <w:t>Response</w:t>
      </w:r>
      <w:r w:rsidR="00473569">
        <w:rPr>
          <w:b/>
          <w:bCs/>
          <w:lang w:val="en-US"/>
        </w:rPr>
        <w:t xml:space="preserve"> to Q1</w:t>
      </w:r>
      <w:r w:rsidR="00484878" w:rsidRPr="00484878">
        <w:rPr>
          <w:b/>
          <w:bCs/>
          <w:lang w:val="en-US"/>
        </w:rPr>
        <w:t>:</w:t>
      </w:r>
      <w:commentRangeEnd w:id="10"/>
      <w:r w:rsidR="00E57BA2">
        <w:rPr>
          <w:rStyle w:val="CommentReference"/>
        </w:rPr>
        <w:commentReference w:id="10"/>
      </w:r>
      <w:commentRangeEnd w:id="11"/>
      <w:r w:rsidR="00FA1315">
        <w:rPr>
          <w:rStyle w:val="CommentReference"/>
        </w:rPr>
        <w:commentReference w:id="11"/>
      </w:r>
    </w:p>
    <w:p w14:paraId="61FDF630" w14:textId="77777777" w:rsidR="00ED78C3" w:rsidRDefault="00ED78C3" w:rsidP="00ED78C3">
      <w:pPr>
        <w:rPr>
          <w:lang w:eastAsia="x-none"/>
        </w:rPr>
      </w:pPr>
      <w:r>
        <w:rPr>
          <w:lang w:eastAsia="x-none"/>
        </w:rPr>
        <w:lastRenderedPageBreak/>
        <w:t>T</w:t>
      </w:r>
      <w:r w:rsidRPr="00860421">
        <w:rPr>
          <w:lang w:eastAsia="x-none"/>
        </w:rPr>
        <w:t xml:space="preserve">he associated resource ID and resource Set ID in the report of RSCP </w:t>
      </w:r>
      <w:r w:rsidRPr="00C10E38">
        <w:rPr>
          <w:lang w:eastAsia="x-none"/>
        </w:rPr>
        <w:t>can be one of</w:t>
      </w:r>
      <w:r w:rsidRPr="00860421">
        <w:rPr>
          <w:lang w:eastAsia="x-none"/>
        </w:rPr>
        <w:t xml:space="preserve"> the resource ID</w:t>
      </w:r>
      <w:r>
        <w:rPr>
          <w:lang w:eastAsia="x-none"/>
        </w:rPr>
        <w:t>(s)</w:t>
      </w:r>
      <w:r w:rsidRPr="00860421">
        <w:rPr>
          <w:lang w:eastAsia="x-none"/>
        </w:rPr>
        <w:t xml:space="preserve"> and resource Set ID</w:t>
      </w:r>
      <w:r>
        <w:rPr>
          <w:lang w:eastAsia="x-none"/>
        </w:rPr>
        <w:t>(s)</w:t>
      </w:r>
      <w:r w:rsidRPr="00860421">
        <w:rPr>
          <w:lang w:eastAsia="x-none"/>
        </w:rPr>
        <w:t xml:space="preserve"> </w:t>
      </w:r>
      <w:r>
        <w:rPr>
          <w:lang w:eastAsia="x-none"/>
        </w:rPr>
        <w:t xml:space="preserve">used to obtain the </w:t>
      </w:r>
      <w:r w:rsidRPr="00860421">
        <w:rPr>
          <w:lang w:eastAsia="x-none"/>
        </w:rPr>
        <w:t xml:space="preserve">associated </w:t>
      </w:r>
      <w:r w:rsidRPr="00757795">
        <w:rPr>
          <w:rFonts w:eastAsia="Times New Roman"/>
          <w:bCs/>
        </w:rPr>
        <w:t>UE Rx-Tx time difference</w:t>
      </w:r>
      <w:r w:rsidRPr="00860421">
        <w:rPr>
          <w:lang w:eastAsia="x-none"/>
        </w:rPr>
        <w:t xml:space="preserve"> when UE report these measurements</w:t>
      </w:r>
      <w:r>
        <w:rPr>
          <w:lang w:eastAsia="x-none"/>
        </w:rPr>
        <w:t>, as explained below</w:t>
      </w:r>
      <w:r w:rsidRPr="00860421">
        <w:rPr>
          <w:lang w:eastAsia="x-none"/>
        </w:rPr>
        <w:t>.</w:t>
      </w:r>
    </w:p>
    <w:p w14:paraId="66DA672D" w14:textId="77777777" w:rsidR="00ED78C3" w:rsidRPr="00757795" w:rsidRDefault="00ED78C3" w:rsidP="00ED78C3">
      <w:pPr>
        <w:spacing w:afterLines="50" w:after="120"/>
        <w:rPr>
          <w:rFonts w:eastAsia="Times New Roman"/>
          <w:bCs/>
        </w:rPr>
      </w:pPr>
      <w:r w:rsidRPr="00757795">
        <w:rPr>
          <w:rFonts w:eastAsia="Times New Roman"/>
          <w:bCs/>
        </w:rPr>
        <w:t>Each DL RSCP measurement is obtained from a single DL PRS resource, and each DL RSCP measurement is associated with a single UE Rx-Tx time difference measurement.</w:t>
      </w:r>
    </w:p>
    <w:p w14:paraId="63B51E16" w14:textId="77777777" w:rsidR="00ED78C3" w:rsidRPr="00757795" w:rsidRDefault="00ED78C3" w:rsidP="00ED78C3">
      <w:pPr>
        <w:spacing w:afterLines="50" w:after="120"/>
        <w:rPr>
          <w:rFonts w:eastAsia="Times New Roman"/>
          <w:bCs/>
        </w:rPr>
      </w:pPr>
      <w:r w:rsidRPr="00757795">
        <w:rPr>
          <w:rFonts w:eastAsia="Times New Roman"/>
          <w:bCs/>
        </w:rPr>
        <w:t>The DL PRS resource used to obtain the DL RSCP is:</w:t>
      </w:r>
    </w:p>
    <w:p w14:paraId="36500BAF" w14:textId="77777777" w:rsidR="00ED78C3" w:rsidRPr="00757795" w:rsidRDefault="00ED78C3" w:rsidP="00ED78C3">
      <w:pPr>
        <w:pStyle w:val="ListParagraph"/>
        <w:numPr>
          <w:ilvl w:val="0"/>
          <w:numId w:val="32"/>
        </w:numPr>
        <w:spacing w:afterLines="50" w:after="120"/>
        <w:contextualSpacing w:val="0"/>
        <w:rPr>
          <w:rFonts w:eastAsia="Times New Roman"/>
          <w:bCs/>
        </w:rPr>
      </w:pPr>
      <w:r w:rsidRPr="00757795">
        <w:rPr>
          <w:rFonts w:eastAsia="Times New Roman"/>
          <w:bCs/>
        </w:rPr>
        <w:t>the same as the DL PRS resource used to obtain the associated UE Rx-Tx time difference measurement, if the DL UE Rx-Tx time difference is obtained from a single DL PRS resource, or</w:t>
      </w:r>
    </w:p>
    <w:p w14:paraId="37DCFC4F" w14:textId="77777777" w:rsidR="00ED78C3" w:rsidRPr="00757795" w:rsidRDefault="00ED78C3" w:rsidP="00ED78C3">
      <w:pPr>
        <w:pStyle w:val="ListParagraph"/>
        <w:numPr>
          <w:ilvl w:val="0"/>
          <w:numId w:val="32"/>
        </w:numPr>
        <w:spacing w:afterLines="50" w:after="120"/>
        <w:contextualSpacing w:val="0"/>
        <w:rPr>
          <w:rFonts w:eastAsia="Times New Roman"/>
          <w:bCs/>
        </w:rPr>
      </w:pPr>
      <w:r w:rsidRPr="00757795">
        <w:rPr>
          <w:rFonts w:eastAsia="Times New Roman"/>
          <w:bCs/>
        </w:rPr>
        <w:t>one of the DL PRS resources used to obtain the associated UE Rx-Tx time difference measurement, if the DL UE Rx-Tx time difference is obtained from multiple DL PRS resources.</w:t>
      </w:r>
    </w:p>
    <w:p w14:paraId="33C84455" w14:textId="77777777" w:rsidR="00ED78C3" w:rsidRPr="00C10E38" w:rsidRDefault="00ED78C3" w:rsidP="00ED78C3">
      <w:pPr>
        <w:rPr>
          <w:lang w:eastAsia="x-none"/>
        </w:rPr>
      </w:pPr>
      <w:r>
        <w:rPr>
          <w:lang w:eastAsia="x-none"/>
        </w:rPr>
        <w:t>T</w:t>
      </w:r>
      <w:r w:rsidRPr="00860421">
        <w:rPr>
          <w:lang w:eastAsia="x-none"/>
        </w:rPr>
        <w:t>he associated resource ID</w:t>
      </w:r>
      <w:r>
        <w:rPr>
          <w:lang w:eastAsia="x-none"/>
        </w:rPr>
        <w:t>s</w:t>
      </w:r>
      <w:r w:rsidRPr="00860421">
        <w:rPr>
          <w:lang w:eastAsia="x-none"/>
        </w:rPr>
        <w:t xml:space="preserve"> and resource Set ID</w:t>
      </w:r>
      <w:r>
        <w:rPr>
          <w:lang w:eastAsia="x-none"/>
        </w:rPr>
        <w:t>s</w:t>
      </w:r>
      <w:r w:rsidRPr="00860421">
        <w:rPr>
          <w:lang w:eastAsia="x-none"/>
        </w:rPr>
        <w:t xml:space="preserve"> in the report of RSCPD </w:t>
      </w:r>
      <w:r w:rsidRPr="00C10E38">
        <w:rPr>
          <w:lang w:eastAsia="x-none"/>
        </w:rPr>
        <w:t>can be one of</w:t>
      </w:r>
      <w:r w:rsidRPr="00860421">
        <w:rPr>
          <w:lang w:eastAsia="x-none"/>
        </w:rPr>
        <w:t xml:space="preserve"> the resource ID</w:t>
      </w:r>
      <w:r>
        <w:rPr>
          <w:lang w:eastAsia="x-none"/>
        </w:rPr>
        <w:t>s</w:t>
      </w:r>
      <w:r w:rsidRPr="00860421">
        <w:rPr>
          <w:lang w:eastAsia="x-none"/>
        </w:rPr>
        <w:t xml:space="preserve"> and resource Set ID</w:t>
      </w:r>
      <w:r>
        <w:rPr>
          <w:lang w:eastAsia="x-none"/>
        </w:rPr>
        <w:t>s</w:t>
      </w:r>
      <w:r w:rsidRPr="00860421">
        <w:rPr>
          <w:lang w:eastAsia="x-none"/>
        </w:rPr>
        <w:t xml:space="preserve"> </w:t>
      </w:r>
      <w:r>
        <w:rPr>
          <w:lang w:eastAsia="x-none"/>
        </w:rPr>
        <w:t xml:space="preserve">used to obtain the </w:t>
      </w:r>
      <w:r w:rsidRPr="00860421">
        <w:rPr>
          <w:lang w:eastAsia="x-none"/>
        </w:rPr>
        <w:t>associated RSTD when UE report these measurements</w:t>
      </w:r>
      <w:r>
        <w:rPr>
          <w:lang w:eastAsia="x-none"/>
        </w:rPr>
        <w:t>, as explained below</w:t>
      </w:r>
      <w:r w:rsidRPr="00860421">
        <w:rPr>
          <w:lang w:eastAsia="x-none"/>
        </w:rPr>
        <w:t>.</w:t>
      </w:r>
    </w:p>
    <w:p w14:paraId="24F23E5B" w14:textId="77777777" w:rsidR="00ED78C3" w:rsidRPr="00757795" w:rsidRDefault="00ED78C3" w:rsidP="00ED78C3">
      <w:pPr>
        <w:spacing w:afterLines="50" w:after="120"/>
        <w:rPr>
          <w:rFonts w:eastAsia="Times New Roman"/>
          <w:bCs/>
        </w:rPr>
      </w:pPr>
      <w:r w:rsidRPr="00757795">
        <w:rPr>
          <w:rFonts w:eastAsia="Times New Roman"/>
          <w:bCs/>
        </w:rPr>
        <w:t>Each DL RSCPD is obtained from a pair of DL PRS resources, and each DL RSCPD is associated with a single UE RSTD measurement.</w:t>
      </w:r>
    </w:p>
    <w:p w14:paraId="7C4EFBDA" w14:textId="77777777" w:rsidR="00ED78C3" w:rsidRPr="00757795" w:rsidRDefault="00ED78C3" w:rsidP="00ED78C3">
      <w:pPr>
        <w:spacing w:afterLines="50" w:after="120"/>
        <w:rPr>
          <w:rFonts w:eastAsia="Times New Roman"/>
          <w:bCs/>
        </w:rPr>
      </w:pPr>
      <w:r w:rsidRPr="00757795">
        <w:rPr>
          <w:rFonts w:eastAsia="Times New Roman"/>
          <w:bCs/>
        </w:rPr>
        <w:t>The DL PRS resource pair used to obtain the DL RSCPD is:</w:t>
      </w:r>
    </w:p>
    <w:p w14:paraId="7D20CF61" w14:textId="77777777" w:rsidR="00ED78C3" w:rsidRPr="00757795" w:rsidRDefault="00ED78C3" w:rsidP="00ED78C3">
      <w:pPr>
        <w:pStyle w:val="ListParagraph"/>
        <w:numPr>
          <w:ilvl w:val="0"/>
          <w:numId w:val="32"/>
        </w:numPr>
        <w:spacing w:afterLines="50" w:after="120"/>
        <w:contextualSpacing w:val="0"/>
        <w:rPr>
          <w:rFonts w:eastAsia="Times New Roman"/>
          <w:bCs/>
        </w:rPr>
      </w:pPr>
      <w:r w:rsidRPr="00757795">
        <w:rPr>
          <w:rFonts w:eastAsia="Times New Roman"/>
          <w:bCs/>
        </w:rPr>
        <w:t xml:space="preserve">the same as the DL PRS resource pair used to obtain the associated UE RSTD measurement, if the DL RSTD is obtained from a pair of DL PRS resources, or </w:t>
      </w:r>
    </w:p>
    <w:p w14:paraId="6EC0BFBC" w14:textId="77777777" w:rsidR="00ED78C3" w:rsidRPr="00757795" w:rsidRDefault="00ED78C3" w:rsidP="00ED78C3">
      <w:pPr>
        <w:pStyle w:val="ListParagraph"/>
        <w:numPr>
          <w:ilvl w:val="0"/>
          <w:numId w:val="32"/>
        </w:numPr>
        <w:spacing w:afterLines="50" w:after="120"/>
        <w:contextualSpacing w:val="0"/>
        <w:rPr>
          <w:rFonts w:eastAsia="Times New Roman"/>
          <w:bCs/>
        </w:rPr>
      </w:pPr>
      <w:r w:rsidRPr="00757795">
        <w:rPr>
          <w:rFonts w:eastAsia="Times New Roman"/>
          <w:bCs/>
        </w:rPr>
        <w:t xml:space="preserve">one of the DL PRS resource pairs used to obtain the associated UE RSTD measurement, if the </w:t>
      </w:r>
      <w:r>
        <w:rPr>
          <w:rFonts w:eastAsia="Times New Roman"/>
          <w:bCs/>
        </w:rPr>
        <w:t xml:space="preserve">TOA for </w:t>
      </w:r>
      <w:r w:rsidRPr="00757795">
        <w:rPr>
          <w:rFonts w:eastAsia="Times New Roman"/>
          <w:bCs/>
        </w:rPr>
        <w:t>DL RSTD is obtained from multiple DL PRS resource</w:t>
      </w:r>
      <w:r>
        <w:rPr>
          <w:rFonts w:eastAsia="Times New Roman"/>
          <w:bCs/>
        </w:rPr>
        <w:t>s</w:t>
      </w:r>
      <w:r w:rsidRPr="00B170BC">
        <w:rPr>
          <w:rFonts w:eastAsia="Times New Roman"/>
          <w:bCs/>
        </w:rPr>
        <w:t>.</w:t>
      </w:r>
    </w:p>
    <w:p w14:paraId="7388871B" w14:textId="77777777" w:rsidR="00ED78C3" w:rsidRDefault="00ED78C3" w:rsidP="00ED78C3">
      <w:pPr>
        <w:spacing w:afterLines="50" w:after="120"/>
        <w:rPr>
          <w:bCs/>
          <w:lang w:eastAsia="zh-CN"/>
        </w:rPr>
      </w:pPr>
      <w:r>
        <w:rPr>
          <w:rFonts w:eastAsia="Times New Roman"/>
          <w:bCs/>
        </w:rPr>
        <w:t>The</w:t>
      </w:r>
      <w:r w:rsidRPr="00757795">
        <w:rPr>
          <w:rFonts w:eastAsia="Times New Roman"/>
          <w:bCs/>
        </w:rPr>
        <w:t xml:space="preserve"> following agreements in RAN1#114bis </w:t>
      </w:r>
      <w:r>
        <w:rPr>
          <w:rFonts w:eastAsia="Times New Roman"/>
          <w:bCs/>
        </w:rPr>
        <w:t xml:space="preserve">are included </w:t>
      </w:r>
      <w:r w:rsidRPr="00757795">
        <w:rPr>
          <w:rFonts w:eastAsia="Times New Roman"/>
          <w:bCs/>
        </w:rPr>
        <w:t>as a reference:</w:t>
      </w:r>
    </w:p>
    <w:tbl>
      <w:tblPr>
        <w:tblW w:w="0" w:type="auto"/>
        <w:tblInd w:w="43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895"/>
      </w:tblGrid>
      <w:tr w:rsidR="00ED78C3" w14:paraId="5100FEB9" w14:textId="77777777" w:rsidTr="0032351E">
        <w:tc>
          <w:tcPr>
            <w:tcW w:w="9861" w:type="dxa"/>
            <w:shd w:val="clear" w:color="auto" w:fill="auto"/>
          </w:tcPr>
          <w:p w14:paraId="57B401BB" w14:textId="77777777" w:rsidR="00ED78C3" w:rsidRPr="0088276B" w:rsidRDefault="00ED78C3" w:rsidP="0032351E">
            <w:pPr>
              <w:spacing w:after="120"/>
              <w:rPr>
                <w:rFonts w:eastAsia="Times New Roman"/>
                <w:lang w:eastAsia="zh-CN"/>
              </w:rPr>
            </w:pPr>
            <w:r w:rsidRPr="0088276B">
              <w:rPr>
                <w:rFonts w:hint="eastAsia"/>
                <w:highlight w:val="green"/>
                <w:lang w:eastAsia="zh-CN"/>
              </w:rPr>
              <w:t>A</w:t>
            </w:r>
            <w:r w:rsidRPr="0088276B">
              <w:rPr>
                <w:highlight w:val="green"/>
                <w:lang w:eastAsia="zh-CN"/>
              </w:rPr>
              <w:t>greement</w:t>
            </w:r>
            <w:r w:rsidRPr="0088276B">
              <w:rPr>
                <w:rFonts w:eastAsia="Times New Roman" w:hint="eastAsia"/>
                <w:highlight w:val="green"/>
                <w:lang w:eastAsia="zh-CN"/>
              </w:rPr>
              <w:t xml:space="preserve"> </w:t>
            </w:r>
            <w:r w:rsidRPr="0088276B">
              <w:rPr>
                <w:rFonts w:eastAsia="Times New Roman" w:hint="eastAsia"/>
                <w:color w:val="000000"/>
                <w:highlight w:val="green"/>
                <w:lang w:eastAsia="zh-CN"/>
              </w:rPr>
              <w:t>(</w:t>
            </w:r>
            <w:r w:rsidRPr="0088276B">
              <w:rPr>
                <w:color w:val="000000"/>
                <w:highlight w:val="green"/>
              </w:rPr>
              <w:t>RAN1#114bis</w:t>
            </w:r>
            <w:r w:rsidRPr="0088276B">
              <w:rPr>
                <w:rFonts w:eastAsia="Times New Roman" w:hint="eastAsia"/>
                <w:color w:val="000000"/>
                <w:lang w:eastAsia="zh-CN"/>
              </w:rPr>
              <w:t>)</w:t>
            </w:r>
          </w:p>
          <w:p w14:paraId="2FB34491" w14:textId="77777777" w:rsidR="00ED78C3" w:rsidRPr="0088276B" w:rsidRDefault="00ED78C3" w:rsidP="0032351E">
            <w:pPr>
              <w:spacing w:after="120"/>
              <w:rPr>
                <w:color w:val="000000"/>
                <w:lang w:eastAsia="zh-CN"/>
              </w:rPr>
            </w:pPr>
            <w:r w:rsidRPr="0088276B">
              <w:rPr>
                <w:color w:val="000000"/>
                <w:lang w:eastAsia="zh-CN"/>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0B5A3C28" w14:textId="77777777" w:rsidR="00ED78C3" w:rsidRDefault="00ED78C3" w:rsidP="0032351E">
            <w:pPr>
              <w:numPr>
                <w:ilvl w:val="0"/>
                <w:numId w:val="31"/>
              </w:numPr>
              <w:spacing w:after="120"/>
              <w:rPr>
                <w:lang w:eastAsia="zh-CN"/>
              </w:rPr>
            </w:pPr>
            <w:r>
              <w:rPr>
                <w:lang w:eastAsia="zh-CN"/>
              </w:rPr>
              <w:t>Note 1: It has no RAN1 impact. It is up to RAN2 on how the DL PRS resource IDs of DL RSCPD measurements are identified/reported.</w:t>
            </w:r>
          </w:p>
          <w:p w14:paraId="1FC276F7" w14:textId="77777777" w:rsidR="00ED78C3" w:rsidRPr="0088276B" w:rsidRDefault="00ED78C3" w:rsidP="0032351E">
            <w:pPr>
              <w:spacing w:after="120"/>
              <w:rPr>
                <w:rFonts w:eastAsia="Times New Roman"/>
                <w:lang w:eastAsia="zh-CN"/>
              </w:rPr>
            </w:pPr>
            <w:r w:rsidRPr="0088276B">
              <w:rPr>
                <w:rFonts w:hint="eastAsia"/>
                <w:highlight w:val="green"/>
                <w:lang w:eastAsia="zh-CN"/>
              </w:rPr>
              <w:t>A</w:t>
            </w:r>
            <w:r w:rsidRPr="0088276B">
              <w:rPr>
                <w:highlight w:val="green"/>
                <w:lang w:eastAsia="zh-CN"/>
              </w:rPr>
              <w:t>greement</w:t>
            </w:r>
            <w:r w:rsidRPr="0088276B">
              <w:rPr>
                <w:rFonts w:eastAsia="Times New Roman" w:hint="eastAsia"/>
                <w:highlight w:val="green"/>
                <w:lang w:eastAsia="zh-CN"/>
              </w:rPr>
              <w:t xml:space="preserve"> </w:t>
            </w:r>
            <w:r w:rsidRPr="0088276B">
              <w:rPr>
                <w:rFonts w:eastAsia="Times New Roman" w:hint="eastAsia"/>
                <w:color w:val="000000"/>
                <w:highlight w:val="green"/>
                <w:lang w:eastAsia="zh-CN"/>
              </w:rPr>
              <w:t>(</w:t>
            </w:r>
            <w:r w:rsidRPr="0088276B">
              <w:rPr>
                <w:color w:val="000000"/>
                <w:highlight w:val="green"/>
              </w:rPr>
              <w:t>RAN1#11</w:t>
            </w:r>
            <w:r w:rsidRPr="0088276B">
              <w:rPr>
                <w:rFonts w:hint="eastAsia"/>
                <w:color w:val="000000"/>
                <w:highlight w:val="green"/>
              </w:rPr>
              <w:t>4bis</w:t>
            </w:r>
            <w:r w:rsidRPr="0088276B">
              <w:rPr>
                <w:rFonts w:eastAsia="Times New Roman" w:hint="eastAsia"/>
                <w:color w:val="000000"/>
                <w:lang w:eastAsia="zh-CN"/>
              </w:rPr>
              <w:t>)</w:t>
            </w:r>
          </w:p>
          <w:p w14:paraId="025AB08F" w14:textId="77777777" w:rsidR="00ED78C3" w:rsidRDefault="00ED78C3" w:rsidP="0032351E">
            <w:pPr>
              <w:spacing w:after="120"/>
              <w:rPr>
                <w:lang w:eastAsia="zh-CN"/>
              </w:rPr>
            </w:pPr>
            <w:r>
              <w:rPr>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6C3414B8" w14:textId="77777777" w:rsidR="00ED78C3" w:rsidRDefault="00ED78C3" w:rsidP="0032351E">
            <w:pPr>
              <w:numPr>
                <w:ilvl w:val="0"/>
                <w:numId w:val="31"/>
              </w:numPr>
              <w:spacing w:after="120"/>
              <w:rPr>
                <w:lang w:eastAsia="zh-CN"/>
              </w:rPr>
            </w:pPr>
            <w:r>
              <w:rPr>
                <w:rFonts w:hint="eastAsia"/>
                <w:lang w:eastAsia="zh-CN"/>
              </w:rPr>
              <w:t>N</w:t>
            </w:r>
            <w:r>
              <w:rPr>
                <w:lang w:eastAsia="zh-CN"/>
              </w:rPr>
              <w:t>ote 1: a DL RSCP measurement is obtained by measuring a single DL PRS resource from a TRP.</w:t>
            </w:r>
          </w:p>
          <w:p w14:paraId="250BCE95" w14:textId="77777777" w:rsidR="00ED78C3" w:rsidRDefault="00ED78C3" w:rsidP="0032351E">
            <w:pPr>
              <w:numPr>
                <w:ilvl w:val="0"/>
                <w:numId w:val="31"/>
              </w:numPr>
              <w:spacing w:after="120"/>
              <w:rPr>
                <w:lang w:eastAsia="zh-CN"/>
              </w:rPr>
            </w:pPr>
            <w:r>
              <w:rPr>
                <w:lang w:eastAsia="zh-CN"/>
              </w:rPr>
              <w:t>Note 2: It has no RAN1 impact. It is up to RAN2 on how the DL PRS resource IDs of DL RSCP measurements are identified/reported.</w:t>
            </w:r>
          </w:p>
        </w:tc>
      </w:tr>
    </w:tbl>
    <w:p w14:paraId="3AC325BE" w14:textId="77777777" w:rsidR="00CF7E4D" w:rsidRPr="00484878" w:rsidRDefault="00CF7E4D" w:rsidP="00DE77D2">
      <w:pPr>
        <w:rPr>
          <w:b/>
          <w:bCs/>
          <w:lang w:val="en-US"/>
        </w:rPr>
      </w:pPr>
    </w:p>
    <w:p w14:paraId="776DC6F0" w14:textId="235F63F5" w:rsidR="00311818" w:rsidRPr="0001247F" w:rsidRDefault="00311818" w:rsidP="0001247F">
      <w:pPr>
        <w:pStyle w:val="2"/>
        <w:snapToGrid w:val="0"/>
        <w:spacing w:beforeLines="50" w:before="120" w:afterLines="50" w:after="120"/>
        <w:ind w:left="0"/>
        <w:rPr>
          <w:bCs/>
          <w:i/>
          <w:iCs/>
          <w:sz w:val="20"/>
          <w:szCs w:val="20"/>
          <w:lang w:eastAsia="ja-JP"/>
        </w:rPr>
      </w:pPr>
      <w:r w:rsidRPr="0001247F">
        <w:rPr>
          <w:b/>
          <w:i/>
          <w:iCs/>
          <w:sz w:val="20"/>
          <w:szCs w:val="20"/>
          <w:lang w:eastAsia="ja-JP"/>
        </w:rPr>
        <w:t>Q2</w:t>
      </w:r>
      <w:r w:rsidRPr="0001247F">
        <w:rPr>
          <w:bCs/>
          <w:i/>
          <w:iCs/>
          <w:sz w:val="20"/>
          <w:szCs w:val="20"/>
          <w:lang w:eastAsia="ja-JP"/>
        </w:rPr>
        <w:t>: If answer of Q1 is yes, is the LOS/NLOS indication associated with the resource of RSCPD also required?</w:t>
      </w:r>
    </w:p>
    <w:p w14:paraId="5A0629DD" w14:textId="5F8A24FB" w:rsidR="008A494B" w:rsidRDefault="00F239CB" w:rsidP="008A494B">
      <w:pPr>
        <w:rPr>
          <w:b/>
          <w:bCs/>
          <w:lang w:val="en-US"/>
        </w:rPr>
      </w:pPr>
      <w:r>
        <w:rPr>
          <w:b/>
          <w:bCs/>
          <w:lang w:val="en-US"/>
        </w:rPr>
        <w:t xml:space="preserve">Response to </w:t>
      </w:r>
      <w:r w:rsidR="008A494B">
        <w:rPr>
          <w:b/>
          <w:bCs/>
          <w:lang w:val="en-US"/>
        </w:rPr>
        <w:t>Q2</w:t>
      </w:r>
      <w:r w:rsidR="008A494B" w:rsidRPr="00484878">
        <w:rPr>
          <w:b/>
          <w:bCs/>
          <w:lang w:val="en-US"/>
        </w:rPr>
        <w:t>:</w:t>
      </w:r>
    </w:p>
    <w:p w14:paraId="2426CC3D" w14:textId="68D5556A" w:rsidR="00ED78C3" w:rsidRDefault="00ED78C3" w:rsidP="008A494B">
      <w:pPr>
        <w:rPr>
          <w:b/>
          <w:bCs/>
          <w:lang w:val="en-US"/>
        </w:rPr>
      </w:pPr>
      <w:r w:rsidRPr="004A4C1A">
        <w:rPr>
          <w:rFonts w:eastAsia="Times New Roman"/>
          <w:bCs/>
        </w:rPr>
        <w:t xml:space="preserve">LOS/NLOS indication associated with the resource of RSCP/RSCPD is not required. </w:t>
      </w:r>
      <w:r>
        <w:rPr>
          <w:sz w:val="22"/>
          <w:szCs w:val="22"/>
          <w:lang w:eastAsia="zh-CN"/>
        </w:rPr>
        <w:t xml:space="preserve">Rel-17 LOS/NLOS indication for UE </w:t>
      </w:r>
      <w:r w:rsidRPr="005874CB">
        <w:rPr>
          <w:sz w:val="22"/>
          <w:szCs w:val="22"/>
          <w:lang w:eastAsia="zh-CN"/>
        </w:rPr>
        <w:t xml:space="preserve">RSTD/Rx-Tx </w:t>
      </w:r>
      <w:r>
        <w:rPr>
          <w:sz w:val="22"/>
          <w:szCs w:val="22"/>
          <w:lang w:eastAsia="zh-CN"/>
        </w:rPr>
        <w:t>time difference measurements applies for the RSCP/RSCPD measurement(s) in the same report.</w:t>
      </w:r>
    </w:p>
    <w:p w14:paraId="5F6C4524" w14:textId="5E8FA046" w:rsidR="008A494B" w:rsidRDefault="008A494B" w:rsidP="008A494B">
      <w:pPr>
        <w:rPr>
          <w:b/>
          <w:bCs/>
          <w:lang w:val="en-US"/>
        </w:rPr>
      </w:pPr>
    </w:p>
    <w:p w14:paraId="5C811320" w14:textId="77777777" w:rsidR="008C024E" w:rsidRPr="0001247F" w:rsidRDefault="008C024E" w:rsidP="0001247F">
      <w:pPr>
        <w:pStyle w:val="2"/>
        <w:snapToGrid w:val="0"/>
        <w:spacing w:beforeLines="50" w:before="120" w:afterLines="50" w:after="120"/>
        <w:ind w:left="0"/>
        <w:rPr>
          <w:bCs/>
          <w:i/>
          <w:iCs/>
          <w:sz w:val="20"/>
          <w:szCs w:val="20"/>
          <w:lang w:eastAsia="ja-JP"/>
        </w:rPr>
      </w:pPr>
      <w:r w:rsidRPr="0001247F">
        <w:rPr>
          <w:b/>
          <w:i/>
          <w:iCs/>
          <w:sz w:val="20"/>
          <w:szCs w:val="20"/>
          <w:lang w:eastAsia="ja-JP"/>
        </w:rPr>
        <w:lastRenderedPageBreak/>
        <w:t>Q3</w:t>
      </w:r>
      <w:r w:rsidRPr="0001247F">
        <w:rPr>
          <w:bCs/>
          <w:i/>
          <w:iCs/>
          <w:sz w:val="20"/>
          <w:szCs w:val="20"/>
          <w:lang w:eastAsia="ja-JP"/>
        </w:rPr>
        <w:t>: For DL-TDOA, UE may provide up to 3 additional RSTD measurements per pair of TRPs. For CPP, is there any additional RSCP measurement per TRP or additional RSCPD measurement per pair of TRPs?</w:t>
      </w:r>
    </w:p>
    <w:p w14:paraId="14E13B64" w14:textId="1A2C71B3" w:rsidR="00055CB6" w:rsidRDefault="00F239CB" w:rsidP="00055CB6">
      <w:pPr>
        <w:rPr>
          <w:b/>
          <w:bCs/>
          <w:lang w:val="en-US"/>
        </w:rPr>
      </w:pPr>
      <w:r>
        <w:rPr>
          <w:b/>
          <w:bCs/>
          <w:lang w:val="en-US"/>
        </w:rPr>
        <w:t xml:space="preserve">Response to </w:t>
      </w:r>
      <w:r w:rsidR="00055CB6">
        <w:rPr>
          <w:b/>
          <w:bCs/>
          <w:lang w:val="en-US"/>
        </w:rPr>
        <w:t>Q3</w:t>
      </w:r>
      <w:r w:rsidR="00055CB6" w:rsidRPr="00484878">
        <w:rPr>
          <w:b/>
          <w:bCs/>
          <w:lang w:val="en-US"/>
        </w:rPr>
        <w:t>:</w:t>
      </w:r>
    </w:p>
    <w:p w14:paraId="79966942" w14:textId="77777777" w:rsidR="00ED78C3" w:rsidRPr="00F37077" w:rsidRDefault="00ED78C3" w:rsidP="00ED78C3">
      <w:pPr>
        <w:rPr>
          <w:rFonts w:eastAsia="Times New Roman"/>
          <w:bCs/>
          <w:iCs/>
          <w:lang w:val="en-US"/>
        </w:rPr>
      </w:pPr>
      <w:r w:rsidRPr="00F37077">
        <w:rPr>
          <w:rFonts w:eastAsia="Times New Roman"/>
          <w:bCs/>
          <w:iCs/>
          <w:lang w:val="en-US"/>
        </w:rPr>
        <w:t>Additional DL/UL RSCP measurements and additional RSCPD measurements are supported.</w:t>
      </w:r>
    </w:p>
    <w:p w14:paraId="1A510942" w14:textId="77777777" w:rsidR="00ED78C3" w:rsidRPr="00F37077" w:rsidRDefault="00ED78C3" w:rsidP="00ED78C3">
      <w:pPr>
        <w:pStyle w:val="ListParagraph"/>
        <w:numPr>
          <w:ilvl w:val="0"/>
          <w:numId w:val="33"/>
        </w:numPr>
        <w:spacing w:after="0"/>
        <w:contextualSpacing w:val="0"/>
        <w:rPr>
          <w:rFonts w:eastAsia="Times New Roman"/>
          <w:bCs/>
          <w:iCs/>
          <w:lang w:val="en-US"/>
        </w:rPr>
      </w:pPr>
      <w:r w:rsidRPr="00F37077">
        <w:rPr>
          <w:rFonts w:eastAsia="Times New Roman"/>
          <w:bCs/>
          <w:iCs/>
          <w:lang w:val="en-US"/>
        </w:rPr>
        <w:t>For each reported additional UE Rx-Tx time difference/RSTD measurement, support UE to report up to N_sample associated DL RSCP/RSCPD measurements</w:t>
      </w:r>
    </w:p>
    <w:p w14:paraId="31DCDB41" w14:textId="77777777" w:rsidR="00ED78C3" w:rsidRDefault="00ED78C3" w:rsidP="00ED78C3">
      <w:pPr>
        <w:pStyle w:val="ListParagraph"/>
        <w:numPr>
          <w:ilvl w:val="0"/>
          <w:numId w:val="33"/>
        </w:numPr>
        <w:spacing w:after="0"/>
        <w:contextualSpacing w:val="0"/>
        <w:rPr>
          <w:ins w:id="12" w:author="CATT - Ren Da" w:date="2023-11-14T03:35:00Z"/>
          <w:rFonts w:eastAsia="Times New Roman"/>
          <w:bCs/>
          <w:iCs/>
          <w:lang w:val="en-US"/>
        </w:rPr>
      </w:pPr>
      <w:r w:rsidRPr="00F37077">
        <w:rPr>
          <w:rFonts w:eastAsia="Times New Roman"/>
          <w:bCs/>
          <w:iCs/>
          <w:lang w:val="en-US"/>
        </w:rPr>
        <w:t xml:space="preserve">For each reported additional UL RTOA/gNB Rx-Tx time difference measurement, support </w:t>
      </w:r>
      <w:proofErr w:type="spellStart"/>
      <w:r w:rsidRPr="00F37077">
        <w:rPr>
          <w:rFonts w:eastAsia="Times New Roman"/>
          <w:bCs/>
          <w:iCs/>
          <w:lang w:val="en-US"/>
        </w:rPr>
        <w:t>gNB</w:t>
      </w:r>
      <w:proofErr w:type="spellEnd"/>
      <w:r w:rsidRPr="00F37077">
        <w:rPr>
          <w:rFonts w:eastAsia="Times New Roman"/>
          <w:bCs/>
          <w:iCs/>
          <w:lang w:val="en-US"/>
        </w:rPr>
        <w:t xml:space="preserve"> to report up to </w:t>
      </w:r>
      <w:proofErr w:type="spellStart"/>
      <w:r w:rsidRPr="00F37077">
        <w:rPr>
          <w:rFonts w:eastAsia="Times New Roman"/>
          <w:bCs/>
          <w:iCs/>
          <w:lang w:val="en-US"/>
        </w:rPr>
        <w:t>N_sample</w:t>
      </w:r>
      <w:proofErr w:type="spellEnd"/>
      <w:r w:rsidRPr="00F37077">
        <w:rPr>
          <w:rFonts w:eastAsia="Times New Roman"/>
          <w:bCs/>
          <w:iCs/>
          <w:lang w:val="en-US"/>
        </w:rPr>
        <w:t xml:space="preserve"> associated UL RSCP measurements.</w:t>
      </w:r>
    </w:p>
    <w:p w14:paraId="47048EA5" w14:textId="23032FC2" w:rsidR="00055CB6" w:rsidRDefault="00055CB6" w:rsidP="008A494B">
      <w:pPr>
        <w:rPr>
          <w:b/>
          <w:bCs/>
          <w:lang w:val="en-US"/>
        </w:rPr>
      </w:pPr>
    </w:p>
    <w:p w14:paraId="4C4BDAFA" w14:textId="02C63B27" w:rsidR="0055059E" w:rsidRPr="0001247F" w:rsidRDefault="0055059E" w:rsidP="008A494B">
      <w:pPr>
        <w:rPr>
          <w:b/>
          <w:bCs/>
          <w:i/>
          <w:iCs/>
          <w:lang w:val="en-US"/>
        </w:rPr>
      </w:pPr>
      <w:r w:rsidRPr="0001247F">
        <w:rPr>
          <w:b/>
          <w:i/>
          <w:iCs/>
          <w:lang w:eastAsia="ja-JP"/>
        </w:rPr>
        <w:t>Q4</w:t>
      </w:r>
      <w:r w:rsidRPr="0001247F">
        <w:rPr>
          <w:bCs/>
          <w:i/>
          <w:iCs/>
          <w:lang w:eastAsia="ja-JP"/>
        </w:rPr>
        <w:t>: On the indicated DL PRS resource set(s) occurring within indicated time window(s), is each indicated DL-PRS resourceSet associated with one indicated time window or multiple time windows?</w:t>
      </w:r>
    </w:p>
    <w:p w14:paraId="0F3E06EA" w14:textId="7719F626" w:rsidR="00781079" w:rsidRDefault="00F239CB" w:rsidP="00781079">
      <w:pPr>
        <w:rPr>
          <w:b/>
          <w:bCs/>
          <w:lang w:val="en-US"/>
        </w:rPr>
      </w:pPr>
      <w:r>
        <w:rPr>
          <w:b/>
          <w:bCs/>
          <w:lang w:val="en-US"/>
        </w:rPr>
        <w:t xml:space="preserve">Response to </w:t>
      </w:r>
      <w:r w:rsidR="00781079">
        <w:rPr>
          <w:b/>
          <w:bCs/>
          <w:lang w:val="en-US"/>
        </w:rPr>
        <w:t>Q4</w:t>
      </w:r>
      <w:r w:rsidR="00781079" w:rsidRPr="00484878">
        <w:rPr>
          <w:b/>
          <w:bCs/>
          <w:lang w:val="en-US"/>
        </w:rPr>
        <w:t>:</w:t>
      </w:r>
    </w:p>
    <w:p w14:paraId="3A051A0C" w14:textId="1591C92F" w:rsidR="00ED78C3" w:rsidRDefault="00ED78C3" w:rsidP="00781079">
      <w:pPr>
        <w:rPr>
          <w:b/>
          <w:bCs/>
          <w:lang w:val="en-US"/>
        </w:rPr>
      </w:pPr>
      <w:r w:rsidRPr="00355E4F">
        <w:rPr>
          <w:lang w:val="en-US"/>
        </w:rPr>
        <w:t>Each indicated DL-PRS resourceSet can be associated with one indicated time window, or two indicated time windows.</w:t>
      </w:r>
    </w:p>
    <w:p w14:paraId="534946D5" w14:textId="77777777" w:rsidR="00A61DF2" w:rsidRPr="0082023B" w:rsidRDefault="00A61DF2" w:rsidP="00AD0345">
      <w:pPr>
        <w:jc w:val="both"/>
      </w:pPr>
    </w:p>
    <w:p w14:paraId="54C18225" w14:textId="37DF3338" w:rsidR="006B3BB4" w:rsidRDefault="006B3BB4" w:rsidP="006B3BB4">
      <w:pPr>
        <w:pStyle w:val="Heading1"/>
      </w:pPr>
      <w:r>
        <w:t>Actions</w:t>
      </w:r>
    </w:p>
    <w:p w14:paraId="08BCCD0E" w14:textId="7FF374BC" w:rsidR="006B3BB4" w:rsidRPr="00177AD5" w:rsidRDefault="006B3BB4" w:rsidP="006B3BB4">
      <w:pPr>
        <w:rPr>
          <w:b/>
          <w:bCs/>
          <w:lang w:eastAsia="zh-CN"/>
        </w:rPr>
      </w:pPr>
      <w:r w:rsidRPr="00177AD5">
        <w:rPr>
          <w:b/>
          <w:bCs/>
          <w:lang w:eastAsia="zh-CN"/>
        </w:rPr>
        <w:t xml:space="preserve">To </w:t>
      </w:r>
      <w:r w:rsidR="00FC10DA">
        <w:rPr>
          <w:b/>
          <w:bCs/>
          <w:lang w:eastAsia="zh-CN"/>
        </w:rPr>
        <w:t>RAN</w:t>
      </w:r>
      <w:r w:rsidR="006345D1">
        <w:rPr>
          <w:rFonts w:hint="eastAsia"/>
          <w:b/>
          <w:bCs/>
          <w:lang w:eastAsia="zh-CN"/>
        </w:rPr>
        <w:t>2</w:t>
      </w:r>
      <w:r w:rsidRPr="00177AD5">
        <w:rPr>
          <w:b/>
          <w:bCs/>
          <w:lang w:eastAsia="zh-CN"/>
        </w:rPr>
        <w:t>:</w:t>
      </w:r>
    </w:p>
    <w:p w14:paraId="623349D5" w14:textId="556B930B" w:rsidR="006B3BB4" w:rsidRDefault="006B3BB4" w:rsidP="006B3BB4">
      <w:pPr>
        <w:rPr>
          <w:lang w:eastAsia="zh-CN"/>
        </w:rPr>
      </w:pPr>
      <w:r w:rsidRPr="00177AD5">
        <w:rPr>
          <w:b/>
          <w:bCs/>
          <w:lang w:eastAsia="zh-CN"/>
        </w:rPr>
        <w:t>Action:</w:t>
      </w:r>
      <w:r>
        <w:rPr>
          <w:lang w:eastAsia="zh-CN"/>
        </w:rPr>
        <w:t xml:space="preserve"> RAN1 </w:t>
      </w:r>
      <w:r w:rsidR="006A602B">
        <w:rPr>
          <w:lang w:eastAsia="zh-CN"/>
        </w:rPr>
        <w:t>respectively</w:t>
      </w:r>
      <w:r>
        <w:rPr>
          <w:lang w:eastAsia="zh-CN"/>
        </w:rPr>
        <w:t xml:space="preserve"> asks </w:t>
      </w:r>
      <w:r w:rsidR="00FC10DA">
        <w:rPr>
          <w:lang w:eastAsia="zh-CN"/>
        </w:rPr>
        <w:t>RAN</w:t>
      </w:r>
      <w:r w:rsidR="006345D1">
        <w:rPr>
          <w:rFonts w:hint="eastAsia"/>
          <w:lang w:eastAsia="zh-CN"/>
        </w:rPr>
        <w:t>2</w:t>
      </w:r>
      <w:r w:rsidR="00FC10DA">
        <w:rPr>
          <w:lang w:eastAsia="zh-CN"/>
        </w:rPr>
        <w:t xml:space="preserve"> </w:t>
      </w:r>
      <w:r>
        <w:rPr>
          <w:lang w:eastAsia="zh-CN"/>
        </w:rPr>
        <w:t>to take the above</w:t>
      </w:r>
      <w:r w:rsidR="00745C5A">
        <w:rPr>
          <w:lang w:eastAsia="zh-CN"/>
        </w:rPr>
        <w:t xml:space="preserve"> reply into account</w:t>
      </w:r>
      <w:r w:rsidR="00177AD5">
        <w:rPr>
          <w:lang w:eastAsia="zh-CN"/>
        </w:rPr>
        <w:t xml:space="preserve"> for </w:t>
      </w:r>
      <w:r w:rsidR="00663593">
        <w:rPr>
          <w:lang w:eastAsia="zh-CN"/>
        </w:rPr>
        <w:t>future</w:t>
      </w:r>
      <w:r w:rsidR="00177AD5">
        <w:rPr>
          <w:lang w:eastAsia="zh-CN"/>
        </w:rPr>
        <w:t xml:space="preserve"> work.</w:t>
      </w:r>
    </w:p>
    <w:p w14:paraId="1AF4FC58" w14:textId="77777777" w:rsidR="00FD2A1D" w:rsidRPr="006B3BB4" w:rsidRDefault="00FD2A1D" w:rsidP="006B3BB4">
      <w:pPr>
        <w:rPr>
          <w:lang w:eastAsia="zh-CN"/>
        </w:rPr>
      </w:pPr>
    </w:p>
    <w:p w14:paraId="68E19F63" w14:textId="54C22684" w:rsidR="002429D9" w:rsidRDefault="00ED7666" w:rsidP="00F756EC">
      <w:pPr>
        <w:pStyle w:val="Heading1"/>
      </w:pPr>
      <w:bookmarkStart w:id="13" w:name="_Hlk4777878"/>
      <w:bookmarkEnd w:id="1"/>
      <w:r>
        <w:t>Dates of Next TSG-RAN1 Meetings:</w:t>
      </w:r>
    </w:p>
    <w:bookmarkEnd w:id="13"/>
    <w:p w14:paraId="24F39BD9" w14:textId="4E1EB9B5" w:rsidR="007A18AA" w:rsidRDefault="007A18AA" w:rsidP="00391D0B">
      <w:pPr>
        <w:tabs>
          <w:tab w:val="left" w:pos="2552"/>
          <w:tab w:val="left" w:pos="6663"/>
        </w:tabs>
        <w:rPr>
          <w:lang w:eastAsia="zh-CN"/>
        </w:rPr>
      </w:pPr>
      <w:r>
        <w:rPr>
          <w:lang w:eastAsia="zh-CN"/>
        </w:rPr>
        <w:t>RAN1#116</w:t>
      </w:r>
      <w:r>
        <w:rPr>
          <w:lang w:eastAsia="zh-CN"/>
        </w:rPr>
        <w:tab/>
        <w:t>26 February – 1 March 2024</w:t>
      </w:r>
      <w:r>
        <w:rPr>
          <w:lang w:eastAsia="zh-CN"/>
        </w:rPr>
        <w:tab/>
        <w:t>Athens</w:t>
      </w:r>
      <w:r>
        <w:rPr>
          <w:rFonts w:hint="eastAsia"/>
          <w:lang w:eastAsia="zh-CN"/>
        </w:rPr>
        <w:t xml:space="preserve">, </w:t>
      </w:r>
      <w:r w:rsidRPr="00083770">
        <w:rPr>
          <w:lang w:eastAsia="zh-CN"/>
        </w:rPr>
        <w:t>Greece</w:t>
      </w:r>
    </w:p>
    <w:p w14:paraId="30AEA581" w14:textId="76D74FA3" w:rsidR="007A18AA" w:rsidRPr="006345D1" w:rsidRDefault="007A18AA" w:rsidP="00391D0B">
      <w:pPr>
        <w:tabs>
          <w:tab w:val="left" w:pos="2552"/>
          <w:tab w:val="left" w:pos="6663"/>
        </w:tabs>
        <w:rPr>
          <w:lang w:eastAsia="zh-CN"/>
        </w:rPr>
      </w:pPr>
      <w:r w:rsidRPr="00083770">
        <w:rPr>
          <w:lang w:eastAsia="zh-CN"/>
        </w:rPr>
        <w:t>RAN1#116-bis</w:t>
      </w:r>
      <w:r>
        <w:rPr>
          <w:lang w:eastAsia="zh-CN"/>
        </w:rPr>
        <w:tab/>
      </w:r>
      <w:r w:rsidRPr="00083770">
        <w:rPr>
          <w:lang w:eastAsia="zh-CN"/>
        </w:rPr>
        <w:t>15 Apr</w:t>
      </w:r>
      <w:r>
        <w:rPr>
          <w:rFonts w:hint="eastAsia"/>
          <w:lang w:eastAsia="zh-CN"/>
        </w:rPr>
        <w:t>il</w:t>
      </w:r>
      <w:r>
        <w:rPr>
          <w:lang w:eastAsia="zh-CN"/>
        </w:rPr>
        <w:t xml:space="preserve"> –</w:t>
      </w:r>
      <w:r w:rsidRPr="00083770">
        <w:rPr>
          <w:lang w:eastAsia="zh-CN"/>
        </w:rPr>
        <w:t>1</w:t>
      </w:r>
      <w:r>
        <w:rPr>
          <w:rFonts w:hint="eastAsia"/>
          <w:lang w:eastAsia="zh-CN"/>
        </w:rPr>
        <w:t>9</w:t>
      </w:r>
      <w:r w:rsidRPr="00083770">
        <w:rPr>
          <w:lang w:eastAsia="zh-CN"/>
        </w:rPr>
        <w:t xml:space="preserve"> Apr</w:t>
      </w:r>
      <w:r>
        <w:rPr>
          <w:rFonts w:hint="eastAsia"/>
          <w:lang w:eastAsia="zh-CN"/>
        </w:rPr>
        <w:t>il</w:t>
      </w:r>
      <w:r w:rsidR="0082023B">
        <w:rPr>
          <w:rFonts w:hint="eastAsia"/>
          <w:lang w:eastAsia="zh-CN"/>
        </w:rPr>
        <w:t xml:space="preserve"> 2024</w:t>
      </w:r>
      <w:r>
        <w:rPr>
          <w:lang w:eastAsia="zh-CN"/>
        </w:rPr>
        <w:tab/>
      </w:r>
      <w:r w:rsidRPr="00083770">
        <w:rPr>
          <w:lang w:eastAsia="zh-CN"/>
        </w:rPr>
        <w:t>(TBC), China</w:t>
      </w:r>
    </w:p>
    <w:p w14:paraId="3A6F568B" w14:textId="77777777" w:rsidR="00F7257F" w:rsidRPr="006345D1" w:rsidRDefault="00F7257F" w:rsidP="00774612">
      <w:pPr>
        <w:rPr>
          <w:lang w:eastAsia="zh-CN"/>
        </w:rPr>
      </w:pPr>
    </w:p>
    <w:sectPr w:rsidR="00F7257F" w:rsidRPr="006345D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Huawei - Huangsu" w:date="2023-11-14T21:58:00Z" w:initials="h(">
    <w:p w14:paraId="54F7D586" w14:textId="77777777" w:rsidR="00E313A7" w:rsidRDefault="00E313A7" w:rsidP="00E313A7">
      <w:pPr>
        <w:pStyle w:val="CommentText"/>
        <w:rPr>
          <w:lang w:eastAsia="zh-CN"/>
        </w:rPr>
      </w:pPr>
      <w:r>
        <w:rPr>
          <w:rStyle w:val="CommentReference"/>
        </w:rPr>
        <w:annotationRef/>
      </w:r>
      <w:r>
        <w:rPr>
          <w:rFonts w:hint="eastAsia"/>
          <w:lang w:eastAsia="zh-CN"/>
        </w:rPr>
        <w:t>I</w:t>
      </w:r>
      <w:r>
        <w:rPr>
          <w:lang w:eastAsia="zh-CN"/>
        </w:rPr>
        <w:t>s it possible to insert each question before its response.</w:t>
      </w:r>
    </w:p>
  </w:comment>
  <w:comment w:id="10" w:author="Huawei - Huangsu" w:date="2023-11-14T21:58:00Z" w:initials="h(">
    <w:p w14:paraId="6B939F40" w14:textId="4997A6B0" w:rsidR="00E57BA2" w:rsidRDefault="00E57BA2">
      <w:pPr>
        <w:pStyle w:val="CommentText"/>
        <w:rPr>
          <w:lang w:eastAsia="zh-CN"/>
        </w:rPr>
      </w:pPr>
      <w:r>
        <w:rPr>
          <w:rStyle w:val="CommentReference"/>
        </w:rPr>
        <w:annotationRef/>
      </w:r>
      <w:r>
        <w:rPr>
          <w:rFonts w:hint="eastAsia"/>
          <w:lang w:eastAsia="zh-CN"/>
        </w:rPr>
        <w:t>I</w:t>
      </w:r>
      <w:r>
        <w:rPr>
          <w:lang w:eastAsia="zh-CN"/>
        </w:rPr>
        <w:t>s it possible to insert each question before its response.</w:t>
      </w:r>
    </w:p>
  </w:comment>
  <w:comment w:id="11" w:author="CATT - Ren Da" w:date="2023-11-14T11:19:00Z" w:initials="RD">
    <w:p w14:paraId="45B18311" w14:textId="77777777" w:rsidR="00FA777E" w:rsidRDefault="00FA1315" w:rsidP="004418ED">
      <w:r>
        <w:rPr>
          <w:rStyle w:val="CommentReference"/>
        </w:rPr>
        <w:annotationRef/>
      </w:r>
      <w:r w:rsidR="00FA777E">
        <w:rPr>
          <w:color w:val="000000"/>
        </w:rPr>
        <w:t>Inserted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F7D586" w15:done="0"/>
  <w15:commentEx w15:paraId="6B939F40" w15:done="0"/>
  <w15:commentEx w15:paraId="45B18311" w15:paraIdParent="6B939F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FDD65F" w16cex:dateUtc="2023-11-14T17: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F7D586" w16cid:durableId="28FDD2CE"/>
  <w16cid:commentId w16cid:paraId="6B939F40" w16cid:durableId="28FE6C20"/>
  <w16cid:commentId w16cid:paraId="45B18311" w16cid:durableId="28FDD65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ACC64" w14:textId="77777777" w:rsidR="00687857" w:rsidRDefault="00687857" w:rsidP="005D6179">
      <w:pPr>
        <w:spacing w:after="0"/>
      </w:pPr>
      <w:r>
        <w:separator/>
      </w:r>
    </w:p>
  </w:endnote>
  <w:endnote w:type="continuationSeparator" w:id="0">
    <w:p w14:paraId="49E56AA3" w14:textId="77777777" w:rsidR="00687857" w:rsidRDefault="00687857" w:rsidP="005D6179">
      <w:pPr>
        <w:spacing w:after="0"/>
      </w:pPr>
      <w:r>
        <w:continuationSeparator/>
      </w:r>
    </w:p>
  </w:endnote>
  <w:endnote w:type="continuationNotice" w:id="1">
    <w:p w14:paraId="7907A0F4" w14:textId="77777777" w:rsidR="00687857" w:rsidRDefault="006878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9FA05" w14:textId="77777777" w:rsidR="00687857" w:rsidRDefault="00687857" w:rsidP="005D6179">
      <w:pPr>
        <w:spacing w:after="0"/>
      </w:pPr>
      <w:r>
        <w:separator/>
      </w:r>
    </w:p>
  </w:footnote>
  <w:footnote w:type="continuationSeparator" w:id="0">
    <w:p w14:paraId="60D58D14" w14:textId="77777777" w:rsidR="00687857" w:rsidRDefault="00687857" w:rsidP="005D6179">
      <w:pPr>
        <w:spacing w:after="0"/>
      </w:pPr>
      <w:r>
        <w:continuationSeparator/>
      </w:r>
    </w:p>
  </w:footnote>
  <w:footnote w:type="continuationNotice" w:id="1">
    <w:p w14:paraId="2E997E4D" w14:textId="77777777" w:rsidR="00687857" w:rsidRDefault="006878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FB1476"/>
    <w:multiLevelType w:val="hybridMultilevel"/>
    <w:tmpl w:val="C376150A"/>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5B0FB8"/>
    <w:multiLevelType w:val="hybridMultilevel"/>
    <w:tmpl w:val="8A08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E37CC6"/>
    <w:multiLevelType w:val="hybridMultilevel"/>
    <w:tmpl w:val="29E81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3A1262"/>
    <w:multiLevelType w:val="hybridMultilevel"/>
    <w:tmpl w:val="29D05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1D6326"/>
    <w:multiLevelType w:val="hybridMultilevel"/>
    <w:tmpl w:val="0F5C9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891BAB"/>
    <w:multiLevelType w:val="hybridMultilevel"/>
    <w:tmpl w:val="4686D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91E5293"/>
    <w:multiLevelType w:val="hybridMultilevel"/>
    <w:tmpl w:val="27544B96"/>
    <w:lvl w:ilvl="0" w:tplc="03B6D768">
      <w:start w:val="5"/>
      <w:numFmt w:val="bullet"/>
      <w:lvlText w:val="-"/>
      <w:lvlJc w:val="left"/>
      <w:pPr>
        <w:ind w:left="1260" w:hanging="42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4"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657A534E"/>
    <w:multiLevelType w:val="multilevel"/>
    <w:tmpl w:val="657A5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AB1882"/>
    <w:multiLevelType w:val="hybridMultilevel"/>
    <w:tmpl w:val="EC0AFBAC"/>
    <w:lvl w:ilvl="0" w:tplc="04090001">
      <w:start w:val="1"/>
      <w:numFmt w:val="bullet"/>
      <w:lvlText w:val=""/>
      <w:lvlJc w:val="left"/>
      <w:pPr>
        <w:ind w:left="852" w:hanging="420"/>
      </w:pPr>
      <w:rPr>
        <w:rFonts w:ascii="Symbol" w:hAnsi="Symbol"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29" w15:restartNumberingAfterBreak="0">
    <w:nsid w:val="72823FEC"/>
    <w:multiLevelType w:val="hybridMultilevel"/>
    <w:tmpl w:val="F7D091C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6805886"/>
    <w:multiLevelType w:val="hybridMultilevel"/>
    <w:tmpl w:val="92F09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16cid:durableId="282200549">
    <w:abstractNumId w:val="24"/>
  </w:num>
  <w:num w:numId="2" w16cid:durableId="1500384046">
    <w:abstractNumId w:val="18"/>
  </w:num>
  <w:num w:numId="3" w16cid:durableId="1644853307">
    <w:abstractNumId w:val="32"/>
  </w:num>
  <w:num w:numId="4" w16cid:durableId="795879822">
    <w:abstractNumId w:val="5"/>
  </w:num>
  <w:num w:numId="5" w16cid:durableId="2022316768">
    <w:abstractNumId w:val="19"/>
  </w:num>
  <w:num w:numId="6" w16cid:durableId="1790051290">
    <w:abstractNumId w:val="30"/>
  </w:num>
  <w:num w:numId="7" w16cid:durableId="243226816">
    <w:abstractNumId w:val="17"/>
  </w:num>
  <w:num w:numId="8" w16cid:durableId="1251475544">
    <w:abstractNumId w:val="7"/>
  </w:num>
  <w:num w:numId="9" w16cid:durableId="68499404">
    <w:abstractNumId w:val="9"/>
  </w:num>
  <w:num w:numId="10" w16cid:durableId="244455382">
    <w:abstractNumId w:val="19"/>
  </w:num>
  <w:num w:numId="11" w16cid:durableId="1866820033">
    <w:abstractNumId w:val="6"/>
  </w:num>
  <w:num w:numId="12" w16cid:durableId="91362168">
    <w:abstractNumId w:val="4"/>
  </w:num>
  <w:num w:numId="13" w16cid:durableId="703942657">
    <w:abstractNumId w:val="13"/>
  </w:num>
  <w:num w:numId="14" w16cid:durableId="1344240577">
    <w:abstractNumId w:val="11"/>
  </w:num>
  <w:num w:numId="15" w16cid:durableId="899175686">
    <w:abstractNumId w:val="22"/>
  </w:num>
  <w:num w:numId="16" w16cid:durableId="881094139">
    <w:abstractNumId w:val="27"/>
  </w:num>
  <w:num w:numId="17" w16cid:durableId="1053577096">
    <w:abstractNumId w:val="20"/>
  </w:num>
  <w:num w:numId="18" w16cid:durableId="1945065099">
    <w:abstractNumId w:val="0"/>
  </w:num>
  <w:num w:numId="19" w16cid:durableId="857086176">
    <w:abstractNumId w:val="15"/>
  </w:num>
  <w:num w:numId="20" w16cid:durableId="209266225">
    <w:abstractNumId w:val="2"/>
  </w:num>
  <w:num w:numId="21" w16cid:durableId="966546205">
    <w:abstractNumId w:val="21"/>
  </w:num>
  <w:num w:numId="22" w16cid:durableId="1335646927">
    <w:abstractNumId w:val="23"/>
  </w:num>
  <w:num w:numId="23" w16cid:durableId="106392466">
    <w:abstractNumId w:val="25"/>
  </w:num>
  <w:num w:numId="24" w16cid:durableId="659770689">
    <w:abstractNumId w:val="12"/>
  </w:num>
  <w:num w:numId="25" w16cid:durableId="1545601491">
    <w:abstractNumId w:val="1"/>
  </w:num>
  <w:num w:numId="26" w16cid:durableId="377705944">
    <w:abstractNumId w:val="14"/>
  </w:num>
  <w:num w:numId="27" w16cid:durableId="718089569">
    <w:abstractNumId w:val="29"/>
  </w:num>
  <w:num w:numId="28" w16cid:durableId="1298225499">
    <w:abstractNumId w:val="16"/>
  </w:num>
  <w:num w:numId="29" w16cid:durableId="2053579801">
    <w:abstractNumId w:val="28"/>
  </w:num>
  <w:num w:numId="30" w16cid:durableId="1784425333">
    <w:abstractNumId w:val="31"/>
  </w:num>
  <w:num w:numId="31" w16cid:durableId="651450639">
    <w:abstractNumId w:val="10"/>
  </w:num>
  <w:num w:numId="32" w16cid:durableId="978806963">
    <w:abstractNumId w:val="8"/>
  </w:num>
  <w:num w:numId="33" w16cid:durableId="66807161">
    <w:abstractNumId w:val="3"/>
  </w:num>
  <w:num w:numId="34" w16cid:durableId="926765147">
    <w:abstractNumId w:val="2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Huangsu">
    <w15:presenceInfo w15:providerId="None" w15:userId="Huawei - Huangsu"/>
  </w15:person>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77"/>
    <w:rsid w:val="00003984"/>
    <w:rsid w:val="0000646E"/>
    <w:rsid w:val="00006675"/>
    <w:rsid w:val="0001247F"/>
    <w:rsid w:val="00013E61"/>
    <w:rsid w:val="00013EA1"/>
    <w:rsid w:val="00021C52"/>
    <w:rsid w:val="00032F62"/>
    <w:rsid w:val="00036CF7"/>
    <w:rsid w:val="0003771E"/>
    <w:rsid w:val="00037B07"/>
    <w:rsid w:val="00042EE1"/>
    <w:rsid w:val="000445C4"/>
    <w:rsid w:val="000459EC"/>
    <w:rsid w:val="00054322"/>
    <w:rsid w:val="00055CB6"/>
    <w:rsid w:val="00056F9F"/>
    <w:rsid w:val="00060691"/>
    <w:rsid w:val="00061E3D"/>
    <w:rsid w:val="00063E2C"/>
    <w:rsid w:val="00064BFC"/>
    <w:rsid w:val="00070301"/>
    <w:rsid w:val="00072729"/>
    <w:rsid w:val="00074067"/>
    <w:rsid w:val="000741B3"/>
    <w:rsid w:val="00075484"/>
    <w:rsid w:val="00076AE6"/>
    <w:rsid w:val="000811D8"/>
    <w:rsid w:val="000811E3"/>
    <w:rsid w:val="00082FC0"/>
    <w:rsid w:val="0008301C"/>
    <w:rsid w:val="00087421"/>
    <w:rsid w:val="00087BD4"/>
    <w:rsid w:val="000910D9"/>
    <w:rsid w:val="00095254"/>
    <w:rsid w:val="000965C8"/>
    <w:rsid w:val="00096E81"/>
    <w:rsid w:val="0009727B"/>
    <w:rsid w:val="00097310"/>
    <w:rsid w:val="00097693"/>
    <w:rsid w:val="000A00F2"/>
    <w:rsid w:val="000A0F89"/>
    <w:rsid w:val="000A59E8"/>
    <w:rsid w:val="000A5AF4"/>
    <w:rsid w:val="000A7F28"/>
    <w:rsid w:val="000B25EF"/>
    <w:rsid w:val="000B4807"/>
    <w:rsid w:val="000B6064"/>
    <w:rsid w:val="000C1668"/>
    <w:rsid w:val="000C1A38"/>
    <w:rsid w:val="000C2896"/>
    <w:rsid w:val="000C4821"/>
    <w:rsid w:val="000C56E4"/>
    <w:rsid w:val="000C6574"/>
    <w:rsid w:val="000D0276"/>
    <w:rsid w:val="000D3DBB"/>
    <w:rsid w:val="000D5617"/>
    <w:rsid w:val="000D7F5A"/>
    <w:rsid w:val="000E200B"/>
    <w:rsid w:val="000E32BA"/>
    <w:rsid w:val="000E6522"/>
    <w:rsid w:val="000F3971"/>
    <w:rsid w:val="000F4597"/>
    <w:rsid w:val="000F544F"/>
    <w:rsid w:val="000F7931"/>
    <w:rsid w:val="000F7D75"/>
    <w:rsid w:val="001000DD"/>
    <w:rsid w:val="00100554"/>
    <w:rsid w:val="00101C56"/>
    <w:rsid w:val="00101F23"/>
    <w:rsid w:val="00101F72"/>
    <w:rsid w:val="001041DD"/>
    <w:rsid w:val="001065CB"/>
    <w:rsid w:val="0010764D"/>
    <w:rsid w:val="00114DD2"/>
    <w:rsid w:val="00120E5A"/>
    <w:rsid w:val="0012265E"/>
    <w:rsid w:val="001229F1"/>
    <w:rsid w:val="00123B25"/>
    <w:rsid w:val="00123B8B"/>
    <w:rsid w:val="00124225"/>
    <w:rsid w:val="001276B0"/>
    <w:rsid w:val="00130DA8"/>
    <w:rsid w:val="00131A68"/>
    <w:rsid w:val="00132B33"/>
    <w:rsid w:val="00133904"/>
    <w:rsid w:val="00133D29"/>
    <w:rsid w:val="00134DF4"/>
    <w:rsid w:val="001375FC"/>
    <w:rsid w:val="00140770"/>
    <w:rsid w:val="00142BC1"/>
    <w:rsid w:val="00146F71"/>
    <w:rsid w:val="00147B7A"/>
    <w:rsid w:val="001504D7"/>
    <w:rsid w:val="00152746"/>
    <w:rsid w:val="00157E82"/>
    <w:rsid w:val="001647C8"/>
    <w:rsid w:val="0016558A"/>
    <w:rsid w:val="0016566C"/>
    <w:rsid w:val="001774E3"/>
    <w:rsid w:val="00177AD5"/>
    <w:rsid w:val="00180ACD"/>
    <w:rsid w:val="00181B7C"/>
    <w:rsid w:val="00182A83"/>
    <w:rsid w:val="00183DE9"/>
    <w:rsid w:val="0018572B"/>
    <w:rsid w:val="001871CD"/>
    <w:rsid w:val="0019585D"/>
    <w:rsid w:val="0019693E"/>
    <w:rsid w:val="00196D40"/>
    <w:rsid w:val="001A11A7"/>
    <w:rsid w:val="001A49B0"/>
    <w:rsid w:val="001A750B"/>
    <w:rsid w:val="001B1DBB"/>
    <w:rsid w:val="001B225B"/>
    <w:rsid w:val="001B3D8E"/>
    <w:rsid w:val="001B5270"/>
    <w:rsid w:val="001B6821"/>
    <w:rsid w:val="001B735A"/>
    <w:rsid w:val="001C12ED"/>
    <w:rsid w:val="001C5006"/>
    <w:rsid w:val="001C5890"/>
    <w:rsid w:val="001C6058"/>
    <w:rsid w:val="001D01F2"/>
    <w:rsid w:val="001D24B2"/>
    <w:rsid w:val="001D328F"/>
    <w:rsid w:val="001D5143"/>
    <w:rsid w:val="001D5864"/>
    <w:rsid w:val="001D7DB2"/>
    <w:rsid w:val="001E0363"/>
    <w:rsid w:val="001E21CA"/>
    <w:rsid w:val="001E3644"/>
    <w:rsid w:val="001E4F81"/>
    <w:rsid w:val="001E5F34"/>
    <w:rsid w:val="001F05CF"/>
    <w:rsid w:val="001F1875"/>
    <w:rsid w:val="001F4726"/>
    <w:rsid w:val="001F5357"/>
    <w:rsid w:val="00202522"/>
    <w:rsid w:val="0020326B"/>
    <w:rsid w:val="0020546F"/>
    <w:rsid w:val="002056E5"/>
    <w:rsid w:val="002079ED"/>
    <w:rsid w:val="00212155"/>
    <w:rsid w:val="00212CB8"/>
    <w:rsid w:val="00216534"/>
    <w:rsid w:val="00216662"/>
    <w:rsid w:val="00221CBE"/>
    <w:rsid w:val="00223319"/>
    <w:rsid w:val="0023016A"/>
    <w:rsid w:val="002303D4"/>
    <w:rsid w:val="002316E1"/>
    <w:rsid w:val="00231881"/>
    <w:rsid w:val="00231D2B"/>
    <w:rsid w:val="002346D1"/>
    <w:rsid w:val="0023659C"/>
    <w:rsid w:val="002366B5"/>
    <w:rsid w:val="0023702F"/>
    <w:rsid w:val="002429D9"/>
    <w:rsid w:val="00247450"/>
    <w:rsid w:val="002500E5"/>
    <w:rsid w:val="002515F6"/>
    <w:rsid w:val="0025519C"/>
    <w:rsid w:val="00256CE7"/>
    <w:rsid w:val="00257366"/>
    <w:rsid w:val="00262708"/>
    <w:rsid w:val="002645D6"/>
    <w:rsid w:val="00266081"/>
    <w:rsid w:val="002668FA"/>
    <w:rsid w:val="00274FEF"/>
    <w:rsid w:val="002817D4"/>
    <w:rsid w:val="00281803"/>
    <w:rsid w:val="002852C0"/>
    <w:rsid w:val="00286170"/>
    <w:rsid w:val="00291075"/>
    <w:rsid w:val="00293067"/>
    <w:rsid w:val="00294FC1"/>
    <w:rsid w:val="002977F7"/>
    <w:rsid w:val="00297C34"/>
    <w:rsid w:val="002A029C"/>
    <w:rsid w:val="002A70E5"/>
    <w:rsid w:val="002B262E"/>
    <w:rsid w:val="002B34A3"/>
    <w:rsid w:val="002B5C25"/>
    <w:rsid w:val="002B6168"/>
    <w:rsid w:val="002C19D8"/>
    <w:rsid w:val="002C2A98"/>
    <w:rsid w:val="002C4063"/>
    <w:rsid w:val="002C58E1"/>
    <w:rsid w:val="002D22F1"/>
    <w:rsid w:val="002D23BA"/>
    <w:rsid w:val="002D336E"/>
    <w:rsid w:val="002D593F"/>
    <w:rsid w:val="002D7CAA"/>
    <w:rsid w:val="002E7A25"/>
    <w:rsid w:val="002F1AD0"/>
    <w:rsid w:val="002F2ED6"/>
    <w:rsid w:val="002F38E9"/>
    <w:rsid w:val="002F4FE5"/>
    <w:rsid w:val="0030033D"/>
    <w:rsid w:val="00304883"/>
    <w:rsid w:val="00310594"/>
    <w:rsid w:val="00311818"/>
    <w:rsid w:val="00311C25"/>
    <w:rsid w:val="00312B46"/>
    <w:rsid w:val="003144D0"/>
    <w:rsid w:val="00314C9B"/>
    <w:rsid w:val="003161F5"/>
    <w:rsid w:val="0031623E"/>
    <w:rsid w:val="00321616"/>
    <w:rsid w:val="00324E40"/>
    <w:rsid w:val="0032574F"/>
    <w:rsid w:val="00327B82"/>
    <w:rsid w:val="00330351"/>
    <w:rsid w:val="0033189F"/>
    <w:rsid w:val="00332F80"/>
    <w:rsid w:val="00334580"/>
    <w:rsid w:val="0033744A"/>
    <w:rsid w:val="003379DF"/>
    <w:rsid w:val="0034007A"/>
    <w:rsid w:val="00343F77"/>
    <w:rsid w:val="00346832"/>
    <w:rsid w:val="003471CA"/>
    <w:rsid w:val="00350917"/>
    <w:rsid w:val="003541A4"/>
    <w:rsid w:val="00355DF2"/>
    <w:rsid w:val="00355E4F"/>
    <w:rsid w:val="00363CA7"/>
    <w:rsid w:val="00364658"/>
    <w:rsid w:val="00366F9D"/>
    <w:rsid w:val="00375FC7"/>
    <w:rsid w:val="003825E8"/>
    <w:rsid w:val="003838A1"/>
    <w:rsid w:val="0038433C"/>
    <w:rsid w:val="003848AB"/>
    <w:rsid w:val="00386CB7"/>
    <w:rsid w:val="00387FB7"/>
    <w:rsid w:val="00391D0B"/>
    <w:rsid w:val="00393117"/>
    <w:rsid w:val="003935B6"/>
    <w:rsid w:val="00393948"/>
    <w:rsid w:val="00395DAA"/>
    <w:rsid w:val="003963BE"/>
    <w:rsid w:val="003A116A"/>
    <w:rsid w:val="003A2A38"/>
    <w:rsid w:val="003A329B"/>
    <w:rsid w:val="003A32D1"/>
    <w:rsid w:val="003A5AAE"/>
    <w:rsid w:val="003A7B51"/>
    <w:rsid w:val="003B0CFC"/>
    <w:rsid w:val="003B355D"/>
    <w:rsid w:val="003C207D"/>
    <w:rsid w:val="003C479D"/>
    <w:rsid w:val="003C5290"/>
    <w:rsid w:val="003C5823"/>
    <w:rsid w:val="003D1320"/>
    <w:rsid w:val="003D289E"/>
    <w:rsid w:val="003E1D28"/>
    <w:rsid w:val="003E2653"/>
    <w:rsid w:val="003E3F69"/>
    <w:rsid w:val="003E455B"/>
    <w:rsid w:val="003E5300"/>
    <w:rsid w:val="003E545E"/>
    <w:rsid w:val="003F00F6"/>
    <w:rsid w:val="003F2360"/>
    <w:rsid w:val="003F34DB"/>
    <w:rsid w:val="003F3607"/>
    <w:rsid w:val="003F5EFC"/>
    <w:rsid w:val="00400189"/>
    <w:rsid w:val="00402CD6"/>
    <w:rsid w:val="00404C92"/>
    <w:rsid w:val="004054AC"/>
    <w:rsid w:val="00405546"/>
    <w:rsid w:val="00406B18"/>
    <w:rsid w:val="004077AE"/>
    <w:rsid w:val="00413E52"/>
    <w:rsid w:val="00413FFE"/>
    <w:rsid w:val="00417C8F"/>
    <w:rsid w:val="00423D7A"/>
    <w:rsid w:val="00435441"/>
    <w:rsid w:val="00437BFB"/>
    <w:rsid w:val="00440FA6"/>
    <w:rsid w:val="0044163A"/>
    <w:rsid w:val="00443CA0"/>
    <w:rsid w:val="00444BC9"/>
    <w:rsid w:val="0044626D"/>
    <w:rsid w:val="004464BF"/>
    <w:rsid w:val="00447371"/>
    <w:rsid w:val="00451682"/>
    <w:rsid w:val="0045368E"/>
    <w:rsid w:val="00457066"/>
    <w:rsid w:val="00457587"/>
    <w:rsid w:val="00460B85"/>
    <w:rsid w:val="00463688"/>
    <w:rsid w:val="00472771"/>
    <w:rsid w:val="00472C51"/>
    <w:rsid w:val="00473569"/>
    <w:rsid w:val="00474639"/>
    <w:rsid w:val="0047783E"/>
    <w:rsid w:val="00477EF1"/>
    <w:rsid w:val="00482D82"/>
    <w:rsid w:val="00484878"/>
    <w:rsid w:val="00484F44"/>
    <w:rsid w:val="00485FE2"/>
    <w:rsid w:val="00491D0A"/>
    <w:rsid w:val="004928E4"/>
    <w:rsid w:val="004930E2"/>
    <w:rsid w:val="00495794"/>
    <w:rsid w:val="00496227"/>
    <w:rsid w:val="004A37BD"/>
    <w:rsid w:val="004A3994"/>
    <w:rsid w:val="004A3C9C"/>
    <w:rsid w:val="004A47CC"/>
    <w:rsid w:val="004A5949"/>
    <w:rsid w:val="004A645B"/>
    <w:rsid w:val="004A6CE5"/>
    <w:rsid w:val="004B0D0A"/>
    <w:rsid w:val="004B1F76"/>
    <w:rsid w:val="004B3900"/>
    <w:rsid w:val="004B444C"/>
    <w:rsid w:val="004B4D0E"/>
    <w:rsid w:val="004B62F6"/>
    <w:rsid w:val="004B679E"/>
    <w:rsid w:val="004C02D9"/>
    <w:rsid w:val="004C08E8"/>
    <w:rsid w:val="004C56AC"/>
    <w:rsid w:val="004C61F1"/>
    <w:rsid w:val="004C6372"/>
    <w:rsid w:val="004C6679"/>
    <w:rsid w:val="004C7905"/>
    <w:rsid w:val="004D1F58"/>
    <w:rsid w:val="004D30F5"/>
    <w:rsid w:val="004D49E1"/>
    <w:rsid w:val="004D5575"/>
    <w:rsid w:val="004D7478"/>
    <w:rsid w:val="004E058D"/>
    <w:rsid w:val="004E1178"/>
    <w:rsid w:val="004E1F2B"/>
    <w:rsid w:val="004F00A0"/>
    <w:rsid w:val="004F0985"/>
    <w:rsid w:val="004F36A6"/>
    <w:rsid w:val="004F6818"/>
    <w:rsid w:val="0050693D"/>
    <w:rsid w:val="00507CC2"/>
    <w:rsid w:val="0051093A"/>
    <w:rsid w:val="00520133"/>
    <w:rsid w:val="005222B8"/>
    <w:rsid w:val="00522B14"/>
    <w:rsid w:val="00524D68"/>
    <w:rsid w:val="005315A0"/>
    <w:rsid w:val="00533F0D"/>
    <w:rsid w:val="00534F9E"/>
    <w:rsid w:val="00535FAC"/>
    <w:rsid w:val="0053640D"/>
    <w:rsid w:val="00542271"/>
    <w:rsid w:val="0054518A"/>
    <w:rsid w:val="00545BCC"/>
    <w:rsid w:val="00546274"/>
    <w:rsid w:val="0055059E"/>
    <w:rsid w:val="0055285E"/>
    <w:rsid w:val="00554731"/>
    <w:rsid w:val="0055798C"/>
    <w:rsid w:val="00561296"/>
    <w:rsid w:val="00566503"/>
    <w:rsid w:val="0056725F"/>
    <w:rsid w:val="005712DC"/>
    <w:rsid w:val="00572752"/>
    <w:rsid w:val="00573002"/>
    <w:rsid w:val="00574490"/>
    <w:rsid w:val="00576B17"/>
    <w:rsid w:val="005808F4"/>
    <w:rsid w:val="00582A7E"/>
    <w:rsid w:val="0058313C"/>
    <w:rsid w:val="00583A45"/>
    <w:rsid w:val="00583EA4"/>
    <w:rsid w:val="005851C6"/>
    <w:rsid w:val="005852A6"/>
    <w:rsid w:val="005859EF"/>
    <w:rsid w:val="00587217"/>
    <w:rsid w:val="005A1186"/>
    <w:rsid w:val="005A3FE0"/>
    <w:rsid w:val="005A465D"/>
    <w:rsid w:val="005A5519"/>
    <w:rsid w:val="005A5EF0"/>
    <w:rsid w:val="005A756C"/>
    <w:rsid w:val="005B29BC"/>
    <w:rsid w:val="005B460E"/>
    <w:rsid w:val="005B5114"/>
    <w:rsid w:val="005B5A53"/>
    <w:rsid w:val="005C0AE2"/>
    <w:rsid w:val="005C0F69"/>
    <w:rsid w:val="005C40C2"/>
    <w:rsid w:val="005C5006"/>
    <w:rsid w:val="005C6D35"/>
    <w:rsid w:val="005C71F4"/>
    <w:rsid w:val="005C7518"/>
    <w:rsid w:val="005D1B80"/>
    <w:rsid w:val="005D32D6"/>
    <w:rsid w:val="005D4777"/>
    <w:rsid w:val="005D5654"/>
    <w:rsid w:val="005D5800"/>
    <w:rsid w:val="005D6179"/>
    <w:rsid w:val="005D7ADD"/>
    <w:rsid w:val="005E086F"/>
    <w:rsid w:val="005E0E8C"/>
    <w:rsid w:val="005E460B"/>
    <w:rsid w:val="005E4A11"/>
    <w:rsid w:val="005E5196"/>
    <w:rsid w:val="005E5DE3"/>
    <w:rsid w:val="005E68C3"/>
    <w:rsid w:val="005F3607"/>
    <w:rsid w:val="005F53D0"/>
    <w:rsid w:val="00601B17"/>
    <w:rsid w:val="00601DB9"/>
    <w:rsid w:val="00601E30"/>
    <w:rsid w:val="00603711"/>
    <w:rsid w:val="0060430F"/>
    <w:rsid w:val="00605C85"/>
    <w:rsid w:val="0060642A"/>
    <w:rsid w:val="006105E9"/>
    <w:rsid w:val="006120DC"/>
    <w:rsid w:val="006137E7"/>
    <w:rsid w:val="00613B99"/>
    <w:rsid w:val="00622DD5"/>
    <w:rsid w:val="006271C5"/>
    <w:rsid w:val="006309C6"/>
    <w:rsid w:val="00631724"/>
    <w:rsid w:val="006345D1"/>
    <w:rsid w:val="0063618B"/>
    <w:rsid w:val="00640A6C"/>
    <w:rsid w:val="00645ED6"/>
    <w:rsid w:val="00646577"/>
    <w:rsid w:val="00646C0F"/>
    <w:rsid w:val="006508D7"/>
    <w:rsid w:val="00657531"/>
    <w:rsid w:val="006612C0"/>
    <w:rsid w:val="00662367"/>
    <w:rsid w:val="00663360"/>
    <w:rsid w:val="00663593"/>
    <w:rsid w:val="006703B1"/>
    <w:rsid w:val="00670777"/>
    <w:rsid w:val="0067317A"/>
    <w:rsid w:val="00674D64"/>
    <w:rsid w:val="006771AE"/>
    <w:rsid w:val="0068082C"/>
    <w:rsid w:val="0068085E"/>
    <w:rsid w:val="0068381C"/>
    <w:rsid w:val="00684854"/>
    <w:rsid w:val="00686AF3"/>
    <w:rsid w:val="00687857"/>
    <w:rsid w:val="006905CF"/>
    <w:rsid w:val="00690D33"/>
    <w:rsid w:val="006A019A"/>
    <w:rsid w:val="006A1974"/>
    <w:rsid w:val="006A3FFB"/>
    <w:rsid w:val="006A45AF"/>
    <w:rsid w:val="006A52D6"/>
    <w:rsid w:val="006A602B"/>
    <w:rsid w:val="006B0AD8"/>
    <w:rsid w:val="006B3BB4"/>
    <w:rsid w:val="006B75BA"/>
    <w:rsid w:val="006C2AB9"/>
    <w:rsid w:val="006C3E70"/>
    <w:rsid w:val="006C3F28"/>
    <w:rsid w:val="006C49E8"/>
    <w:rsid w:val="006C4AF2"/>
    <w:rsid w:val="006C5FAB"/>
    <w:rsid w:val="006C6F56"/>
    <w:rsid w:val="006D0F28"/>
    <w:rsid w:val="006D3A2C"/>
    <w:rsid w:val="006E097F"/>
    <w:rsid w:val="006E1856"/>
    <w:rsid w:val="006E1D5F"/>
    <w:rsid w:val="006E44D4"/>
    <w:rsid w:val="006E760B"/>
    <w:rsid w:val="006F05E6"/>
    <w:rsid w:val="006F37AE"/>
    <w:rsid w:val="006F433C"/>
    <w:rsid w:val="006F4BAC"/>
    <w:rsid w:val="006F6F46"/>
    <w:rsid w:val="006F7928"/>
    <w:rsid w:val="007102D7"/>
    <w:rsid w:val="0071061D"/>
    <w:rsid w:val="007127CF"/>
    <w:rsid w:val="00712BFC"/>
    <w:rsid w:val="00714E47"/>
    <w:rsid w:val="00716C5D"/>
    <w:rsid w:val="00717EAD"/>
    <w:rsid w:val="007231CE"/>
    <w:rsid w:val="00723AAB"/>
    <w:rsid w:val="007243EE"/>
    <w:rsid w:val="007270D2"/>
    <w:rsid w:val="00732282"/>
    <w:rsid w:val="00732E9E"/>
    <w:rsid w:val="00733ACD"/>
    <w:rsid w:val="00734745"/>
    <w:rsid w:val="00734EFD"/>
    <w:rsid w:val="0073637E"/>
    <w:rsid w:val="00737618"/>
    <w:rsid w:val="007409D9"/>
    <w:rsid w:val="007416A3"/>
    <w:rsid w:val="00742FD9"/>
    <w:rsid w:val="00744434"/>
    <w:rsid w:val="00745B9C"/>
    <w:rsid w:val="00745C5A"/>
    <w:rsid w:val="00745E27"/>
    <w:rsid w:val="007473C0"/>
    <w:rsid w:val="007523E4"/>
    <w:rsid w:val="00753035"/>
    <w:rsid w:val="00767E9B"/>
    <w:rsid w:val="007709AE"/>
    <w:rsid w:val="00772285"/>
    <w:rsid w:val="007736C4"/>
    <w:rsid w:val="00774212"/>
    <w:rsid w:val="00774612"/>
    <w:rsid w:val="0077516F"/>
    <w:rsid w:val="00776347"/>
    <w:rsid w:val="00776AC8"/>
    <w:rsid w:val="00781079"/>
    <w:rsid w:val="007824EC"/>
    <w:rsid w:val="00783DBB"/>
    <w:rsid w:val="00785A29"/>
    <w:rsid w:val="007876BD"/>
    <w:rsid w:val="007904E2"/>
    <w:rsid w:val="00792993"/>
    <w:rsid w:val="007A18AA"/>
    <w:rsid w:val="007A1A84"/>
    <w:rsid w:val="007A3968"/>
    <w:rsid w:val="007A4E84"/>
    <w:rsid w:val="007A5914"/>
    <w:rsid w:val="007A5983"/>
    <w:rsid w:val="007A5DCD"/>
    <w:rsid w:val="007A6A95"/>
    <w:rsid w:val="007B443E"/>
    <w:rsid w:val="007B6185"/>
    <w:rsid w:val="007B70EC"/>
    <w:rsid w:val="007D0037"/>
    <w:rsid w:val="007D0320"/>
    <w:rsid w:val="007D2B43"/>
    <w:rsid w:val="007E0229"/>
    <w:rsid w:val="007E3563"/>
    <w:rsid w:val="007E41B1"/>
    <w:rsid w:val="007E41FC"/>
    <w:rsid w:val="007E5E0D"/>
    <w:rsid w:val="007E62A0"/>
    <w:rsid w:val="007E7AEE"/>
    <w:rsid w:val="007F0F67"/>
    <w:rsid w:val="007F1814"/>
    <w:rsid w:val="007F1B98"/>
    <w:rsid w:val="007F3AE1"/>
    <w:rsid w:val="007F5020"/>
    <w:rsid w:val="007F5FAB"/>
    <w:rsid w:val="007F602B"/>
    <w:rsid w:val="007F6880"/>
    <w:rsid w:val="007F7199"/>
    <w:rsid w:val="008006AD"/>
    <w:rsid w:val="00803094"/>
    <w:rsid w:val="0080419D"/>
    <w:rsid w:val="0080424D"/>
    <w:rsid w:val="00805264"/>
    <w:rsid w:val="008064B5"/>
    <w:rsid w:val="00807E53"/>
    <w:rsid w:val="0081000D"/>
    <w:rsid w:val="008113EE"/>
    <w:rsid w:val="00812DB7"/>
    <w:rsid w:val="008139F0"/>
    <w:rsid w:val="00814FDF"/>
    <w:rsid w:val="008159AF"/>
    <w:rsid w:val="00816862"/>
    <w:rsid w:val="00817968"/>
    <w:rsid w:val="0082023B"/>
    <w:rsid w:val="008206DD"/>
    <w:rsid w:val="0082229E"/>
    <w:rsid w:val="008226B8"/>
    <w:rsid w:val="008234EA"/>
    <w:rsid w:val="00825774"/>
    <w:rsid w:val="00827CFA"/>
    <w:rsid w:val="00831E4D"/>
    <w:rsid w:val="00832702"/>
    <w:rsid w:val="008341F5"/>
    <w:rsid w:val="00835D92"/>
    <w:rsid w:val="00836657"/>
    <w:rsid w:val="0083678A"/>
    <w:rsid w:val="00837D83"/>
    <w:rsid w:val="00837FEE"/>
    <w:rsid w:val="00842261"/>
    <w:rsid w:val="00843316"/>
    <w:rsid w:val="00846849"/>
    <w:rsid w:val="00846EBB"/>
    <w:rsid w:val="00850467"/>
    <w:rsid w:val="008522BE"/>
    <w:rsid w:val="00854692"/>
    <w:rsid w:val="008556B4"/>
    <w:rsid w:val="00856E1A"/>
    <w:rsid w:val="00857DC7"/>
    <w:rsid w:val="00862EE5"/>
    <w:rsid w:val="00863BCD"/>
    <w:rsid w:val="00864008"/>
    <w:rsid w:val="008640A4"/>
    <w:rsid w:val="00871409"/>
    <w:rsid w:val="00874024"/>
    <w:rsid w:val="00876E5C"/>
    <w:rsid w:val="008811F0"/>
    <w:rsid w:val="0088387F"/>
    <w:rsid w:val="008843F4"/>
    <w:rsid w:val="00885C46"/>
    <w:rsid w:val="00885E2C"/>
    <w:rsid w:val="00887A25"/>
    <w:rsid w:val="008918D8"/>
    <w:rsid w:val="00891FA9"/>
    <w:rsid w:val="00894963"/>
    <w:rsid w:val="008968A0"/>
    <w:rsid w:val="00897933"/>
    <w:rsid w:val="00897A2A"/>
    <w:rsid w:val="008A494B"/>
    <w:rsid w:val="008A76F9"/>
    <w:rsid w:val="008B49E6"/>
    <w:rsid w:val="008B5E75"/>
    <w:rsid w:val="008B7143"/>
    <w:rsid w:val="008C024E"/>
    <w:rsid w:val="008C1BCF"/>
    <w:rsid w:val="008C3FC6"/>
    <w:rsid w:val="008C416E"/>
    <w:rsid w:val="008C4CC6"/>
    <w:rsid w:val="008C7516"/>
    <w:rsid w:val="008D0A78"/>
    <w:rsid w:val="008E1398"/>
    <w:rsid w:val="008E2962"/>
    <w:rsid w:val="008E2B4F"/>
    <w:rsid w:val="008E4854"/>
    <w:rsid w:val="008E7D36"/>
    <w:rsid w:val="008F07E1"/>
    <w:rsid w:val="008F1B43"/>
    <w:rsid w:val="008F3202"/>
    <w:rsid w:val="008F32DB"/>
    <w:rsid w:val="008F3359"/>
    <w:rsid w:val="008F5043"/>
    <w:rsid w:val="008F7036"/>
    <w:rsid w:val="008F7FE7"/>
    <w:rsid w:val="00901CBD"/>
    <w:rsid w:val="00902495"/>
    <w:rsid w:val="0090354F"/>
    <w:rsid w:val="00905C8C"/>
    <w:rsid w:val="009105C9"/>
    <w:rsid w:val="00915ACC"/>
    <w:rsid w:val="00916E41"/>
    <w:rsid w:val="00920793"/>
    <w:rsid w:val="0092106E"/>
    <w:rsid w:val="00922847"/>
    <w:rsid w:val="009236C7"/>
    <w:rsid w:val="00923BFE"/>
    <w:rsid w:val="00924E89"/>
    <w:rsid w:val="009262AA"/>
    <w:rsid w:val="009275A9"/>
    <w:rsid w:val="0093074F"/>
    <w:rsid w:val="00931AC9"/>
    <w:rsid w:val="00935507"/>
    <w:rsid w:val="0093765C"/>
    <w:rsid w:val="00940B57"/>
    <w:rsid w:val="00940BE4"/>
    <w:rsid w:val="0094150F"/>
    <w:rsid w:val="00943B27"/>
    <w:rsid w:val="009459BA"/>
    <w:rsid w:val="0094769F"/>
    <w:rsid w:val="00951379"/>
    <w:rsid w:val="009513E7"/>
    <w:rsid w:val="009516E4"/>
    <w:rsid w:val="009542C5"/>
    <w:rsid w:val="00955158"/>
    <w:rsid w:val="00955B1D"/>
    <w:rsid w:val="0095685F"/>
    <w:rsid w:val="00957AC5"/>
    <w:rsid w:val="009634EA"/>
    <w:rsid w:val="0096488C"/>
    <w:rsid w:val="009663EE"/>
    <w:rsid w:val="00966AC4"/>
    <w:rsid w:val="00970F1A"/>
    <w:rsid w:val="00980576"/>
    <w:rsid w:val="00984553"/>
    <w:rsid w:val="00985039"/>
    <w:rsid w:val="009871F2"/>
    <w:rsid w:val="0098759D"/>
    <w:rsid w:val="00987ADA"/>
    <w:rsid w:val="00991A57"/>
    <w:rsid w:val="009920FF"/>
    <w:rsid w:val="00994315"/>
    <w:rsid w:val="0099440E"/>
    <w:rsid w:val="00994592"/>
    <w:rsid w:val="00995389"/>
    <w:rsid w:val="009A3E8D"/>
    <w:rsid w:val="009A4131"/>
    <w:rsid w:val="009A5220"/>
    <w:rsid w:val="009A62E8"/>
    <w:rsid w:val="009A7DFC"/>
    <w:rsid w:val="009B12B6"/>
    <w:rsid w:val="009B2C66"/>
    <w:rsid w:val="009B5287"/>
    <w:rsid w:val="009C1ED5"/>
    <w:rsid w:val="009C2E2C"/>
    <w:rsid w:val="009C37DF"/>
    <w:rsid w:val="009C7085"/>
    <w:rsid w:val="009D12AB"/>
    <w:rsid w:val="009D3246"/>
    <w:rsid w:val="009D3C8D"/>
    <w:rsid w:val="009D58AC"/>
    <w:rsid w:val="009E6FAA"/>
    <w:rsid w:val="009F1B72"/>
    <w:rsid w:val="009F4261"/>
    <w:rsid w:val="00A04953"/>
    <w:rsid w:val="00A0586C"/>
    <w:rsid w:val="00A06AD1"/>
    <w:rsid w:val="00A12B16"/>
    <w:rsid w:val="00A1428E"/>
    <w:rsid w:val="00A164C7"/>
    <w:rsid w:val="00A2252D"/>
    <w:rsid w:val="00A24104"/>
    <w:rsid w:val="00A266CC"/>
    <w:rsid w:val="00A27DF6"/>
    <w:rsid w:val="00A31D81"/>
    <w:rsid w:val="00A33D47"/>
    <w:rsid w:val="00A34CD7"/>
    <w:rsid w:val="00A359DB"/>
    <w:rsid w:val="00A43243"/>
    <w:rsid w:val="00A43321"/>
    <w:rsid w:val="00A50C93"/>
    <w:rsid w:val="00A551DB"/>
    <w:rsid w:val="00A555BD"/>
    <w:rsid w:val="00A56569"/>
    <w:rsid w:val="00A57593"/>
    <w:rsid w:val="00A61DF2"/>
    <w:rsid w:val="00A64660"/>
    <w:rsid w:val="00A64720"/>
    <w:rsid w:val="00A6589D"/>
    <w:rsid w:val="00A679B3"/>
    <w:rsid w:val="00A7006E"/>
    <w:rsid w:val="00A74FAC"/>
    <w:rsid w:val="00A82301"/>
    <w:rsid w:val="00A92225"/>
    <w:rsid w:val="00A94950"/>
    <w:rsid w:val="00A961F2"/>
    <w:rsid w:val="00A963D2"/>
    <w:rsid w:val="00A97722"/>
    <w:rsid w:val="00A97DCD"/>
    <w:rsid w:val="00AA0694"/>
    <w:rsid w:val="00AA2D2D"/>
    <w:rsid w:val="00AA6F54"/>
    <w:rsid w:val="00AA79C8"/>
    <w:rsid w:val="00AB1356"/>
    <w:rsid w:val="00AB16C6"/>
    <w:rsid w:val="00AB1D7F"/>
    <w:rsid w:val="00AB297E"/>
    <w:rsid w:val="00AB5786"/>
    <w:rsid w:val="00AB5A96"/>
    <w:rsid w:val="00AC014E"/>
    <w:rsid w:val="00AC24DD"/>
    <w:rsid w:val="00AC3635"/>
    <w:rsid w:val="00AC721D"/>
    <w:rsid w:val="00AD0345"/>
    <w:rsid w:val="00AD52F9"/>
    <w:rsid w:val="00AE0105"/>
    <w:rsid w:val="00AE27BD"/>
    <w:rsid w:val="00AE46B2"/>
    <w:rsid w:val="00AE7F93"/>
    <w:rsid w:val="00AF028B"/>
    <w:rsid w:val="00AF192E"/>
    <w:rsid w:val="00AF4728"/>
    <w:rsid w:val="00AF6761"/>
    <w:rsid w:val="00AF6F04"/>
    <w:rsid w:val="00AF78E1"/>
    <w:rsid w:val="00B065B6"/>
    <w:rsid w:val="00B11753"/>
    <w:rsid w:val="00B14344"/>
    <w:rsid w:val="00B15ADF"/>
    <w:rsid w:val="00B222B7"/>
    <w:rsid w:val="00B22E14"/>
    <w:rsid w:val="00B234B4"/>
    <w:rsid w:val="00B24643"/>
    <w:rsid w:val="00B2476C"/>
    <w:rsid w:val="00B25D05"/>
    <w:rsid w:val="00B272A3"/>
    <w:rsid w:val="00B31051"/>
    <w:rsid w:val="00B33532"/>
    <w:rsid w:val="00B411D2"/>
    <w:rsid w:val="00B41819"/>
    <w:rsid w:val="00B42135"/>
    <w:rsid w:val="00B43771"/>
    <w:rsid w:val="00B4671E"/>
    <w:rsid w:val="00B50CB7"/>
    <w:rsid w:val="00B6348E"/>
    <w:rsid w:val="00B64E8B"/>
    <w:rsid w:val="00B71388"/>
    <w:rsid w:val="00B71C7A"/>
    <w:rsid w:val="00B7413F"/>
    <w:rsid w:val="00B753A9"/>
    <w:rsid w:val="00B757AB"/>
    <w:rsid w:val="00B77552"/>
    <w:rsid w:val="00B80D92"/>
    <w:rsid w:val="00B84225"/>
    <w:rsid w:val="00B8713A"/>
    <w:rsid w:val="00B87D4A"/>
    <w:rsid w:val="00B914DF"/>
    <w:rsid w:val="00B94601"/>
    <w:rsid w:val="00B964D8"/>
    <w:rsid w:val="00B96765"/>
    <w:rsid w:val="00B96BD5"/>
    <w:rsid w:val="00B97469"/>
    <w:rsid w:val="00BA00FF"/>
    <w:rsid w:val="00BA2BD0"/>
    <w:rsid w:val="00BA459D"/>
    <w:rsid w:val="00BA5991"/>
    <w:rsid w:val="00BA66CB"/>
    <w:rsid w:val="00BA7B39"/>
    <w:rsid w:val="00BB0BF1"/>
    <w:rsid w:val="00BB1C95"/>
    <w:rsid w:val="00BC0830"/>
    <w:rsid w:val="00BC1993"/>
    <w:rsid w:val="00BC2269"/>
    <w:rsid w:val="00BC4135"/>
    <w:rsid w:val="00BC5610"/>
    <w:rsid w:val="00BC5EEA"/>
    <w:rsid w:val="00BC74B6"/>
    <w:rsid w:val="00BC7A0D"/>
    <w:rsid w:val="00BD0178"/>
    <w:rsid w:val="00BD28E3"/>
    <w:rsid w:val="00BD6B03"/>
    <w:rsid w:val="00BD7AAF"/>
    <w:rsid w:val="00BE19F1"/>
    <w:rsid w:val="00BE1C8E"/>
    <w:rsid w:val="00BF1BC6"/>
    <w:rsid w:val="00BF1E66"/>
    <w:rsid w:val="00BF3BC0"/>
    <w:rsid w:val="00BF6174"/>
    <w:rsid w:val="00C00054"/>
    <w:rsid w:val="00C00091"/>
    <w:rsid w:val="00C01C1D"/>
    <w:rsid w:val="00C04D50"/>
    <w:rsid w:val="00C053BB"/>
    <w:rsid w:val="00C10927"/>
    <w:rsid w:val="00C11214"/>
    <w:rsid w:val="00C11D1D"/>
    <w:rsid w:val="00C1269F"/>
    <w:rsid w:val="00C12FC6"/>
    <w:rsid w:val="00C13368"/>
    <w:rsid w:val="00C171BC"/>
    <w:rsid w:val="00C221BC"/>
    <w:rsid w:val="00C2457F"/>
    <w:rsid w:val="00C2520D"/>
    <w:rsid w:val="00C30F3F"/>
    <w:rsid w:val="00C351B3"/>
    <w:rsid w:val="00C36896"/>
    <w:rsid w:val="00C36EB1"/>
    <w:rsid w:val="00C40D46"/>
    <w:rsid w:val="00C4204F"/>
    <w:rsid w:val="00C43962"/>
    <w:rsid w:val="00C43C0B"/>
    <w:rsid w:val="00C453BB"/>
    <w:rsid w:val="00C46C71"/>
    <w:rsid w:val="00C4713D"/>
    <w:rsid w:val="00C51F72"/>
    <w:rsid w:val="00C543EC"/>
    <w:rsid w:val="00C570C5"/>
    <w:rsid w:val="00C61446"/>
    <w:rsid w:val="00C63C96"/>
    <w:rsid w:val="00C65C24"/>
    <w:rsid w:val="00C70BC0"/>
    <w:rsid w:val="00C73015"/>
    <w:rsid w:val="00C740A1"/>
    <w:rsid w:val="00C740EE"/>
    <w:rsid w:val="00C75AC6"/>
    <w:rsid w:val="00C828D3"/>
    <w:rsid w:val="00C86665"/>
    <w:rsid w:val="00C920BE"/>
    <w:rsid w:val="00C973F3"/>
    <w:rsid w:val="00CA01DF"/>
    <w:rsid w:val="00CA07C3"/>
    <w:rsid w:val="00CA7AD2"/>
    <w:rsid w:val="00CB2193"/>
    <w:rsid w:val="00CB45C1"/>
    <w:rsid w:val="00CB4757"/>
    <w:rsid w:val="00CB5090"/>
    <w:rsid w:val="00CB5DCD"/>
    <w:rsid w:val="00CC1ACA"/>
    <w:rsid w:val="00CC3F29"/>
    <w:rsid w:val="00CC7714"/>
    <w:rsid w:val="00CC794F"/>
    <w:rsid w:val="00CD0E58"/>
    <w:rsid w:val="00CD1E15"/>
    <w:rsid w:val="00CD684D"/>
    <w:rsid w:val="00CE2E9A"/>
    <w:rsid w:val="00CE4576"/>
    <w:rsid w:val="00CE55E7"/>
    <w:rsid w:val="00CE65ED"/>
    <w:rsid w:val="00CE7493"/>
    <w:rsid w:val="00CF092D"/>
    <w:rsid w:val="00CF319D"/>
    <w:rsid w:val="00CF492E"/>
    <w:rsid w:val="00CF7E4D"/>
    <w:rsid w:val="00D00134"/>
    <w:rsid w:val="00D00177"/>
    <w:rsid w:val="00D0042D"/>
    <w:rsid w:val="00D00B78"/>
    <w:rsid w:val="00D0231E"/>
    <w:rsid w:val="00D024DE"/>
    <w:rsid w:val="00D02B14"/>
    <w:rsid w:val="00D041E0"/>
    <w:rsid w:val="00D13468"/>
    <w:rsid w:val="00D14270"/>
    <w:rsid w:val="00D150F2"/>
    <w:rsid w:val="00D1579E"/>
    <w:rsid w:val="00D166D1"/>
    <w:rsid w:val="00D17B01"/>
    <w:rsid w:val="00D20B0D"/>
    <w:rsid w:val="00D21A8F"/>
    <w:rsid w:val="00D30523"/>
    <w:rsid w:val="00D32FAC"/>
    <w:rsid w:val="00D335C6"/>
    <w:rsid w:val="00D347D1"/>
    <w:rsid w:val="00D36CF2"/>
    <w:rsid w:val="00D40CDD"/>
    <w:rsid w:val="00D41534"/>
    <w:rsid w:val="00D417D6"/>
    <w:rsid w:val="00D42F56"/>
    <w:rsid w:val="00D43509"/>
    <w:rsid w:val="00D46F35"/>
    <w:rsid w:val="00D46F3E"/>
    <w:rsid w:val="00D50817"/>
    <w:rsid w:val="00D516BD"/>
    <w:rsid w:val="00D51A46"/>
    <w:rsid w:val="00D53BED"/>
    <w:rsid w:val="00D54E7C"/>
    <w:rsid w:val="00D6114A"/>
    <w:rsid w:val="00D627EC"/>
    <w:rsid w:val="00D666F9"/>
    <w:rsid w:val="00D704CC"/>
    <w:rsid w:val="00D7071C"/>
    <w:rsid w:val="00D72CA4"/>
    <w:rsid w:val="00D75B4C"/>
    <w:rsid w:val="00D77F1E"/>
    <w:rsid w:val="00D82C83"/>
    <w:rsid w:val="00D834B3"/>
    <w:rsid w:val="00D84234"/>
    <w:rsid w:val="00D84D6B"/>
    <w:rsid w:val="00D90606"/>
    <w:rsid w:val="00D92BEB"/>
    <w:rsid w:val="00D93DE9"/>
    <w:rsid w:val="00D951B7"/>
    <w:rsid w:val="00DA0893"/>
    <w:rsid w:val="00DB2C0E"/>
    <w:rsid w:val="00DB3551"/>
    <w:rsid w:val="00DC0A4B"/>
    <w:rsid w:val="00DC0C25"/>
    <w:rsid w:val="00DC17C6"/>
    <w:rsid w:val="00DC3584"/>
    <w:rsid w:val="00DC3A62"/>
    <w:rsid w:val="00DC53C2"/>
    <w:rsid w:val="00DC636E"/>
    <w:rsid w:val="00DC6893"/>
    <w:rsid w:val="00DC7197"/>
    <w:rsid w:val="00DC79AE"/>
    <w:rsid w:val="00DD15AF"/>
    <w:rsid w:val="00DD1F95"/>
    <w:rsid w:val="00DD3B9C"/>
    <w:rsid w:val="00DD3E4B"/>
    <w:rsid w:val="00DD6A81"/>
    <w:rsid w:val="00DE069C"/>
    <w:rsid w:val="00DE1C42"/>
    <w:rsid w:val="00DE633E"/>
    <w:rsid w:val="00DE74ED"/>
    <w:rsid w:val="00DE77D2"/>
    <w:rsid w:val="00DF03F9"/>
    <w:rsid w:val="00DF1236"/>
    <w:rsid w:val="00DF55DD"/>
    <w:rsid w:val="00E041F5"/>
    <w:rsid w:val="00E045B8"/>
    <w:rsid w:val="00E0497C"/>
    <w:rsid w:val="00E067AF"/>
    <w:rsid w:val="00E07A68"/>
    <w:rsid w:val="00E07D3C"/>
    <w:rsid w:val="00E130BD"/>
    <w:rsid w:val="00E1324E"/>
    <w:rsid w:val="00E14434"/>
    <w:rsid w:val="00E144AE"/>
    <w:rsid w:val="00E17830"/>
    <w:rsid w:val="00E204DD"/>
    <w:rsid w:val="00E20DB2"/>
    <w:rsid w:val="00E21FA7"/>
    <w:rsid w:val="00E22AAC"/>
    <w:rsid w:val="00E232C2"/>
    <w:rsid w:val="00E23B3D"/>
    <w:rsid w:val="00E24D66"/>
    <w:rsid w:val="00E26288"/>
    <w:rsid w:val="00E30442"/>
    <w:rsid w:val="00E313A7"/>
    <w:rsid w:val="00E316C0"/>
    <w:rsid w:val="00E4141B"/>
    <w:rsid w:val="00E41EDB"/>
    <w:rsid w:val="00E42049"/>
    <w:rsid w:val="00E42975"/>
    <w:rsid w:val="00E5219D"/>
    <w:rsid w:val="00E551F1"/>
    <w:rsid w:val="00E56262"/>
    <w:rsid w:val="00E578E6"/>
    <w:rsid w:val="00E57BA2"/>
    <w:rsid w:val="00E604C6"/>
    <w:rsid w:val="00E60EBF"/>
    <w:rsid w:val="00E62317"/>
    <w:rsid w:val="00E63275"/>
    <w:rsid w:val="00E63FED"/>
    <w:rsid w:val="00E677F3"/>
    <w:rsid w:val="00E70CB8"/>
    <w:rsid w:val="00E730E3"/>
    <w:rsid w:val="00E74200"/>
    <w:rsid w:val="00E74DD6"/>
    <w:rsid w:val="00E7656B"/>
    <w:rsid w:val="00E766E8"/>
    <w:rsid w:val="00E81EA0"/>
    <w:rsid w:val="00E834CA"/>
    <w:rsid w:val="00E83E9A"/>
    <w:rsid w:val="00E84BE8"/>
    <w:rsid w:val="00E851DF"/>
    <w:rsid w:val="00E90A7D"/>
    <w:rsid w:val="00E93076"/>
    <w:rsid w:val="00E9357A"/>
    <w:rsid w:val="00E94682"/>
    <w:rsid w:val="00E94F9C"/>
    <w:rsid w:val="00E95261"/>
    <w:rsid w:val="00E9757C"/>
    <w:rsid w:val="00E977CE"/>
    <w:rsid w:val="00E97D6D"/>
    <w:rsid w:val="00EA1FB2"/>
    <w:rsid w:val="00EA4AD8"/>
    <w:rsid w:val="00EA60D8"/>
    <w:rsid w:val="00EA6CC0"/>
    <w:rsid w:val="00EA6E89"/>
    <w:rsid w:val="00EB2BC3"/>
    <w:rsid w:val="00EB5511"/>
    <w:rsid w:val="00EB7207"/>
    <w:rsid w:val="00EC0893"/>
    <w:rsid w:val="00EC2E49"/>
    <w:rsid w:val="00EC3496"/>
    <w:rsid w:val="00EC4186"/>
    <w:rsid w:val="00EC44ED"/>
    <w:rsid w:val="00EC48B1"/>
    <w:rsid w:val="00EC503E"/>
    <w:rsid w:val="00EC6008"/>
    <w:rsid w:val="00EC63A3"/>
    <w:rsid w:val="00ED0BF9"/>
    <w:rsid w:val="00ED16E9"/>
    <w:rsid w:val="00ED1FBC"/>
    <w:rsid w:val="00ED34A6"/>
    <w:rsid w:val="00ED3C6A"/>
    <w:rsid w:val="00ED669E"/>
    <w:rsid w:val="00ED7666"/>
    <w:rsid w:val="00ED78C3"/>
    <w:rsid w:val="00EE02C6"/>
    <w:rsid w:val="00EE0D25"/>
    <w:rsid w:val="00EE24A1"/>
    <w:rsid w:val="00EE2644"/>
    <w:rsid w:val="00EE54BA"/>
    <w:rsid w:val="00EF0AC6"/>
    <w:rsid w:val="00EF0CAD"/>
    <w:rsid w:val="00EF49E2"/>
    <w:rsid w:val="00EF4D7B"/>
    <w:rsid w:val="00EF63C0"/>
    <w:rsid w:val="00F00059"/>
    <w:rsid w:val="00F018F7"/>
    <w:rsid w:val="00F04F13"/>
    <w:rsid w:val="00F05C53"/>
    <w:rsid w:val="00F123BA"/>
    <w:rsid w:val="00F1261E"/>
    <w:rsid w:val="00F15034"/>
    <w:rsid w:val="00F219C6"/>
    <w:rsid w:val="00F238ED"/>
    <w:rsid w:val="00F239CB"/>
    <w:rsid w:val="00F2433B"/>
    <w:rsid w:val="00F2458D"/>
    <w:rsid w:val="00F258D6"/>
    <w:rsid w:val="00F26A37"/>
    <w:rsid w:val="00F30804"/>
    <w:rsid w:val="00F34FCB"/>
    <w:rsid w:val="00F364AF"/>
    <w:rsid w:val="00F4073F"/>
    <w:rsid w:val="00F45930"/>
    <w:rsid w:val="00F47028"/>
    <w:rsid w:val="00F47CCE"/>
    <w:rsid w:val="00F47DC7"/>
    <w:rsid w:val="00F52202"/>
    <w:rsid w:val="00F523F6"/>
    <w:rsid w:val="00F539C7"/>
    <w:rsid w:val="00F62851"/>
    <w:rsid w:val="00F6426B"/>
    <w:rsid w:val="00F65ED0"/>
    <w:rsid w:val="00F7257F"/>
    <w:rsid w:val="00F73A1A"/>
    <w:rsid w:val="00F73E13"/>
    <w:rsid w:val="00F74AA4"/>
    <w:rsid w:val="00F756EC"/>
    <w:rsid w:val="00F761AD"/>
    <w:rsid w:val="00F8713E"/>
    <w:rsid w:val="00F90435"/>
    <w:rsid w:val="00F91CE7"/>
    <w:rsid w:val="00F94AD9"/>
    <w:rsid w:val="00F95AF7"/>
    <w:rsid w:val="00F97A85"/>
    <w:rsid w:val="00FA02B2"/>
    <w:rsid w:val="00FA0C10"/>
    <w:rsid w:val="00FA1315"/>
    <w:rsid w:val="00FA3E3C"/>
    <w:rsid w:val="00FA777E"/>
    <w:rsid w:val="00FA7B0A"/>
    <w:rsid w:val="00FB023A"/>
    <w:rsid w:val="00FB0302"/>
    <w:rsid w:val="00FB1342"/>
    <w:rsid w:val="00FB36AF"/>
    <w:rsid w:val="00FB53E3"/>
    <w:rsid w:val="00FC0A96"/>
    <w:rsid w:val="00FC10DA"/>
    <w:rsid w:val="00FC2A86"/>
    <w:rsid w:val="00FC7E14"/>
    <w:rsid w:val="00FD2A1D"/>
    <w:rsid w:val="00FD4CDC"/>
    <w:rsid w:val="00FD7823"/>
    <w:rsid w:val="00FE0EE6"/>
    <w:rsid w:val="00FE1D41"/>
    <w:rsid w:val="00FE29B8"/>
    <w:rsid w:val="00FE2A14"/>
    <w:rsid w:val="00FE46AF"/>
    <w:rsid w:val="00FE5F8A"/>
    <w:rsid w:val="00FE6258"/>
    <w:rsid w:val="00FF0619"/>
    <w:rsid w:val="00FF1501"/>
    <w:rsid w:val="00FF2503"/>
    <w:rsid w:val="00FF41B1"/>
    <w:rsid w:val="00FF57A0"/>
    <w:rsid w:val="00FF6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docId w15:val="{90AAF002-4CC9-2744-94BB-259861674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5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customStyle="1" w:styleId="ListTable3-Accent11">
    <w:name w:val="List Table 3 - Accent 1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12265E"/>
    <w:pPr>
      <w:tabs>
        <w:tab w:val="center" w:pos="4680"/>
        <w:tab w:val="right" w:pos="9360"/>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2265E"/>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12265E"/>
    <w:pPr>
      <w:tabs>
        <w:tab w:val="center" w:pos="4680"/>
        <w:tab w:val="right" w:pos="9360"/>
      </w:tabs>
      <w:spacing w:after="0"/>
    </w:pPr>
  </w:style>
  <w:style w:type="character" w:customStyle="1" w:styleId="FooterChar">
    <w:name w:val="Footer Char"/>
    <w:basedOn w:val="DefaultParagraphFont"/>
    <w:link w:val="Footer"/>
    <w:uiPriority w:val="99"/>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nhideWhenUsed/>
    <w:qFormat/>
    <w:rsid w:val="00101C56"/>
    <w:rPr>
      <w:sz w:val="16"/>
      <w:szCs w:val="16"/>
    </w:rPr>
  </w:style>
  <w:style w:type="paragraph" w:styleId="CommentText">
    <w:name w:val="annotation text"/>
    <w:basedOn w:val="Normal"/>
    <w:link w:val="CommentTextChar"/>
    <w:unhideWhenUsed/>
    <w:qFormat/>
    <w:rsid w:val="00101C56"/>
  </w:style>
  <w:style w:type="character" w:customStyle="1" w:styleId="CommentTextChar">
    <w:name w:val="Comment Text Char"/>
    <w:basedOn w:val="DefaultParagraphFont"/>
    <w:link w:val="CommentText"/>
    <w:qFormat/>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UnresolvedMention1">
    <w:name w:val="Unresolved Mention1"/>
    <w:basedOn w:val="DefaultParagraphFont"/>
    <w:uiPriority w:val="99"/>
    <w:semiHidden/>
    <w:unhideWhenUsed/>
    <w:rsid w:val="00ED7666"/>
    <w:rPr>
      <w:color w:val="605E5C"/>
      <w:shd w:val="clear" w:color="auto" w:fill="E1DFDD"/>
    </w:rPr>
  </w:style>
  <w:style w:type="paragraph" w:customStyle="1" w:styleId="Proposal">
    <w:name w:val="Proposal"/>
    <w:basedOn w:val="Normal"/>
    <w:link w:val="ProposalChar"/>
    <w:qFormat/>
    <w:rsid w:val="007D003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D0037"/>
    <w:rPr>
      <w:rFonts w:ascii="Times New Roman" w:eastAsia="Times New Roman" w:hAnsi="Times New Roman" w:cs="Times New Roman"/>
      <w:b/>
      <w:bCs/>
      <w:sz w:val="20"/>
      <w:szCs w:val="20"/>
      <w:lang w:val="en-GB" w:eastAsia="zh-CN"/>
    </w:rPr>
  </w:style>
  <w:style w:type="character" w:customStyle="1" w:styleId="0MaintextChar">
    <w:name w:val="0 Main text Char"/>
    <w:link w:val="0Maintext"/>
    <w:qFormat/>
    <w:locked/>
    <w:rsid w:val="00183DE9"/>
    <w:rPr>
      <w:lang w:val="en-GB"/>
    </w:rPr>
  </w:style>
  <w:style w:type="paragraph" w:customStyle="1" w:styleId="0Maintext">
    <w:name w:val="0 Main text"/>
    <w:basedOn w:val="Normal"/>
    <w:link w:val="0MaintextChar"/>
    <w:qFormat/>
    <w:rsid w:val="00183DE9"/>
    <w:pPr>
      <w:spacing w:after="0"/>
      <w:jc w:val="both"/>
    </w:pPr>
    <w:rPr>
      <w:rFonts w:asciiTheme="minorHAnsi" w:eastAsiaTheme="minorHAnsi" w:hAnsiTheme="minorHAnsi" w:cstheme="minorBidi"/>
      <w:sz w:val="22"/>
      <w:szCs w:val="22"/>
    </w:rPr>
  </w:style>
  <w:style w:type="character" w:styleId="FollowedHyperlink">
    <w:name w:val="FollowedHyperlink"/>
    <w:basedOn w:val="DefaultParagraphFont"/>
    <w:uiPriority w:val="99"/>
    <w:semiHidden/>
    <w:unhideWhenUsed/>
    <w:rsid w:val="00AB5A96"/>
    <w:rPr>
      <w:color w:val="954F72" w:themeColor="followedHyperlink"/>
      <w:u w:val="single"/>
    </w:rPr>
  </w:style>
  <w:style w:type="paragraph" w:customStyle="1" w:styleId="2">
    <w:name w:val="列出段落2"/>
    <w:basedOn w:val="Normal"/>
    <w:rsid w:val="001D5143"/>
    <w:pPr>
      <w:spacing w:before="100" w:beforeAutospacing="1"/>
      <w:ind w:left="720"/>
      <w:contextualSpacing/>
      <w:textAlignment w:val="baseline"/>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66949169">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04650851">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63699469">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SRVZ567275SS-390135139-5127</_dlc_DocId>
    <_dlc_DocIdUrl xmlns="f55273f1-2627-41cc-a6fe-087c21777fed">
      <Url>https://qualcomm.sharepoint.com/teams/libra/_layouts/15/DocIdRedir.aspx?ID=SRVZ567275SS-390135139-5127</Url>
      <Description>SRVZ567275SS-390135139-5127</Description>
    </_dlc_DocIdUrl>
    <_dlc_DocIdPersistId xmlns="f55273f1-2627-41cc-a6fe-087c21777fed" xsi:nil="true"/>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2.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3.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4.xml><?xml version="1.0" encoding="utf-8"?>
<ds:datastoreItem xmlns:ds="http://schemas.openxmlformats.org/officeDocument/2006/customXml" ds:itemID="{2B08C9A4-8FE1-4757-8624-EE705C3A2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707169-86AA-450F-8726-68A1CBBBA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855</Words>
  <Characters>4876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5720</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3866688</vt:i4>
      </vt:variant>
      <vt:variant>
        <vt:i4>0</vt:i4>
      </vt:variant>
      <vt:variant>
        <vt:i4>0</vt:i4>
      </vt:variant>
      <vt:variant>
        <vt:i4>5</vt:i4>
      </vt:variant>
      <vt:variant>
        <vt:lpwstr>mailto:gsarkis@qti.qualcomm.com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Arjun Bharadwaj</dc:creator>
  <cp:lastModifiedBy>MCC Additions</cp:lastModifiedBy>
  <cp:revision>2</cp:revision>
  <dcterms:created xsi:type="dcterms:W3CDTF">2023-11-15T19:55:00Z</dcterms:created>
  <dcterms:modified xsi:type="dcterms:W3CDTF">2023-11-15T19:55:00Z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18c9ccd1-7db1-491d-995a-3bd5f95e1592</vt:lpwstr>
  </property>
  <property fmtid="{D5CDD505-2E9C-101B-9397-08002B2CF9AE}" pid="4" name="URL">
    <vt:lpwstr/>
  </property>
  <property fmtid="{D5CDD505-2E9C-101B-9397-08002B2CF9AE}" pid="5" name="MediaServiceImageTags">
    <vt:lpwstr/>
  </property>
</Properties>
</file>