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5D02D" w14:textId="5F16CAEF" w:rsidR="00DF78DB" w:rsidRDefault="00DF78DB" w:rsidP="00DF78DB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50</w:t>
      </w:r>
    </w:p>
    <w:p w14:paraId="496050CC" w14:textId="77777777" w:rsidR="00DF78DB" w:rsidRDefault="00DF78DB" w:rsidP="00DF78DB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0F088518" w14:textId="77777777" w:rsidR="00DF78DB" w:rsidRDefault="00DF78DB" w:rsidP="00DF78D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noProof/>
          <w:lang w:val="sv-SE" w:eastAsia="en-US"/>
        </w:rPr>
      </w:pPr>
    </w:p>
    <w:p w14:paraId="54E69B2C" w14:textId="77777777" w:rsidR="00DF78DB" w:rsidRDefault="00DF78DB" w:rsidP="00DF78DB">
      <w:pPr>
        <w:tabs>
          <w:tab w:val="left" w:pos="7655"/>
        </w:tabs>
        <w:overflowPunct/>
        <w:autoSpaceDE/>
        <w:adjustRightInd/>
        <w:spacing w:after="0"/>
        <w:outlineLvl w:val="0"/>
        <w:rPr>
          <w:rFonts w:ascii="Arial" w:eastAsia="MS Mincho" w:hAnsi="Arial"/>
          <w:noProof/>
          <w:lang w:val="sv-SE" w:eastAsia="ko-KR"/>
        </w:rPr>
      </w:pPr>
    </w:p>
    <w:p w14:paraId="6EDC5C27" w14:textId="05FC3974" w:rsidR="007F7A20" w:rsidRDefault="00AE609A" w:rsidP="00015E8A">
      <w:pPr>
        <w:tabs>
          <w:tab w:val="right" w:pos="9781"/>
        </w:tabs>
        <w:spacing w:after="0"/>
        <w:ind w:right="2"/>
        <w:rPr>
          <w:rFonts w:ascii="Arial" w:eastAsia="SimSun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eastAsia="Batang" w:hAnsi="Arial" w:cs="Arial"/>
          <w:b/>
          <w:bCs/>
          <w:sz w:val="28"/>
          <w:szCs w:val="28"/>
        </w:rPr>
        <w:t>3GPP TSG RAN WG1 #110bis-e</w:t>
      </w:r>
      <w:r>
        <w:rPr>
          <w:rFonts w:ascii="Arial" w:eastAsia="Batang" w:hAnsi="Arial" w:cs="Arial"/>
          <w:b/>
          <w:bCs/>
          <w:sz w:val="28"/>
          <w:szCs w:val="28"/>
        </w:rPr>
        <w:tab/>
      </w:r>
      <w:r w:rsidRPr="0043324E">
        <w:rPr>
          <w:rFonts w:ascii="Arial" w:eastAsia="MS Mincho" w:hAnsi="Arial" w:cs="Arial"/>
          <w:b/>
          <w:bCs/>
          <w:sz w:val="28"/>
          <w:szCs w:val="28"/>
        </w:rPr>
        <w:t>R1-</w:t>
      </w:r>
      <w:r w:rsidR="00E50829" w:rsidRPr="0043324E">
        <w:rPr>
          <w:rFonts w:ascii="Arial" w:eastAsia="MS Mincho" w:hAnsi="Arial" w:cs="Arial"/>
          <w:b/>
          <w:bCs/>
          <w:sz w:val="28"/>
          <w:szCs w:val="28"/>
        </w:rPr>
        <w:t>2210618</w:t>
      </w:r>
    </w:p>
    <w:p w14:paraId="19DFFA43" w14:textId="2C1E7426" w:rsidR="007F7A20" w:rsidRPr="007E7C0F" w:rsidRDefault="00AE609A" w:rsidP="007E7C0F">
      <w:pPr>
        <w:spacing w:after="0"/>
        <w:rPr>
          <w:rFonts w:ascii="Arial" w:eastAsia="MS Mincho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szCs w:val="28"/>
        </w:rPr>
        <w:t>e-Meeting, October 10</w:t>
      </w:r>
      <w:r>
        <w:rPr>
          <w:rFonts w:ascii="Malgun Gothic" w:eastAsia="Malgun Gothic" w:hAnsi="Malgun Gothic" w:hint="eastAsia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 xml:space="preserve"> – 19</w:t>
      </w:r>
      <w:r>
        <w:rPr>
          <w:rFonts w:ascii="Arial" w:eastAsia="MS Mincho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>, 2022</w:t>
      </w:r>
    </w:p>
    <w:p w14:paraId="4090986F" w14:textId="77777777" w:rsidR="007F7A20" w:rsidRDefault="007F7A20">
      <w:pPr>
        <w:rPr>
          <w:rFonts w:ascii="Arial" w:hAnsi="Arial" w:cs="Arial"/>
        </w:rPr>
      </w:pPr>
    </w:p>
    <w:p w14:paraId="0634A7BB" w14:textId="6529310F" w:rsidR="007F7A20" w:rsidRDefault="00AE609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E7C0F" w:rsidRPr="00FA5486">
        <w:rPr>
          <w:rFonts w:ascii="Arial" w:hAnsi="Arial" w:cs="Arial"/>
          <w:bCs/>
          <w:sz w:val="22"/>
          <w:szCs w:val="22"/>
        </w:rPr>
        <w:t>LS on DL PRS search window</w:t>
      </w:r>
    </w:p>
    <w:p w14:paraId="66FA5551" w14:textId="1BDC050D" w:rsidR="007E7C0F" w:rsidRDefault="00D32E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D32EF4">
        <w:rPr>
          <w:rFonts w:ascii="Arial" w:hAnsi="Arial" w:cs="Arial"/>
          <w:b/>
          <w:sz w:val="22"/>
          <w:szCs w:val="22"/>
        </w:rPr>
        <w:t>Response to:</w:t>
      </w:r>
    </w:p>
    <w:p w14:paraId="59E65A00" w14:textId="1E9220A0" w:rsidR="007F7A20" w:rsidRDefault="00AE60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FA5486">
        <w:rPr>
          <w:rFonts w:ascii="Arial" w:hAnsi="Arial" w:cs="Arial"/>
          <w:sz w:val="22"/>
          <w:szCs w:val="22"/>
        </w:rPr>
        <w:t>Release 1</w:t>
      </w:r>
      <w:r w:rsidR="007E7C0F" w:rsidRPr="00FA5486">
        <w:rPr>
          <w:rFonts w:ascii="Arial" w:hAnsi="Arial" w:cs="Arial"/>
          <w:sz w:val="22"/>
          <w:szCs w:val="22"/>
        </w:rPr>
        <w:t>6</w:t>
      </w:r>
    </w:p>
    <w:bookmarkEnd w:id="3"/>
    <w:bookmarkEnd w:id="4"/>
    <w:bookmarkEnd w:id="5"/>
    <w:p w14:paraId="55052226" w14:textId="5B17745B" w:rsidR="00B40418" w:rsidRPr="00735B24" w:rsidRDefault="00B40418" w:rsidP="00B4041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23CCA3BC" w14:textId="77777777" w:rsidR="007F7A20" w:rsidRDefault="007F7A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B2357D" w14:textId="5E6D3A2F" w:rsidR="007F7A20" w:rsidRDefault="00AE60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22553">
        <w:rPr>
          <w:rFonts w:ascii="Arial" w:hAnsi="Arial" w:cs="Arial"/>
          <w:b/>
          <w:sz w:val="22"/>
          <w:szCs w:val="22"/>
        </w:rPr>
        <w:t>RAN WG</w:t>
      </w:r>
      <w:r>
        <w:rPr>
          <w:rFonts w:ascii="Arial" w:hAnsi="Arial" w:cs="Arial"/>
          <w:b/>
          <w:sz w:val="22"/>
          <w:szCs w:val="22"/>
        </w:rPr>
        <w:t>1</w:t>
      </w:r>
    </w:p>
    <w:p w14:paraId="5BBB0694" w14:textId="6812F711" w:rsidR="007F7A20" w:rsidRDefault="00AE60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E7C0F">
        <w:rPr>
          <w:rFonts w:ascii="Arial" w:hAnsi="Arial" w:cs="Arial"/>
          <w:b/>
          <w:bCs/>
          <w:sz w:val="22"/>
          <w:szCs w:val="22"/>
        </w:rPr>
        <w:t>RAN</w:t>
      </w:r>
      <w:r w:rsidR="00822553">
        <w:rPr>
          <w:rFonts w:ascii="Arial" w:hAnsi="Arial" w:cs="Arial"/>
          <w:b/>
          <w:bCs/>
          <w:sz w:val="22"/>
          <w:szCs w:val="22"/>
        </w:rPr>
        <w:t xml:space="preserve"> WG2</w:t>
      </w:r>
    </w:p>
    <w:p w14:paraId="3CDCD09A" w14:textId="29AC6B1E" w:rsidR="007F7A20" w:rsidRPr="00B40418" w:rsidRDefault="00B404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40418">
        <w:rPr>
          <w:rFonts w:ascii="Arial" w:hAnsi="Arial" w:cs="Arial"/>
          <w:b/>
          <w:sz w:val="22"/>
          <w:szCs w:val="22"/>
        </w:rPr>
        <w:t>Cc:</w:t>
      </w:r>
    </w:p>
    <w:p w14:paraId="56961AD0" w14:textId="77777777" w:rsidR="00B40418" w:rsidRDefault="00B40418">
      <w:pPr>
        <w:spacing w:after="60"/>
        <w:ind w:left="1985" w:hanging="1985"/>
        <w:rPr>
          <w:rFonts w:ascii="Arial" w:hAnsi="Arial" w:cs="Arial"/>
          <w:bCs/>
        </w:rPr>
      </w:pPr>
    </w:p>
    <w:p w14:paraId="6C497F42" w14:textId="5A4714C0" w:rsidR="00B51955" w:rsidRDefault="00AE60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7E3B7DA2" w14:textId="2B43920F" w:rsidR="007F7A20" w:rsidRDefault="00B51955" w:rsidP="00015E8A">
      <w:pPr>
        <w:tabs>
          <w:tab w:val="left" w:pos="1985"/>
        </w:tabs>
        <w:spacing w:after="60"/>
        <w:ind w:firstLine="1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 w:rsidR="00015E8A">
        <w:rPr>
          <w:rFonts w:ascii="Arial" w:hAnsi="Arial" w:cs="Arial"/>
          <w:b/>
          <w:bCs/>
          <w:sz w:val="22"/>
          <w:szCs w:val="22"/>
        </w:rPr>
        <w:tab/>
      </w:r>
      <w:r w:rsidR="007E7C0F" w:rsidRPr="00FA5486">
        <w:rPr>
          <w:rFonts w:ascii="Arial" w:hAnsi="Arial" w:cs="Arial"/>
          <w:sz w:val="22"/>
          <w:szCs w:val="22"/>
        </w:rPr>
        <w:t xml:space="preserve">Alexandros </w:t>
      </w:r>
      <w:proofErr w:type="spellStart"/>
      <w:r w:rsidR="007E7C0F" w:rsidRPr="00FA5486">
        <w:rPr>
          <w:rFonts w:ascii="Arial" w:hAnsi="Arial" w:cs="Arial"/>
          <w:sz w:val="22"/>
          <w:szCs w:val="22"/>
        </w:rPr>
        <w:t>Manolakos</w:t>
      </w:r>
      <w:proofErr w:type="spellEnd"/>
    </w:p>
    <w:p w14:paraId="4B4F99F3" w14:textId="12DC3A34" w:rsidR="007F7A20" w:rsidRDefault="00AE609A" w:rsidP="00015E8A">
      <w:pPr>
        <w:tabs>
          <w:tab w:val="left" w:pos="1985"/>
        </w:tabs>
        <w:spacing w:after="60"/>
        <w:ind w:firstLine="1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 w:rsidR="00B51955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7E7C0F" w:rsidRPr="00FA5486">
        <w:rPr>
          <w:rFonts w:ascii="Arial" w:hAnsi="Arial" w:cs="Arial"/>
          <w:sz w:val="22"/>
          <w:szCs w:val="22"/>
          <w:lang w:eastAsia="zh-CN"/>
        </w:rPr>
        <w:t>amanolak@qti.qualcomm.com</w:t>
      </w:r>
    </w:p>
    <w:p w14:paraId="47D1E0E9" w14:textId="77777777" w:rsidR="007F7A20" w:rsidRDefault="00AE60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9AE181F" w14:textId="77777777" w:rsidR="007F7A20" w:rsidRDefault="00AE60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6E03010" w14:textId="77777777" w:rsidR="007F7A20" w:rsidRDefault="007F7A20">
      <w:pPr>
        <w:spacing w:after="60"/>
        <w:ind w:left="1985" w:hanging="1985"/>
        <w:rPr>
          <w:rFonts w:ascii="Arial" w:hAnsi="Arial" w:cs="Arial"/>
          <w:b/>
        </w:rPr>
      </w:pPr>
    </w:p>
    <w:p w14:paraId="65192090" w14:textId="599D846A" w:rsidR="007F7A20" w:rsidRPr="00B40418" w:rsidRDefault="00AE609A" w:rsidP="007E7C0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B40418" w:rsidRPr="00B40418">
        <w:rPr>
          <w:rFonts w:ascii="Arial" w:hAnsi="Arial" w:cs="Arial"/>
          <w:b/>
        </w:rPr>
        <w:t xml:space="preserve"> None</w:t>
      </w:r>
    </w:p>
    <w:p w14:paraId="10032C0D" w14:textId="77777777" w:rsidR="007F7A20" w:rsidRDefault="00AE609A">
      <w:pPr>
        <w:pStyle w:val="Heading1"/>
      </w:pPr>
      <w:r>
        <w:t>1</w:t>
      </w:r>
      <w:r>
        <w:tab/>
        <w:t>Overall description</w:t>
      </w:r>
    </w:p>
    <w:p w14:paraId="16C12BE8" w14:textId="2CA7F14C" w:rsidR="007E7C0F" w:rsidRPr="007E7C0F" w:rsidRDefault="00AE609A" w:rsidP="007E7C0F">
      <w:pPr>
        <w:overflowPunct/>
        <w:autoSpaceDE/>
        <w:autoSpaceDN/>
        <w:adjustRightInd/>
        <w:spacing w:after="0"/>
        <w:jc w:val="both"/>
        <w:textAlignment w:val="auto"/>
        <w:rPr>
          <w:rFonts w:eastAsia="SimSun" w:cs="Times"/>
          <w:sz w:val="22"/>
          <w:szCs w:val="22"/>
          <w:lang w:val="en-US" w:eastAsia="en-US"/>
        </w:rPr>
      </w:pPr>
      <w:r w:rsidRPr="007E7C0F">
        <w:rPr>
          <w:rFonts w:eastAsia="SimSun" w:cs="Times"/>
          <w:sz w:val="22"/>
          <w:szCs w:val="22"/>
          <w:lang w:val="en-US" w:eastAsia="en-US"/>
        </w:rPr>
        <w:t xml:space="preserve">RAN1 would like to </w:t>
      </w:r>
      <w:r w:rsidR="007E7C0F" w:rsidRPr="007E7C0F">
        <w:rPr>
          <w:rFonts w:eastAsia="SimSun" w:cs="Times"/>
          <w:sz w:val="22"/>
          <w:szCs w:val="22"/>
          <w:lang w:val="en-US" w:eastAsia="en-US"/>
        </w:rPr>
        <w:t>inform RAN2 about the following:</w:t>
      </w:r>
      <w:r w:rsidRPr="007E7C0F">
        <w:rPr>
          <w:rFonts w:eastAsia="SimSun" w:cs="Times"/>
          <w:sz w:val="22"/>
          <w:szCs w:val="22"/>
          <w:lang w:val="en-US" w:eastAsia="en-US"/>
        </w:rPr>
        <w:t xml:space="preserve"> </w:t>
      </w:r>
    </w:p>
    <w:p w14:paraId="7A37EF1E" w14:textId="66807F39" w:rsidR="007E7C0F" w:rsidRDefault="007E7C0F" w:rsidP="007E7C0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cs="Times"/>
          <w:sz w:val="22"/>
          <w:szCs w:val="22"/>
          <w:lang w:eastAsia="zh-CN"/>
        </w:rPr>
      </w:pPr>
      <w:r w:rsidRPr="007E7C0F">
        <w:rPr>
          <w:rFonts w:cs="Times"/>
          <w:sz w:val="22"/>
          <w:szCs w:val="22"/>
        </w:rPr>
        <w:t xml:space="preserve">It is RAN1 understanding that </w:t>
      </w:r>
      <w:proofErr w:type="spellStart"/>
      <w:r w:rsidRPr="007E7C0F">
        <w:rPr>
          <w:rFonts w:cs="Times"/>
          <w:i/>
          <w:sz w:val="22"/>
          <w:szCs w:val="22"/>
        </w:rPr>
        <w:t>sfn</w:t>
      </w:r>
      <w:proofErr w:type="spellEnd"/>
      <w:r w:rsidRPr="007E7C0F">
        <w:rPr>
          <w:rFonts w:cs="Times"/>
          <w:i/>
          <w:sz w:val="22"/>
          <w:szCs w:val="22"/>
        </w:rPr>
        <w:t>-Offset</w:t>
      </w:r>
      <w:r w:rsidRPr="007E7C0F">
        <w:rPr>
          <w:rFonts w:cs="Times"/>
          <w:sz w:val="22"/>
          <w:szCs w:val="22"/>
        </w:rPr>
        <w:t xml:space="preserve"> and </w:t>
      </w:r>
      <w:proofErr w:type="spellStart"/>
      <w:r w:rsidRPr="007E7C0F">
        <w:rPr>
          <w:rFonts w:cs="Times"/>
          <w:i/>
          <w:sz w:val="22"/>
          <w:szCs w:val="22"/>
        </w:rPr>
        <w:t>integerSubframeOffset</w:t>
      </w:r>
      <w:proofErr w:type="spellEnd"/>
      <w:r w:rsidRPr="007E7C0F">
        <w:rPr>
          <w:rFonts w:cs="Times"/>
          <w:sz w:val="22"/>
          <w:szCs w:val="22"/>
        </w:rPr>
        <w:t xml:space="preserve"> in </w:t>
      </w:r>
      <w:r w:rsidRPr="007E7C0F">
        <w:rPr>
          <w:rFonts w:cs="Times"/>
          <w:i/>
          <w:sz w:val="22"/>
          <w:szCs w:val="22"/>
        </w:rPr>
        <w:t>NR-DL-PRS-SFN0-Offset</w:t>
      </w:r>
      <w:r w:rsidRPr="007E7C0F">
        <w:rPr>
          <w:rFonts w:cs="Times"/>
          <w:sz w:val="22"/>
          <w:szCs w:val="22"/>
        </w:rPr>
        <w:t xml:space="preserve"> is not required to be specified as round-down or round-to-the-closest, but should be set a value by the network to ensure that the UE assumption is correct when to determine the search window </w:t>
      </w:r>
      <w:proofErr w:type="spellStart"/>
      <w:r w:rsidRPr="007E7C0F">
        <w:rPr>
          <w:rFonts w:cs="Times"/>
          <w:sz w:val="22"/>
          <w:szCs w:val="22"/>
        </w:rPr>
        <w:t>centre</w:t>
      </w:r>
      <w:proofErr w:type="spellEnd"/>
      <w:r w:rsidRPr="007E7C0F">
        <w:rPr>
          <w:rFonts w:cs="Times"/>
          <w:sz w:val="22"/>
          <w:szCs w:val="22"/>
        </w:rPr>
        <w:t xml:space="preserve">. </w:t>
      </w:r>
      <w:r w:rsidRPr="007E7C0F">
        <w:rPr>
          <w:rFonts w:cs="Times"/>
          <w:sz w:val="22"/>
          <w:szCs w:val="22"/>
          <w:lang w:eastAsia="zh-CN"/>
        </w:rPr>
        <w:t xml:space="preserve">The definition of </w:t>
      </w:r>
      <w:proofErr w:type="spellStart"/>
      <w:r w:rsidRPr="007E7C0F">
        <w:rPr>
          <w:rFonts w:cs="Times"/>
          <w:i/>
          <w:sz w:val="22"/>
          <w:szCs w:val="22"/>
        </w:rPr>
        <w:t>sfn</w:t>
      </w:r>
      <w:proofErr w:type="spellEnd"/>
      <w:r w:rsidRPr="007E7C0F">
        <w:rPr>
          <w:rFonts w:cs="Times"/>
          <w:i/>
          <w:sz w:val="22"/>
          <w:szCs w:val="22"/>
        </w:rPr>
        <w:t>-Offset</w:t>
      </w:r>
      <w:r w:rsidRPr="007E7C0F">
        <w:rPr>
          <w:rFonts w:cs="Times"/>
          <w:sz w:val="22"/>
          <w:szCs w:val="22"/>
        </w:rPr>
        <w:t xml:space="preserve"> and </w:t>
      </w:r>
      <w:proofErr w:type="spellStart"/>
      <w:r w:rsidRPr="007E7C0F">
        <w:rPr>
          <w:rFonts w:cs="Times"/>
          <w:i/>
          <w:sz w:val="22"/>
          <w:szCs w:val="22"/>
        </w:rPr>
        <w:t>integerSubframeOffset</w:t>
      </w:r>
      <w:proofErr w:type="spellEnd"/>
      <w:r w:rsidRPr="007E7C0F">
        <w:rPr>
          <w:rFonts w:cs="Times"/>
          <w:sz w:val="22"/>
          <w:szCs w:val="22"/>
        </w:rPr>
        <w:t xml:space="preserve"> could be changed to reflect that intention.</w:t>
      </w:r>
    </w:p>
    <w:p w14:paraId="3BC9F07A" w14:textId="048C506E" w:rsidR="007E7C0F" w:rsidRPr="007E7C0F" w:rsidRDefault="007E7C0F" w:rsidP="007E7C0F">
      <w:pPr>
        <w:pStyle w:val="3GPPAgreements"/>
        <w:numPr>
          <w:ilvl w:val="0"/>
          <w:numId w:val="7"/>
        </w:numPr>
        <w:spacing w:after="0"/>
        <w:jc w:val="left"/>
        <w:rPr>
          <w:rFonts w:cs="Times"/>
          <w:lang w:eastAsia="zh-CN"/>
        </w:rPr>
      </w:pPr>
      <w:r w:rsidRPr="007E7C0F">
        <w:rPr>
          <w:rFonts w:cs="Times"/>
          <w:lang w:eastAsia="zh-CN"/>
        </w:rPr>
        <w:t xml:space="preserve">An example of potential change in TS 37.355 is shown below: </w:t>
      </w:r>
    </w:p>
    <w:p w14:paraId="6A9D9E2C" w14:textId="77777777" w:rsidR="007E7C0F" w:rsidRPr="007E7C0F" w:rsidRDefault="007E7C0F" w:rsidP="007E7C0F">
      <w:pPr>
        <w:pStyle w:val="ListParagraph"/>
        <w:spacing w:after="0" w:line="240" w:lineRule="auto"/>
        <w:ind w:left="720" w:firstLine="0"/>
        <w:jc w:val="both"/>
        <w:rPr>
          <w:rFonts w:cs="Times"/>
          <w:sz w:val="22"/>
          <w:szCs w:val="22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E7C0F" w14:paraId="4E09CDA7" w14:textId="77777777" w:rsidTr="00DB3ED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951B87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0F4DE9CE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3B0F3C8F" w14:textId="77777777" w:rsidR="007E7C0F" w:rsidRDefault="007E7C0F" w:rsidP="00DB3ED9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529300AE" w14:textId="77777777" w:rsidR="007E7C0F" w:rsidRDefault="007E7C0F" w:rsidP="00DB3ED9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</w:t>
            </w:r>
            <w:del w:id="6" w:author="Huawei" w:date="2022-09-24T09:24:00Z">
              <w:r w:rsidDel="00696A1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radio frame #0 of this neighbour TRP.</w:t>
            </w:r>
          </w:p>
          <w:p w14:paraId="6C8DFF08" w14:textId="77777777" w:rsidR="007E7C0F" w:rsidRDefault="007E7C0F" w:rsidP="00DB3ED9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1E7DBE5C" w14:textId="77777777" w:rsidR="007E7C0F" w:rsidRDefault="007E7C0F" w:rsidP="00DB3ED9">
            <w:pPr>
              <w:pStyle w:val="B1"/>
              <w:spacing w:after="0"/>
              <w:rPr>
                <w:ins w:id="7" w:author="Huawei" w:date="2022-09-24T09:28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The offset </w:t>
            </w:r>
            <w:ins w:id="8" w:author="Huawei" w:date="2022-09-24T09:24:00Z">
              <w:r>
                <w:rPr>
                  <w:rFonts w:ascii="Arial" w:hAnsi="Arial" w:cs="Arial"/>
                  <w:sz w:val="18"/>
                  <w:szCs w:val="18"/>
                </w:rPr>
                <w:t>correspond</w:t>
              </w:r>
            </w:ins>
            <w:ins w:id="9" w:author="Huawei" w:date="2022-09-24T09:25:00Z">
              <w:r>
                <w:rPr>
                  <w:rFonts w:ascii="Arial" w:hAnsi="Arial" w:cs="Arial"/>
                  <w:sz w:val="18"/>
                  <w:szCs w:val="18"/>
                </w:rPr>
                <w:t>s to the number of</w:t>
              </w:r>
            </w:ins>
            <w:ins w:id="10" w:author="Huawei" w:date="2022-09-24T09:26:00Z">
              <w:r>
                <w:rPr>
                  <w:rFonts w:ascii="Arial" w:hAnsi="Arial" w:cs="Arial"/>
                  <w:sz w:val="18"/>
                  <w:szCs w:val="18"/>
                </w:rPr>
                <w:t xml:space="preserve"> full subframes </w:t>
              </w:r>
            </w:ins>
            <w:del w:id="11" w:author="Huawei" w:date="2022-09-24T09:26:00Z">
              <w:r w:rsidDel="00354C8F">
                <w:rPr>
                  <w:rFonts w:ascii="Arial" w:hAnsi="Arial" w:cs="Arial"/>
                  <w:sz w:val="18"/>
                  <w:szCs w:val="18"/>
                </w:rPr>
                <w:delText xml:space="preserve">is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counted from the beginning of a subframe #0 of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del w:id="12" w:author="Huawei" w:date="2022-09-24T09:23:00Z">
              <w:r w:rsidDel="00696A18">
                <w:rPr>
                  <w:rFonts w:ascii="Arial" w:hAnsi="Arial" w:cs="Arial"/>
                  <w:sz w:val="18"/>
                  <w:szCs w:val="18"/>
                </w:rPr>
                <w:delText>, rounded down to multiples of subframes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8FC8AFD" w14:textId="77777777" w:rsidR="007E7C0F" w:rsidRDefault="007E7C0F" w:rsidP="00DB3ED9">
            <w:pPr>
              <w:pStyle w:val="B1"/>
              <w:spacing w:after="0"/>
              <w:ind w:left="0" w:firstLine="0"/>
              <w:rPr>
                <w:ins w:id="13" w:author="Huawei" w:date="2022-09-24T09:28:00Z"/>
                <w:noProof/>
              </w:rPr>
            </w:pPr>
          </w:p>
          <w:p w14:paraId="6B6CF542" w14:textId="77777777" w:rsidR="007E7C0F" w:rsidRPr="00D25E2A" w:rsidRDefault="007E7C0F" w:rsidP="00DB3ED9">
            <w:pPr>
              <w:pStyle w:val="B1"/>
              <w:spacing w:after="0"/>
              <w:ind w:left="0" w:firstLine="0"/>
              <w:rPr>
                <w:rFonts w:ascii="Arial" w:hAnsi="Arial" w:cs="Arial"/>
                <w:noProof/>
              </w:rPr>
            </w:pPr>
            <w:ins w:id="14" w:author="Huawei" w:date="2022-09-24T09:28:00Z">
              <w:r w:rsidRPr="00D25E2A">
                <w:rPr>
                  <w:rFonts w:ascii="Arial" w:hAnsi="Arial" w:cs="Arial"/>
                  <w:noProof/>
                  <w:sz w:val="18"/>
                </w:rPr>
                <w:t xml:space="preserve">NOTE: </w:t>
              </w:r>
              <w:r w:rsidRPr="00D25E2A">
                <w:rPr>
                  <w:rFonts w:ascii="Arial" w:hAnsi="Arial" w:cs="Arial"/>
                  <w:noProof/>
                  <w:sz w:val="18"/>
                </w:rPr>
                <w:tab/>
              </w:r>
            </w:ins>
            <w:ins w:id="15" w:author="Huawei" w:date="2022-09-24T09:29:00Z">
              <w:r>
                <w:rPr>
                  <w:rFonts w:ascii="Arial" w:hAnsi="Arial" w:cs="Arial"/>
                  <w:noProof/>
                  <w:sz w:val="18"/>
                </w:rPr>
                <w:t xml:space="preserve">Network shall set the value in accordance with the </w:t>
              </w:r>
            </w:ins>
            <w:ins w:id="16" w:author="Huawei" w:date="2022-09-24T09:30:00Z">
              <w:r>
                <w:rPr>
                  <w:rFonts w:ascii="Arial" w:hAnsi="Arial" w:cs="Arial"/>
                  <w:noProof/>
                  <w:sz w:val="18"/>
                </w:rPr>
                <w:t xml:space="preserve">defined </w:t>
              </w:r>
            </w:ins>
            <w:ins w:id="17" w:author="Huawei" w:date="2022-09-24T09:29:00Z">
              <w:r>
                <w:rPr>
                  <w:rFonts w:ascii="Arial" w:hAnsi="Arial" w:cs="Arial"/>
                  <w:noProof/>
                  <w:sz w:val="18"/>
                </w:rPr>
                <w:t>search window</w:t>
              </w:r>
            </w:ins>
            <w:ins w:id="18" w:author="Huawei" w:date="2022-09-24T09:30:00Z">
              <w:r>
                <w:rPr>
                  <w:rFonts w:ascii="Arial" w:hAnsi="Arial" w:cs="Arial"/>
                  <w:noProof/>
                  <w:sz w:val="18"/>
                </w:rPr>
                <w:t xml:space="preserve"> for the target device using 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nr-</w:t>
              </w:r>
              <w:r w:rsidRPr="00D25E2A">
                <w:rPr>
                  <w:rFonts w:ascii="Arial" w:hAnsi="Arial" w:cs="Arial"/>
                  <w:i/>
                  <w:noProof/>
                  <w:sz w:val="18"/>
                  <w:lang w:eastAsia="zh-CN"/>
                </w:rPr>
                <w:t>DL-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PRS-ExpectedRSTD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and 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nr-DL-PRS-ExpectedR</w:t>
              </w:r>
            </w:ins>
            <w:ins w:id="19" w:author="Huawei" w:date="2022-09-24T09:31:00Z"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STD-Uncertainty</w:t>
              </w:r>
            </w:ins>
          </w:p>
        </w:tc>
      </w:tr>
      <w:tr w:rsidR="007E7C0F" w14:paraId="0700AFB9" w14:textId="77777777" w:rsidTr="00DB3ED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235010" w14:textId="77777777" w:rsidR="007E7C0F" w:rsidRDefault="007E7C0F" w:rsidP="00DB3ED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0AC37232" w14:textId="77777777" w:rsidR="007E7C0F" w:rsidRDefault="007E7C0F" w:rsidP="00DB3ED9">
            <w:pPr>
              <w:pStyle w:val="TAL"/>
              <w:rPr>
                <w:noProof/>
              </w:rPr>
            </w:pPr>
            <w:r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>
              <w:rPr>
                <w:i/>
                <w:snapToGrid w:val="0"/>
                <w:szCs w:val="18"/>
              </w:rPr>
              <w:t>nr-DL-PRS-</w:t>
            </w:r>
            <w:proofErr w:type="spellStart"/>
            <w:r>
              <w:rPr>
                <w:i/>
                <w:snapToGrid w:val="0"/>
                <w:szCs w:val="18"/>
              </w:rPr>
              <w:t>ExpectedRSTD</w:t>
            </w:r>
            <w:proofErr w:type="spellEnd"/>
            <w:r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>
              <w:rPr>
                <w:snapToGrid w:val="0"/>
                <w:szCs w:val="18"/>
              </w:rPr>
              <w:sym w:font="Symbol" w:char="F0B4"/>
            </w:r>
            <w:r>
              <w:rPr>
                <w:snapToGrid w:val="0"/>
                <w:szCs w:val="18"/>
              </w:rPr>
              <w:t>T</w:t>
            </w:r>
            <w:r>
              <w:rPr>
                <w:snapToGrid w:val="0"/>
                <w:szCs w:val="18"/>
                <w:vertAlign w:val="subscript"/>
              </w:rPr>
              <w:t>s</w:t>
            </w:r>
            <w:r>
              <w:rPr>
                <w:snapToGrid w:val="0"/>
                <w:szCs w:val="18"/>
              </w:rPr>
              <w:t>, with T</w:t>
            </w:r>
            <w:r>
              <w:rPr>
                <w:snapToGrid w:val="0"/>
                <w:szCs w:val="18"/>
                <w:vertAlign w:val="subscript"/>
              </w:rPr>
              <w:t>s</w:t>
            </w:r>
            <w:r>
              <w:rPr>
                <w:snapToGrid w:val="0"/>
                <w:szCs w:val="18"/>
              </w:rPr>
              <w:t>=1/(15000*2048) seconds.</w:t>
            </w:r>
          </w:p>
        </w:tc>
      </w:tr>
      <w:tr w:rsidR="007E7C0F" w14:paraId="3C6C5633" w14:textId="77777777" w:rsidTr="00DB3ED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621197" w14:textId="77777777" w:rsidR="007E7C0F" w:rsidRDefault="007E7C0F" w:rsidP="00DB3ED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nr-DL-PRS-ExpectedRSTD-Uncertainty</w:t>
            </w:r>
          </w:p>
          <w:p w14:paraId="0D49AF57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This field indicates the uncertainty in </w:t>
            </w:r>
            <w:r>
              <w:rPr>
                <w:i/>
                <w:snapToGrid w:val="0"/>
                <w:szCs w:val="18"/>
              </w:rPr>
              <w:t>nr-DL-PRS-</w:t>
            </w:r>
            <w:proofErr w:type="spellStart"/>
            <w:r>
              <w:rPr>
                <w:i/>
                <w:snapToGrid w:val="0"/>
                <w:szCs w:val="18"/>
              </w:rPr>
              <w:t>ExpectedRSTD</w:t>
            </w:r>
            <w:proofErr w:type="spellEnd"/>
            <w:r>
              <w:rPr>
                <w:i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value.</w:t>
            </w:r>
            <w:r>
              <w:rPr>
                <w:b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The uncertainty is related to the location server′s a</w:t>
            </w:r>
            <w:r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>
              <w:rPr>
                <w:i/>
                <w:snapToGrid w:val="0"/>
                <w:szCs w:val="18"/>
              </w:rPr>
              <w:t>nr-DL-PRS-</w:t>
            </w:r>
            <w:proofErr w:type="spellStart"/>
            <w:r>
              <w:rPr>
                <w:i/>
                <w:snapToGrid w:val="0"/>
                <w:szCs w:val="18"/>
              </w:rPr>
              <w:t>ExpectedRSTD</w:t>
            </w:r>
            <w:proofErr w:type="spellEnd"/>
            <w:r>
              <w:rPr>
                <w:snapToGrid w:val="0"/>
                <w:szCs w:val="18"/>
              </w:rPr>
              <w:t xml:space="preserve"> and </w:t>
            </w:r>
            <w:r>
              <w:rPr>
                <w:i/>
                <w:snapToGrid w:val="0"/>
                <w:szCs w:val="18"/>
              </w:rPr>
              <w:t>nr-DL-PRS-</w:t>
            </w:r>
            <w:proofErr w:type="spellStart"/>
            <w:r>
              <w:rPr>
                <w:i/>
                <w:snapToGrid w:val="0"/>
                <w:szCs w:val="18"/>
              </w:rPr>
              <w:t>ExpectedRSTD</w:t>
            </w:r>
            <w:proofErr w:type="spellEnd"/>
            <w:r>
              <w:rPr>
                <w:i/>
                <w:snapToGrid w:val="0"/>
                <w:szCs w:val="18"/>
              </w:rPr>
              <w:t xml:space="preserve">-Uncertainty </w:t>
            </w:r>
            <w:r>
              <w:rPr>
                <w:snapToGrid w:val="0"/>
                <w:szCs w:val="18"/>
              </w:rPr>
              <w:t>together</w:t>
            </w:r>
            <w:r>
              <w:rPr>
                <w:i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define the search window for the target device.</w:t>
            </w:r>
          </w:p>
          <w:p w14:paraId="5ED85C25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resolution R is</w:t>
            </w:r>
          </w:p>
          <w:p w14:paraId="2D53D27B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03BE86C3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3F44A4A8" w14:textId="77777777" w:rsidR="007E7C0F" w:rsidRDefault="007E7C0F" w:rsidP="00DB3ED9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476D9540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52039862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6EF9C329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where T</w:t>
            </w:r>
            <w:r>
              <w:rPr>
                <w:snapToGrid w:val="0"/>
                <w:szCs w:val="18"/>
                <w:vertAlign w:val="subscript"/>
              </w:rPr>
              <w:t>REF</w:t>
            </w:r>
            <w:r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7EC0FABF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4C605F28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282F5F6B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</w:tbl>
    <w:p w14:paraId="2BFCF3E0" w14:textId="1B717D46" w:rsidR="007F7A20" w:rsidRDefault="007F7A20" w:rsidP="007E7C0F">
      <w:pPr>
        <w:tabs>
          <w:tab w:val="left" w:pos="720"/>
        </w:tabs>
        <w:spacing w:after="0"/>
        <w:ind w:left="1440"/>
        <w:contextualSpacing/>
        <w:rPr>
          <w:rFonts w:eastAsia="SimSun"/>
        </w:rPr>
      </w:pPr>
    </w:p>
    <w:p w14:paraId="2224B1FE" w14:textId="77777777" w:rsidR="007F7A20" w:rsidRDefault="00AE609A">
      <w:pPr>
        <w:pStyle w:val="Heading1"/>
      </w:pPr>
      <w:r>
        <w:t>2</w:t>
      </w:r>
      <w:r>
        <w:tab/>
        <w:t>Actions</w:t>
      </w:r>
    </w:p>
    <w:p w14:paraId="74CD1A0A" w14:textId="6E4D313E" w:rsidR="007F7A20" w:rsidRDefault="00AE609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7487B" w:rsidRPr="00B7487B">
        <w:rPr>
          <w:rFonts w:ascii="Arial" w:hAnsi="Arial" w:cs="Arial"/>
          <w:b/>
          <w:lang w:val="en-US" w:eastAsia="zh-CN"/>
        </w:rPr>
        <w:t>RAN WG2</w:t>
      </w:r>
      <w:r w:rsidR="00B7487B">
        <w:rPr>
          <w:rFonts w:ascii="Arial" w:hAnsi="Arial" w:cs="Arial"/>
          <w:b/>
          <w:lang w:val="en-US" w:eastAsia="zh-CN"/>
        </w:rPr>
        <w:t>:</w:t>
      </w:r>
    </w:p>
    <w:p w14:paraId="7B6CD762" w14:textId="3C2757B7" w:rsidR="007F7A20" w:rsidRDefault="00AE609A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RAN1 respectfully asks </w:t>
      </w:r>
      <w:r w:rsidR="007E7C0F">
        <w:rPr>
          <w:rFonts w:ascii="Arial" w:hAnsi="Arial" w:cs="Arial"/>
          <w:lang w:val="en-US" w:eastAsia="zh-CN"/>
        </w:rPr>
        <w:t>RAN2</w:t>
      </w:r>
      <w:r>
        <w:rPr>
          <w:rFonts w:ascii="Arial" w:hAnsi="Arial" w:cs="Arial"/>
        </w:rPr>
        <w:t xml:space="preserve"> to take the above information into account.</w:t>
      </w:r>
      <w:r>
        <w:rPr>
          <w:color w:val="0070C0"/>
        </w:rPr>
        <w:t xml:space="preserve"> </w:t>
      </w:r>
    </w:p>
    <w:p w14:paraId="198FBE38" w14:textId="77777777" w:rsidR="007F7A20" w:rsidRDefault="007F7A20">
      <w:pPr>
        <w:spacing w:after="120"/>
        <w:ind w:left="993" w:hanging="993"/>
        <w:rPr>
          <w:rFonts w:ascii="Arial" w:hAnsi="Arial" w:cs="Arial"/>
        </w:rPr>
      </w:pPr>
    </w:p>
    <w:p w14:paraId="3A81284F" w14:textId="77777777" w:rsidR="007F7A20" w:rsidRDefault="00AE609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r>
        <w:rPr>
          <w:rFonts w:cs="Arial"/>
          <w:bCs/>
          <w:szCs w:val="36"/>
        </w:rPr>
        <w:t>WG 1</w:t>
      </w:r>
      <w:r>
        <w:rPr>
          <w:szCs w:val="36"/>
        </w:rPr>
        <w:t xml:space="preserve"> meetings</w:t>
      </w:r>
    </w:p>
    <w:p w14:paraId="07F440DC" w14:textId="77777777" w:rsidR="007F7A20" w:rsidRDefault="00AE609A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#11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4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>November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Toulouse, France</w:t>
      </w:r>
    </w:p>
    <w:p w14:paraId="4068E973" w14:textId="77777777" w:rsidR="007F7A20" w:rsidRDefault="00AE609A">
      <w:r>
        <w:rPr>
          <w:rFonts w:ascii="Arial" w:hAnsi="Arial" w:cs="Arial"/>
          <w:bCs/>
          <w:color w:val="000000"/>
        </w:rPr>
        <w:t>TSG-WG1 Meeting #11</w:t>
      </w:r>
      <w:r>
        <w:rPr>
          <w:rFonts w:ascii="Arial" w:hAnsi="Arial" w:cs="Arial" w:hint="eastAsia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27</w:t>
      </w:r>
      <w:proofErr w:type="spellStart"/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>February</w:t>
      </w:r>
      <w:r>
        <w:rPr>
          <w:rFonts w:ascii="Arial" w:hAnsi="Arial" w:cs="Arial"/>
          <w:bCs/>
          <w:color w:val="000000"/>
        </w:rPr>
        <w:t>– 3</w:t>
      </w:r>
      <w:r>
        <w:rPr>
          <w:rFonts w:ascii="Arial" w:hAnsi="Arial" w:cs="Arial"/>
          <w:bCs/>
          <w:color w:val="000000"/>
          <w:vertAlign w:val="superscript"/>
        </w:rPr>
        <w:t>rd</w:t>
      </w:r>
      <w:r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13D0BD18" w14:textId="77777777" w:rsidR="007F7A20" w:rsidRDefault="007F7A20"/>
    <w:sectPr w:rsidR="007F7A2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A5907" w14:textId="77777777" w:rsidR="008F0CED" w:rsidRDefault="008F0CED">
      <w:pPr>
        <w:spacing w:after="0"/>
      </w:pPr>
      <w:r>
        <w:separator/>
      </w:r>
    </w:p>
  </w:endnote>
  <w:endnote w:type="continuationSeparator" w:id="0">
    <w:p w14:paraId="236F858B" w14:textId="77777777" w:rsidR="008F0CED" w:rsidRDefault="008F0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4A94" w14:textId="77777777" w:rsidR="008F0CED" w:rsidRDefault="008F0CED">
      <w:pPr>
        <w:spacing w:after="0"/>
      </w:pPr>
      <w:r>
        <w:separator/>
      </w:r>
    </w:p>
  </w:footnote>
  <w:footnote w:type="continuationSeparator" w:id="0">
    <w:p w14:paraId="4784F65B" w14:textId="77777777" w:rsidR="008F0CED" w:rsidRDefault="008F0C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836B9"/>
    <w:multiLevelType w:val="hybridMultilevel"/>
    <w:tmpl w:val="D4148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12700BC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B6A6946"/>
    <w:multiLevelType w:val="multilevel"/>
    <w:tmpl w:val="4B6A694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4915748">
    <w:abstractNumId w:val="6"/>
  </w:num>
  <w:num w:numId="2" w16cid:durableId="2076390303">
    <w:abstractNumId w:val="3"/>
  </w:num>
  <w:num w:numId="3" w16cid:durableId="1416586517">
    <w:abstractNumId w:val="5"/>
  </w:num>
  <w:num w:numId="4" w16cid:durableId="88047133">
    <w:abstractNumId w:val="2"/>
  </w:num>
  <w:num w:numId="5" w16cid:durableId="1274827151">
    <w:abstractNumId w:val="1"/>
  </w:num>
  <w:num w:numId="6" w16cid:durableId="823012932">
    <w:abstractNumId w:val="4"/>
  </w:num>
  <w:num w:numId="7" w16cid:durableId="70662876">
    <w:abstractNumId w:val="0"/>
  </w:num>
  <w:num w:numId="8" w16cid:durableId="40916126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Y4MTdlZGJlNzcxZjg0MzczZDJlMDJjZTJjZGE0NDIifQ=="/>
  </w:docVars>
  <w:rsids>
    <w:rsidRoot w:val="004E3939"/>
    <w:rsid w:val="0001436E"/>
    <w:rsid w:val="00015E8A"/>
    <w:rsid w:val="00017F23"/>
    <w:rsid w:val="00046475"/>
    <w:rsid w:val="00062A1F"/>
    <w:rsid w:val="000F6242"/>
    <w:rsid w:val="00181A7A"/>
    <w:rsid w:val="0019591D"/>
    <w:rsid w:val="00195F24"/>
    <w:rsid w:val="001B59D8"/>
    <w:rsid w:val="001D4906"/>
    <w:rsid w:val="001E1007"/>
    <w:rsid w:val="00207346"/>
    <w:rsid w:val="002F1940"/>
    <w:rsid w:val="0034319D"/>
    <w:rsid w:val="00383545"/>
    <w:rsid w:val="003F0AB2"/>
    <w:rsid w:val="004043B1"/>
    <w:rsid w:val="0043324E"/>
    <w:rsid w:val="00433500"/>
    <w:rsid w:val="00433F71"/>
    <w:rsid w:val="00440D43"/>
    <w:rsid w:val="004E3939"/>
    <w:rsid w:val="005E1885"/>
    <w:rsid w:val="006560DD"/>
    <w:rsid w:val="00684432"/>
    <w:rsid w:val="006D1330"/>
    <w:rsid w:val="006D5024"/>
    <w:rsid w:val="006F5E1F"/>
    <w:rsid w:val="007530ED"/>
    <w:rsid w:val="00773AEC"/>
    <w:rsid w:val="007E7C0F"/>
    <w:rsid w:val="007F4F92"/>
    <w:rsid w:val="007F7A20"/>
    <w:rsid w:val="00822553"/>
    <w:rsid w:val="008438BA"/>
    <w:rsid w:val="00871848"/>
    <w:rsid w:val="008B04B3"/>
    <w:rsid w:val="008D772F"/>
    <w:rsid w:val="008F0CED"/>
    <w:rsid w:val="00904234"/>
    <w:rsid w:val="009104B0"/>
    <w:rsid w:val="00935283"/>
    <w:rsid w:val="0099764C"/>
    <w:rsid w:val="00A573CA"/>
    <w:rsid w:val="00AD43D6"/>
    <w:rsid w:val="00AE609A"/>
    <w:rsid w:val="00B019FA"/>
    <w:rsid w:val="00B40418"/>
    <w:rsid w:val="00B51955"/>
    <w:rsid w:val="00B7487B"/>
    <w:rsid w:val="00B91BBD"/>
    <w:rsid w:val="00B97703"/>
    <w:rsid w:val="00C05AF5"/>
    <w:rsid w:val="00CB1583"/>
    <w:rsid w:val="00CE10DC"/>
    <w:rsid w:val="00CF6087"/>
    <w:rsid w:val="00D32EF4"/>
    <w:rsid w:val="00DF78DB"/>
    <w:rsid w:val="00E33558"/>
    <w:rsid w:val="00E50829"/>
    <w:rsid w:val="00F212A5"/>
    <w:rsid w:val="00F241C9"/>
    <w:rsid w:val="00F428A3"/>
    <w:rsid w:val="00F86595"/>
    <w:rsid w:val="00FA5486"/>
    <w:rsid w:val="00FC3625"/>
    <w:rsid w:val="00FD7323"/>
    <w:rsid w:val="00FE2D64"/>
    <w:rsid w:val="00FE32D5"/>
    <w:rsid w:val="069D62CC"/>
    <w:rsid w:val="11E62E0C"/>
    <w:rsid w:val="341A0290"/>
    <w:rsid w:val="484121D7"/>
    <w:rsid w:val="49A72349"/>
    <w:rsid w:val="5C175673"/>
    <w:rsid w:val="5C24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DB1DD"/>
  <w15:docId w15:val="{2B67BEBF-C94C-4216-AA07-BDACCBD4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8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DF78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F78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78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78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78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78DB"/>
    <w:pPr>
      <w:outlineLvl w:val="5"/>
    </w:pPr>
  </w:style>
  <w:style w:type="paragraph" w:styleId="Heading7">
    <w:name w:val="heading 7"/>
    <w:basedOn w:val="H6"/>
    <w:next w:val="Normal"/>
    <w:qFormat/>
    <w:rsid w:val="00DF78DB"/>
    <w:pPr>
      <w:outlineLvl w:val="6"/>
    </w:pPr>
  </w:style>
  <w:style w:type="paragraph" w:styleId="Heading8">
    <w:name w:val="heading 8"/>
    <w:basedOn w:val="Heading1"/>
    <w:next w:val="Normal"/>
    <w:qFormat/>
    <w:rsid w:val="00DF78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78DB"/>
    <w:pPr>
      <w:outlineLvl w:val="8"/>
    </w:pPr>
  </w:style>
  <w:style w:type="character" w:default="1" w:styleId="DefaultParagraphFont">
    <w:name w:val="Default Paragraph Font"/>
    <w:semiHidden/>
    <w:rsid w:val="00DF78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78DB"/>
  </w:style>
  <w:style w:type="paragraph" w:customStyle="1" w:styleId="H6">
    <w:name w:val="H6"/>
    <w:basedOn w:val="Heading5"/>
    <w:next w:val="Normal"/>
    <w:rsid w:val="00DF78D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F78DB"/>
    <w:pPr>
      <w:ind w:left="1135"/>
    </w:pPr>
  </w:style>
  <w:style w:type="paragraph" w:styleId="List2">
    <w:name w:val="List 2"/>
    <w:basedOn w:val="List"/>
    <w:semiHidden/>
    <w:rsid w:val="00DF78DB"/>
    <w:pPr>
      <w:ind w:left="851"/>
    </w:pPr>
  </w:style>
  <w:style w:type="paragraph" w:styleId="List">
    <w:name w:val="List"/>
    <w:basedOn w:val="Normal"/>
    <w:semiHidden/>
    <w:rsid w:val="00DF78DB"/>
    <w:pPr>
      <w:ind w:left="568" w:hanging="284"/>
    </w:pPr>
  </w:style>
  <w:style w:type="paragraph" w:styleId="TOC7">
    <w:name w:val="toc 7"/>
    <w:basedOn w:val="TOC6"/>
    <w:next w:val="Normal"/>
    <w:semiHidden/>
    <w:rsid w:val="00DF78DB"/>
    <w:pPr>
      <w:ind w:left="2268" w:hanging="2268"/>
    </w:pPr>
  </w:style>
  <w:style w:type="paragraph" w:styleId="TOC6">
    <w:name w:val="toc 6"/>
    <w:basedOn w:val="TOC5"/>
    <w:next w:val="Normal"/>
    <w:semiHidden/>
    <w:rsid w:val="00DF78DB"/>
    <w:pPr>
      <w:ind w:left="1985" w:hanging="1985"/>
    </w:pPr>
  </w:style>
  <w:style w:type="paragraph" w:styleId="TOC5">
    <w:name w:val="toc 5"/>
    <w:basedOn w:val="TOC4"/>
    <w:semiHidden/>
    <w:rsid w:val="00DF78DB"/>
    <w:pPr>
      <w:ind w:left="1701" w:hanging="1701"/>
    </w:pPr>
  </w:style>
  <w:style w:type="paragraph" w:styleId="TOC4">
    <w:name w:val="toc 4"/>
    <w:basedOn w:val="TOC3"/>
    <w:semiHidden/>
    <w:rsid w:val="00DF78DB"/>
    <w:pPr>
      <w:ind w:left="1418" w:hanging="1418"/>
    </w:pPr>
  </w:style>
  <w:style w:type="paragraph" w:styleId="TOC3">
    <w:name w:val="toc 3"/>
    <w:basedOn w:val="TOC2"/>
    <w:semiHidden/>
    <w:rsid w:val="00DF78DB"/>
    <w:pPr>
      <w:ind w:left="1134" w:hanging="1134"/>
    </w:pPr>
  </w:style>
  <w:style w:type="paragraph" w:styleId="TOC2">
    <w:name w:val="toc 2"/>
    <w:basedOn w:val="TOC1"/>
    <w:semiHidden/>
    <w:rsid w:val="00DF78D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F78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DF78DB"/>
    <w:pPr>
      <w:ind w:left="851"/>
    </w:pPr>
  </w:style>
  <w:style w:type="paragraph" w:styleId="ListNumber">
    <w:name w:val="List Number"/>
    <w:basedOn w:val="List"/>
    <w:semiHidden/>
    <w:rsid w:val="00DF78DB"/>
  </w:style>
  <w:style w:type="paragraph" w:styleId="ListBullet4">
    <w:name w:val="List Bullet 4"/>
    <w:basedOn w:val="ListBullet3"/>
    <w:semiHidden/>
    <w:rsid w:val="00DF78DB"/>
    <w:pPr>
      <w:ind w:left="1418"/>
    </w:pPr>
  </w:style>
  <w:style w:type="paragraph" w:styleId="ListBullet3">
    <w:name w:val="List Bullet 3"/>
    <w:basedOn w:val="ListBullet2"/>
    <w:semiHidden/>
    <w:rsid w:val="00DF78DB"/>
    <w:pPr>
      <w:ind w:left="1135"/>
    </w:pPr>
  </w:style>
  <w:style w:type="paragraph" w:styleId="ListBullet2">
    <w:name w:val="List Bullet 2"/>
    <w:basedOn w:val="ListBullet"/>
    <w:semiHidden/>
    <w:rsid w:val="00DF78DB"/>
    <w:pPr>
      <w:ind w:left="851"/>
    </w:pPr>
  </w:style>
  <w:style w:type="paragraph" w:styleId="ListBullet">
    <w:name w:val="List Bullet"/>
    <w:basedOn w:val="List"/>
    <w:semiHidden/>
    <w:rsid w:val="00DF78DB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F78DB"/>
    <w:pPr>
      <w:ind w:left="1702"/>
    </w:pPr>
  </w:style>
  <w:style w:type="paragraph" w:styleId="TOC8">
    <w:name w:val="toc 8"/>
    <w:basedOn w:val="TOC1"/>
    <w:semiHidden/>
    <w:rsid w:val="00DF78D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F78DB"/>
    <w:pPr>
      <w:jc w:val="center"/>
    </w:pPr>
    <w:rPr>
      <w:i/>
    </w:rPr>
  </w:style>
  <w:style w:type="paragraph" w:styleId="Header">
    <w:name w:val="header"/>
    <w:link w:val="HeaderChar"/>
    <w:rsid w:val="00DF78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DF78D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F78DB"/>
    <w:pPr>
      <w:ind w:left="1702"/>
    </w:pPr>
  </w:style>
  <w:style w:type="paragraph" w:styleId="List4">
    <w:name w:val="List 4"/>
    <w:basedOn w:val="List3"/>
    <w:semiHidden/>
    <w:rsid w:val="00DF78DB"/>
    <w:pPr>
      <w:ind w:left="1418"/>
    </w:pPr>
  </w:style>
  <w:style w:type="paragraph" w:styleId="TOC9">
    <w:name w:val="toc 9"/>
    <w:basedOn w:val="TOC8"/>
    <w:semiHidden/>
    <w:rsid w:val="00DF78DB"/>
    <w:pPr>
      <w:ind w:left="1418" w:hanging="1418"/>
    </w:pPr>
  </w:style>
  <w:style w:type="paragraph" w:styleId="Index1">
    <w:name w:val="index 1"/>
    <w:basedOn w:val="Normal"/>
    <w:semiHidden/>
    <w:rsid w:val="00DF78DB"/>
    <w:pPr>
      <w:keepLines/>
      <w:spacing w:after="0"/>
    </w:pPr>
  </w:style>
  <w:style w:type="paragraph" w:styleId="Index2">
    <w:name w:val="index 2"/>
    <w:basedOn w:val="Index1"/>
    <w:semiHidden/>
    <w:rsid w:val="00DF78DB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F78DB"/>
    <w:rPr>
      <w:b/>
      <w:position w:val="6"/>
      <w:sz w:val="16"/>
    </w:rPr>
  </w:style>
  <w:style w:type="paragraph" w:customStyle="1" w:styleId="B1">
    <w:name w:val="B1"/>
    <w:basedOn w:val="List"/>
    <w:link w:val="B1Zchn"/>
    <w:rsid w:val="00DF78D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DF78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DF78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F78DB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DF78DB"/>
    <w:rPr>
      <w:b/>
    </w:rPr>
  </w:style>
  <w:style w:type="paragraph" w:customStyle="1" w:styleId="TAC">
    <w:name w:val="TAC"/>
    <w:basedOn w:val="TAL"/>
    <w:rsid w:val="00DF78DB"/>
    <w:pPr>
      <w:jc w:val="center"/>
    </w:pPr>
  </w:style>
  <w:style w:type="paragraph" w:customStyle="1" w:styleId="TAL">
    <w:name w:val="TAL"/>
    <w:basedOn w:val="Normal"/>
    <w:link w:val="TALChar"/>
    <w:rsid w:val="00DF78D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F78DB"/>
    <w:pPr>
      <w:keepNext w:val="0"/>
      <w:spacing w:before="0" w:after="240"/>
    </w:pPr>
  </w:style>
  <w:style w:type="paragraph" w:customStyle="1" w:styleId="TH">
    <w:name w:val="TH"/>
    <w:basedOn w:val="Normal"/>
    <w:rsid w:val="00DF78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F78DB"/>
    <w:pPr>
      <w:keepLines/>
      <w:ind w:left="1135" w:hanging="851"/>
    </w:pPr>
  </w:style>
  <w:style w:type="paragraph" w:customStyle="1" w:styleId="EX">
    <w:name w:val="EX"/>
    <w:basedOn w:val="Normal"/>
    <w:rsid w:val="00DF78DB"/>
    <w:pPr>
      <w:keepLines/>
      <w:ind w:left="1702" w:hanging="1418"/>
    </w:pPr>
  </w:style>
  <w:style w:type="paragraph" w:customStyle="1" w:styleId="FP">
    <w:name w:val="FP"/>
    <w:basedOn w:val="Normal"/>
    <w:rsid w:val="00DF78DB"/>
    <w:pPr>
      <w:spacing w:after="0"/>
    </w:pPr>
  </w:style>
  <w:style w:type="paragraph" w:customStyle="1" w:styleId="LD">
    <w:name w:val="LD"/>
    <w:rsid w:val="00DF78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F78DB"/>
    <w:pPr>
      <w:spacing w:after="0"/>
    </w:pPr>
  </w:style>
  <w:style w:type="paragraph" w:customStyle="1" w:styleId="EW">
    <w:name w:val="EW"/>
    <w:basedOn w:val="EX"/>
    <w:rsid w:val="00DF78DB"/>
    <w:pPr>
      <w:spacing w:after="0"/>
    </w:pPr>
  </w:style>
  <w:style w:type="paragraph" w:customStyle="1" w:styleId="EQ">
    <w:name w:val="EQ"/>
    <w:basedOn w:val="Normal"/>
    <w:next w:val="Normal"/>
    <w:rsid w:val="00DF78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F78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78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F78DB"/>
    <w:pPr>
      <w:jc w:val="right"/>
    </w:pPr>
  </w:style>
  <w:style w:type="paragraph" w:customStyle="1" w:styleId="TAN">
    <w:name w:val="TAN"/>
    <w:basedOn w:val="TAL"/>
    <w:rsid w:val="00DF78DB"/>
    <w:pPr>
      <w:ind w:left="851" w:hanging="851"/>
    </w:pPr>
  </w:style>
  <w:style w:type="paragraph" w:customStyle="1" w:styleId="ZA">
    <w:name w:val="ZA"/>
    <w:rsid w:val="00DF78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F78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F78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F78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F78DB"/>
    <w:pPr>
      <w:framePr w:wrap="notBeside" w:y="16161"/>
    </w:pPr>
  </w:style>
  <w:style w:type="character" w:customStyle="1" w:styleId="ZGSM">
    <w:name w:val="ZGSM"/>
    <w:rsid w:val="00DF78DB"/>
  </w:style>
  <w:style w:type="paragraph" w:customStyle="1" w:styleId="ZG">
    <w:name w:val="ZG"/>
    <w:rsid w:val="00DF78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DF78DB"/>
    <w:rPr>
      <w:color w:val="FF0000"/>
    </w:rPr>
  </w:style>
  <w:style w:type="paragraph" w:customStyle="1" w:styleId="B2">
    <w:name w:val="B2"/>
    <w:basedOn w:val="List2"/>
    <w:rsid w:val="00DF78DB"/>
  </w:style>
  <w:style w:type="paragraph" w:customStyle="1" w:styleId="B3">
    <w:name w:val="B3"/>
    <w:basedOn w:val="List3"/>
    <w:rsid w:val="00DF78DB"/>
  </w:style>
  <w:style w:type="paragraph" w:customStyle="1" w:styleId="B4">
    <w:name w:val="B4"/>
    <w:basedOn w:val="List4"/>
    <w:rsid w:val="00DF78DB"/>
  </w:style>
  <w:style w:type="paragraph" w:customStyle="1" w:styleId="B5">
    <w:name w:val="B5"/>
    <w:basedOn w:val="List5"/>
    <w:rsid w:val="00DF78DB"/>
  </w:style>
  <w:style w:type="paragraph" w:customStyle="1" w:styleId="ZTD">
    <w:name w:val="ZTD"/>
    <w:basedOn w:val="ZB"/>
    <w:rsid w:val="00DF78DB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locked/>
    <w:rsid w:val="007E7C0F"/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7E7C0F"/>
    <w:pPr>
      <w:overflowPunct/>
      <w:autoSpaceDE/>
      <w:autoSpaceDN/>
      <w:adjustRightInd/>
      <w:spacing w:after="120" w:line="252" w:lineRule="auto"/>
      <w:ind w:firstLine="420"/>
      <w:textAlignment w:val="auto"/>
    </w:pPr>
    <w:rPr>
      <w:rFonts w:eastAsia="SimSun"/>
      <w:lang w:val="en-US" w:eastAsia="en-US"/>
    </w:rPr>
  </w:style>
  <w:style w:type="paragraph" w:styleId="NormalWeb">
    <w:name w:val="Normal (Web)"/>
    <w:basedOn w:val="Normal"/>
    <w:uiPriority w:val="99"/>
    <w:qFormat/>
    <w:rsid w:val="007E7C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7E7C0F"/>
    <w:pPr>
      <w:numPr>
        <w:numId w:val="8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7E7C0F"/>
    <w:rPr>
      <w:sz w:val="22"/>
      <w:szCs w:val="22"/>
    </w:rPr>
  </w:style>
  <w:style w:type="character" w:customStyle="1" w:styleId="TALChar">
    <w:name w:val="TAL Char"/>
    <w:link w:val="TAL"/>
    <w:qFormat/>
    <w:rsid w:val="007E7C0F"/>
    <w:rPr>
      <w:rFonts w:ascii="Arial" w:eastAsia="Times New Roman" w:hAnsi="Arial"/>
      <w:sz w:val="18"/>
      <w:lang w:val="en-GB" w:eastAsia="ja-JP"/>
    </w:rPr>
  </w:style>
  <w:style w:type="character" w:customStyle="1" w:styleId="B1Zchn">
    <w:name w:val="B1 Zchn"/>
    <w:link w:val="B1"/>
    <w:qFormat/>
    <w:locked/>
    <w:rsid w:val="007E7C0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v3 - Delegate</cp:lastModifiedBy>
  <cp:revision>3</cp:revision>
  <cp:lastPrinted>2002-04-23T07:10:00Z</cp:lastPrinted>
  <dcterms:created xsi:type="dcterms:W3CDTF">2022-10-30T17:16:00Z</dcterms:created>
  <dcterms:modified xsi:type="dcterms:W3CDTF">2022-10-30T17:23:00Z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  <property fmtid="{D5CDD505-2E9C-101B-9397-08002B2CF9AE}" pid="3" name="KSOProductBuildVer">
    <vt:lpwstr>2052-11.1.0.12358</vt:lpwstr>
  </property>
  <property fmtid="{D5CDD505-2E9C-101B-9397-08002B2CF9AE}" pid="4" name="ICV">
    <vt:lpwstr>149C881EB5164BA0BC428B1883B6BB1C</vt:lpwstr>
  </property>
</Properties>
</file>