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87E" w14:textId="4F6F1991" w:rsidR="00420B3A" w:rsidRDefault="00420B3A" w:rsidP="00420B3A">
      <w:pPr>
        <w:pStyle w:val="CRCoverPage"/>
        <w:tabs>
          <w:tab w:val="right" w:pos="9639"/>
        </w:tabs>
        <w:spacing w:after="0"/>
        <w:rPr>
          <w:b/>
          <w:i/>
          <w:noProof/>
          <w:sz w:val="28"/>
        </w:rPr>
      </w:pPr>
      <w:bookmarkStart w:id="0" w:name="_Toc60777111"/>
      <w:bookmarkStart w:id="1" w:name="_Toc115428895"/>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Pr>
          <w:b/>
          <w:i/>
          <w:noProof/>
          <w:sz w:val="28"/>
        </w:rPr>
        <w:tab/>
      </w:r>
      <w:r w:rsidR="00AD2AB6" w:rsidRPr="00AD2AB6">
        <w:rPr>
          <w:b/>
          <w:bCs/>
        </w:rPr>
        <w:t>R2-2210899</w:t>
      </w:r>
    </w:p>
    <w:p w14:paraId="6C2B1FAB" w14:textId="77777777" w:rsidR="00420B3A" w:rsidRDefault="00420B3A" w:rsidP="00420B3A">
      <w:pPr>
        <w:pStyle w:val="CRCoverPage"/>
        <w:outlineLvl w:val="0"/>
        <w:rPr>
          <w:b/>
          <w:noProof/>
          <w:sz w:val="24"/>
        </w:rPr>
      </w:pPr>
      <w:fldSimple w:instr=" DOCPROPERTY  Location  \* MERGEFORMAT ">
        <w:r w:rsidRPr="007C6596">
          <w:rPr>
            <w:rFonts w:eastAsia="SimSun"/>
            <w:b/>
            <w:noProof/>
            <w:sz w:val="24"/>
            <w:lang w:val="de-DE"/>
          </w:rPr>
          <w:t>Electronic</w:t>
        </w:r>
      </w:fldSimple>
      <w:r>
        <w:rPr>
          <w:b/>
          <w:noProof/>
          <w:sz w:val="24"/>
        </w:rPr>
        <w:t xml:space="preserve">, </w:t>
      </w:r>
      <w:fldSimple w:instr=" DOCPROPERTY  StartDate  \* MERGEFORMAT ">
        <w:r>
          <w:rPr>
            <w:b/>
            <w:noProof/>
            <w:sz w:val="24"/>
          </w:rPr>
          <w:t>10</w:t>
        </w:r>
        <w:r w:rsidRPr="00E605D8">
          <w:rPr>
            <w:b/>
            <w:noProof/>
            <w:sz w:val="24"/>
            <w:vertAlign w:val="superscript"/>
          </w:rPr>
          <w:t>th</w:t>
        </w:r>
        <w:r>
          <w:rPr>
            <w:b/>
            <w:noProof/>
            <w:sz w:val="24"/>
          </w:rPr>
          <w:t xml:space="preserve">  - 19</w:t>
        </w:r>
        <w:r w:rsidRPr="00E605D8">
          <w:rPr>
            <w:b/>
            <w:noProof/>
            <w:sz w:val="24"/>
            <w:vertAlign w:val="superscript"/>
          </w:rPr>
          <w:t>th</w:t>
        </w:r>
        <w:r>
          <w:rPr>
            <w:b/>
            <w:noProof/>
            <w:sz w:val="24"/>
          </w:rPr>
          <w:t xml:space="preserve">  October, 2022</w:t>
        </w:r>
      </w:fldSimple>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3A" w14:paraId="1649D3CD" w14:textId="77777777" w:rsidTr="00073832">
        <w:tc>
          <w:tcPr>
            <w:tcW w:w="9641" w:type="dxa"/>
            <w:gridSpan w:val="9"/>
            <w:tcBorders>
              <w:top w:val="single" w:sz="4" w:space="0" w:color="auto"/>
              <w:left w:val="single" w:sz="4" w:space="0" w:color="auto"/>
              <w:right w:val="single" w:sz="4" w:space="0" w:color="auto"/>
            </w:tcBorders>
          </w:tcPr>
          <w:p w14:paraId="4D6AD3BD" w14:textId="77777777" w:rsidR="00420B3A" w:rsidRDefault="00420B3A" w:rsidP="00073832">
            <w:pPr>
              <w:pStyle w:val="CRCoverPage"/>
              <w:spacing w:after="0"/>
              <w:jc w:val="right"/>
              <w:rPr>
                <w:i/>
                <w:noProof/>
              </w:rPr>
            </w:pPr>
            <w:r>
              <w:rPr>
                <w:i/>
                <w:noProof/>
                <w:sz w:val="14"/>
              </w:rPr>
              <w:t>CR-Form-v12.2</w:t>
            </w:r>
          </w:p>
        </w:tc>
      </w:tr>
      <w:tr w:rsidR="00420B3A" w14:paraId="5C8AC3EF" w14:textId="77777777" w:rsidTr="00073832">
        <w:tc>
          <w:tcPr>
            <w:tcW w:w="9641" w:type="dxa"/>
            <w:gridSpan w:val="9"/>
            <w:tcBorders>
              <w:left w:val="single" w:sz="4" w:space="0" w:color="auto"/>
              <w:right w:val="single" w:sz="4" w:space="0" w:color="auto"/>
            </w:tcBorders>
          </w:tcPr>
          <w:p w14:paraId="294F26A8" w14:textId="77777777" w:rsidR="00420B3A" w:rsidRDefault="00420B3A" w:rsidP="00073832">
            <w:pPr>
              <w:pStyle w:val="CRCoverPage"/>
              <w:spacing w:after="0"/>
              <w:jc w:val="center"/>
              <w:rPr>
                <w:noProof/>
              </w:rPr>
            </w:pPr>
            <w:r>
              <w:rPr>
                <w:b/>
                <w:noProof/>
                <w:sz w:val="32"/>
              </w:rPr>
              <w:t>CHANGE REQUEST</w:t>
            </w:r>
          </w:p>
        </w:tc>
      </w:tr>
      <w:tr w:rsidR="00420B3A" w14:paraId="5135D7AC" w14:textId="77777777" w:rsidTr="00073832">
        <w:tc>
          <w:tcPr>
            <w:tcW w:w="9641" w:type="dxa"/>
            <w:gridSpan w:val="9"/>
            <w:tcBorders>
              <w:left w:val="single" w:sz="4" w:space="0" w:color="auto"/>
              <w:right w:val="single" w:sz="4" w:space="0" w:color="auto"/>
            </w:tcBorders>
          </w:tcPr>
          <w:p w14:paraId="528B9DE9" w14:textId="77777777" w:rsidR="00420B3A" w:rsidRDefault="00420B3A" w:rsidP="00073832">
            <w:pPr>
              <w:pStyle w:val="CRCoverPage"/>
              <w:spacing w:after="0"/>
              <w:rPr>
                <w:noProof/>
                <w:sz w:val="8"/>
                <w:szCs w:val="8"/>
              </w:rPr>
            </w:pPr>
          </w:p>
        </w:tc>
      </w:tr>
      <w:tr w:rsidR="00420B3A" w14:paraId="36A88F88" w14:textId="77777777" w:rsidTr="00073832">
        <w:tc>
          <w:tcPr>
            <w:tcW w:w="142" w:type="dxa"/>
            <w:tcBorders>
              <w:left w:val="single" w:sz="4" w:space="0" w:color="auto"/>
            </w:tcBorders>
          </w:tcPr>
          <w:p w14:paraId="199FCE22" w14:textId="77777777" w:rsidR="00420B3A" w:rsidRDefault="00420B3A" w:rsidP="00073832">
            <w:pPr>
              <w:pStyle w:val="CRCoverPage"/>
              <w:spacing w:after="0"/>
              <w:jc w:val="right"/>
              <w:rPr>
                <w:noProof/>
              </w:rPr>
            </w:pPr>
          </w:p>
        </w:tc>
        <w:tc>
          <w:tcPr>
            <w:tcW w:w="1559" w:type="dxa"/>
            <w:shd w:val="pct30" w:color="FFFF00" w:fill="auto"/>
          </w:tcPr>
          <w:p w14:paraId="22B3B05E" w14:textId="77777777" w:rsidR="00420B3A" w:rsidRPr="00410371" w:rsidRDefault="00420B3A" w:rsidP="00073832">
            <w:pPr>
              <w:pStyle w:val="CRCoverPage"/>
              <w:spacing w:after="0"/>
              <w:jc w:val="right"/>
              <w:rPr>
                <w:b/>
                <w:noProof/>
                <w:sz w:val="28"/>
              </w:rPr>
            </w:pPr>
            <w:fldSimple w:instr=" DOCPROPERTY  Spec#  \* MERGEFORMAT ">
              <w:r>
                <w:rPr>
                  <w:b/>
                  <w:noProof/>
                  <w:sz w:val="28"/>
                </w:rPr>
                <w:t>38.331</w:t>
              </w:r>
            </w:fldSimple>
          </w:p>
        </w:tc>
        <w:tc>
          <w:tcPr>
            <w:tcW w:w="709" w:type="dxa"/>
          </w:tcPr>
          <w:p w14:paraId="6281BA99" w14:textId="77777777" w:rsidR="00420B3A" w:rsidRDefault="00420B3A" w:rsidP="00073832">
            <w:pPr>
              <w:pStyle w:val="CRCoverPage"/>
              <w:spacing w:after="0"/>
              <w:jc w:val="center"/>
              <w:rPr>
                <w:noProof/>
              </w:rPr>
            </w:pPr>
            <w:r>
              <w:rPr>
                <w:b/>
                <w:noProof/>
                <w:sz w:val="28"/>
              </w:rPr>
              <w:t>CR</w:t>
            </w:r>
          </w:p>
        </w:tc>
        <w:tc>
          <w:tcPr>
            <w:tcW w:w="1276" w:type="dxa"/>
            <w:shd w:val="pct30" w:color="FFFF00" w:fill="auto"/>
          </w:tcPr>
          <w:p w14:paraId="25E05F1E" w14:textId="77777777" w:rsidR="00420B3A" w:rsidRPr="0051593F" w:rsidRDefault="00420B3A" w:rsidP="00073832">
            <w:pPr>
              <w:pStyle w:val="CRCoverPage"/>
              <w:spacing w:after="0"/>
              <w:rPr>
                <w:b/>
                <w:bCs/>
                <w:noProof/>
              </w:rPr>
            </w:pPr>
            <w:r w:rsidRPr="005C002C">
              <w:rPr>
                <w:b/>
                <w:bCs/>
                <w:noProof/>
                <w:sz w:val="28"/>
                <w:szCs w:val="28"/>
              </w:rPr>
              <w:t>3534</w:t>
            </w:r>
          </w:p>
        </w:tc>
        <w:tc>
          <w:tcPr>
            <w:tcW w:w="709" w:type="dxa"/>
          </w:tcPr>
          <w:p w14:paraId="2BADCC14" w14:textId="77777777" w:rsidR="00420B3A" w:rsidRDefault="00420B3A" w:rsidP="00073832">
            <w:pPr>
              <w:pStyle w:val="CRCoverPage"/>
              <w:tabs>
                <w:tab w:val="right" w:pos="625"/>
              </w:tabs>
              <w:spacing w:after="0"/>
              <w:jc w:val="center"/>
              <w:rPr>
                <w:noProof/>
              </w:rPr>
            </w:pPr>
            <w:r>
              <w:rPr>
                <w:b/>
                <w:bCs/>
                <w:noProof/>
                <w:sz w:val="28"/>
              </w:rPr>
              <w:t>rev</w:t>
            </w:r>
          </w:p>
        </w:tc>
        <w:tc>
          <w:tcPr>
            <w:tcW w:w="992" w:type="dxa"/>
            <w:shd w:val="pct30" w:color="FFFF00" w:fill="auto"/>
          </w:tcPr>
          <w:p w14:paraId="457AEE5C" w14:textId="57711877" w:rsidR="00420B3A" w:rsidRPr="00410371" w:rsidRDefault="00420B3A" w:rsidP="00073832">
            <w:pPr>
              <w:pStyle w:val="CRCoverPage"/>
              <w:spacing w:after="0"/>
              <w:jc w:val="center"/>
              <w:rPr>
                <w:b/>
                <w:noProof/>
              </w:rPr>
            </w:pPr>
            <w:r w:rsidRPr="00420B3A">
              <w:rPr>
                <w:b/>
                <w:noProof/>
                <w:sz w:val="24"/>
                <w:szCs w:val="24"/>
              </w:rPr>
              <w:t>1</w:t>
            </w:r>
          </w:p>
        </w:tc>
        <w:tc>
          <w:tcPr>
            <w:tcW w:w="2410" w:type="dxa"/>
          </w:tcPr>
          <w:p w14:paraId="18172A1F" w14:textId="77777777" w:rsidR="00420B3A" w:rsidRDefault="00420B3A" w:rsidP="00073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3EA" w14:textId="77777777" w:rsidR="00420B3A" w:rsidRPr="00410371" w:rsidRDefault="00420B3A" w:rsidP="00073832">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617DEAE0" w14:textId="77777777" w:rsidR="00420B3A" w:rsidRDefault="00420B3A" w:rsidP="00073832">
            <w:pPr>
              <w:pStyle w:val="CRCoverPage"/>
              <w:spacing w:after="0"/>
              <w:rPr>
                <w:noProof/>
              </w:rPr>
            </w:pPr>
          </w:p>
        </w:tc>
      </w:tr>
      <w:tr w:rsidR="00420B3A" w14:paraId="71B659FA" w14:textId="77777777" w:rsidTr="00073832">
        <w:tc>
          <w:tcPr>
            <w:tcW w:w="9641" w:type="dxa"/>
            <w:gridSpan w:val="9"/>
            <w:tcBorders>
              <w:left w:val="single" w:sz="4" w:space="0" w:color="auto"/>
              <w:right w:val="single" w:sz="4" w:space="0" w:color="auto"/>
            </w:tcBorders>
          </w:tcPr>
          <w:p w14:paraId="7B972D6B" w14:textId="77777777" w:rsidR="00420B3A" w:rsidRDefault="00420B3A" w:rsidP="00073832">
            <w:pPr>
              <w:pStyle w:val="CRCoverPage"/>
              <w:spacing w:after="0"/>
              <w:rPr>
                <w:noProof/>
              </w:rPr>
            </w:pPr>
          </w:p>
        </w:tc>
      </w:tr>
      <w:tr w:rsidR="00420B3A" w14:paraId="49EAC88C" w14:textId="77777777" w:rsidTr="00073832">
        <w:tc>
          <w:tcPr>
            <w:tcW w:w="9641" w:type="dxa"/>
            <w:gridSpan w:val="9"/>
            <w:tcBorders>
              <w:top w:val="single" w:sz="4" w:space="0" w:color="auto"/>
            </w:tcBorders>
          </w:tcPr>
          <w:p w14:paraId="7BA6D29D" w14:textId="77777777" w:rsidR="00420B3A" w:rsidRPr="00F25D98" w:rsidRDefault="00420B3A" w:rsidP="000738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0B3A" w14:paraId="114AC353" w14:textId="77777777" w:rsidTr="00073832">
        <w:tc>
          <w:tcPr>
            <w:tcW w:w="9641" w:type="dxa"/>
            <w:gridSpan w:val="9"/>
          </w:tcPr>
          <w:p w14:paraId="4F1C71E8" w14:textId="77777777" w:rsidR="00420B3A" w:rsidRDefault="00420B3A" w:rsidP="00073832">
            <w:pPr>
              <w:pStyle w:val="CRCoverPage"/>
              <w:spacing w:after="0"/>
              <w:rPr>
                <w:noProof/>
                <w:sz w:val="8"/>
                <w:szCs w:val="8"/>
              </w:rPr>
            </w:pPr>
          </w:p>
        </w:tc>
      </w:tr>
    </w:tbl>
    <w:p w14:paraId="7C340C28" w14:textId="77777777" w:rsidR="00420B3A" w:rsidRDefault="00420B3A" w:rsidP="00420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3A" w14:paraId="2193A9D7" w14:textId="77777777" w:rsidTr="00073832">
        <w:tc>
          <w:tcPr>
            <w:tcW w:w="2835" w:type="dxa"/>
          </w:tcPr>
          <w:p w14:paraId="73C365E5" w14:textId="77777777" w:rsidR="00420B3A" w:rsidRDefault="00420B3A" w:rsidP="00073832">
            <w:pPr>
              <w:pStyle w:val="CRCoverPage"/>
              <w:tabs>
                <w:tab w:val="right" w:pos="2751"/>
              </w:tabs>
              <w:spacing w:after="0"/>
              <w:rPr>
                <w:b/>
                <w:i/>
                <w:noProof/>
              </w:rPr>
            </w:pPr>
            <w:r>
              <w:rPr>
                <w:b/>
                <w:i/>
                <w:noProof/>
              </w:rPr>
              <w:t>Proposed change affects:</w:t>
            </w:r>
          </w:p>
        </w:tc>
        <w:tc>
          <w:tcPr>
            <w:tcW w:w="1418" w:type="dxa"/>
          </w:tcPr>
          <w:p w14:paraId="2A28FCB3" w14:textId="77777777" w:rsidR="00420B3A" w:rsidRDefault="00420B3A" w:rsidP="00073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33845" w14:textId="77777777" w:rsidR="00420B3A" w:rsidRDefault="00420B3A" w:rsidP="00073832">
            <w:pPr>
              <w:pStyle w:val="CRCoverPage"/>
              <w:spacing w:after="0"/>
              <w:jc w:val="center"/>
              <w:rPr>
                <w:b/>
                <w:caps/>
                <w:noProof/>
              </w:rPr>
            </w:pPr>
          </w:p>
        </w:tc>
        <w:tc>
          <w:tcPr>
            <w:tcW w:w="709" w:type="dxa"/>
            <w:tcBorders>
              <w:left w:val="single" w:sz="4" w:space="0" w:color="auto"/>
            </w:tcBorders>
          </w:tcPr>
          <w:p w14:paraId="3C426F5B" w14:textId="77777777" w:rsidR="00420B3A" w:rsidRDefault="00420B3A" w:rsidP="00073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CA0E" w14:textId="77777777" w:rsidR="00420B3A" w:rsidRDefault="00420B3A" w:rsidP="00073832">
            <w:pPr>
              <w:pStyle w:val="CRCoverPage"/>
              <w:spacing w:after="0"/>
              <w:jc w:val="center"/>
              <w:rPr>
                <w:b/>
                <w:caps/>
                <w:noProof/>
              </w:rPr>
            </w:pPr>
            <w:r>
              <w:rPr>
                <w:b/>
                <w:caps/>
                <w:noProof/>
              </w:rPr>
              <w:t>X</w:t>
            </w:r>
          </w:p>
        </w:tc>
        <w:tc>
          <w:tcPr>
            <w:tcW w:w="2126" w:type="dxa"/>
          </w:tcPr>
          <w:p w14:paraId="0E7251C8" w14:textId="77777777" w:rsidR="00420B3A" w:rsidRDefault="00420B3A" w:rsidP="00073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81F33" w14:textId="77777777" w:rsidR="00420B3A" w:rsidRDefault="00420B3A" w:rsidP="00073832">
            <w:pPr>
              <w:pStyle w:val="CRCoverPage"/>
              <w:spacing w:after="0"/>
              <w:jc w:val="center"/>
              <w:rPr>
                <w:b/>
                <w:caps/>
                <w:noProof/>
              </w:rPr>
            </w:pPr>
            <w:r>
              <w:rPr>
                <w:b/>
                <w:caps/>
                <w:noProof/>
              </w:rPr>
              <w:t>X</w:t>
            </w:r>
          </w:p>
        </w:tc>
        <w:tc>
          <w:tcPr>
            <w:tcW w:w="1418" w:type="dxa"/>
            <w:tcBorders>
              <w:left w:val="nil"/>
            </w:tcBorders>
          </w:tcPr>
          <w:p w14:paraId="7C91D48B" w14:textId="77777777" w:rsidR="00420B3A" w:rsidRDefault="00420B3A" w:rsidP="00073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3E3B8" w14:textId="77777777" w:rsidR="00420B3A" w:rsidRDefault="00420B3A" w:rsidP="00073832">
            <w:pPr>
              <w:pStyle w:val="CRCoverPage"/>
              <w:spacing w:after="0"/>
              <w:jc w:val="center"/>
              <w:rPr>
                <w:b/>
                <w:bCs/>
                <w:caps/>
                <w:noProof/>
              </w:rPr>
            </w:pPr>
          </w:p>
        </w:tc>
      </w:tr>
    </w:tbl>
    <w:p w14:paraId="38E76616" w14:textId="77777777" w:rsidR="00420B3A" w:rsidRDefault="00420B3A" w:rsidP="00420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3A" w14:paraId="74C5C5AA" w14:textId="77777777" w:rsidTr="00073832">
        <w:tc>
          <w:tcPr>
            <w:tcW w:w="9640" w:type="dxa"/>
            <w:gridSpan w:val="11"/>
          </w:tcPr>
          <w:p w14:paraId="20443C30" w14:textId="77777777" w:rsidR="00420B3A" w:rsidRDefault="00420B3A" w:rsidP="00073832">
            <w:pPr>
              <w:pStyle w:val="CRCoverPage"/>
              <w:spacing w:after="0"/>
              <w:rPr>
                <w:noProof/>
                <w:sz w:val="8"/>
                <w:szCs w:val="8"/>
              </w:rPr>
            </w:pPr>
          </w:p>
        </w:tc>
      </w:tr>
      <w:tr w:rsidR="00420B3A" w14:paraId="6AB42835" w14:textId="77777777" w:rsidTr="00073832">
        <w:tc>
          <w:tcPr>
            <w:tcW w:w="1843" w:type="dxa"/>
            <w:tcBorders>
              <w:top w:val="single" w:sz="4" w:space="0" w:color="auto"/>
              <w:left w:val="single" w:sz="4" w:space="0" w:color="auto"/>
            </w:tcBorders>
          </w:tcPr>
          <w:p w14:paraId="623D0EDB" w14:textId="77777777" w:rsidR="00420B3A" w:rsidRDefault="00420B3A" w:rsidP="00073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CA63" w14:textId="77777777" w:rsidR="00420B3A" w:rsidRDefault="00420B3A" w:rsidP="00073832">
            <w:pPr>
              <w:pStyle w:val="CRCoverPage"/>
              <w:spacing w:after="0"/>
              <w:ind w:left="100"/>
              <w:rPr>
                <w:noProof/>
              </w:rPr>
            </w:pPr>
            <w:r>
              <w:t>Miscellaneous correction for Positioning</w:t>
            </w:r>
          </w:p>
        </w:tc>
      </w:tr>
      <w:tr w:rsidR="00420B3A" w14:paraId="48863140" w14:textId="77777777" w:rsidTr="00073832">
        <w:tc>
          <w:tcPr>
            <w:tcW w:w="1843" w:type="dxa"/>
            <w:tcBorders>
              <w:left w:val="single" w:sz="4" w:space="0" w:color="auto"/>
            </w:tcBorders>
          </w:tcPr>
          <w:p w14:paraId="1C7756D8"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294B4AED" w14:textId="77777777" w:rsidR="00420B3A" w:rsidRDefault="00420B3A" w:rsidP="00073832">
            <w:pPr>
              <w:pStyle w:val="CRCoverPage"/>
              <w:spacing w:after="0"/>
              <w:rPr>
                <w:noProof/>
                <w:sz w:val="8"/>
                <w:szCs w:val="8"/>
              </w:rPr>
            </w:pPr>
          </w:p>
        </w:tc>
      </w:tr>
      <w:tr w:rsidR="00420B3A" w14:paraId="0F22938C" w14:textId="77777777" w:rsidTr="00073832">
        <w:tc>
          <w:tcPr>
            <w:tcW w:w="1843" w:type="dxa"/>
            <w:tcBorders>
              <w:left w:val="single" w:sz="4" w:space="0" w:color="auto"/>
            </w:tcBorders>
          </w:tcPr>
          <w:p w14:paraId="5F1C4535" w14:textId="77777777" w:rsidR="00420B3A" w:rsidRDefault="00420B3A" w:rsidP="00073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7DDBD" w14:textId="77777777" w:rsidR="00420B3A" w:rsidRDefault="00420B3A" w:rsidP="00073832">
            <w:pPr>
              <w:pStyle w:val="CRCoverPage"/>
              <w:spacing w:after="0"/>
              <w:ind w:left="100"/>
              <w:rPr>
                <w:noProof/>
              </w:rPr>
            </w:pPr>
            <w:r>
              <w:rPr>
                <w:noProof/>
              </w:rPr>
              <w:t>Ericsson</w:t>
            </w:r>
          </w:p>
        </w:tc>
      </w:tr>
      <w:tr w:rsidR="00420B3A" w14:paraId="10AF286A" w14:textId="77777777" w:rsidTr="00073832">
        <w:tc>
          <w:tcPr>
            <w:tcW w:w="1843" w:type="dxa"/>
            <w:tcBorders>
              <w:left w:val="single" w:sz="4" w:space="0" w:color="auto"/>
            </w:tcBorders>
          </w:tcPr>
          <w:p w14:paraId="3C832D50" w14:textId="77777777" w:rsidR="00420B3A" w:rsidRDefault="00420B3A" w:rsidP="00073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E2C88" w14:textId="77777777" w:rsidR="00420B3A" w:rsidRDefault="00420B3A" w:rsidP="00073832">
            <w:pPr>
              <w:pStyle w:val="CRCoverPage"/>
              <w:spacing w:after="0"/>
              <w:ind w:left="100"/>
              <w:rPr>
                <w:noProof/>
              </w:rPr>
            </w:pPr>
            <w:fldSimple w:instr=" DOCPROPERTY  SourceIfTsg  \* MERGEFORMAT ">
              <w:r>
                <w:rPr>
                  <w:noProof/>
                </w:rPr>
                <w:t>R2</w:t>
              </w:r>
            </w:fldSimple>
          </w:p>
        </w:tc>
      </w:tr>
      <w:tr w:rsidR="00420B3A" w14:paraId="7CA97FAE" w14:textId="77777777" w:rsidTr="00073832">
        <w:tc>
          <w:tcPr>
            <w:tcW w:w="1843" w:type="dxa"/>
            <w:tcBorders>
              <w:left w:val="single" w:sz="4" w:space="0" w:color="auto"/>
            </w:tcBorders>
          </w:tcPr>
          <w:p w14:paraId="2AAE172B"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73BB89FC" w14:textId="77777777" w:rsidR="00420B3A" w:rsidRDefault="00420B3A" w:rsidP="00073832">
            <w:pPr>
              <w:pStyle w:val="CRCoverPage"/>
              <w:spacing w:after="0"/>
              <w:rPr>
                <w:noProof/>
                <w:sz w:val="8"/>
                <w:szCs w:val="8"/>
              </w:rPr>
            </w:pPr>
          </w:p>
        </w:tc>
      </w:tr>
      <w:tr w:rsidR="00420B3A" w14:paraId="0DDBED7E" w14:textId="77777777" w:rsidTr="00073832">
        <w:tc>
          <w:tcPr>
            <w:tcW w:w="1843" w:type="dxa"/>
            <w:tcBorders>
              <w:left w:val="single" w:sz="4" w:space="0" w:color="auto"/>
            </w:tcBorders>
          </w:tcPr>
          <w:p w14:paraId="0D942F39" w14:textId="77777777" w:rsidR="00420B3A" w:rsidRDefault="00420B3A" w:rsidP="00073832">
            <w:pPr>
              <w:pStyle w:val="CRCoverPage"/>
              <w:tabs>
                <w:tab w:val="right" w:pos="1759"/>
              </w:tabs>
              <w:spacing w:after="0"/>
              <w:rPr>
                <w:b/>
                <w:i/>
                <w:noProof/>
              </w:rPr>
            </w:pPr>
            <w:r>
              <w:rPr>
                <w:b/>
                <w:i/>
                <w:noProof/>
              </w:rPr>
              <w:t>Work item code:</w:t>
            </w:r>
          </w:p>
        </w:tc>
        <w:tc>
          <w:tcPr>
            <w:tcW w:w="3686" w:type="dxa"/>
            <w:gridSpan w:val="5"/>
            <w:shd w:val="pct30" w:color="FFFF00" w:fill="auto"/>
          </w:tcPr>
          <w:p w14:paraId="08E45EAC" w14:textId="77777777" w:rsidR="00420B3A" w:rsidRDefault="00420B3A" w:rsidP="00073832">
            <w:pPr>
              <w:pStyle w:val="CRCoverPage"/>
              <w:spacing w:after="0"/>
              <w:ind w:left="100"/>
              <w:rPr>
                <w:noProof/>
              </w:rPr>
            </w:pPr>
            <w:fldSimple w:instr=" DOCPROPERTY  RelatedWis  \* MERGEFORMAT ">
              <w:r>
                <w:t>NR_pos_enh-Core</w:t>
              </w:r>
            </w:fldSimple>
          </w:p>
        </w:tc>
        <w:tc>
          <w:tcPr>
            <w:tcW w:w="567" w:type="dxa"/>
            <w:tcBorders>
              <w:left w:val="nil"/>
            </w:tcBorders>
          </w:tcPr>
          <w:p w14:paraId="3C10B278" w14:textId="77777777" w:rsidR="00420B3A" w:rsidRDefault="00420B3A" w:rsidP="00073832">
            <w:pPr>
              <w:pStyle w:val="CRCoverPage"/>
              <w:spacing w:after="0"/>
              <w:ind w:right="100"/>
              <w:rPr>
                <w:noProof/>
              </w:rPr>
            </w:pPr>
          </w:p>
        </w:tc>
        <w:tc>
          <w:tcPr>
            <w:tcW w:w="1417" w:type="dxa"/>
            <w:gridSpan w:val="3"/>
            <w:tcBorders>
              <w:left w:val="nil"/>
            </w:tcBorders>
          </w:tcPr>
          <w:p w14:paraId="679B7218" w14:textId="77777777" w:rsidR="00420B3A" w:rsidRDefault="00420B3A" w:rsidP="00073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4EE04" w14:textId="77777777" w:rsidR="00420B3A" w:rsidRDefault="00420B3A" w:rsidP="00073832">
            <w:pPr>
              <w:pStyle w:val="CRCoverPage"/>
              <w:spacing w:after="0"/>
              <w:ind w:left="100"/>
              <w:rPr>
                <w:noProof/>
              </w:rPr>
            </w:pPr>
            <w:r>
              <w:t>2022-09-30</w:t>
            </w:r>
          </w:p>
        </w:tc>
      </w:tr>
      <w:tr w:rsidR="00420B3A" w14:paraId="185DA918" w14:textId="77777777" w:rsidTr="00073832">
        <w:tc>
          <w:tcPr>
            <w:tcW w:w="1843" w:type="dxa"/>
            <w:tcBorders>
              <w:left w:val="single" w:sz="4" w:space="0" w:color="auto"/>
            </w:tcBorders>
          </w:tcPr>
          <w:p w14:paraId="4932ACAD" w14:textId="77777777" w:rsidR="00420B3A" w:rsidRDefault="00420B3A" w:rsidP="00073832">
            <w:pPr>
              <w:pStyle w:val="CRCoverPage"/>
              <w:spacing w:after="0"/>
              <w:rPr>
                <w:b/>
                <w:i/>
                <w:noProof/>
                <w:sz w:val="8"/>
                <w:szCs w:val="8"/>
              </w:rPr>
            </w:pPr>
          </w:p>
        </w:tc>
        <w:tc>
          <w:tcPr>
            <w:tcW w:w="1986" w:type="dxa"/>
            <w:gridSpan w:val="4"/>
          </w:tcPr>
          <w:p w14:paraId="381741A3" w14:textId="77777777" w:rsidR="00420B3A" w:rsidRDefault="00420B3A" w:rsidP="00073832">
            <w:pPr>
              <w:pStyle w:val="CRCoverPage"/>
              <w:spacing w:after="0"/>
              <w:rPr>
                <w:noProof/>
                <w:sz w:val="8"/>
                <w:szCs w:val="8"/>
              </w:rPr>
            </w:pPr>
          </w:p>
        </w:tc>
        <w:tc>
          <w:tcPr>
            <w:tcW w:w="2267" w:type="dxa"/>
            <w:gridSpan w:val="2"/>
          </w:tcPr>
          <w:p w14:paraId="6F3DED6B" w14:textId="77777777" w:rsidR="00420B3A" w:rsidRDefault="00420B3A" w:rsidP="00073832">
            <w:pPr>
              <w:pStyle w:val="CRCoverPage"/>
              <w:spacing w:after="0"/>
              <w:rPr>
                <w:noProof/>
                <w:sz w:val="8"/>
                <w:szCs w:val="8"/>
              </w:rPr>
            </w:pPr>
          </w:p>
        </w:tc>
        <w:tc>
          <w:tcPr>
            <w:tcW w:w="1417" w:type="dxa"/>
            <w:gridSpan w:val="3"/>
          </w:tcPr>
          <w:p w14:paraId="35CA0E98" w14:textId="77777777" w:rsidR="00420B3A" w:rsidRDefault="00420B3A" w:rsidP="00073832">
            <w:pPr>
              <w:pStyle w:val="CRCoverPage"/>
              <w:spacing w:after="0"/>
              <w:rPr>
                <w:noProof/>
                <w:sz w:val="8"/>
                <w:szCs w:val="8"/>
              </w:rPr>
            </w:pPr>
          </w:p>
        </w:tc>
        <w:tc>
          <w:tcPr>
            <w:tcW w:w="2127" w:type="dxa"/>
            <w:tcBorders>
              <w:right w:val="single" w:sz="4" w:space="0" w:color="auto"/>
            </w:tcBorders>
          </w:tcPr>
          <w:p w14:paraId="239EA647" w14:textId="77777777" w:rsidR="00420B3A" w:rsidRDefault="00420B3A" w:rsidP="00073832">
            <w:pPr>
              <w:pStyle w:val="CRCoverPage"/>
              <w:spacing w:after="0"/>
              <w:rPr>
                <w:noProof/>
                <w:sz w:val="8"/>
                <w:szCs w:val="8"/>
              </w:rPr>
            </w:pPr>
          </w:p>
        </w:tc>
      </w:tr>
      <w:tr w:rsidR="00420B3A" w14:paraId="013B83DE" w14:textId="77777777" w:rsidTr="00073832">
        <w:trPr>
          <w:cantSplit/>
        </w:trPr>
        <w:tc>
          <w:tcPr>
            <w:tcW w:w="1843" w:type="dxa"/>
            <w:tcBorders>
              <w:left w:val="single" w:sz="4" w:space="0" w:color="auto"/>
            </w:tcBorders>
          </w:tcPr>
          <w:p w14:paraId="5C2CB324" w14:textId="77777777" w:rsidR="00420B3A" w:rsidRDefault="00420B3A" w:rsidP="00073832">
            <w:pPr>
              <w:pStyle w:val="CRCoverPage"/>
              <w:tabs>
                <w:tab w:val="right" w:pos="1759"/>
              </w:tabs>
              <w:spacing w:after="0"/>
              <w:rPr>
                <w:b/>
                <w:i/>
                <w:noProof/>
              </w:rPr>
            </w:pPr>
            <w:r>
              <w:rPr>
                <w:b/>
                <w:i/>
                <w:noProof/>
              </w:rPr>
              <w:t>Category:</w:t>
            </w:r>
          </w:p>
        </w:tc>
        <w:tc>
          <w:tcPr>
            <w:tcW w:w="851" w:type="dxa"/>
            <w:shd w:val="pct30" w:color="FFFF00" w:fill="auto"/>
          </w:tcPr>
          <w:p w14:paraId="39E15979" w14:textId="77777777" w:rsidR="00420B3A" w:rsidRDefault="00420B3A" w:rsidP="00073832">
            <w:pPr>
              <w:pStyle w:val="CRCoverPage"/>
              <w:spacing w:after="0"/>
              <w:ind w:left="100" w:right="-609"/>
              <w:rPr>
                <w:b/>
                <w:noProof/>
              </w:rPr>
            </w:pPr>
            <w:r>
              <w:t>F</w:t>
            </w:r>
          </w:p>
        </w:tc>
        <w:tc>
          <w:tcPr>
            <w:tcW w:w="3402" w:type="dxa"/>
            <w:gridSpan w:val="5"/>
            <w:tcBorders>
              <w:left w:val="nil"/>
            </w:tcBorders>
          </w:tcPr>
          <w:p w14:paraId="1532584B" w14:textId="77777777" w:rsidR="00420B3A" w:rsidRDefault="00420B3A" w:rsidP="00073832">
            <w:pPr>
              <w:pStyle w:val="CRCoverPage"/>
              <w:spacing w:after="0"/>
              <w:rPr>
                <w:noProof/>
              </w:rPr>
            </w:pPr>
          </w:p>
        </w:tc>
        <w:tc>
          <w:tcPr>
            <w:tcW w:w="1417" w:type="dxa"/>
            <w:gridSpan w:val="3"/>
            <w:tcBorders>
              <w:left w:val="nil"/>
            </w:tcBorders>
          </w:tcPr>
          <w:p w14:paraId="4771E6D9" w14:textId="77777777" w:rsidR="00420B3A" w:rsidRDefault="00420B3A" w:rsidP="00073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1F61C" w14:textId="77777777" w:rsidR="00420B3A" w:rsidRDefault="00420B3A" w:rsidP="00073832">
            <w:pPr>
              <w:pStyle w:val="CRCoverPage"/>
              <w:spacing w:after="0"/>
              <w:ind w:left="100"/>
              <w:rPr>
                <w:noProof/>
              </w:rPr>
            </w:pPr>
            <w:fldSimple w:instr=" DOCPROPERTY  Release  \* MERGEFORMAT ">
              <w:r>
                <w:rPr>
                  <w:noProof/>
                </w:rPr>
                <w:t>Rel-17</w:t>
              </w:r>
            </w:fldSimple>
          </w:p>
        </w:tc>
      </w:tr>
      <w:tr w:rsidR="00420B3A" w14:paraId="6E2C8184" w14:textId="77777777" w:rsidTr="00073832">
        <w:tc>
          <w:tcPr>
            <w:tcW w:w="1843" w:type="dxa"/>
            <w:tcBorders>
              <w:left w:val="single" w:sz="4" w:space="0" w:color="auto"/>
              <w:bottom w:val="single" w:sz="4" w:space="0" w:color="auto"/>
            </w:tcBorders>
          </w:tcPr>
          <w:p w14:paraId="633E7A24" w14:textId="77777777" w:rsidR="00420B3A" w:rsidRDefault="00420B3A" w:rsidP="00073832">
            <w:pPr>
              <w:pStyle w:val="CRCoverPage"/>
              <w:spacing w:after="0"/>
              <w:rPr>
                <w:b/>
                <w:i/>
                <w:noProof/>
              </w:rPr>
            </w:pPr>
          </w:p>
        </w:tc>
        <w:tc>
          <w:tcPr>
            <w:tcW w:w="4677" w:type="dxa"/>
            <w:gridSpan w:val="8"/>
            <w:tcBorders>
              <w:bottom w:val="single" w:sz="4" w:space="0" w:color="auto"/>
            </w:tcBorders>
          </w:tcPr>
          <w:p w14:paraId="6EE0B482" w14:textId="77777777" w:rsidR="00420B3A" w:rsidRDefault="00420B3A" w:rsidP="00073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9C714" w14:textId="77777777" w:rsidR="00420B3A" w:rsidRDefault="00420B3A" w:rsidP="00073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71AD1" w14:textId="77777777" w:rsidR="00420B3A" w:rsidRPr="007C2097" w:rsidRDefault="00420B3A" w:rsidP="00073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0B3A" w14:paraId="357A33DB" w14:textId="77777777" w:rsidTr="00073832">
        <w:tc>
          <w:tcPr>
            <w:tcW w:w="1843" w:type="dxa"/>
          </w:tcPr>
          <w:p w14:paraId="3C718AA2" w14:textId="77777777" w:rsidR="00420B3A" w:rsidRDefault="00420B3A" w:rsidP="00073832">
            <w:pPr>
              <w:pStyle w:val="CRCoverPage"/>
              <w:spacing w:after="0"/>
              <w:rPr>
                <w:b/>
                <w:i/>
                <w:noProof/>
                <w:sz w:val="8"/>
                <w:szCs w:val="8"/>
              </w:rPr>
            </w:pPr>
          </w:p>
        </w:tc>
        <w:tc>
          <w:tcPr>
            <w:tcW w:w="7797" w:type="dxa"/>
            <w:gridSpan w:val="10"/>
          </w:tcPr>
          <w:p w14:paraId="6AE02F0F" w14:textId="77777777" w:rsidR="00420B3A" w:rsidRDefault="00420B3A" w:rsidP="00073832">
            <w:pPr>
              <w:pStyle w:val="CRCoverPage"/>
              <w:spacing w:after="0"/>
              <w:rPr>
                <w:noProof/>
                <w:sz w:val="8"/>
                <w:szCs w:val="8"/>
              </w:rPr>
            </w:pPr>
          </w:p>
        </w:tc>
      </w:tr>
      <w:tr w:rsidR="00420B3A" w14:paraId="0CA1B311" w14:textId="77777777" w:rsidTr="00073832">
        <w:tc>
          <w:tcPr>
            <w:tcW w:w="2694" w:type="dxa"/>
            <w:gridSpan w:val="2"/>
            <w:tcBorders>
              <w:top w:val="single" w:sz="4" w:space="0" w:color="auto"/>
              <w:left w:val="single" w:sz="4" w:space="0" w:color="auto"/>
            </w:tcBorders>
          </w:tcPr>
          <w:p w14:paraId="2C24377F" w14:textId="77777777" w:rsidR="00420B3A" w:rsidRPr="002E3117" w:rsidRDefault="00420B3A" w:rsidP="00073832">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471BBF0" w14:textId="77777777" w:rsidR="00420B3A" w:rsidRPr="002E3117" w:rsidRDefault="00420B3A" w:rsidP="00420B3A">
            <w:pPr>
              <w:pStyle w:val="ListParagraph"/>
              <w:numPr>
                <w:ilvl w:val="0"/>
                <w:numId w:val="34"/>
              </w:numPr>
              <w:overflowPunct/>
              <w:autoSpaceDE/>
              <w:autoSpaceDN/>
              <w:adjustRightInd/>
              <w:textAlignment w:val="auto"/>
              <w:rPr>
                <w:rFonts w:ascii="Arial" w:hAnsi="Arial" w:cs="Arial"/>
                <w:color w:val="000000"/>
                <w:sz w:val="20"/>
                <w:szCs w:val="20"/>
                <w:lang w:eastAsia="en-SE"/>
              </w:rPr>
            </w:pPr>
            <w:r w:rsidRPr="00705E08">
              <w:rPr>
                <w:rFonts w:ascii="Arial" w:hAnsi="Arial" w:cs="Arial"/>
                <w:color w:val="000000"/>
                <w:sz w:val="20"/>
                <w:szCs w:val="20"/>
                <w:lang w:val="en-US" w:eastAsia="en-SE"/>
              </w:rPr>
              <w:t xml:space="preserve">To specify that </w:t>
            </w:r>
            <w:r>
              <w:rPr>
                <w:rFonts w:ascii="Arial" w:hAnsi="Arial" w:cs="Arial"/>
                <w:color w:val="000000"/>
                <w:sz w:val="20"/>
                <w:szCs w:val="20"/>
                <w:lang w:val="en-US" w:eastAsia="en-SE"/>
              </w:rPr>
              <w:t>t</w:t>
            </w:r>
            <w:r w:rsidRPr="00705E08">
              <w:rPr>
                <w:rFonts w:ascii="Arial" w:hAnsi="Arial" w:cs="Arial"/>
                <w:color w:val="000000"/>
                <w:sz w:val="20"/>
                <w:szCs w:val="20"/>
                <w:lang w:val="en-US" w:eastAsia="en-SE"/>
              </w:rPr>
              <w:t xml:space="preserve">he network always configures </w:t>
            </w:r>
            <w:proofErr w:type="spellStart"/>
            <w:r w:rsidRPr="00D02C50">
              <w:rPr>
                <w:rFonts w:ascii="Arial" w:hAnsi="Arial" w:cs="Arial"/>
                <w:color w:val="000000"/>
                <w:sz w:val="20"/>
                <w:szCs w:val="20"/>
                <w:lang w:val="en-US" w:eastAsia="en-SE"/>
              </w:rPr>
              <w:t>inactivePosSRS-TimeAlignmentTimer</w:t>
            </w:r>
            <w:proofErr w:type="spellEnd"/>
            <w:r w:rsidRPr="00705E08">
              <w:rPr>
                <w:rFonts w:ascii="Arial" w:hAnsi="Arial" w:cs="Arial"/>
                <w:color w:val="000000"/>
                <w:sz w:val="20"/>
                <w:szCs w:val="20"/>
                <w:lang w:val="en-US" w:eastAsia="en-SE"/>
              </w:rPr>
              <w:t xml:space="preserve"> when SRS-</w:t>
            </w:r>
            <w:proofErr w:type="spellStart"/>
            <w:r w:rsidRPr="00705E08">
              <w:rPr>
                <w:rFonts w:ascii="Arial" w:hAnsi="Arial" w:cs="Arial"/>
                <w:color w:val="000000"/>
                <w:sz w:val="20"/>
                <w:szCs w:val="20"/>
                <w:lang w:val="en-US" w:eastAsia="en-SE"/>
              </w:rPr>
              <w:t>PosRRC</w:t>
            </w:r>
            <w:proofErr w:type="spellEnd"/>
            <w:r w:rsidRPr="00705E08">
              <w:rPr>
                <w:rFonts w:ascii="Arial" w:hAnsi="Arial" w:cs="Arial"/>
                <w:color w:val="000000"/>
                <w:sz w:val="20"/>
                <w:szCs w:val="20"/>
                <w:lang w:val="en-US" w:eastAsia="en-SE"/>
              </w:rPr>
              <w:t>-</w:t>
            </w:r>
            <w:proofErr w:type="spellStart"/>
            <w:r w:rsidRPr="00705E08">
              <w:rPr>
                <w:rFonts w:ascii="Arial" w:hAnsi="Arial" w:cs="Arial"/>
                <w:color w:val="000000"/>
                <w:sz w:val="20"/>
                <w:szCs w:val="20"/>
                <w:lang w:val="en-US" w:eastAsia="en-SE"/>
              </w:rPr>
              <w:t>InactiveConfig</w:t>
            </w:r>
            <w:proofErr w:type="spellEnd"/>
            <w:r w:rsidRPr="00705E08">
              <w:rPr>
                <w:rFonts w:ascii="Arial" w:hAnsi="Arial" w:cs="Arial"/>
                <w:color w:val="000000"/>
                <w:sz w:val="20"/>
                <w:szCs w:val="20"/>
                <w:lang w:val="en-US" w:eastAsia="en-SE"/>
              </w:rPr>
              <w:t xml:space="preserve"> is configured.</w:t>
            </w:r>
          </w:p>
          <w:p w14:paraId="1A438D87" w14:textId="77777777" w:rsidR="00420B3A" w:rsidRPr="002E3117" w:rsidRDefault="00420B3A" w:rsidP="00073832">
            <w:pPr>
              <w:overflowPunct/>
              <w:autoSpaceDE/>
              <w:autoSpaceDN/>
              <w:adjustRightInd/>
              <w:spacing w:after="0"/>
              <w:textAlignment w:val="auto"/>
              <w:rPr>
                <w:rFonts w:ascii="Arial" w:hAnsi="Arial" w:cs="Arial"/>
                <w:color w:val="000000"/>
                <w:lang w:eastAsia="en-SE"/>
              </w:rPr>
            </w:pPr>
          </w:p>
          <w:p w14:paraId="2C993562" w14:textId="77777777" w:rsidR="00420B3A" w:rsidRPr="002E3117" w:rsidRDefault="00420B3A" w:rsidP="00073832">
            <w:pPr>
              <w:pStyle w:val="ListParagraph"/>
              <w:overflowPunct/>
              <w:autoSpaceDE/>
              <w:autoSpaceDN/>
              <w:adjustRightInd/>
              <w:textAlignment w:val="auto"/>
              <w:rPr>
                <w:rFonts w:ascii="Arial" w:hAnsi="Arial" w:cs="Arial"/>
                <w:noProof/>
              </w:rPr>
            </w:pPr>
          </w:p>
        </w:tc>
      </w:tr>
      <w:tr w:rsidR="00420B3A" w14:paraId="1D9FB88C" w14:textId="77777777" w:rsidTr="00073832">
        <w:tc>
          <w:tcPr>
            <w:tcW w:w="2694" w:type="dxa"/>
            <w:gridSpan w:val="2"/>
            <w:tcBorders>
              <w:left w:val="single" w:sz="4" w:space="0" w:color="auto"/>
            </w:tcBorders>
          </w:tcPr>
          <w:p w14:paraId="325F4B1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0CCFDEB7" w14:textId="77777777" w:rsidR="00420B3A" w:rsidRDefault="00420B3A" w:rsidP="00073832">
            <w:pPr>
              <w:pStyle w:val="CRCoverPage"/>
              <w:spacing w:after="0"/>
              <w:rPr>
                <w:noProof/>
                <w:sz w:val="8"/>
                <w:szCs w:val="8"/>
              </w:rPr>
            </w:pPr>
          </w:p>
        </w:tc>
      </w:tr>
      <w:tr w:rsidR="00420B3A" w14:paraId="6FA6C868" w14:textId="77777777" w:rsidTr="00073832">
        <w:tc>
          <w:tcPr>
            <w:tcW w:w="2694" w:type="dxa"/>
            <w:gridSpan w:val="2"/>
            <w:tcBorders>
              <w:left w:val="single" w:sz="4" w:space="0" w:color="auto"/>
            </w:tcBorders>
          </w:tcPr>
          <w:p w14:paraId="137790D4" w14:textId="77777777" w:rsidR="00420B3A" w:rsidRDefault="00420B3A" w:rsidP="00073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BD0CE" w14:textId="77777777" w:rsidR="00420B3A" w:rsidRDefault="00420B3A" w:rsidP="00073832">
            <w:pPr>
              <w:pStyle w:val="CRCoverPage"/>
              <w:spacing w:after="0"/>
              <w:ind w:left="100"/>
              <w:rPr>
                <w:noProof/>
              </w:rPr>
            </w:pPr>
          </w:p>
          <w:p w14:paraId="13866D18" w14:textId="77777777" w:rsidR="00420B3A" w:rsidRPr="00F02235" w:rsidRDefault="00420B3A" w:rsidP="00420B3A">
            <w:pPr>
              <w:pStyle w:val="CRCoverPage"/>
              <w:numPr>
                <w:ilvl w:val="0"/>
                <w:numId w:val="35"/>
              </w:numPr>
              <w:spacing w:after="0"/>
              <w:rPr>
                <w:noProof/>
              </w:rPr>
            </w:pPr>
            <w:bookmarkStart w:id="3" w:name="_Hlk114913502"/>
            <w:r>
              <w:rPr>
                <w:rFonts w:cs="Arial"/>
                <w:lang w:val="en-US" w:eastAsia="zh-CN"/>
              </w:rPr>
              <w:t xml:space="preserve">Field description of </w:t>
            </w:r>
            <w:proofErr w:type="spellStart"/>
            <w:r w:rsidRPr="002A7B75">
              <w:rPr>
                <w:rFonts w:cs="Arial"/>
                <w:lang w:val="en-US" w:eastAsia="zh-CN"/>
              </w:rPr>
              <w:t>inactivePosSRS-TimeAlignmentTimer</w:t>
            </w:r>
            <w:proofErr w:type="spellEnd"/>
            <w:r>
              <w:rPr>
                <w:rFonts w:cs="Arial"/>
                <w:lang w:val="en-US" w:eastAsia="zh-CN"/>
              </w:rPr>
              <w:t xml:space="preserve"> is updated in section 6.2.2</w:t>
            </w:r>
          </w:p>
          <w:p w14:paraId="2713E7BE" w14:textId="77777777" w:rsidR="00420B3A" w:rsidRDefault="00420B3A" w:rsidP="00073832">
            <w:pPr>
              <w:pStyle w:val="ListParagraph"/>
              <w:rPr>
                <w:noProof/>
              </w:rPr>
            </w:pPr>
          </w:p>
          <w:p w14:paraId="41AE3C70" w14:textId="77777777" w:rsidR="00420B3A" w:rsidRPr="00B70AF5" w:rsidRDefault="00420B3A" w:rsidP="00073832">
            <w:pPr>
              <w:pStyle w:val="CRCoverPage"/>
              <w:spacing w:after="0"/>
              <w:ind w:left="720"/>
              <w:rPr>
                <w:noProof/>
              </w:rPr>
            </w:pPr>
          </w:p>
          <w:bookmarkEnd w:id="3"/>
          <w:p w14:paraId="54F86C78" w14:textId="77777777" w:rsidR="00420B3A" w:rsidRDefault="00420B3A" w:rsidP="00073832">
            <w:pPr>
              <w:pStyle w:val="CRCoverPage"/>
              <w:spacing w:after="0"/>
              <w:ind w:left="100"/>
              <w:rPr>
                <w:noProof/>
              </w:rPr>
            </w:pPr>
          </w:p>
          <w:p w14:paraId="59662510" w14:textId="77777777" w:rsidR="00420B3A" w:rsidRDefault="00420B3A" w:rsidP="00073832">
            <w:pPr>
              <w:pStyle w:val="CRCoverPage"/>
              <w:spacing w:after="0"/>
              <w:ind w:left="100"/>
              <w:rPr>
                <w:b/>
                <w:noProof/>
              </w:rPr>
            </w:pPr>
            <w:r>
              <w:rPr>
                <w:b/>
                <w:noProof/>
              </w:rPr>
              <w:t>Impact Analysis</w:t>
            </w:r>
          </w:p>
          <w:p w14:paraId="3EA8BF1D" w14:textId="77777777" w:rsidR="00420B3A" w:rsidRDefault="00420B3A" w:rsidP="0007383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AB88F61" w14:textId="77777777" w:rsidR="00420B3A" w:rsidRDefault="00420B3A" w:rsidP="00073832">
            <w:pPr>
              <w:pStyle w:val="CRCoverPage"/>
              <w:spacing w:after="0"/>
              <w:ind w:left="100"/>
              <w:rPr>
                <w:noProof/>
                <w:u w:val="single"/>
              </w:rPr>
            </w:pPr>
          </w:p>
          <w:p w14:paraId="45615FE5" w14:textId="77777777" w:rsidR="00420B3A" w:rsidRDefault="00420B3A" w:rsidP="00073832">
            <w:pPr>
              <w:pStyle w:val="CRCoverPage"/>
              <w:spacing w:after="0"/>
              <w:ind w:left="100"/>
              <w:rPr>
                <w:noProof/>
                <w:u w:val="single"/>
              </w:rPr>
            </w:pPr>
            <w:r>
              <w:rPr>
                <w:noProof/>
                <w:u w:val="single"/>
              </w:rPr>
              <w:t>Impacted functionality:</w:t>
            </w:r>
          </w:p>
          <w:p w14:paraId="43A89DFF" w14:textId="77777777" w:rsidR="00420B3A" w:rsidRDefault="00420B3A" w:rsidP="00073832">
            <w:pPr>
              <w:pStyle w:val="CRCoverPage"/>
              <w:spacing w:after="0"/>
              <w:ind w:left="100"/>
              <w:rPr>
                <w:noProof/>
              </w:rPr>
            </w:pPr>
          </w:p>
          <w:p w14:paraId="36C21641" w14:textId="77777777" w:rsidR="00420B3A" w:rsidRDefault="00420B3A" w:rsidP="00073832">
            <w:pPr>
              <w:pStyle w:val="CRCoverPage"/>
              <w:spacing w:after="0"/>
              <w:ind w:left="100"/>
              <w:rPr>
                <w:noProof/>
              </w:rPr>
            </w:pPr>
            <w:r>
              <w:rPr>
                <w:noProof/>
              </w:rPr>
              <w:t>RRC Inactive mode Positioning</w:t>
            </w:r>
          </w:p>
          <w:p w14:paraId="4EDC948D" w14:textId="77777777" w:rsidR="00420B3A" w:rsidRDefault="00420B3A" w:rsidP="00073832">
            <w:pPr>
              <w:pStyle w:val="CRCoverPage"/>
              <w:spacing w:after="0"/>
              <w:ind w:left="100"/>
              <w:rPr>
                <w:noProof/>
              </w:rPr>
            </w:pPr>
          </w:p>
          <w:p w14:paraId="7F3BD65C" w14:textId="77777777" w:rsidR="00420B3A" w:rsidRDefault="00420B3A" w:rsidP="00073832">
            <w:pPr>
              <w:pStyle w:val="CRCoverPage"/>
              <w:spacing w:after="0"/>
              <w:ind w:left="100"/>
              <w:rPr>
                <w:noProof/>
                <w:u w:val="single"/>
              </w:rPr>
            </w:pPr>
            <w:r>
              <w:rPr>
                <w:noProof/>
                <w:u w:val="single"/>
              </w:rPr>
              <w:t>Inter-operability:</w:t>
            </w:r>
          </w:p>
          <w:p w14:paraId="359B9244" w14:textId="77777777" w:rsidR="00420B3A" w:rsidRDefault="00420B3A" w:rsidP="00073832">
            <w:pPr>
              <w:pStyle w:val="CRCoverPage"/>
              <w:spacing w:after="0"/>
              <w:ind w:left="100"/>
              <w:rPr>
                <w:noProof/>
                <w:u w:val="single"/>
              </w:rPr>
            </w:pPr>
          </w:p>
          <w:p w14:paraId="2C470482" w14:textId="77777777" w:rsidR="00420B3A" w:rsidRDefault="00420B3A" w:rsidP="00420B3A">
            <w:pPr>
              <w:pStyle w:val="CRCoverPage"/>
              <w:numPr>
                <w:ilvl w:val="0"/>
                <w:numId w:val="35"/>
              </w:numPr>
              <w:spacing w:after="0"/>
              <w:rPr>
                <w:noProof/>
              </w:rPr>
            </w:pPr>
            <w:r>
              <w:rPr>
                <w:noProof/>
              </w:rPr>
              <w:t>No inter-operability seen</w:t>
            </w:r>
          </w:p>
          <w:p w14:paraId="3B84C5D8" w14:textId="77777777" w:rsidR="00420B3A" w:rsidRDefault="00420B3A" w:rsidP="00073832">
            <w:pPr>
              <w:pStyle w:val="CRCoverPage"/>
              <w:spacing w:after="0"/>
              <w:ind w:left="820"/>
              <w:rPr>
                <w:noProof/>
              </w:rPr>
            </w:pPr>
          </w:p>
        </w:tc>
      </w:tr>
      <w:tr w:rsidR="00420B3A" w14:paraId="4A43DF87" w14:textId="77777777" w:rsidTr="00073832">
        <w:tc>
          <w:tcPr>
            <w:tcW w:w="2694" w:type="dxa"/>
            <w:gridSpan w:val="2"/>
            <w:tcBorders>
              <w:left w:val="single" w:sz="4" w:space="0" w:color="auto"/>
            </w:tcBorders>
          </w:tcPr>
          <w:p w14:paraId="6C632EEC"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340BF85D" w14:textId="77777777" w:rsidR="00420B3A" w:rsidRDefault="00420B3A" w:rsidP="00073832">
            <w:pPr>
              <w:pStyle w:val="CRCoverPage"/>
              <w:spacing w:after="0"/>
              <w:rPr>
                <w:noProof/>
                <w:sz w:val="8"/>
                <w:szCs w:val="8"/>
              </w:rPr>
            </w:pPr>
          </w:p>
        </w:tc>
      </w:tr>
      <w:tr w:rsidR="00420B3A" w14:paraId="6C4CDE0C" w14:textId="77777777" w:rsidTr="00073832">
        <w:tc>
          <w:tcPr>
            <w:tcW w:w="2694" w:type="dxa"/>
            <w:gridSpan w:val="2"/>
            <w:tcBorders>
              <w:left w:val="single" w:sz="4" w:space="0" w:color="auto"/>
              <w:bottom w:val="single" w:sz="4" w:space="0" w:color="auto"/>
            </w:tcBorders>
          </w:tcPr>
          <w:p w14:paraId="28E30C6B" w14:textId="77777777" w:rsidR="00420B3A" w:rsidRDefault="00420B3A" w:rsidP="00073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03E90" w14:textId="77777777" w:rsidR="00420B3A" w:rsidRDefault="00420B3A" w:rsidP="00073832">
            <w:pPr>
              <w:pStyle w:val="CRCoverPage"/>
              <w:spacing w:after="0"/>
              <w:ind w:left="100"/>
              <w:rPr>
                <w:noProof/>
              </w:rPr>
            </w:pPr>
            <w:r>
              <w:rPr>
                <w:noProof/>
              </w:rPr>
              <w:t>Incomplete specification from RRC perspective</w:t>
            </w:r>
          </w:p>
        </w:tc>
      </w:tr>
      <w:tr w:rsidR="00420B3A" w14:paraId="55A3EC6A" w14:textId="77777777" w:rsidTr="00073832">
        <w:tc>
          <w:tcPr>
            <w:tcW w:w="2694" w:type="dxa"/>
            <w:gridSpan w:val="2"/>
          </w:tcPr>
          <w:p w14:paraId="5BEF53FD" w14:textId="77777777" w:rsidR="00420B3A" w:rsidRDefault="00420B3A" w:rsidP="00073832">
            <w:pPr>
              <w:pStyle w:val="CRCoverPage"/>
              <w:spacing w:after="0"/>
              <w:rPr>
                <w:b/>
                <w:i/>
                <w:noProof/>
                <w:sz w:val="8"/>
                <w:szCs w:val="8"/>
              </w:rPr>
            </w:pPr>
          </w:p>
        </w:tc>
        <w:tc>
          <w:tcPr>
            <w:tcW w:w="6946" w:type="dxa"/>
            <w:gridSpan w:val="9"/>
          </w:tcPr>
          <w:p w14:paraId="077604D4" w14:textId="77777777" w:rsidR="00420B3A" w:rsidRDefault="00420B3A" w:rsidP="00073832">
            <w:pPr>
              <w:pStyle w:val="CRCoverPage"/>
              <w:spacing w:after="0"/>
              <w:rPr>
                <w:noProof/>
                <w:sz w:val="8"/>
                <w:szCs w:val="8"/>
              </w:rPr>
            </w:pPr>
          </w:p>
        </w:tc>
      </w:tr>
      <w:tr w:rsidR="00420B3A" w14:paraId="63B0F9DB" w14:textId="77777777" w:rsidTr="00073832">
        <w:tc>
          <w:tcPr>
            <w:tcW w:w="2694" w:type="dxa"/>
            <w:gridSpan w:val="2"/>
            <w:tcBorders>
              <w:top w:val="single" w:sz="4" w:space="0" w:color="auto"/>
              <w:left w:val="single" w:sz="4" w:space="0" w:color="auto"/>
            </w:tcBorders>
          </w:tcPr>
          <w:p w14:paraId="0CB18F94" w14:textId="77777777" w:rsidR="00420B3A" w:rsidRDefault="00420B3A" w:rsidP="00073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DD7EA" w14:textId="77777777" w:rsidR="00420B3A" w:rsidRDefault="00420B3A" w:rsidP="00073832">
            <w:pPr>
              <w:pStyle w:val="CRCoverPage"/>
              <w:spacing w:after="0"/>
              <w:ind w:left="100"/>
              <w:rPr>
                <w:noProof/>
              </w:rPr>
            </w:pPr>
            <w:r>
              <w:rPr>
                <w:noProof/>
              </w:rPr>
              <w:t>6.2.2</w:t>
            </w:r>
          </w:p>
        </w:tc>
      </w:tr>
      <w:tr w:rsidR="00420B3A" w14:paraId="035CC066" w14:textId="77777777" w:rsidTr="00073832">
        <w:tc>
          <w:tcPr>
            <w:tcW w:w="2694" w:type="dxa"/>
            <w:gridSpan w:val="2"/>
            <w:tcBorders>
              <w:left w:val="single" w:sz="4" w:space="0" w:color="auto"/>
            </w:tcBorders>
          </w:tcPr>
          <w:p w14:paraId="176E3C3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7B082ABE" w14:textId="77777777" w:rsidR="00420B3A" w:rsidRDefault="00420B3A" w:rsidP="00073832">
            <w:pPr>
              <w:pStyle w:val="CRCoverPage"/>
              <w:spacing w:after="0"/>
              <w:rPr>
                <w:noProof/>
                <w:sz w:val="8"/>
                <w:szCs w:val="8"/>
              </w:rPr>
            </w:pPr>
          </w:p>
        </w:tc>
      </w:tr>
      <w:tr w:rsidR="00420B3A" w14:paraId="7000A575" w14:textId="77777777" w:rsidTr="00073832">
        <w:tc>
          <w:tcPr>
            <w:tcW w:w="2694" w:type="dxa"/>
            <w:gridSpan w:val="2"/>
            <w:tcBorders>
              <w:left w:val="single" w:sz="4" w:space="0" w:color="auto"/>
            </w:tcBorders>
          </w:tcPr>
          <w:p w14:paraId="184DC8D2" w14:textId="77777777" w:rsidR="00420B3A" w:rsidRDefault="00420B3A" w:rsidP="00073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E9DE" w14:textId="77777777" w:rsidR="00420B3A" w:rsidRDefault="00420B3A" w:rsidP="00073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1D1B9" w14:textId="77777777" w:rsidR="00420B3A" w:rsidRDefault="00420B3A" w:rsidP="00073832">
            <w:pPr>
              <w:pStyle w:val="CRCoverPage"/>
              <w:spacing w:after="0"/>
              <w:jc w:val="center"/>
              <w:rPr>
                <w:b/>
                <w:caps/>
                <w:noProof/>
              </w:rPr>
            </w:pPr>
            <w:r>
              <w:rPr>
                <w:b/>
                <w:caps/>
                <w:noProof/>
              </w:rPr>
              <w:t>N</w:t>
            </w:r>
          </w:p>
        </w:tc>
        <w:tc>
          <w:tcPr>
            <w:tcW w:w="2977" w:type="dxa"/>
            <w:gridSpan w:val="4"/>
          </w:tcPr>
          <w:p w14:paraId="6BF78B95" w14:textId="77777777" w:rsidR="00420B3A" w:rsidRDefault="00420B3A" w:rsidP="00073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2CA1E" w14:textId="77777777" w:rsidR="00420B3A" w:rsidRDefault="00420B3A" w:rsidP="00073832">
            <w:pPr>
              <w:pStyle w:val="CRCoverPage"/>
              <w:spacing w:after="0"/>
              <w:ind w:left="99"/>
              <w:rPr>
                <w:noProof/>
              </w:rPr>
            </w:pPr>
          </w:p>
        </w:tc>
      </w:tr>
      <w:tr w:rsidR="00420B3A" w14:paraId="32992B5B" w14:textId="77777777" w:rsidTr="00073832">
        <w:tc>
          <w:tcPr>
            <w:tcW w:w="2694" w:type="dxa"/>
            <w:gridSpan w:val="2"/>
            <w:tcBorders>
              <w:left w:val="single" w:sz="4" w:space="0" w:color="auto"/>
            </w:tcBorders>
          </w:tcPr>
          <w:p w14:paraId="63D85B0F" w14:textId="77777777" w:rsidR="00420B3A" w:rsidRDefault="00420B3A" w:rsidP="00073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A3B77"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4F73" w14:textId="77777777" w:rsidR="00420B3A" w:rsidRDefault="00420B3A" w:rsidP="00073832">
            <w:pPr>
              <w:pStyle w:val="CRCoverPage"/>
              <w:spacing w:after="0"/>
              <w:jc w:val="center"/>
              <w:rPr>
                <w:b/>
                <w:caps/>
                <w:noProof/>
              </w:rPr>
            </w:pPr>
            <w:r>
              <w:rPr>
                <w:b/>
                <w:caps/>
                <w:noProof/>
              </w:rPr>
              <w:t>X</w:t>
            </w:r>
          </w:p>
        </w:tc>
        <w:tc>
          <w:tcPr>
            <w:tcW w:w="2977" w:type="dxa"/>
            <w:gridSpan w:val="4"/>
          </w:tcPr>
          <w:p w14:paraId="4C4CB522" w14:textId="77777777" w:rsidR="00420B3A" w:rsidRDefault="00420B3A" w:rsidP="00073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8B2" w14:textId="77777777" w:rsidR="00420B3A" w:rsidRDefault="00420B3A" w:rsidP="00073832">
            <w:pPr>
              <w:pStyle w:val="CRCoverPage"/>
              <w:spacing w:after="0"/>
              <w:ind w:left="99"/>
              <w:rPr>
                <w:noProof/>
              </w:rPr>
            </w:pPr>
            <w:r>
              <w:rPr>
                <w:noProof/>
              </w:rPr>
              <w:t xml:space="preserve">TS/TR … CR ... </w:t>
            </w:r>
          </w:p>
        </w:tc>
      </w:tr>
      <w:tr w:rsidR="00420B3A" w14:paraId="562EDC5B" w14:textId="77777777" w:rsidTr="00073832">
        <w:tc>
          <w:tcPr>
            <w:tcW w:w="2694" w:type="dxa"/>
            <w:gridSpan w:val="2"/>
            <w:tcBorders>
              <w:left w:val="single" w:sz="4" w:space="0" w:color="auto"/>
            </w:tcBorders>
          </w:tcPr>
          <w:p w14:paraId="392121F8" w14:textId="77777777" w:rsidR="00420B3A" w:rsidRDefault="00420B3A" w:rsidP="00073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0EDC0"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C39A" w14:textId="77777777" w:rsidR="00420B3A" w:rsidRDefault="00420B3A" w:rsidP="00073832">
            <w:pPr>
              <w:pStyle w:val="CRCoverPage"/>
              <w:spacing w:after="0"/>
              <w:jc w:val="center"/>
              <w:rPr>
                <w:b/>
                <w:caps/>
                <w:noProof/>
              </w:rPr>
            </w:pPr>
            <w:r>
              <w:rPr>
                <w:b/>
                <w:caps/>
                <w:noProof/>
              </w:rPr>
              <w:t>X</w:t>
            </w:r>
          </w:p>
        </w:tc>
        <w:tc>
          <w:tcPr>
            <w:tcW w:w="2977" w:type="dxa"/>
            <w:gridSpan w:val="4"/>
          </w:tcPr>
          <w:p w14:paraId="2355D785" w14:textId="77777777" w:rsidR="00420B3A" w:rsidRDefault="00420B3A" w:rsidP="00073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9C45C" w14:textId="77777777" w:rsidR="00420B3A" w:rsidRDefault="00420B3A" w:rsidP="00073832">
            <w:pPr>
              <w:pStyle w:val="CRCoverPage"/>
              <w:spacing w:after="0"/>
              <w:ind w:left="99"/>
              <w:rPr>
                <w:noProof/>
              </w:rPr>
            </w:pPr>
            <w:r>
              <w:rPr>
                <w:noProof/>
              </w:rPr>
              <w:t xml:space="preserve">TS/TR ... CR ... </w:t>
            </w:r>
          </w:p>
        </w:tc>
      </w:tr>
      <w:tr w:rsidR="00420B3A" w14:paraId="109E884B" w14:textId="77777777" w:rsidTr="00073832">
        <w:tc>
          <w:tcPr>
            <w:tcW w:w="2694" w:type="dxa"/>
            <w:gridSpan w:val="2"/>
            <w:tcBorders>
              <w:left w:val="single" w:sz="4" w:space="0" w:color="auto"/>
            </w:tcBorders>
          </w:tcPr>
          <w:p w14:paraId="5EC86E37" w14:textId="77777777" w:rsidR="00420B3A" w:rsidRDefault="00420B3A" w:rsidP="0007383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39280B"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215B3" w14:textId="77777777" w:rsidR="00420B3A" w:rsidRDefault="00420B3A" w:rsidP="00073832">
            <w:pPr>
              <w:pStyle w:val="CRCoverPage"/>
              <w:spacing w:after="0"/>
              <w:jc w:val="center"/>
              <w:rPr>
                <w:b/>
                <w:caps/>
                <w:noProof/>
              </w:rPr>
            </w:pPr>
            <w:r>
              <w:rPr>
                <w:b/>
                <w:caps/>
                <w:noProof/>
              </w:rPr>
              <w:t>X</w:t>
            </w:r>
          </w:p>
        </w:tc>
        <w:tc>
          <w:tcPr>
            <w:tcW w:w="2977" w:type="dxa"/>
            <w:gridSpan w:val="4"/>
          </w:tcPr>
          <w:p w14:paraId="69C7367D" w14:textId="77777777" w:rsidR="00420B3A" w:rsidRDefault="00420B3A" w:rsidP="00073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237AC" w14:textId="77777777" w:rsidR="00420B3A" w:rsidRDefault="00420B3A" w:rsidP="00073832">
            <w:pPr>
              <w:pStyle w:val="CRCoverPage"/>
              <w:spacing w:after="0"/>
              <w:ind w:left="99"/>
              <w:rPr>
                <w:noProof/>
              </w:rPr>
            </w:pPr>
            <w:r>
              <w:rPr>
                <w:noProof/>
              </w:rPr>
              <w:t xml:space="preserve">TS/TR ... CR ... </w:t>
            </w:r>
          </w:p>
        </w:tc>
      </w:tr>
      <w:tr w:rsidR="00420B3A" w14:paraId="365088B8" w14:textId="77777777" w:rsidTr="00073832">
        <w:tc>
          <w:tcPr>
            <w:tcW w:w="2694" w:type="dxa"/>
            <w:gridSpan w:val="2"/>
            <w:tcBorders>
              <w:left w:val="single" w:sz="4" w:space="0" w:color="auto"/>
            </w:tcBorders>
          </w:tcPr>
          <w:p w14:paraId="2CDF71AD" w14:textId="77777777" w:rsidR="00420B3A" w:rsidRDefault="00420B3A" w:rsidP="00073832">
            <w:pPr>
              <w:pStyle w:val="CRCoverPage"/>
              <w:spacing w:after="0"/>
              <w:rPr>
                <w:b/>
                <w:i/>
                <w:noProof/>
              </w:rPr>
            </w:pPr>
          </w:p>
        </w:tc>
        <w:tc>
          <w:tcPr>
            <w:tcW w:w="6946" w:type="dxa"/>
            <w:gridSpan w:val="9"/>
            <w:tcBorders>
              <w:right w:val="single" w:sz="4" w:space="0" w:color="auto"/>
            </w:tcBorders>
          </w:tcPr>
          <w:p w14:paraId="1318B7D1" w14:textId="77777777" w:rsidR="00420B3A" w:rsidRDefault="00420B3A" w:rsidP="00073832">
            <w:pPr>
              <w:pStyle w:val="CRCoverPage"/>
              <w:spacing w:after="0"/>
              <w:rPr>
                <w:noProof/>
              </w:rPr>
            </w:pPr>
          </w:p>
        </w:tc>
      </w:tr>
      <w:tr w:rsidR="00420B3A" w14:paraId="610BFC1E" w14:textId="77777777" w:rsidTr="00073832">
        <w:tc>
          <w:tcPr>
            <w:tcW w:w="2694" w:type="dxa"/>
            <w:gridSpan w:val="2"/>
            <w:tcBorders>
              <w:left w:val="single" w:sz="4" w:space="0" w:color="auto"/>
              <w:bottom w:val="single" w:sz="4" w:space="0" w:color="auto"/>
            </w:tcBorders>
          </w:tcPr>
          <w:p w14:paraId="4A99D2BC" w14:textId="77777777" w:rsidR="00420B3A" w:rsidRDefault="00420B3A" w:rsidP="00073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6529D" w14:textId="77777777" w:rsidR="00420B3A" w:rsidRDefault="00420B3A" w:rsidP="00073832">
            <w:pPr>
              <w:pStyle w:val="CRCoverPage"/>
              <w:spacing w:after="0"/>
              <w:ind w:left="100"/>
              <w:rPr>
                <w:noProof/>
              </w:rPr>
            </w:pPr>
            <w:r>
              <w:rPr>
                <w:noProof/>
              </w:rPr>
              <w:t xml:space="preserve">The CR is based upon </w:t>
            </w:r>
            <w:r w:rsidRPr="009F05F7">
              <w:rPr>
                <w:noProof/>
              </w:rPr>
              <w:t>R2-2209429</w:t>
            </w:r>
          </w:p>
        </w:tc>
      </w:tr>
      <w:tr w:rsidR="00420B3A" w:rsidRPr="008863B9" w14:paraId="09859374" w14:textId="77777777" w:rsidTr="00073832">
        <w:tc>
          <w:tcPr>
            <w:tcW w:w="2694" w:type="dxa"/>
            <w:gridSpan w:val="2"/>
            <w:tcBorders>
              <w:top w:val="single" w:sz="4" w:space="0" w:color="auto"/>
              <w:bottom w:val="single" w:sz="4" w:space="0" w:color="auto"/>
            </w:tcBorders>
          </w:tcPr>
          <w:p w14:paraId="23D3F5C0" w14:textId="77777777" w:rsidR="00420B3A" w:rsidRPr="008863B9" w:rsidRDefault="00420B3A" w:rsidP="00073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7AFA" w14:textId="77777777" w:rsidR="00420B3A" w:rsidRPr="008863B9" w:rsidRDefault="00420B3A" w:rsidP="00073832">
            <w:pPr>
              <w:pStyle w:val="CRCoverPage"/>
              <w:spacing w:after="0"/>
              <w:ind w:left="100"/>
              <w:rPr>
                <w:noProof/>
                <w:sz w:val="8"/>
                <w:szCs w:val="8"/>
              </w:rPr>
            </w:pPr>
          </w:p>
        </w:tc>
      </w:tr>
      <w:tr w:rsidR="00420B3A" w14:paraId="4CA4D7BD" w14:textId="77777777" w:rsidTr="00073832">
        <w:tc>
          <w:tcPr>
            <w:tcW w:w="2694" w:type="dxa"/>
            <w:gridSpan w:val="2"/>
            <w:tcBorders>
              <w:top w:val="single" w:sz="4" w:space="0" w:color="auto"/>
              <w:left w:val="single" w:sz="4" w:space="0" w:color="auto"/>
              <w:bottom w:val="single" w:sz="4" w:space="0" w:color="auto"/>
            </w:tcBorders>
          </w:tcPr>
          <w:p w14:paraId="64767951" w14:textId="77777777" w:rsidR="00420B3A" w:rsidRDefault="00420B3A" w:rsidP="00073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10C3" w14:textId="77777777" w:rsidR="00420B3A" w:rsidRDefault="00420B3A" w:rsidP="00073832">
            <w:pPr>
              <w:pStyle w:val="CRCoverPage"/>
              <w:spacing w:after="0"/>
              <w:ind w:left="100"/>
              <w:rPr>
                <w:noProof/>
              </w:rPr>
            </w:pPr>
          </w:p>
        </w:tc>
      </w:tr>
    </w:tbl>
    <w:p w14:paraId="6AF551C3" w14:textId="77777777" w:rsidR="00420B3A" w:rsidRDefault="00420B3A" w:rsidP="00420B3A">
      <w:pPr>
        <w:pStyle w:val="CRCoverPage"/>
        <w:spacing w:after="0"/>
        <w:rPr>
          <w:noProof/>
          <w:sz w:val="8"/>
          <w:szCs w:val="8"/>
        </w:rPr>
      </w:pPr>
    </w:p>
    <w:p w14:paraId="604E9974" w14:textId="77777777" w:rsidR="00420B3A" w:rsidRDefault="00420B3A" w:rsidP="00420B3A"/>
    <w:p w14:paraId="32FD1290" w14:textId="376F29A8" w:rsidR="00420B3A" w:rsidRDefault="00420B3A">
      <w:pPr>
        <w:overflowPunct/>
        <w:autoSpaceDE/>
        <w:autoSpaceDN/>
        <w:adjustRightInd/>
        <w:spacing w:after="0"/>
        <w:textAlignment w:val="auto"/>
        <w:rPr>
          <w:rFonts w:ascii="Arial" w:hAnsi="Arial"/>
          <w:sz w:val="24"/>
        </w:rPr>
      </w:pPr>
      <w:r>
        <w:br w:type="page"/>
      </w:r>
    </w:p>
    <w:p w14:paraId="5478DDEF" w14:textId="77777777" w:rsidR="00420B3A" w:rsidRDefault="00420B3A" w:rsidP="00420B3A">
      <w:pPr>
        <w:pStyle w:val="Heading4"/>
        <w:ind w:left="0" w:firstLine="0"/>
        <w:sectPr w:rsidR="00420B3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23C5622" w14:textId="77777777" w:rsidR="00420B3A" w:rsidRPr="004C6D54" w:rsidRDefault="00420B3A" w:rsidP="00420B3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403B93B2" w14:textId="77777777" w:rsidR="00420B3A" w:rsidRPr="00420B3A" w:rsidRDefault="00420B3A" w:rsidP="00420B3A">
      <w:pPr>
        <w:keepNext/>
        <w:keepLines/>
        <w:spacing w:before="120"/>
        <w:ind w:left="1134" w:hanging="1134"/>
        <w:outlineLvl w:val="2"/>
        <w:rPr>
          <w:rFonts w:ascii="Arial" w:hAnsi="Arial"/>
          <w:sz w:val="28"/>
        </w:rPr>
      </w:pPr>
      <w:bookmarkStart w:id="4" w:name="_Toc60777089"/>
      <w:bookmarkStart w:id="5" w:name="_Toc115428870"/>
      <w:bookmarkStart w:id="6" w:name="_Hlk54206646"/>
      <w:r w:rsidRPr="00420B3A">
        <w:rPr>
          <w:rFonts w:ascii="Arial" w:hAnsi="Arial"/>
          <w:sz w:val="28"/>
        </w:rPr>
        <w:t>6.2.2</w:t>
      </w:r>
      <w:r w:rsidRPr="00420B3A">
        <w:rPr>
          <w:rFonts w:ascii="Arial" w:hAnsi="Arial"/>
          <w:sz w:val="28"/>
        </w:rPr>
        <w:tab/>
        <w:t>Message definitions</w:t>
      </w:r>
      <w:bookmarkEnd w:id="4"/>
      <w:bookmarkEnd w:id="5"/>
    </w:p>
    <w:p w14:paraId="489DE9D5" w14:textId="77777777" w:rsidR="00420B3A" w:rsidRPr="00420B3A" w:rsidRDefault="00420B3A" w:rsidP="00420B3A">
      <w:pPr>
        <w:keepNext/>
        <w:keepLines/>
        <w:spacing w:before="120"/>
        <w:ind w:left="1418" w:hanging="1418"/>
        <w:outlineLvl w:val="3"/>
        <w:rPr>
          <w:rFonts w:ascii="Arial" w:eastAsia="SimSun" w:hAnsi="Arial"/>
          <w:sz w:val="24"/>
          <w:lang w:eastAsia="zh-CN"/>
        </w:rPr>
      </w:pPr>
      <w:bookmarkStart w:id="7" w:name="_Toc60777090"/>
      <w:bookmarkStart w:id="8" w:name="_Toc115428871"/>
      <w:bookmarkEnd w:id="6"/>
      <w:r w:rsidRPr="00420B3A">
        <w:rPr>
          <w:rFonts w:ascii="Arial" w:hAnsi="Arial"/>
          <w:sz w:val="24"/>
        </w:rPr>
        <w:t>–</w:t>
      </w:r>
      <w:r w:rsidRPr="00420B3A">
        <w:rPr>
          <w:rFonts w:ascii="Arial" w:hAnsi="Arial"/>
          <w:sz w:val="24"/>
        </w:rPr>
        <w:tab/>
      </w:r>
      <w:r w:rsidRPr="00420B3A">
        <w:rPr>
          <w:rFonts w:ascii="Arial" w:eastAsia="SimSun" w:hAnsi="Arial"/>
          <w:i/>
          <w:noProof/>
          <w:sz w:val="24"/>
          <w:lang w:eastAsia="zh-CN"/>
        </w:rPr>
        <w:t>CounterCheck</w:t>
      </w:r>
      <w:bookmarkEnd w:id="7"/>
      <w:bookmarkEnd w:id="8"/>
    </w:p>
    <w:p w14:paraId="6024FEFE" w14:textId="12936B99" w:rsidR="00420B3A" w:rsidRPr="00420B3A" w:rsidRDefault="00420B3A" w:rsidP="00420B3A">
      <w:pPr>
        <w:pStyle w:val="Heading4"/>
        <w:rPr>
          <w:i/>
          <w:iCs/>
        </w:rPr>
      </w:pPr>
      <w:r w:rsidRPr="00420B3A">
        <w:rPr>
          <w:i/>
          <w:iCs/>
          <w:highlight w:val="yellow"/>
        </w:rPr>
        <w:t>&lt;Skip Unmodified Changes&gt;</w:t>
      </w:r>
    </w:p>
    <w:p w14:paraId="3888A416" w14:textId="31BDF9CD" w:rsidR="00420B3A" w:rsidRPr="00B55E3E" w:rsidRDefault="00420B3A" w:rsidP="00420B3A">
      <w:pPr>
        <w:pStyle w:val="Heading4"/>
      </w:pPr>
      <w:r w:rsidRPr="00B55E3E">
        <w:t>–</w:t>
      </w:r>
      <w:r w:rsidRPr="00B55E3E">
        <w:tab/>
      </w:r>
      <w:r w:rsidRPr="00B55E3E">
        <w:rPr>
          <w:i/>
          <w:noProof/>
        </w:rPr>
        <w:t>RRCRelease</w:t>
      </w:r>
      <w:bookmarkEnd w:id="0"/>
      <w:bookmarkEnd w:id="1"/>
    </w:p>
    <w:p w14:paraId="6D0BAB25" w14:textId="77777777" w:rsidR="00420B3A" w:rsidRPr="00B55E3E" w:rsidRDefault="00420B3A" w:rsidP="00420B3A">
      <w:pPr>
        <w:rPr>
          <w:noProof/>
        </w:rPr>
      </w:pPr>
      <w:r w:rsidRPr="00B55E3E">
        <w:t xml:space="preserve">The </w:t>
      </w:r>
      <w:r w:rsidRPr="00B55E3E">
        <w:rPr>
          <w:i/>
          <w:noProof/>
        </w:rPr>
        <w:t>RRCRelease</w:t>
      </w:r>
      <w:r w:rsidRPr="00B55E3E">
        <w:rPr>
          <w:noProof/>
        </w:rPr>
        <w:t xml:space="preserve"> message is used to command the release of an RRC connection or the suspension of the RRC connection.</w:t>
      </w:r>
    </w:p>
    <w:p w14:paraId="73B18B65" w14:textId="77777777" w:rsidR="00420B3A" w:rsidRPr="00B55E3E" w:rsidRDefault="00420B3A" w:rsidP="00420B3A">
      <w:pPr>
        <w:pStyle w:val="B1"/>
      </w:pPr>
      <w:r w:rsidRPr="00B55E3E">
        <w:t>Signalling radio bearer: SRB1</w:t>
      </w:r>
    </w:p>
    <w:p w14:paraId="7D3DA3B0" w14:textId="77777777" w:rsidR="00420B3A" w:rsidRPr="00B55E3E" w:rsidRDefault="00420B3A" w:rsidP="00420B3A">
      <w:pPr>
        <w:pStyle w:val="B1"/>
      </w:pPr>
      <w:r w:rsidRPr="00B55E3E">
        <w:t>RLC-SAP: AM</w:t>
      </w:r>
    </w:p>
    <w:p w14:paraId="40BD9CD6" w14:textId="77777777" w:rsidR="00420B3A" w:rsidRPr="00B55E3E" w:rsidRDefault="00420B3A" w:rsidP="00420B3A">
      <w:pPr>
        <w:pStyle w:val="B1"/>
      </w:pPr>
      <w:r w:rsidRPr="00B55E3E">
        <w:t>Logical channel: DCCH</w:t>
      </w:r>
    </w:p>
    <w:p w14:paraId="453687FF" w14:textId="77777777" w:rsidR="00420B3A" w:rsidRPr="00B55E3E" w:rsidRDefault="00420B3A" w:rsidP="00420B3A">
      <w:pPr>
        <w:pStyle w:val="B1"/>
      </w:pPr>
      <w:r w:rsidRPr="00B55E3E">
        <w:t>Direction: Network to UE</w:t>
      </w:r>
    </w:p>
    <w:p w14:paraId="580C1BB3" w14:textId="77777777" w:rsidR="00420B3A" w:rsidRPr="00B55E3E" w:rsidRDefault="00420B3A" w:rsidP="00420B3A">
      <w:pPr>
        <w:pStyle w:val="TH"/>
      </w:pPr>
      <w:r w:rsidRPr="00B55E3E">
        <w:rPr>
          <w:i/>
          <w:noProof/>
        </w:rPr>
        <w:t>RRCRelease</w:t>
      </w:r>
      <w:r w:rsidRPr="00B55E3E">
        <w:rPr>
          <w:noProof/>
        </w:rPr>
        <w:t xml:space="preserve"> message</w:t>
      </w:r>
    </w:p>
    <w:p w14:paraId="638F889A" w14:textId="77777777" w:rsidR="00420B3A" w:rsidRPr="00B55E3E" w:rsidRDefault="00420B3A" w:rsidP="00420B3A">
      <w:pPr>
        <w:pStyle w:val="PL"/>
        <w:rPr>
          <w:color w:val="808080"/>
        </w:rPr>
      </w:pPr>
      <w:r w:rsidRPr="00B55E3E">
        <w:rPr>
          <w:color w:val="808080"/>
        </w:rPr>
        <w:t>-- ASN1START</w:t>
      </w:r>
    </w:p>
    <w:p w14:paraId="14786F56" w14:textId="77777777" w:rsidR="00420B3A" w:rsidRPr="00B55E3E" w:rsidRDefault="00420B3A" w:rsidP="00420B3A">
      <w:pPr>
        <w:pStyle w:val="PL"/>
        <w:rPr>
          <w:color w:val="808080"/>
        </w:rPr>
      </w:pPr>
      <w:r w:rsidRPr="00B55E3E">
        <w:rPr>
          <w:color w:val="808080"/>
        </w:rPr>
        <w:t>-- TAG-RRCRELEASE-START</w:t>
      </w:r>
    </w:p>
    <w:p w14:paraId="6B540597" w14:textId="77777777" w:rsidR="00420B3A" w:rsidRPr="00B55E3E" w:rsidRDefault="00420B3A" w:rsidP="00420B3A">
      <w:pPr>
        <w:pStyle w:val="PL"/>
      </w:pPr>
    </w:p>
    <w:p w14:paraId="11675969" w14:textId="77777777" w:rsidR="00420B3A" w:rsidRPr="00B55E3E" w:rsidRDefault="00420B3A" w:rsidP="00420B3A">
      <w:pPr>
        <w:pStyle w:val="PL"/>
      </w:pPr>
      <w:r w:rsidRPr="00B55E3E">
        <w:t xml:space="preserve">RRCRelease ::=                      </w:t>
      </w:r>
      <w:r w:rsidRPr="00B55E3E">
        <w:rPr>
          <w:color w:val="993366"/>
        </w:rPr>
        <w:t>SEQUENCE</w:t>
      </w:r>
      <w:r w:rsidRPr="00B55E3E">
        <w:t xml:space="preserve"> {</w:t>
      </w:r>
    </w:p>
    <w:p w14:paraId="44DDC5D2" w14:textId="77777777" w:rsidR="00420B3A" w:rsidRPr="00B55E3E" w:rsidRDefault="00420B3A" w:rsidP="00420B3A">
      <w:pPr>
        <w:pStyle w:val="PL"/>
      </w:pPr>
      <w:r w:rsidRPr="00B55E3E">
        <w:t xml:space="preserve">    rrc-TransactionIdentifier           RRC-TransactionIdentifier,</w:t>
      </w:r>
    </w:p>
    <w:p w14:paraId="0AFAD75E" w14:textId="77777777" w:rsidR="00420B3A" w:rsidRPr="00B55E3E" w:rsidRDefault="00420B3A" w:rsidP="00420B3A">
      <w:pPr>
        <w:pStyle w:val="PL"/>
      </w:pPr>
      <w:r w:rsidRPr="00B55E3E">
        <w:t xml:space="preserve">    criticalExtensions                  </w:t>
      </w:r>
      <w:r w:rsidRPr="00B55E3E">
        <w:rPr>
          <w:color w:val="993366"/>
        </w:rPr>
        <w:t>CHOICE</w:t>
      </w:r>
      <w:r w:rsidRPr="00B55E3E">
        <w:t xml:space="preserve"> {</w:t>
      </w:r>
    </w:p>
    <w:p w14:paraId="5424EEF7" w14:textId="77777777" w:rsidR="00420B3A" w:rsidRPr="00B55E3E" w:rsidRDefault="00420B3A" w:rsidP="00420B3A">
      <w:pPr>
        <w:pStyle w:val="PL"/>
      </w:pPr>
      <w:r w:rsidRPr="00B55E3E">
        <w:t xml:space="preserve">        rrcRelease                          RRCRelease-IEs,</w:t>
      </w:r>
    </w:p>
    <w:p w14:paraId="27F04DF4" w14:textId="77777777" w:rsidR="00420B3A" w:rsidRPr="00B55E3E" w:rsidRDefault="00420B3A" w:rsidP="00420B3A">
      <w:pPr>
        <w:pStyle w:val="PL"/>
      </w:pPr>
      <w:r w:rsidRPr="00B55E3E">
        <w:t xml:space="preserve">        criticalExtensionsFuture            </w:t>
      </w:r>
      <w:r w:rsidRPr="00B55E3E">
        <w:rPr>
          <w:color w:val="993366"/>
        </w:rPr>
        <w:t>SEQUENCE</w:t>
      </w:r>
      <w:r w:rsidRPr="00B55E3E">
        <w:t xml:space="preserve"> {}</w:t>
      </w:r>
    </w:p>
    <w:p w14:paraId="48EB4369" w14:textId="77777777" w:rsidR="00420B3A" w:rsidRPr="00B55E3E" w:rsidRDefault="00420B3A" w:rsidP="00420B3A">
      <w:pPr>
        <w:pStyle w:val="PL"/>
      </w:pPr>
      <w:r w:rsidRPr="00B55E3E">
        <w:t xml:space="preserve">    }</w:t>
      </w:r>
    </w:p>
    <w:p w14:paraId="0485EEB6" w14:textId="77777777" w:rsidR="00420B3A" w:rsidRPr="00B55E3E" w:rsidRDefault="00420B3A" w:rsidP="00420B3A">
      <w:pPr>
        <w:pStyle w:val="PL"/>
      </w:pPr>
      <w:r w:rsidRPr="00B55E3E">
        <w:t>}</w:t>
      </w:r>
    </w:p>
    <w:p w14:paraId="21236E3F" w14:textId="77777777" w:rsidR="00420B3A" w:rsidRPr="00B55E3E" w:rsidRDefault="00420B3A" w:rsidP="00420B3A">
      <w:pPr>
        <w:pStyle w:val="PL"/>
      </w:pPr>
    </w:p>
    <w:p w14:paraId="67492E37" w14:textId="77777777" w:rsidR="00420B3A" w:rsidRPr="00B55E3E" w:rsidRDefault="00420B3A" w:rsidP="00420B3A">
      <w:pPr>
        <w:pStyle w:val="PL"/>
      </w:pPr>
      <w:r w:rsidRPr="00B55E3E">
        <w:t xml:space="preserve">RRCRelease-IEs ::=                  </w:t>
      </w:r>
      <w:r w:rsidRPr="00B55E3E">
        <w:rPr>
          <w:color w:val="993366"/>
        </w:rPr>
        <w:t>SEQUENCE</w:t>
      </w:r>
      <w:r w:rsidRPr="00B55E3E">
        <w:t xml:space="preserve"> {</w:t>
      </w:r>
    </w:p>
    <w:p w14:paraId="7D7EF12F" w14:textId="77777777" w:rsidR="00420B3A" w:rsidRPr="00B55E3E" w:rsidRDefault="00420B3A" w:rsidP="00420B3A">
      <w:pPr>
        <w:pStyle w:val="PL"/>
        <w:rPr>
          <w:color w:val="808080"/>
        </w:rPr>
      </w:pPr>
      <w:r w:rsidRPr="00B55E3E">
        <w:t xml:space="preserve">    redirectedCarrierInfo               RedirectedCarrierInfo                                                       </w:t>
      </w:r>
      <w:r w:rsidRPr="00B55E3E">
        <w:rPr>
          <w:color w:val="993366"/>
        </w:rPr>
        <w:t>OPTIONAL</w:t>
      </w:r>
      <w:r w:rsidRPr="00B55E3E">
        <w:t xml:space="preserve">,   </w:t>
      </w:r>
      <w:r w:rsidRPr="00B55E3E">
        <w:rPr>
          <w:color w:val="808080"/>
        </w:rPr>
        <w:t>-- Need N</w:t>
      </w:r>
    </w:p>
    <w:p w14:paraId="09F785EC" w14:textId="77777777" w:rsidR="00420B3A" w:rsidRPr="00B55E3E" w:rsidRDefault="00420B3A" w:rsidP="00420B3A">
      <w:pPr>
        <w:pStyle w:val="PL"/>
        <w:rPr>
          <w:color w:val="808080"/>
        </w:rPr>
      </w:pPr>
      <w:r w:rsidRPr="00B55E3E">
        <w:t xml:space="preserve">    cellReselectionPriorities           CellReselectionPriorities                                                   </w:t>
      </w:r>
      <w:r w:rsidRPr="00B55E3E">
        <w:rPr>
          <w:color w:val="993366"/>
        </w:rPr>
        <w:t>OPTIONAL</w:t>
      </w:r>
      <w:r w:rsidRPr="00B55E3E">
        <w:t xml:space="preserve">,   </w:t>
      </w:r>
      <w:r w:rsidRPr="00B55E3E">
        <w:rPr>
          <w:color w:val="808080"/>
        </w:rPr>
        <w:t>-- Need R</w:t>
      </w:r>
    </w:p>
    <w:p w14:paraId="77D96D4C" w14:textId="77777777" w:rsidR="00420B3A" w:rsidRPr="00B55E3E" w:rsidRDefault="00420B3A" w:rsidP="00420B3A">
      <w:pPr>
        <w:pStyle w:val="PL"/>
        <w:rPr>
          <w:color w:val="808080"/>
        </w:rPr>
      </w:pPr>
      <w:r w:rsidRPr="00B55E3E">
        <w:t xml:space="preserve">    suspendConfig                       SuspendConfig                                                               </w:t>
      </w:r>
      <w:r w:rsidRPr="00B55E3E">
        <w:rPr>
          <w:color w:val="993366"/>
        </w:rPr>
        <w:t>OPTIONAL</w:t>
      </w:r>
      <w:r w:rsidRPr="00B55E3E">
        <w:t xml:space="preserve">,   </w:t>
      </w:r>
      <w:r w:rsidRPr="00B55E3E">
        <w:rPr>
          <w:color w:val="808080"/>
        </w:rPr>
        <w:t>-- Need R</w:t>
      </w:r>
    </w:p>
    <w:p w14:paraId="6B42F026" w14:textId="77777777" w:rsidR="00420B3A" w:rsidRPr="00B55E3E" w:rsidRDefault="00420B3A" w:rsidP="00420B3A">
      <w:pPr>
        <w:pStyle w:val="PL"/>
      </w:pPr>
      <w:r w:rsidRPr="00B55E3E">
        <w:t xml:space="preserve">    deprioritisationReq                 </w:t>
      </w:r>
      <w:r w:rsidRPr="00B55E3E">
        <w:rPr>
          <w:color w:val="993366"/>
        </w:rPr>
        <w:t>SEQUENCE</w:t>
      </w:r>
      <w:r w:rsidRPr="00B55E3E">
        <w:t xml:space="preserve"> {</w:t>
      </w:r>
    </w:p>
    <w:p w14:paraId="0203BF3F" w14:textId="77777777" w:rsidR="00420B3A" w:rsidRPr="00B55E3E" w:rsidRDefault="00420B3A" w:rsidP="00420B3A">
      <w:pPr>
        <w:pStyle w:val="PL"/>
      </w:pPr>
      <w:r w:rsidRPr="00B55E3E">
        <w:t xml:space="preserve">        deprioritisationType                </w:t>
      </w:r>
      <w:r w:rsidRPr="00B55E3E">
        <w:rPr>
          <w:color w:val="993366"/>
        </w:rPr>
        <w:t>ENUMERATED</w:t>
      </w:r>
      <w:r w:rsidRPr="00B55E3E">
        <w:t xml:space="preserve"> {frequency, nr},</w:t>
      </w:r>
    </w:p>
    <w:p w14:paraId="64CC747B" w14:textId="77777777" w:rsidR="00420B3A" w:rsidRPr="00B55E3E" w:rsidRDefault="00420B3A" w:rsidP="00420B3A">
      <w:pPr>
        <w:pStyle w:val="PL"/>
      </w:pPr>
      <w:r w:rsidRPr="00B55E3E">
        <w:t xml:space="preserve">        deprioritisationTimer               </w:t>
      </w:r>
      <w:r w:rsidRPr="00B55E3E">
        <w:rPr>
          <w:color w:val="993366"/>
        </w:rPr>
        <w:t>ENUMERATED</w:t>
      </w:r>
      <w:r w:rsidRPr="00B55E3E">
        <w:t xml:space="preserve"> {min5, min10, min15, min30}</w:t>
      </w:r>
    </w:p>
    <w:p w14:paraId="129D6D0D" w14:textId="77777777" w:rsidR="00420B3A" w:rsidRPr="00B55E3E" w:rsidRDefault="00420B3A" w:rsidP="00420B3A">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C6D5873" w14:textId="77777777" w:rsidR="00420B3A" w:rsidRPr="00B55E3E" w:rsidRDefault="00420B3A" w:rsidP="00420B3A">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9E70D9E" w14:textId="77777777" w:rsidR="00420B3A" w:rsidRPr="00B55E3E" w:rsidRDefault="00420B3A" w:rsidP="00420B3A">
      <w:pPr>
        <w:pStyle w:val="PL"/>
      </w:pPr>
      <w:r w:rsidRPr="00B55E3E">
        <w:t xml:space="preserve">    nonCriticalExtension                    RRCRelease-v1540-IEs                                                </w:t>
      </w:r>
      <w:r w:rsidRPr="00B55E3E">
        <w:rPr>
          <w:color w:val="993366"/>
        </w:rPr>
        <w:t>OPTIONAL</w:t>
      </w:r>
    </w:p>
    <w:p w14:paraId="40023812" w14:textId="77777777" w:rsidR="00420B3A" w:rsidRPr="00B55E3E" w:rsidRDefault="00420B3A" w:rsidP="00420B3A">
      <w:pPr>
        <w:pStyle w:val="PL"/>
      </w:pPr>
      <w:r w:rsidRPr="00B55E3E">
        <w:t>}</w:t>
      </w:r>
    </w:p>
    <w:p w14:paraId="302DE3EE" w14:textId="77777777" w:rsidR="00420B3A" w:rsidRPr="00B55E3E" w:rsidRDefault="00420B3A" w:rsidP="00420B3A">
      <w:pPr>
        <w:pStyle w:val="PL"/>
      </w:pPr>
    </w:p>
    <w:p w14:paraId="6B8DEFAF" w14:textId="77777777" w:rsidR="00420B3A" w:rsidRPr="00B55E3E" w:rsidRDefault="00420B3A" w:rsidP="00420B3A">
      <w:pPr>
        <w:pStyle w:val="PL"/>
      </w:pPr>
      <w:r w:rsidRPr="00B55E3E">
        <w:t xml:space="preserve">RRCRelease-v1540-IEs ::=            </w:t>
      </w:r>
      <w:r w:rsidRPr="00B55E3E">
        <w:rPr>
          <w:color w:val="993366"/>
        </w:rPr>
        <w:t>SEQUENCE</w:t>
      </w:r>
      <w:r w:rsidRPr="00B55E3E">
        <w:t xml:space="preserve"> {</w:t>
      </w:r>
    </w:p>
    <w:p w14:paraId="3F30FEB1" w14:textId="77777777" w:rsidR="00420B3A" w:rsidRPr="00B55E3E" w:rsidRDefault="00420B3A" w:rsidP="00420B3A">
      <w:pPr>
        <w:pStyle w:val="PL"/>
        <w:rPr>
          <w:color w:val="808080"/>
        </w:rPr>
      </w:pPr>
      <w:r w:rsidRPr="00B55E3E">
        <w:t xml:space="preserve">    waitTime                           RejectWaitTime                </w:t>
      </w:r>
      <w:r w:rsidRPr="00B55E3E">
        <w:rPr>
          <w:color w:val="993366"/>
        </w:rPr>
        <w:t>OPTIONAL</w:t>
      </w:r>
      <w:r w:rsidRPr="00B55E3E">
        <w:t xml:space="preserve">, </w:t>
      </w:r>
      <w:r w:rsidRPr="00B55E3E">
        <w:rPr>
          <w:color w:val="808080"/>
        </w:rPr>
        <w:t>-- Need N</w:t>
      </w:r>
    </w:p>
    <w:p w14:paraId="55A7985A" w14:textId="77777777" w:rsidR="00420B3A" w:rsidRPr="00B55E3E" w:rsidRDefault="00420B3A" w:rsidP="00420B3A">
      <w:pPr>
        <w:pStyle w:val="PL"/>
      </w:pPr>
      <w:r w:rsidRPr="00B55E3E">
        <w:lastRenderedPageBreak/>
        <w:t xml:space="preserve">    nonCriticalExtension               RRCRelease-v1610-IEs          </w:t>
      </w:r>
      <w:r w:rsidRPr="00B55E3E">
        <w:rPr>
          <w:color w:val="993366"/>
        </w:rPr>
        <w:t>OPTIONAL</w:t>
      </w:r>
    </w:p>
    <w:p w14:paraId="198C9C8C" w14:textId="77777777" w:rsidR="00420B3A" w:rsidRPr="00B55E3E" w:rsidRDefault="00420B3A" w:rsidP="00420B3A">
      <w:pPr>
        <w:pStyle w:val="PL"/>
      </w:pPr>
      <w:r w:rsidRPr="00B55E3E">
        <w:t>}</w:t>
      </w:r>
    </w:p>
    <w:p w14:paraId="425E7742" w14:textId="77777777" w:rsidR="00420B3A" w:rsidRPr="00B55E3E" w:rsidRDefault="00420B3A" w:rsidP="00420B3A">
      <w:pPr>
        <w:pStyle w:val="PL"/>
      </w:pPr>
    </w:p>
    <w:p w14:paraId="3D11F4FF" w14:textId="77777777" w:rsidR="00420B3A" w:rsidRPr="00B55E3E" w:rsidRDefault="00420B3A" w:rsidP="00420B3A">
      <w:pPr>
        <w:pStyle w:val="PL"/>
      </w:pPr>
      <w:r w:rsidRPr="00B55E3E">
        <w:t xml:space="preserve">RRCRelease-v1610-IEs ::=            </w:t>
      </w:r>
      <w:r w:rsidRPr="00B55E3E">
        <w:rPr>
          <w:color w:val="993366"/>
        </w:rPr>
        <w:t>SEQUENCE</w:t>
      </w:r>
      <w:r w:rsidRPr="00B55E3E">
        <w:t xml:space="preserve"> {</w:t>
      </w:r>
    </w:p>
    <w:p w14:paraId="74F0A231" w14:textId="77777777" w:rsidR="00420B3A" w:rsidRPr="00B55E3E" w:rsidRDefault="00420B3A" w:rsidP="00420B3A">
      <w:pPr>
        <w:pStyle w:val="PL"/>
        <w:rPr>
          <w:color w:val="808080"/>
        </w:rPr>
      </w:pPr>
      <w:r w:rsidRPr="00B55E3E">
        <w:t xml:space="preserve">    voiceFallbackIndication-r16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E8B1D8C" w14:textId="77777777" w:rsidR="00420B3A" w:rsidRPr="00B55E3E" w:rsidRDefault="00420B3A" w:rsidP="00420B3A">
      <w:pPr>
        <w:pStyle w:val="PL"/>
        <w:rPr>
          <w:color w:val="808080"/>
        </w:rPr>
      </w:pPr>
      <w:r w:rsidRPr="00B55E3E">
        <w:t xml:space="preserve">    measIdleConfig-r16                 SetupRelease {MeasIdleConfigDedicated-r16}    </w:t>
      </w:r>
      <w:r w:rsidRPr="00B55E3E">
        <w:rPr>
          <w:color w:val="993366"/>
        </w:rPr>
        <w:t>OPTIONAL</w:t>
      </w:r>
      <w:r w:rsidRPr="00B55E3E">
        <w:t xml:space="preserve">, </w:t>
      </w:r>
      <w:r w:rsidRPr="00B55E3E">
        <w:rPr>
          <w:color w:val="808080"/>
        </w:rPr>
        <w:t>-- Need M</w:t>
      </w:r>
    </w:p>
    <w:p w14:paraId="49F9657E" w14:textId="77777777" w:rsidR="00420B3A" w:rsidRPr="00B55E3E" w:rsidRDefault="00420B3A" w:rsidP="00420B3A">
      <w:pPr>
        <w:pStyle w:val="PL"/>
      </w:pPr>
      <w:r w:rsidRPr="00B55E3E">
        <w:t xml:space="preserve">    nonCriticalExtension               RRCRelease-v1650-IEs                          </w:t>
      </w:r>
      <w:r w:rsidRPr="00B55E3E">
        <w:rPr>
          <w:color w:val="993366"/>
        </w:rPr>
        <w:t>OPTIONAL</w:t>
      </w:r>
    </w:p>
    <w:p w14:paraId="7FB7603F" w14:textId="77777777" w:rsidR="00420B3A" w:rsidRPr="00B55E3E" w:rsidRDefault="00420B3A" w:rsidP="00420B3A">
      <w:pPr>
        <w:pStyle w:val="PL"/>
      </w:pPr>
      <w:r w:rsidRPr="00B55E3E">
        <w:t>}</w:t>
      </w:r>
    </w:p>
    <w:p w14:paraId="38F44A0C" w14:textId="77777777" w:rsidR="00420B3A" w:rsidRPr="00B55E3E" w:rsidRDefault="00420B3A" w:rsidP="00420B3A">
      <w:pPr>
        <w:pStyle w:val="PL"/>
      </w:pPr>
    </w:p>
    <w:p w14:paraId="0EC97D43" w14:textId="77777777" w:rsidR="00420B3A" w:rsidRPr="00B55E3E" w:rsidRDefault="00420B3A" w:rsidP="00420B3A">
      <w:pPr>
        <w:pStyle w:val="PL"/>
      </w:pPr>
      <w:r w:rsidRPr="00B55E3E">
        <w:t xml:space="preserve">RRCRelease-v1650-IEs ::=            </w:t>
      </w:r>
      <w:r w:rsidRPr="00B55E3E">
        <w:rPr>
          <w:color w:val="993366"/>
        </w:rPr>
        <w:t>SEQUENCE</w:t>
      </w:r>
      <w:r w:rsidRPr="00B55E3E">
        <w:t xml:space="preserve"> {</w:t>
      </w:r>
    </w:p>
    <w:p w14:paraId="62D73114" w14:textId="77777777" w:rsidR="00420B3A" w:rsidRPr="00B55E3E" w:rsidRDefault="00420B3A" w:rsidP="00420B3A">
      <w:pPr>
        <w:pStyle w:val="PL"/>
        <w:rPr>
          <w:color w:val="808080"/>
        </w:rPr>
      </w:pPr>
      <w:r w:rsidRPr="00B55E3E">
        <w:t xml:space="preserve">    mpsPriorityIndication-r16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Redirection2</w:t>
      </w:r>
    </w:p>
    <w:p w14:paraId="7482BFE1" w14:textId="77777777" w:rsidR="00420B3A" w:rsidRPr="00B55E3E" w:rsidRDefault="00420B3A" w:rsidP="00420B3A">
      <w:pPr>
        <w:pStyle w:val="PL"/>
      </w:pPr>
      <w:r w:rsidRPr="00B55E3E">
        <w:t xml:space="preserve">    nonCriticalExtension               RRCRelease-v1710-IEs                          </w:t>
      </w:r>
      <w:r w:rsidRPr="00B55E3E">
        <w:rPr>
          <w:color w:val="993366"/>
        </w:rPr>
        <w:t>OPTIONAL</w:t>
      </w:r>
    </w:p>
    <w:p w14:paraId="5707FEFE" w14:textId="77777777" w:rsidR="00420B3A" w:rsidRPr="00B55E3E" w:rsidRDefault="00420B3A" w:rsidP="00420B3A">
      <w:pPr>
        <w:pStyle w:val="PL"/>
      </w:pPr>
      <w:r w:rsidRPr="00B55E3E">
        <w:t>}</w:t>
      </w:r>
    </w:p>
    <w:p w14:paraId="68CE319C" w14:textId="77777777" w:rsidR="00420B3A" w:rsidRPr="00B55E3E" w:rsidRDefault="00420B3A" w:rsidP="00420B3A">
      <w:pPr>
        <w:pStyle w:val="PL"/>
      </w:pPr>
    </w:p>
    <w:p w14:paraId="4952179F" w14:textId="77777777" w:rsidR="00420B3A" w:rsidRPr="00B55E3E" w:rsidRDefault="00420B3A" w:rsidP="00420B3A">
      <w:pPr>
        <w:pStyle w:val="PL"/>
      </w:pPr>
      <w:r w:rsidRPr="00B55E3E">
        <w:t xml:space="preserve">RRCRelease-v1710-IEs ::=            </w:t>
      </w:r>
      <w:r w:rsidRPr="00B55E3E">
        <w:rPr>
          <w:color w:val="993366"/>
        </w:rPr>
        <w:t>SEQUENCE</w:t>
      </w:r>
      <w:r w:rsidRPr="00B55E3E">
        <w:t xml:space="preserve"> {</w:t>
      </w:r>
    </w:p>
    <w:p w14:paraId="6D610274" w14:textId="77777777" w:rsidR="00420B3A" w:rsidRPr="00B55E3E" w:rsidRDefault="00420B3A" w:rsidP="00420B3A">
      <w:pPr>
        <w:pStyle w:val="PL"/>
        <w:rPr>
          <w:color w:val="808080"/>
        </w:rPr>
      </w:pPr>
      <w:r w:rsidRPr="00B55E3E">
        <w:t xml:space="preserve">    noLastCellUpdate-r17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3DA81839" w14:textId="77777777" w:rsidR="00420B3A" w:rsidRPr="00B55E3E" w:rsidRDefault="00420B3A" w:rsidP="00420B3A">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74B614C0" w14:textId="77777777" w:rsidR="00420B3A" w:rsidRPr="00B55E3E" w:rsidRDefault="00420B3A" w:rsidP="00420B3A">
      <w:pPr>
        <w:pStyle w:val="PL"/>
      </w:pPr>
      <w:r w:rsidRPr="00B55E3E">
        <w:t>}</w:t>
      </w:r>
    </w:p>
    <w:p w14:paraId="084705FC" w14:textId="77777777" w:rsidR="00420B3A" w:rsidRPr="00B55E3E" w:rsidRDefault="00420B3A" w:rsidP="00420B3A">
      <w:pPr>
        <w:pStyle w:val="PL"/>
      </w:pPr>
    </w:p>
    <w:p w14:paraId="27BD4E52" w14:textId="77777777" w:rsidR="00420B3A" w:rsidRPr="00B55E3E" w:rsidRDefault="00420B3A" w:rsidP="00420B3A">
      <w:pPr>
        <w:pStyle w:val="PL"/>
      </w:pPr>
      <w:r w:rsidRPr="00B55E3E">
        <w:t xml:space="preserve">RedirectedCarrierInfo ::=           </w:t>
      </w:r>
      <w:r w:rsidRPr="00B55E3E">
        <w:rPr>
          <w:color w:val="993366"/>
        </w:rPr>
        <w:t>CHOICE</w:t>
      </w:r>
      <w:r w:rsidRPr="00B55E3E">
        <w:t xml:space="preserve"> {</w:t>
      </w:r>
    </w:p>
    <w:p w14:paraId="247254FD" w14:textId="77777777" w:rsidR="00420B3A" w:rsidRPr="00B55E3E" w:rsidRDefault="00420B3A" w:rsidP="00420B3A">
      <w:pPr>
        <w:pStyle w:val="PL"/>
      </w:pPr>
      <w:r w:rsidRPr="00B55E3E">
        <w:t xml:space="preserve">    nr                                  CarrierInfoNR,</w:t>
      </w:r>
    </w:p>
    <w:p w14:paraId="51334666" w14:textId="77777777" w:rsidR="00420B3A" w:rsidRPr="00B55E3E" w:rsidRDefault="00420B3A" w:rsidP="00420B3A">
      <w:pPr>
        <w:pStyle w:val="PL"/>
      </w:pPr>
      <w:r w:rsidRPr="00B55E3E">
        <w:t xml:space="preserve">    eutra                               RedirectedCarrierInfo-EUTRA,</w:t>
      </w:r>
    </w:p>
    <w:p w14:paraId="3720A4C0" w14:textId="77777777" w:rsidR="00420B3A" w:rsidRPr="00B55E3E" w:rsidRDefault="00420B3A" w:rsidP="00420B3A">
      <w:pPr>
        <w:pStyle w:val="PL"/>
      </w:pPr>
      <w:r w:rsidRPr="00B55E3E">
        <w:t xml:space="preserve">    ...</w:t>
      </w:r>
    </w:p>
    <w:p w14:paraId="7A5D3097" w14:textId="77777777" w:rsidR="00420B3A" w:rsidRPr="00B55E3E" w:rsidRDefault="00420B3A" w:rsidP="00420B3A">
      <w:pPr>
        <w:pStyle w:val="PL"/>
      </w:pPr>
      <w:r w:rsidRPr="00B55E3E">
        <w:t>}</w:t>
      </w:r>
    </w:p>
    <w:p w14:paraId="641DFEB3" w14:textId="77777777" w:rsidR="00420B3A" w:rsidRPr="00B55E3E" w:rsidRDefault="00420B3A" w:rsidP="00420B3A">
      <w:pPr>
        <w:pStyle w:val="PL"/>
      </w:pPr>
    </w:p>
    <w:p w14:paraId="6DC0FDF4" w14:textId="77777777" w:rsidR="00420B3A" w:rsidRPr="00B55E3E" w:rsidRDefault="00420B3A" w:rsidP="00420B3A">
      <w:pPr>
        <w:pStyle w:val="PL"/>
      </w:pPr>
      <w:r w:rsidRPr="00B55E3E">
        <w:t xml:space="preserve">RedirectedCarrierInfo-EUTRA ::=     </w:t>
      </w:r>
      <w:r w:rsidRPr="00B55E3E">
        <w:rPr>
          <w:color w:val="993366"/>
        </w:rPr>
        <w:t>SEQUENCE</w:t>
      </w:r>
      <w:r w:rsidRPr="00B55E3E">
        <w:t xml:space="preserve"> {</w:t>
      </w:r>
    </w:p>
    <w:p w14:paraId="1FDB6D2F" w14:textId="77777777" w:rsidR="00420B3A" w:rsidRPr="00B55E3E" w:rsidRDefault="00420B3A" w:rsidP="00420B3A">
      <w:pPr>
        <w:pStyle w:val="PL"/>
      </w:pPr>
      <w:r w:rsidRPr="00B55E3E">
        <w:t xml:space="preserve">    eutraFrequency                      ARFCN-ValueEUTRA,</w:t>
      </w:r>
    </w:p>
    <w:p w14:paraId="3FF85B26" w14:textId="77777777" w:rsidR="00420B3A" w:rsidRPr="00B55E3E" w:rsidRDefault="00420B3A" w:rsidP="00420B3A">
      <w:pPr>
        <w:pStyle w:val="PL"/>
        <w:rPr>
          <w:color w:val="808080"/>
        </w:rPr>
      </w:pPr>
      <w:r w:rsidRPr="00B55E3E">
        <w:t xml:space="preserve">    cnType                              </w:t>
      </w:r>
      <w:r w:rsidRPr="00B55E3E">
        <w:rPr>
          <w:color w:val="993366"/>
        </w:rPr>
        <w:t>ENUMERATED</w:t>
      </w:r>
      <w:r w:rsidRPr="00B55E3E">
        <w:t xml:space="preserve"> {epc,fiveGC}                                             </w:t>
      </w:r>
      <w:r w:rsidRPr="00B55E3E">
        <w:rPr>
          <w:color w:val="993366"/>
        </w:rPr>
        <w:t>OPTIONAL</w:t>
      </w:r>
      <w:r w:rsidRPr="00B55E3E">
        <w:t xml:space="preserve">    </w:t>
      </w:r>
      <w:r w:rsidRPr="00B55E3E">
        <w:rPr>
          <w:color w:val="808080"/>
        </w:rPr>
        <w:t>-- Need N</w:t>
      </w:r>
    </w:p>
    <w:p w14:paraId="35CD87B0" w14:textId="77777777" w:rsidR="00420B3A" w:rsidRPr="00B55E3E" w:rsidRDefault="00420B3A" w:rsidP="00420B3A">
      <w:pPr>
        <w:pStyle w:val="PL"/>
      </w:pPr>
      <w:r w:rsidRPr="00B55E3E">
        <w:t>}</w:t>
      </w:r>
    </w:p>
    <w:p w14:paraId="28DB3E56" w14:textId="77777777" w:rsidR="00420B3A" w:rsidRPr="00B55E3E" w:rsidRDefault="00420B3A" w:rsidP="00420B3A">
      <w:pPr>
        <w:pStyle w:val="PL"/>
      </w:pPr>
    </w:p>
    <w:p w14:paraId="7DF32315" w14:textId="77777777" w:rsidR="00420B3A" w:rsidRPr="00B55E3E" w:rsidRDefault="00420B3A" w:rsidP="00420B3A">
      <w:pPr>
        <w:pStyle w:val="PL"/>
      </w:pPr>
      <w:r w:rsidRPr="00B55E3E">
        <w:t xml:space="preserve">CarrierInfoNR ::=                   </w:t>
      </w:r>
      <w:r w:rsidRPr="00B55E3E">
        <w:rPr>
          <w:color w:val="993366"/>
        </w:rPr>
        <w:t>SEQUENCE</w:t>
      </w:r>
      <w:r w:rsidRPr="00B55E3E">
        <w:t xml:space="preserve"> {</w:t>
      </w:r>
    </w:p>
    <w:p w14:paraId="7395E585" w14:textId="77777777" w:rsidR="00420B3A" w:rsidRPr="00B55E3E" w:rsidRDefault="00420B3A" w:rsidP="00420B3A">
      <w:pPr>
        <w:pStyle w:val="PL"/>
      </w:pPr>
      <w:r w:rsidRPr="00B55E3E">
        <w:t xml:space="preserve">    carrierFreq                         ARFCN-ValueNR,</w:t>
      </w:r>
    </w:p>
    <w:p w14:paraId="58931A1F" w14:textId="77777777" w:rsidR="00420B3A" w:rsidRPr="00B55E3E" w:rsidRDefault="00420B3A" w:rsidP="00420B3A">
      <w:pPr>
        <w:pStyle w:val="PL"/>
      </w:pPr>
      <w:r w:rsidRPr="00B55E3E">
        <w:t xml:space="preserve">    ssbSubcarrierSpacing                SubcarrierSpacing,</w:t>
      </w:r>
    </w:p>
    <w:p w14:paraId="1E5E0C61" w14:textId="77777777" w:rsidR="00420B3A" w:rsidRPr="00B55E3E" w:rsidRDefault="00420B3A" w:rsidP="00420B3A">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90D950C" w14:textId="77777777" w:rsidR="00420B3A" w:rsidRPr="00B55E3E" w:rsidRDefault="00420B3A" w:rsidP="00420B3A">
      <w:pPr>
        <w:pStyle w:val="PL"/>
      </w:pPr>
      <w:r w:rsidRPr="00B55E3E">
        <w:t xml:space="preserve">    ...</w:t>
      </w:r>
    </w:p>
    <w:p w14:paraId="391B9C7D" w14:textId="77777777" w:rsidR="00420B3A" w:rsidRPr="00B55E3E" w:rsidRDefault="00420B3A" w:rsidP="00420B3A">
      <w:pPr>
        <w:pStyle w:val="PL"/>
      </w:pPr>
      <w:r w:rsidRPr="00B55E3E">
        <w:t>}</w:t>
      </w:r>
    </w:p>
    <w:p w14:paraId="734F4AEA" w14:textId="77777777" w:rsidR="00420B3A" w:rsidRPr="00B55E3E" w:rsidRDefault="00420B3A" w:rsidP="00420B3A">
      <w:pPr>
        <w:pStyle w:val="PL"/>
      </w:pPr>
    </w:p>
    <w:p w14:paraId="43F9D53D" w14:textId="77777777" w:rsidR="00420B3A" w:rsidRPr="00B55E3E" w:rsidRDefault="00420B3A" w:rsidP="00420B3A">
      <w:pPr>
        <w:pStyle w:val="PL"/>
      </w:pPr>
      <w:r w:rsidRPr="00B55E3E">
        <w:t xml:space="preserve">SuspendConfig ::=                   </w:t>
      </w:r>
      <w:r w:rsidRPr="00B55E3E">
        <w:rPr>
          <w:color w:val="993366"/>
        </w:rPr>
        <w:t>SEQUENCE</w:t>
      </w:r>
      <w:r w:rsidRPr="00B55E3E">
        <w:t xml:space="preserve"> {</w:t>
      </w:r>
    </w:p>
    <w:p w14:paraId="62766418" w14:textId="77777777" w:rsidR="00420B3A" w:rsidRPr="00B55E3E" w:rsidRDefault="00420B3A" w:rsidP="00420B3A">
      <w:pPr>
        <w:pStyle w:val="PL"/>
      </w:pPr>
      <w:r w:rsidRPr="00B55E3E">
        <w:t xml:space="preserve">    fullI-RNTI                          I-RNTI-Value,</w:t>
      </w:r>
    </w:p>
    <w:p w14:paraId="72EACBE0" w14:textId="77777777" w:rsidR="00420B3A" w:rsidRPr="00B55E3E" w:rsidRDefault="00420B3A" w:rsidP="00420B3A">
      <w:pPr>
        <w:pStyle w:val="PL"/>
      </w:pPr>
      <w:r w:rsidRPr="00B55E3E">
        <w:t xml:space="preserve">    shortI-RNTI                         ShortI-RNTI-Value,</w:t>
      </w:r>
    </w:p>
    <w:p w14:paraId="349C4471" w14:textId="77777777" w:rsidR="00420B3A" w:rsidRPr="00B55E3E" w:rsidRDefault="00420B3A" w:rsidP="00420B3A">
      <w:pPr>
        <w:pStyle w:val="PL"/>
      </w:pPr>
      <w:r w:rsidRPr="00B55E3E">
        <w:t xml:space="preserve">    ran-PagingCycle                     PagingCycle,</w:t>
      </w:r>
    </w:p>
    <w:p w14:paraId="69FA6476" w14:textId="77777777" w:rsidR="00420B3A" w:rsidRPr="00B55E3E" w:rsidRDefault="00420B3A" w:rsidP="00420B3A">
      <w:pPr>
        <w:pStyle w:val="PL"/>
        <w:rPr>
          <w:color w:val="808080"/>
        </w:rPr>
      </w:pPr>
      <w:r w:rsidRPr="00B55E3E">
        <w:t xml:space="preserve">    ran-NotificationAreaInfo            RAN-NotificationAreaInfo                                            </w:t>
      </w:r>
      <w:r w:rsidRPr="00B55E3E">
        <w:rPr>
          <w:color w:val="993366"/>
        </w:rPr>
        <w:t>OPTIONAL</w:t>
      </w:r>
      <w:r w:rsidRPr="00B55E3E">
        <w:t xml:space="preserve">,   </w:t>
      </w:r>
      <w:r w:rsidRPr="00B55E3E">
        <w:rPr>
          <w:color w:val="808080"/>
        </w:rPr>
        <w:t>-- Need M</w:t>
      </w:r>
    </w:p>
    <w:p w14:paraId="45ECF2A9" w14:textId="77777777" w:rsidR="00420B3A" w:rsidRPr="00B55E3E" w:rsidRDefault="00420B3A" w:rsidP="00420B3A">
      <w:pPr>
        <w:pStyle w:val="PL"/>
        <w:rPr>
          <w:color w:val="808080"/>
        </w:rPr>
      </w:pPr>
      <w:r w:rsidRPr="00B55E3E">
        <w:t xml:space="preserve">    t380                                PeriodicRNAU-TimerValue                                             </w:t>
      </w:r>
      <w:r w:rsidRPr="00B55E3E">
        <w:rPr>
          <w:color w:val="993366"/>
        </w:rPr>
        <w:t>OPTIONAL</w:t>
      </w:r>
      <w:r w:rsidRPr="00B55E3E">
        <w:t xml:space="preserve">,   </w:t>
      </w:r>
      <w:r w:rsidRPr="00B55E3E">
        <w:rPr>
          <w:color w:val="808080"/>
        </w:rPr>
        <w:t>-- Need R</w:t>
      </w:r>
    </w:p>
    <w:p w14:paraId="2E261789" w14:textId="77777777" w:rsidR="00420B3A" w:rsidRPr="00B55E3E" w:rsidRDefault="00420B3A" w:rsidP="00420B3A">
      <w:pPr>
        <w:pStyle w:val="PL"/>
      </w:pPr>
      <w:r w:rsidRPr="00B55E3E">
        <w:t xml:space="preserve">    nextHopChainingCount                NextHopChainingCount,</w:t>
      </w:r>
    </w:p>
    <w:p w14:paraId="0661A9F5" w14:textId="77777777" w:rsidR="00420B3A" w:rsidRPr="00B55E3E" w:rsidRDefault="00420B3A" w:rsidP="00420B3A">
      <w:pPr>
        <w:pStyle w:val="PL"/>
      </w:pPr>
      <w:r w:rsidRPr="00B55E3E">
        <w:t xml:space="preserve">    ...,</w:t>
      </w:r>
    </w:p>
    <w:p w14:paraId="6BC1BE8B" w14:textId="77777777" w:rsidR="00420B3A" w:rsidRPr="00B55E3E" w:rsidRDefault="00420B3A" w:rsidP="00420B3A">
      <w:pPr>
        <w:pStyle w:val="PL"/>
      </w:pPr>
      <w:r w:rsidRPr="00B55E3E">
        <w:t xml:space="preserve">    [[</w:t>
      </w:r>
    </w:p>
    <w:p w14:paraId="02B7D096" w14:textId="77777777" w:rsidR="00420B3A" w:rsidRPr="00B55E3E" w:rsidRDefault="00420B3A" w:rsidP="00420B3A">
      <w:pPr>
        <w:pStyle w:val="PL"/>
        <w:rPr>
          <w:color w:val="808080"/>
        </w:rPr>
      </w:pPr>
      <w:r w:rsidRPr="00B55E3E">
        <w:t xml:space="preserve">    </w:t>
      </w:r>
      <w:r w:rsidRPr="00B55E3E">
        <w:rPr>
          <w:rFonts w:eastAsia="DengXian"/>
        </w:rPr>
        <w:t>sl-UEIdentityRemote-r17</w:t>
      </w:r>
      <w:r w:rsidRPr="00B55E3E">
        <w:t xml:space="preserve">             </w:t>
      </w:r>
      <w:r w:rsidRPr="00B55E3E">
        <w:rPr>
          <w:rFonts w:eastAsia="DengXian"/>
        </w:rPr>
        <w:t>RNTI-Value</w:t>
      </w:r>
      <w:r w:rsidRPr="00B55E3E">
        <w:t xml:space="preserve">                                                          </w:t>
      </w:r>
      <w:r w:rsidRPr="00B55E3E">
        <w:rPr>
          <w:color w:val="993366"/>
        </w:rPr>
        <w:t>OPTIONAL</w:t>
      </w:r>
      <w:r w:rsidRPr="00B55E3E">
        <w:t xml:space="preserve">, </w:t>
      </w:r>
      <w:r w:rsidRPr="00B55E3E">
        <w:rPr>
          <w:color w:val="808080"/>
        </w:rPr>
        <w:t>-- Cond L2RemoteUE</w:t>
      </w:r>
    </w:p>
    <w:p w14:paraId="60C9C828" w14:textId="77777777" w:rsidR="00420B3A" w:rsidRPr="00B55E3E" w:rsidRDefault="00420B3A" w:rsidP="00420B3A">
      <w:pPr>
        <w:pStyle w:val="PL"/>
        <w:rPr>
          <w:color w:val="808080"/>
        </w:rPr>
      </w:pPr>
      <w:r w:rsidRPr="00B55E3E">
        <w:t xml:space="preserve">    sdt-Config-r17                      SetupRelease { SDT-Config-r17 }                                     </w:t>
      </w:r>
      <w:r w:rsidRPr="00B55E3E">
        <w:rPr>
          <w:color w:val="993366"/>
        </w:rPr>
        <w:t>OPTIONAL</w:t>
      </w:r>
      <w:r w:rsidRPr="00B55E3E">
        <w:t xml:space="preserve">,   </w:t>
      </w:r>
      <w:r w:rsidRPr="00B55E3E">
        <w:rPr>
          <w:color w:val="808080"/>
        </w:rPr>
        <w:t>-- Need M</w:t>
      </w:r>
    </w:p>
    <w:p w14:paraId="3810932E" w14:textId="77777777" w:rsidR="00420B3A" w:rsidRPr="00B55E3E" w:rsidRDefault="00420B3A" w:rsidP="00420B3A">
      <w:pPr>
        <w:pStyle w:val="PL"/>
        <w:rPr>
          <w:color w:val="808080"/>
        </w:rPr>
      </w:pPr>
      <w:r w:rsidRPr="00B55E3E">
        <w:t xml:space="preserve">    srs-PosRRC-Inactive-r17             SetupRelease { SRS-PosRRC-Inactive-r17 }                            </w:t>
      </w:r>
      <w:r w:rsidRPr="00B55E3E">
        <w:rPr>
          <w:color w:val="993366"/>
        </w:rPr>
        <w:t>OPTIONAL</w:t>
      </w:r>
      <w:r w:rsidRPr="00B55E3E">
        <w:t xml:space="preserve">,   </w:t>
      </w:r>
      <w:r w:rsidRPr="00B55E3E">
        <w:rPr>
          <w:color w:val="808080"/>
        </w:rPr>
        <w:t>-- Need M</w:t>
      </w:r>
    </w:p>
    <w:p w14:paraId="6EEB24B9" w14:textId="77777777" w:rsidR="00420B3A" w:rsidRPr="00B55E3E" w:rsidRDefault="00420B3A" w:rsidP="00420B3A">
      <w:pPr>
        <w:pStyle w:val="PL"/>
        <w:rPr>
          <w:color w:val="808080"/>
        </w:rPr>
      </w:pPr>
      <w:r w:rsidRPr="00B55E3E">
        <w:t xml:space="preserve">    ran-ExtendedPagingCycle-r17         ExtendedPagingCycle-r17                                             </w:t>
      </w:r>
      <w:r w:rsidRPr="00B55E3E">
        <w:rPr>
          <w:color w:val="993366"/>
        </w:rPr>
        <w:t>OPTIONAL</w:t>
      </w:r>
      <w:r w:rsidRPr="00B55E3E">
        <w:t xml:space="preserve">    </w:t>
      </w:r>
      <w:r w:rsidRPr="00B55E3E">
        <w:rPr>
          <w:color w:val="808080"/>
        </w:rPr>
        <w:t xml:space="preserve">-- </w:t>
      </w:r>
      <w:r w:rsidRPr="00B55E3E">
        <w:rPr>
          <w:rFonts w:eastAsia="MS Mincho"/>
          <w:color w:val="808080"/>
        </w:rPr>
        <w:t>Cond RANPaging</w:t>
      </w:r>
    </w:p>
    <w:p w14:paraId="4DECC551" w14:textId="77777777" w:rsidR="00420B3A" w:rsidRPr="009D4022" w:rsidRDefault="00420B3A" w:rsidP="00420B3A">
      <w:pPr>
        <w:pStyle w:val="PL"/>
        <w:rPr>
          <w:lang w:val="sv-SE"/>
        </w:rPr>
      </w:pPr>
      <w:r w:rsidRPr="00B55E3E">
        <w:t xml:space="preserve">    </w:t>
      </w:r>
      <w:r w:rsidRPr="009D4022">
        <w:rPr>
          <w:lang w:val="sv-SE"/>
        </w:rPr>
        <w:t>]]</w:t>
      </w:r>
    </w:p>
    <w:p w14:paraId="0F5A94DD" w14:textId="77777777" w:rsidR="00420B3A" w:rsidRPr="009D4022" w:rsidRDefault="00420B3A" w:rsidP="00420B3A">
      <w:pPr>
        <w:pStyle w:val="PL"/>
        <w:rPr>
          <w:lang w:val="sv-SE"/>
        </w:rPr>
      </w:pPr>
      <w:r w:rsidRPr="009D4022">
        <w:rPr>
          <w:lang w:val="sv-SE"/>
        </w:rPr>
        <w:t>}</w:t>
      </w:r>
    </w:p>
    <w:p w14:paraId="210D8CFF" w14:textId="77777777" w:rsidR="00420B3A" w:rsidRPr="009D4022" w:rsidRDefault="00420B3A" w:rsidP="00420B3A">
      <w:pPr>
        <w:pStyle w:val="PL"/>
        <w:rPr>
          <w:lang w:val="sv-SE"/>
        </w:rPr>
      </w:pPr>
    </w:p>
    <w:p w14:paraId="1FE6DAA5" w14:textId="77777777" w:rsidR="00420B3A" w:rsidRPr="009D4022" w:rsidRDefault="00420B3A" w:rsidP="00420B3A">
      <w:pPr>
        <w:pStyle w:val="PL"/>
        <w:rPr>
          <w:lang w:val="sv-SE"/>
        </w:rPr>
      </w:pPr>
      <w:r w:rsidRPr="009D4022">
        <w:rPr>
          <w:lang w:val="sv-SE"/>
        </w:rPr>
        <w:lastRenderedPageBreak/>
        <w:t xml:space="preserve">PeriodicRNAU-TimerValue ::=         </w:t>
      </w:r>
      <w:r w:rsidRPr="009D4022">
        <w:rPr>
          <w:color w:val="993366"/>
          <w:lang w:val="sv-SE"/>
        </w:rPr>
        <w:t>ENUMERATED</w:t>
      </w:r>
      <w:r w:rsidRPr="009D4022">
        <w:rPr>
          <w:lang w:val="sv-SE"/>
        </w:rPr>
        <w:t xml:space="preserve"> { min5, min10, min20, min30, min60, min120, min360, min720}</w:t>
      </w:r>
    </w:p>
    <w:p w14:paraId="765EB4C5" w14:textId="77777777" w:rsidR="00420B3A" w:rsidRPr="009D4022" w:rsidRDefault="00420B3A" w:rsidP="00420B3A">
      <w:pPr>
        <w:pStyle w:val="PL"/>
        <w:rPr>
          <w:lang w:val="sv-SE"/>
        </w:rPr>
      </w:pPr>
    </w:p>
    <w:p w14:paraId="2A49D8B0" w14:textId="77777777" w:rsidR="00420B3A" w:rsidRPr="00B55E3E" w:rsidRDefault="00420B3A" w:rsidP="00420B3A">
      <w:pPr>
        <w:pStyle w:val="PL"/>
      </w:pPr>
      <w:r w:rsidRPr="00B55E3E">
        <w:t xml:space="preserve">CellReselectionPriorities ::=       </w:t>
      </w:r>
      <w:r w:rsidRPr="00B55E3E">
        <w:rPr>
          <w:color w:val="993366"/>
        </w:rPr>
        <w:t>SEQUENCE</w:t>
      </w:r>
      <w:r w:rsidRPr="00B55E3E">
        <w:t xml:space="preserve"> {</w:t>
      </w:r>
    </w:p>
    <w:p w14:paraId="6E0A99CC" w14:textId="77777777" w:rsidR="00420B3A" w:rsidRPr="00B55E3E" w:rsidRDefault="00420B3A" w:rsidP="00420B3A">
      <w:pPr>
        <w:pStyle w:val="PL"/>
        <w:rPr>
          <w:color w:val="808080"/>
        </w:rPr>
      </w:pPr>
      <w:r w:rsidRPr="00B55E3E">
        <w:t xml:space="preserve">    freqPriorityListEUTRA               FreqPriorityListEUTRA                                               </w:t>
      </w:r>
      <w:r w:rsidRPr="00B55E3E">
        <w:rPr>
          <w:color w:val="993366"/>
        </w:rPr>
        <w:t>OPTIONAL</w:t>
      </w:r>
      <w:r w:rsidRPr="00B55E3E">
        <w:t xml:space="preserve">,       </w:t>
      </w:r>
      <w:r w:rsidRPr="00B55E3E">
        <w:rPr>
          <w:color w:val="808080"/>
        </w:rPr>
        <w:t>-- Need M</w:t>
      </w:r>
    </w:p>
    <w:p w14:paraId="27BB1A5A" w14:textId="77777777" w:rsidR="00420B3A" w:rsidRPr="00B55E3E" w:rsidRDefault="00420B3A" w:rsidP="00420B3A">
      <w:pPr>
        <w:pStyle w:val="PL"/>
        <w:rPr>
          <w:color w:val="808080"/>
        </w:rPr>
      </w:pPr>
      <w:r w:rsidRPr="00B55E3E">
        <w:t xml:space="preserve">    freqPriorityListNR                  FreqPriorityListNR                                                  </w:t>
      </w:r>
      <w:r w:rsidRPr="00B55E3E">
        <w:rPr>
          <w:color w:val="993366"/>
        </w:rPr>
        <w:t>OPTIONAL</w:t>
      </w:r>
      <w:r w:rsidRPr="00B55E3E">
        <w:t xml:space="preserve">,       </w:t>
      </w:r>
      <w:r w:rsidRPr="00B55E3E">
        <w:rPr>
          <w:color w:val="808080"/>
        </w:rPr>
        <w:t>-- Need M</w:t>
      </w:r>
    </w:p>
    <w:p w14:paraId="4FEEB042" w14:textId="77777777" w:rsidR="00420B3A" w:rsidRPr="00B55E3E" w:rsidRDefault="00420B3A" w:rsidP="00420B3A">
      <w:pPr>
        <w:pStyle w:val="PL"/>
        <w:rPr>
          <w:color w:val="808080"/>
        </w:rPr>
      </w:pPr>
      <w:r w:rsidRPr="00B55E3E">
        <w:t xml:space="preserve">    t320                                </w:t>
      </w:r>
      <w:r w:rsidRPr="00B55E3E">
        <w:rPr>
          <w:color w:val="993366"/>
        </w:rPr>
        <w:t>ENUMERATED</w:t>
      </w:r>
      <w:r w:rsidRPr="00B55E3E">
        <w:t xml:space="preserve"> {min5, min10, min20, min30, min60, min120, min180, spare1} </w:t>
      </w:r>
      <w:r w:rsidRPr="00B55E3E">
        <w:rPr>
          <w:color w:val="993366"/>
        </w:rPr>
        <w:t>OPTIONAL</w:t>
      </w:r>
      <w:r w:rsidRPr="00B55E3E">
        <w:t xml:space="preserve">,     </w:t>
      </w:r>
      <w:r w:rsidRPr="00B55E3E">
        <w:rPr>
          <w:color w:val="808080"/>
        </w:rPr>
        <w:t>-- Need R</w:t>
      </w:r>
    </w:p>
    <w:p w14:paraId="12ECAB59" w14:textId="77777777" w:rsidR="00420B3A" w:rsidRPr="00B55E3E" w:rsidRDefault="00420B3A" w:rsidP="00420B3A">
      <w:pPr>
        <w:pStyle w:val="PL"/>
      </w:pPr>
      <w:r w:rsidRPr="00B55E3E">
        <w:t xml:space="preserve">    ...,</w:t>
      </w:r>
    </w:p>
    <w:p w14:paraId="1C7620DE" w14:textId="77777777" w:rsidR="00420B3A" w:rsidRPr="00B55E3E" w:rsidRDefault="00420B3A" w:rsidP="00420B3A">
      <w:pPr>
        <w:pStyle w:val="PL"/>
      </w:pPr>
      <w:r w:rsidRPr="00B55E3E">
        <w:t xml:space="preserve">    [[</w:t>
      </w:r>
    </w:p>
    <w:p w14:paraId="7AD7AC94" w14:textId="77777777" w:rsidR="00420B3A" w:rsidRPr="00B55E3E" w:rsidRDefault="00420B3A" w:rsidP="00420B3A">
      <w:pPr>
        <w:pStyle w:val="PL"/>
        <w:rPr>
          <w:color w:val="808080"/>
        </w:rPr>
      </w:pPr>
      <w:r w:rsidRPr="00B55E3E">
        <w:t xml:space="preserve">    freqPriorityListDedicatedSlicing-r17 FreqPriorityListDedicatedSlicing-r17                               </w:t>
      </w:r>
      <w:r w:rsidRPr="00B55E3E">
        <w:rPr>
          <w:color w:val="993366"/>
        </w:rPr>
        <w:t>OPTIONAL</w:t>
      </w:r>
      <w:r w:rsidRPr="00B55E3E">
        <w:t xml:space="preserve">        </w:t>
      </w:r>
      <w:r w:rsidRPr="00B55E3E">
        <w:rPr>
          <w:color w:val="808080"/>
        </w:rPr>
        <w:t>-- Need M</w:t>
      </w:r>
    </w:p>
    <w:p w14:paraId="3F0491FE" w14:textId="77777777" w:rsidR="00420B3A" w:rsidRPr="00B55E3E" w:rsidRDefault="00420B3A" w:rsidP="00420B3A">
      <w:pPr>
        <w:pStyle w:val="PL"/>
      </w:pPr>
      <w:r w:rsidRPr="00B55E3E">
        <w:t xml:space="preserve">    ]]</w:t>
      </w:r>
    </w:p>
    <w:p w14:paraId="2D618A3A" w14:textId="77777777" w:rsidR="00420B3A" w:rsidRPr="00B55E3E" w:rsidRDefault="00420B3A" w:rsidP="00420B3A">
      <w:pPr>
        <w:pStyle w:val="PL"/>
      </w:pPr>
      <w:r w:rsidRPr="00B55E3E">
        <w:t>}</w:t>
      </w:r>
    </w:p>
    <w:p w14:paraId="12009B74" w14:textId="77777777" w:rsidR="00420B3A" w:rsidRPr="00B55E3E" w:rsidRDefault="00420B3A" w:rsidP="00420B3A">
      <w:pPr>
        <w:pStyle w:val="PL"/>
      </w:pPr>
    </w:p>
    <w:p w14:paraId="3C587673" w14:textId="77777777" w:rsidR="00420B3A" w:rsidRPr="00B55E3E" w:rsidRDefault="00420B3A" w:rsidP="00420B3A">
      <w:pPr>
        <w:pStyle w:val="PL"/>
      </w:pPr>
      <w:r w:rsidRPr="00B55E3E">
        <w:t xml:space="preserve">PagingCycle ::=                     </w:t>
      </w:r>
      <w:r w:rsidRPr="00B55E3E">
        <w:rPr>
          <w:color w:val="993366"/>
        </w:rPr>
        <w:t>ENUMERATED</w:t>
      </w:r>
      <w:r w:rsidRPr="00B55E3E">
        <w:t xml:space="preserve"> {rf32, rf64, rf128, rf256}</w:t>
      </w:r>
    </w:p>
    <w:p w14:paraId="28C4F44B" w14:textId="77777777" w:rsidR="00420B3A" w:rsidRPr="00B55E3E" w:rsidRDefault="00420B3A" w:rsidP="00420B3A">
      <w:pPr>
        <w:pStyle w:val="PL"/>
      </w:pPr>
    </w:p>
    <w:p w14:paraId="26DCA4E9" w14:textId="77777777" w:rsidR="00420B3A" w:rsidRPr="00B55E3E" w:rsidRDefault="00420B3A" w:rsidP="00420B3A">
      <w:pPr>
        <w:pStyle w:val="PL"/>
      </w:pPr>
      <w:r w:rsidRPr="00B55E3E">
        <w:t xml:space="preserve">ExtendedPagingCycle-r17 ::=         </w:t>
      </w:r>
      <w:r w:rsidRPr="00B55E3E">
        <w:rPr>
          <w:color w:val="993366"/>
        </w:rPr>
        <w:t>ENUMERATED</w:t>
      </w:r>
      <w:r w:rsidRPr="00B55E3E">
        <w:t xml:space="preserve"> {rf256, rf512, rf1024, spare1}</w:t>
      </w:r>
    </w:p>
    <w:p w14:paraId="79AF32F1" w14:textId="77777777" w:rsidR="00420B3A" w:rsidRPr="00B55E3E" w:rsidRDefault="00420B3A" w:rsidP="00420B3A">
      <w:pPr>
        <w:pStyle w:val="PL"/>
      </w:pPr>
    </w:p>
    <w:p w14:paraId="51423F83" w14:textId="77777777" w:rsidR="00420B3A" w:rsidRPr="00B55E3E" w:rsidRDefault="00420B3A" w:rsidP="00420B3A">
      <w:pPr>
        <w:pStyle w:val="PL"/>
      </w:pPr>
      <w:r w:rsidRPr="00B55E3E">
        <w:t xml:space="preserve">FreqPriorityListEUTRA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FreqPriorityEUTRA</w:t>
      </w:r>
    </w:p>
    <w:p w14:paraId="758B5715" w14:textId="77777777" w:rsidR="00420B3A" w:rsidRPr="00B55E3E" w:rsidRDefault="00420B3A" w:rsidP="00420B3A">
      <w:pPr>
        <w:pStyle w:val="PL"/>
      </w:pPr>
    </w:p>
    <w:p w14:paraId="7D98C04E" w14:textId="77777777" w:rsidR="00420B3A" w:rsidRPr="00B55E3E" w:rsidRDefault="00420B3A" w:rsidP="00420B3A">
      <w:pPr>
        <w:pStyle w:val="PL"/>
      </w:pPr>
      <w:r w:rsidRPr="00B55E3E">
        <w:t xml:space="preserve">FreqPriorityListNR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FreqPriorityNR</w:t>
      </w:r>
    </w:p>
    <w:p w14:paraId="68165DF4" w14:textId="77777777" w:rsidR="00420B3A" w:rsidRPr="00B55E3E" w:rsidRDefault="00420B3A" w:rsidP="00420B3A">
      <w:pPr>
        <w:pStyle w:val="PL"/>
      </w:pPr>
    </w:p>
    <w:p w14:paraId="3D1F4FF4" w14:textId="77777777" w:rsidR="00420B3A" w:rsidRPr="00B55E3E" w:rsidRDefault="00420B3A" w:rsidP="00420B3A">
      <w:pPr>
        <w:pStyle w:val="PL"/>
      </w:pPr>
      <w:r w:rsidRPr="00B55E3E">
        <w:t xml:space="preserve">FreqPriorityEUTRA ::=               </w:t>
      </w:r>
      <w:r w:rsidRPr="00B55E3E">
        <w:rPr>
          <w:color w:val="993366"/>
        </w:rPr>
        <w:t>SEQUENCE</w:t>
      </w:r>
      <w:r w:rsidRPr="00B55E3E">
        <w:t xml:space="preserve"> {</w:t>
      </w:r>
    </w:p>
    <w:p w14:paraId="754B1635" w14:textId="77777777" w:rsidR="00420B3A" w:rsidRPr="00B55E3E" w:rsidRDefault="00420B3A" w:rsidP="00420B3A">
      <w:pPr>
        <w:pStyle w:val="PL"/>
      </w:pPr>
      <w:r w:rsidRPr="00B55E3E">
        <w:t xml:space="preserve">    carrierFreq                         ARFCN-ValueEUTRA,</w:t>
      </w:r>
    </w:p>
    <w:p w14:paraId="5C9FF5E6" w14:textId="77777777" w:rsidR="00420B3A" w:rsidRPr="00B55E3E" w:rsidRDefault="00420B3A" w:rsidP="00420B3A">
      <w:pPr>
        <w:pStyle w:val="PL"/>
      </w:pPr>
      <w:r w:rsidRPr="00B55E3E">
        <w:t xml:space="preserve">    cellReselectionPriority             CellReselectionPriority,</w:t>
      </w:r>
    </w:p>
    <w:p w14:paraId="7FA96220"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20266335" w14:textId="77777777" w:rsidR="00420B3A" w:rsidRPr="00B55E3E" w:rsidRDefault="00420B3A" w:rsidP="00420B3A">
      <w:pPr>
        <w:pStyle w:val="PL"/>
      </w:pPr>
      <w:r w:rsidRPr="00B55E3E">
        <w:t>}</w:t>
      </w:r>
    </w:p>
    <w:p w14:paraId="7BB8AC36" w14:textId="77777777" w:rsidR="00420B3A" w:rsidRPr="00B55E3E" w:rsidRDefault="00420B3A" w:rsidP="00420B3A">
      <w:pPr>
        <w:pStyle w:val="PL"/>
      </w:pPr>
    </w:p>
    <w:p w14:paraId="76B38A27" w14:textId="77777777" w:rsidR="00420B3A" w:rsidRPr="00B55E3E" w:rsidRDefault="00420B3A" w:rsidP="00420B3A">
      <w:pPr>
        <w:pStyle w:val="PL"/>
      </w:pPr>
      <w:r w:rsidRPr="00B55E3E">
        <w:t xml:space="preserve">FreqPriorityNR ::=                  </w:t>
      </w:r>
      <w:r w:rsidRPr="00B55E3E">
        <w:rPr>
          <w:color w:val="993366"/>
        </w:rPr>
        <w:t>SEQUENCE</w:t>
      </w:r>
      <w:r w:rsidRPr="00B55E3E">
        <w:t xml:space="preserve"> {</w:t>
      </w:r>
    </w:p>
    <w:p w14:paraId="60C7E1CB" w14:textId="77777777" w:rsidR="00420B3A" w:rsidRPr="00B55E3E" w:rsidRDefault="00420B3A" w:rsidP="00420B3A">
      <w:pPr>
        <w:pStyle w:val="PL"/>
      </w:pPr>
      <w:r w:rsidRPr="00B55E3E">
        <w:t xml:space="preserve">    carrierFreq                         ARFCN-ValueNR,</w:t>
      </w:r>
    </w:p>
    <w:p w14:paraId="6F2E0AAD" w14:textId="77777777" w:rsidR="00420B3A" w:rsidRPr="00B55E3E" w:rsidRDefault="00420B3A" w:rsidP="00420B3A">
      <w:pPr>
        <w:pStyle w:val="PL"/>
      </w:pPr>
      <w:r w:rsidRPr="00B55E3E">
        <w:t xml:space="preserve">    cellReselectionPriority             CellReselectionPriority,</w:t>
      </w:r>
    </w:p>
    <w:p w14:paraId="545C7832"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7A7BFEFC" w14:textId="77777777" w:rsidR="00420B3A" w:rsidRPr="00B55E3E" w:rsidRDefault="00420B3A" w:rsidP="00420B3A">
      <w:pPr>
        <w:pStyle w:val="PL"/>
      </w:pPr>
      <w:r w:rsidRPr="00B55E3E">
        <w:t>}</w:t>
      </w:r>
    </w:p>
    <w:p w14:paraId="01F20E2D" w14:textId="77777777" w:rsidR="00420B3A" w:rsidRPr="00B55E3E" w:rsidRDefault="00420B3A" w:rsidP="00420B3A">
      <w:pPr>
        <w:pStyle w:val="PL"/>
      </w:pPr>
    </w:p>
    <w:p w14:paraId="3E1674F1" w14:textId="77777777" w:rsidR="00420B3A" w:rsidRPr="00B55E3E" w:rsidRDefault="00420B3A" w:rsidP="00420B3A">
      <w:pPr>
        <w:pStyle w:val="PL"/>
      </w:pPr>
      <w:r w:rsidRPr="00B55E3E">
        <w:t xml:space="preserve">RAN-NotificationAreaInfo ::=        </w:t>
      </w:r>
      <w:r w:rsidRPr="00B55E3E">
        <w:rPr>
          <w:color w:val="993366"/>
        </w:rPr>
        <w:t>CHOICE</w:t>
      </w:r>
      <w:r w:rsidRPr="00B55E3E">
        <w:t xml:space="preserve"> {</w:t>
      </w:r>
    </w:p>
    <w:p w14:paraId="7E911BEA" w14:textId="77777777" w:rsidR="00420B3A" w:rsidRPr="00B55E3E" w:rsidRDefault="00420B3A" w:rsidP="00420B3A">
      <w:pPr>
        <w:pStyle w:val="PL"/>
      </w:pPr>
      <w:r w:rsidRPr="00B55E3E">
        <w:t xml:space="preserve">    cellList                            PLMN-RAN-AreaCellList,</w:t>
      </w:r>
    </w:p>
    <w:p w14:paraId="1FE8D31A" w14:textId="77777777" w:rsidR="00420B3A" w:rsidRPr="00B55E3E" w:rsidRDefault="00420B3A" w:rsidP="00420B3A">
      <w:pPr>
        <w:pStyle w:val="PL"/>
      </w:pPr>
      <w:r w:rsidRPr="00B55E3E">
        <w:t xml:space="preserve">    ran-AreaConfigList                  PLMN-RAN-AreaConfigList,</w:t>
      </w:r>
    </w:p>
    <w:p w14:paraId="41F73FEC" w14:textId="77777777" w:rsidR="00420B3A" w:rsidRPr="00B55E3E" w:rsidRDefault="00420B3A" w:rsidP="00420B3A">
      <w:pPr>
        <w:pStyle w:val="PL"/>
      </w:pPr>
      <w:r w:rsidRPr="00B55E3E">
        <w:t xml:space="preserve">    ...</w:t>
      </w:r>
    </w:p>
    <w:p w14:paraId="455C1268" w14:textId="77777777" w:rsidR="00420B3A" w:rsidRPr="00B55E3E" w:rsidRDefault="00420B3A" w:rsidP="00420B3A">
      <w:pPr>
        <w:pStyle w:val="PL"/>
      </w:pPr>
      <w:r w:rsidRPr="00B55E3E">
        <w:t>}</w:t>
      </w:r>
    </w:p>
    <w:p w14:paraId="783AF92B" w14:textId="77777777" w:rsidR="00420B3A" w:rsidRPr="00B55E3E" w:rsidRDefault="00420B3A" w:rsidP="00420B3A">
      <w:pPr>
        <w:pStyle w:val="PL"/>
      </w:pPr>
    </w:p>
    <w:p w14:paraId="0975DB37" w14:textId="77777777" w:rsidR="00420B3A" w:rsidRPr="00B55E3E" w:rsidRDefault="00420B3A" w:rsidP="00420B3A">
      <w:pPr>
        <w:pStyle w:val="PL"/>
      </w:pPr>
      <w:r w:rsidRPr="00B55E3E">
        <w:t xml:space="preserve">PLMN-RAN-AreaCellList ::=           </w:t>
      </w:r>
      <w:r w:rsidRPr="00B55E3E">
        <w:rPr>
          <w:color w:val="993366"/>
        </w:rPr>
        <w:t>SEQUENCE</w:t>
      </w:r>
      <w:r w:rsidRPr="00B55E3E">
        <w:t xml:space="preserve"> (</w:t>
      </w:r>
      <w:r w:rsidRPr="00B55E3E">
        <w:rPr>
          <w:color w:val="993366"/>
        </w:rPr>
        <w:t>SIZE</w:t>
      </w:r>
      <w:r w:rsidRPr="00B55E3E">
        <w:t xml:space="preserve"> (1.. maxPLMNIdentities))</w:t>
      </w:r>
      <w:r w:rsidRPr="00B55E3E">
        <w:rPr>
          <w:color w:val="993366"/>
        </w:rPr>
        <w:t xml:space="preserve"> OF</w:t>
      </w:r>
      <w:r w:rsidRPr="00B55E3E">
        <w:t xml:space="preserve"> PLMN-RAN-AreaCell</w:t>
      </w:r>
    </w:p>
    <w:p w14:paraId="09677260" w14:textId="77777777" w:rsidR="00420B3A" w:rsidRPr="00B55E3E" w:rsidRDefault="00420B3A" w:rsidP="00420B3A">
      <w:pPr>
        <w:pStyle w:val="PL"/>
      </w:pPr>
    </w:p>
    <w:p w14:paraId="609B727D" w14:textId="77777777" w:rsidR="00420B3A" w:rsidRPr="00B55E3E" w:rsidRDefault="00420B3A" w:rsidP="00420B3A">
      <w:pPr>
        <w:pStyle w:val="PL"/>
      </w:pPr>
      <w:r w:rsidRPr="00B55E3E">
        <w:t xml:space="preserve">PLMN-RAN-AreaCell ::=               </w:t>
      </w:r>
      <w:r w:rsidRPr="00B55E3E">
        <w:rPr>
          <w:color w:val="993366"/>
        </w:rPr>
        <w:t>SEQUENCE</w:t>
      </w:r>
      <w:r w:rsidRPr="00B55E3E">
        <w:t xml:space="preserve"> {</w:t>
      </w:r>
    </w:p>
    <w:p w14:paraId="4684064B"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51F23FC4" w14:textId="77777777" w:rsidR="00420B3A" w:rsidRPr="00B55E3E" w:rsidRDefault="00420B3A" w:rsidP="00420B3A">
      <w:pPr>
        <w:pStyle w:val="PL"/>
      </w:pPr>
      <w:r w:rsidRPr="00B55E3E">
        <w:t xml:space="preserve">    ran-AreaCells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CellIdentity</w:t>
      </w:r>
    </w:p>
    <w:p w14:paraId="558517D8" w14:textId="77777777" w:rsidR="00420B3A" w:rsidRPr="00B55E3E" w:rsidRDefault="00420B3A" w:rsidP="00420B3A">
      <w:pPr>
        <w:pStyle w:val="PL"/>
      </w:pPr>
      <w:r w:rsidRPr="00B55E3E">
        <w:t>}</w:t>
      </w:r>
    </w:p>
    <w:p w14:paraId="6DF0AAE8" w14:textId="77777777" w:rsidR="00420B3A" w:rsidRPr="00B55E3E" w:rsidRDefault="00420B3A" w:rsidP="00420B3A">
      <w:pPr>
        <w:pStyle w:val="PL"/>
      </w:pPr>
    </w:p>
    <w:p w14:paraId="44D986A2" w14:textId="77777777" w:rsidR="00420B3A" w:rsidRPr="00B55E3E" w:rsidRDefault="00420B3A" w:rsidP="00420B3A">
      <w:pPr>
        <w:pStyle w:val="PL"/>
      </w:pPr>
      <w:r w:rsidRPr="00B55E3E">
        <w:t xml:space="preserve">PLMN-RAN-AreaConfigList ::=         </w:t>
      </w:r>
      <w:r w:rsidRPr="00B55E3E">
        <w:rPr>
          <w:color w:val="993366"/>
        </w:rPr>
        <w:t>SEQUENCE</w:t>
      </w:r>
      <w:r w:rsidRPr="00B55E3E">
        <w:t xml:space="preserve"> (</w:t>
      </w:r>
      <w:r w:rsidRPr="00B55E3E">
        <w:rPr>
          <w:color w:val="993366"/>
        </w:rPr>
        <w:t>SIZE</w:t>
      </w:r>
      <w:r w:rsidRPr="00B55E3E">
        <w:t xml:space="preserve"> (1..maxPLMNIdentities))</w:t>
      </w:r>
      <w:r w:rsidRPr="00B55E3E">
        <w:rPr>
          <w:color w:val="993366"/>
        </w:rPr>
        <w:t xml:space="preserve"> OF</w:t>
      </w:r>
      <w:r w:rsidRPr="00B55E3E">
        <w:t xml:space="preserve"> PLMN-RAN-AreaConfig</w:t>
      </w:r>
    </w:p>
    <w:p w14:paraId="680ED488" w14:textId="77777777" w:rsidR="00420B3A" w:rsidRPr="00B55E3E" w:rsidRDefault="00420B3A" w:rsidP="00420B3A">
      <w:pPr>
        <w:pStyle w:val="PL"/>
      </w:pPr>
    </w:p>
    <w:p w14:paraId="1BFC63E3" w14:textId="77777777" w:rsidR="00420B3A" w:rsidRPr="00B55E3E" w:rsidRDefault="00420B3A" w:rsidP="00420B3A">
      <w:pPr>
        <w:pStyle w:val="PL"/>
      </w:pPr>
      <w:r w:rsidRPr="00B55E3E">
        <w:t xml:space="preserve">PLMN-RAN-AreaConfig ::=             </w:t>
      </w:r>
      <w:r w:rsidRPr="00B55E3E">
        <w:rPr>
          <w:color w:val="993366"/>
        </w:rPr>
        <w:t>SEQUENCE</w:t>
      </w:r>
      <w:r w:rsidRPr="00B55E3E">
        <w:t xml:space="preserve"> {</w:t>
      </w:r>
    </w:p>
    <w:p w14:paraId="3C90C652"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1914FCE0" w14:textId="77777777" w:rsidR="00420B3A" w:rsidRPr="00B55E3E" w:rsidRDefault="00420B3A" w:rsidP="00420B3A">
      <w:pPr>
        <w:pStyle w:val="PL"/>
      </w:pPr>
      <w:r w:rsidRPr="00B55E3E">
        <w:t xml:space="preserve">    ran-Area                            </w:t>
      </w:r>
      <w:r w:rsidRPr="00B55E3E">
        <w:rPr>
          <w:color w:val="993366"/>
        </w:rPr>
        <w:t>SEQUENCE</w:t>
      </w:r>
      <w:r w:rsidRPr="00B55E3E">
        <w:t xml:space="preserve"> (</w:t>
      </w:r>
      <w:r w:rsidRPr="00B55E3E">
        <w:rPr>
          <w:color w:val="993366"/>
        </w:rPr>
        <w:t>SIZE</w:t>
      </w:r>
      <w:r w:rsidRPr="00B55E3E">
        <w:t xml:space="preserve"> (1..16))</w:t>
      </w:r>
      <w:r w:rsidRPr="00B55E3E">
        <w:rPr>
          <w:color w:val="993366"/>
        </w:rPr>
        <w:t xml:space="preserve"> OF</w:t>
      </w:r>
      <w:r w:rsidRPr="00B55E3E">
        <w:t xml:space="preserve">  RAN-AreaConfig</w:t>
      </w:r>
    </w:p>
    <w:p w14:paraId="5535E2FB" w14:textId="77777777" w:rsidR="00420B3A" w:rsidRPr="00B55E3E" w:rsidRDefault="00420B3A" w:rsidP="00420B3A">
      <w:pPr>
        <w:pStyle w:val="PL"/>
      </w:pPr>
      <w:r w:rsidRPr="00B55E3E">
        <w:t>}</w:t>
      </w:r>
    </w:p>
    <w:p w14:paraId="0F51AD93" w14:textId="77777777" w:rsidR="00420B3A" w:rsidRPr="00B55E3E" w:rsidRDefault="00420B3A" w:rsidP="00420B3A">
      <w:pPr>
        <w:pStyle w:val="PL"/>
      </w:pPr>
    </w:p>
    <w:p w14:paraId="4B7C9394" w14:textId="77777777" w:rsidR="00420B3A" w:rsidRPr="00B55E3E" w:rsidRDefault="00420B3A" w:rsidP="00420B3A">
      <w:pPr>
        <w:pStyle w:val="PL"/>
      </w:pPr>
      <w:r w:rsidRPr="00B55E3E">
        <w:t xml:space="preserve">RAN-AreaConfig ::=                  </w:t>
      </w:r>
      <w:r w:rsidRPr="00B55E3E">
        <w:rPr>
          <w:color w:val="993366"/>
        </w:rPr>
        <w:t>SEQUENCE</w:t>
      </w:r>
      <w:r w:rsidRPr="00B55E3E">
        <w:t xml:space="preserve"> {</w:t>
      </w:r>
    </w:p>
    <w:p w14:paraId="053670EE" w14:textId="77777777" w:rsidR="00420B3A" w:rsidRPr="00B55E3E" w:rsidRDefault="00420B3A" w:rsidP="00420B3A">
      <w:pPr>
        <w:pStyle w:val="PL"/>
      </w:pPr>
      <w:r w:rsidRPr="00B55E3E">
        <w:lastRenderedPageBreak/>
        <w:t xml:space="preserve">    trackingAreaCode                    TrackingAreaCode,</w:t>
      </w:r>
    </w:p>
    <w:p w14:paraId="14971DF9" w14:textId="77777777" w:rsidR="00420B3A" w:rsidRPr="00B55E3E" w:rsidRDefault="00420B3A" w:rsidP="00420B3A">
      <w:pPr>
        <w:pStyle w:val="PL"/>
        <w:rPr>
          <w:color w:val="808080"/>
        </w:rPr>
      </w:pPr>
      <w:r w:rsidRPr="00B55E3E">
        <w:t xml:space="preserve">    ran-AreaCodeList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RAN-AreaCode                            </w:t>
      </w:r>
      <w:r w:rsidRPr="00B55E3E">
        <w:rPr>
          <w:color w:val="993366"/>
        </w:rPr>
        <w:t>OPTIONAL</w:t>
      </w:r>
      <w:r w:rsidRPr="00B55E3E">
        <w:t xml:space="preserve">    </w:t>
      </w:r>
      <w:r w:rsidRPr="00B55E3E">
        <w:rPr>
          <w:color w:val="808080"/>
        </w:rPr>
        <w:t>-- Need R</w:t>
      </w:r>
    </w:p>
    <w:p w14:paraId="0465A630" w14:textId="77777777" w:rsidR="00420B3A" w:rsidRPr="00B55E3E" w:rsidRDefault="00420B3A" w:rsidP="00420B3A">
      <w:pPr>
        <w:pStyle w:val="PL"/>
      </w:pPr>
      <w:r w:rsidRPr="00B55E3E">
        <w:t>}</w:t>
      </w:r>
    </w:p>
    <w:p w14:paraId="4AA532EA" w14:textId="77777777" w:rsidR="00420B3A" w:rsidRPr="00B55E3E" w:rsidRDefault="00420B3A" w:rsidP="00420B3A">
      <w:pPr>
        <w:pStyle w:val="PL"/>
      </w:pPr>
    </w:p>
    <w:p w14:paraId="3E9F0CAE" w14:textId="77777777" w:rsidR="00420B3A" w:rsidRPr="00B55E3E" w:rsidRDefault="00420B3A" w:rsidP="00420B3A">
      <w:pPr>
        <w:pStyle w:val="PL"/>
      </w:pPr>
      <w:r w:rsidRPr="00B55E3E">
        <w:t xml:space="preserve">SDT-Config-r17 ::=                  </w:t>
      </w:r>
      <w:r w:rsidRPr="00B55E3E">
        <w:rPr>
          <w:color w:val="993366"/>
        </w:rPr>
        <w:t>SEQUENCE</w:t>
      </w:r>
      <w:r w:rsidRPr="00B55E3E">
        <w:t xml:space="preserve"> {</w:t>
      </w:r>
    </w:p>
    <w:p w14:paraId="76B64899" w14:textId="77777777" w:rsidR="00420B3A" w:rsidRPr="00B55E3E" w:rsidRDefault="00420B3A" w:rsidP="00420B3A">
      <w:pPr>
        <w:pStyle w:val="PL"/>
        <w:rPr>
          <w:color w:val="808080"/>
        </w:rPr>
      </w:pPr>
      <w:r w:rsidRPr="00B55E3E">
        <w:t xml:space="preserve">    sdt-DRB-List-r17                    </w:t>
      </w:r>
      <w:r w:rsidRPr="00B55E3E">
        <w:rPr>
          <w:color w:val="993366"/>
        </w:rPr>
        <w:t>SEQUENCE</w:t>
      </w:r>
      <w:r w:rsidRPr="00B55E3E">
        <w:t xml:space="preserve"> (</w:t>
      </w:r>
      <w:r w:rsidRPr="00B55E3E">
        <w:rPr>
          <w:color w:val="993366"/>
        </w:rPr>
        <w:t>SIZE</w:t>
      </w:r>
      <w:r w:rsidRPr="00B55E3E">
        <w:t xml:space="preserve"> (0..maxDRB))</w:t>
      </w:r>
      <w:r w:rsidRPr="00B55E3E">
        <w:rPr>
          <w:color w:val="993366"/>
        </w:rPr>
        <w:t xml:space="preserve"> OF</w:t>
      </w:r>
      <w:r w:rsidRPr="00B55E3E">
        <w:t xml:space="preserve"> DRB-Identity                         </w:t>
      </w:r>
      <w:r w:rsidRPr="00B55E3E">
        <w:rPr>
          <w:color w:val="993366"/>
        </w:rPr>
        <w:t>OPTIONAL</w:t>
      </w:r>
      <w:r w:rsidRPr="00B55E3E">
        <w:t xml:space="preserve">,   </w:t>
      </w:r>
      <w:r w:rsidRPr="00B55E3E">
        <w:rPr>
          <w:color w:val="808080"/>
        </w:rPr>
        <w:t>-- Need M</w:t>
      </w:r>
    </w:p>
    <w:p w14:paraId="4A0C0A2C" w14:textId="77777777" w:rsidR="00420B3A" w:rsidRPr="00B55E3E" w:rsidRDefault="00420B3A" w:rsidP="00420B3A">
      <w:pPr>
        <w:pStyle w:val="PL"/>
        <w:rPr>
          <w:color w:val="808080"/>
        </w:rPr>
      </w:pPr>
      <w:r w:rsidRPr="00B55E3E">
        <w:t xml:space="preserve">    sdt-SRB2-Indication-r17             </w:t>
      </w:r>
      <w:r w:rsidRPr="00B55E3E">
        <w:rPr>
          <w:color w:val="993366"/>
        </w:rPr>
        <w:t>ENUMERATED</w:t>
      </w:r>
      <w:r w:rsidRPr="00B55E3E">
        <w:t xml:space="preserve"> {allowed}                                                </w:t>
      </w:r>
      <w:r w:rsidRPr="00B55E3E">
        <w:rPr>
          <w:color w:val="993366"/>
        </w:rPr>
        <w:t>OPTIONAL</w:t>
      </w:r>
      <w:r w:rsidRPr="00B55E3E">
        <w:t xml:space="preserve">,   </w:t>
      </w:r>
      <w:r w:rsidRPr="00B55E3E">
        <w:rPr>
          <w:color w:val="808080"/>
        </w:rPr>
        <w:t>-- Need R</w:t>
      </w:r>
    </w:p>
    <w:p w14:paraId="4AEF05BD" w14:textId="77777777" w:rsidR="00420B3A" w:rsidRPr="00B55E3E" w:rsidRDefault="00420B3A" w:rsidP="00420B3A">
      <w:pPr>
        <w:pStyle w:val="PL"/>
        <w:rPr>
          <w:color w:val="808080"/>
        </w:rPr>
      </w:pPr>
      <w:r w:rsidRPr="00B55E3E">
        <w:t xml:space="preserve">    sdt-MAC-PHY-CG-Config-r17           SetupRelease {SDT-CG-Config-r17}                                    </w:t>
      </w:r>
      <w:r w:rsidRPr="00B55E3E">
        <w:rPr>
          <w:color w:val="993366"/>
        </w:rPr>
        <w:t>OPTIONAL</w:t>
      </w:r>
      <w:r w:rsidRPr="00B55E3E">
        <w:t xml:space="preserve">,   </w:t>
      </w:r>
      <w:r w:rsidRPr="00B55E3E">
        <w:rPr>
          <w:color w:val="808080"/>
        </w:rPr>
        <w:t>-- Need M</w:t>
      </w:r>
    </w:p>
    <w:p w14:paraId="4EBBEFA3" w14:textId="77777777" w:rsidR="00420B3A" w:rsidRPr="00B55E3E" w:rsidRDefault="00420B3A" w:rsidP="00420B3A">
      <w:pPr>
        <w:pStyle w:val="PL"/>
        <w:rPr>
          <w:color w:val="808080"/>
        </w:rPr>
      </w:pPr>
      <w:r w:rsidRPr="00B55E3E">
        <w:t xml:space="preserve">    sdt-DRB-ContinueROHC-r17            </w:t>
      </w:r>
      <w:r w:rsidRPr="00B55E3E">
        <w:rPr>
          <w:color w:val="993366"/>
        </w:rPr>
        <w:t>ENUMERATED</w:t>
      </w:r>
      <w:r w:rsidRPr="00B55E3E">
        <w:t xml:space="preserve"> { cell, rna }                                            </w:t>
      </w:r>
      <w:r w:rsidRPr="00B55E3E">
        <w:rPr>
          <w:color w:val="993366"/>
        </w:rPr>
        <w:t>OPTIONAL</w:t>
      </w:r>
      <w:r w:rsidRPr="00B55E3E">
        <w:t xml:space="preserve">    </w:t>
      </w:r>
      <w:r w:rsidRPr="00B55E3E">
        <w:rPr>
          <w:color w:val="808080"/>
        </w:rPr>
        <w:t>-- Need S</w:t>
      </w:r>
    </w:p>
    <w:p w14:paraId="1AE5211A" w14:textId="77777777" w:rsidR="00420B3A" w:rsidRPr="00B55E3E" w:rsidRDefault="00420B3A" w:rsidP="00420B3A">
      <w:pPr>
        <w:pStyle w:val="PL"/>
      </w:pPr>
      <w:r w:rsidRPr="00B55E3E">
        <w:t>}</w:t>
      </w:r>
    </w:p>
    <w:p w14:paraId="63339099" w14:textId="77777777" w:rsidR="00420B3A" w:rsidRPr="00B55E3E" w:rsidRDefault="00420B3A" w:rsidP="00420B3A">
      <w:pPr>
        <w:pStyle w:val="PL"/>
      </w:pPr>
    </w:p>
    <w:p w14:paraId="4C3F3997" w14:textId="77777777" w:rsidR="00420B3A" w:rsidRPr="00B55E3E" w:rsidRDefault="00420B3A" w:rsidP="00420B3A">
      <w:pPr>
        <w:pStyle w:val="PL"/>
      </w:pPr>
      <w:r w:rsidRPr="00B55E3E">
        <w:t xml:space="preserve">SDT-CG-Config-r17 ::= </w:t>
      </w:r>
      <w:r w:rsidRPr="00B55E3E">
        <w:rPr>
          <w:color w:val="993366"/>
        </w:rPr>
        <w:t>OCTET</w:t>
      </w:r>
      <w:r w:rsidRPr="00B55E3E">
        <w:t xml:space="preserve"> </w:t>
      </w:r>
      <w:r w:rsidRPr="00B55E3E">
        <w:rPr>
          <w:color w:val="993366"/>
        </w:rPr>
        <w:t>STRING</w:t>
      </w:r>
      <w:r w:rsidRPr="00B55E3E">
        <w:t xml:space="preserve"> (CONTAINING SDT-MAC-PHY-CG-Config-r17)</w:t>
      </w:r>
    </w:p>
    <w:p w14:paraId="309120EF" w14:textId="77777777" w:rsidR="00420B3A" w:rsidRPr="00B55E3E" w:rsidRDefault="00420B3A" w:rsidP="00420B3A">
      <w:pPr>
        <w:pStyle w:val="PL"/>
      </w:pPr>
    </w:p>
    <w:p w14:paraId="4AA94AD0" w14:textId="77777777" w:rsidR="00420B3A" w:rsidRPr="00B55E3E" w:rsidRDefault="00420B3A" w:rsidP="00420B3A">
      <w:pPr>
        <w:pStyle w:val="PL"/>
      </w:pPr>
      <w:r w:rsidRPr="00B55E3E">
        <w:t xml:space="preserve">SDT-MAC-PHY-CG-Config-r17 ::=       </w:t>
      </w:r>
      <w:r w:rsidRPr="00B55E3E">
        <w:rPr>
          <w:color w:val="993366"/>
        </w:rPr>
        <w:t>SEQUENCE</w:t>
      </w:r>
      <w:r w:rsidRPr="00B55E3E">
        <w:t xml:space="preserve"> {</w:t>
      </w:r>
    </w:p>
    <w:p w14:paraId="5BA7ED2B" w14:textId="77777777" w:rsidR="00420B3A" w:rsidRPr="00B55E3E" w:rsidRDefault="00420B3A" w:rsidP="00420B3A">
      <w:pPr>
        <w:pStyle w:val="PL"/>
        <w:rPr>
          <w:color w:val="808080"/>
        </w:rPr>
      </w:pPr>
      <w:r w:rsidRPr="00B55E3E">
        <w:t xml:space="preserve">    </w:t>
      </w:r>
      <w:r w:rsidRPr="00B55E3E">
        <w:rPr>
          <w:color w:val="808080"/>
        </w:rPr>
        <w:t>-- CG-SDT specific configuration</w:t>
      </w:r>
    </w:p>
    <w:p w14:paraId="54428221" w14:textId="77777777" w:rsidR="00420B3A" w:rsidRPr="00B55E3E" w:rsidRDefault="00420B3A" w:rsidP="00420B3A">
      <w:pPr>
        <w:pStyle w:val="PL"/>
      </w:pPr>
      <w:r w:rsidRPr="00B55E3E">
        <w:t xml:space="preserve">   </w:t>
      </w:r>
    </w:p>
    <w:p w14:paraId="16872154" w14:textId="77777777" w:rsidR="00420B3A" w:rsidRPr="00B55E3E" w:rsidRDefault="00420B3A" w:rsidP="00420B3A">
      <w:pPr>
        <w:pStyle w:val="PL"/>
        <w:rPr>
          <w:rFonts w:eastAsia="SimSun"/>
          <w:color w:val="808080"/>
        </w:rPr>
      </w:pPr>
      <w:r w:rsidRPr="00B55E3E">
        <w:t xml:space="preserve">    cg-SDT-Config</w:t>
      </w:r>
      <w:r w:rsidRPr="00B55E3E">
        <w:rPr>
          <w:rFonts w:eastAsia="SimSun"/>
        </w:rPr>
        <w:t>LCH-</w:t>
      </w:r>
      <w:r w:rsidRPr="00B55E3E">
        <w:t>Restriction</w:t>
      </w:r>
      <w:r w:rsidRPr="00B55E3E">
        <w:rPr>
          <w:rFonts w:eastAsia="SimSun"/>
        </w:rPr>
        <w:t>ToAddModList</w:t>
      </w:r>
      <w:r w:rsidRPr="00B55E3E">
        <w:t>-r17</w:t>
      </w:r>
      <w:r w:rsidRPr="00B55E3E">
        <w:rPr>
          <w:rFonts w:eastAsia="SimSun"/>
        </w:rPr>
        <w:t xml:space="preserve">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w:t>
      </w:r>
      <w:r w:rsidRPr="00B55E3E">
        <w:rPr>
          <w:rFonts w:eastAsia="SimSun"/>
        </w:rPr>
        <w:t>CG</w:t>
      </w:r>
      <w:r w:rsidRPr="00B55E3E">
        <w:t>-SDT-Config</w:t>
      </w:r>
      <w:r w:rsidRPr="00B55E3E">
        <w:rPr>
          <w:rFonts w:eastAsia="SimSun"/>
        </w:rPr>
        <w:t>LCH-</w:t>
      </w:r>
      <w:r w:rsidRPr="00B55E3E">
        <w:t>Restriction-r17</w:t>
      </w:r>
      <w:r w:rsidRPr="00B55E3E">
        <w:rPr>
          <w:rFonts w:eastAsia="SimSun"/>
        </w:rPr>
        <w:t xml:space="preserve"> </w:t>
      </w:r>
      <w:r w:rsidRPr="00B55E3E">
        <w:rPr>
          <w:color w:val="993366"/>
        </w:rPr>
        <w:t>OPTIONAL</w:t>
      </w:r>
      <w:r w:rsidRPr="00B55E3E">
        <w:t xml:space="preserve">,   </w:t>
      </w:r>
      <w:r w:rsidRPr="00B55E3E">
        <w:rPr>
          <w:color w:val="808080"/>
        </w:rPr>
        <w:t xml:space="preserve">-- Need </w:t>
      </w:r>
      <w:r w:rsidRPr="00B55E3E">
        <w:rPr>
          <w:rFonts w:eastAsia="SimSun"/>
          <w:color w:val="808080"/>
        </w:rPr>
        <w:t>N</w:t>
      </w:r>
    </w:p>
    <w:p w14:paraId="59165839" w14:textId="77777777" w:rsidR="00420B3A" w:rsidRPr="00B55E3E" w:rsidRDefault="00420B3A" w:rsidP="00420B3A">
      <w:pPr>
        <w:pStyle w:val="PL"/>
        <w:rPr>
          <w:color w:val="808080"/>
        </w:rPr>
      </w:pPr>
      <w:r w:rsidRPr="00B55E3E">
        <w:t xml:space="preserve">    cg-SDT-ConfigLCH-RestrictionToReleaseList-r17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49437233" w14:textId="77777777" w:rsidR="00420B3A" w:rsidRPr="00B55E3E" w:rsidRDefault="00420B3A" w:rsidP="00420B3A">
      <w:pPr>
        <w:pStyle w:val="PL"/>
        <w:rPr>
          <w:color w:val="808080"/>
        </w:rPr>
      </w:pPr>
      <w:r w:rsidRPr="00B55E3E">
        <w:t xml:space="preserve">    cg-SDT-ConfigInitialBWP-NUL-r17       SetupRelease {BWP-UplinkDedicatedSDT-r17}                     </w:t>
      </w:r>
      <w:r w:rsidRPr="00B55E3E">
        <w:rPr>
          <w:color w:val="993366"/>
        </w:rPr>
        <w:t>OPTIONAL</w:t>
      </w:r>
      <w:r w:rsidRPr="00B55E3E">
        <w:t xml:space="preserve">,   </w:t>
      </w:r>
      <w:r w:rsidRPr="00B55E3E">
        <w:rPr>
          <w:color w:val="808080"/>
        </w:rPr>
        <w:t>-- Need M</w:t>
      </w:r>
    </w:p>
    <w:p w14:paraId="3B80F328" w14:textId="77777777" w:rsidR="00420B3A" w:rsidRPr="00B55E3E" w:rsidRDefault="00420B3A" w:rsidP="00420B3A">
      <w:pPr>
        <w:pStyle w:val="PL"/>
        <w:rPr>
          <w:color w:val="808080"/>
        </w:rPr>
      </w:pPr>
      <w:r w:rsidRPr="00B55E3E">
        <w:t xml:space="preserve">    cg-SDT-ConfigInitialBWP-SUL-r17       SetupRelease {BWP-UplinkDedicatedSDT-r17}                     </w:t>
      </w:r>
      <w:r w:rsidRPr="00B55E3E">
        <w:rPr>
          <w:color w:val="993366"/>
        </w:rPr>
        <w:t>OPTIONAL</w:t>
      </w:r>
      <w:r w:rsidRPr="00B55E3E">
        <w:t xml:space="preserve">,   </w:t>
      </w:r>
      <w:r w:rsidRPr="00B55E3E">
        <w:rPr>
          <w:color w:val="808080"/>
        </w:rPr>
        <w:t>-- Need M</w:t>
      </w:r>
    </w:p>
    <w:p w14:paraId="5CFD1D32" w14:textId="77777777" w:rsidR="00420B3A" w:rsidRPr="00B55E3E" w:rsidRDefault="00420B3A" w:rsidP="00420B3A">
      <w:pPr>
        <w:pStyle w:val="PL"/>
        <w:rPr>
          <w:color w:val="808080"/>
        </w:rPr>
      </w:pPr>
      <w:r w:rsidRPr="00B55E3E">
        <w:t xml:space="preserve">    cg-SDT-ConfigInitialBWP-DL-r17        BWP-DownlinkDedicatedSDT-r17                                  </w:t>
      </w:r>
      <w:r w:rsidRPr="00B55E3E">
        <w:rPr>
          <w:color w:val="993366"/>
        </w:rPr>
        <w:t>OPTIONAL</w:t>
      </w:r>
      <w:r w:rsidRPr="00B55E3E">
        <w:t xml:space="preserve">,   </w:t>
      </w:r>
      <w:r w:rsidRPr="00B55E3E">
        <w:rPr>
          <w:color w:val="808080"/>
        </w:rPr>
        <w:t>-- Need M</w:t>
      </w:r>
    </w:p>
    <w:p w14:paraId="7555F4EE" w14:textId="77777777" w:rsidR="00420B3A" w:rsidRPr="00B55E3E" w:rsidRDefault="00420B3A" w:rsidP="00420B3A">
      <w:pPr>
        <w:pStyle w:val="PL"/>
        <w:rPr>
          <w:color w:val="808080"/>
        </w:rPr>
      </w:pPr>
      <w:r w:rsidRPr="00B55E3E">
        <w:t xml:space="preserve">    cg-SDT-TimeAlignmentTimer-r17           TimeAlignmentTimer                                              </w:t>
      </w:r>
      <w:r w:rsidRPr="00B55E3E">
        <w:rPr>
          <w:color w:val="993366"/>
        </w:rPr>
        <w:t>OPTIONAL</w:t>
      </w:r>
      <w:r w:rsidRPr="00B55E3E">
        <w:t xml:space="preserve">,   </w:t>
      </w:r>
      <w:r w:rsidRPr="00B55E3E">
        <w:rPr>
          <w:color w:val="808080"/>
        </w:rPr>
        <w:t>-- Need M</w:t>
      </w:r>
    </w:p>
    <w:p w14:paraId="7DA252A2" w14:textId="77777777" w:rsidR="00420B3A" w:rsidRPr="00B55E3E" w:rsidRDefault="00420B3A" w:rsidP="00420B3A">
      <w:pPr>
        <w:pStyle w:val="PL"/>
        <w:rPr>
          <w:color w:val="808080"/>
        </w:rPr>
      </w:pPr>
      <w:r w:rsidRPr="00B55E3E">
        <w:t xml:space="preserve">    cg-SDT-RSRP-ThresholdSSB-r17            RSRP-Range                                                      </w:t>
      </w:r>
      <w:r w:rsidRPr="00B55E3E">
        <w:rPr>
          <w:color w:val="993366"/>
        </w:rPr>
        <w:t>OPTIONAL</w:t>
      </w:r>
      <w:r w:rsidRPr="00B55E3E">
        <w:t xml:space="preserve">,   </w:t>
      </w:r>
      <w:r w:rsidRPr="00B55E3E">
        <w:rPr>
          <w:color w:val="808080"/>
        </w:rPr>
        <w:t>-- Need M</w:t>
      </w:r>
    </w:p>
    <w:p w14:paraId="5748FA93" w14:textId="77777777" w:rsidR="00420B3A" w:rsidRPr="00B55E3E" w:rsidRDefault="00420B3A" w:rsidP="00420B3A">
      <w:pPr>
        <w:pStyle w:val="PL"/>
        <w:rPr>
          <w:color w:val="808080"/>
        </w:rPr>
      </w:pPr>
      <w:r w:rsidRPr="00B55E3E">
        <w:t xml:space="preserve">    </w:t>
      </w:r>
      <w:bookmarkStart w:id="9" w:name="_Hlk95905177"/>
      <w:r w:rsidRPr="00B55E3E">
        <w:t>cg-SDT-TA-Valid</w:t>
      </w:r>
      <w:bookmarkEnd w:id="9"/>
      <w:r w:rsidRPr="00B55E3E">
        <w:t xml:space="preserve">ationConfig-r17          SetupRelease { CG-SDT-TA-ValidationConfig-r17 }                 </w:t>
      </w:r>
      <w:r w:rsidRPr="00B55E3E">
        <w:rPr>
          <w:color w:val="993366"/>
        </w:rPr>
        <w:t>OPTIONAL</w:t>
      </w:r>
      <w:r w:rsidRPr="00B55E3E">
        <w:t xml:space="preserve">,   </w:t>
      </w:r>
      <w:r w:rsidRPr="00B55E3E">
        <w:rPr>
          <w:color w:val="808080"/>
        </w:rPr>
        <w:t>-- Need M</w:t>
      </w:r>
    </w:p>
    <w:p w14:paraId="25C1BEA2" w14:textId="77777777" w:rsidR="00420B3A" w:rsidRPr="00B55E3E" w:rsidRDefault="00420B3A" w:rsidP="00420B3A">
      <w:pPr>
        <w:pStyle w:val="PL"/>
        <w:rPr>
          <w:color w:val="808080"/>
        </w:rPr>
      </w:pPr>
      <w:r w:rsidRPr="00B55E3E">
        <w:t xml:space="preserve">    cg-SDT-CS-RNTI-r17                      RNTI-Value                                                      </w:t>
      </w:r>
      <w:r w:rsidRPr="00B55E3E">
        <w:rPr>
          <w:color w:val="993366"/>
        </w:rPr>
        <w:t>OPTIONAL</w:t>
      </w:r>
      <w:r w:rsidRPr="00B55E3E">
        <w:t xml:space="preserve">,   </w:t>
      </w:r>
      <w:r w:rsidRPr="00B55E3E">
        <w:rPr>
          <w:color w:val="808080"/>
        </w:rPr>
        <w:t>-- Need M</w:t>
      </w:r>
    </w:p>
    <w:p w14:paraId="14BB0F8A" w14:textId="77777777" w:rsidR="00420B3A" w:rsidRPr="00B55E3E" w:rsidRDefault="00420B3A" w:rsidP="00420B3A">
      <w:pPr>
        <w:pStyle w:val="PL"/>
      </w:pPr>
      <w:r w:rsidRPr="00B55E3E">
        <w:t xml:space="preserve">    ...</w:t>
      </w:r>
    </w:p>
    <w:p w14:paraId="674FEDEF" w14:textId="77777777" w:rsidR="00420B3A" w:rsidRPr="00B55E3E" w:rsidRDefault="00420B3A" w:rsidP="00420B3A">
      <w:pPr>
        <w:pStyle w:val="PL"/>
      </w:pPr>
      <w:r w:rsidRPr="00B55E3E">
        <w:t>}</w:t>
      </w:r>
    </w:p>
    <w:p w14:paraId="0067CAA3" w14:textId="77777777" w:rsidR="00420B3A" w:rsidRPr="00B55E3E" w:rsidRDefault="00420B3A" w:rsidP="00420B3A">
      <w:pPr>
        <w:pStyle w:val="PL"/>
      </w:pPr>
    </w:p>
    <w:p w14:paraId="28D57667" w14:textId="77777777" w:rsidR="00420B3A" w:rsidRPr="00B55E3E" w:rsidRDefault="00420B3A" w:rsidP="00420B3A">
      <w:pPr>
        <w:pStyle w:val="PL"/>
      </w:pPr>
      <w:r w:rsidRPr="00B55E3E">
        <w:t xml:space="preserve">CG-SDT-TA-ValidationConfig-r17 ::=  </w:t>
      </w:r>
      <w:r w:rsidRPr="00B55E3E">
        <w:rPr>
          <w:color w:val="993366"/>
        </w:rPr>
        <w:t>SEQUENCE</w:t>
      </w:r>
      <w:r w:rsidRPr="00B55E3E">
        <w:t xml:space="preserve"> {</w:t>
      </w:r>
    </w:p>
    <w:p w14:paraId="202C2730" w14:textId="77777777" w:rsidR="00420B3A" w:rsidRPr="00B55E3E" w:rsidRDefault="00420B3A" w:rsidP="00420B3A">
      <w:pPr>
        <w:pStyle w:val="PL"/>
      </w:pPr>
      <w:r w:rsidRPr="00B55E3E">
        <w:t xml:space="preserve">    cg-SDT-RSRP-ChangeThreshold-r17     </w:t>
      </w:r>
      <w:r w:rsidRPr="00B55E3E">
        <w:rPr>
          <w:color w:val="993366"/>
        </w:rPr>
        <w:t>ENUMERATED</w:t>
      </w:r>
      <w:r w:rsidRPr="00B55E3E">
        <w:t xml:space="preserve"> { dB2, dB4, dB6, dB8, dB10, dB14, dB18, dB22,</w:t>
      </w:r>
    </w:p>
    <w:p w14:paraId="58E80F2A" w14:textId="77777777" w:rsidR="00420B3A" w:rsidRPr="00B55E3E" w:rsidRDefault="00420B3A" w:rsidP="00420B3A">
      <w:pPr>
        <w:pStyle w:val="PL"/>
      </w:pPr>
      <w:r w:rsidRPr="00B55E3E">
        <w:t xml:space="preserve">                                            dB26, dB30, dB34, spare5, spare4, spare3, spare2, spare1}</w:t>
      </w:r>
    </w:p>
    <w:p w14:paraId="599A96F9" w14:textId="77777777" w:rsidR="00420B3A" w:rsidRPr="00B55E3E" w:rsidRDefault="00420B3A" w:rsidP="00420B3A">
      <w:pPr>
        <w:pStyle w:val="PL"/>
      </w:pPr>
      <w:r w:rsidRPr="00B55E3E">
        <w:t>}</w:t>
      </w:r>
    </w:p>
    <w:p w14:paraId="1A9EAAB2" w14:textId="77777777" w:rsidR="00420B3A" w:rsidRPr="00B55E3E" w:rsidRDefault="00420B3A" w:rsidP="00420B3A">
      <w:pPr>
        <w:pStyle w:val="PL"/>
      </w:pPr>
    </w:p>
    <w:p w14:paraId="54073924" w14:textId="77777777" w:rsidR="00420B3A" w:rsidRPr="00B55E3E" w:rsidRDefault="00420B3A" w:rsidP="00420B3A">
      <w:pPr>
        <w:pStyle w:val="PL"/>
      </w:pPr>
      <w:r w:rsidRPr="00B55E3E">
        <w:t xml:space="preserve">BWP-DownlinkDedicatedSDT-r17 ::=    </w:t>
      </w:r>
      <w:r w:rsidRPr="00B55E3E">
        <w:rPr>
          <w:color w:val="993366"/>
        </w:rPr>
        <w:t>SEQUENCE</w:t>
      </w:r>
      <w:r w:rsidRPr="00B55E3E">
        <w:t xml:space="preserve"> {</w:t>
      </w:r>
    </w:p>
    <w:p w14:paraId="3428090C" w14:textId="77777777" w:rsidR="00420B3A" w:rsidRPr="00B55E3E" w:rsidRDefault="00420B3A" w:rsidP="00420B3A">
      <w:pPr>
        <w:pStyle w:val="PL"/>
        <w:rPr>
          <w:color w:val="808080"/>
        </w:rPr>
      </w:pPr>
      <w:r w:rsidRPr="00B55E3E">
        <w:t xml:space="preserve">    pdcch-Config-r17                    SetupRelease { PDCCH-Config }                                       </w:t>
      </w:r>
      <w:r w:rsidRPr="00B55E3E">
        <w:rPr>
          <w:color w:val="993366"/>
        </w:rPr>
        <w:t>OPTIONAL</w:t>
      </w:r>
      <w:r w:rsidRPr="00B55E3E">
        <w:t xml:space="preserve">,   </w:t>
      </w:r>
      <w:r w:rsidRPr="00B55E3E">
        <w:rPr>
          <w:color w:val="808080"/>
        </w:rPr>
        <w:t>-- Need M</w:t>
      </w:r>
    </w:p>
    <w:p w14:paraId="7EEFEB92" w14:textId="77777777" w:rsidR="00420B3A" w:rsidRPr="00B55E3E" w:rsidRDefault="00420B3A" w:rsidP="00420B3A">
      <w:pPr>
        <w:pStyle w:val="PL"/>
        <w:rPr>
          <w:color w:val="808080"/>
        </w:rPr>
      </w:pPr>
      <w:r w:rsidRPr="00B55E3E">
        <w:t xml:space="preserve">    pdsch-Config-r17                    SetupRelease { PDSCH-Config }                                       </w:t>
      </w:r>
      <w:r w:rsidRPr="00B55E3E">
        <w:rPr>
          <w:color w:val="993366"/>
        </w:rPr>
        <w:t>OPTIONAL</w:t>
      </w:r>
      <w:r w:rsidRPr="00B55E3E">
        <w:t xml:space="preserve">,   </w:t>
      </w:r>
      <w:r w:rsidRPr="00B55E3E">
        <w:rPr>
          <w:color w:val="808080"/>
        </w:rPr>
        <w:t>-- Need M</w:t>
      </w:r>
    </w:p>
    <w:p w14:paraId="552D348D" w14:textId="77777777" w:rsidR="00420B3A" w:rsidRPr="00B55E3E" w:rsidRDefault="00420B3A" w:rsidP="00420B3A">
      <w:pPr>
        <w:pStyle w:val="PL"/>
      </w:pPr>
      <w:r w:rsidRPr="00B55E3E">
        <w:t xml:space="preserve">   ...</w:t>
      </w:r>
    </w:p>
    <w:p w14:paraId="4245F072" w14:textId="77777777" w:rsidR="00420B3A" w:rsidRPr="00B55E3E" w:rsidRDefault="00420B3A" w:rsidP="00420B3A">
      <w:pPr>
        <w:pStyle w:val="PL"/>
      </w:pPr>
      <w:r w:rsidRPr="00B55E3E">
        <w:t>}</w:t>
      </w:r>
    </w:p>
    <w:p w14:paraId="10261C7C" w14:textId="77777777" w:rsidR="00420B3A" w:rsidRPr="00B55E3E" w:rsidRDefault="00420B3A" w:rsidP="00420B3A">
      <w:pPr>
        <w:pStyle w:val="PL"/>
      </w:pPr>
    </w:p>
    <w:p w14:paraId="211F7713" w14:textId="77777777" w:rsidR="00420B3A" w:rsidRPr="00B55E3E" w:rsidRDefault="00420B3A" w:rsidP="00420B3A">
      <w:pPr>
        <w:pStyle w:val="PL"/>
      </w:pPr>
      <w:r w:rsidRPr="00B55E3E">
        <w:t xml:space="preserve">BWP-UplinkDedicatedSDT-r17 ::=      </w:t>
      </w:r>
      <w:r w:rsidRPr="00B55E3E">
        <w:rPr>
          <w:color w:val="993366"/>
        </w:rPr>
        <w:t>SEQUENCE</w:t>
      </w:r>
      <w:r w:rsidRPr="00B55E3E">
        <w:t xml:space="preserve"> {</w:t>
      </w:r>
    </w:p>
    <w:p w14:paraId="4F27C5F4" w14:textId="77777777" w:rsidR="00420B3A" w:rsidRPr="00B55E3E" w:rsidRDefault="00420B3A" w:rsidP="00420B3A">
      <w:pPr>
        <w:pStyle w:val="PL"/>
        <w:rPr>
          <w:color w:val="808080"/>
        </w:rPr>
      </w:pPr>
      <w:r w:rsidRPr="00B55E3E">
        <w:t xml:space="preserve">    pusch-Config-r17                    SetupRelease { PUSCH-Config }                                       </w:t>
      </w:r>
      <w:r w:rsidRPr="00B55E3E">
        <w:rPr>
          <w:color w:val="993366"/>
        </w:rPr>
        <w:t>OPTIONAL</w:t>
      </w:r>
      <w:r w:rsidRPr="00B55E3E">
        <w:t xml:space="preserve">,   </w:t>
      </w:r>
      <w:r w:rsidRPr="00B55E3E">
        <w:rPr>
          <w:color w:val="808080"/>
        </w:rPr>
        <w:t>-- Need M</w:t>
      </w:r>
    </w:p>
    <w:p w14:paraId="43E2085E" w14:textId="77777777" w:rsidR="00420B3A" w:rsidRPr="00B55E3E" w:rsidRDefault="00420B3A" w:rsidP="00420B3A">
      <w:pPr>
        <w:pStyle w:val="PL"/>
        <w:rPr>
          <w:color w:val="808080"/>
        </w:rPr>
      </w:pPr>
      <w:r w:rsidRPr="00B55E3E">
        <w:t xml:space="preserve">    configuredGrantConfigToAddModList-r17                 ConfiguredGrantConfigToAddModList-r16             </w:t>
      </w:r>
      <w:r w:rsidRPr="00B55E3E">
        <w:rPr>
          <w:color w:val="993366"/>
        </w:rPr>
        <w:t>OPTIONAL</w:t>
      </w:r>
      <w:r w:rsidRPr="00B55E3E">
        <w:t xml:space="preserve">,   </w:t>
      </w:r>
      <w:r w:rsidRPr="00B55E3E">
        <w:rPr>
          <w:color w:val="808080"/>
        </w:rPr>
        <w:t>-- Need N</w:t>
      </w:r>
    </w:p>
    <w:p w14:paraId="5167D91C" w14:textId="77777777" w:rsidR="00420B3A" w:rsidRPr="00B55E3E" w:rsidRDefault="00420B3A" w:rsidP="00420B3A">
      <w:pPr>
        <w:pStyle w:val="PL"/>
        <w:rPr>
          <w:color w:val="808080"/>
        </w:rPr>
      </w:pPr>
      <w:r w:rsidRPr="00B55E3E">
        <w:t xml:space="preserve">    configuredGrantConfigToReleaseList-r17                ConfiguredGrantConfigToReleaseList-r16            </w:t>
      </w:r>
      <w:r w:rsidRPr="00B55E3E">
        <w:rPr>
          <w:color w:val="993366"/>
        </w:rPr>
        <w:t>OPTIONAL</w:t>
      </w:r>
      <w:r w:rsidRPr="00B55E3E">
        <w:t xml:space="preserve">,   </w:t>
      </w:r>
      <w:r w:rsidRPr="00B55E3E">
        <w:rPr>
          <w:color w:val="808080"/>
        </w:rPr>
        <w:t>-- Need N</w:t>
      </w:r>
    </w:p>
    <w:p w14:paraId="1800F4A5" w14:textId="77777777" w:rsidR="00420B3A" w:rsidRPr="00B55E3E" w:rsidRDefault="00420B3A" w:rsidP="00420B3A">
      <w:pPr>
        <w:pStyle w:val="PL"/>
      </w:pPr>
      <w:r w:rsidRPr="00B55E3E">
        <w:t xml:space="preserve">   ...</w:t>
      </w:r>
    </w:p>
    <w:p w14:paraId="77B61FE0" w14:textId="77777777" w:rsidR="00420B3A" w:rsidRPr="00B55E3E" w:rsidRDefault="00420B3A" w:rsidP="00420B3A">
      <w:pPr>
        <w:pStyle w:val="PL"/>
      </w:pPr>
      <w:r w:rsidRPr="00B55E3E">
        <w:t>}</w:t>
      </w:r>
    </w:p>
    <w:p w14:paraId="20F1CE96" w14:textId="77777777" w:rsidR="00420B3A" w:rsidRPr="00B55E3E" w:rsidRDefault="00420B3A" w:rsidP="00420B3A">
      <w:pPr>
        <w:pStyle w:val="PL"/>
      </w:pPr>
    </w:p>
    <w:p w14:paraId="778F0DDB" w14:textId="77777777" w:rsidR="00420B3A" w:rsidRPr="00B55E3E" w:rsidRDefault="00420B3A" w:rsidP="00420B3A">
      <w:pPr>
        <w:pStyle w:val="PL"/>
      </w:pPr>
      <w:r w:rsidRPr="00B55E3E">
        <w:t xml:space="preserve">CG-SDT-ConfigLCH-Restriction-r17 ::= </w:t>
      </w:r>
      <w:r w:rsidRPr="00B55E3E">
        <w:rPr>
          <w:color w:val="993366"/>
        </w:rPr>
        <w:t>SEQUENCE</w:t>
      </w:r>
      <w:r w:rsidRPr="00B55E3E">
        <w:t xml:space="preserve"> {</w:t>
      </w:r>
    </w:p>
    <w:p w14:paraId="461381B2" w14:textId="77777777" w:rsidR="00420B3A" w:rsidRPr="00B55E3E" w:rsidRDefault="00420B3A" w:rsidP="00420B3A">
      <w:pPr>
        <w:pStyle w:val="PL"/>
      </w:pPr>
      <w:r w:rsidRPr="00B55E3E">
        <w:t xml:space="preserve">    logicalChannelIdentity-r17          LogicalChannelIdentity,</w:t>
      </w:r>
    </w:p>
    <w:p w14:paraId="75635C4F" w14:textId="77777777" w:rsidR="00420B3A" w:rsidRPr="00B55E3E" w:rsidRDefault="00420B3A" w:rsidP="00420B3A">
      <w:pPr>
        <w:pStyle w:val="PL"/>
        <w:rPr>
          <w:color w:val="808080"/>
        </w:rPr>
      </w:pPr>
      <w:r w:rsidRPr="00B55E3E">
        <w:t xml:space="preserve">    configuredGrantType1Allowed-r17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FD929F2" w14:textId="77777777" w:rsidR="00420B3A" w:rsidRPr="00B55E3E" w:rsidRDefault="00420B3A" w:rsidP="00420B3A">
      <w:pPr>
        <w:pStyle w:val="PL"/>
      </w:pPr>
      <w:r w:rsidRPr="00B55E3E">
        <w:t xml:space="preserve">    allowedCG-List-r17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492B34CE" w14:textId="77777777" w:rsidR="00420B3A" w:rsidRPr="00B55E3E" w:rsidRDefault="00420B3A" w:rsidP="00420B3A">
      <w:pPr>
        <w:pStyle w:val="PL"/>
        <w:rPr>
          <w:rFonts w:eastAsia="SimSun"/>
          <w:color w:val="808080"/>
        </w:rPr>
      </w:pPr>
      <w:r w:rsidRPr="00B55E3E">
        <w:t xml:space="preserve">                                                                                                            </w:t>
      </w:r>
      <w:r w:rsidRPr="00B55E3E">
        <w:rPr>
          <w:color w:val="993366"/>
        </w:rPr>
        <w:t>OPTIONAL</w:t>
      </w:r>
      <w:r w:rsidRPr="00B55E3E">
        <w:t xml:space="preserve">    </w:t>
      </w:r>
      <w:r w:rsidRPr="00B55E3E">
        <w:rPr>
          <w:color w:val="808080"/>
        </w:rPr>
        <w:t>-- Need R</w:t>
      </w:r>
    </w:p>
    <w:p w14:paraId="1995A179" w14:textId="77777777" w:rsidR="00420B3A" w:rsidRPr="00B55E3E" w:rsidRDefault="00420B3A" w:rsidP="00420B3A">
      <w:pPr>
        <w:pStyle w:val="PL"/>
      </w:pPr>
      <w:r w:rsidRPr="00B55E3E">
        <w:t>}</w:t>
      </w:r>
    </w:p>
    <w:p w14:paraId="1C60623F" w14:textId="77777777" w:rsidR="00420B3A" w:rsidRPr="00B55E3E" w:rsidRDefault="00420B3A" w:rsidP="00420B3A">
      <w:pPr>
        <w:pStyle w:val="PL"/>
      </w:pPr>
    </w:p>
    <w:p w14:paraId="38A5C2B6" w14:textId="77777777" w:rsidR="00420B3A" w:rsidRPr="00B55E3E" w:rsidRDefault="00420B3A" w:rsidP="00420B3A">
      <w:pPr>
        <w:pStyle w:val="PL"/>
      </w:pPr>
      <w:r w:rsidRPr="00B55E3E">
        <w:lastRenderedPageBreak/>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4A2B7FF5" w14:textId="77777777" w:rsidR="00420B3A" w:rsidRPr="00B55E3E" w:rsidRDefault="00420B3A" w:rsidP="00420B3A">
      <w:pPr>
        <w:pStyle w:val="PL"/>
      </w:pPr>
    </w:p>
    <w:p w14:paraId="01D8AA8E" w14:textId="77777777" w:rsidR="00420B3A" w:rsidRPr="00B55E3E" w:rsidRDefault="00420B3A" w:rsidP="00420B3A">
      <w:pPr>
        <w:pStyle w:val="PL"/>
      </w:pPr>
      <w:r w:rsidRPr="00B55E3E">
        <w:t xml:space="preserve">SRS-PosRRC-InactiveConfig-r17 ::=       </w:t>
      </w:r>
      <w:r w:rsidRPr="00B55E3E">
        <w:rPr>
          <w:color w:val="993366"/>
        </w:rPr>
        <w:t>SEQUENCE</w:t>
      </w:r>
      <w:r w:rsidRPr="00B55E3E">
        <w:t xml:space="preserve"> {</w:t>
      </w:r>
    </w:p>
    <w:p w14:paraId="7013C72D" w14:textId="77777777" w:rsidR="00420B3A" w:rsidRPr="00B55E3E" w:rsidRDefault="00420B3A" w:rsidP="00420B3A">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41CCEF07" w14:textId="77777777" w:rsidR="00420B3A" w:rsidRPr="00B55E3E" w:rsidRDefault="00420B3A" w:rsidP="00420B3A">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6DFABCAD" w14:textId="77777777" w:rsidR="00420B3A" w:rsidRPr="00B55E3E" w:rsidRDefault="00420B3A" w:rsidP="00420B3A">
      <w:pPr>
        <w:pStyle w:val="PL"/>
        <w:rPr>
          <w:color w:val="808080"/>
        </w:rPr>
      </w:pPr>
      <w:r w:rsidRPr="00B55E3E">
        <w:t xml:space="preserve">    bwp-NUL-r17                             BWP                                                                 </w:t>
      </w:r>
      <w:r w:rsidRPr="00B55E3E">
        <w:rPr>
          <w:color w:val="993366"/>
        </w:rPr>
        <w:t>OPTIONAL</w:t>
      </w:r>
      <w:r w:rsidRPr="00B55E3E">
        <w:t xml:space="preserve">,    </w:t>
      </w:r>
      <w:r w:rsidRPr="00B55E3E">
        <w:rPr>
          <w:color w:val="808080"/>
        </w:rPr>
        <w:t>-- Need S</w:t>
      </w:r>
    </w:p>
    <w:p w14:paraId="47253095" w14:textId="77777777" w:rsidR="00420B3A" w:rsidRPr="00B55E3E" w:rsidRDefault="00420B3A" w:rsidP="00420B3A">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78C5A828" w14:textId="77777777" w:rsidR="00420B3A" w:rsidRPr="00B55E3E" w:rsidRDefault="00420B3A" w:rsidP="00420B3A">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51D0F32D" w14:textId="77777777" w:rsidR="00420B3A" w:rsidRPr="00B55E3E" w:rsidRDefault="00420B3A" w:rsidP="00420B3A">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580DEDDF" w14:textId="77777777" w:rsidR="00420B3A" w:rsidRPr="00B55E3E" w:rsidRDefault="00420B3A" w:rsidP="00420B3A">
      <w:pPr>
        <w:pStyle w:val="PL"/>
      </w:pPr>
      <w:r w:rsidRPr="00B55E3E">
        <w:t>}</w:t>
      </w:r>
    </w:p>
    <w:p w14:paraId="296B6CC3" w14:textId="77777777" w:rsidR="00420B3A" w:rsidRPr="00B55E3E" w:rsidRDefault="00420B3A" w:rsidP="00420B3A">
      <w:pPr>
        <w:pStyle w:val="PL"/>
      </w:pPr>
    </w:p>
    <w:p w14:paraId="19384C22" w14:textId="77777777" w:rsidR="00420B3A" w:rsidRPr="00B55E3E" w:rsidRDefault="00420B3A" w:rsidP="00420B3A">
      <w:pPr>
        <w:pStyle w:val="PL"/>
      </w:pPr>
      <w:r w:rsidRPr="00B55E3E">
        <w:t xml:space="preserve">RSRP-ChangeThreshold-r17 ::= </w:t>
      </w:r>
      <w:r w:rsidRPr="00B55E3E">
        <w:rPr>
          <w:color w:val="993366"/>
        </w:rPr>
        <w:t>ENUMERATED</w:t>
      </w:r>
      <w:r w:rsidRPr="00B55E3E">
        <w:t xml:space="preserve"> {dB4, dB6, dB8, dB10, dB14, dB18, dB22, dB26, dB30, dB34, spare6, spare5, spare4, spare3, spare2, spare1}</w:t>
      </w:r>
    </w:p>
    <w:p w14:paraId="1FCD7F48" w14:textId="77777777" w:rsidR="00420B3A" w:rsidRPr="00B55E3E" w:rsidRDefault="00420B3A" w:rsidP="00420B3A">
      <w:pPr>
        <w:pStyle w:val="PL"/>
      </w:pPr>
    </w:p>
    <w:p w14:paraId="2998B936" w14:textId="77777777" w:rsidR="00420B3A" w:rsidRPr="00B55E3E" w:rsidRDefault="00420B3A" w:rsidP="00420B3A">
      <w:pPr>
        <w:pStyle w:val="PL"/>
      </w:pPr>
      <w:r w:rsidRPr="00B55E3E">
        <w:t xml:space="preserve">SRS-PosConfig-r17 ::=               </w:t>
      </w:r>
      <w:r w:rsidRPr="00B55E3E">
        <w:rPr>
          <w:color w:val="993366"/>
        </w:rPr>
        <w:t>SEQUENCE</w:t>
      </w:r>
      <w:r w:rsidRPr="00B55E3E">
        <w:t xml:space="preserve"> {</w:t>
      </w:r>
    </w:p>
    <w:p w14:paraId="63060E1A" w14:textId="77777777" w:rsidR="00420B3A" w:rsidRPr="00B55E3E" w:rsidRDefault="00420B3A" w:rsidP="00420B3A">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7A57F234" w14:textId="77777777" w:rsidR="00420B3A" w:rsidRPr="00B55E3E" w:rsidRDefault="00420B3A" w:rsidP="00420B3A">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1AF3B146" w14:textId="77777777" w:rsidR="00420B3A" w:rsidRPr="00B55E3E" w:rsidRDefault="00420B3A" w:rsidP="00420B3A">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11E491FD" w14:textId="77777777" w:rsidR="00420B3A" w:rsidRPr="00B55E3E" w:rsidRDefault="00420B3A" w:rsidP="00420B3A">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p w14:paraId="08C15C4C" w14:textId="77777777" w:rsidR="00420B3A" w:rsidRPr="00B55E3E" w:rsidRDefault="00420B3A" w:rsidP="00420B3A">
      <w:pPr>
        <w:pStyle w:val="PL"/>
      </w:pPr>
      <w:r w:rsidRPr="00B55E3E">
        <w:t>}</w:t>
      </w:r>
    </w:p>
    <w:p w14:paraId="7CFE8AB9" w14:textId="77777777" w:rsidR="00420B3A" w:rsidRPr="00B55E3E" w:rsidRDefault="00420B3A" w:rsidP="00420B3A">
      <w:pPr>
        <w:pStyle w:val="PL"/>
      </w:pPr>
    </w:p>
    <w:p w14:paraId="4C1CE779" w14:textId="77777777" w:rsidR="00420B3A" w:rsidRPr="00B55E3E" w:rsidRDefault="00420B3A" w:rsidP="00420B3A">
      <w:pPr>
        <w:pStyle w:val="PL"/>
        <w:rPr>
          <w:color w:val="808080"/>
        </w:rPr>
      </w:pPr>
      <w:r w:rsidRPr="00B55E3E">
        <w:rPr>
          <w:color w:val="808080"/>
        </w:rPr>
        <w:t>-- TAG-RRCRELEASE-STOP</w:t>
      </w:r>
    </w:p>
    <w:p w14:paraId="0BE8E800" w14:textId="77777777" w:rsidR="00420B3A" w:rsidRPr="00B55E3E" w:rsidRDefault="00420B3A" w:rsidP="00420B3A">
      <w:pPr>
        <w:pStyle w:val="PL"/>
        <w:rPr>
          <w:color w:val="808080"/>
        </w:rPr>
      </w:pPr>
      <w:r w:rsidRPr="00B55E3E">
        <w:rPr>
          <w:color w:val="808080"/>
        </w:rPr>
        <w:t>-- ASN1STOP</w:t>
      </w:r>
    </w:p>
    <w:p w14:paraId="0118EFB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4F220D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4B0FD4C" w14:textId="77777777" w:rsidR="00420B3A" w:rsidRPr="00B55E3E" w:rsidRDefault="00420B3A" w:rsidP="00073832">
            <w:pPr>
              <w:pStyle w:val="TAH"/>
              <w:rPr>
                <w:szCs w:val="22"/>
                <w:lang w:eastAsia="sv-SE"/>
              </w:rPr>
            </w:pPr>
            <w:proofErr w:type="spellStart"/>
            <w:r w:rsidRPr="00B55E3E">
              <w:rPr>
                <w:i/>
                <w:lang w:eastAsia="sv-SE"/>
              </w:rPr>
              <w:lastRenderedPageBreak/>
              <w:t>RRCRelease</w:t>
            </w:r>
            <w:proofErr w:type="spellEnd"/>
            <w:r w:rsidRPr="00B55E3E">
              <w:rPr>
                <w:i/>
                <w:szCs w:val="22"/>
                <w:lang w:eastAsia="sv-SE"/>
              </w:rPr>
              <w:t>-IEs</w:t>
            </w:r>
            <w:r w:rsidRPr="00B55E3E">
              <w:rPr>
                <w:noProof/>
                <w:lang w:eastAsia="en-GB"/>
              </w:rPr>
              <w:t xml:space="preserve"> field descriptions</w:t>
            </w:r>
          </w:p>
        </w:tc>
      </w:tr>
      <w:tr w:rsidR="00420B3A" w:rsidRPr="00B55E3E" w14:paraId="5997D2D1" w14:textId="77777777" w:rsidTr="00073832">
        <w:tc>
          <w:tcPr>
            <w:tcW w:w="14173" w:type="dxa"/>
            <w:tcBorders>
              <w:top w:val="single" w:sz="4" w:space="0" w:color="auto"/>
              <w:left w:val="single" w:sz="4" w:space="0" w:color="auto"/>
              <w:bottom w:val="single" w:sz="4" w:space="0" w:color="auto"/>
              <w:right w:val="single" w:sz="4" w:space="0" w:color="auto"/>
            </w:tcBorders>
          </w:tcPr>
          <w:p w14:paraId="57E250A6" w14:textId="77777777" w:rsidR="00420B3A" w:rsidRPr="00B55E3E" w:rsidRDefault="00420B3A" w:rsidP="00073832">
            <w:pPr>
              <w:pStyle w:val="TAL"/>
              <w:rPr>
                <w:b/>
                <w:bCs/>
                <w:i/>
                <w:iCs/>
                <w:noProof/>
                <w:lang w:eastAsia="sv-SE"/>
              </w:rPr>
            </w:pPr>
            <w:r w:rsidRPr="00B55E3E">
              <w:rPr>
                <w:b/>
                <w:bCs/>
                <w:i/>
                <w:iCs/>
                <w:noProof/>
                <w:lang w:eastAsia="sv-SE"/>
              </w:rPr>
              <w:t>cellReselectionPriorities</w:t>
            </w:r>
          </w:p>
          <w:p w14:paraId="203CDA85" w14:textId="77777777" w:rsidR="00420B3A" w:rsidRPr="00B55E3E" w:rsidRDefault="00420B3A" w:rsidP="00073832">
            <w:pPr>
              <w:pStyle w:val="TAL"/>
              <w:rPr>
                <w:b/>
                <w:bCs/>
                <w:i/>
                <w:iCs/>
                <w:noProof/>
                <w:lang w:eastAsia="sv-SE"/>
              </w:rPr>
            </w:pPr>
            <w:r w:rsidRPr="00B55E3E">
              <w:rPr>
                <w:bCs/>
                <w:iCs/>
                <w:noProof/>
                <w:lang w:eastAsia="sv-SE"/>
              </w:rPr>
              <w:t>Dedicated priorities to be used for cell reselection as specified in TS 38.304 [20]</w:t>
            </w:r>
            <w:r w:rsidRPr="00B55E3E">
              <w:rPr>
                <w:bCs/>
                <w:i/>
                <w:iCs/>
                <w:noProof/>
                <w:lang w:eastAsia="sv-SE"/>
              </w:rPr>
              <w:t>.</w:t>
            </w:r>
            <w:r w:rsidRPr="00B55E3E">
              <w:t xml:space="preserve"> The maximum number of NR carrier frequencies that the network can configure through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xml:space="preserve"> together is eight. If the same frequency is configured in both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the frequency is only counted once.</w:t>
            </w:r>
          </w:p>
        </w:tc>
      </w:tr>
      <w:tr w:rsidR="00420B3A" w:rsidRPr="00B55E3E" w14:paraId="1D0BE3E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07F861A" w14:textId="77777777" w:rsidR="00420B3A" w:rsidRPr="00B55E3E" w:rsidRDefault="00420B3A" w:rsidP="00073832">
            <w:pPr>
              <w:pStyle w:val="TAL"/>
              <w:rPr>
                <w:b/>
                <w:bCs/>
                <w:i/>
                <w:noProof/>
                <w:lang w:eastAsia="en-GB"/>
              </w:rPr>
            </w:pPr>
            <w:r w:rsidRPr="00B55E3E">
              <w:rPr>
                <w:b/>
                <w:bCs/>
                <w:i/>
                <w:noProof/>
                <w:lang w:eastAsia="en-GB"/>
              </w:rPr>
              <w:t>cnType</w:t>
            </w:r>
          </w:p>
          <w:p w14:paraId="274855AF" w14:textId="77777777" w:rsidR="00420B3A" w:rsidRPr="00B55E3E" w:rsidRDefault="00420B3A" w:rsidP="00073832">
            <w:pPr>
              <w:pStyle w:val="TAL"/>
              <w:rPr>
                <w:i/>
                <w:lang w:eastAsia="sv-SE"/>
              </w:rPr>
            </w:pPr>
            <w:r w:rsidRPr="00B55E3E">
              <w:rPr>
                <w:lang w:eastAsia="en-GB"/>
              </w:rPr>
              <w:t>Indicate that the UE is redirected to EPC or 5GC.</w:t>
            </w:r>
          </w:p>
        </w:tc>
      </w:tr>
      <w:tr w:rsidR="00420B3A" w:rsidRPr="00B55E3E" w14:paraId="5424E52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C33F4A1" w14:textId="77777777" w:rsidR="00420B3A" w:rsidRPr="00B55E3E" w:rsidRDefault="00420B3A" w:rsidP="00073832">
            <w:pPr>
              <w:pStyle w:val="TAL"/>
              <w:rPr>
                <w:b/>
                <w:i/>
                <w:noProof/>
                <w:lang w:eastAsia="sv-SE"/>
              </w:rPr>
            </w:pPr>
            <w:r w:rsidRPr="00B55E3E">
              <w:rPr>
                <w:b/>
                <w:i/>
                <w:noProof/>
                <w:lang w:eastAsia="sv-SE"/>
              </w:rPr>
              <w:t>deprioritisationReq</w:t>
            </w:r>
          </w:p>
          <w:p w14:paraId="203CB628" w14:textId="77777777" w:rsidR="00420B3A" w:rsidRPr="00B55E3E" w:rsidRDefault="00420B3A" w:rsidP="00073832">
            <w:pPr>
              <w:pStyle w:val="TAL"/>
              <w:rPr>
                <w:szCs w:val="22"/>
                <w:lang w:eastAsia="sv-SE"/>
              </w:rPr>
            </w:pPr>
            <w:r w:rsidRPr="00B55E3E">
              <w:rPr>
                <w:lang w:eastAsia="sv-SE"/>
              </w:rPr>
              <w:t>Indicates whether the current frequency or RAT is to be de-prioritised.</w:t>
            </w:r>
          </w:p>
        </w:tc>
      </w:tr>
      <w:tr w:rsidR="00420B3A" w:rsidRPr="00B55E3E" w14:paraId="691D34D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67749EE" w14:textId="77777777" w:rsidR="00420B3A" w:rsidRPr="00B55E3E" w:rsidRDefault="00420B3A" w:rsidP="00073832">
            <w:pPr>
              <w:pStyle w:val="TAL"/>
              <w:rPr>
                <w:b/>
                <w:i/>
                <w:noProof/>
                <w:lang w:eastAsia="en-US"/>
              </w:rPr>
            </w:pPr>
            <w:proofErr w:type="spellStart"/>
            <w:r w:rsidRPr="00B55E3E">
              <w:rPr>
                <w:b/>
                <w:i/>
                <w:iCs/>
                <w:lang w:eastAsia="sv-SE"/>
              </w:rPr>
              <w:t>deprioritisationTimer</w:t>
            </w:r>
            <w:proofErr w:type="spellEnd"/>
          </w:p>
          <w:p w14:paraId="495BFD9C" w14:textId="77777777" w:rsidR="00420B3A" w:rsidRPr="00B55E3E" w:rsidRDefault="00420B3A" w:rsidP="00073832">
            <w:pPr>
              <w:pStyle w:val="TAL"/>
              <w:rPr>
                <w:noProof/>
                <w:lang w:eastAsia="sv-SE"/>
              </w:rPr>
            </w:pPr>
            <w:r w:rsidRPr="00B55E3E">
              <w:rPr>
                <w:rFonts w:cs="Arial"/>
                <w:iCs/>
                <w:noProof/>
                <w:lang w:eastAsia="en-US"/>
              </w:rPr>
              <w:t xml:space="preserve">Indicates the period for which either the current carrier frequency or NR is deprioritised. </w:t>
            </w:r>
            <w:r w:rsidRPr="00B55E3E">
              <w:rPr>
                <w:rFonts w:cs="Arial"/>
                <w:noProof/>
                <w:lang w:eastAsia="en-US"/>
              </w:rPr>
              <w:t xml:space="preserve">Value </w:t>
            </w:r>
            <w:proofErr w:type="spellStart"/>
            <w:r w:rsidRPr="00B55E3E">
              <w:rPr>
                <w:i/>
                <w:lang w:eastAsia="sv-SE"/>
              </w:rPr>
              <w:t>minN</w:t>
            </w:r>
            <w:proofErr w:type="spellEnd"/>
            <w:r w:rsidRPr="00B55E3E">
              <w:rPr>
                <w:rFonts w:cs="Arial"/>
                <w:noProof/>
                <w:lang w:eastAsia="en-US"/>
              </w:rPr>
              <w:t xml:space="preserve"> corresponds to N minutes</w:t>
            </w:r>
            <w:r w:rsidRPr="00B55E3E">
              <w:rPr>
                <w:rFonts w:cs="Arial"/>
                <w:iCs/>
                <w:noProof/>
                <w:lang w:eastAsia="sv-SE"/>
              </w:rPr>
              <w:t>.</w:t>
            </w:r>
          </w:p>
        </w:tc>
      </w:tr>
      <w:tr w:rsidR="00420B3A" w:rsidRPr="00B55E3E" w14:paraId="0A52A40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0802C64" w14:textId="77777777" w:rsidR="00420B3A" w:rsidRPr="00B55E3E" w:rsidRDefault="00420B3A" w:rsidP="00073832">
            <w:pPr>
              <w:pStyle w:val="TAL"/>
              <w:rPr>
                <w:b/>
                <w:i/>
                <w:iCs/>
                <w:lang w:eastAsia="ko-KR"/>
              </w:rPr>
            </w:pPr>
            <w:proofErr w:type="spellStart"/>
            <w:r w:rsidRPr="00B55E3E">
              <w:rPr>
                <w:b/>
                <w:i/>
                <w:iCs/>
                <w:lang w:eastAsia="ko-KR"/>
              </w:rPr>
              <w:t>measIdleConfig</w:t>
            </w:r>
            <w:proofErr w:type="spellEnd"/>
          </w:p>
          <w:p w14:paraId="7033B278" w14:textId="77777777" w:rsidR="00420B3A" w:rsidRPr="00B55E3E" w:rsidRDefault="00420B3A" w:rsidP="00073832">
            <w:pPr>
              <w:pStyle w:val="TAL"/>
              <w:rPr>
                <w:b/>
                <w:i/>
                <w:iCs/>
                <w:lang w:eastAsia="sv-SE"/>
              </w:rPr>
            </w:pPr>
            <w:r w:rsidRPr="00B55E3E">
              <w:rPr>
                <w:bCs/>
                <w:noProof/>
                <w:lang w:eastAsia="en-GB"/>
              </w:rPr>
              <w:t>Indicates measurement configuration to be stored and used by the UE while in RRC_IDLE or RRC_INACTIVE.</w:t>
            </w:r>
          </w:p>
        </w:tc>
      </w:tr>
      <w:tr w:rsidR="00420B3A" w:rsidRPr="00B55E3E" w14:paraId="7194BD9B" w14:textId="77777777" w:rsidTr="00073832">
        <w:tc>
          <w:tcPr>
            <w:tcW w:w="14173" w:type="dxa"/>
            <w:tcBorders>
              <w:top w:val="single" w:sz="4" w:space="0" w:color="auto"/>
              <w:left w:val="single" w:sz="4" w:space="0" w:color="auto"/>
              <w:bottom w:val="single" w:sz="4" w:space="0" w:color="auto"/>
              <w:right w:val="single" w:sz="4" w:space="0" w:color="auto"/>
            </w:tcBorders>
          </w:tcPr>
          <w:p w14:paraId="1F6A57F6" w14:textId="77777777" w:rsidR="00420B3A" w:rsidRPr="00B55E3E" w:rsidRDefault="00420B3A" w:rsidP="00073832">
            <w:pPr>
              <w:pStyle w:val="TAL"/>
              <w:rPr>
                <w:b/>
                <w:bCs/>
                <w:i/>
                <w:iCs/>
                <w:lang w:eastAsia="ko-KR"/>
              </w:rPr>
            </w:pPr>
            <w:proofErr w:type="spellStart"/>
            <w:r w:rsidRPr="00B55E3E">
              <w:rPr>
                <w:b/>
                <w:bCs/>
                <w:i/>
                <w:iCs/>
                <w:lang w:eastAsia="ko-KR"/>
              </w:rPr>
              <w:t>mpsPriorityIndication</w:t>
            </w:r>
            <w:proofErr w:type="spellEnd"/>
          </w:p>
          <w:p w14:paraId="4DBD488A" w14:textId="77777777" w:rsidR="00420B3A" w:rsidRPr="00B55E3E" w:rsidRDefault="00420B3A" w:rsidP="00073832">
            <w:pPr>
              <w:pStyle w:val="TAL"/>
              <w:rPr>
                <w:lang w:eastAsia="ko-KR"/>
              </w:rPr>
            </w:pPr>
            <w:r w:rsidRPr="00B55E3E">
              <w:rPr>
                <w:lang w:eastAsia="ko-KR"/>
              </w:rPr>
              <w:t xml:space="preserve">Indicates the UE can set the establishment cause to </w:t>
            </w:r>
            <w:proofErr w:type="spellStart"/>
            <w:r w:rsidRPr="00B55E3E">
              <w:rPr>
                <w:lang w:eastAsia="ko-KR"/>
              </w:rPr>
              <w:t>mps-PriorityAccess</w:t>
            </w:r>
            <w:proofErr w:type="spellEnd"/>
            <w:r w:rsidRPr="00B55E3E">
              <w:rPr>
                <w:lang w:eastAsia="ko-KR"/>
              </w:rPr>
              <w:t xml:space="preserve"> for a new connection following a redirect to NR. If the target RAT is E-UTRA, see TS 36.331 [10]. The gNB sets the indication only for </w:t>
            </w:r>
            <w:proofErr w:type="spellStart"/>
            <w:r w:rsidRPr="00B55E3E">
              <w:rPr>
                <w:lang w:eastAsia="ko-KR"/>
              </w:rPr>
              <w:t>UEs</w:t>
            </w:r>
            <w:proofErr w:type="spellEnd"/>
            <w:r w:rsidRPr="00B55E3E">
              <w:rPr>
                <w:lang w:eastAsia="ko-KR"/>
              </w:rPr>
              <w:t xml:space="preserve"> authorized to receive MPS treatment as indicated by ARP and/or QoS characteristics at the gNB, and it is applicable only for this instance of release with redirection to carrier/RAT included in the </w:t>
            </w:r>
            <w:proofErr w:type="spellStart"/>
            <w:r w:rsidRPr="00B55E3E">
              <w:rPr>
                <w:i/>
                <w:iCs/>
                <w:lang w:eastAsia="ko-KR"/>
              </w:rPr>
              <w:t>redirectedCarrierInfo</w:t>
            </w:r>
            <w:proofErr w:type="spellEnd"/>
            <w:r w:rsidRPr="00B55E3E">
              <w:rPr>
                <w:lang w:eastAsia="ko-KR"/>
              </w:rPr>
              <w:t xml:space="preserve"> field in the </w:t>
            </w:r>
            <w:proofErr w:type="spellStart"/>
            <w:r w:rsidRPr="00B55E3E">
              <w:rPr>
                <w:i/>
                <w:iCs/>
                <w:lang w:eastAsia="ko-KR"/>
              </w:rPr>
              <w:t>RRCRelease</w:t>
            </w:r>
            <w:proofErr w:type="spellEnd"/>
            <w:r w:rsidRPr="00B55E3E">
              <w:rPr>
                <w:lang w:eastAsia="ko-KR"/>
              </w:rPr>
              <w:t xml:space="preserve"> message.</w:t>
            </w:r>
          </w:p>
        </w:tc>
      </w:tr>
      <w:tr w:rsidR="00420B3A" w:rsidRPr="00B55E3E" w14:paraId="460B3871" w14:textId="77777777" w:rsidTr="00073832">
        <w:tc>
          <w:tcPr>
            <w:tcW w:w="14173" w:type="dxa"/>
            <w:tcBorders>
              <w:top w:val="single" w:sz="4" w:space="0" w:color="auto"/>
              <w:left w:val="single" w:sz="4" w:space="0" w:color="auto"/>
              <w:bottom w:val="single" w:sz="4" w:space="0" w:color="auto"/>
              <w:right w:val="single" w:sz="4" w:space="0" w:color="auto"/>
            </w:tcBorders>
          </w:tcPr>
          <w:p w14:paraId="723ADD97" w14:textId="77777777" w:rsidR="00420B3A" w:rsidRPr="00B55E3E" w:rsidRDefault="00420B3A" w:rsidP="00073832">
            <w:pPr>
              <w:keepNext/>
              <w:keepLines/>
              <w:spacing w:after="0"/>
              <w:rPr>
                <w:rFonts w:ascii="Arial" w:eastAsia="PMingLiU" w:hAnsi="Arial"/>
                <w:b/>
                <w:i/>
                <w:iCs/>
                <w:sz w:val="18"/>
                <w:lang w:eastAsia="ko-KR"/>
              </w:rPr>
            </w:pPr>
            <w:proofErr w:type="spellStart"/>
            <w:r w:rsidRPr="00B55E3E">
              <w:rPr>
                <w:rFonts w:ascii="Arial" w:eastAsia="PMingLiU" w:hAnsi="Arial"/>
                <w:b/>
                <w:i/>
                <w:iCs/>
                <w:sz w:val="18"/>
                <w:lang w:eastAsia="ko-KR"/>
              </w:rPr>
              <w:t>noLastCellUpdate</w:t>
            </w:r>
            <w:proofErr w:type="spellEnd"/>
          </w:p>
          <w:p w14:paraId="5753D47A" w14:textId="77777777" w:rsidR="00420B3A" w:rsidRPr="00B55E3E" w:rsidRDefault="00420B3A" w:rsidP="00073832">
            <w:pPr>
              <w:pStyle w:val="TAL"/>
              <w:rPr>
                <w:b/>
                <w:bCs/>
                <w:i/>
                <w:iCs/>
                <w:lang w:eastAsia="ko-KR"/>
              </w:rPr>
            </w:pPr>
            <w:r w:rsidRPr="00B55E3E">
              <w:rPr>
                <w:rFonts w:eastAsia="MS Mincho"/>
                <w:lang w:eastAsia="ko-KR"/>
              </w:rPr>
              <w:t>Presence of the field indicates that the last used cell for PEI shall not be updated. When the field is absent, the PEI-capable UE shall update its last used cell with the current cell.</w:t>
            </w:r>
          </w:p>
        </w:tc>
      </w:tr>
      <w:tr w:rsidR="00420B3A" w:rsidRPr="00B55E3E" w14:paraId="6EBC73E0" w14:textId="77777777" w:rsidTr="00073832">
        <w:tc>
          <w:tcPr>
            <w:tcW w:w="14173" w:type="dxa"/>
            <w:tcBorders>
              <w:top w:val="single" w:sz="4" w:space="0" w:color="auto"/>
              <w:left w:val="single" w:sz="4" w:space="0" w:color="auto"/>
              <w:bottom w:val="single" w:sz="4" w:space="0" w:color="auto"/>
              <w:right w:val="single" w:sz="4" w:space="0" w:color="auto"/>
            </w:tcBorders>
          </w:tcPr>
          <w:p w14:paraId="37812503" w14:textId="77777777" w:rsidR="00420B3A" w:rsidRPr="00B55E3E" w:rsidRDefault="00420B3A" w:rsidP="00073832">
            <w:pPr>
              <w:keepNext/>
              <w:keepLines/>
              <w:spacing w:after="0"/>
              <w:rPr>
                <w:rFonts w:ascii="Arial" w:hAnsi="Arial"/>
                <w:b/>
                <w:i/>
                <w:iCs/>
                <w:sz w:val="18"/>
                <w:lang w:eastAsia="ko-KR"/>
              </w:rPr>
            </w:pPr>
            <w:proofErr w:type="spellStart"/>
            <w:r w:rsidRPr="00B55E3E">
              <w:rPr>
                <w:rFonts w:ascii="Arial" w:hAnsi="Arial"/>
                <w:b/>
                <w:i/>
                <w:iCs/>
                <w:sz w:val="18"/>
                <w:lang w:eastAsia="ko-KR"/>
              </w:rPr>
              <w:t>srs-PosRRCInactiveConfig</w:t>
            </w:r>
            <w:proofErr w:type="spellEnd"/>
          </w:p>
          <w:p w14:paraId="7075B562" w14:textId="77777777" w:rsidR="00420B3A" w:rsidRPr="00B55E3E" w:rsidRDefault="00420B3A" w:rsidP="00073832">
            <w:pPr>
              <w:pStyle w:val="TAL"/>
              <w:rPr>
                <w:b/>
                <w:bCs/>
                <w:i/>
                <w:iCs/>
                <w:lang w:eastAsia="ko-KR"/>
              </w:rPr>
            </w:pPr>
            <w:r w:rsidRPr="00B55E3E">
              <w:rPr>
                <w:iCs/>
                <w:lang w:eastAsia="ko-KR"/>
              </w:rPr>
              <w:t xml:space="preserve">SRS for positioning </w:t>
            </w:r>
            <w:proofErr w:type="spellStart"/>
            <w:r w:rsidRPr="00B55E3E">
              <w:rPr>
                <w:iCs/>
                <w:lang w:eastAsia="ko-KR"/>
              </w:rPr>
              <w:t>confifuration</w:t>
            </w:r>
            <w:proofErr w:type="spellEnd"/>
            <w:r w:rsidRPr="00B55E3E">
              <w:rPr>
                <w:iCs/>
                <w:lang w:eastAsia="ko-KR"/>
              </w:rPr>
              <w:t xml:space="preserve"> during RRC_INACTIVE State.</w:t>
            </w:r>
          </w:p>
        </w:tc>
      </w:tr>
      <w:tr w:rsidR="00420B3A" w:rsidRPr="00B55E3E" w14:paraId="610217C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EB63B34" w14:textId="77777777" w:rsidR="00420B3A" w:rsidRPr="00B55E3E" w:rsidRDefault="00420B3A" w:rsidP="00073832">
            <w:pPr>
              <w:pStyle w:val="TAL"/>
              <w:rPr>
                <w:b/>
                <w:i/>
                <w:noProof/>
                <w:lang w:eastAsia="ko-KR"/>
              </w:rPr>
            </w:pPr>
            <w:proofErr w:type="spellStart"/>
            <w:r w:rsidRPr="00B55E3E">
              <w:rPr>
                <w:b/>
                <w:i/>
                <w:iCs/>
                <w:lang w:eastAsia="ko-KR"/>
              </w:rPr>
              <w:t>suspendConfig</w:t>
            </w:r>
            <w:proofErr w:type="spellEnd"/>
          </w:p>
          <w:p w14:paraId="400A2A35" w14:textId="77777777" w:rsidR="00420B3A" w:rsidRPr="00B55E3E" w:rsidRDefault="00420B3A" w:rsidP="00073832">
            <w:pPr>
              <w:pStyle w:val="TAL"/>
              <w:rPr>
                <w:b/>
                <w:i/>
                <w:iCs/>
                <w:lang w:eastAsia="sv-SE"/>
              </w:rPr>
            </w:pPr>
            <w:r w:rsidRPr="00B55E3E">
              <w:rPr>
                <w:rFonts w:cs="Arial"/>
                <w:iCs/>
                <w:noProof/>
                <w:lang w:eastAsia="sv-SE"/>
              </w:rPr>
              <w:t xml:space="preserve">Indicates </w:t>
            </w:r>
            <w:r w:rsidRPr="00B55E3E">
              <w:rPr>
                <w:rFonts w:cs="Arial"/>
                <w:iCs/>
                <w:noProof/>
                <w:lang w:eastAsia="ko-KR"/>
              </w:rPr>
              <w:t>configuration for the RRC_INACTIVE state</w:t>
            </w:r>
            <w:r w:rsidRPr="00B55E3E">
              <w:rPr>
                <w:rFonts w:cs="Arial"/>
                <w:iCs/>
                <w:noProof/>
                <w:lang w:eastAsia="sv-SE"/>
              </w:rPr>
              <w:t xml:space="preserve">. The network does not configure </w:t>
            </w:r>
            <w:r w:rsidRPr="00B55E3E">
              <w:rPr>
                <w:rFonts w:cs="Arial"/>
                <w:i/>
                <w:iCs/>
                <w:noProof/>
                <w:lang w:eastAsia="sv-SE"/>
              </w:rPr>
              <w:t>suspendConfig</w:t>
            </w:r>
            <w:r w:rsidRPr="00B55E3E">
              <w:rPr>
                <w:rFonts w:cs="Arial"/>
                <w:iCs/>
                <w:noProof/>
                <w:lang w:eastAsia="sv-SE"/>
              </w:rPr>
              <w:t xml:space="preserve"> when the network redirect the UE to an inter-RAT carrier frequency</w:t>
            </w:r>
            <w:r w:rsidRPr="00B55E3E">
              <w:t xml:space="preserve"> </w:t>
            </w:r>
            <w:r w:rsidRPr="00B55E3E">
              <w:rPr>
                <w:rFonts w:cs="Arial"/>
                <w:iCs/>
                <w:noProof/>
              </w:rPr>
              <w:t>or if the UE is configured with a DAPS bearer</w:t>
            </w:r>
            <w:r w:rsidRPr="00B55E3E">
              <w:rPr>
                <w:rFonts w:cs="Arial"/>
                <w:iCs/>
                <w:noProof/>
                <w:lang w:eastAsia="sv-SE"/>
              </w:rPr>
              <w:t>.</w:t>
            </w:r>
          </w:p>
        </w:tc>
      </w:tr>
      <w:tr w:rsidR="00420B3A" w:rsidRPr="00B55E3E" w14:paraId="17DB0A1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85830E6" w14:textId="77777777" w:rsidR="00420B3A" w:rsidRPr="00B55E3E" w:rsidRDefault="00420B3A" w:rsidP="00073832">
            <w:pPr>
              <w:pStyle w:val="TAL"/>
              <w:rPr>
                <w:b/>
                <w:bCs/>
                <w:i/>
                <w:noProof/>
                <w:lang w:eastAsia="en-GB"/>
              </w:rPr>
            </w:pPr>
            <w:r w:rsidRPr="00B55E3E">
              <w:rPr>
                <w:b/>
                <w:bCs/>
                <w:i/>
                <w:noProof/>
                <w:lang w:eastAsia="en-GB"/>
              </w:rPr>
              <w:t>redirectedCarrierInfo</w:t>
            </w:r>
          </w:p>
          <w:p w14:paraId="5A58B315" w14:textId="77777777" w:rsidR="00420B3A" w:rsidRPr="00B55E3E" w:rsidRDefault="00420B3A" w:rsidP="00073832">
            <w:pPr>
              <w:pStyle w:val="TAL"/>
              <w:rPr>
                <w:b/>
                <w:i/>
                <w:iCs/>
                <w:lang w:eastAsia="ko-KR"/>
              </w:rPr>
            </w:pPr>
            <w:r w:rsidRPr="00B55E3E">
              <w:rPr>
                <w:lang w:eastAsia="en-GB"/>
              </w:rPr>
              <w:t>Indicates a carrier frequency (downlink for FDD) and is used to redirect the UE to an NR or an inter-RAT carrier frequency, by means of cell selection at transition to RRC_IDLE or RRC_INACTIVE as specified in TS 38.304 [20]</w:t>
            </w:r>
            <w:r w:rsidRPr="00B55E3E">
              <w:rPr>
                <w:lang w:eastAsia="zh-CN"/>
              </w:rPr>
              <w:t>. Based on UE capability, the network may include</w:t>
            </w:r>
            <w:r w:rsidRPr="00B55E3E">
              <w:rPr>
                <w:lang w:eastAsia="sv-SE"/>
              </w:rPr>
              <w:t xml:space="preserve"> </w:t>
            </w:r>
            <w:proofErr w:type="spellStart"/>
            <w:r w:rsidRPr="00B55E3E">
              <w:rPr>
                <w:i/>
                <w:lang w:eastAsia="sv-SE"/>
              </w:rPr>
              <w:t>redirectedCarrierInfo</w:t>
            </w:r>
            <w:proofErr w:type="spellEnd"/>
            <w:r w:rsidRPr="00B55E3E">
              <w:rPr>
                <w:lang w:eastAsia="sv-SE"/>
              </w:rPr>
              <w:t xml:space="preserve"> in </w:t>
            </w:r>
            <w:proofErr w:type="spellStart"/>
            <w:r w:rsidRPr="00B55E3E">
              <w:rPr>
                <w:i/>
                <w:lang w:eastAsia="sv-SE"/>
              </w:rPr>
              <w:t>RRCRelease</w:t>
            </w:r>
            <w:proofErr w:type="spellEnd"/>
            <w:r w:rsidRPr="00B55E3E">
              <w:rPr>
                <w:lang w:eastAsia="sv-SE"/>
              </w:rPr>
              <w:t xml:space="preserve"> message with </w:t>
            </w:r>
            <w:proofErr w:type="spellStart"/>
            <w:r w:rsidRPr="00B55E3E">
              <w:rPr>
                <w:i/>
                <w:lang w:eastAsia="sv-SE"/>
              </w:rPr>
              <w:t>suspendConfig</w:t>
            </w:r>
            <w:proofErr w:type="spellEnd"/>
            <w:r w:rsidRPr="00B55E3E">
              <w:rPr>
                <w:lang w:eastAsia="sv-SE"/>
              </w:rPr>
              <w:t xml:space="preserve"> if </w:t>
            </w:r>
            <w:r w:rsidRPr="00B55E3E">
              <w:rPr>
                <w:lang w:eastAsia="zh-CN"/>
              </w:rPr>
              <w:t>this message</w:t>
            </w:r>
            <w:r w:rsidRPr="00B55E3E">
              <w:rPr>
                <w:lang w:eastAsia="sv-SE"/>
              </w:rPr>
              <w:t xml:space="preserve"> is sent in response to an </w:t>
            </w:r>
            <w:proofErr w:type="spellStart"/>
            <w:r w:rsidRPr="00B55E3E">
              <w:rPr>
                <w:i/>
                <w:lang w:eastAsia="sv-SE"/>
              </w:rPr>
              <w:t>RRCResumeRequest</w:t>
            </w:r>
            <w:proofErr w:type="spellEnd"/>
            <w:r w:rsidRPr="00B55E3E">
              <w:rPr>
                <w:lang w:eastAsia="sv-SE"/>
              </w:rPr>
              <w:t xml:space="preserve"> or an </w:t>
            </w:r>
            <w:r w:rsidRPr="00B55E3E">
              <w:rPr>
                <w:i/>
                <w:lang w:eastAsia="sv-SE"/>
              </w:rPr>
              <w:t>RRCResumeRequest1</w:t>
            </w:r>
            <w:r w:rsidRPr="00B55E3E">
              <w:rPr>
                <w:lang w:eastAsia="sv-SE"/>
              </w:rPr>
              <w:t xml:space="preserve"> which is triggered by the NAS layer (see </w:t>
            </w:r>
            <w:r w:rsidRPr="00B55E3E">
              <w:t xml:space="preserve">5.3.1.4 in TS </w:t>
            </w:r>
            <w:r w:rsidRPr="00B55E3E">
              <w:rPr>
                <w:lang w:eastAsia="sv-SE"/>
              </w:rPr>
              <w:t>24.501 [23])</w:t>
            </w:r>
            <w:r w:rsidRPr="00B55E3E">
              <w:rPr>
                <w:lang w:eastAsia="zh-CN"/>
              </w:rPr>
              <w:t>.</w:t>
            </w:r>
          </w:p>
        </w:tc>
      </w:tr>
      <w:tr w:rsidR="00420B3A" w:rsidRPr="00B55E3E" w14:paraId="7DB925A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91DF50F" w14:textId="77777777" w:rsidR="00420B3A" w:rsidRPr="00B55E3E" w:rsidRDefault="00420B3A" w:rsidP="00073832">
            <w:pPr>
              <w:pStyle w:val="TAL"/>
              <w:rPr>
                <w:b/>
                <w:bCs/>
                <w:i/>
                <w:iCs/>
                <w:noProof/>
                <w:lang w:eastAsia="sv-SE"/>
              </w:rPr>
            </w:pPr>
            <w:r w:rsidRPr="00B55E3E">
              <w:rPr>
                <w:b/>
                <w:bCs/>
                <w:i/>
                <w:iCs/>
                <w:noProof/>
                <w:lang w:eastAsia="sv-SE"/>
              </w:rPr>
              <w:t>voiceFallbackIndication</w:t>
            </w:r>
          </w:p>
          <w:p w14:paraId="1D4F13D9" w14:textId="77777777" w:rsidR="00420B3A" w:rsidRPr="00B55E3E" w:rsidRDefault="00420B3A" w:rsidP="00073832">
            <w:pPr>
              <w:pStyle w:val="TAL"/>
              <w:rPr>
                <w:rFonts w:cs="Arial"/>
                <w:noProof/>
                <w:szCs w:val="18"/>
                <w:lang w:eastAsia="en-GB"/>
              </w:rPr>
            </w:pPr>
            <w:r w:rsidRPr="00B55E3E">
              <w:rPr>
                <w:rFonts w:cs="Arial"/>
                <w:szCs w:val="18"/>
                <w:lang w:eastAsia="sv-SE"/>
              </w:rPr>
              <w:t>Indicates the RRC release is triggered by EPS fallback for IMS voice as specified in TS 23.502 [43].</w:t>
            </w:r>
          </w:p>
        </w:tc>
      </w:tr>
    </w:tbl>
    <w:p w14:paraId="42E74061"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5B7114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C9D9DAF" w14:textId="77777777" w:rsidR="00420B3A" w:rsidRPr="00B55E3E" w:rsidRDefault="00420B3A" w:rsidP="00073832">
            <w:pPr>
              <w:pStyle w:val="TAH"/>
              <w:rPr>
                <w:lang w:eastAsia="sv-SE"/>
              </w:rPr>
            </w:pPr>
            <w:proofErr w:type="spellStart"/>
            <w:r w:rsidRPr="00B55E3E">
              <w:rPr>
                <w:bCs/>
                <w:i/>
                <w:iCs/>
                <w:lang w:eastAsia="sv-SE"/>
              </w:rPr>
              <w:lastRenderedPageBreak/>
              <w:t>CarrierInfoNR</w:t>
            </w:r>
            <w:proofErr w:type="spellEnd"/>
            <w:r w:rsidRPr="00B55E3E">
              <w:rPr>
                <w:lang w:eastAsia="sv-SE"/>
              </w:rPr>
              <w:t xml:space="preserve"> field descriptions</w:t>
            </w:r>
          </w:p>
        </w:tc>
      </w:tr>
      <w:tr w:rsidR="00420B3A" w:rsidRPr="00B55E3E" w14:paraId="78E6EB7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B1D9373" w14:textId="77777777" w:rsidR="00420B3A" w:rsidRPr="00B55E3E" w:rsidRDefault="00420B3A" w:rsidP="00073832">
            <w:pPr>
              <w:pStyle w:val="TAL"/>
              <w:rPr>
                <w:b/>
                <w:bCs/>
                <w:i/>
                <w:iCs/>
                <w:noProof/>
                <w:lang w:eastAsia="sv-SE"/>
              </w:rPr>
            </w:pPr>
            <w:r w:rsidRPr="00B55E3E">
              <w:rPr>
                <w:b/>
                <w:bCs/>
                <w:i/>
                <w:iCs/>
                <w:noProof/>
                <w:lang w:eastAsia="sv-SE"/>
              </w:rPr>
              <w:t>carrierFreq</w:t>
            </w:r>
          </w:p>
          <w:p w14:paraId="18AE7C65" w14:textId="77777777" w:rsidR="00420B3A" w:rsidRPr="00B55E3E" w:rsidRDefault="00420B3A" w:rsidP="00073832">
            <w:pPr>
              <w:pStyle w:val="TAL"/>
              <w:rPr>
                <w:i/>
                <w:lang w:eastAsia="sv-SE"/>
              </w:rPr>
            </w:pPr>
            <w:r w:rsidRPr="00B55E3E">
              <w:rPr>
                <w:lang w:eastAsia="sv-SE"/>
              </w:rPr>
              <w:t>Indicates the redirected NR frequency.</w:t>
            </w:r>
          </w:p>
        </w:tc>
      </w:tr>
      <w:tr w:rsidR="00420B3A" w:rsidRPr="00B55E3E" w14:paraId="6990483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DE3CD42" w14:textId="77777777" w:rsidR="00420B3A" w:rsidRPr="00B55E3E" w:rsidRDefault="00420B3A" w:rsidP="00073832">
            <w:pPr>
              <w:pStyle w:val="TAL"/>
              <w:rPr>
                <w:b/>
                <w:bCs/>
                <w:i/>
                <w:iCs/>
                <w:noProof/>
                <w:lang w:eastAsia="sv-SE"/>
              </w:rPr>
            </w:pPr>
            <w:r w:rsidRPr="00B55E3E">
              <w:rPr>
                <w:b/>
                <w:bCs/>
                <w:i/>
                <w:iCs/>
                <w:noProof/>
                <w:lang w:eastAsia="sv-SE"/>
              </w:rPr>
              <w:t>ssbSubcarrierSpacing</w:t>
            </w:r>
          </w:p>
          <w:p w14:paraId="37462A3A" w14:textId="77777777" w:rsidR="00420B3A" w:rsidRPr="00B55E3E" w:rsidRDefault="00420B3A" w:rsidP="00073832">
            <w:pPr>
              <w:pStyle w:val="TAL"/>
              <w:rPr>
                <w:lang w:eastAsia="ko-KR"/>
              </w:rPr>
            </w:pPr>
            <w:r w:rsidRPr="00B55E3E">
              <w:rPr>
                <w:lang w:eastAsia="sv-SE"/>
              </w:rPr>
              <w:t>Subcarrier spacing of SSB in the redirected SSB frequency.</w:t>
            </w:r>
          </w:p>
          <w:p w14:paraId="19CED754" w14:textId="77777777" w:rsidR="00420B3A" w:rsidRPr="00B55E3E" w:rsidRDefault="00420B3A" w:rsidP="00073832">
            <w:pPr>
              <w:pStyle w:val="TAL"/>
              <w:rPr>
                <w:szCs w:val="22"/>
                <w:lang w:eastAsia="sv-SE"/>
              </w:rPr>
            </w:pPr>
            <w:r w:rsidRPr="00B55E3E">
              <w:rPr>
                <w:szCs w:val="22"/>
                <w:lang w:eastAsia="sv-SE"/>
              </w:rPr>
              <w:t>Only the following values are applicable depending on the used frequency:</w:t>
            </w:r>
          </w:p>
          <w:p w14:paraId="2F276657" w14:textId="77777777" w:rsidR="00420B3A" w:rsidRPr="00B55E3E" w:rsidRDefault="00420B3A" w:rsidP="00073832">
            <w:pPr>
              <w:pStyle w:val="TAL"/>
              <w:rPr>
                <w:szCs w:val="22"/>
                <w:lang w:eastAsia="sv-SE"/>
              </w:rPr>
            </w:pPr>
            <w:r w:rsidRPr="00B55E3E">
              <w:rPr>
                <w:szCs w:val="22"/>
                <w:lang w:eastAsia="sv-SE"/>
              </w:rPr>
              <w:t>FR1:    15 or 30 kHz</w:t>
            </w:r>
          </w:p>
          <w:p w14:paraId="158DF39F" w14:textId="77777777" w:rsidR="00420B3A" w:rsidRPr="00B55E3E" w:rsidRDefault="00420B3A" w:rsidP="00073832">
            <w:pPr>
              <w:pStyle w:val="TAL"/>
              <w:rPr>
                <w:szCs w:val="22"/>
                <w:lang w:eastAsia="sv-SE"/>
              </w:rPr>
            </w:pPr>
            <w:r w:rsidRPr="00B55E3E">
              <w:rPr>
                <w:szCs w:val="22"/>
                <w:lang w:eastAsia="sv-SE"/>
              </w:rPr>
              <w:t>FR2-1:  120 or 240 kHz</w:t>
            </w:r>
          </w:p>
          <w:p w14:paraId="01C7D057" w14:textId="77777777" w:rsidR="00420B3A" w:rsidRPr="00B55E3E" w:rsidRDefault="00420B3A" w:rsidP="00073832">
            <w:pPr>
              <w:pStyle w:val="TAL"/>
              <w:rPr>
                <w:szCs w:val="22"/>
                <w:lang w:eastAsia="sv-SE"/>
              </w:rPr>
            </w:pPr>
            <w:r w:rsidRPr="00B55E3E">
              <w:rPr>
                <w:szCs w:val="22"/>
                <w:lang w:eastAsia="sv-SE"/>
              </w:rPr>
              <w:t>FR2-2:  120, 480, or 960 kHz</w:t>
            </w:r>
          </w:p>
        </w:tc>
      </w:tr>
      <w:tr w:rsidR="00420B3A" w:rsidRPr="00B55E3E" w14:paraId="5398402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F2F18B5" w14:textId="77777777" w:rsidR="00420B3A" w:rsidRPr="00B55E3E" w:rsidRDefault="00420B3A" w:rsidP="00073832">
            <w:pPr>
              <w:pStyle w:val="TAL"/>
              <w:rPr>
                <w:b/>
                <w:bCs/>
                <w:i/>
                <w:iCs/>
                <w:noProof/>
                <w:lang w:eastAsia="sv-SE"/>
              </w:rPr>
            </w:pPr>
            <w:r w:rsidRPr="00B55E3E">
              <w:rPr>
                <w:b/>
                <w:bCs/>
                <w:i/>
                <w:iCs/>
                <w:noProof/>
                <w:lang w:eastAsia="sv-SE"/>
              </w:rPr>
              <w:t>smtc</w:t>
            </w:r>
          </w:p>
          <w:p w14:paraId="2CD3C779" w14:textId="77777777" w:rsidR="00420B3A" w:rsidRPr="00B55E3E" w:rsidRDefault="00420B3A" w:rsidP="00073832">
            <w:pPr>
              <w:pStyle w:val="TAL"/>
              <w:rPr>
                <w:b/>
                <w:i/>
                <w:noProof/>
                <w:lang w:eastAsia="ko-KR"/>
              </w:rPr>
            </w:pPr>
            <w:r w:rsidRPr="00B55E3E">
              <w:rPr>
                <w:lang w:eastAsia="sv-SE"/>
              </w:rPr>
              <w:t xml:space="preserve">The SSB periodicity/offset/duration configuration for the redirected SSB frequency. It is based on timing reference of </w:t>
            </w:r>
            <w:proofErr w:type="spellStart"/>
            <w:r w:rsidRPr="00B55E3E">
              <w:rPr>
                <w:lang w:eastAsia="sv-SE"/>
              </w:rPr>
              <w:t>PCell</w:t>
            </w:r>
            <w:proofErr w:type="spellEnd"/>
            <w:r w:rsidRPr="00B55E3E">
              <w:rPr>
                <w:lang w:eastAsia="sv-SE"/>
              </w:rPr>
              <w:t xml:space="preserve">. If the field is absent, the UE uses the SMTC configured in the </w:t>
            </w:r>
            <w:proofErr w:type="spellStart"/>
            <w:r w:rsidRPr="00B55E3E">
              <w:rPr>
                <w:lang w:eastAsia="sv-SE"/>
              </w:rPr>
              <w:t>measObjectNR</w:t>
            </w:r>
            <w:proofErr w:type="spellEnd"/>
            <w:r w:rsidRPr="00B55E3E">
              <w:rPr>
                <w:lang w:eastAsia="sv-SE"/>
              </w:rPr>
              <w:t xml:space="preserve"> having the same SSB frequency and subcarrier spacing.</w:t>
            </w:r>
          </w:p>
        </w:tc>
      </w:tr>
    </w:tbl>
    <w:p w14:paraId="12E0FD4B"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34121B8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5C61EEC6" w14:textId="77777777" w:rsidR="00420B3A" w:rsidRPr="00B55E3E" w:rsidRDefault="00420B3A" w:rsidP="00073832">
            <w:pPr>
              <w:pStyle w:val="TAH"/>
              <w:rPr>
                <w:szCs w:val="22"/>
                <w:lang w:eastAsia="sv-SE"/>
              </w:rPr>
            </w:pPr>
            <w:r w:rsidRPr="00B55E3E">
              <w:rPr>
                <w:i/>
                <w:szCs w:val="22"/>
                <w:lang w:eastAsia="sv-SE"/>
              </w:rPr>
              <w:t>RAN-</w:t>
            </w:r>
            <w:proofErr w:type="spellStart"/>
            <w:r w:rsidRPr="00B55E3E">
              <w:rPr>
                <w:i/>
                <w:szCs w:val="22"/>
                <w:lang w:eastAsia="sv-SE"/>
              </w:rPr>
              <w:t>NotificationAreaInfo</w:t>
            </w:r>
            <w:proofErr w:type="spellEnd"/>
            <w:r w:rsidRPr="00B55E3E">
              <w:rPr>
                <w:i/>
                <w:szCs w:val="22"/>
                <w:lang w:eastAsia="sv-SE"/>
              </w:rPr>
              <w:t xml:space="preserve"> </w:t>
            </w:r>
            <w:r w:rsidRPr="00B55E3E">
              <w:rPr>
                <w:szCs w:val="22"/>
                <w:lang w:eastAsia="sv-SE"/>
              </w:rPr>
              <w:t>field descriptions</w:t>
            </w:r>
          </w:p>
        </w:tc>
      </w:tr>
      <w:tr w:rsidR="00420B3A" w:rsidRPr="00B55E3E" w14:paraId="1CFCE46C"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35B74F68" w14:textId="77777777" w:rsidR="00420B3A" w:rsidRPr="00B55E3E" w:rsidRDefault="00420B3A" w:rsidP="00073832">
            <w:pPr>
              <w:pStyle w:val="TAL"/>
              <w:rPr>
                <w:szCs w:val="22"/>
                <w:lang w:eastAsia="sv-SE"/>
              </w:rPr>
            </w:pPr>
            <w:proofErr w:type="spellStart"/>
            <w:r w:rsidRPr="00B55E3E">
              <w:rPr>
                <w:b/>
                <w:i/>
                <w:szCs w:val="22"/>
                <w:lang w:eastAsia="sv-SE"/>
              </w:rPr>
              <w:t>cellList</w:t>
            </w:r>
            <w:proofErr w:type="spellEnd"/>
          </w:p>
          <w:p w14:paraId="546E0D31" w14:textId="77777777" w:rsidR="00420B3A" w:rsidRPr="00B55E3E" w:rsidRDefault="00420B3A" w:rsidP="00073832">
            <w:pPr>
              <w:pStyle w:val="TAL"/>
              <w:rPr>
                <w:szCs w:val="22"/>
                <w:lang w:eastAsia="sv-SE"/>
              </w:rPr>
            </w:pPr>
            <w:r w:rsidRPr="00B55E3E">
              <w:rPr>
                <w:szCs w:val="22"/>
                <w:lang w:eastAsia="sv-SE"/>
              </w:rPr>
              <w:t>A list of cells configured as RAN area.</w:t>
            </w:r>
          </w:p>
        </w:tc>
      </w:tr>
      <w:tr w:rsidR="00420B3A" w:rsidRPr="00B55E3E" w14:paraId="01DBEFF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2CD3D1FC"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AreaConfigList</w:t>
            </w:r>
            <w:proofErr w:type="spellEnd"/>
          </w:p>
          <w:p w14:paraId="552B86B7" w14:textId="77777777" w:rsidR="00420B3A" w:rsidRPr="00B55E3E" w:rsidRDefault="00420B3A" w:rsidP="00073832">
            <w:pPr>
              <w:pStyle w:val="TAL"/>
              <w:rPr>
                <w:szCs w:val="22"/>
                <w:lang w:eastAsia="sv-SE"/>
              </w:rPr>
            </w:pPr>
            <w:r w:rsidRPr="00B55E3E">
              <w:rPr>
                <w:szCs w:val="22"/>
                <w:lang w:eastAsia="sv-SE"/>
              </w:rPr>
              <w:t>A list of RAN area codes or RA code(s) as RAN area.</w:t>
            </w:r>
          </w:p>
        </w:tc>
      </w:tr>
    </w:tbl>
    <w:p w14:paraId="6D9206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2EA4FC7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621ED9A" w14:textId="77777777" w:rsidR="00420B3A" w:rsidRPr="00B55E3E" w:rsidRDefault="00420B3A" w:rsidP="00073832">
            <w:pPr>
              <w:pStyle w:val="TAH"/>
              <w:rPr>
                <w:szCs w:val="22"/>
                <w:lang w:eastAsia="sv-SE"/>
              </w:rPr>
            </w:pPr>
            <w:r w:rsidRPr="00B55E3E">
              <w:rPr>
                <w:i/>
                <w:lang w:eastAsia="sv-SE"/>
              </w:rPr>
              <w:t>PLMN-RAN-</w:t>
            </w:r>
            <w:proofErr w:type="spellStart"/>
            <w:r w:rsidRPr="00B55E3E">
              <w:rPr>
                <w:i/>
                <w:lang w:eastAsia="sv-SE"/>
              </w:rPr>
              <w:t>AreaConfig</w:t>
            </w:r>
            <w:proofErr w:type="spellEnd"/>
            <w:r w:rsidRPr="00B55E3E">
              <w:rPr>
                <w:noProof/>
                <w:lang w:eastAsia="en-GB"/>
              </w:rPr>
              <w:t xml:space="preserve"> field descriptions</w:t>
            </w:r>
          </w:p>
        </w:tc>
      </w:tr>
      <w:tr w:rsidR="00420B3A" w:rsidRPr="00B55E3E" w14:paraId="693B298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A75708B" w14:textId="77777777" w:rsidR="00420B3A" w:rsidRPr="00B55E3E" w:rsidRDefault="00420B3A" w:rsidP="00073832">
            <w:pPr>
              <w:pStyle w:val="TAL"/>
              <w:rPr>
                <w:b/>
                <w:i/>
                <w:lang w:eastAsia="sv-SE"/>
              </w:rPr>
            </w:pPr>
            <w:proofErr w:type="spellStart"/>
            <w:r w:rsidRPr="00B55E3E">
              <w:rPr>
                <w:b/>
                <w:i/>
                <w:lang w:eastAsia="sv-SE"/>
              </w:rPr>
              <w:t>plmn</w:t>
            </w:r>
            <w:proofErr w:type="spellEnd"/>
            <w:r w:rsidRPr="00B55E3E">
              <w:rPr>
                <w:b/>
                <w:i/>
                <w:lang w:eastAsia="sv-SE"/>
              </w:rPr>
              <w:t>-Identity</w:t>
            </w:r>
          </w:p>
          <w:p w14:paraId="566B30C7" w14:textId="77777777" w:rsidR="00420B3A" w:rsidRPr="00B55E3E" w:rsidRDefault="00420B3A" w:rsidP="00073832">
            <w:pPr>
              <w:pStyle w:val="TAL"/>
              <w:rPr>
                <w:noProof/>
                <w:lang w:eastAsia="ko-KR"/>
              </w:rPr>
            </w:pPr>
            <w:r w:rsidRPr="00B55E3E">
              <w:rPr>
                <w:lang w:eastAsia="sv-SE"/>
              </w:rPr>
              <w:t xml:space="preserve">PLMN Identity to which the cells in </w:t>
            </w:r>
            <w:r w:rsidRPr="00B55E3E">
              <w:rPr>
                <w:i/>
                <w:lang w:eastAsia="sv-SE"/>
              </w:rPr>
              <w:t>ran-Area</w:t>
            </w:r>
            <w:r w:rsidRPr="00B55E3E">
              <w:rPr>
                <w:lang w:eastAsia="sv-SE"/>
              </w:rPr>
              <w:t xml:space="preserve"> belong. If the field is absent the UE not in SNPN access mode uses the ID of the registered PLMN. This field is not included for UE in SNPN access mode (for UE in SNPN access mode the </w:t>
            </w:r>
            <w:r w:rsidRPr="00B55E3E">
              <w:rPr>
                <w:i/>
                <w:lang w:eastAsia="sv-SE"/>
              </w:rPr>
              <w:t>ran-Area</w:t>
            </w:r>
            <w:r w:rsidRPr="00B55E3E">
              <w:rPr>
                <w:lang w:eastAsia="sv-SE"/>
              </w:rPr>
              <w:t xml:space="preserve"> always belongs to the registered SNPN).</w:t>
            </w:r>
          </w:p>
        </w:tc>
      </w:tr>
      <w:tr w:rsidR="00420B3A" w:rsidRPr="00B55E3E" w14:paraId="28B16C9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DB59EE0" w14:textId="77777777" w:rsidR="00420B3A" w:rsidRPr="00B55E3E" w:rsidRDefault="00420B3A" w:rsidP="00073832">
            <w:pPr>
              <w:pStyle w:val="TAL"/>
              <w:rPr>
                <w:noProof/>
                <w:lang w:eastAsia="ko-KR"/>
              </w:rPr>
            </w:pPr>
            <w:r w:rsidRPr="00B55E3E">
              <w:rPr>
                <w:b/>
                <w:i/>
                <w:noProof/>
                <w:lang w:eastAsia="ko-KR"/>
              </w:rPr>
              <w:t>ran-AreaCodeList</w:t>
            </w:r>
          </w:p>
          <w:p w14:paraId="5B9CC7FF" w14:textId="77777777" w:rsidR="00420B3A" w:rsidRPr="00B55E3E" w:rsidRDefault="00420B3A" w:rsidP="00073832">
            <w:pPr>
              <w:pStyle w:val="TAL"/>
              <w:rPr>
                <w:noProof/>
                <w:lang w:eastAsia="ko-KR"/>
              </w:rPr>
            </w:pPr>
            <w:r w:rsidRPr="00B55E3E">
              <w:rPr>
                <w:noProof/>
                <w:lang w:eastAsia="ko-KR"/>
              </w:rPr>
              <w:t>The total number of RAN-AreaCodes of all PLMNs does not exceed 32.</w:t>
            </w:r>
          </w:p>
        </w:tc>
      </w:tr>
      <w:tr w:rsidR="00420B3A" w:rsidRPr="00B55E3E" w14:paraId="3EA0C33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99E8B82" w14:textId="77777777" w:rsidR="00420B3A" w:rsidRPr="00B55E3E" w:rsidRDefault="00420B3A" w:rsidP="00073832">
            <w:pPr>
              <w:pStyle w:val="TAL"/>
              <w:rPr>
                <w:b/>
                <w:i/>
                <w:noProof/>
                <w:lang w:eastAsia="ko-KR"/>
              </w:rPr>
            </w:pPr>
            <w:r w:rsidRPr="00B55E3E">
              <w:rPr>
                <w:b/>
                <w:i/>
                <w:noProof/>
                <w:lang w:eastAsia="ko-KR"/>
              </w:rPr>
              <w:t>ran-Area</w:t>
            </w:r>
          </w:p>
          <w:p w14:paraId="125AC0BD" w14:textId="77777777" w:rsidR="00420B3A" w:rsidRPr="00B55E3E" w:rsidRDefault="00420B3A" w:rsidP="00073832">
            <w:pPr>
              <w:pStyle w:val="TAL"/>
              <w:rPr>
                <w:szCs w:val="22"/>
                <w:lang w:eastAsia="sv-SE"/>
              </w:rPr>
            </w:pPr>
            <w:r w:rsidRPr="00B55E3E">
              <w:rPr>
                <w:lang w:eastAsia="sv-SE"/>
              </w:rPr>
              <w:t xml:space="preserve">Indicates </w:t>
            </w:r>
            <w:r w:rsidRPr="00B55E3E">
              <w:rPr>
                <w:lang w:eastAsia="ko-KR"/>
              </w:rPr>
              <w:t>whether TA code(s) or RAN area code(s) are used for the RAN notification area</w:t>
            </w:r>
            <w:r w:rsidRPr="00B55E3E">
              <w:rPr>
                <w:lang w:eastAsia="sv-SE"/>
              </w:rPr>
              <w:t>.</w:t>
            </w:r>
            <w:r w:rsidRPr="00B55E3E">
              <w:rPr>
                <w:lang w:eastAsia="ko-KR"/>
              </w:rPr>
              <w:t xml:space="preserve"> The network uses only TA code(s) or both TA code(s) and RAN area code(s) to configure a UE.</w:t>
            </w:r>
            <w:r w:rsidRPr="00B55E3E">
              <w:rPr>
                <w:lang w:eastAsia="sv-SE"/>
              </w:rPr>
              <w:t xml:space="preserve"> The t</w:t>
            </w:r>
            <w:r w:rsidRPr="00B55E3E">
              <w:rPr>
                <w:lang w:eastAsia="ko-KR"/>
              </w:rPr>
              <w:t xml:space="preserve">otal number of </w:t>
            </w:r>
            <w:proofErr w:type="spellStart"/>
            <w:r w:rsidRPr="00B55E3E">
              <w:rPr>
                <w:lang w:eastAsia="ko-KR"/>
              </w:rPr>
              <w:t>TACs</w:t>
            </w:r>
            <w:proofErr w:type="spellEnd"/>
            <w:r w:rsidRPr="00B55E3E">
              <w:rPr>
                <w:lang w:eastAsia="ko-KR"/>
              </w:rPr>
              <w:t xml:space="preserve"> across all </w:t>
            </w:r>
            <w:proofErr w:type="spellStart"/>
            <w:r w:rsidRPr="00B55E3E">
              <w:rPr>
                <w:lang w:eastAsia="ko-KR"/>
              </w:rPr>
              <w:t>PLMNs</w:t>
            </w:r>
            <w:proofErr w:type="spellEnd"/>
            <w:r w:rsidRPr="00B55E3E">
              <w:rPr>
                <w:lang w:eastAsia="ko-KR"/>
              </w:rPr>
              <w:t xml:space="preserve"> does not exceed 16.</w:t>
            </w:r>
          </w:p>
        </w:tc>
      </w:tr>
    </w:tbl>
    <w:p w14:paraId="386DE36E"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C553A6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ABAD39E" w14:textId="77777777" w:rsidR="00420B3A" w:rsidRPr="00B55E3E" w:rsidRDefault="00420B3A" w:rsidP="00073832">
            <w:pPr>
              <w:pStyle w:val="TAH"/>
              <w:rPr>
                <w:szCs w:val="22"/>
                <w:lang w:eastAsia="sv-SE"/>
              </w:rPr>
            </w:pPr>
            <w:r w:rsidRPr="00B55E3E">
              <w:rPr>
                <w:i/>
                <w:szCs w:val="22"/>
                <w:lang w:eastAsia="sv-SE"/>
              </w:rPr>
              <w:t>PLMN-RAN-</w:t>
            </w:r>
            <w:proofErr w:type="spellStart"/>
            <w:r w:rsidRPr="00B55E3E">
              <w:rPr>
                <w:i/>
                <w:szCs w:val="22"/>
                <w:lang w:eastAsia="sv-SE"/>
              </w:rPr>
              <w:t>AreaCell</w:t>
            </w:r>
            <w:proofErr w:type="spellEnd"/>
            <w:r w:rsidRPr="00B55E3E">
              <w:rPr>
                <w:i/>
                <w:szCs w:val="22"/>
                <w:lang w:eastAsia="sv-SE"/>
              </w:rPr>
              <w:t xml:space="preserve"> </w:t>
            </w:r>
            <w:r w:rsidRPr="00B55E3E">
              <w:rPr>
                <w:szCs w:val="22"/>
                <w:lang w:eastAsia="sv-SE"/>
              </w:rPr>
              <w:t>field descriptions</w:t>
            </w:r>
          </w:p>
        </w:tc>
      </w:tr>
      <w:tr w:rsidR="00420B3A" w:rsidRPr="00B55E3E" w14:paraId="7E888BA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CAD56E2" w14:textId="77777777" w:rsidR="00420B3A" w:rsidRPr="00B55E3E" w:rsidRDefault="00420B3A" w:rsidP="00073832">
            <w:pPr>
              <w:pStyle w:val="TAL"/>
              <w:rPr>
                <w:szCs w:val="22"/>
                <w:lang w:eastAsia="sv-SE"/>
              </w:rPr>
            </w:pPr>
            <w:proofErr w:type="spellStart"/>
            <w:r w:rsidRPr="00B55E3E">
              <w:rPr>
                <w:b/>
                <w:i/>
                <w:szCs w:val="22"/>
                <w:lang w:eastAsia="sv-SE"/>
              </w:rPr>
              <w:t>plmn</w:t>
            </w:r>
            <w:proofErr w:type="spellEnd"/>
            <w:r w:rsidRPr="00B55E3E">
              <w:rPr>
                <w:b/>
                <w:i/>
                <w:szCs w:val="22"/>
                <w:lang w:eastAsia="sv-SE"/>
              </w:rPr>
              <w:t>-Identity</w:t>
            </w:r>
          </w:p>
          <w:p w14:paraId="70EAE60E" w14:textId="77777777" w:rsidR="00420B3A" w:rsidRPr="00B55E3E" w:rsidRDefault="00420B3A" w:rsidP="00073832">
            <w:pPr>
              <w:pStyle w:val="TAL"/>
              <w:rPr>
                <w:szCs w:val="22"/>
                <w:lang w:eastAsia="sv-SE"/>
              </w:rPr>
            </w:pPr>
            <w:r w:rsidRPr="00B55E3E">
              <w:rPr>
                <w:szCs w:val="22"/>
                <w:lang w:eastAsia="sv-SE"/>
              </w:rPr>
              <w:t xml:space="preserve">PLMN Identity to which the cells in </w:t>
            </w:r>
            <w:r w:rsidRPr="00B55E3E">
              <w:rPr>
                <w:i/>
                <w:lang w:eastAsia="sv-SE"/>
              </w:rPr>
              <w:t>ran-</w:t>
            </w:r>
            <w:proofErr w:type="spellStart"/>
            <w:r w:rsidRPr="00B55E3E">
              <w:rPr>
                <w:i/>
                <w:lang w:eastAsia="sv-SE"/>
              </w:rPr>
              <w:t>AreaCells</w:t>
            </w:r>
            <w:proofErr w:type="spellEnd"/>
            <w:r w:rsidRPr="00B55E3E">
              <w:rPr>
                <w:szCs w:val="22"/>
                <w:lang w:eastAsia="sv-SE"/>
              </w:rPr>
              <w:t xml:space="preserve"> belong. If the field is absent the UE not in SNPN access mode uses the ID of the registered PLMN. This field is not included for UE in SNPN access mode (for UE in SNPN access mode the </w:t>
            </w:r>
            <w:r w:rsidRPr="00B55E3E">
              <w:rPr>
                <w:i/>
                <w:szCs w:val="22"/>
                <w:lang w:eastAsia="sv-SE"/>
              </w:rPr>
              <w:t>ran-</w:t>
            </w:r>
            <w:proofErr w:type="spellStart"/>
            <w:r w:rsidRPr="00B55E3E">
              <w:rPr>
                <w:i/>
                <w:szCs w:val="22"/>
                <w:lang w:eastAsia="sv-SE"/>
              </w:rPr>
              <w:t>AreaCells</w:t>
            </w:r>
            <w:proofErr w:type="spellEnd"/>
            <w:r w:rsidRPr="00B55E3E">
              <w:rPr>
                <w:szCs w:val="22"/>
                <w:lang w:eastAsia="sv-SE"/>
              </w:rPr>
              <w:t xml:space="preserve"> always belongs to the registered SNPN).</w:t>
            </w:r>
          </w:p>
        </w:tc>
      </w:tr>
      <w:tr w:rsidR="00420B3A" w:rsidRPr="00B55E3E" w14:paraId="071868E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761E36D"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AreaCells</w:t>
            </w:r>
            <w:proofErr w:type="spellEnd"/>
          </w:p>
          <w:p w14:paraId="615EA623" w14:textId="77777777" w:rsidR="00420B3A" w:rsidRPr="00B55E3E" w:rsidRDefault="00420B3A" w:rsidP="00073832">
            <w:pPr>
              <w:pStyle w:val="TAL"/>
              <w:rPr>
                <w:szCs w:val="22"/>
                <w:lang w:eastAsia="sv-SE"/>
              </w:rPr>
            </w:pPr>
            <w:r w:rsidRPr="00B55E3E">
              <w:rPr>
                <w:szCs w:val="22"/>
                <w:lang w:eastAsia="sv-SE"/>
              </w:rPr>
              <w:t xml:space="preserve">The total number of cells of all </w:t>
            </w:r>
            <w:proofErr w:type="spellStart"/>
            <w:r w:rsidRPr="00B55E3E">
              <w:rPr>
                <w:szCs w:val="22"/>
                <w:lang w:eastAsia="sv-SE"/>
              </w:rPr>
              <w:t>PLMNs</w:t>
            </w:r>
            <w:proofErr w:type="spellEnd"/>
            <w:r w:rsidRPr="00B55E3E">
              <w:rPr>
                <w:szCs w:val="22"/>
                <w:lang w:eastAsia="sv-SE"/>
              </w:rPr>
              <w:t xml:space="preserve"> does not exceed 32.</w:t>
            </w:r>
          </w:p>
        </w:tc>
      </w:tr>
    </w:tbl>
    <w:p w14:paraId="4E7C4340"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F0DE2A9"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2CBAFB" w14:textId="77777777" w:rsidR="00420B3A" w:rsidRPr="00B55E3E" w:rsidRDefault="00420B3A" w:rsidP="00073832">
            <w:pPr>
              <w:pStyle w:val="TAH"/>
              <w:rPr>
                <w:lang w:eastAsia="sv-SE"/>
              </w:rPr>
            </w:pPr>
            <w:r w:rsidRPr="00B55E3E">
              <w:rPr>
                <w:bCs/>
                <w:i/>
                <w:iCs/>
                <w:lang w:eastAsia="sv-SE"/>
              </w:rPr>
              <w:lastRenderedPageBreak/>
              <w:t>SDT-Config</w:t>
            </w:r>
            <w:r w:rsidRPr="00B55E3E">
              <w:rPr>
                <w:lang w:eastAsia="sv-SE"/>
              </w:rPr>
              <w:t xml:space="preserve"> field descriptions</w:t>
            </w:r>
          </w:p>
        </w:tc>
      </w:tr>
      <w:tr w:rsidR="00420B3A" w:rsidRPr="00B55E3E" w14:paraId="07D1B0F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72BD3F10" w14:textId="77777777" w:rsidR="00420B3A" w:rsidRPr="00B55E3E" w:rsidRDefault="00420B3A" w:rsidP="00073832">
            <w:pPr>
              <w:pStyle w:val="TAL"/>
              <w:rPr>
                <w:b/>
                <w:i/>
                <w:iCs/>
                <w:lang w:eastAsia="ko-KR"/>
              </w:rPr>
            </w:pPr>
            <w:proofErr w:type="spellStart"/>
            <w:r w:rsidRPr="00B55E3E">
              <w:rPr>
                <w:b/>
                <w:i/>
                <w:iCs/>
                <w:lang w:eastAsia="ko-KR"/>
              </w:rPr>
              <w:t>sdt</w:t>
            </w:r>
            <w:proofErr w:type="spellEnd"/>
            <w:r w:rsidRPr="00B55E3E">
              <w:rPr>
                <w:b/>
                <w:i/>
                <w:iCs/>
                <w:lang w:eastAsia="ko-KR"/>
              </w:rPr>
              <w:t>-DRB-</w:t>
            </w:r>
            <w:proofErr w:type="spellStart"/>
            <w:r w:rsidRPr="00B55E3E">
              <w:rPr>
                <w:b/>
                <w:i/>
                <w:iCs/>
                <w:lang w:eastAsia="ko-KR"/>
              </w:rPr>
              <w:t>ContinueROHC</w:t>
            </w:r>
            <w:proofErr w:type="spellEnd"/>
          </w:p>
          <w:p w14:paraId="61294890" w14:textId="77777777" w:rsidR="00420B3A" w:rsidRPr="00B55E3E" w:rsidRDefault="00420B3A" w:rsidP="00073832">
            <w:pPr>
              <w:pStyle w:val="TAL"/>
              <w:rPr>
                <w:b/>
                <w:i/>
                <w:noProof/>
                <w:lang w:eastAsia="ko-KR"/>
              </w:rPr>
            </w:pPr>
            <w:r w:rsidRPr="00B55E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55E3E">
              <w:rPr>
                <w:rFonts w:cs="Arial"/>
                <w:i/>
                <w:iCs/>
                <w:lang w:eastAsia="sv-SE"/>
              </w:rPr>
              <w:t>cell</w:t>
            </w:r>
            <w:r w:rsidRPr="00B55E3E">
              <w:rPr>
                <w:rFonts w:cs="Arial"/>
                <w:lang w:eastAsia="sv-SE"/>
              </w:rPr>
              <w:t xml:space="preserve"> indicates that ROHC header compression continues when the UE resumes for SDT in the same cell as the </w:t>
            </w:r>
            <w:proofErr w:type="spellStart"/>
            <w:r w:rsidRPr="00B55E3E">
              <w:rPr>
                <w:rFonts w:cs="Arial"/>
                <w:lang w:eastAsia="sv-SE"/>
              </w:rPr>
              <w:t>PCell</w:t>
            </w:r>
            <w:proofErr w:type="spellEnd"/>
            <w:r w:rsidRPr="00B55E3E">
              <w:rPr>
                <w:rFonts w:cs="Arial"/>
                <w:lang w:eastAsia="sv-SE"/>
              </w:rPr>
              <w:t xml:space="preserve"> when the </w:t>
            </w:r>
            <w:proofErr w:type="spellStart"/>
            <w:r w:rsidRPr="00B55E3E">
              <w:rPr>
                <w:rFonts w:cs="Arial"/>
                <w:lang w:eastAsia="sv-SE"/>
              </w:rPr>
              <w:t>RRCRelease</w:t>
            </w:r>
            <w:proofErr w:type="spellEnd"/>
            <w:r w:rsidRPr="00B55E3E">
              <w:rPr>
                <w:rFonts w:cs="Arial"/>
                <w:lang w:eastAsia="sv-SE"/>
              </w:rPr>
              <w:t xml:space="preserve"> message was received. Value </w:t>
            </w:r>
            <w:proofErr w:type="spellStart"/>
            <w:r w:rsidRPr="00B55E3E">
              <w:rPr>
                <w:rFonts w:cs="Arial"/>
                <w:i/>
                <w:iCs/>
                <w:lang w:eastAsia="sv-SE"/>
              </w:rPr>
              <w:t>rna</w:t>
            </w:r>
            <w:proofErr w:type="spellEnd"/>
            <w:r w:rsidRPr="00B55E3E">
              <w:rPr>
                <w:rFonts w:cs="Arial"/>
                <w:lang w:eastAsia="sv-SE"/>
              </w:rPr>
              <w:t xml:space="preserve"> indicates that ROHC header compression continues when the UE resumes for SDT in a cell belonging to the same RNA as the </w:t>
            </w:r>
            <w:proofErr w:type="spellStart"/>
            <w:r w:rsidRPr="00B55E3E">
              <w:rPr>
                <w:rFonts w:cs="Arial"/>
                <w:lang w:eastAsia="sv-SE"/>
              </w:rPr>
              <w:t>PCell</w:t>
            </w:r>
            <w:proofErr w:type="spellEnd"/>
            <w:r w:rsidRPr="00B55E3E">
              <w:rPr>
                <w:rFonts w:cs="Arial"/>
                <w:lang w:eastAsia="sv-SE"/>
              </w:rPr>
              <w:t xml:space="preserve"> where the </w:t>
            </w:r>
            <w:proofErr w:type="spellStart"/>
            <w:r w:rsidRPr="00B55E3E">
              <w:rPr>
                <w:rFonts w:cs="Arial"/>
                <w:lang w:eastAsia="sv-SE"/>
              </w:rPr>
              <w:t>RRCRelease</w:t>
            </w:r>
            <w:proofErr w:type="spellEnd"/>
            <w:r w:rsidRPr="00B55E3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0B3A" w:rsidRPr="00B55E3E" w14:paraId="6D70CAF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27F398B" w14:textId="77777777" w:rsidR="00420B3A" w:rsidRPr="00B55E3E" w:rsidRDefault="00420B3A" w:rsidP="00073832">
            <w:pPr>
              <w:pStyle w:val="TAL"/>
              <w:rPr>
                <w:b/>
                <w:i/>
                <w:szCs w:val="22"/>
                <w:lang w:eastAsia="sv-SE"/>
              </w:rPr>
            </w:pPr>
            <w:proofErr w:type="spellStart"/>
            <w:r w:rsidRPr="00B55E3E">
              <w:rPr>
                <w:b/>
                <w:i/>
                <w:szCs w:val="22"/>
                <w:lang w:eastAsia="sv-SE"/>
              </w:rPr>
              <w:t>sdt</w:t>
            </w:r>
            <w:proofErr w:type="spellEnd"/>
            <w:r w:rsidRPr="00B55E3E">
              <w:rPr>
                <w:b/>
                <w:i/>
                <w:szCs w:val="22"/>
                <w:lang w:eastAsia="sv-SE"/>
              </w:rPr>
              <w:t>-DRB-List</w:t>
            </w:r>
          </w:p>
          <w:p w14:paraId="35CF515A" w14:textId="77777777" w:rsidR="00420B3A" w:rsidRPr="00B55E3E" w:rsidRDefault="00420B3A" w:rsidP="00073832">
            <w:pPr>
              <w:pStyle w:val="TAL"/>
              <w:rPr>
                <w:i/>
                <w:lang w:eastAsia="sv-SE"/>
              </w:rPr>
            </w:pPr>
            <w:r w:rsidRPr="00B55E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0B3A" w:rsidRPr="00B55E3E" w14:paraId="6E94F938"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B26C3A4" w14:textId="77777777" w:rsidR="00420B3A" w:rsidRPr="00B55E3E" w:rsidRDefault="00420B3A" w:rsidP="00073832">
            <w:pPr>
              <w:pStyle w:val="TAL"/>
              <w:rPr>
                <w:b/>
                <w:i/>
                <w:iCs/>
                <w:lang w:eastAsia="ko-KR"/>
              </w:rPr>
            </w:pPr>
            <w:r w:rsidRPr="00B55E3E">
              <w:rPr>
                <w:b/>
                <w:i/>
                <w:iCs/>
                <w:lang w:eastAsia="ko-KR"/>
              </w:rPr>
              <w:t>sdt-SRB2-Indication</w:t>
            </w:r>
          </w:p>
          <w:p w14:paraId="392C2BB1" w14:textId="77777777" w:rsidR="00420B3A" w:rsidRPr="00B55E3E" w:rsidRDefault="00420B3A" w:rsidP="00073832">
            <w:pPr>
              <w:pStyle w:val="TAL"/>
              <w:rPr>
                <w:szCs w:val="22"/>
                <w:lang w:eastAsia="sv-SE"/>
              </w:rPr>
            </w:pPr>
            <w:proofErr w:type="spellStart"/>
            <w:r w:rsidRPr="00B55E3E">
              <w:rPr>
                <w:iCs/>
                <w:lang w:eastAsia="ko-KR"/>
              </w:rPr>
              <w:t>Indiates</w:t>
            </w:r>
            <w:proofErr w:type="spellEnd"/>
            <w:r w:rsidRPr="00B55E3E">
              <w:rPr>
                <w:iCs/>
                <w:lang w:eastAsia="ko-KR"/>
              </w:rPr>
              <w:t xml:space="preserve"> whether SRB2 is configured for SDT or not.</w:t>
            </w:r>
          </w:p>
        </w:tc>
      </w:tr>
    </w:tbl>
    <w:p w14:paraId="6429C3F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5C8C772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14FC6DA" w14:textId="77777777" w:rsidR="00420B3A" w:rsidRPr="00B55E3E" w:rsidRDefault="00420B3A" w:rsidP="00073832">
            <w:pPr>
              <w:pStyle w:val="TAH"/>
              <w:rPr>
                <w:lang w:eastAsia="sv-SE"/>
              </w:rPr>
            </w:pPr>
            <w:r w:rsidRPr="00B55E3E">
              <w:rPr>
                <w:bCs/>
                <w:i/>
                <w:iCs/>
                <w:lang w:eastAsia="sv-SE"/>
              </w:rPr>
              <w:t>SDT-MAC-PHY-CG-Config</w:t>
            </w:r>
            <w:r w:rsidRPr="00B55E3E">
              <w:rPr>
                <w:lang w:eastAsia="sv-SE"/>
              </w:rPr>
              <w:t xml:space="preserve"> field descriptions</w:t>
            </w:r>
          </w:p>
        </w:tc>
      </w:tr>
      <w:tr w:rsidR="00420B3A" w:rsidRPr="00B55E3E" w14:paraId="509ABDED" w14:textId="77777777" w:rsidTr="00073832">
        <w:tc>
          <w:tcPr>
            <w:tcW w:w="14173" w:type="dxa"/>
            <w:tcBorders>
              <w:top w:val="single" w:sz="4" w:space="0" w:color="auto"/>
              <w:left w:val="single" w:sz="4" w:space="0" w:color="auto"/>
              <w:bottom w:val="single" w:sz="4" w:space="0" w:color="auto"/>
              <w:right w:val="single" w:sz="4" w:space="0" w:color="auto"/>
            </w:tcBorders>
          </w:tcPr>
          <w:p w14:paraId="13C40AD5"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-DL</w:t>
            </w:r>
          </w:p>
          <w:p w14:paraId="62E043ED" w14:textId="77777777" w:rsidR="00420B3A" w:rsidRPr="00B55E3E" w:rsidRDefault="00420B3A" w:rsidP="00073832">
            <w:pPr>
              <w:pStyle w:val="TAL"/>
              <w:rPr>
                <w:b/>
                <w:i/>
                <w:iCs/>
                <w:lang w:eastAsia="ko-KR"/>
              </w:rPr>
            </w:pPr>
            <w:r w:rsidRPr="00B55E3E">
              <w:rPr>
                <w:rFonts w:cs="Arial"/>
                <w:lang w:eastAsia="sv-SE"/>
              </w:rPr>
              <w:t xml:space="preserve">Downlink BWP configuration for CG-SDT.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initialDownlinkBWP-RedCap</w:t>
            </w:r>
            <w:proofErr w:type="spellEnd"/>
            <w:r w:rsidRPr="00B55E3E">
              <w:rPr>
                <w:rFonts w:cs="Arial"/>
                <w:lang w:eastAsia="sv-SE"/>
              </w:rPr>
              <w:t xml:space="preserve"> is configured in </w:t>
            </w:r>
            <w:proofErr w:type="spellStart"/>
            <w:r w:rsidRPr="00B55E3E">
              <w:rPr>
                <w:rFonts w:cs="Arial"/>
                <w:i/>
                <w:lang w:eastAsia="sv-SE"/>
              </w:rPr>
              <w:t>downlinkConfigCommon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initialDownlinkBWP-RedCap</w:t>
            </w:r>
            <w:proofErr w:type="spellEnd"/>
            <w:r w:rsidRPr="00B55E3E">
              <w:rPr>
                <w:rFonts w:cs="Arial"/>
                <w:lang w:eastAsia="sv-SE"/>
              </w:rPr>
              <w:t xml:space="preserve">, otherwise it is configured for </w:t>
            </w:r>
            <w:proofErr w:type="spellStart"/>
            <w:r w:rsidRPr="00B55E3E">
              <w:rPr>
                <w:rFonts w:cs="Arial"/>
                <w:i/>
                <w:lang w:eastAsia="sv-SE"/>
              </w:rPr>
              <w:t>initialDownlinkBWP</w:t>
            </w:r>
            <w:proofErr w:type="spellEnd"/>
            <w:r w:rsidRPr="00B55E3E">
              <w:rPr>
                <w:rFonts w:cs="Arial"/>
                <w:lang w:eastAsia="sv-SE"/>
              </w:rPr>
              <w:t>.</w:t>
            </w:r>
          </w:p>
        </w:tc>
      </w:tr>
      <w:tr w:rsidR="00420B3A" w:rsidRPr="00B55E3E" w14:paraId="3423DC9F" w14:textId="77777777" w:rsidTr="00073832">
        <w:tc>
          <w:tcPr>
            <w:tcW w:w="14173" w:type="dxa"/>
            <w:tcBorders>
              <w:top w:val="single" w:sz="4" w:space="0" w:color="auto"/>
              <w:left w:val="single" w:sz="4" w:space="0" w:color="auto"/>
              <w:bottom w:val="single" w:sz="4" w:space="0" w:color="auto"/>
              <w:right w:val="single" w:sz="4" w:space="0" w:color="auto"/>
            </w:tcBorders>
          </w:tcPr>
          <w:p w14:paraId="5B751D57"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-NUL</w:t>
            </w:r>
          </w:p>
          <w:p w14:paraId="36F37031" w14:textId="77777777" w:rsidR="00420B3A" w:rsidRPr="00B55E3E" w:rsidRDefault="00420B3A" w:rsidP="00073832">
            <w:pPr>
              <w:pStyle w:val="TAL"/>
              <w:rPr>
                <w:b/>
                <w:i/>
                <w:iCs/>
                <w:lang w:eastAsia="ko-KR"/>
              </w:rPr>
            </w:pPr>
            <w:r w:rsidRPr="00B55E3E">
              <w:rPr>
                <w:rFonts w:cs="Arial"/>
                <w:lang w:eastAsia="sv-SE"/>
              </w:rPr>
              <w:t xml:space="preserve">UL BWP configuration for CG-SDT on NUL carrier.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initialUplinkBWP-RedCap</w:t>
            </w:r>
            <w:proofErr w:type="spellEnd"/>
            <w:r w:rsidRPr="00B55E3E">
              <w:rPr>
                <w:rFonts w:cs="Arial"/>
                <w:lang w:eastAsia="sv-SE"/>
              </w:rPr>
              <w:t xml:space="preserve"> is configured in </w:t>
            </w:r>
            <w:proofErr w:type="spellStart"/>
            <w:r w:rsidRPr="00B55E3E">
              <w:rPr>
                <w:rFonts w:cs="Arial"/>
                <w:i/>
                <w:lang w:eastAsia="sv-SE"/>
              </w:rPr>
              <w:t>uplinkConfigCommon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initialUplinkBWP-RedCap</w:t>
            </w:r>
            <w:proofErr w:type="spellEnd"/>
            <w:r w:rsidRPr="00B55E3E">
              <w:rPr>
                <w:rFonts w:cs="Arial"/>
                <w:lang w:eastAsia="sv-SE"/>
              </w:rPr>
              <w:t xml:space="preserve">, otherwise it is configured for </w:t>
            </w:r>
            <w:proofErr w:type="spellStart"/>
            <w:r w:rsidRPr="00B55E3E">
              <w:rPr>
                <w:rFonts w:cs="Arial"/>
                <w:i/>
                <w:lang w:eastAsia="sv-SE"/>
              </w:rPr>
              <w:t>initialUplinkBWP</w:t>
            </w:r>
            <w:proofErr w:type="spellEnd"/>
            <w:r w:rsidRPr="00B55E3E">
              <w:rPr>
                <w:rFonts w:cs="Arial"/>
                <w:i/>
                <w:lang w:eastAsia="sv-SE"/>
              </w:rPr>
              <w:t xml:space="preserve"> </w:t>
            </w:r>
            <w:r w:rsidRPr="00B55E3E">
              <w:rPr>
                <w:rFonts w:cs="Arial"/>
                <w:iCs/>
                <w:lang w:eastAsia="sv-SE"/>
              </w:rPr>
              <w:t>for NUL</w:t>
            </w:r>
            <w:r w:rsidRPr="00B55E3E">
              <w:rPr>
                <w:rFonts w:cs="Arial"/>
                <w:lang w:eastAsia="sv-SE"/>
              </w:rPr>
              <w:t>.</w:t>
            </w:r>
          </w:p>
        </w:tc>
      </w:tr>
      <w:tr w:rsidR="00420B3A" w:rsidRPr="00B55E3E" w14:paraId="305BC638" w14:textId="77777777" w:rsidTr="00073832">
        <w:tc>
          <w:tcPr>
            <w:tcW w:w="14173" w:type="dxa"/>
            <w:tcBorders>
              <w:top w:val="single" w:sz="4" w:space="0" w:color="auto"/>
              <w:left w:val="single" w:sz="4" w:space="0" w:color="auto"/>
              <w:bottom w:val="single" w:sz="4" w:space="0" w:color="auto"/>
              <w:right w:val="single" w:sz="4" w:space="0" w:color="auto"/>
            </w:tcBorders>
          </w:tcPr>
          <w:p w14:paraId="5ED38AEA"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-SUL</w:t>
            </w:r>
          </w:p>
          <w:p w14:paraId="748513F6" w14:textId="77777777" w:rsidR="00420B3A" w:rsidRPr="00B55E3E" w:rsidRDefault="00420B3A" w:rsidP="00073832">
            <w:pPr>
              <w:pStyle w:val="TAL"/>
              <w:rPr>
                <w:b/>
                <w:i/>
                <w:iCs/>
                <w:lang w:eastAsia="ko-KR"/>
              </w:rPr>
            </w:pPr>
            <w:r w:rsidRPr="00B55E3E">
              <w:rPr>
                <w:rFonts w:cs="Arial"/>
                <w:lang w:eastAsia="sv-SE"/>
              </w:rPr>
              <w:t xml:space="preserve">UL BWP configuration for CG-SDT on SUL carrier configured for the </w:t>
            </w:r>
            <w:proofErr w:type="spellStart"/>
            <w:r w:rsidRPr="00B55E3E">
              <w:rPr>
                <w:rFonts w:cs="Arial"/>
                <w:i/>
                <w:iCs/>
                <w:lang w:eastAsia="sv-SE"/>
              </w:rPr>
              <w:t>initialUplinkBWP</w:t>
            </w:r>
            <w:proofErr w:type="spellEnd"/>
            <w:r w:rsidRPr="00B55E3E">
              <w:rPr>
                <w:rFonts w:cs="Arial"/>
                <w:lang w:eastAsia="sv-SE"/>
              </w:rPr>
              <w:t xml:space="preserve"> for SUL.</w:t>
            </w:r>
          </w:p>
        </w:tc>
      </w:tr>
      <w:tr w:rsidR="00420B3A" w:rsidRPr="00B55E3E" w14:paraId="0CB570CF" w14:textId="77777777" w:rsidTr="00073832">
        <w:tc>
          <w:tcPr>
            <w:tcW w:w="14173" w:type="dxa"/>
            <w:tcBorders>
              <w:top w:val="single" w:sz="4" w:space="0" w:color="auto"/>
              <w:left w:val="single" w:sz="4" w:space="0" w:color="auto"/>
              <w:bottom w:val="single" w:sz="4" w:space="0" w:color="auto"/>
              <w:right w:val="single" w:sz="4" w:space="0" w:color="auto"/>
            </w:tcBorders>
          </w:tcPr>
          <w:p w14:paraId="4BD023F1" w14:textId="77777777" w:rsidR="00420B3A" w:rsidRPr="00B55E3E" w:rsidRDefault="00420B3A" w:rsidP="00073832">
            <w:pPr>
              <w:pStyle w:val="TAL"/>
              <w:rPr>
                <w:b/>
                <w:i/>
                <w:iCs/>
                <w:lang w:eastAsia="ko-KR"/>
              </w:rPr>
            </w:pPr>
            <w:r w:rsidRPr="00B55E3E">
              <w:rPr>
                <w:b/>
                <w:i/>
                <w:iCs/>
                <w:lang w:eastAsia="ko-KR"/>
              </w:rPr>
              <w:t>cg-SDT-CS-RNTI</w:t>
            </w:r>
          </w:p>
          <w:p w14:paraId="0AFFA6FA" w14:textId="77777777" w:rsidR="00420B3A" w:rsidRPr="00B55E3E" w:rsidRDefault="00420B3A" w:rsidP="00073832">
            <w:pPr>
              <w:pStyle w:val="TAL"/>
              <w:rPr>
                <w:lang w:eastAsia="sv-SE"/>
              </w:rPr>
            </w:pPr>
            <w:r w:rsidRPr="00B55E3E">
              <w:rPr>
                <w:rFonts w:cs="Arial"/>
                <w:lang w:eastAsia="sv-SE"/>
              </w:rPr>
              <w:t>The CS-RNTI value for CG-SDT as specified in TS 38.321 [3].</w:t>
            </w:r>
          </w:p>
        </w:tc>
      </w:tr>
      <w:tr w:rsidR="00420B3A" w:rsidRPr="00B55E3E" w14:paraId="4888A0CF" w14:textId="77777777" w:rsidTr="00073832">
        <w:tc>
          <w:tcPr>
            <w:tcW w:w="14173" w:type="dxa"/>
            <w:tcBorders>
              <w:top w:val="single" w:sz="4" w:space="0" w:color="auto"/>
              <w:left w:val="single" w:sz="4" w:space="0" w:color="auto"/>
              <w:bottom w:val="single" w:sz="4" w:space="0" w:color="auto"/>
              <w:right w:val="single" w:sz="4" w:space="0" w:color="auto"/>
            </w:tcBorders>
          </w:tcPr>
          <w:p w14:paraId="27B55A37"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ThresholdSSB</w:t>
            </w:r>
            <w:proofErr w:type="spellEnd"/>
          </w:p>
          <w:p w14:paraId="7352BF7A" w14:textId="77777777" w:rsidR="00420B3A" w:rsidRPr="00B55E3E" w:rsidRDefault="00420B3A" w:rsidP="00073832">
            <w:pPr>
              <w:pStyle w:val="TAL"/>
              <w:rPr>
                <w:b/>
                <w:i/>
                <w:iCs/>
                <w:lang w:eastAsia="ko-KR"/>
              </w:rPr>
            </w:pPr>
            <w:r w:rsidRPr="00B55E3E">
              <w:rPr>
                <w:rFonts w:cs="Arial"/>
                <w:lang w:eastAsia="sv-SE"/>
              </w:rPr>
              <w:t>An RSRP threshold configured for SSB selection for CG-SDT as specified in TS 38.321 [3].</w:t>
            </w:r>
          </w:p>
        </w:tc>
      </w:tr>
      <w:tr w:rsidR="00420B3A" w:rsidRPr="00B55E3E" w14:paraId="56AA7838" w14:textId="77777777" w:rsidTr="00073832">
        <w:tc>
          <w:tcPr>
            <w:tcW w:w="14173" w:type="dxa"/>
            <w:tcBorders>
              <w:top w:val="single" w:sz="4" w:space="0" w:color="auto"/>
              <w:left w:val="single" w:sz="4" w:space="0" w:color="auto"/>
              <w:bottom w:val="single" w:sz="4" w:space="0" w:color="auto"/>
              <w:right w:val="single" w:sz="4" w:space="0" w:color="auto"/>
            </w:tcBorders>
          </w:tcPr>
          <w:p w14:paraId="3C8DF7D8" w14:textId="77777777" w:rsidR="00420B3A" w:rsidRPr="00B55E3E" w:rsidRDefault="00420B3A" w:rsidP="00073832">
            <w:pPr>
              <w:pStyle w:val="TAL"/>
              <w:rPr>
                <w:b/>
                <w:i/>
                <w:iCs/>
                <w:lang w:eastAsia="ko-KR"/>
              </w:rPr>
            </w:pPr>
            <w:r w:rsidRPr="00B55E3E">
              <w:rPr>
                <w:b/>
                <w:i/>
                <w:iCs/>
                <w:lang w:eastAsia="ko-KR"/>
              </w:rPr>
              <w:t>cg-SDT-TA-</w:t>
            </w:r>
            <w:proofErr w:type="spellStart"/>
            <w:r w:rsidRPr="00B55E3E">
              <w:rPr>
                <w:b/>
                <w:i/>
                <w:iCs/>
                <w:lang w:eastAsia="ko-KR"/>
              </w:rPr>
              <w:t>ValidationConfig</w:t>
            </w:r>
            <w:proofErr w:type="spellEnd"/>
          </w:p>
          <w:p w14:paraId="2D6A00B9" w14:textId="77777777" w:rsidR="00420B3A" w:rsidRPr="00B55E3E" w:rsidRDefault="00420B3A" w:rsidP="00073832">
            <w:pPr>
              <w:pStyle w:val="TAL"/>
              <w:rPr>
                <w:b/>
                <w:i/>
                <w:iCs/>
                <w:lang w:eastAsia="ko-KR"/>
              </w:rPr>
            </w:pPr>
            <w:r w:rsidRPr="00B55E3E">
              <w:rPr>
                <w:rFonts w:cs="Arial"/>
                <w:lang w:eastAsia="sv-SE"/>
              </w:rPr>
              <w:t>Configuration for the RSRP based TA validation. If this field is not configured, then the UE does not perform RSRP based TA validation.</w:t>
            </w:r>
          </w:p>
        </w:tc>
      </w:tr>
      <w:tr w:rsidR="00420B3A" w:rsidRPr="00B55E3E" w14:paraId="708F523E" w14:textId="77777777" w:rsidTr="00073832">
        <w:tc>
          <w:tcPr>
            <w:tcW w:w="14173" w:type="dxa"/>
            <w:tcBorders>
              <w:top w:val="single" w:sz="4" w:space="0" w:color="auto"/>
              <w:left w:val="single" w:sz="4" w:space="0" w:color="auto"/>
              <w:bottom w:val="single" w:sz="4" w:space="0" w:color="auto"/>
              <w:right w:val="single" w:sz="4" w:space="0" w:color="auto"/>
            </w:tcBorders>
          </w:tcPr>
          <w:p w14:paraId="64D2F354" w14:textId="77777777" w:rsidR="00420B3A" w:rsidRPr="00B55E3E" w:rsidRDefault="00420B3A" w:rsidP="00073832">
            <w:pPr>
              <w:pStyle w:val="TAL"/>
              <w:rPr>
                <w:b/>
                <w:i/>
                <w:iCs/>
                <w:lang w:eastAsia="ko-KR"/>
              </w:rPr>
            </w:pPr>
            <w:r w:rsidRPr="00B55E3E">
              <w:rPr>
                <w:b/>
                <w:i/>
                <w:iCs/>
                <w:lang w:eastAsia="ko-KR"/>
              </w:rPr>
              <w:t>cg-SDT-</w:t>
            </w:r>
            <w:proofErr w:type="spellStart"/>
            <w:r w:rsidRPr="00B55E3E">
              <w:rPr>
                <w:b/>
                <w:i/>
                <w:iCs/>
                <w:lang w:eastAsia="ko-KR"/>
              </w:rPr>
              <w:t>timeAlignmentTimer</w:t>
            </w:r>
            <w:proofErr w:type="spellEnd"/>
          </w:p>
          <w:p w14:paraId="0BCDC871" w14:textId="77D0B50E" w:rsidR="00420B3A" w:rsidRPr="00B55E3E" w:rsidRDefault="00420B3A" w:rsidP="00073832">
            <w:pPr>
              <w:pStyle w:val="TAL"/>
              <w:rPr>
                <w:b/>
                <w:i/>
                <w:iCs/>
                <w:lang w:eastAsia="ko-KR"/>
              </w:rPr>
            </w:pPr>
            <w:r w:rsidRPr="00B55E3E">
              <w:rPr>
                <w:rFonts w:cs="Arial"/>
                <w:lang w:eastAsia="sv-SE"/>
              </w:rPr>
              <w:t xml:space="preserve">TAT value for CG-SDT as specified in TS 38.321 [3]. The network always configures this </w:t>
            </w:r>
            <w:ins w:id="10" w:author="Rapporteur" w:date="2022-10-16T20:26:00Z">
              <w:r w:rsidRPr="00420B3A">
                <w:rPr>
                  <w:rFonts w:cs="Arial"/>
                  <w:lang w:val="en-US" w:eastAsia="sv-SE"/>
                </w:rPr>
                <w:t>fi</w:t>
              </w:r>
              <w:r>
                <w:rPr>
                  <w:rFonts w:cs="Arial"/>
                  <w:lang w:val="en-US" w:eastAsia="sv-SE"/>
                </w:rPr>
                <w:t xml:space="preserve">eld </w:t>
              </w:r>
            </w:ins>
            <w:r w:rsidRPr="00B55E3E">
              <w:rPr>
                <w:rFonts w:cs="Arial"/>
                <w:lang w:eastAsia="sv-SE"/>
              </w:rPr>
              <w:t xml:space="preserve">when </w:t>
            </w:r>
            <w:proofErr w:type="spellStart"/>
            <w:r w:rsidRPr="00B55E3E">
              <w:rPr>
                <w:i/>
                <w:iCs/>
              </w:rPr>
              <w:t>sdt</w:t>
            </w:r>
            <w:proofErr w:type="spellEnd"/>
            <w:r w:rsidRPr="00B55E3E">
              <w:rPr>
                <w:i/>
                <w:iCs/>
              </w:rPr>
              <w:t>-MAC-PHY-CG-Config</w:t>
            </w:r>
            <w:r w:rsidRPr="00B55E3E">
              <w:rPr>
                <w:rFonts w:cs="Arial"/>
                <w:lang w:eastAsia="sv-SE"/>
              </w:rPr>
              <w:t xml:space="preserve"> is configured.</w:t>
            </w:r>
          </w:p>
        </w:tc>
      </w:tr>
    </w:tbl>
    <w:p w14:paraId="45530165"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02F4CFF"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C6956B0" w14:textId="77777777" w:rsidR="00420B3A" w:rsidRPr="00B55E3E" w:rsidRDefault="00420B3A" w:rsidP="00073832">
            <w:pPr>
              <w:pStyle w:val="TAH"/>
              <w:rPr>
                <w:lang w:eastAsia="sv-SE"/>
              </w:rPr>
            </w:pPr>
            <w:r w:rsidRPr="00B55E3E">
              <w:rPr>
                <w:bCs/>
                <w:i/>
                <w:iCs/>
                <w:lang w:eastAsia="sv-SE"/>
              </w:rPr>
              <w:t>CG-SDT-TA-</w:t>
            </w:r>
            <w:proofErr w:type="spellStart"/>
            <w:r w:rsidRPr="00B55E3E">
              <w:rPr>
                <w:bCs/>
                <w:i/>
                <w:iCs/>
                <w:lang w:eastAsia="sv-SE"/>
              </w:rPr>
              <w:t>ValidationConfig</w:t>
            </w:r>
            <w:proofErr w:type="spellEnd"/>
            <w:r w:rsidRPr="00B55E3E">
              <w:rPr>
                <w:lang w:eastAsia="sv-SE"/>
              </w:rPr>
              <w:t xml:space="preserve"> field descriptions</w:t>
            </w:r>
          </w:p>
        </w:tc>
      </w:tr>
      <w:tr w:rsidR="00420B3A" w:rsidRPr="00B55E3E" w14:paraId="6E7C26B5" w14:textId="77777777" w:rsidTr="00073832">
        <w:tc>
          <w:tcPr>
            <w:tcW w:w="14173" w:type="dxa"/>
            <w:tcBorders>
              <w:top w:val="single" w:sz="4" w:space="0" w:color="auto"/>
              <w:left w:val="single" w:sz="4" w:space="0" w:color="auto"/>
              <w:bottom w:val="single" w:sz="4" w:space="0" w:color="auto"/>
              <w:right w:val="single" w:sz="4" w:space="0" w:color="auto"/>
            </w:tcBorders>
          </w:tcPr>
          <w:p w14:paraId="01A988D0"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ChangeThreshold</w:t>
            </w:r>
            <w:proofErr w:type="spellEnd"/>
          </w:p>
          <w:p w14:paraId="5FF2538D" w14:textId="77777777" w:rsidR="00420B3A" w:rsidRPr="00B55E3E" w:rsidRDefault="00420B3A" w:rsidP="00073832">
            <w:pPr>
              <w:pStyle w:val="TAL"/>
              <w:rPr>
                <w:b/>
                <w:i/>
                <w:iCs/>
                <w:lang w:eastAsia="ko-KR"/>
              </w:rPr>
            </w:pPr>
            <w:r w:rsidRPr="00B55E3E">
              <w:rPr>
                <w:rFonts w:cs="Arial"/>
                <w:lang w:eastAsia="sv-SE"/>
              </w:rPr>
              <w:t xml:space="preserve">The RSRP threshold for TA validation for CG-SDT as specified in TS 38.321 [3]. Value </w:t>
            </w:r>
            <w:r w:rsidRPr="00B55E3E">
              <w:rPr>
                <w:rFonts w:cs="Arial"/>
                <w:i/>
                <w:iCs/>
                <w:lang w:eastAsia="sv-SE"/>
              </w:rPr>
              <w:t>dB2</w:t>
            </w:r>
            <w:r w:rsidRPr="00B55E3E">
              <w:rPr>
                <w:rFonts w:cs="Arial"/>
                <w:lang w:eastAsia="sv-SE"/>
              </w:rPr>
              <w:t xml:space="preserve"> corresponds to 2 dB, value </w:t>
            </w:r>
            <w:r w:rsidRPr="00B55E3E">
              <w:rPr>
                <w:rFonts w:cs="Arial"/>
                <w:i/>
                <w:iCs/>
                <w:lang w:eastAsia="sv-SE"/>
              </w:rPr>
              <w:t>dB4</w:t>
            </w:r>
            <w:r w:rsidRPr="00B55E3E">
              <w:rPr>
                <w:rFonts w:cs="Arial"/>
                <w:lang w:eastAsia="sv-SE"/>
              </w:rPr>
              <w:t xml:space="preserve"> corresponds to 4 dB and so on.</w:t>
            </w:r>
          </w:p>
        </w:tc>
      </w:tr>
    </w:tbl>
    <w:p w14:paraId="2BE5D4EF"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0F9FBA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B268CF2" w14:textId="77777777" w:rsidR="00420B3A" w:rsidRPr="00B55E3E" w:rsidRDefault="00420B3A" w:rsidP="00073832">
            <w:pPr>
              <w:pStyle w:val="TAH"/>
              <w:rPr>
                <w:lang w:eastAsia="sv-SE"/>
              </w:rPr>
            </w:pPr>
            <w:r w:rsidRPr="00B55E3E">
              <w:rPr>
                <w:i/>
                <w:iCs/>
                <w:lang w:eastAsia="sv-SE"/>
              </w:rPr>
              <w:lastRenderedPageBreak/>
              <w:t>SRS-</w:t>
            </w:r>
            <w:proofErr w:type="spellStart"/>
            <w:r w:rsidRPr="00B55E3E">
              <w:rPr>
                <w:i/>
                <w:iCs/>
                <w:lang w:eastAsia="sv-SE"/>
              </w:rPr>
              <w:t>PosRRC</w:t>
            </w:r>
            <w:proofErr w:type="spellEnd"/>
            <w:r w:rsidRPr="00B55E3E">
              <w:rPr>
                <w:i/>
                <w:iCs/>
                <w:lang w:eastAsia="sv-SE"/>
              </w:rPr>
              <w:t>-</w:t>
            </w:r>
            <w:proofErr w:type="spellStart"/>
            <w:r w:rsidRPr="00B55E3E">
              <w:rPr>
                <w:i/>
                <w:iCs/>
                <w:lang w:eastAsia="sv-SE"/>
              </w:rPr>
              <w:t>InactiveConfig</w:t>
            </w:r>
            <w:proofErr w:type="spellEnd"/>
            <w:r w:rsidRPr="00B55E3E">
              <w:rPr>
                <w:lang w:eastAsia="sv-SE"/>
              </w:rPr>
              <w:t xml:space="preserve"> field descriptions</w:t>
            </w:r>
          </w:p>
        </w:tc>
      </w:tr>
      <w:tr w:rsidR="00420B3A" w:rsidRPr="00B55E3E" w14:paraId="5EB4C4F0" w14:textId="77777777" w:rsidTr="00073832">
        <w:tc>
          <w:tcPr>
            <w:tcW w:w="14173" w:type="dxa"/>
            <w:tcBorders>
              <w:top w:val="single" w:sz="4" w:space="0" w:color="auto"/>
              <w:left w:val="single" w:sz="4" w:space="0" w:color="auto"/>
              <w:bottom w:val="single" w:sz="4" w:space="0" w:color="auto"/>
              <w:right w:val="single" w:sz="4" w:space="0" w:color="auto"/>
            </w:tcBorders>
          </w:tcPr>
          <w:p w14:paraId="11370F8E"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-NUL</w:t>
            </w:r>
          </w:p>
          <w:p w14:paraId="085C79AE" w14:textId="77777777" w:rsidR="00420B3A" w:rsidRPr="00B55E3E" w:rsidRDefault="00420B3A" w:rsidP="00073832">
            <w:pPr>
              <w:pStyle w:val="TAL"/>
              <w:rPr>
                <w:b/>
                <w:i/>
                <w:lang w:eastAsia="sv-SE"/>
              </w:rPr>
            </w:pPr>
            <w:r w:rsidRPr="00B55E3E">
              <w:rPr>
                <w:lang w:eastAsia="sv-SE"/>
              </w:rPr>
              <w:t xml:space="preserve">BWP configuration for SRS for Positioning during the RRC_INACTIVE state in Normal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2BB5A725" w14:textId="77777777" w:rsidTr="00073832">
        <w:tc>
          <w:tcPr>
            <w:tcW w:w="14173" w:type="dxa"/>
            <w:tcBorders>
              <w:top w:val="single" w:sz="4" w:space="0" w:color="auto"/>
              <w:left w:val="single" w:sz="4" w:space="0" w:color="auto"/>
              <w:bottom w:val="single" w:sz="4" w:space="0" w:color="auto"/>
              <w:right w:val="single" w:sz="4" w:space="0" w:color="auto"/>
            </w:tcBorders>
          </w:tcPr>
          <w:p w14:paraId="57F420A3"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-SUL</w:t>
            </w:r>
          </w:p>
          <w:p w14:paraId="4B94EF85" w14:textId="77777777" w:rsidR="00420B3A" w:rsidRPr="00B55E3E" w:rsidRDefault="00420B3A" w:rsidP="00073832">
            <w:pPr>
              <w:pStyle w:val="TAL"/>
              <w:rPr>
                <w:lang w:eastAsia="sv-SE"/>
              </w:rPr>
            </w:pPr>
            <w:r w:rsidRPr="00B55E3E">
              <w:rPr>
                <w:lang w:eastAsia="sv-SE"/>
              </w:rPr>
              <w:t xml:space="preserve">BWP configuration for SRS for Positioning during the RRC_INACTIVE state in Supplementary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639AA3E6" w14:textId="77777777" w:rsidTr="00073832">
        <w:tc>
          <w:tcPr>
            <w:tcW w:w="14173" w:type="dxa"/>
            <w:tcBorders>
              <w:top w:val="single" w:sz="4" w:space="0" w:color="auto"/>
              <w:left w:val="single" w:sz="4" w:space="0" w:color="auto"/>
              <w:bottom w:val="single" w:sz="4" w:space="0" w:color="auto"/>
              <w:right w:val="single" w:sz="4" w:space="0" w:color="auto"/>
            </w:tcBorders>
          </w:tcPr>
          <w:p w14:paraId="72DA0A82" w14:textId="77777777" w:rsidR="00420B3A" w:rsidRPr="00B55E3E" w:rsidRDefault="00420B3A" w:rsidP="00073832">
            <w:pPr>
              <w:pStyle w:val="TAL"/>
              <w:rPr>
                <w:rFonts w:cs="Arial"/>
                <w:b/>
                <w:i/>
                <w:szCs w:val="18"/>
              </w:rPr>
            </w:pPr>
            <w:proofErr w:type="spellStart"/>
            <w:r w:rsidRPr="00B55E3E">
              <w:rPr>
                <w:rFonts w:eastAsia="DengXian" w:cs="Arial"/>
                <w:b/>
                <w:i/>
                <w:szCs w:val="18"/>
              </w:rPr>
              <w:t>inactivePosSRS</w:t>
            </w:r>
            <w:proofErr w:type="spellEnd"/>
            <w:r w:rsidRPr="00B55E3E">
              <w:rPr>
                <w:rFonts w:eastAsia="DengXian" w:cs="Arial"/>
                <w:b/>
                <w:i/>
                <w:szCs w:val="18"/>
              </w:rPr>
              <w:t>-RSRP-</w:t>
            </w:r>
            <w:proofErr w:type="spellStart"/>
            <w:r w:rsidRPr="00B55E3E">
              <w:rPr>
                <w:rFonts w:cs="Arial"/>
                <w:b/>
                <w:i/>
                <w:szCs w:val="18"/>
              </w:rPr>
              <w:t>changeThreshold</w:t>
            </w:r>
            <w:proofErr w:type="spellEnd"/>
          </w:p>
          <w:p w14:paraId="31D215CA" w14:textId="77777777" w:rsidR="00420B3A" w:rsidRPr="00B55E3E" w:rsidRDefault="00420B3A" w:rsidP="00073832">
            <w:pPr>
              <w:pStyle w:val="TAL"/>
              <w:rPr>
                <w:rFonts w:cs="Arial"/>
                <w:szCs w:val="18"/>
                <w:lang w:eastAsia="sv-SE"/>
              </w:rPr>
            </w:pPr>
            <w:r w:rsidRPr="00B55E3E">
              <w:rPr>
                <w:rFonts w:eastAsia="DengXian" w:cs="Arial"/>
                <w:szCs w:val="18"/>
              </w:rPr>
              <w:t xml:space="preserve">RSRP threshold for the increase/decrease of RSRP for time alignment validation </w:t>
            </w:r>
            <w:r w:rsidRPr="00B55E3E">
              <w:rPr>
                <w:iCs/>
                <w:lang w:eastAsia="ko-KR"/>
              </w:rPr>
              <w:t>as specified in TS 38.321 [3].</w:t>
            </w:r>
          </w:p>
        </w:tc>
      </w:tr>
      <w:tr w:rsidR="00420B3A" w:rsidRPr="00B55E3E" w14:paraId="6AAC1811" w14:textId="77777777" w:rsidTr="00073832">
        <w:tc>
          <w:tcPr>
            <w:tcW w:w="14173" w:type="dxa"/>
            <w:tcBorders>
              <w:top w:val="single" w:sz="4" w:space="0" w:color="auto"/>
              <w:left w:val="single" w:sz="4" w:space="0" w:color="auto"/>
              <w:bottom w:val="single" w:sz="4" w:space="0" w:color="auto"/>
              <w:right w:val="single" w:sz="4" w:space="0" w:color="auto"/>
            </w:tcBorders>
          </w:tcPr>
          <w:p w14:paraId="3E8E8D44" w14:textId="77777777" w:rsidR="00420B3A" w:rsidRPr="00B55E3E" w:rsidRDefault="00420B3A" w:rsidP="00073832">
            <w:pPr>
              <w:pStyle w:val="TAL"/>
              <w:rPr>
                <w:b/>
                <w:i/>
                <w:iCs/>
                <w:lang w:eastAsia="ko-KR"/>
              </w:rPr>
            </w:pPr>
            <w:proofErr w:type="spellStart"/>
            <w:r w:rsidRPr="00B55E3E">
              <w:rPr>
                <w:b/>
                <w:bCs/>
                <w:i/>
              </w:rPr>
              <w:t>inactivePosSRS-TimeAlignmentTimer</w:t>
            </w:r>
            <w:proofErr w:type="spellEnd"/>
          </w:p>
          <w:p w14:paraId="7DCE33F4" w14:textId="2DC8B309" w:rsidR="00420B3A" w:rsidRPr="00420B3A" w:rsidRDefault="00420B3A" w:rsidP="00073832">
            <w:pPr>
              <w:pStyle w:val="TAL"/>
              <w:rPr>
                <w:lang w:val="en-US" w:eastAsia="ko-KR"/>
              </w:rPr>
            </w:pPr>
            <w:r w:rsidRPr="00B55E3E">
              <w:rPr>
                <w:iCs/>
                <w:lang w:eastAsia="ko-KR"/>
              </w:rPr>
              <w:t>TAT value for SRS for positioning transmission during RRC_INACTIVE State as specified in TS 38.321 [3].</w:t>
            </w:r>
            <w:ins w:id="11" w:author="Rapporteur" w:date="2022-10-16T20:27:00Z">
              <w:r w:rsidRPr="00420B3A">
                <w:rPr>
                  <w:iCs/>
                  <w:lang w:val="en-US" w:eastAsia="ko-KR"/>
                </w:rPr>
                <w:t xml:space="preserve"> </w:t>
              </w:r>
              <w:r w:rsidRPr="00A87617">
                <w:rPr>
                  <w:rFonts w:cs="Arial"/>
                  <w:lang w:eastAsia="sv-SE"/>
                </w:rPr>
                <w:t xml:space="preserve">The network always configures this </w:t>
              </w:r>
              <w:r w:rsidRPr="00420B3A">
                <w:rPr>
                  <w:rFonts w:cs="Arial"/>
                  <w:lang w:val="en-US" w:eastAsia="sv-SE"/>
                </w:rPr>
                <w:t>fi</w:t>
              </w:r>
              <w:r>
                <w:rPr>
                  <w:rFonts w:cs="Arial"/>
                  <w:lang w:val="en-US" w:eastAsia="sv-SE"/>
                </w:rPr>
                <w:t xml:space="preserve">eld </w:t>
              </w:r>
              <w:r w:rsidRPr="00A87617">
                <w:rPr>
                  <w:rFonts w:cs="Arial"/>
                  <w:lang w:eastAsia="sv-SE"/>
                </w:rPr>
                <w:t xml:space="preserve">when </w:t>
              </w:r>
              <w:r w:rsidRPr="00F66690">
                <w:rPr>
                  <w:rFonts w:cs="Arial"/>
                  <w:i/>
                  <w:iCs/>
                  <w:lang w:eastAsia="ja-JP"/>
                </w:rPr>
                <w:t>SRS-</w:t>
              </w:r>
              <w:proofErr w:type="spellStart"/>
              <w:r w:rsidRPr="00F66690">
                <w:rPr>
                  <w:rFonts w:cs="Arial"/>
                  <w:i/>
                  <w:iCs/>
                  <w:lang w:eastAsia="ja-JP"/>
                </w:rPr>
                <w:t>PosRRC</w:t>
              </w:r>
              <w:proofErr w:type="spellEnd"/>
              <w:r w:rsidRPr="00F66690">
                <w:rPr>
                  <w:rFonts w:cs="Arial"/>
                  <w:i/>
                  <w:iCs/>
                  <w:lang w:eastAsia="ja-JP"/>
                </w:rPr>
                <w:t>-</w:t>
              </w:r>
              <w:proofErr w:type="spellStart"/>
              <w:r w:rsidRPr="00F66690">
                <w:rPr>
                  <w:rFonts w:cs="Arial"/>
                  <w:i/>
                  <w:iCs/>
                  <w:lang w:eastAsia="ja-JP"/>
                </w:rPr>
                <w:t>InactiveConfig</w:t>
              </w:r>
              <w:proofErr w:type="spellEnd"/>
              <w:r w:rsidRPr="00A87617">
                <w:rPr>
                  <w:rFonts w:cs="Arial"/>
                  <w:lang w:eastAsia="sv-SE"/>
                </w:rPr>
                <w:t xml:space="preserve"> is configured.</w:t>
              </w:r>
            </w:ins>
          </w:p>
        </w:tc>
      </w:tr>
      <w:tr w:rsidR="00420B3A" w:rsidRPr="00B55E3E" w14:paraId="0BA43736" w14:textId="77777777" w:rsidTr="00073832">
        <w:tc>
          <w:tcPr>
            <w:tcW w:w="14173" w:type="dxa"/>
            <w:tcBorders>
              <w:top w:val="single" w:sz="4" w:space="0" w:color="auto"/>
              <w:left w:val="single" w:sz="4" w:space="0" w:color="auto"/>
              <w:bottom w:val="single" w:sz="4" w:space="0" w:color="auto"/>
              <w:right w:val="single" w:sz="4" w:space="0" w:color="auto"/>
            </w:tcBorders>
          </w:tcPr>
          <w:p w14:paraId="67242AE7" w14:textId="77777777" w:rsidR="00420B3A" w:rsidRPr="00B55E3E" w:rsidRDefault="00420B3A" w:rsidP="00073832">
            <w:pPr>
              <w:pStyle w:val="TAL"/>
              <w:rPr>
                <w:b/>
                <w:bCs/>
                <w:i/>
              </w:rPr>
            </w:pPr>
            <w:proofErr w:type="spellStart"/>
            <w:r w:rsidRPr="00B55E3E">
              <w:rPr>
                <w:b/>
                <w:bCs/>
                <w:i/>
              </w:rPr>
              <w:t>srs-PosConfigNUL</w:t>
            </w:r>
            <w:proofErr w:type="spellEnd"/>
          </w:p>
          <w:p w14:paraId="718EBAE1" w14:textId="77777777" w:rsidR="00420B3A" w:rsidRPr="00B55E3E" w:rsidRDefault="00420B3A" w:rsidP="00073832">
            <w:pPr>
              <w:pStyle w:val="TAL"/>
              <w:rPr>
                <w:iCs/>
              </w:rPr>
            </w:pPr>
            <w:r w:rsidRPr="00B55E3E">
              <w:rPr>
                <w:iCs/>
              </w:rPr>
              <w:t>SRS for Positioning configuration in RRC_INACTIVE state in Normal Uplink Carrier.</w:t>
            </w:r>
          </w:p>
        </w:tc>
      </w:tr>
      <w:tr w:rsidR="00420B3A" w:rsidRPr="00B55E3E" w14:paraId="5D8A0C81" w14:textId="77777777" w:rsidTr="00073832">
        <w:tc>
          <w:tcPr>
            <w:tcW w:w="14173" w:type="dxa"/>
            <w:tcBorders>
              <w:top w:val="single" w:sz="4" w:space="0" w:color="auto"/>
              <w:left w:val="single" w:sz="4" w:space="0" w:color="auto"/>
              <w:bottom w:val="single" w:sz="4" w:space="0" w:color="auto"/>
              <w:right w:val="single" w:sz="4" w:space="0" w:color="auto"/>
            </w:tcBorders>
          </w:tcPr>
          <w:p w14:paraId="35E6D4A1" w14:textId="77777777" w:rsidR="00420B3A" w:rsidRPr="00B55E3E" w:rsidRDefault="00420B3A" w:rsidP="00073832">
            <w:pPr>
              <w:pStyle w:val="TAL"/>
              <w:rPr>
                <w:b/>
                <w:bCs/>
                <w:i/>
              </w:rPr>
            </w:pPr>
            <w:proofErr w:type="spellStart"/>
            <w:r w:rsidRPr="00B55E3E">
              <w:rPr>
                <w:b/>
                <w:bCs/>
                <w:i/>
              </w:rPr>
              <w:t>srs-PosConfigSUL</w:t>
            </w:r>
            <w:proofErr w:type="spellEnd"/>
          </w:p>
          <w:p w14:paraId="7377FF4C" w14:textId="77777777" w:rsidR="00420B3A" w:rsidRPr="00B55E3E" w:rsidRDefault="00420B3A" w:rsidP="00073832">
            <w:pPr>
              <w:pStyle w:val="TAL"/>
              <w:rPr>
                <w:iCs/>
              </w:rPr>
            </w:pPr>
            <w:r w:rsidRPr="00B55E3E">
              <w:rPr>
                <w:iCs/>
              </w:rPr>
              <w:t>SRS for Positioning configuration in RRC_INACTIVE state in Supplementary Uplink Carrier.</w:t>
            </w:r>
          </w:p>
        </w:tc>
      </w:tr>
    </w:tbl>
    <w:p w14:paraId="140EA17C"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459016F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55C5C0" w14:textId="77777777" w:rsidR="00420B3A" w:rsidRPr="00B55E3E" w:rsidRDefault="00420B3A" w:rsidP="00073832">
            <w:pPr>
              <w:pStyle w:val="TAH"/>
              <w:rPr>
                <w:lang w:eastAsia="sv-SE"/>
              </w:rPr>
            </w:pPr>
            <w:proofErr w:type="spellStart"/>
            <w:r w:rsidRPr="00B55E3E">
              <w:rPr>
                <w:bCs/>
                <w:i/>
                <w:iCs/>
                <w:lang w:eastAsia="sv-SE"/>
              </w:rPr>
              <w:t>SuspendConfig</w:t>
            </w:r>
            <w:proofErr w:type="spellEnd"/>
            <w:r w:rsidRPr="00B55E3E">
              <w:rPr>
                <w:lang w:eastAsia="sv-SE"/>
              </w:rPr>
              <w:t xml:space="preserve"> field descriptions</w:t>
            </w:r>
          </w:p>
        </w:tc>
      </w:tr>
      <w:tr w:rsidR="00420B3A" w:rsidRPr="00B55E3E" w14:paraId="10760135" w14:textId="77777777" w:rsidTr="00420B3A">
        <w:tc>
          <w:tcPr>
            <w:tcW w:w="14173" w:type="dxa"/>
            <w:tcBorders>
              <w:top w:val="single" w:sz="4" w:space="0" w:color="auto"/>
              <w:left w:val="single" w:sz="4" w:space="0" w:color="auto"/>
              <w:bottom w:val="single" w:sz="4" w:space="0" w:color="auto"/>
              <w:right w:val="single" w:sz="4" w:space="0" w:color="auto"/>
            </w:tcBorders>
          </w:tcPr>
          <w:p w14:paraId="43CDCEC2"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ExtendedPagingCycle</w:t>
            </w:r>
            <w:proofErr w:type="spellEnd"/>
          </w:p>
          <w:p w14:paraId="4981B7D3" w14:textId="77777777" w:rsidR="00420B3A" w:rsidRPr="00B55E3E" w:rsidRDefault="00420B3A" w:rsidP="00073832">
            <w:pPr>
              <w:pStyle w:val="TAL"/>
              <w:rPr>
                <w:b/>
                <w:i/>
                <w:szCs w:val="22"/>
                <w:lang w:eastAsia="sv-SE"/>
              </w:rPr>
            </w:pPr>
            <w:r w:rsidRPr="00B55E3E">
              <w:t>The extended DRX (</w:t>
            </w:r>
            <w:proofErr w:type="spellStart"/>
            <w:r w:rsidRPr="00B55E3E">
              <w:t>eDRX</w:t>
            </w:r>
            <w:proofErr w:type="spellEnd"/>
            <w:r w:rsidRPr="00B55E3E">
              <w:t>) cycle for RAN-initiated paging to be applied by the UE.</w:t>
            </w:r>
            <w:r w:rsidRPr="00B55E3E">
              <w:rPr>
                <w:iCs/>
                <w:lang w:eastAsia="ko-KR"/>
              </w:rPr>
              <w:t xml:space="preserve"> Value </w:t>
            </w:r>
            <w:r w:rsidRPr="00B55E3E">
              <w:rPr>
                <w:i/>
                <w:iCs/>
                <w:lang w:eastAsia="ko-KR"/>
              </w:rPr>
              <w:t>rf256</w:t>
            </w:r>
            <w:r w:rsidRPr="00B55E3E">
              <w:rPr>
                <w:iCs/>
                <w:lang w:eastAsia="ko-KR"/>
              </w:rPr>
              <w:t xml:space="preserve"> corresponds to 256 radio frames, value </w:t>
            </w:r>
            <w:r w:rsidRPr="00B55E3E">
              <w:rPr>
                <w:i/>
                <w:iCs/>
                <w:lang w:eastAsia="ko-KR"/>
              </w:rPr>
              <w:t>rf512</w:t>
            </w:r>
            <w:r w:rsidRPr="00B55E3E">
              <w:rPr>
                <w:iCs/>
                <w:lang w:eastAsia="ko-KR"/>
              </w:rPr>
              <w:t xml:space="preserve"> corresponds to 512 radio frames and so on. Value of the field indicates an </w:t>
            </w:r>
            <w:proofErr w:type="spellStart"/>
            <w:r w:rsidRPr="00B55E3E">
              <w:rPr>
                <w:iCs/>
                <w:lang w:eastAsia="ko-KR"/>
              </w:rPr>
              <w:t>eDRX</w:t>
            </w:r>
            <w:proofErr w:type="spellEnd"/>
            <w:r w:rsidRPr="00B55E3E">
              <w:rPr>
                <w:iCs/>
                <w:lang w:eastAsia="ko-KR"/>
              </w:rPr>
              <w:t xml:space="preserve"> cycle which is shorter or equal to the IDLE mode </w:t>
            </w:r>
            <w:proofErr w:type="spellStart"/>
            <w:r w:rsidRPr="00B55E3E">
              <w:rPr>
                <w:iCs/>
                <w:lang w:eastAsia="ko-KR"/>
              </w:rPr>
              <w:t>eDRX</w:t>
            </w:r>
            <w:proofErr w:type="spellEnd"/>
            <w:r w:rsidRPr="00B55E3E">
              <w:rPr>
                <w:iCs/>
                <w:lang w:eastAsia="ko-KR"/>
              </w:rPr>
              <w:t xml:space="preserve"> cycle configured for the UE.</w:t>
            </w:r>
          </w:p>
        </w:tc>
      </w:tr>
      <w:tr w:rsidR="00420B3A" w:rsidRPr="00B55E3E" w14:paraId="431CC22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A1902C8" w14:textId="77777777" w:rsidR="00420B3A" w:rsidRPr="00B55E3E" w:rsidRDefault="00420B3A" w:rsidP="00073832">
            <w:pPr>
              <w:pStyle w:val="TAL"/>
              <w:rPr>
                <w:b/>
                <w:i/>
                <w:szCs w:val="22"/>
                <w:lang w:eastAsia="sv-SE"/>
              </w:rPr>
            </w:pPr>
            <w:r w:rsidRPr="00B55E3E">
              <w:rPr>
                <w:b/>
                <w:i/>
                <w:szCs w:val="22"/>
                <w:lang w:eastAsia="sv-SE"/>
              </w:rPr>
              <w:t>ran-</w:t>
            </w:r>
            <w:proofErr w:type="spellStart"/>
            <w:r w:rsidRPr="00B55E3E">
              <w:rPr>
                <w:b/>
                <w:i/>
                <w:szCs w:val="22"/>
                <w:lang w:eastAsia="sv-SE"/>
              </w:rPr>
              <w:t>NotificationAreaInfo</w:t>
            </w:r>
            <w:proofErr w:type="spellEnd"/>
          </w:p>
          <w:p w14:paraId="4C8C72CB" w14:textId="77777777" w:rsidR="00420B3A" w:rsidRPr="00B55E3E" w:rsidRDefault="00420B3A" w:rsidP="00073832">
            <w:pPr>
              <w:pStyle w:val="TAL"/>
              <w:rPr>
                <w:i/>
                <w:lang w:eastAsia="sv-SE"/>
              </w:rPr>
            </w:pPr>
            <w:r w:rsidRPr="00B55E3E">
              <w:rPr>
                <w:lang w:eastAsia="sv-SE"/>
              </w:rPr>
              <w:t xml:space="preserve">Network ensures that the UE in RRC_INACTIVE always has a valid </w:t>
            </w:r>
            <w:r w:rsidRPr="00B55E3E">
              <w:rPr>
                <w:i/>
                <w:lang w:eastAsia="sv-SE"/>
              </w:rPr>
              <w:t>ran-</w:t>
            </w:r>
            <w:proofErr w:type="spellStart"/>
            <w:r w:rsidRPr="00B55E3E">
              <w:rPr>
                <w:i/>
                <w:lang w:eastAsia="sv-SE"/>
              </w:rPr>
              <w:t>NotificationAreaInfo</w:t>
            </w:r>
            <w:proofErr w:type="spellEnd"/>
            <w:r w:rsidRPr="00B55E3E">
              <w:rPr>
                <w:lang w:eastAsia="sv-SE"/>
              </w:rPr>
              <w:t>.</w:t>
            </w:r>
          </w:p>
        </w:tc>
      </w:tr>
      <w:tr w:rsidR="00420B3A" w:rsidRPr="00B55E3E" w14:paraId="01798BD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151BF17"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PagingCycle</w:t>
            </w:r>
            <w:proofErr w:type="spellEnd"/>
          </w:p>
          <w:p w14:paraId="781CBC87" w14:textId="77777777" w:rsidR="00420B3A" w:rsidRPr="00B55E3E" w:rsidRDefault="00420B3A" w:rsidP="00073832">
            <w:pPr>
              <w:pStyle w:val="TAL"/>
              <w:rPr>
                <w:szCs w:val="22"/>
                <w:lang w:eastAsia="sv-SE"/>
              </w:rPr>
            </w:pPr>
            <w:r w:rsidRPr="00B55E3E">
              <w:rPr>
                <w:iCs/>
                <w:lang w:eastAsia="ko-KR"/>
              </w:rPr>
              <w:t xml:space="preserve">Refers to the UE specific cycle for RAN-initiated paging. Value </w:t>
            </w:r>
            <w:r w:rsidRPr="00B55E3E">
              <w:rPr>
                <w:i/>
                <w:iCs/>
                <w:lang w:eastAsia="ko-KR"/>
              </w:rPr>
              <w:t>rf32</w:t>
            </w:r>
            <w:r w:rsidRPr="00B55E3E">
              <w:rPr>
                <w:iCs/>
                <w:lang w:eastAsia="ko-KR"/>
              </w:rPr>
              <w:t xml:space="preserve"> corresponds to 32 radio frames, value </w:t>
            </w:r>
            <w:r w:rsidRPr="00B55E3E">
              <w:rPr>
                <w:i/>
                <w:iCs/>
                <w:lang w:eastAsia="ko-KR"/>
              </w:rPr>
              <w:t>rf64</w:t>
            </w:r>
            <w:r w:rsidRPr="00B55E3E">
              <w:rPr>
                <w:iCs/>
                <w:lang w:eastAsia="ko-KR"/>
              </w:rPr>
              <w:t xml:space="preserve"> corresponds to 64 radio frames and so on.</w:t>
            </w:r>
          </w:p>
        </w:tc>
      </w:tr>
      <w:tr w:rsidR="00420B3A" w:rsidRPr="00B55E3E" w14:paraId="05523FB4"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EF5A5AC" w14:textId="77777777" w:rsidR="00420B3A" w:rsidRPr="00B55E3E" w:rsidRDefault="00420B3A" w:rsidP="00073832">
            <w:pPr>
              <w:pStyle w:val="TAL"/>
              <w:rPr>
                <w:b/>
                <w:i/>
                <w:iCs/>
                <w:lang w:eastAsia="ko-KR"/>
              </w:rPr>
            </w:pPr>
            <w:proofErr w:type="spellStart"/>
            <w:r w:rsidRPr="00B55E3E">
              <w:rPr>
                <w:b/>
                <w:i/>
                <w:iCs/>
                <w:lang w:eastAsia="ko-KR"/>
              </w:rPr>
              <w:t>sl-UEIdentityRemote</w:t>
            </w:r>
            <w:proofErr w:type="spellEnd"/>
          </w:p>
          <w:p w14:paraId="20E17BAC" w14:textId="77777777" w:rsidR="00420B3A" w:rsidRPr="00B55E3E" w:rsidRDefault="00420B3A" w:rsidP="00073832">
            <w:pPr>
              <w:pStyle w:val="TAL"/>
              <w:rPr>
                <w:bCs/>
                <w:lang w:eastAsia="ko-KR"/>
              </w:rPr>
            </w:pPr>
            <w:r w:rsidRPr="00B55E3E">
              <w:rPr>
                <w:bCs/>
                <w:lang w:eastAsia="ko-KR"/>
              </w:rPr>
              <w:t xml:space="preserve">Indicates the </w:t>
            </w:r>
            <w:r w:rsidRPr="00B55E3E">
              <w:rPr>
                <w:szCs w:val="22"/>
                <w:lang w:eastAsia="sv-SE"/>
              </w:rPr>
              <w:t>C-RNTI to the L2 U2N Remote UE</w:t>
            </w:r>
            <w:r w:rsidRPr="00B55E3E">
              <w:rPr>
                <w:bCs/>
                <w:lang w:eastAsia="ko-KR"/>
              </w:rPr>
              <w:t>.</w:t>
            </w:r>
          </w:p>
        </w:tc>
      </w:tr>
      <w:tr w:rsidR="00420B3A" w:rsidRPr="00B55E3E" w14:paraId="14834DF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F629FCA" w14:textId="77777777" w:rsidR="00420B3A" w:rsidRPr="00B55E3E" w:rsidRDefault="00420B3A" w:rsidP="00073832">
            <w:pPr>
              <w:pStyle w:val="TAL"/>
              <w:rPr>
                <w:b/>
                <w:i/>
                <w:iCs/>
                <w:lang w:eastAsia="ko-KR"/>
              </w:rPr>
            </w:pPr>
            <w:r w:rsidRPr="00B55E3E">
              <w:rPr>
                <w:b/>
                <w:i/>
                <w:iCs/>
                <w:lang w:eastAsia="ko-KR"/>
              </w:rPr>
              <w:t>t380</w:t>
            </w:r>
          </w:p>
          <w:p w14:paraId="4598DDD7" w14:textId="77777777" w:rsidR="00420B3A" w:rsidRPr="00B55E3E" w:rsidRDefault="00420B3A" w:rsidP="00073832">
            <w:pPr>
              <w:pStyle w:val="TAL"/>
              <w:rPr>
                <w:b/>
                <w:i/>
                <w:noProof/>
                <w:lang w:eastAsia="ko-KR"/>
              </w:rPr>
            </w:pPr>
            <w:r w:rsidRPr="00B55E3E">
              <w:rPr>
                <w:iCs/>
                <w:lang w:eastAsia="ko-KR"/>
              </w:rPr>
              <w:t xml:space="preserve">Refers to the timer that triggers the periodic RNAU procedure in UE. Value </w:t>
            </w:r>
            <w:r w:rsidRPr="00B55E3E">
              <w:rPr>
                <w:i/>
                <w:iCs/>
                <w:lang w:eastAsia="ko-KR"/>
              </w:rPr>
              <w:t>min5</w:t>
            </w:r>
            <w:r w:rsidRPr="00B55E3E">
              <w:rPr>
                <w:iCs/>
                <w:lang w:eastAsia="ko-KR"/>
              </w:rPr>
              <w:t xml:space="preserve"> corresponds to 5 minutes, value </w:t>
            </w:r>
            <w:r w:rsidRPr="00B55E3E">
              <w:rPr>
                <w:i/>
                <w:iCs/>
                <w:lang w:eastAsia="ko-KR"/>
              </w:rPr>
              <w:t>min10</w:t>
            </w:r>
            <w:r w:rsidRPr="00B55E3E">
              <w:rPr>
                <w:iCs/>
                <w:lang w:eastAsia="ko-KR"/>
              </w:rPr>
              <w:t xml:space="preserve"> corresponds to 10 minutes and so on.</w:t>
            </w:r>
          </w:p>
        </w:tc>
      </w:tr>
    </w:tbl>
    <w:p w14:paraId="0C537D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0B3A" w:rsidRPr="00B55E3E" w14:paraId="45B76182"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7A140FCB" w14:textId="77777777" w:rsidR="00420B3A" w:rsidRPr="00B55E3E" w:rsidRDefault="00420B3A" w:rsidP="00073832">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AEDF3F" w14:textId="77777777" w:rsidR="00420B3A" w:rsidRPr="00B55E3E" w:rsidRDefault="00420B3A" w:rsidP="00073832">
            <w:pPr>
              <w:pStyle w:val="TAH"/>
              <w:rPr>
                <w:szCs w:val="22"/>
              </w:rPr>
            </w:pPr>
            <w:r w:rsidRPr="00B55E3E">
              <w:rPr>
                <w:szCs w:val="22"/>
              </w:rPr>
              <w:t>Explanation</w:t>
            </w:r>
          </w:p>
        </w:tc>
      </w:tr>
      <w:tr w:rsidR="00420B3A" w:rsidRPr="00B55E3E" w14:paraId="04C22FA8"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724882D" w14:textId="77777777" w:rsidR="00420B3A" w:rsidRPr="00B55E3E" w:rsidRDefault="00420B3A" w:rsidP="00073832">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88F8EB" w14:textId="77777777" w:rsidR="00420B3A" w:rsidRPr="00B55E3E" w:rsidRDefault="00420B3A" w:rsidP="00073832">
            <w:pPr>
              <w:pStyle w:val="TAL"/>
              <w:rPr>
                <w:szCs w:val="22"/>
              </w:rPr>
            </w:pPr>
            <w:r w:rsidRPr="00B55E3E">
              <w:rPr>
                <w:szCs w:val="22"/>
              </w:rPr>
              <w:t>The field is mandatory present for L2 U2N Remote UE's RNAU; otherwise it is absent.</w:t>
            </w:r>
          </w:p>
        </w:tc>
      </w:tr>
      <w:tr w:rsidR="00420B3A" w:rsidRPr="00B55E3E" w14:paraId="394F2B18" w14:textId="77777777" w:rsidTr="00073832">
        <w:tc>
          <w:tcPr>
            <w:tcW w:w="4027" w:type="dxa"/>
            <w:tcBorders>
              <w:top w:val="single" w:sz="4" w:space="0" w:color="auto"/>
              <w:left w:val="single" w:sz="4" w:space="0" w:color="auto"/>
              <w:bottom w:val="single" w:sz="4" w:space="0" w:color="auto"/>
              <w:right w:val="single" w:sz="4" w:space="0" w:color="auto"/>
            </w:tcBorders>
          </w:tcPr>
          <w:p w14:paraId="28AB032B" w14:textId="77777777" w:rsidR="00420B3A" w:rsidRPr="00B55E3E" w:rsidRDefault="00420B3A" w:rsidP="00073832">
            <w:pPr>
              <w:pStyle w:val="TAL"/>
              <w:rPr>
                <w:i/>
                <w:szCs w:val="22"/>
              </w:rPr>
            </w:pPr>
            <w:proofErr w:type="spellStart"/>
            <w:r w:rsidRPr="00B55E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3A558DF" w14:textId="77777777" w:rsidR="00420B3A" w:rsidRPr="00B55E3E" w:rsidRDefault="00420B3A" w:rsidP="00073832">
            <w:pPr>
              <w:pStyle w:val="TAL"/>
              <w:rPr>
                <w:szCs w:val="22"/>
              </w:rPr>
            </w:pPr>
            <w:r w:rsidRPr="00B55E3E">
              <w:rPr>
                <w:szCs w:val="22"/>
              </w:rPr>
              <w:t xml:space="preserve">This field is optionally present, Need R, if </w:t>
            </w:r>
            <w:r w:rsidRPr="00B55E3E">
              <w:rPr>
                <w:iCs/>
                <w:lang w:eastAsia="ko-KR"/>
              </w:rPr>
              <w:t xml:space="preserve">the UE is configured with </w:t>
            </w:r>
            <w:proofErr w:type="spellStart"/>
            <w:r w:rsidRPr="00B55E3E">
              <w:rPr>
                <w:iCs/>
                <w:lang w:eastAsia="ko-KR"/>
              </w:rPr>
              <w:t>eDRX</w:t>
            </w:r>
            <w:proofErr w:type="spellEnd"/>
            <w:r w:rsidRPr="00B55E3E">
              <w:rPr>
                <w:iCs/>
                <w:lang w:eastAsia="ko-KR"/>
              </w:rPr>
              <w:t xml:space="preserve"> in IDLE mode, see TS 24.401 [23]</w:t>
            </w:r>
            <w:r w:rsidRPr="00B55E3E">
              <w:rPr>
                <w:szCs w:val="22"/>
              </w:rPr>
              <w:t>; otherwise the field is not present.</w:t>
            </w:r>
          </w:p>
        </w:tc>
      </w:tr>
      <w:tr w:rsidR="00420B3A" w:rsidRPr="00B55E3E" w14:paraId="2E4B7BCE"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D350785" w14:textId="77777777" w:rsidR="00420B3A" w:rsidRPr="00B55E3E" w:rsidRDefault="00420B3A" w:rsidP="00073832">
            <w:pPr>
              <w:pStyle w:val="TAL"/>
              <w:rPr>
                <w:i/>
                <w:szCs w:val="22"/>
              </w:rPr>
            </w:pPr>
            <w:r w:rsidRPr="00B55E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6E3DF3" w14:textId="77777777" w:rsidR="00420B3A" w:rsidRPr="00B55E3E" w:rsidRDefault="00420B3A" w:rsidP="00073832">
            <w:pPr>
              <w:pStyle w:val="TAL"/>
              <w:rPr>
                <w:szCs w:val="22"/>
              </w:rPr>
            </w:pPr>
            <w:r w:rsidRPr="00B55E3E">
              <w:rPr>
                <w:szCs w:val="22"/>
              </w:rPr>
              <w:t xml:space="preserve">The field is optionally present, Need R, if </w:t>
            </w:r>
            <w:proofErr w:type="spellStart"/>
            <w:r w:rsidRPr="00B55E3E">
              <w:rPr>
                <w:i/>
                <w:iCs/>
                <w:szCs w:val="22"/>
              </w:rPr>
              <w:t>redirectedCarrierInfo</w:t>
            </w:r>
            <w:proofErr w:type="spellEnd"/>
            <w:r w:rsidRPr="00B55E3E">
              <w:rPr>
                <w:szCs w:val="22"/>
              </w:rPr>
              <w:t xml:space="preserve"> is included; otherwise the field is not present.</w:t>
            </w:r>
          </w:p>
        </w:tc>
      </w:tr>
    </w:tbl>
    <w:p w14:paraId="20D9503A" w14:textId="77777777" w:rsidR="00420B3A" w:rsidRPr="00B55E3E" w:rsidRDefault="00420B3A" w:rsidP="00420B3A"/>
    <w:p w14:paraId="5DCC939F" w14:textId="77777777" w:rsidR="003A7EF3" w:rsidRPr="00CE0424" w:rsidRDefault="003A7EF3" w:rsidP="00CE0424">
      <w:pPr>
        <w:pStyle w:val="BodyText"/>
      </w:pPr>
    </w:p>
    <w:sectPr w:rsidR="003A7EF3" w:rsidRPr="00CE0424" w:rsidSect="00420B3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FF1F" w14:textId="77777777" w:rsidR="000B330E" w:rsidRDefault="000B330E">
      <w:r>
        <w:separator/>
      </w:r>
    </w:p>
  </w:endnote>
  <w:endnote w:type="continuationSeparator" w:id="0">
    <w:p w14:paraId="618EA57A" w14:textId="77777777" w:rsidR="000B330E" w:rsidRDefault="000B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921D" w14:textId="77777777" w:rsidR="000B330E" w:rsidRDefault="000B330E">
      <w:r>
        <w:separator/>
      </w:r>
    </w:p>
  </w:footnote>
  <w:footnote w:type="continuationSeparator" w:id="0">
    <w:p w14:paraId="1480661C" w14:textId="77777777" w:rsidR="000B330E" w:rsidRDefault="000B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EC2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04EE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8"/>
  </w:num>
  <w:num w:numId="18">
    <w:abstractNumId w:val="11"/>
  </w:num>
  <w:num w:numId="19">
    <w:abstractNumId w:val="5"/>
  </w:num>
  <w:num w:numId="20">
    <w:abstractNumId w:val="33"/>
  </w:num>
  <w:num w:numId="21">
    <w:abstractNumId w:val="17"/>
  </w:num>
  <w:num w:numId="22">
    <w:abstractNumId w:val="32"/>
  </w:num>
  <w:num w:numId="23">
    <w:abstractNumId w:val="13"/>
  </w:num>
  <w:num w:numId="24">
    <w:abstractNumId w:val="7"/>
  </w:num>
  <w:num w:numId="25">
    <w:abstractNumId w:val="9"/>
  </w:num>
  <w:num w:numId="26">
    <w:abstractNumId w:val="31"/>
  </w:num>
  <w:num w:numId="27">
    <w:abstractNumId w:val="34"/>
  </w:num>
  <w:num w:numId="28">
    <w:abstractNumId w:val="26"/>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8"/>
  </w:num>
  <w:num w:numId="33">
    <w:abstractNumId w:val="6"/>
  </w:num>
  <w:num w:numId="34">
    <w:abstractNumId w:val="10"/>
  </w:num>
  <w:num w:numId="35">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30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3A"/>
    <w:rsid w:val="00421105"/>
    <w:rsid w:val="004223C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92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7FCA"/>
    <w:rsid w:val="005B1409"/>
    <w:rsid w:val="005B35D7"/>
    <w:rsid w:val="005B392A"/>
    <w:rsid w:val="005B3AA3"/>
    <w:rsid w:val="005B4E2C"/>
    <w:rsid w:val="005B6F83"/>
    <w:rsid w:val="005C002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BC"/>
    <w:rsid w:val="007D7526"/>
    <w:rsid w:val="007E4610"/>
    <w:rsid w:val="007E4715"/>
    <w:rsid w:val="007E505B"/>
    <w:rsid w:val="007E7091"/>
    <w:rsid w:val="00803FAE"/>
    <w:rsid w:val="0080605F"/>
    <w:rsid w:val="00807786"/>
    <w:rsid w:val="00811FCB"/>
    <w:rsid w:val="008139A1"/>
    <w:rsid w:val="008158D6"/>
    <w:rsid w:val="00817196"/>
    <w:rsid w:val="008235DB"/>
    <w:rsid w:val="0082499B"/>
    <w:rsid w:val="00824AB4"/>
    <w:rsid w:val="00824DBB"/>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5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1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13B"/>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77BBF"/>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A77"/>
    <w:rsid w:val="00A63483"/>
    <w:rsid w:val="00A657D7"/>
    <w:rsid w:val="00A660AC"/>
    <w:rsid w:val="00A67E6C"/>
    <w:rsid w:val="00A71B99"/>
    <w:rsid w:val="00A739D0"/>
    <w:rsid w:val="00A761D4"/>
    <w:rsid w:val="00A77EC4"/>
    <w:rsid w:val="00A903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AB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A6F"/>
    <w:rsid w:val="00BA2280"/>
    <w:rsid w:val="00BA2A08"/>
    <w:rsid w:val="00BA4037"/>
    <w:rsid w:val="00BA463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147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8FA"/>
    <w:rsid w:val="00CE7561"/>
    <w:rsid w:val="00CF1354"/>
    <w:rsid w:val="00CF3B1F"/>
    <w:rsid w:val="00CF3BF6"/>
    <w:rsid w:val="00CF6035"/>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777"/>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C7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424A"/>
    <w:rsid w:val="00EF18FE"/>
    <w:rsid w:val="00EF5787"/>
    <w:rsid w:val="00EF60D0"/>
    <w:rsid w:val="00F0091E"/>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11</Pages>
  <Words>3676</Words>
  <Characters>20955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2022-10-17T09:17:00Z</dcterms:created>
  <dcterms:modified xsi:type="dcterms:W3CDTF">2022-10-17T09:17:00Z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