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CA6F40" w:rsidR="001E41F3" w:rsidRDefault="0069355E">
      <w:pPr>
        <w:pStyle w:val="CRCoverPage"/>
        <w:tabs>
          <w:tab w:val="right" w:pos="9639"/>
        </w:tabs>
        <w:spacing w:after="0"/>
        <w:rPr>
          <w:b/>
          <w:i/>
          <w:noProof/>
          <w:sz w:val="28"/>
          <w:lang w:eastAsia="zh-CN"/>
        </w:rPr>
      </w:pPr>
      <w:r>
        <w:rPr>
          <w:b/>
          <w:noProof/>
          <w:sz w:val="24"/>
        </w:rPr>
        <w:t>3GPP TSG-RAN WG2 Meeting #11</w:t>
      </w:r>
      <w:r w:rsidR="00DC5CEC">
        <w:rPr>
          <w:rFonts w:hint="eastAsia"/>
          <w:b/>
          <w:noProof/>
          <w:sz w:val="24"/>
          <w:lang w:eastAsia="zh-CN"/>
        </w:rPr>
        <w:t>9</w:t>
      </w:r>
      <w:r w:rsidR="00F20544">
        <w:rPr>
          <w:rFonts w:hint="eastAsia"/>
          <w:b/>
          <w:noProof/>
          <w:sz w:val="24"/>
          <w:lang w:eastAsia="zh-CN"/>
        </w:rPr>
        <w:t>bis</w:t>
      </w:r>
      <w:r>
        <w:rPr>
          <w:b/>
          <w:noProof/>
          <w:sz w:val="24"/>
        </w:rPr>
        <w:t>-e</w:t>
      </w:r>
      <w:r w:rsidR="001E41F3">
        <w:rPr>
          <w:b/>
          <w:i/>
          <w:noProof/>
          <w:sz w:val="28"/>
        </w:rPr>
        <w:tab/>
      </w:r>
      <w:r w:rsidR="00E42FF4">
        <w:rPr>
          <w:b/>
          <w:i/>
          <w:noProof/>
          <w:sz w:val="28"/>
        </w:rPr>
        <w:t>R2-22</w:t>
      </w:r>
      <w:r w:rsidR="00E42FF4">
        <w:rPr>
          <w:rFonts w:hint="eastAsia"/>
          <w:b/>
          <w:i/>
          <w:noProof/>
          <w:sz w:val="28"/>
          <w:lang w:eastAsia="zh-CN"/>
        </w:rPr>
        <w:t>10742</w:t>
      </w:r>
    </w:p>
    <w:p w14:paraId="2FCA3FE6" w14:textId="7BFCFAA5" w:rsidR="00A9225E" w:rsidRDefault="00A9225E" w:rsidP="00A9225E">
      <w:pPr>
        <w:pStyle w:val="CRCoverPage"/>
        <w:outlineLvl w:val="0"/>
        <w:rPr>
          <w:b/>
          <w:noProof/>
          <w:sz w:val="24"/>
        </w:rPr>
      </w:pPr>
      <w:r w:rsidRPr="0056503B">
        <w:rPr>
          <w:b/>
          <w:noProof/>
          <w:sz w:val="24"/>
        </w:rPr>
        <w:t xml:space="preserve">Electronic meeting, </w:t>
      </w:r>
      <w:r w:rsidR="00DC5CEC">
        <w:rPr>
          <w:rFonts w:hint="eastAsia"/>
          <w:b/>
          <w:noProof/>
          <w:sz w:val="24"/>
          <w:lang w:eastAsia="zh-CN"/>
        </w:rPr>
        <w:t>1</w:t>
      </w:r>
      <w:r w:rsidR="00F20544">
        <w:rPr>
          <w:rFonts w:hint="eastAsia"/>
          <w:b/>
          <w:noProof/>
          <w:sz w:val="24"/>
          <w:lang w:eastAsia="zh-CN"/>
        </w:rPr>
        <w:t>0</w:t>
      </w:r>
      <w:r w:rsidRPr="00F20544">
        <w:rPr>
          <w:rFonts w:hint="eastAsia"/>
          <w:b/>
          <w:noProof/>
          <w:sz w:val="24"/>
          <w:vertAlign w:val="superscript"/>
          <w:lang w:eastAsia="zh-CN"/>
        </w:rPr>
        <w:t>th</w:t>
      </w:r>
      <w:r w:rsidR="00352F84">
        <w:rPr>
          <w:rFonts w:hint="eastAsia"/>
          <w:b/>
          <w:noProof/>
          <w:sz w:val="24"/>
          <w:lang w:eastAsia="zh-CN"/>
        </w:rPr>
        <w:t xml:space="preserve"> </w:t>
      </w:r>
      <w:r w:rsidRPr="001267E8">
        <w:rPr>
          <w:b/>
          <w:noProof/>
          <w:sz w:val="24"/>
        </w:rPr>
        <w:t xml:space="preserve">– </w:t>
      </w:r>
      <w:r w:rsidR="00F20544">
        <w:rPr>
          <w:rFonts w:hint="eastAsia"/>
          <w:b/>
          <w:noProof/>
          <w:sz w:val="24"/>
          <w:lang w:eastAsia="zh-CN"/>
        </w:rPr>
        <w:t>19</w:t>
      </w:r>
      <w:r w:rsidRPr="00F20544">
        <w:rPr>
          <w:rFonts w:hint="eastAsia"/>
          <w:b/>
          <w:noProof/>
          <w:sz w:val="24"/>
          <w:vertAlign w:val="superscript"/>
          <w:lang w:eastAsia="zh-CN"/>
        </w:rPr>
        <w:t>th</w:t>
      </w:r>
      <w:r w:rsidRPr="001267E8">
        <w:rPr>
          <w:b/>
          <w:noProof/>
          <w:sz w:val="24"/>
        </w:rPr>
        <w:t xml:space="preserve"> </w:t>
      </w:r>
      <w:r w:rsidR="00F20544">
        <w:rPr>
          <w:rFonts w:hint="eastAsia"/>
          <w:b/>
          <w:noProof/>
          <w:sz w:val="24"/>
          <w:lang w:eastAsia="zh-CN"/>
        </w:rPr>
        <w:t>Oct</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8CD4D" w:rsidR="001E41F3" w:rsidRPr="00410371" w:rsidRDefault="00BA244F" w:rsidP="00AE58D6">
            <w:pPr>
              <w:pStyle w:val="CRCoverPage"/>
              <w:spacing w:after="0"/>
              <w:jc w:val="right"/>
              <w:rPr>
                <w:b/>
                <w:noProof/>
                <w:sz w:val="28"/>
              </w:rPr>
            </w:pPr>
            <w:r>
              <w:rPr>
                <w:b/>
                <w:sz w:val="28"/>
              </w:rPr>
              <w:t>38.3</w:t>
            </w:r>
            <w:r w:rsidR="0078085E">
              <w:rPr>
                <w:rFonts w:hint="eastAsia"/>
                <w:b/>
                <w:sz w:val="28"/>
                <w:lang w:eastAsia="zh-CN"/>
              </w:rPr>
              <w:t>0</w:t>
            </w:r>
            <w:r w:rsidR="00631017">
              <w:rPr>
                <w:rFonts w:hint="eastAsia"/>
                <w:b/>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3EC5B" w:rsidR="001E41F3" w:rsidRPr="00410371" w:rsidRDefault="00E42FF4" w:rsidP="006110D6">
            <w:pPr>
              <w:pStyle w:val="CRCoverPage"/>
              <w:spacing w:after="0"/>
              <w:jc w:val="center"/>
              <w:rPr>
                <w:noProof/>
                <w:lang w:eastAsia="zh-CN"/>
              </w:rPr>
            </w:pPr>
            <w:r>
              <w:rPr>
                <w:rFonts w:hint="eastAsia"/>
                <w:b/>
                <w:noProof/>
                <w:sz w:val="28"/>
                <w:lang w:eastAsia="zh-CN"/>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892C92"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8EC6A" w:rsidR="001E41F3" w:rsidRPr="00410371" w:rsidRDefault="006110D6" w:rsidP="00F20544">
            <w:pPr>
              <w:pStyle w:val="CRCoverPage"/>
              <w:spacing w:after="0"/>
              <w:jc w:val="center"/>
              <w:rPr>
                <w:noProof/>
                <w:sz w:val="28"/>
              </w:rPr>
            </w:pPr>
            <w:r>
              <w:rPr>
                <w:b/>
                <w:sz w:val="28"/>
              </w:rPr>
              <w:t>1</w:t>
            </w:r>
            <w:r w:rsidR="0078085E">
              <w:rPr>
                <w:rFonts w:hint="eastAsia"/>
                <w:b/>
                <w:sz w:val="28"/>
                <w:lang w:eastAsia="zh-CN"/>
              </w:rPr>
              <w:t>7</w:t>
            </w:r>
            <w:r>
              <w:rPr>
                <w:b/>
                <w:sz w:val="28"/>
              </w:rPr>
              <w:t>.</w:t>
            </w:r>
            <w:r w:rsidR="00F20544">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F816C" w:rsidR="00F25D98" w:rsidRDefault="00566CC3" w:rsidP="001E41F3">
            <w:pPr>
              <w:pStyle w:val="CRCoverPage"/>
              <w:spacing w:after="0"/>
              <w:jc w:val="center"/>
              <w:rPr>
                <w:b/>
                <w:caps/>
                <w:noProof/>
                <w:lang w:eastAsia="zh-CN"/>
              </w:rPr>
            </w:pPr>
            <w:r>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1030" w:rsidR="001E41F3" w:rsidRDefault="001173F9" w:rsidP="009445BC">
            <w:pPr>
              <w:pStyle w:val="CRCoverPage"/>
              <w:spacing w:after="0"/>
              <w:ind w:left="100"/>
              <w:rPr>
                <w:noProof/>
                <w:lang w:eastAsia="zh-CN"/>
              </w:rPr>
            </w:pPr>
            <w:r w:rsidRPr="001173F9">
              <w:rPr>
                <w:lang w:eastAsia="zh-CN"/>
              </w:rPr>
              <w:t>Corrections on CHO evaluation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0BB0A" w:rsidR="001E41F3" w:rsidRDefault="00840CD4" w:rsidP="00840CD4">
            <w:pPr>
              <w:pStyle w:val="CRCoverPage"/>
              <w:spacing w:after="0"/>
              <w:ind w:left="100"/>
              <w:rPr>
                <w:noProof/>
                <w:lang w:eastAsia="zh-CN"/>
              </w:rPr>
            </w:pPr>
            <w:r>
              <w:t>2022-</w:t>
            </w:r>
            <w:r>
              <w:rPr>
                <w:rFonts w:hint="eastAsia"/>
                <w:lang w:eastAsia="zh-CN"/>
              </w:rPr>
              <w:t>10</w:t>
            </w:r>
            <w:r w:rsidR="00054A6F">
              <w:t>-</w:t>
            </w:r>
            <w:r w:rsidR="00C5784A">
              <w:rPr>
                <w:rFonts w:hint="eastAsia"/>
                <w:lang w:eastAsia="zh-CN"/>
              </w:rPr>
              <w:t>0</w:t>
            </w:r>
            <w:r>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ED7D8" w14:textId="672AC75A" w:rsidR="00A543C2" w:rsidRDefault="003D71F9" w:rsidP="005A1F4F">
            <w:pPr>
              <w:pStyle w:val="CRCoverPage"/>
              <w:spacing w:after="0"/>
              <w:ind w:left="100"/>
              <w:jc w:val="both"/>
              <w:rPr>
                <w:lang w:eastAsia="zh-CN"/>
              </w:rPr>
            </w:pPr>
            <w:r>
              <w:rPr>
                <w:rFonts w:hint="eastAsia"/>
                <w:lang w:eastAsia="zh-CN"/>
              </w:rPr>
              <w:t>1.</w:t>
            </w:r>
            <w:r w:rsidR="002F725D">
              <w:rPr>
                <w:rFonts w:hint="eastAsia"/>
                <w:lang w:eastAsia="zh-CN"/>
              </w:rPr>
              <w:t xml:space="preserve"> </w:t>
            </w:r>
            <w:r w:rsidR="005A1F4F">
              <w:rPr>
                <w:rFonts w:hint="eastAsia"/>
                <w:lang w:eastAsia="zh-CN"/>
              </w:rPr>
              <w:t>The following agreement was achieved in RAN2#118.</w:t>
            </w:r>
          </w:p>
          <w:tbl>
            <w:tblPr>
              <w:tblStyle w:val="af1"/>
              <w:tblW w:w="0" w:type="auto"/>
              <w:tblInd w:w="100" w:type="dxa"/>
              <w:tblLayout w:type="fixed"/>
              <w:tblLook w:val="04A0" w:firstRow="1" w:lastRow="0" w:firstColumn="1" w:lastColumn="0" w:noHBand="0" w:noVBand="1"/>
            </w:tblPr>
            <w:tblGrid>
              <w:gridCol w:w="6847"/>
            </w:tblGrid>
            <w:tr w:rsidR="00A543C2" w14:paraId="46AD5F47" w14:textId="77777777" w:rsidTr="00A543C2">
              <w:tc>
                <w:tcPr>
                  <w:tcW w:w="6847" w:type="dxa"/>
                </w:tcPr>
                <w:p w14:paraId="3FAF6473" w14:textId="2F25D90D" w:rsidR="00A543C2" w:rsidRDefault="005A1F4F" w:rsidP="0078085E">
                  <w:pPr>
                    <w:pStyle w:val="CRCoverPage"/>
                    <w:spacing w:after="0"/>
                    <w:jc w:val="both"/>
                    <w:rPr>
                      <w:lang w:eastAsia="zh-CN"/>
                    </w:rPr>
                  </w:pPr>
                  <w:r w:rsidRPr="005A1F4F">
                    <w:t xml:space="preserve">It is up to UE implementation how the UE evaluates the time- or location-based condition jointly with the RRM event </w:t>
                  </w:r>
                  <w:proofErr w:type="spellStart"/>
                  <w:r w:rsidRPr="005A1F4F">
                    <w:t>Ax</w:t>
                  </w:r>
                  <w:proofErr w:type="spellEnd"/>
                  <w:r w:rsidRPr="005A1F4F">
                    <w:t>, as long as the UE has RRM measurement results within the time window [T1, T2] or when the location condition is met.</w:t>
                  </w:r>
                </w:p>
              </w:tc>
            </w:tr>
          </w:tbl>
          <w:p w14:paraId="69EB7419" w14:textId="72632607" w:rsidR="003D71F9" w:rsidRDefault="005A1F4F" w:rsidP="0078085E">
            <w:pPr>
              <w:pStyle w:val="CRCoverPage"/>
              <w:spacing w:after="0"/>
              <w:ind w:left="100"/>
              <w:jc w:val="both"/>
              <w:rPr>
                <w:lang w:eastAsia="zh-CN"/>
              </w:rPr>
            </w:pPr>
            <w:r>
              <w:rPr>
                <w:rFonts w:hint="eastAsia"/>
                <w:lang w:eastAsia="zh-CN"/>
              </w:rPr>
              <w:t xml:space="preserve">That the </w:t>
            </w:r>
            <w:r w:rsidRPr="00425751">
              <w:t xml:space="preserve">principle </w:t>
            </w:r>
            <w:r>
              <w:rPr>
                <w:lang w:eastAsia="zh-CN"/>
              </w:rPr>
              <w:t>”</w:t>
            </w:r>
            <w:r w:rsidRPr="005A1F4F">
              <w:rPr>
                <w:lang w:eastAsia="zh-CN"/>
              </w:rPr>
              <w:t>The UE starts evaluating the execution condition(s) upon receiving the CHO configuration, and stops evaluating the execution condition</w:t>
            </w:r>
            <w:r>
              <w:rPr>
                <w:lang w:eastAsia="zh-CN"/>
              </w:rPr>
              <w:t>(s) once a handover is executed”</w:t>
            </w:r>
            <w:r>
              <w:rPr>
                <w:rFonts w:hint="eastAsia"/>
                <w:lang w:eastAsia="zh-CN"/>
              </w:rPr>
              <w:t xml:space="preserve"> </w:t>
            </w:r>
            <w:r w:rsidRPr="00425751">
              <w:t xml:space="preserve">in </w:t>
            </w:r>
            <w:r>
              <w:rPr>
                <w:rFonts w:hint="eastAsia"/>
                <w:lang w:eastAsia="zh-CN"/>
              </w:rPr>
              <w:t xml:space="preserve">section </w:t>
            </w:r>
            <w:r w:rsidRPr="00425751">
              <w:t xml:space="preserve">9.2.3.4 </w:t>
            </w:r>
            <w:r>
              <w:rPr>
                <w:rFonts w:hint="eastAsia"/>
                <w:lang w:eastAsia="zh-CN"/>
              </w:rPr>
              <w:t xml:space="preserve">is not </w:t>
            </w:r>
            <w:proofErr w:type="spellStart"/>
            <w:r>
              <w:t>applie</w:t>
            </w:r>
            <w:proofErr w:type="spellEnd"/>
            <w:r w:rsidRPr="00425751">
              <w:t xml:space="preserve"> to NTN</w:t>
            </w:r>
            <w:r>
              <w:rPr>
                <w:rFonts w:hint="eastAsia"/>
                <w:lang w:eastAsia="zh-CN"/>
              </w:rPr>
              <w:t xml:space="preserve">. </w:t>
            </w:r>
            <w:r w:rsidR="00CC06DE">
              <w:rPr>
                <w:lang w:eastAsia="zh-CN"/>
              </w:rPr>
              <w:t>I</w:t>
            </w:r>
            <w:r w:rsidR="00CC06DE">
              <w:rPr>
                <w:rFonts w:hint="eastAsia"/>
                <w:lang w:eastAsia="zh-CN"/>
              </w:rPr>
              <w:t xml:space="preserve">f </w:t>
            </w:r>
            <w:r w:rsidR="00D22FF1">
              <w:rPr>
                <w:rFonts w:hint="eastAsia"/>
                <w:lang w:eastAsia="zh-CN"/>
              </w:rPr>
              <w:t xml:space="preserve">no </w:t>
            </w:r>
            <w:proofErr w:type="spellStart"/>
            <w:r w:rsidR="00D22FF1">
              <w:rPr>
                <w:rFonts w:hint="eastAsia"/>
                <w:lang w:eastAsia="zh-CN"/>
              </w:rPr>
              <w:t>illustratation</w:t>
            </w:r>
            <w:proofErr w:type="spellEnd"/>
            <w:r w:rsidR="00CC06DE">
              <w:rPr>
                <w:rFonts w:hint="eastAsia"/>
                <w:lang w:eastAsia="zh-CN"/>
              </w:rPr>
              <w:t xml:space="preserve"> is added in section 16.14.3.2.2, UE will follow </w:t>
            </w:r>
            <w:r w:rsidR="00CC06DE">
              <w:rPr>
                <w:lang w:eastAsia="zh-CN"/>
              </w:rPr>
              <w:t>the</w:t>
            </w:r>
            <w:r w:rsidR="00CC06DE">
              <w:rPr>
                <w:rFonts w:hint="eastAsia"/>
                <w:lang w:eastAsia="zh-CN"/>
              </w:rPr>
              <w:t xml:space="preserve"> principle in section 9.2.3.4, which is </w:t>
            </w:r>
            <w:r w:rsidR="00CC06DE" w:rsidRPr="00CC06DE">
              <w:rPr>
                <w:lang w:eastAsia="zh-CN"/>
              </w:rPr>
              <w:t>inconsistent with the current conclusion</w:t>
            </w:r>
            <w:r w:rsidR="00CC06DE">
              <w:rPr>
                <w:rFonts w:hint="eastAsia"/>
                <w:lang w:eastAsia="zh-CN"/>
              </w:rPr>
              <w:t>.</w:t>
            </w:r>
          </w:p>
          <w:p w14:paraId="69A96D06" w14:textId="56DFC7E9" w:rsidR="00D27C73" w:rsidRDefault="00AC5599" w:rsidP="00FE6C4E">
            <w:pPr>
              <w:pStyle w:val="CRCoverPage"/>
              <w:spacing w:after="0"/>
              <w:ind w:left="100"/>
              <w:jc w:val="both"/>
              <w:rPr>
                <w:lang w:eastAsia="zh-CN"/>
              </w:rPr>
            </w:pPr>
            <w:r>
              <w:rPr>
                <w:lang w:eastAsia="zh-CN"/>
              </w:rPr>
              <w:t>U</w:t>
            </w:r>
            <w:r>
              <w:rPr>
                <w:rFonts w:hint="eastAsia"/>
                <w:lang w:eastAsia="zh-CN"/>
              </w:rPr>
              <w:t>nnecessary UE measurements will lead in unnecessary power consumption</w:t>
            </w:r>
            <w:r w:rsidR="00ED3B73">
              <w:rPr>
                <w:rFonts w:hint="eastAsia"/>
                <w:lang w:eastAsia="zh-CN"/>
              </w:rPr>
              <w:t>.</w:t>
            </w:r>
          </w:p>
          <w:p w14:paraId="708AA7DE" w14:textId="0BB3C960" w:rsidR="004159E7" w:rsidRDefault="004159E7" w:rsidP="005F7AD1">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4C0A0755" w:rsidR="005A1F4F" w:rsidRDefault="000F7ACD" w:rsidP="009D40F1">
            <w:pPr>
              <w:pStyle w:val="CRCoverPage"/>
              <w:spacing w:after="0"/>
              <w:ind w:left="100"/>
              <w:jc w:val="both"/>
              <w:rPr>
                <w:lang w:eastAsia="zh-CN"/>
              </w:rPr>
            </w:pPr>
            <w:r>
              <w:rPr>
                <w:rFonts w:hint="eastAsia"/>
                <w:lang w:eastAsia="zh-CN"/>
              </w:rPr>
              <w:t xml:space="preserve">1. </w:t>
            </w:r>
            <w:r w:rsidR="00481499">
              <w:rPr>
                <w:rFonts w:hint="eastAsia"/>
                <w:lang w:eastAsia="zh-CN"/>
              </w:rPr>
              <w:t>Add the principle of UE evaluate CHO conditions in NTN</w:t>
            </w:r>
            <w:r w:rsidR="00994AC7">
              <w:rPr>
                <w:rFonts w:hint="eastAsia"/>
                <w:lang w:eastAsia="zh-CN"/>
              </w:rPr>
              <w:t>.</w:t>
            </w:r>
          </w:p>
          <w:p w14:paraId="6226D013" w14:textId="77777777" w:rsidR="00481499" w:rsidRDefault="00481499"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3A6AAEA9" w:rsidR="00A56F95" w:rsidRDefault="008F1F2C" w:rsidP="00C5784A">
            <w:pPr>
              <w:pStyle w:val="CRCoverPage"/>
              <w:spacing w:after="0"/>
              <w:ind w:left="102"/>
              <w:rPr>
                <w:noProof/>
                <w:lang w:eastAsia="zh-CN"/>
              </w:rPr>
            </w:pPr>
            <w:r>
              <w:rPr>
                <w:rFonts w:hint="eastAsia"/>
                <w:noProof/>
                <w:lang w:eastAsia="zh-CN"/>
              </w:rPr>
              <w:t>1. Conditional handover</w:t>
            </w:r>
          </w:p>
          <w:p w14:paraId="270078D4" w14:textId="77777777" w:rsidR="00C5784A" w:rsidRDefault="00C5784A" w:rsidP="00C5784A">
            <w:pPr>
              <w:pStyle w:val="CRCoverPage"/>
              <w:spacing w:after="0"/>
              <w:ind w:left="102"/>
              <w:rPr>
                <w:noProof/>
                <w:lang w:eastAsia="zh-CN"/>
              </w:rPr>
            </w:pPr>
          </w:p>
          <w:p w14:paraId="41144FD6" w14:textId="77777777" w:rsidR="00F20544" w:rsidRPr="00613B1C" w:rsidRDefault="00F20544"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02156A05"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forseen.</w:t>
            </w:r>
          </w:p>
          <w:p w14:paraId="31C656EC" w14:textId="3ACD96B9" w:rsidR="00C5784A" w:rsidRPr="00D1496E" w:rsidRDefault="001B3388" w:rsidP="00566CC3">
            <w:pPr>
              <w:pStyle w:val="CRCoverPage"/>
              <w:spacing w:after="0"/>
              <w:ind w:left="102"/>
              <w:rPr>
                <w:lang w:eastAsia="zh-CN"/>
              </w:rPr>
            </w:pPr>
            <w:r>
              <w:rPr>
                <w:noProof/>
                <w:lang w:eastAsia="zh-CN"/>
              </w:rPr>
              <w:t>2.</w:t>
            </w:r>
            <w:r>
              <w:rPr>
                <w:noProof/>
                <w:lang w:eastAsia="zh-CN"/>
              </w:rPr>
              <w:tab/>
              <w:t>If the network is implemented according to this CR but the UE is not, the</w:t>
            </w:r>
            <w:r w:rsidR="003F2FE9">
              <w:rPr>
                <w:rFonts w:hint="eastAsia"/>
                <w:noProof/>
                <w:lang w:eastAsia="zh-CN"/>
              </w:rPr>
              <w:t xml:space="preserve"> </w:t>
            </w:r>
            <w:r w:rsidR="00566CC3">
              <w:rPr>
                <w:rFonts w:hint="eastAsia"/>
                <w:noProof/>
                <w:lang w:eastAsia="zh-CN"/>
              </w:rPr>
              <w:t xml:space="preserve">UE may perform unnecessary CHO RRM </w:t>
            </w:r>
            <w:r w:rsidR="003F2FE9">
              <w:rPr>
                <w:rFonts w:hint="eastAsia"/>
                <w:noProof/>
                <w:lang w:eastAsia="zh-CN"/>
              </w:rPr>
              <w:t xml:space="preserve">measurement </w:t>
            </w:r>
            <w:r w:rsidR="00566CC3">
              <w:rPr>
                <w:rFonts w:hint="eastAsia"/>
                <w:noProof/>
                <w:lang w:eastAsia="zh-CN"/>
              </w:rPr>
              <w:t xml:space="preserve">evluation  </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B8F635" w14:textId="430EA219" w:rsidR="00B948C8" w:rsidRDefault="00B948C8" w:rsidP="009C2364">
            <w:pPr>
              <w:pStyle w:val="CRCoverPage"/>
              <w:spacing w:after="0"/>
              <w:ind w:left="100"/>
              <w:jc w:val="both"/>
              <w:rPr>
                <w:noProof/>
                <w:lang w:eastAsia="zh-CN"/>
              </w:rPr>
            </w:pPr>
            <w:r>
              <w:rPr>
                <w:rFonts w:hint="eastAsia"/>
                <w:noProof/>
                <w:lang w:eastAsia="zh-CN"/>
              </w:rPr>
              <w:t>1.</w:t>
            </w:r>
            <w:r w:rsidR="00023856">
              <w:rPr>
                <w:rFonts w:hint="eastAsia"/>
                <w:noProof/>
                <w:lang w:eastAsia="zh-CN"/>
              </w:rPr>
              <w:t xml:space="preserve"> </w:t>
            </w:r>
            <w:r w:rsidR="00BB2894" w:rsidRPr="00BB2894">
              <w:rPr>
                <w:noProof/>
                <w:lang w:eastAsia="zh-CN"/>
              </w:rPr>
              <w:t>The energy of the UE may be wasted</w:t>
            </w:r>
            <w:r w:rsidR="00A454B4">
              <w:rPr>
                <w:rFonts w:hint="eastAsia"/>
                <w:noProof/>
                <w:lang w:eastAsia="zh-CN"/>
              </w:rPr>
              <w:t>.</w:t>
            </w:r>
          </w:p>
          <w:p w14:paraId="5C4BEB44" w14:textId="593760F4" w:rsidR="002D1EB9" w:rsidRDefault="002D1EB9" w:rsidP="003F2FE9">
            <w:pPr>
              <w:pStyle w:val="CRCoverPage"/>
              <w:spacing w:after="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37562" w:rsidR="001E41F3" w:rsidRDefault="002F725D" w:rsidP="005F7AD1">
            <w:pPr>
              <w:pStyle w:val="CRCoverPage"/>
              <w:spacing w:after="0"/>
              <w:ind w:left="100"/>
              <w:rPr>
                <w:noProof/>
              </w:rPr>
            </w:pPr>
            <w:r>
              <w:rPr>
                <w:rFonts w:eastAsia="等线" w:hint="eastAsia"/>
                <w:lang w:eastAsia="zh-CN"/>
              </w:rPr>
              <w:t>16.14.3.2.2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7B518745" w14:textId="77777777" w:rsidR="005F46CF" w:rsidRPr="00AD7840" w:rsidRDefault="005F46CF" w:rsidP="005F46CF">
      <w:pPr>
        <w:pStyle w:val="5"/>
      </w:pPr>
      <w:bookmarkStart w:id="16" w:name="_Toc115390223"/>
      <w:bookmarkStart w:id="17" w:name="OLE_LINK16"/>
      <w:bookmarkStart w:id="18" w:name="OLE_LINK17"/>
      <w:r w:rsidRPr="00AD7840">
        <w:t>16.14.3.2.2</w:t>
      </w:r>
      <w:r w:rsidRPr="00AD7840">
        <w:tab/>
      </w:r>
      <w:r w:rsidRPr="00AD7840">
        <w:rPr>
          <w:lang w:eastAsia="zh-CN"/>
        </w:rPr>
        <w:t>Conditional Handover</w:t>
      </w:r>
      <w:bookmarkEnd w:id="16"/>
    </w:p>
    <w:p w14:paraId="01BF5935" w14:textId="77777777" w:rsidR="005F46CF" w:rsidRPr="00AD7840" w:rsidRDefault="005F46CF" w:rsidP="005F46CF">
      <w:r w:rsidRPr="00AD7840">
        <w:t>The same principle as described in 9.2.3.4 applies to NTN unless hereunder specified.</w:t>
      </w:r>
    </w:p>
    <w:p w14:paraId="24CDF263" w14:textId="77777777" w:rsidR="005F46CF" w:rsidRPr="00AD7840" w:rsidRDefault="005F46CF" w:rsidP="005F46CF">
      <w:pPr>
        <w:rPr>
          <w:lang w:eastAsia="zh-CN"/>
        </w:rPr>
      </w:pPr>
      <w:r w:rsidRPr="00AD7840">
        <w:rPr>
          <w:lang w:eastAsia="zh-CN"/>
        </w:rPr>
        <w:t>NTN supports the following additional triggering conditions upon which UE may execute CHO to a candidate cell, as defined in TS 38.331 [12]:</w:t>
      </w:r>
    </w:p>
    <w:p w14:paraId="0BD89949" w14:textId="77777777" w:rsidR="005F46CF" w:rsidRPr="00AD7840" w:rsidRDefault="005F46CF" w:rsidP="005F46CF">
      <w:pPr>
        <w:pStyle w:val="B1"/>
        <w:rPr>
          <w:lang w:eastAsia="zh-CN"/>
        </w:rPr>
      </w:pPr>
      <w:r w:rsidRPr="00AD7840">
        <w:rPr>
          <w:lang w:eastAsia="zh-CN"/>
        </w:rPr>
        <w:t>-</w:t>
      </w:r>
      <w:r w:rsidRPr="00AD7840">
        <w:rPr>
          <w:lang w:eastAsia="zh-CN"/>
        </w:rPr>
        <w:tab/>
      </w:r>
      <w:r w:rsidRPr="00AD7840">
        <w:rPr>
          <w:rFonts w:eastAsia="等线"/>
        </w:rPr>
        <w:t xml:space="preserve">The RRM measurement-based </w:t>
      </w:r>
      <w:r w:rsidRPr="00AD7840">
        <w:rPr>
          <w:lang w:eastAsia="zh-CN"/>
        </w:rPr>
        <w:t>event A4;</w:t>
      </w:r>
    </w:p>
    <w:p w14:paraId="0F7D3D6B" w14:textId="77777777" w:rsidR="005F46CF" w:rsidRPr="00AD7840" w:rsidRDefault="005F46CF" w:rsidP="005F46CF">
      <w:pPr>
        <w:pStyle w:val="B1"/>
        <w:rPr>
          <w:lang w:eastAsia="zh-CN"/>
        </w:rPr>
      </w:pPr>
      <w:r w:rsidRPr="00AD7840">
        <w:rPr>
          <w:lang w:eastAsia="zh-CN"/>
        </w:rPr>
        <w:t>-</w:t>
      </w:r>
      <w:r w:rsidRPr="00AD7840">
        <w:rPr>
          <w:lang w:eastAsia="zh-CN"/>
        </w:rPr>
        <w:tab/>
        <w:t>A time-based trigger condition;</w:t>
      </w:r>
    </w:p>
    <w:p w14:paraId="52A9F8AD" w14:textId="77777777" w:rsidR="005F46CF" w:rsidRPr="00AD7840" w:rsidRDefault="005F46CF" w:rsidP="005F46CF">
      <w:pPr>
        <w:pStyle w:val="B1"/>
        <w:rPr>
          <w:lang w:eastAsia="zh-CN"/>
        </w:rPr>
      </w:pPr>
      <w:r w:rsidRPr="00AD7840">
        <w:rPr>
          <w:lang w:eastAsia="zh-CN"/>
        </w:rPr>
        <w:t>-</w:t>
      </w:r>
      <w:r w:rsidRPr="00AD7840">
        <w:rPr>
          <w:lang w:eastAsia="zh-CN"/>
        </w:rPr>
        <w:tab/>
        <w:t>A location-based trigger condition.</w:t>
      </w:r>
    </w:p>
    <w:p w14:paraId="5DB5F7A3" w14:textId="77777777" w:rsidR="005F46CF" w:rsidRPr="00AD7840" w:rsidRDefault="005F46CF" w:rsidP="005F46CF">
      <w:pPr>
        <w:rPr>
          <w:lang w:eastAsia="zh-CN"/>
        </w:rPr>
      </w:pPr>
      <w:r w:rsidRPr="00AD7840">
        <w:rPr>
          <w:lang w:eastAsia="zh-CN"/>
        </w:rPr>
        <w:t>A time-based or a location-based trigger condition is always configured together with one of the measurement-based trigger conditions (CHO events A3/A4/A5). Location is defined by the distance between UE and a reference location.</w:t>
      </w:r>
    </w:p>
    <w:p w14:paraId="3BD7AE18" w14:textId="588A0251" w:rsidR="006C7480" w:rsidRDefault="00ED3B73" w:rsidP="006C7480">
      <w:pPr>
        <w:rPr>
          <w:lang w:eastAsia="zh-CN"/>
        </w:rPr>
      </w:pPr>
      <w:ins w:id="19" w:author="CATT" w:date="2022-10-04T13:42:00Z">
        <w:r>
          <w:rPr>
            <w:rStyle w:val="aa"/>
            <w:rFonts w:hint="eastAsia"/>
            <w:lang w:eastAsia="zh-CN"/>
          </w:rPr>
          <w:t>I</w:t>
        </w:r>
      </w:ins>
      <w:ins w:id="20" w:author="CATT" w:date="2022-08-06T16:00:00Z">
        <w:r w:rsidR="006C7480" w:rsidRPr="00F41B22">
          <w:rPr>
            <w:rStyle w:val="aa"/>
          </w:rPr>
          <w:t xml:space="preserve">t is up to UE implementation how the UE evaluates the time- or location-based condition jointly with the RRM event </w:t>
        </w:r>
        <w:proofErr w:type="spellStart"/>
        <w:r w:rsidR="006C7480" w:rsidRPr="00F41B22">
          <w:rPr>
            <w:rStyle w:val="aa"/>
          </w:rPr>
          <w:t>Ax</w:t>
        </w:r>
        <w:proofErr w:type="spellEnd"/>
        <w:r w:rsidR="006C7480" w:rsidRPr="00F41B22">
          <w:rPr>
            <w:rStyle w:val="aa"/>
          </w:rPr>
          <w:t xml:space="preserve">, as long as the UE has RRM measurement results </w:t>
        </w:r>
      </w:ins>
      <w:ins w:id="21" w:author="CATT" w:date="2022-10-03T17:49:00Z">
        <w:r w:rsidR="006C7480">
          <w:rPr>
            <w:rStyle w:val="aa"/>
            <w:rFonts w:hint="eastAsia"/>
            <w:lang w:eastAsia="zh-CN"/>
          </w:rPr>
          <w:t xml:space="preserve">when the configured time-based condition or the location-based condition is </w:t>
        </w:r>
      </w:ins>
      <w:ins w:id="22" w:author="CATT" w:date="2022-10-03T17:50:00Z">
        <w:r w:rsidR="006C7480">
          <w:rPr>
            <w:rStyle w:val="aa"/>
            <w:rFonts w:hint="eastAsia"/>
            <w:lang w:eastAsia="zh-CN"/>
          </w:rPr>
          <w:t>met,</w:t>
        </w:r>
        <w:r w:rsidR="006C7480">
          <w:rPr>
            <w:rFonts w:hint="eastAsia"/>
            <w:lang w:eastAsia="zh-CN"/>
          </w:rPr>
          <w:t xml:space="preserve"> as defined in </w:t>
        </w:r>
        <w:r w:rsidR="006C7480" w:rsidRPr="00425751">
          <w:rPr>
            <w:lang w:eastAsia="zh-CN"/>
          </w:rPr>
          <w:t>TS 38.331 [12]</w:t>
        </w:r>
        <w:r w:rsidR="006C7480">
          <w:rPr>
            <w:rFonts w:hint="eastAsia"/>
            <w:lang w:eastAsia="zh-CN"/>
          </w:rPr>
          <w:t>.</w:t>
        </w:r>
      </w:ins>
    </w:p>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87905" w14:textId="77777777" w:rsidR="000C41AA" w:rsidRDefault="000C41AA">
      <w:r>
        <w:separator/>
      </w:r>
    </w:p>
  </w:endnote>
  <w:endnote w:type="continuationSeparator" w:id="0">
    <w:p w14:paraId="10B53261" w14:textId="77777777" w:rsidR="000C41AA" w:rsidRDefault="000C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A77B6" w14:textId="77777777" w:rsidR="000C41AA" w:rsidRDefault="000C41AA">
      <w:r>
        <w:separator/>
      </w:r>
    </w:p>
  </w:footnote>
  <w:footnote w:type="continuationSeparator" w:id="0">
    <w:p w14:paraId="32A65CEF" w14:textId="77777777" w:rsidR="000C41AA" w:rsidRDefault="000C4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4A6F"/>
    <w:rsid w:val="00054B0F"/>
    <w:rsid w:val="00062234"/>
    <w:rsid w:val="000629F0"/>
    <w:rsid w:val="000637D0"/>
    <w:rsid w:val="00064F41"/>
    <w:rsid w:val="000662C1"/>
    <w:rsid w:val="000745C0"/>
    <w:rsid w:val="0007544B"/>
    <w:rsid w:val="00077BA9"/>
    <w:rsid w:val="00080BC9"/>
    <w:rsid w:val="00081A65"/>
    <w:rsid w:val="00084412"/>
    <w:rsid w:val="000851FA"/>
    <w:rsid w:val="00091372"/>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41AA"/>
    <w:rsid w:val="000C6598"/>
    <w:rsid w:val="000C7FD3"/>
    <w:rsid w:val="000D05D7"/>
    <w:rsid w:val="000D2243"/>
    <w:rsid w:val="000D44B3"/>
    <w:rsid w:val="000D4C27"/>
    <w:rsid w:val="000D6BDE"/>
    <w:rsid w:val="000E09A4"/>
    <w:rsid w:val="000E54FF"/>
    <w:rsid w:val="000E5E88"/>
    <w:rsid w:val="000F0940"/>
    <w:rsid w:val="000F0F54"/>
    <w:rsid w:val="000F3461"/>
    <w:rsid w:val="000F3F01"/>
    <w:rsid w:val="000F4DC9"/>
    <w:rsid w:val="000F6C57"/>
    <w:rsid w:val="000F7ACD"/>
    <w:rsid w:val="00100281"/>
    <w:rsid w:val="001009C7"/>
    <w:rsid w:val="00102176"/>
    <w:rsid w:val="00104B68"/>
    <w:rsid w:val="0010658D"/>
    <w:rsid w:val="00113270"/>
    <w:rsid w:val="00114C8A"/>
    <w:rsid w:val="001173F9"/>
    <w:rsid w:val="00121EC0"/>
    <w:rsid w:val="001259DA"/>
    <w:rsid w:val="001267F9"/>
    <w:rsid w:val="00130159"/>
    <w:rsid w:val="00134E3D"/>
    <w:rsid w:val="00135D6D"/>
    <w:rsid w:val="00136DFC"/>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5E4C"/>
    <w:rsid w:val="00196ED1"/>
    <w:rsid w:val="00197173"/>
    <w:rsid w:val="001A08B3"/>
    <w:rsid w:val="001A4303"/>
    <w:rsid w:val="001A49AD"/>
    <w:rsid w:val="001A65DC"/>
    <w:rsid w:val="001A7B60"/>
    <w:rsid w:val="001B140D"/>
    <w:rsid w:val="001B1CCC"/>
    <w:rsid w:val="001B2A4F"/>
    <w:rsid w:val="001B3388"/>
    <w:rsid w:val="001B52F0"/>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2043B6"/>
    <w:rsid w:val="00205952"/>
    <w:rsid w:val="00206F99"/>
    <w:rsid w:val="00207DD5"/>
    <w:rsid w:val="00210316"/>
    <w:rsid w:val="00210A7B"/>
    <w:rsid w:val="00210BE8"/>
    <w:rsid w:val="00211B94"/>
    <w:rsid w:val="0021264A"/>
    <w:rsid w:val="002129C9"/>
    <w:rsid w:val="00213A97"/>
    <w:rsid w:val="0021613A"/>
    <w:rsid w:val="00217F8A"/>
    <w:rsid w:val="00226BD4"/>
    <w:rsid w:val="00232857"/>
    <w:rsid w:val="002340CA"/>
    <w:rsid w:val="00234AA8"/>
    <w:rsid w:val="00235A56"/>
    <w:rsid w:val="00244767"/>
    <w:rsid w:val="002448AE"/>
    <w:rsid w:val="00245148"/>
    <w:rsid w:val="00245D0B"/>
    <w:rsid w:val="002538D1"/>
    <w:rsid w:val="002565B2"/>
    <w:rsid w:val="002576AB"/>
    <w:rsid w:val="00257817"/>
    <w:rsid w:val="0025794C"/>
    <w:rsid w:val="0026004D"/>
    <w:rsid w:val="00260519"/>
    <w:rsid w:val="00260D55"/>
    <w:rsid w:val="00262380"/>
    <w:rsid w:val="00263D8C"/>
    <w:rsid w:val="002640DD"/>
    <w:rsid w:val="002650F4"/>
    <w:rsid w:val="00271AC8"/>
    <w:rsid w:val="002743A6"/>
    <w:rsid w:val="00275D12"/>
    <w:rsid w:val="00275F13"/>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2866"/>
    <w:rsid w:val="00342E82"/>
    <w:rsid w:val="00343985"/>
    <w:rsid w:val="0034465D"/>
    <w:rsid w:val="00346469"/>
    <w:rsid w:val="00351BB8"/>
    <w:rsid w:val="00352F84"/>
    <w:rsid w:val="00353868"/>
    <w:rsid w:val="00355B8E"/>
    <w:rsid w:val="003609EF"/>
    <w:rsid w:val="0036231A"/>
    <w:rsid w:val="00362F6A"/>
    <w:rsid w:val="00363CBD"/>
    <w:rsid w:val="00372B36"/>
    <w:rsid w:val="00374DD4"/>
    <w:rsid w:val="00377AA3"/>
    <w:rsid w:val="00377CD0"/>
    <w:rsid w:val="0038055B"/>
    <w:rsid w:val="00382B2E"/>
    <w:rsid w:val="00382BAF"/>
    <w:rsid w:val="00384062"/>
    <w:rsid w:val="003869EE"/>
    <w:rsid w:val="00386A12"/>
    <w:rsid w:val="003902AD"/>
    <w:rsid w:val="00390501"/>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40A"/>
    <w:rsid w:val="003F1470"/>
    <w:rsid w:val="003F2FE9"/>
    <w:rsid w:val="003F3560"/>
    <w:rsid w:val="003F3B6F"/>
    <w:rsid w:val="0040174D"/>
    <w:rsid w:val="0040584A"/>
    <w:rsid w:val="00407FBE"/>
    <w:rsid w:val="00410371"/>
    <w:rsid w:val="00411787"/>
    <w:rsid w:val="00413980"/>
    <w:rsid w:val="004159E7"/>
    <w:rsid w:val="004200E2"/>
    <w:rsid w:val="00420364"/>
    <w:rsid w:val="0042179B"/>
    <w:rsid w:val="004242F1"/>
    <w:rsid w:val="004270C5"/>
    <w:rsid w:val="00427FB3"/>
    <w:rsid w:val="004358EE"/>
    <w:rsid w:val="004375FF"/>
    <w:rsid w:val="004412B5"/>
    <w:rsid w:val="00450223"/>
    <w:rsid w:val="00450AF5"/>
    <w:rsid w:val="00452B3B"/>
    <w:rsid w:val="00456F9D"/>
    <w:rsid w:val="0045702F"/>
    <w:rsid w:val="0045736D"/>
    <w:rsid w:val="004740CE"/>
    <w:rsid w:val="00481499"/>
    <w:rsid w:val="004823C8"/>
    <w:rsid w:val="00485062"/>
    <w:rsid w:val="0048512D"/>
    <w:rsid w:val="00491D3A"/>
    <w:rsid w:val="00493AE2"/>
    <w:rsid w:val="00494BAD"/>
    <w:rsid w:val="004957F1"/>
    <w:rsid w:val="00495A6B"/>
    <w:rsid w:val="004A052F"/>
    <w:rsid w:val="004A09B0"/>
    <w:rsid w:val="004A0E57"/>
    <w:rsid w:val="004A1369"/>
    <w:rsid w:val="004A30FE"/>
    <w:rsid w:val="004B1817"/>
    <w:rsid w:val="004B1FBA"/>
    <w:rsid w:val="004B1FEC"/>
    <w:rsid w:val="004B45FB"/>
    <w:rsid w:val="004B4FAC"/>
    <w:rsid w:val="004B5AA5"/>
    <w:rsid w:val="004B75B7"/>
    <w:rsid w:val="004B76A2"/>
    <w:rsid w:val="004C5E10"/>
    <w:rsid w:val="004C7536"/>
    <w:rsid w:val="004D0FF3"/>
    <w:rsid w:val="004D3A23"/>
    <w:rsid w:val="004D5F79"/>
    <w:rsid w:val="004D73D8"/>
    <w:rsid w:val="004E7371"/>
    <w:rsid w:val="004F1A63"/>
    <w:rsid w:val="004F1BB1"/>
    <w:rsid w:val="004F1BC9"/>
    <w:rsid w:val="004F64D4"/>
    <w:rsid w:val="00503AB8"/>
    <w:rsid w:val="00504E19"/>
    <w:rsid w:val="005104DF"/>
    <w:rsid w:val="00510FA8"/>
    <w:rsid w:val="00511D24"/>
    <w:rsid w:val="005140BF"/>
    <w:rsid w:val="005141D9"/>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8C3"/>
    <w:rsid w:val="00551156"/>
    <w:rsid w:val="005522D2"/>
    <w:rsid w:val="00552758"/>
    <w:rsid w:val="0055275D"/>
    <w:rsid w:val="005539D9"/>
    <w:rsid w:val="00555EFD"/>
    <w:rsid w:val="005565C4"/>
    <w:rsid w:val="00557810"/>
    <w:rsid w:val="00562BEE"/>
    <w:rsid w:val="00566CC3"/>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2533"/>
    <w:rsid w:val="005B2A02"/>
    <w:rsid w:val="005B3DEE"/>
    <w:rsid w:val="005B47C6"/>
    <w:rsid w:val="005B4C6A"/>
    <w:rsid w:val="005B587B"/>
    <w:rsid w:val="005B6F71"/>
    <w:rsid w:val="005C6CD2"/>
    <w:rsid w:val="005C7234"/>
    <w:rsid w:val="005D1BC9"/>
    <w:rsid w:val="005D1C64"/>
    <w:rsid w:val="005D7876"/>
    <w:rsid w:val="005E2C44"/>
    <w:rsid w:val="005E33D9"/>
    <w:rsid w:val="005E71FE"/>
    <w:rsid w:val="005F46CF"/>
    <w:rsid w:val="005F53CD"/>
    <w:rsid w:val="005F794D"/>
    <w:rsid w:val="005F7AD1"/>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7193"/>
    <w:rsid w:val="006732D7"/>
    <w:rsid w:val="00676B24"/>
    <w:rsid w:val="0068091A"/>
    <w:rsid w:val="00682A16"/>
    <w:rsid w:val="00684168"/>
    <w:rsid w:val="00684361"/>
    <w:rsid w:val="0068617B"/>
    <w:rsid w:val="00686F85"/>
    <w:rsid w:val="00692BE0"/>
    <w:rsid w:val="0069355E"/>
    <w:rsid w:val="00693C45"/>
    <w:rsid w:val="00694193"/>
    <w:rsid w:val="00695808"/>
    <w:rsid w:val="006964BC"/>
    <w:rsid w:val="006A77D7"/>
    <w:rsid w:val="006B170B"/>
    <w:rsid w:val="006B4309"/>
    <w:rsid w:val="006B46FB"/>
    <w:rsid w:val="006C2A67"/>
    <w:rsid w:val="006C3DBF"/>
    <w:rsid w:val="006C6C01"/>
    <w:rsid w:val="006C7480"/>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EF2"/>
    <w:rsid w:val="007118BB"/>
    <w:rsid w:val="007120A3"/>
    <w:rsid w:val="0071660D"/>
    <w:rsid w:val="00716CA1"/>
    <w:rsid w:val="0071756D"/>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371F"/>
    <w:rsid w:val="00784E6A"/>
    <w:rsid w:val="00790D0F"/>
    <w:rsid w:val="007910D4"/>
    <w:rsid w:val="00792342"/>
    <w:rsid w:val="007977A8"/>
    <w:rsid w:val="007A3413"/>
    <w:rsid w:val="007A38EC"/>
    <w:rsid w:val="007A5F2C"/>
    <w:rsid w:val="007A72C3"/>
    <w:rsid w:val="007B137E"/>
    <w:rsid w:val="007B1FCF"/>
    <w:rsid w:val="007B3519"/>
    <w:rsid w:val="007B512A"/>
    <w:rsid w:val="007C0342"/>
    <w:rsid w:val="007C2097"/>
    <w:rsid w:val="007C273B"/>
    <w:rsid w:val="007C7CDE"/>
    <w:rsid w:val="007D073F"/>
    <w:rsid w:val="007D3B2E"/>
    <w:rsid w:val="007D6A07"/>
    <w:rsid w:val="007E691D"/>
    <w:rsid w:val="007E6928"/>
    <w:rsid w:val="007F1D2D"/>
    <w:rsid w:val="007F7259"/>
    <w:rsid w:val="00801821"/>
    <w:rsid w:val="0080209E"/>
    <w:rsid w:val="00803151"/>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28ED"/>
    <w:rsid w:val="008339D0"/>
    <w:rsid w:val="0083721F"/>
    <w:rsid w:val="00837C83"/>
    <w:rsid w:val="00840CD4"/>
    <w:rsid w:val="008435A6"/>
    <w:rsid w:val="0084583D"/>
    <w:rsid w:val="008468BF"/>
    <w:rsid w:val="00847F5B"/>
    <w:rsid w:val="00852699"/>
    <w:rsid w:val="0085314A"/>
    <w:rsid w:val="008547C1"/>
    <w:rsid w:val="00857019"/>
    <w:rsid w:val="008615FE"/>
    <w:rsid w:val="008626E7"/>
    <w:rsid w:val="00863A4A"/>
    <w:rsid w:val="00867D94"/>
    <w:rsid w:val="00870EE7"/>
    <w:rsid w:val="00871153"/>
    <w:rsid w:val="00871267"/>
    <w:rsid w:val="00871C28"/>
    <w:rsid w:val="00873803"/>
    <w:rsid w:val="008779BF"/>
    <w:rsid w:val="00881FA8"/>
    <w:rsid w:val="008850EB"/>
    <w:rsid w:val="008863B9"/>
    <w:rsid w:val="00892733"/>
    <w:rsid w:val="00892C92"/>
    <w:rsid w:val="00892D74"/>
    <w:rsid w:val="00894A40"/>
    <w:rsid w:val="00894F16"/>
    <w:rsid w:val="008A0F96"/>
    <w:rsid w:val="008A45A6"/>
    <w:rsid w:val="008A7BBA"/>
    <w:rsid w:val="008B049A"/>
    <w:rsid w:val="008B0F52"/>
    <w:rsid w:val="008B5D46"/>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789"/>
    <w:rsid w:val="008F3C78"/>
    <w:rsid w:val="008F4575"/>
    <w:rsid w:val="008F686C"/>
    <w:rsid w:val="00900B17"/>
    <w:rsid w:val="00902EDD"/>
    <w:rsid w:val="00903F0B"/>
    <w:rsid w:val="0090429C"/>
    <w:rsid w:val="00904DD7"/>
    <w:rsid w:val="00912F87"/>
    <w:rsid w:val="00913C8A"/>
    <w:rsid w:val="009148DE"/>
    <w:rsid w:val="009204F7"/>
    <w:rsid w:val="00924F83"/>
    <w:rsid w:val="00933E7E"/>
    <w:rsid w:val="009378BF"/>
    <w:rsid w:val="00941E30"/>
    <w:rsid w:val="00942BB0"/>
    <w:rsid w:val="009445BC"/>
    <w:rsid w:val="00946F53"/>
    <w:rsid w:val="00947482"/>
    <w:rsid w:val="00951A87"/>
    <w:rsid w:val="00951FAA"/>
    <w:rsid w:val="00953B6B"/>
    <w:rsid w:val="00954AE5"/>
    <w:rsid w:val="009613D9"/>
    <w:rsid w:val="0096276D"/>
    <w:rsid w:val="00962B4B"/>
    <w:rsid w:val="00963652"/>
    <w:rsid w:val="0096406F"/>
    <w:rsid w:val="00964D04"/>
    <w:rsid w:val="009700AD"/>
    <w:rsid w:val="00971A78"/>
    <w:rsid w:val="0097547A"/>
    <w:rsid w:val="00976491"/>
    <w:rsid w:val="00976538"/>
    <w:rsid w:val="009777D9"/>
    <w:rsid w:val="00986EE9"/>
    <w:rsid w:val="00987511"/>
    <w:rsid w:val="009915B8"/>
    <w:rsid w:val="00991B88"/>
    <w:rsid w:val="00992EE7"/>
    <w:rsid w:val="00994A20"/>
    <w:rsid w:val="00994AC7"/>
    <w:rsid w:val="009976CA"/>
    <w:rsid w:val="0099779E"/>
    <w:rsid w:val="0099782C"/>
    <w:rsid w:val="009A5753"/>
    <w:rsid w:val="009A579D"/>
    <w:rsid w:val="009A6489"/>
    <w:rsid w:val="009A6D77"/>
    <w:rsid w:val="009A6E40"/>
    <w:rsid w:val="009B3030"/>
    <w:rsid w:val="009B3E38"/>
    <w:rsid w:val="009B4241"/>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451C"/>
    <w:rsid w:val="00A17330"/>
    <w:rsid w:val="00A216E1"/>
    <w:rsid w:val="00A21C89"/>
    <w:rsid w:val="00A2435A"/>
    <w:rsid w:val="00A243BD"/>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97410"/>
    <w:rsid w:val="00AA0D58"/>
    <w:rsid w:val="00AA18BE"/>
    <w:rsid w:val="00AA2CBC"/>
    <w:rsid w:val="00AA63B4"/>
    <w:rsid w:val="00AA7572"/>
    <w:rsid w:val="00AB10C5"/>
    <w:rsid w:val="00AB5A83"/>
    <w:rsid w:val="00AB5FC3"/>
    <w:rsid w:val="00AB61CF"/>
    <w:rsid w:val="00AB75A6"/>
    <w:rsid w:val="00AB7A25"/>
    <w:rsid w:val="00AC1504"/>
    <w:rsid w:val="00AC27DA"/>
    <w:rsid w:val="00AC2D21"/>
    <w:rsid w:val="00AC5599"/>
    <w:rsid w:val="00AC5820"/>
    <w:rsid w:val="00AD0492"/>
    <w:rsid w:val="00AD1CD8"/>
    <w:rsid w:val="00AD3891"/>
    <w:rsid w:val="00AD5D39"/>
    <w:rsid w:val="00AD6D72"/>
    <w:rsid w:val="00AE1610"/>
    <w:rsid w:val="00AE2DBB"/>
    <w:rsid w:val="00AE3FA0"/>
    <w:rsid w:val="00AE58D6"/>
    <w:rsid w:val="00AF369D"/>
    <w:rsid w:val="00AF467D"/>
    <w:rsid w:val="00AF5AC6"/>
    <w:rsid w:val="00B00DB1"/>
    <w:rsid w:val="00B040DD"/>
    <w:rsid w:val="00B0767A"/>
    <w:rsid w:val="00B108E4"/>
    <w:rsid w:val="00B10C8C"/>
    <w:rsid w:val="00B1292A"/>
    <w:rsid w:val="00B15013"/>
    <w:rsid w:val="00B173DE"/>
    <w:rsid w:val="00B20328"/>
    <w:rsid w:val="00B20C62"/>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62732"/>
    <w:rsid w:val="00B632E3"/>
    <w:rsid w:val="00B63392"/>
    <w:rsid w:val="00B67B97"/>
    <w:rsid w:val="00B7200E"/>
    <w:rsid w:val="00B727E0"/>
    <w:rsid w:val="00B730B9"/>
    <w:rsid w:val="00B763D7"/>
    <w:rsid w:val="00B82307"/>
    <w:rsid w:val="00B82374"/>
    <w:rsid w:val="00B826F1"/>
    <w:rsid w:val="00B83E03"/>
    <w:rsid w:val="00B85757"/>
    <w:rsid w:val="00B86F71"/>
    <w:rsid w:val="00B91A99"/>
    <w:rsid w:val="00B91F40"/>
    <w:rsid w:val="00B9350B"/>
    <w:rsid w:val="00B948C8"/>
    <w:rsid w:val="00B948D4"/>
    <w:rsid w:val="00B968C8"/>
    <w:rsid w:val="00BA0BE0"/>
    <w:rsid w:val="00BA244F"/>
    <w:rsid w:val="00BA3EC5"/>
    <w:rsid w:val="00BA409B"/>
    <w:rsid w:val="00BA51D9"/>
    <w:rsid w:val="00BB2132"/>
    <w:rsid w:val="00BB2894"/>
    <w:rsid w:val="00BB37BA"/>
    <w:rsid w:val="00BB5DFC"/>
    <w:rsid w:val="00BB6B7F"/>
    <w:rsid w:val="00BC013F"/>
    <w:rsid w:val="00BC23E3"/>
    <w:rsid w:val="00BC3848"/>
    <w:rsid w:val="00BC4935"/>
    <w:rsid w:val="00BD279D"/>
    <w:rsid w:val="00BD47A6"/>
    <w:rsid w:val="00BD64EE"/>
    <w:rsid w:val="00BD6BB8"/>
    <w:rsid w:val="00BE115B"/>
    <w:rsid w:val="00BE54B8"/>
    <w:rsid w:val="00BE6ED9"/>
    <w:rsid w:val="00BF0E8F"/>
    <w:rsid w:val="00BF14A9"/>
    <w:rsid w:val="00BF1B57"/>
    <w:rsid w:val="00BF546A"/>
    <w:rsid w:val="00BF6F0E"/>
    <w:rsid w:val="00BF77B8"/>
    <w:rsid w:val="00C0213F"/>
    <w:rsid w:val="00C05029"/>
    <w:rsid w:val="00C12E4E"/>
    <w:rsid w:val="00C13A43"/>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3535"/>
    <w:rsid w:val="00C8406A"/>
    <w:rsid w:val="00C852A2"/>
    <w:rsid w:val="00C8557B"/>
    <w:rsid w:val="00C86060"/>
    <w:rsid w:val="00C867A8"/>
    <w:rsid w:val="00C870F6"/>
    <w:rsid w:val="00C93138"/>
    <w:rsid w:val="00C932E6"/>
    <w:rsid w:val="00C93813"/>
    <w:rsid w:val="00C9469F"/>
    <w:rsid w:val="00C947E1"/>
    <w:rsid w:val="00C94FD8"/>
    <w:rsid w:val="00C95985"/>
    <w:rsid w:val="00CA1FE3"/>
    <w:rsid w:val="00CA2381"/>
    <w:rsid w:val="00CA35C0"/>
    <w:rsid w:val="00CB47AA"/>
    <w:rsid w:val="00CB6899"/>
    <w:rsid w:val="00CC06DE"/>
    <w:rsid w:val="00CC08CF"/>
    <w:rsid w:val="00CC0A1F"/>
    <w:rsid w:val="00CC1E86"/>
    <w:rsid w:val="00CC218A"/>
    <w:rsid w:val="00CC2C9A"/>
    <w:rsid w:val="00CC30AB"/>
    <w:rsid w:val="00CC340F"/>
    <w:rsid w:val="00CC4BC6"/>
    <w:rsid w:val="00CC5026"/>
    <w:rsid w:val="00CC6152"/>
    <w:rsid w:val="00CC68D0"/>
    <w:rsid w:val="00CD3249"/>
    <w:rsid w:val="00CD3ECF"/>
    <w:rsid w:val="00CD435A"/>
    <w:rsid w:val="00CD5456"/>
    <w:rsid w:val="00CD6EA5"/>
    <w:rsid w:val="00CD7911"/>
    <w:rsid w:val="00CE0DCC"/>
    <w:rsid w:val="00CE2A4E"/>
    <w:rsid w:val="00CE4734"/>
    <w:rsid w:val="00CE59DD"/>
    <w:rsid w:val="00CE6606"/>
    <w:rsid w:val="00CE7268"/>
    <w:rsid w:val="00CF0C62"/>
    <w:rsid w:val="00CF0E24"/>
    <w:rsid w:val="00CF22C6"/>
    <w:rsid w:val="00CF3AC3"/>
    <w:rsid w:val="00CF771E"/>
    <w:rsid w:val="00CF7AE9"/>
    <w:rsid w:val="00D01899"/>
    <w:rsid w:val="00D02C72"/>
    <w:rsid w:val="00D03F9A"/>
    <w:rsid w:val="00D06D51"/>
    <w:rsid w:val="00D1496E"/>
    <w:rsid w:val="00D22FF1"/>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C5CEC"/>
    <w:rsid w:val="00DD1391"/>
    <w:rsid w:val="00DD6A14"/>
    <w:rsid w:val="00DD7206"/>
    <w:rsid w:val="00DD7553"/>
    <w:rsid w:val="00DE0958"/>
    <w:rsid w:val="00DE188A"/>
    <w:rsid w:val="00DE1D3E"/>
    <w:rsid w:val="00DE2AF0"/>
    <w:rsid w:val="00DE34CF"/>
    <w:rsid w:val="00DE7CD8"/>
    <w:rsid w:val="00DF0A6F"/>
    <w:rsid w:val="00DF1F09"/>
    <w:rsid w:val="00DF21D7"/>
    <w:rsid w:val="00DF3499"/>
    <w:rsid w:val="00DF42D7"/>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FEB"/>
    <w:rsid w:val="00E42FF4"/>
    <w:rsid w:val="00E4310A"/>
    <w:rsid w:val="00E471F7"/>
    <w:rsid w:val="00E53ABE"/>
    <w:rsid w:val="00E56669"/>
    <w:rsid w:val="00E616F0"/>
    <w:rsid w:val="00E65325"/>
    <w:rsid w:val="00E653BB"/>
    <w:rsid w:val="00E66B9A"/>
    <w:rsid w:val="00E670C5"/>
    <w:rsid w:val="00E70AC8"/>
    <w:rsid w:val="00E71434"/>
    <w:rsid w:val="00E71670"/>
    <w:rsid w:val="00E822F2"/>
    <w:rsid w:val="00E85372"/>
    <w:rsid w:val="00E8576D"/>
    <w:rsid w:val="00E91810"/>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3B73"/>
    <w:rsid w:val="00ED4EEE"/>
    <w:rsid w:val="00ED529C"/>
    <w:rsid w:val="00ED6DAD"/>
    <w:rsid w:val="00EE09CD"/>
    <w:rsid w:val="00EE2051"/>
    <w:rsid w:val="00EE5CEA"/>
    <w:rsid w:val="00EE71A9"/>
    <w:rsid w:val="00EE7D7C"/>
    <w:rsid w:val="00EF5100"/>
    <w:rsid w:val="00F0099B"/>
    <w:rsid w:val="00F01F99"/>
    <w:rsid w:val="00F03120"/>
    <w:rsid w:val="00F04CD1"/>
    <w:rsid w:val="00F12367"/>
    <w:rsid w:val="00F15F07"/>
    <w:rsid w:val="00F1676B"/>
    <w:rsid w:val="00F17EEB"/>
    <w:rsid w:val="00F20544"/>
    <w:rsid w:val="00F20DFE"/>
    <w:rsid w:val="00F2182F"/>
    <w:rsid w:val="00F23263"/>
    <w:rsid w:val="00F25D98"/>
    <w:rsid w:val="00F300FB"/>
    <w:rsid w:val="00F330B8"/>
    <w:rsid w:val="00F37F09"/>
    <w:rsid w:val="00F4394E"/>
    <w:rsid w:val="00F53F51"/>
    <w:rsid w:val="00F55A9C"/>
    <w:rsid w:val="00F565D3"/>
    <w:rsid w:val="00F56C07"/>
    <w:rsid w:val="00F6007A"/>
    <w:rsid w:val="00F6306C"/>
    <w:rsid w:val="00F65605"/>
    <w:rsid w:val="00F72AD3"/>
    <w:rsid w:val="00F74309"/>
    <w:rsid w:val="00F849FB"/>
    <w:rsid w:val="00F940A0"/>
    <w:rsid w:val="00F95689"/>
    <w:rsid w:val="00F96DE4"/>
    <w:rsid w:val="00F97BEF"/>
    <w:rsid w:val="00FA2BC7"/>
    <w:rsid w:val="00FA347A"/>
    <w:rsid w:val="00FA5695"/>
    <w:rsid w:val="00FB430F"/>
    <w:rsid w:val="00FB6386"/>
    <w:rsid w:val="00FB683B"/>
    <w:rsid w:val="00FB7023"/>
    <w:rsid w:val="00FC0AE1"/>
    <w:rsid w:val="00FC1D63"/>
    <w:rsid w:val="00FC784C"/>
    <w:rsid w:val="00FD12A3"/>
    <w:rsid w:val="00FD18DC"/>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3CE31-1A9C-4DA8-B09E-B6E27E1F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563</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CATT-xm</dc:creator>
  <cp:lastModifiedBy>CATT-xm</cp:lastModifiedBy>
  <cp:revision>2</cp:revision>
  <cp:lastPrinted>1900-12-31T16:00:00Z</cp:lastPrinted>
  <dcterms:created xsi:type="dcterms:W3CDTF">2022-10-04T08:25:00Z</dcterms:created>
  <dcterms:modified xsi:type="dcterms:W3CDTF">2022-10-04T08:25:00Z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