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69FBC242" w:rsidR="0034361D" w:rsidRPr="00F45BB4" w:rsidRDefault="0034361D" w:rsidP="0034361D">
      <w:pPr>
        <w:tabs>
          <w:tab w:val="right" w:pos="9639"/>
        </w:tabs>
        <w:spacing w:after="0"/>
        <w:rPr>
          <w:rFonts w:ascii="Arial" w:hAnsi="Arial"/>
          <w:b/>
          <w:i/>
          <w:noProof/>
          <w:sz w:val="28"/>
        </w:rPr>
      </w:pPr>
      <w:r w:rsidRPr="00F45BB4">
        <w:rPr>
          <w:rFonts w:ascii="Arial" w:hAnsi="Arial"/>
          <w:b/>
          <w:noProof/>
          <w:sz w:val="24"/>
        </w:rPr>
        <w:t>3GPP TSG-RAN WG2 Meeting #11</w:t>
      </w:r>
      <w:r w:rsidR="00596E1E">
        <w:rPr>
          <w:rFonts w:ascii="Arial" w:hAnsi="Arial"/>
          <w:b/>
          <w:noProof/>
          <w:sz w:val="24"/>
        </w:rPr>
        <w:t>9</w:t>
      </w:r>
      <w:r w:rsidR="001904F1">
        <w:rPr>
          <w:rFonts w:ascii="Arial" w:hAnsi="Arial"/>
          <w:b/>
          <w:noProof/>
          <w:sz w:val="24"/>
        </w:rPr>
        <w:t>bis-e</w:t>
      </w:r>
      <w:r w:rsidRPr="00F45BB4">
        <w:rPr>
          <w:rFonts w:ascii="Arial" w:hAnsi="Arial"/>
          <w:b/>
          <w:i/>
          <w:noProof/>
          <w:sz w:val="28"/>
        </w:rPr>
        <w:tab/>
      </w:r>
      <w:r w:rsidR="00B223A4" w:rsidRPr="00B223A4">
        <w:rPr>
          <w:rFonts w:ascii="Arial" w:hAnsi="Arial"/>
          <w:b/>
          <w:i/>
          <w:noProof/>
          <w:sz w:val="28"/>
        </w:rPr>
        <w:t>R2-2210725</w:t>
      </w:r>
      <w:bookmarkStart w:id="0" w:name="_GoBack"/>
      <w:bookmarkEnd w:id="0"/>
    </w:p>
    <w:p w14:paraId="3F87AAA6" w14:textId="3353B5AC" w:rsidR="0034361D" w:rsidRPr="00F45BB4" w:rsidRDefault="001904F1"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 xml:space="preserve">, </w:t>
      </w:r>
      <w:r>
        <w:rPr>
          <w:rFonts w:ascii="Arial" w:hAnsi="Arial"/>
          <w:b/>
          <w:noProof/>
          <w:sz w:val="24"/>
        </w:rPr>
        <w:t>10</w:t>
      </w:r>
      <w:r w:rsidR="00F5077D">
        <w:rPr>
          <w:rFonts w:ascii="Arial" w:hAnsi="Arial"/>
          <w:b/>
          <w:noProof/>
          <w:sz w:val="24"/>
        </w:rPr>
        <w:t xml:space="preserve"> –</w:t>
      </w:r>
      <w:r w:rsidR="0034361D" w:rsidRPr="00F45BB4">
        <w:rPr>
          <w:rFonts w:ascii="Arial" w:hAnsi="Arial"/>
          <w:b/>
          <w:noProof/>
          <w:sz w:val="24"/>
        </w:rPr>
        <w:t xml:space="preserve"> </w:t>
      </w:r>
      <w:r>
        <w:rPr>
          <w:rFonts w:ascii="Arial" w:hAnsi="Arial"/>
          <w:b/>
          <w:noProof/>
          <w:sz w:val="24"/>
        </w:rPr>
        <w:t>19 October</w:t>
      </w:r>
      <w:r w:rsidR="008830B6">
        <w:rPr>
          <w:rFonts w:ascii="Arial" w:hAnsi="Arial"/>
          <w:b/>
          <w:noProof/>
          <w:sz w:val="24"/>
        </w:rPr>
        <w:t>,</w:t>
      </w:r>
      <w:r w:rsidR="0034361D" w:rsidRPr="00F45BB4">
        <w:rPr>
          <w:rFonts w:ascii="Arial" w:hAnsi="Arial"/>
          <w:b/>
          <w:noProof/>
          <w:sz w:val="24"/>
        </w:rPr>
        <w:t xml:space="preserve"> 202</w:t>
      </w:r>
      <w:r w:rsidR="008830B6">
        <w:rPr>
          <w:rFonts w:ascii="Arial" w:hAnsi="Arial"/>
          <w:b/>
          <w:noProof/>
          <w:sz w:val="24"/>
        </w:rPr>
        <w:t>2</w:t>
      </w:r>
    </w:p>
    <w:p w14:paraId="52AA81EA" w14:textId="77777777" w:rsidR="0034361D" w:rsidRPr="004E26BE" w:rsidRDefault="0034361D" w:rsidP="0034361D">
      <w:pPr>
        <w:pStyle w:val="Header"/>
        <w:tabs>
          <w:tab w:val="left" w:pos="6521"/>
        </w:tabs>
        <w:jc w:val="both"/>
        <w:rPr>
          <w:rFonts w:cs="Arial"/>
        </w:rPr>
      </w:pPr>
    </w:p>
    <w:p w14:paraId="7246BF27" w14:textId="74ADFA7A"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Agenda item:</w:t>
      </w:r>
      <w:r w:rsidRPr="00E608FA">
        <w:rPr>
          <w:rFonts w:ascii="Arial" w:hAnsi="Arial" w:cs="Arial"/>
          <w:b/>
          <w:sz w:val="24"/>
        </w:rPr>
        <w:tab/>
      </w:r>
      <w:r w:rsidR="005378F0">
        <w:rPr>
          <w:rFonts w:ascii="Arial" w:hAnsi="Arial" w:cs="Arial"/>
          <w:b/>
          <w:sz w:val="24"/>
        </w:rPr>
        <w:t>6</w:t>
      </w:r>
      <w:r w:rsidR="00475648">
        <w:rPr>
          <w:rFonts w:ascii="Arial" w:hAnsi="Arial" w:cs="Arial"/>
          <w:b/>
          <w:sz w:val="24"/>
        </w:rPr>
        <w:t>.</w:t>
      </w:r>
      <w:r w:rsidR="00596E1E">
        <w:rPr>
          <w:rFonts w:ascii="Arial" w:hAnsi="Arial" w:cs="Arial"/>
          <w:b/>
          <w:sz w:val="24"/>
        </w:rPr>
        <w:t>17.2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27B5A1AF"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Title: </w:t>
      </w:r>
      <w:r w:rsidRPr="00E608FA">
        <w:rPr>
          <w:rFonts w:ascii="Arial" w:hAnsi="Arial" w:cs="Arial"/>
          <w:b/>
          <w:sz w:val="24"/>
        </w:rPr>
        <w:tab/>
      </w:r>
      <w:proofErr w:type="spellStart"/>
      <w:r w:rsidR="006114F6">
        <w:rPr>
          <w:rFonts w:ascii="Arial" w:hAnsi="Arial" w:cs="Arial"/>
          <w:b/>
          <w:sz w:val="24"/>
        </w:rPr>
        <w:t>FeMIMO</w:t>
      </w:r>
      <w:proofErr w:type="spellEnd"/>
      <w:r w:rsidR="006114F6">
        <w:rPr>
          <w:rFonts w:ascii="Arial" w:hAnsi="Arial" w:cs="Arial"/>
          <w:b/>
          <w:sz w:val="24"/>
        </w:rPr>
        <w:t xml:space="preserve"> RRC Discussion</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Discussion and Decision</w:t>
      </w:r>
    </w:p>
    <w:p w14:paraId="01D102D7" w14:textId="25435CD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hAnsi="Arial" w:cs="Arial"/>
          <w:sz w:val="36"/>
          <w:lang w:eastAsia="zh-CN"/>
        </w:rPr>
      </w:pPr>
      <w:r w:rsidRPr="00FA6029">
        <w:rPr>
          <w:rFonts w:ascii="Arial" w:hAnsi="Arial" w:cs="Arial"/>
          <w:sz w:val="36"/>
          <w:lang w:eastAsia="zh-CN"/>
        </w:rPr>
        <w:t>Introduction</w:t>
      </w:r>
    </w:p>
    <w:p w14:paraId="517C1A23" w14:textId="71881C53" w:rsidR="00B26E82" w:rsidRDefault="001102C9" w:rsidP="00406B90">
      <w:r>
        <w:t>When reviewing the TS 38.331 (v17.1.0)</w:t>
      </w:r>
      <w:r w:rsidR="00B06ACD">
        <w:t xml:space="preserve"> </w:t>
      </w:r>
      <w:r w:rsidR="00B06ACD">
        <w:fldChar w:fldCharType="begin"/>
      </w:r>
      <w:r w:rsidR="00B06ACD">
        <w:instrText xml:space="preserve"> REF _Ref101279215 \r \h </w:instrText>
      </w:r>
      <w:r w:rsidR="00B06ACD">
        <w:fldChar w:fldCharType="separate"/>
      </w:r>
      <w:r w:rsidR="00B06ACD">
        <w:t>[1]</w:t>
      </w:r>
      <w:r w:rsidR="00B06ACD">
        <w:fldChar w:fldCharType="end"/>
      </w:r>
      <w:r w:rsidR="00E55030">
        <w:t xml:space="preserve"> </w:t>
      </w:r>
      <w:r w:rsidR="00A96927">
        <w:t xml:space="preserve">and the latest RRC Rapporteur CR </w:t>
      </w:r>
      <w:r w:rsidR="00E55030">
        <w:t xml:space="preserve">for Rel-17 </w:t>
      </w:r>
      <w:proofErr w:type="spellStart"/>
      <w:r w:rsidR="00E55030">
        <w:t>FeMIMO</w:t>
      </w:r>
      <w:proofErr w:type="spellEnd"/>
      <w:r w:rsidR="009E12CF">
        <w:t xml:space="preserve"> </w:t>
      </w:r>
      <w:r w:rsidR="009E12CF">
        <w:fldChar w:fldCharType="begin"/>
      </w:r>
      <w:r w:rsidR="009E12CF">
        <w:instrText xml:space="preserve"> REF _Ref115284509 \r \h </w:instrText>
      </w:r>
      <w:r w:rsidR="009E12CF">
        <w:fldChar w:fldCharType="separate"/>
      </w:r>
      <w:r w:rsidR="009E12CF">
        <w:t>[2]</w:t>
      </w:r>
      <w:r w:rsidR="009E12CF">
        <w:fldChar w:fldCharType="end"/>
      </w:r>
      <w:r w:rsidR="00E55030">
        <w:t xml:space="preserve">, we </w:t>
      </w:r>
      <w:r w:rsidR="009E12CF">
        <w:t>notice</w:t>
      </w:r>
      <w:r w:rsidR="00E55030">
        <w:t xml:space="preserve"> that the </w:t>
      </w:r>
      <w:r w:rsidR="009E12CF">
        <w:t>codebook configuration for mTRP CSI measurement is not complete</w:t>
      </w:r>
      <w:r w:rsidR="00E55030">
        <w:t xml:space="preserve">. </w:t>
      </w:r>
      <w:r w:rsidR="00B91805">
        <w:t xml:space="preserve">In </w:t>
      </w:r>
      <w:r w:rsidR="005E2800">
        <w:t xml:space="preserve">this contribution, </w:t>
      </w:r>
      <w:r w:rsidR="007424EA">
        <w:t>we give proposed changes to</w:t>
      </w:r>
      <w:r w:rsidR="00D95926">
        <w:t xml:space="preserve"> </w:t>
      </w:r>
      <w:r w:rsidR="009E12CF">
        <w:t>RRC specification</w:t>
      </w:r>
      <w:r w:rsidR="00C9625E">
        <w:t>.</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hAnsi="Arial" w:cs="Arial"/>
          <w:sz w:val="36"/>
        </w:rPr>
      </w:pPr>
      <w:r w:rsidRPr="00C137F1">
        <w:rPr>
          <w:rFonts w:ascii="Arial" w:hAnsi="Arial" w:cs="Arial"/>
          <w:sz w:val="36"/>
        </w:rPr>
        <w:t>Discussion</w:t>
      </w:r>
    </w:p>
    <w:p w14:paraId="66288F7E" w14:textId="76808A5B" w:rsidR="0094316F" w:rsidRDefault="0094316F" w:rsidP="0094316F">
      <w:pPr>
        <w:pStyle w:val="Heading2"/>
        <w:rPr>
          <w:sz w:val="28"/>
        </w:rPr>
      </w:pPr>
      <w:r w:rsidRPr="00A04FFB">
        <w:rPr>
          <w:sz w:val="28"/>
        </w:rPr>
        <w:t xml:space="preserve">2.1 </w:t>
      </w:r>
      <w:r w:rsidR="009E12CF">
        <w:rPr>
          <w:sz w:val="28"/>
        </w:rPr>
        <w:t>mTRP CSI measurement</w:t>
      </w:r>
    </w:p>
    <w:p w14:paraId="209E70B3" w14:textId="419FF22F" w:rsidR="006151BA" w:rsidRDefault="006151BA" w:rsidP="006151BA">
      <w:pPr>
        <w:rPr>
          <w:rFonts w:eastAsiaTheme="minorEastAsia"/>
        </w:rPr>
      </w:pPr>
      <w:r>
        <w:rPr>
          <w:rFonts w:eastAsiaTheme="minorEastAsia" w:hint="eastAsia"/>
        </w:rPr>
        <w:t>I</w:t>
      </w:r>
      <w:r>
        <w:rPr>
          <w:rFonts w:eastAsiaTheme="minorEastAsia"/>
        </w:rPr>
        <w:t xml:space="preserve">n Rel-17 mTRP CSI measurement, RAN1 requests RAN2 to introduce RRC parameter which configures two CBSRs </w:t>
      </w:r>
      <w:r w:rsidR="007E3E49">
        <w:rPr>
          <w:rFonts w:eastAsiaTheme="minorEastAsia"/>
        </w:rPr>
        <w:t xml:space="preserve">(Codebook Subset Restriction) </w:t>
      </w:r>
      <w:r>
        <w:rPr>
          <w:rFonts w:eastAsiaTheme="minorEastAsia"/>
        </w:rPr>
        <w:t xml:space="preserve">per </w:t>
      </w:r>
      <w:proofErr w:type="spellStart"/>
      <w:r>
        <w:rPr>
          <w:rFonts w:eastAsiaTheme="minorEastAsia"/>
        </w:rPr>
        <w:t>CodebookConfig</w:t>
      </w:r>
      <w:proofErr w:type="spellEnd"/>
      <w:r>
        <w:rPr>
          <w:rFonts w:eastAsiaTheme="minorEastAsia"/>
        </w:rPr>
        <w:t>, as shown below.</w:t>
      </w:r>
    </w:p>
    <w:tbl>
      <w:tblPr>
        <w:tblStyle w:val="TableGrid"/>
        <w:tblW w:w="0" w:type="auto"/>
        <w:tblLook w:val="04A0" w:firstRow="1" w:lastRow="0" w:firstColumn="1" w:lastColumn="0" w:noHBand="0" w:noVBand="1"/>
      </w:tblPr>
      <w:tblGrid>
        <w:gridCol w:w="2345"/>
        <w:gridCol w:w="2020"/>
        <w:gridCol w:w="385"/>
        <w:gridCol w:w="1344"/>
        <w:gridCol w:w="984"/>
        <w:gridCol w:w="385"/>
        <w:gridCol w:w="2166"/>
      </w:tblGrid>
      <w:tr w:rsidR="007E3E49" w:rsidRPr="007E3E49" w14:paraId="6A39881C" w14:textId="77777777" w:rsidTr="007E3E49">
        <w:trPr>
          <w:trHeight w:val="1530"/>
        </w:trPr>
        <w:tc>
          <w:tcPr>
            <w:tcW w:w="7300" w:type="dxa"/>
            <w:hideMark/>
          </w:tcPr>
          <w:p w14:paraId="6F2D9949" w14:textId="77777777" w:rsidR="007E3E49" w:rsidRPr="007E3E49" w:rsidRDefault="007E3E49" w:rsidP="007E3E49">
            <w:pPr>
              <w:rPr>
                <w:rFonts w:eastAsiaTheme="minorEastAsia"/>
                <w:lang w:val="en-US"/>
              </w:rPr>
            </w:pPr>
            <w:r w:rsidRPr="007E3E49">
              <w:rPr>
                <w:rFonts w:eastAsiaTheme="minorEastAsia"/>
              </w:rPr>
              <w:t xml:space="preserve">Two CBSRs can be configured per </w:t>
            </w:r>
            <w:proofErr w:type="spellStart"/>
            <w:r w:rsidRPr="007E3E49">
              <w:rPr>
                <w:rFonts w:eastAsiaTheme="minorEastAsia"/>
              </w:rPr>
              <w:t>CodebookConfig</w:t>
            </w:r>
            <w:proofErr w:type="spellEnd"/>
            <w:r w:rsidRPr="007E3E49">
              <w:rPr>
                <w:rFonts w:eastAsiaTheme="minorEastAsia"/>
              </w:rPr>
              <w:t>, whereas one CBSR is applied to one CMR group in a CMR resource set respectively.</w:t>
            </w:r>
          </w:p>
        </w:tc>
        <w:tc>
          <w:tcPr>
            <w:tcW w:w="2020" w:type="dxa"/>
            <w:noWrap/>
            <w:hideMark/>
          </w:tcPr>
          <w:p w14:paraId="435E6F8B" w14:textId="77777777" w:rsidR="007E3E49" w:rsidRPr="007E3E49" w:rsidRDefault="007E3E49">
            <w:pPr>
              <w:rPr>
                <w:rFonts w:eastAsiaTheme="minorEastAsia"/>
              </w:rPr>
            </w:pPr>
            <w:r w:rsidRPr="007E3E49">
              <w:rPr>
                <w:rFonts w:eastAsiaTheme="minorEastAsia"/>
              </w:rPr>
              <w:t>Up to RAN2</w:t>
            </w:r>
          </w:p>
        </w:tc>
        <w:tc>
          <w:tcPr>
            <w:tcW w:w="1540" w:type="dxa"/>
            <w:hideMark/>
          </w:tcPr>
          <w:p w14:paraId="18EA023D" w14:textId="77777777" w:rsidR="007E3E49" w:rsidRPr="007E3E49" w:rsidRDefault="007E3E49">
            <w:pPr>
              <w:rPr>
                <w:rFonts w:eastAsiaTheme="minorEastAsia"/>
              </w:rPr>
            </w:pPr>
            <w:r w:rsidRPr="007E3E49">
              <w:rPr>
                <w:rFonts w:eastAsiaTheme="minorEastAsia"/>
              </w:rPr>
              <w:t xml:space="preserve">　</w:t>
            </w:r>
          </w:p>
        </w:tc>
        <w:tc>
          <w:tcPr>
            <w:tcW w:w="1540" w:type="dxa"/>
            <w:hideMark/>
          </w:tcPr>
          <w:p w14:paraId="6464905C" w14:textId="77777777" w:rsidR="007E3E49" w:rsidRPr="007E3E49" w:rsidRDefault="007E3E49">
            <w:pPr>
              <w:rPr>
                <w:rFonts w:eastAsiaTheme="minorEastAsia"/>
              </w:rPr>
            </w:pPr>
            <w:r w:rsidRPr="007E3E49">
              <w:rPr>
                <w:rFonts w:eastAsiaTheme="minorEastAsia"/>
              </w:rPr>
              <w:t>Per DL BWP, per  CSI-ReportConfig</w:t>
            </w:r>
          </w:p>
        </w:tc>
        <w:tc>
          <w:tcPr>
            <w:tcW w:w="2020" w:type="dxa"/>
            <w:hideMark/>
          </w:tcPr>
          <w:p w14:paraId="01030E17" w14:textId="77777777" w:rsidR="007E3E49" w:rsidRPr="007E3E49" w:rsidRDefault="007E3E49">
            <w:pPr>
              <w:rPr>
                <w:rFonts w:eastAsiaTheme="minorEastAsia"/>
              </w:rPr>
            </w:pPr>
            <w:r w:rsidRPr="007E3E49">
              <w:rPr>
                <w:rFonts w:eastAsiaTheme="minorEastAsia"/>
              </w:rPr>
              <w:t xml:space="preserve">UE-specific </w:t>
            </w:r>
          </w:p>
        </w:tc>
        <w:tc>
          <w:tcPr>
            <w:tcW w:w="1540" w:type="dxa"/>
            <w:hideMark/>
          </w:tcPr>
          <w:p w14:paraId="6D4034B6" w14:textId="77777777" w:rsidR="007E3E49" w:rsidRPr="007E3E49" w:rsidRDefault="007E3E49">
            <w:pPr>
              <w:rPr>
                <w:rFonts w:eastAsiaTheme="minorEastAsia"/>
              </w:rPr>
            </w:pPr>
            <w:r w:rsidRPr="007E3E49">
              <w:rPr>
                <w:rFonts w:eastAsiaTheme="minorEastAsia"/>
              </w:rPr>
              <w:t xml:space="preserve">　</w:t>
            </w:r>
          </w:p>
        </w:tc>
        <w:tc>
          <w:tcPr>
            <w:tcW w:w="5860" w:type="dxa"/>
            <w:hideMark/>
          </w:tcPr>
          <w:p w14:paraId="53331856" w14:textId="77777777" w:rsidR="007E3E49" w:rsidRPr="007E3E49" w:rsidRDefault="007E3E49" w:rsidP="007E3E49">
            <w:pPr>
              <w:rPr>
                <w:rFonts w:eastAsiaTheme="minorEastAsia"/>
              </w:rPr>
            </w:pPr>
            <w:r w:rsidRPr="007E3E49">
              <w:rPr>
                <w:rFonts w:eastAsiaTheme="minorEastAsia"/>
              </w:rPr>
              <w:t>For a CSI report associated with a Multi-TRP/panel NCJT measurement hypothesis configured by single CSI reporting setting:</w:t>
            </w:r>
            <w:r w:rsidRPr="007E3E49">
              <w:rPr>
                <w:rFonts w:eastAsiaTheme="minorEastAsia"/>
              </w:rPr>
              <w:br/>
              <w:t xml:space="preserve">• Two CBSRs can be configured per </w:t>
            </w:r>
            <w:proofErr w:type="spellStart"/>
            <w:r w:rsidRPr="007E3E49">
              <w:rPr>
                <w:rFonts w:eastAsiaTheme="minorEastAsia"/>
              </w:rPr>
              <w:t>CodebookConfig</w:t>
            </w:r>
            <w:proofErr w:type="spellEnd"/>
            <w:r w:rsidRPr="007E3E49">
              <w:rPr>
                <w:rFonts w:eastAsiaTheme="minorEastAsia"/>
              </w:rPr>
              <w:t>, whereas one CBSR is applied to one CMR group in a CMR resource set respectively, i.e. per TRP.</w:t>
            </w:r>
          </w:p>
        </w:tc>
      </w:tr>
    </w:tbl>
    <w:p w14:paraId="1BE13432" w14:textId="3283BDC8" w:rsidR="006151BA" w:rsidRDefault="007E3E49" w:rsidP="007E3E49">
      <w:pPr>
        <w:spacing w:before="180"/>
        <w:rPr>
          <w:rFonts w:eastAsiaTheme="minorEastAsia"/>
        </w:rPr>
      </w:pPr>
      <w:r>
        <w:rPr>
          <w:rFonts w:eastAsiaTheme="minorEastAsia" w:hint="eastAsia"/>
        </w:rPr>
        <w:t>P</w:t>
      </w:r>
      <w:r>
        <w:rPr>
          <w:rFonts w:eastAsiaTheme="minorEastAsia"/>
        </w:rPr>
        <w:t xml:space="preserve">er RAN1’s request, RAN2 introduces </w:t>
      </w:r>
      <w:r w:rsidRPr="007E3E49">
        <w:rPr>
          <w:rFonts w:eastAsiaTheme="minorEastAsia"/>
          <w:i/>
        </w:rPr>
        <w:t>CodebookConfig-r17</w:t>
      </w:r>
      <w:r>
        <w:rPr>
          <w:rFonts w:eastAsiaTheme="minorEastAsia"/>
        </w:rPr>
        <w:t xml:space="preserve">, in which </w:t>
      </w:r>
      <w:r w:rsidRPr="007E3E49">
        <w:rPr>
          <w:i/>
        </w:rPr>
        <w:t>typeI-SinglePanel-Group1-r17</w:t>
      </w:r>
      <w:r>
        <w:t xml:space="preserve"> and </w:t>
      </w:r>
      <w:r w:rsidRPr="007E3E49">
        <w:rPr>
          <w:i/>
        </w:rPr>
        <w:t>typeI-SinglePanel-Group2-r17</w:t>
      </w:r>
      <w:r>
        <w:rPr>
          <w:rFonts w:eastAsiaTheme="minorEastAsia"/>
        </w:rPr>
        <w:t xml:space="preserve"> are present for each TRP. We can find that the </w:t>
      </w:r>
      <w:r w:rsidRPr="007E3E49">
        <w:rPr>
          <w:rFonts w:eastAsiaTheme="minorEastAsia"/>
          <w:i/>
        </w:rPr>
        <w:t>CodebookConfig-r17</w:t>
      </w:r>
      <w:r>
        <w:rPr>
          <w:rFonts w:eastAsiaTheme="minorEastAsia"/>
          <w:i/>
        </w:rPr>
        <w:t xml:space="preserve"> </w:t>
      </w:r>
      <w:r>
        <w:rPr>
          <w:rFonts w:eastAsiaTheme="minorEastAsia"/>
        </w:rPr>
        <w:t xml:space="preserve">basically duplicates </w:t>
      </w:r>
      <w:proofErr w:type="spellStart"/>
      <w:r w:rsidRPr="007E3E49">
        <w:rPr>
          <w:i/>
        </w:rPr>
        <w:t>typeI-SinglePanel</w:t>
      </w:r>
      <w:proofErr w:type="spellEnd"/>
      <w:r>
        <w:rPr>
          <w:rFonts w:eastAsiaTheme="minorEastAsia"/>
          <w:i/>
        </w:rPr>
        <w:t xml:space="preserve"> </w:t>
      </w:r>
      <w:r>
        <w:rPr>
          <w:rFonts w:eastAsiaTheme="minorEastAsia"/>
        </w:rPr>
        <w:t xml:space="preserve">in </w:t>
      </w:r>
      <w:proofErr w:type="spellStart"/>
      <w:r>
        <w:rPr>
          <w:rFonts w:eastAsiaTheme="minorEastAsia"/>
          <w:i/>
        </w:rPr>
        <w:t>CodebookConfig</w:t>
      </w:r>
      <w:proofErr w:type="spellEnd"/>
      <w:r w:rsidR="005E4522">
        <w:rPr>
          <w:rFonts w:eastAsiaTheme="minorEastAsia"/>
          <w:i/>
        </w:rPr>
        <w:t xml:space="preserve"> </w:t>
      </w:r>
      <w:r>
        <w:rPr>
          <w:rFonts w:eastAsiaTheme="minorEastAsia"/>
        </w:rPr>
        <w:t xml:space="preserve">(Rel-15). </w:t>
      </w:r>
      <w:r w:rsidR="005E4522">
        <w:rPr>
          <w:rFonts w:eastAsiaTheme="minorEastAsia"/>
        </w:rPr>
        <w:t>I</w:t>
      </w:r>
      <w:r w:rsidR="00874858">
        <w:rPr>
          <w:rFonts w:eastAsiaTheme="minorEastAsia"/>
        </w:rPr>
        <w:t xml:space="preserve">n </w:t>
      </w:r>
      <w:r w:rsidR="00874858">
        <w:rPr>
          <w:rFonts w:eastAsiaTheme="minorEastAsia"/>
          <w:i/>
        </w:rPr>
        <w:t>CodebookConfig-r15</w:t>
      </w:r>
      <w:r w:rsidR="00874858">
        <w:rPr>
          <w:rFonts w:eastAsiaTheme="minorEastAsia"/>
        </w:rPr>
        <w:t xml:space="preserve">, there is a field </w:t>
      </w:r>
      <w:r w:rsidR="00874858" w:rsidRPr="00874858">
        <w:rPr>
          <w:i/>
        </w:rPr>
        <w:t>codebookMode</w:t>
      </w:r>
      <w:r w:rsidR="00874858">
        <w:rPr>
          <w:i/>
        </w:rPr>
        <w:t xml:space="preserve"> </w:t>
      </w:r>
      <w:r w:rsidR="005E4522">
        <w:t xml:space="preserve">indicating which codebook mode the UE should use. However, the </w:t>
      </w:r>
      <w:r w:rsidR="005E4522" w:rsidRPr="005E4522">
        <w:rPr>
          <w:i/>
        </w:rPr>
        <w:t xml:space="preserve">codebookMode </w:t>
      </w:r>
      <w:r w:rsidR="005E4522">
        <w:t xml:space="preserve">field does not exist in </w:t>
      </w:r>
      <w:r w:rsidR="005E4522" w:rsidRPr="007E3E49">
        <w:rPr>
          <w:rFonts w:eastAsiaTheme="minorEastAsia"/>
          <w:i/>
        </w:rPr>
        <w:t>CodebookConfig-r17</w:t>
      </w:r>
      <w:r w:rsidR="005E4522">
        <w:rPr>
          <w:rFonts w:eastAsiaTheme="minorEastAsia"/>
        </w:rPr>
        <w:t>.</w:t>
      </w:r>
    </w:p>
    <w:p w14:paraId="0314658C" w14:textId="79C9683B" w:rsidR="005E4522" w:rsidRDefault="005E4522" w:rsidP="007E3E49">
      <w:pPr>
        <w:spacing w:before="180"/>
        <w:rPr>
          <w:rFonts w:eastAsiaTheme="minorEastAsia"/>
        </w:rPr>
      </w:pPr>
      <w:r>
        <w:rPr>
          <w:rFonts w:eastAsiaTheme="minorEastAsia"/>
        </w:rPr>
        <w:t xml:space="preserve">According to the UE capability IE, there is a </w:t>
      </w:r>
      <w:r w:rsidR="00F53248">
        <w:rPr>
          <w:rFonts w:eastAsiaTheme="minorEastAsia"/>
        </w:rPr>
        <w:t>field called codebookModeNCJT-r17, which indicates</w:t>
      </w:r>
      <w:r w:rsidR="002F037A">
        <w:rPr>
          <w:rFonts w:eastAsiaTheme="minorEastAsia"/>
        </w:rPr>
        <w:t xml:space="preserve"> whether the UE supports both mode1 and mode2, or only supports mode1. </w:t>
      </w:r>
      <w:r w:rsidR="00613E8A">
        <w:rPr>
          <w:rFonts w:eastAsiaTheme="minorEastAsia"/>
        </w:rPr>
        <w:t xml:space="preserve">By this capability, the network should configure either mode 1 or mode 2 to the UE. Now this codebook mode field is missing in </w:t>
      </w:r>
      <w:r w:rsidR="00613E8A" w:rsidRPr="007E3E49">
        <w:rPr>
          <w:rFonts w:eastAsiaTheme="minorEastAsia"/>
          <w:i/>
        </w:rPr>
        <w:t>CodebookConfig-r17</w:t>
      </w:r>
      <w:r w:rsidR="00613E8A">
        <w:rPr>
          <w:rFonts w:eastAsiaTheme="minorEastAsia"/>
        </w:rPr>
        <w:t>.</w:t>
      </w:r>
    </w:p>
    <w:p w14:paraId="4C417870" w14:textId="77777777" w:rsidR="00F53248" w:rsidRPr="00962B3F" w:rsidRDefault="00F53248" w:rsidP="00F53248">
      <w:pPr>
        <w:pStyle w:val="PL"/>
      </w:pPr>
      <w:r w:rsidRPr="00962B3F">
        <w:t xml:space="preserve">    mTRP-CSI-EnhancementPerBand-r17             </w:t>
      </w:r>
      <w:r w:rsidRPr="00962B3F">
        <w:rPr>
          <w:color w:val="993366"/>
        </w:rPr>
        <w:t>SEQUENCE</w:t>
      </w:r>
      <w:r w:rsidRPr="00962B3F">
        <w:t xml:space="preserve"> {</w:t>
      </w:r>
    </w:p>
    <w:p w14:paraId="06B63775" w14:textId="77777777" w:rsidR="00F53248" w:rsidRPr="00962B3F" w:rsidRDefault="00F53248" w:rsidP="00F53248">
      <w:pPr>
        <w:pStyle w:val="PL"/>
      </w:pPr>
      <w:r w:rsidRPr="00962B3F">
        <w:t xml:space="preserve">        maxNumNZP-CSI-RS-r17                        </w:t>
      </w:r>
      <w:r w:rsidRPr="00962B3F">
        <w:rPr>
          <w:color w:val="993366"/>
        </w:rPr>
        <w:t>INTEGER</w:t>
      </w:r>
      <w:r w:rsidRPr="00962B3F">
        <w:t xml:space="preserve"> (2..8),</w:t>
      </w:r>
    </w:p>
    <w:p w14:paraId="177A4405" w14:textId="77777777" w:rsidR="00F53248" w:rsidRPr="00962B3F" w:rsidRDefault="00F53248" w:rsidP="00F53248">
      <w:pPr>
        <w:pStyle w:val="PL"/>
      </w:pPr>
      <w:r w:rsidRPr="00962B3F">
        <w:t xml:space="preserve">        cSI-Report-mode-r17                         </w:t>
      </w:r>
      <w:r w:rsidRPr="00962B3F">
        <w:rPr>
          <w:color w:val="993366"/>
        </w:rPr>
        <w:t>ENUMERATED</w:t>
      </w:r>
      <w:r w:rsidRPr="00962B3F">
        <w:t xml:space="preserve"> {mode1, mode2, both},</w:t>
      </w:r>
    </w:p>
    <w:p w14:paraId="4890365A" w14:textId="77777777" w:rsidR="00F53248" w:rsidRPr="00962B3F" w:rsidRDefault="00F53248" w:rsidP="00F53248">
      <w:pPr>
        <w:pStyle w:val="PL"/>
      </w:pPr>
      <w:r w:rsidRPr="00962B3F">
        <w:t xml:space="preserve">        supportedComboAcrossCCs-r17                 </w:t>
      </w:r>
      <w:r w:rsidRPr="00962B3F">
        <w:rPr>
          <w:color w:val="993366"/>
        </w:rPr>
        <w:t>SEQUENCE</w:t>
      </w:r>
      <w:r w:rsidRPr="00962B3F">
        <w:t xml:space="preserve"> (</w:t>
      </w:r>
      <w:r w:rsidRPr="00962B3F">
        <w:rPr>
          <w:color w:val="993366"/>
        </w:rPr>
        <w:t>SIZE</w:t>
      </w:r>
      <w:r w:rsidRPr="00962B3F">
        <w:t xml:space="preserve"> (1..16))</w:t>
      </w:r>
      <w:r w:rsidRPr="00962B3F">
        <w:rPr>
          <w:color w:val="993366"/>
        </w:rPr>
        <w:t xml:space="preserve"> OF</w:t>
      </w:r>
      <w:r w:rsidRPr="00962B3F">
        <w:t xml:space="preserve"> CSI-MultiTRP-SupportedCombinations-r17,</w:t>
      </w:r>
    </w:p>
    <w:p w14:paraId="5F81FFEC" w14:textId="77777777" w:rsidR="00F53248" w:rsidRPr="00962B3F" w:rsidRDefault="00F53248" w:rsidP="00F53248">
      <w:pPr>
        <w:pStyle w:val="PL"/>
      </w:pPr>
      <w:r w:rsidRPr="00962B3F">
        <w:t xml:space="preserve">        </w:t>
      </w:r>
      <w:r w:rsidRPr="002F037A">
        <w:rPr>
          <w:highlight w:val="cyan"/>
        </w:rPr>
        <w:t xml:space="preserve">codebookModeNCJT-r17                        </w:t>
      </w:r>
      <w:r w:rsidRPr="002F037A">
        <w:rPr>
          <w:color w:val="993366"/>
          <w:highlight w:val="cyan"/>
        </w:rPr>
        <w:t>ENUMERATED</w:t>
      </w:r>
      <w:r w:rsidRPr="002F037A">
        <w:rPr>
          <w:highlight w:val="cyan"/>
        </w:rPr>
        <w:t>{mode1,mode1And2}</w:t>
      </w:r>
    </w:p>
    <w:p w14:paraId="387D8C26" w14:textId="74653D74" w:rsidR="005E4522" w:rsidRPr="00F53248" w:rsidRDefault="00F53248" w:rsidP="00F53248">
      <w:pPr>
        <w:pStyle w:val="PL"/>
      </w:pPr>
      <w:r w:rsidRPr="00962B3F">
        <w:t xml:space="preserve">    }                                                                          </w:t>
      </w:r>
      <w:r>
        <w:t xml:space="preserve">        </w:t>
      </w:r>
      <w:r w:rsidR="002F037A" w:rsidRPr="00962B3F">
        <w:rPr>
          <w:color w:val="993366"/>
        </w:rPr>
        <w:t>OPTIONAL</w:t>
      </w:r>
      <w:r w:rsidR="002F037A" w:rsidRPr="00962B3F">
        <w:t xml:space="preserve">, </w:t>
      </w:r>
      <w:r>
        <w:t xml:space="preserve">                      </w:t>
      </w:r>
      <w:r w:rsidR="005E4522" w:rsidRPr="00962B3F">
        <w:t xml:space="preserve">                                                                                               </w:t>
      </w:r>
    </w:p>
    <w:p w14:paraId="642E626B" w14:textId="08F12A61" w:rsidR="005E4522" w:rsidRDefault="000C6807" w:rsidP="007E3E49">
      <w:pPr>
        <w:spacing w:before="180"/>
        <w:rPr>
          <w:rFonts w:eastAsiaTheme="minorEastAsia"/>
          <w:b/>
        </w:rPr>
      </w:pPr>
      <w:r w:rsidRPr="000C6807">
        <w:rPr>
          <w:rFonts w:eastAsiaTheme="minorEastAsia" w:hint="eastAsia"/>
          <w:b/>
        </w:rPr>
        <w:t>O</w:t>
      </w:r>
      <w:r w:rsidRPr="000C6807">
        <w:rPr>
          <w:rFonts w:eastAsiaTheme="minorEastAsia"/>
          <w:b/>
        </w:rPr>
        <w:t xml:space="preserve">bservation 1: The codebook mode indication is missing in </w:t>
      </w:r>
      <w:r w:rsidRPr="000C6807">
        <w:rPr>
          <w:rFonts w:eastAsiaTheme="minorEastAsia"/>
          <w:b/>
          <w:i/>
        </w:rPr>
        <w:t>CodebookConfig-r17</w:t>
      </w:r>
      <w:r w:rsidRPr="000C6807">
        <w:rPr>
          <w:rFonts w:eastAsiaTheme="minorEastAsia"/>
          <w:b/>
        </w:rPr>
        <w:t>.</w:t>
      </w:r>
    </w:p>
    <w:p w14:paraId="3EB0912D" w14:textId="4E5620DE" w:rsidR="00AF1491" w:rsidRDefault="00AF1491" w:rsidP="00AF1491">
      <w:pPr>
        <w:spacing w:before="180"/>
        <w:rPr>
          <w:rFonts w:eastAsiaTheme="minorEastAsia"/>
        </w:rPr>
      </w:pPr>
      <w:r w:rsidRPr="00AF1491">
        <w:rPr>
          <w:rFonts w:eastAsiaTheme="minorEastAsia"/>
        </w:rPr>
        <w:t xml:space="preserve">Without the </w:t>
      </w:r>
      <w:r>
        <w:rPr>
          <w:rFonts w:eastAsiaTheme="minorEastAsia"/>
        </w:rPr>
        <w:t>codebook mode indication, the UE is not able to implement this NCJT CSI measurement feature, because the</w:t>
      </w:r>
      <w:r w:rsidR="00F91818">
        <w:rPr>
          <w:rFonts w:eastAsiaTheme="minorEastAsia"/>
        </w:rPr>
        <w:t>re is no way the</w:t>
      </w:r>
      <w:r>
        <w:rPr>
          <w:rFonts w:eastAsiaTheme="minorEastAsia"/>
        </w:rPr>
        <w:t xml:space="preserve"> UE </w:t>
      </w:r>
      <w:r w:rsidR="00F91818">
        <w:rPr>
          <w:rFonts w:eastAsiaTheme="minorEastAsia"/>
        </w:rPr>
        <w:t>can operate without a</w:t>
      </w:r>
      <w:r>
        <w:rPr>
          <w:rFonts w:eastAsiaTheme="minorEastAsia"/>
        </w:rPr>
        <w:t xml:space="preserve"> codebook mode. </w:t>
      </w:r>
      <w:r w:rsidR="00F91818">
        <w:rPr>
          <w:rFonts w:eastAsiaTheme="minorEastAsia"/>
        </w:rPr>
        <w:t>Therefore, a</w:t>
      </w:r>
      <w:r>
        <w:rPr>
          <w:rFonts w:eastAsiaTheme="minorEastAsia"/>
        </w:rPr>
        <w:t xml:space="preserve"> UE </w:t>
      </w:r>
      <w:r w:rsidR="00F91818">
        <w:rPr>
          <w:rFonts w:eastAsiaTheme="minorEastAsia"/>
        </w:rPr>
        <w:t>can</w:t>
      </w:r>
      <w:r>
        <w:rPr>
          <w:rFonts w:eastAsiaTheme="minorEastAsia"/>
        </w:rPr>
        <w:t xml:space="preserve">not implement this NCJT CSI measurement feature </w:t>
      </w:r>
      <w:r w:rsidR="00F91818">
        <w:rPr>
          <w:rFonts w:eastAsiaTheme="minorEastAsia"/>
        </w:rPr>
        <w:t xml:space="preserve">based on September 2022 specifications so it seems reasonable to assume that no UE </w:t>
      </w:r>
      <w:r w:rsidR="00F91818">
        <w:rPr>
          <w:rFonts w:eastAsiaTheme="minorEastAsia"/>
        </w:rPr>
        <w:lastRenderedPageBreak/>
        <w:t xml:space="preserve">implementation will signal the </w:t>
      </w:r>
      <w:r w:rsidR="00F91818" w:rsidRPr="00F91818">
        <w:rPr>
          <w:rFonts w:eastAsiaTheme="minorEastAsia"/>
          <w:i/>
        </w:rPr>
        <w:t>mTRP-CSI-</w:t>
      </w:r>
      <w:proofErr w:type="spellStart"/>
      <w:r w:rsidR="00F91818" w:rsidRPr="00F91818">
        <w:rPr>
          <w:rFonts w:eastAsiaTheme="minorEastAsia"/>
          <w:i/>
        </w:rPr>
        <w:t>EnhancementPerBand</w:t>
      </w:r>
      <w:proofErr w:type="spellEnd"/>
      <w:r w:rsidR="00F91818">
        <w:rPr>
          <w:rFonts w:eastAsiaTheme="minorEastAsia"/>
        </w:rPr>
        <w:t xml:space="preserve"> </w:t>
      </w:r>
      <w:r>
        <w:rPr>
          <w:rFonts w:eastAsiaTheme="minorEastAsia"/>
        </w:rPr>
        <w:t xml:space="preserve">without </w:t>
      </w:r>
      <w:r w:rsidR="00F91818">
        <w:rPr>
          <w:rFonts w:eastAsiaTheme="minorEastAsia"/>
        </w:rPr>
        <w:t xml:space="preserve">an indication of codebook mode and we can it in RRC signalling without any new UE </w:t>
      </w:r>
      <w:proofErr w:type="gramStart"/>
      <w:r w:rsidR="00F91818">
        <w:rPr>
          <w:rFonts w:eastAsiaTheme="minorEastAsia"/>
        </w:rPr>
        <w:t>capability.</w:t>
      </w:r>
      <w:r w:rsidRPr="00AF1491">
        <w:rPr>
          <w:rFonts w:eastAsiaTheme="minorEastAsia"/>
        </w:rPr>
        <w:t>.</w:t>
      </w:r>
      <w:proofErr w:type="gramEnd"/>
    </w:p>
    <w:p w14:paraId="24467206" w14:textId="367E2A10" w:rsidR="00B971AD" w:rsidRDefault="00B971AD" w:rsidP="00AF1491">
      <w:pPr>
        <w:spacing w:before="180"/>
        <w:rPr>
          <w:rFonts w:eastAsiaTheme="minorEastAsia"/>
          <w:b/>
        </w:rPr>
      </w:pPr>
      <w:r>
        <w:rPr>
          <w:rFonts w:eastAsiaTheme="minorEastAsia" w:hint="eastAsia"/>
          <w:b/>
        </w:rPr>
        <w:t>O</w:t>
      </w:r>
      <w:r>
        <w:rPr>
          <w:rFonts w:eastAsiaTheme="minorEastAsia"/>
          <w:b/>
        </w:rPr>
        <w:t>bservation 2: Without the codebook mode indication, the UE is not able to implement this mTRP NCJT CSI measurement feature.</w:t>
      </w:r>
    </w:p>
    <w:p w14:paraId="568112A5" w14:textId="4DFBDACD" w:rsidR="00AF1491" w:rsidRPr="00542D26" w:rsidRDefault="00AF1491" w:rsidP="00AF1491">
      <w:pPr>
        <w:spacing w:before="180"/>
        <w:rPr>
          <w:rFonts w:eastAsiaTheme="minorEastAsia"/>
          <w:b/>
        </w:rPr>
      </w:pPr>
      <w:r w:rsidRPr="00AF1491">
        <w:rPr>
          <w:rFonts w:eastAsiaTheme="minorEastAsia"/>
          <w:b/>
        </w:rPr>
        <w:t xml:space="preserve">Proposal 1: Add the codebook mode indication in </w:t>
      </w:r>
      <w:r w:rsidRPr="00AF1491">
        <w:rPr>
          <w:rFonts w:eastAsiaTheme="minorEastAsia"/>
          <w:b/>
          <w:i/>
        </w:rPr>
        <w:t>CodebookConfig-r17</w:t>
      </w:r>
      <w:r>
        <w:rPr>
          <w:rFonts w:eastAsiaTheme="minorEastAsia"/>
          <w:b/>
          <w:i/>
        </w:rPr>
        <w:t xml:space="preserve"> </w:t>
      </w:r>
      <w:r w:rsidRPr="00542D26">
        <w:rPr>
          <w:rFonts w:eastAsiaTheme="minorEastAsia"/>
          <w:b/>
        </w:rPr>
        <w:t>for NCJT</w:t>
      </w:r>
      <w:r w:rsidR="00CF3153" w:rsidRPr="00542D26">
        <w:rPr>
          <w:rFonts w:eastAsiaTheme="minorEastAsia"/>
          <w:b/>
        </w:rPr>
        <w:t xml:space="preserve"> CSI measurement</w:t>
      </w:r>
      <w:r w:rsidRPr="00542D26">
        <w:rPr>
          <w:rFonts w:eastAsiaTheme="minorEastAsia"/>
          <w:b/>
        </w:rPr>
        <w:t>.</w:t>
      </w:r>
    </w:p>
    <w:p w14:paraId="76C3492C" w14:textId="5C36DB33" w:rsidR="008627CD" w:rsidRPr="00B971AD" w:rsidRDefault="00F53274" w:rsidP="00B971AD">
      <w:pPr>
        <w:spacing w:before="180"/>
        <w:rPr>
          <w:rFonts w:eastAsiaTheme="minorEastAsia"/>
        </w:rPr>
      </w:pPr>
      <w:r>
        <w:rPr>
          <w:rFonts w:eastAsiaTheme="minorEastAsia" w:hint="eastAsia"/>
        </w:rPr>
        <w:t>T</w:t>
      </w:r>
      <w:r>
        <w:rPr>
          <w:rFonts w:eastAsiaTheme="minorEastAsia"/>
        </w:rPr>
        <w:t>he draft C</w:t>
      </w:r>
      <w:r w:rsidR="00B971AD">
        <w:rPr>
          <w:rFonts w:eastAsiaTheme="minorEastAsia"/>
        </w:rPr>
        <w:t>R is provided in the annex part with other miscellaneous correction.</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hAnsi="Arial" w:cs="Arial"/>
          <w:sz w:val="36"/>
        </w:rPr>
      </w:pPr>
      <w:r>
        <w:rPr>
          <w:rFonts w:ascii="Arial" w:hAnsi="Arial" w:cs="Arial"/>
          <w:sz w:val="36"/>
        </w:rPr>
        <w:t>Conclusion</w:t>
      </w:r>
    </w:p>
    <w:p w14:paraId="43ACFECD" w14:textId="6D3EFB95" w:rsidR="00C15C0D" w:rsidRDefault="00250192" w:rsidP="00C15C0D">
      <w:r>
        <w:t xml:space="preserve">In this contribution, </w:t>
      </w:r>
      <w:r w:rsidR="00072690">
        <w:t xml:space="preserve">we </w:t>
      </w:r>
      <w:r w:rsidR="00C541E7">
        <w:t xml:space="preserve">have the following </w:t>
      </w:r>
      <w:r w:rsidR="00B971AD">
        <w:t>observation and proposal</w:t>
      </w:r>
      <w:r w:rsidR="009E30E6">
        <w:t xml:space="preserve">. </w:t>
      </w:r>
    </w:p>
    <w:p w14:paraId="7A9B44A3" w14:textId="77777777" w:rsidR="00B971AD" w:rsidRDefault="00B971AD" w:rsidP="00B971AD">
      <w:pPr>
        <w:spacing w:before="180"/>
        <w:rPr>
          <w:rFonts w:eastAsiaTheme="minorEastAsia"/>
          <w:b/>
        </w:rPr>
      </w:pPr>
      <w:r w:rsidRPr="000C6807">
        <w:rPr>
          <w:rFonts w:eastAsiaTheme="minorEastAsia" w:hint="eastAsia"/>
          <w:b/>
        </w:rPr>
        <w:t>O</w:t>
      </w:r>
      <w:r w:rsidRPr="000C6807">
        <w:rPr>
          <w:rFonts w:eastAsiaTheme="minorEastAsia"/>
          <w:b/>
        </w:rPr>
        <w:t xml:space="preserve">bservation 1: The codebook mode indication is missing in </w:t>
      </w:r>
      <w:r w:rsidRPr="000C6807">
        <w:rPr>
          <w:rFonts w:eastAsiaTheme="minorEastAsia"/>
          <w:b/>
          <w:i/>
        </w:rPr>
        <w:t>CodebookConfig-r17</w:t>
      </w:r>
      <w:r w:rsidRPr="000C6807">
        <w:rPr>
          <w:rFonts w:eastAsiaTheme="minorEastAsia"/>
          <w:b/>
        </w:rPr>
        <w:t>.</w:t>
      </w:r>
    </w:p>
    <w:p w14:paraId="3B70732E" w14:textId="77777777" w:rsidR="00B971AD" w:rsidRDefault="00B971AD" w:rsidP="00B971AD">
      <w:pPr>
        <w:spacing w:before="180"/>
        <w:rPr>
          <w:rFonts w:eastAsiaTheme="minorEastAsia"/>
          <w:b/>
        </w:rPr>
      </w:pPr>
      <w:r>
        <w:rPr>
          <w:rFonts w:eastAsiaTheme="minorEastAsia" w:hint="eastAsia"/>
          <w:b/>
        </w:rPr>
        <w:t>O</w:t>
      </w:r>
      <w:r>
        <w:rPr>
          <w:rFonts w:eastAsiaTheme="minorEastAsia"/>
          <w:b/>
        </w:rPr>
        <w:t>bservation 2: Without the codebook mode indication, the UE is not able to implement this mTRP NCJT CSI measurement feature.</w:t>
      </w:r>
    </w:p>
    <w:p w14:paraId="5CE421B2" w14:textId="77777777" w:rsidR="00B971AD" w:rsidRPr="00542D26" w:rsidRDefault="00B971AD" w:rsidP="00B971AD">
      <w:pPr>
        <w:spacing w:before="180"/>
        <w:rPr>
          <w:rFonts w:eastAsiaTheme="minorEastAsia"/>
          <w:b/>
        </w:rPr>
      </w:pPr>
      <w:r w:rsidRPr="00AF1491">
        <w:rPr>
          <w:rFonts w:eastAsiaTheme="minorEastAsia"/>
          <w:b/>
        </w:rPr>
        <w:t xml:space="preserve">Proposal 1: Add the codebook mode indication in </w:t>
      </w:r>
      <w:r w:rsidRPr="00AF1491">
        <w:rPr>
          <w:rFonts w:eastAsiaTheme="minorEastAsia"/>
          <w:b/>
          <w:i/>
        </w:rPr>
        <w:t>CodebookConfig-r17</w:t>
      </w:r>
      <w:r>
        <w:rPr>
          <w:rFonts w:eastAsiaTheme="minorEastAsia"/>
          <w:b/>
          <w:i/>
        </w:rPr>
        <w:t xml:space="preserve"> </w:t>
      </w:r>
      <w:r w:rsidRPr="00542D26">
        <w:rPr>
          <w:rFonts w:eastAsiaTheme="minorEastAsia"/>
          <w:b/>
        </w:rPr>
        <w:t>for NCJT CSI measurement.</w:t>
      </w:r>
    </w:p>
    <w:p w14:paraId="04C1610F" w14:textId="3FA720D1" w:rsidR="00512D08" w:rsidRPr="00B971AD" w:rsidRDefault="00B971AD" w:rsidP="00B971AD">
      <w:pPr>
        <w:spacing w:before="180"/>
        <w:rPr>
          <w:rFonts w:eastAsiaTheme="minorEastAsia"/>
        </w:rPr>
      </w:pPr>
      <w:r>
        <w:rPr>
          <w:rFonts w:eastAsiaTheme="minorEastAsia" w:hint="eastAsia"/>
        </w:rPr>
        <w:t>T</w:t>
      </w:r>
      <w:r>
        <w:rPr>
          <w:rFonts w:eastAsiaTheme="minorEastAsia"/>
        </w:rPr>
        <w:t>he draft CR is provided in the annex part with other miscellaneous correction</w:t>
      </w:r>
      <w:r w:rsidR="00512D08">
        <w:t>.</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hAnsi="Arial" w:cs="Arial"/>
          <w:sz w:val="36"/>
        </w:rPr>
      </w:pPr>
      <w:r>
        <w:rPr>
          <w:rFonts w:ascii="Arial" w:hAnsi="Arial" w:cs="Arial"/>
          <w:sz w:val="36"/>
        </w:rPr>
        <w:t>Reference</w:t>
      </w:r>
    </w:p>
    <w:p w14:paraId="7880C21B" w14:textId="1A6C634A" w:rsidR="000C2EAB" w:rsidRDefault="00B06ACD" w:rsidP="000C2EAB">
      <w:pPr>
        <w:pStyle w:val="B3"/>
        <w:numPr>
          <w:ilvl w:val="0"/>
          <w:numId w:val="4"/>
        </w:numPr>
        <w:rPr>
          <w:rFonts w:eastAsia="DengXian"/>
          <w:sz w:val="18"/>
          <w:szCs w:val="22"/>
          <w:lang w:val="en-US"/>
        </w:rPr>
      </w:pPr>
      <w:bookmarkStart w:id="1" w:name="_Ref101279215"/>
      <w:r>
        <w:rPr>
          <w:rFonts w:eastAsia="DengXian"/>
          <w:sz w:val="18"/>
          <w:szCs w:val="22"/>
          <w:lang w:val="en-US"/>
        </w:rPr>
        <w:t>TS 38.331, NR Radio Resource Control (RRC) protocol specification,</w:t>
      </w:r>
      <w:r w:rsidR="009B7B2B" w:rsidRPr="00A23D66">
        <w:rPr>
          <w:rFonts w:eastAsia="DengXian"/>
          <w:sz w:val="18"/>
          <w:szCs w:val="22"/>
          <w:lang w:val="en-US"/>
        </w:rPr>
        <w:t xml:space="preserve"> V17.1.0.</w:t>
      </w:r>
      <w:bookmarkEnd w:id="1"/>
    </w:p>
    <w:p w14:paraId="6D4AA04B" w14:textId="3613CB56" w:rsidR="000C2EAB" w:rsidRDefault="000C2EAB" w:rsidP="000C2EAB">
      <w:pPr>
        <w:pStyle w:val="B3"/>
        <w:numPr>
          <w:ilvl w:val="0"/>
          <w:numId w:val="4"/>
        </w:numPr>
        <w:rPr>
          <w:rFonts w:eastAsia="DengXian"/>
          <w:sz w:val="18"/>
          <w:szCs w:val="22"/>
          <w:lang w:val="en-US"/>
        </w:rPr>
      </w:pPr>
      <w:bookmarkStart w:id="2" w:name="_Ref115284509"/>
      <w:r>
        <w:rPr>
          <w:rFonts w:eastAsia="DengXian"/>
          <w:sz w:val="18"/>
          <w:szCs w:val="22"/>
          <w:lang w:val="en-US"/>
        </w:rPr>
        <w:t xml:space="preserve">R2-2209258, </w:t>
      </w:r>
      <w:r w:rsidRPr="000C2EAB">
        <w:rPr>
          <w:rFonts w:eastAsia="DengXian"/>
          <w:sz w:val="18"/>
          <w:szCs w:val="22"/>
          <w:lang w:val="en-US"/>
        </w:rPr>
        <w:t xml:space="preserve">Corrections for Release-17 </w:t>
      </w:r>
      <w:proofErr w:type="spellStart"/>
      <w:r w:rsidRPr="000C2EAB">
        <w:rPr>
          <w:rFonts w:eastAsia="DengXian"/>
          <w:sz w:val="18"/>
          <w:szCs w:val="22"/>
          <w:lang w:val="en-US"/>
        </w:rPr>
        <w:t>feMIMO</w:t>
      </w:r>
      <w:proofErr w:type="spellEnd"/>
      <w:r>
        <w:rPr>
          <w:rFonts w:eastAsia="DengXian"/>
          <w:sz w:val="18"/>
          <w:szCs w:val="22"/>
          <w:lang w:val="en-US"/>
        </w:rPr>
        <w:t>, Ericsson</w:t>
      </w:r>
      <w:r w:rsidRPr="00A23D66">
        <w:rPr>
          <w:rFonts w:eastAsia="DengXian"/>
          <w:sz w:val="18"/>
          <w:szCs w:val="22"/>
          <w:lang w:val="en-US"/>
        </w:rPr>
        <w:t>.</w:t>
      </w:r>
      <w:bookmarkEnd w:id="2"/>
    </w:p>
    <w:p w14:paraId="4171C4C3" w14:textId="45D96FB9" w:rsidR="007E3E49" w:rsidRDefault="007E3E49" w:rsidP="007E3E49">
      <w:pPr>
        <w:pStyle w:val="B3"/>
        <w:numPr>
          <w:ilvl w:val="0"/>
          <w:numId w:val="4"/>
        </w:numPr>
        <w:rPr>
          <w:rFonts w:eastAsia="DengXian"/>
          <w:sz w:val="18"/>
          <w:szCs w:val="22"/>
          <w:lang w:val="en-US"/>
        </w:rPr>
      </w:pPr>
      <w:r>
        <w:rPr>
          <w:rFonts w:eastAsia="DengXian"/>
          <w:sz w:val="18"/>
          <w:szCs w:val="22"/>
          <w:lang w:val="en-US"/>
        </w:rPr>
        <w:t>R1-2202759, Consolidated higher layers parameter list for Rel-17 NR</w:t>
      </w:r>
      <w:r w:rsidRPr="00A23D66">
        <w:rPr>
          <w:rFonts w:eastAsia="DengXian"/>
          <w:sz w:val="18"/>
          <w:szCs w:val="22"/>
          <w:lang w:val="en-US"/>
        </w:rPr>
        <w:t>.</w:t>
      </w:r>
    </w:p>
    <w:p w14:paraId="068F45B4" w14:textId="77777777" w:rsidR="007E3E49" w:rsidRPr="007E3E49" w:rsidRDefault="007E3E49" w:rsidP="007E3E49">
      <w:pPr>
        <w:pStyle w:val="B3"/>
        <w:ind w:left="0" w:firstLine="0"/>
        <w:rPr>
          <w:rFonts w:eastAsia="DengXian"/>
          <w:sz w:val="18"/>
          <w:szCs w:val="22"/>
          <w:lang w:val="en-US"/>
        </w:rPr>
        <w:sectPr w:rsidR="007E3E49" w:rsidRPr="007E3E49" w:rsidSect="0072123E">
          <w:headerReference w:type="default" r:id="rId8"/>
          <w:footnotePr>
            <w:numRestart w:val="eachSect"/>
          </w:footnotePr>
          <w:pgSz w:w="11907" w:h="16840" w:code="9"/>
          <w:pgMar w:top="1134" w:right="1134" w:bottom="1134" w:left="1134" w:header="680" w:footer="567" w:gutter="0"/>
          <w:cols w:space="720"/>
          <w:docGrid w:linePitch="272"/>
        </w:sectPr>
      </w:pPr>
    </w:p>
    <w:p w14:paraId="0C086229" w14:textId="17F1FB61" w:rsidR="00C073FC" w:rsidRDefault="00C073FC" w:rsidP="00D72C7D">
      <w:pPr>
        <w:keepNext/>
        <w:keepLines/>
        <w:pBdr>
          <w:top w:val="single" w:sz="12" w:space="0" w:color="auto"/>
        </w:pBdr>
        <w:spacing w:after="120"/>
        <w:jc w:val="both"/>
        <w:outlineLvl w:val="0"/>
        <w:rPr>
          <w:rFonts w:ascii="Arial" w:hAnsi="Arial" w:cs="Arial"/>
          <w:sz w:val="36"/>
        </w:rPr>
      </w:pPr>
      <w:r w:rsidRPr="00D72C7D">
        <w:rPr>
          <w:rFonts w:ascii="Arial" w:hAnsi="Arial" w:cs="Arial"/>
          <w:sz w:val="36"/>
        </w:rPr>
        <w:lastRenderedPageBreak/>
        <w:t>Annex</w:t>
      </w:r>
      <w:r w:rsidR="00BE0619">
        <w:t xml:space="preserve">: </w:t>
      </w:r>
      <w:r w:rsidR="00C9098C">
        <w:rPr>
          <w:rFonts w:ascii="Arial" w:hAnsi="Arial" w:cs="Arial"/>
          <w:sz w:val="36"/>
        </w:rPr>
        <w:t>Draft CR</w:t>
      </w:r>
      <w:r w:rsidR="00BE0619" w:rsidRPr="00D72C7D">
        <w:rPr>
          <w:rFonts w:ascii="Arial" w:hAnsi="Arial" w:cs="Arial"/>
          <w:sz w:val="36"/>
        </w:rPr>
        <w:t xml:space="preserve"> to TS 38.331</w:t>
      </w:r>
    </w:p>
    <w:p w14:paraId="27135A4F" w14:textId="77777777" w:rsidR="00672067" w:rsidRPr="00C226A3" w:rsidRDefault="00672067" w:rsidP="0067206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#119bis-e</w:t>
      </w:r>
      <w:r w:rsidRPr="00C226A3">
        <w:rPr>
          <w:b/>
          <w:noProof/>
          <w:sz w:val="24"/>
        </w:rPr>
        <w:tab/>
      </w:r>
      <w:r>
        <w:rPr>
          <w:b/>
          <w:i/>
          <w:noProof/>
          <w:sz w:val="28"/>
        </w:rPr>
        <w:t>R2-22xxxxx</w:t>
      </w:r>
    </w:p>
    <w:p w14:paraId="2C7C501B" w14:textId="77777777" w:rsidR="00672067" w:rsidRDefault="00672067" w:rsidP="00672067">
      <w:pPr>
        <w:pStyle w:val="CRCoverPage"/>
        <w:outlineLvl w:val="0"/>
        <w:rPr>
          <w:b/>
          <w:noProof/>
          <w:sz w:val="24"/>
        </w:rPr>
      </w:pPr>
      <w:r>
        <w:rPr>
          <w:rFonts w:cs="Arial"/>
          <w:b/>
          <w:bCs/>
          <w:sz w:val="24"/>
          <w:szCs w:val="24"/>
        </w:rPr>
        <w:t>Online</w:t>
      </w:r>
      <w:r w:rsidRPr="00152F83">
        <w:rPr>
          <w:rFonts w:cs="Arial"/>
          <w:b/>
          <w:bCs/>
          <w:sz w:val="24"/>
          <w:szCs w:val="24"/>
        </w:rPr>
        <w:t xml:space="preserve">, </w:t>
      </w:r>
      <w:r>
        <w:rPr>
          <w:rFonts w:cs="Arial"/>
          <w:b/>
          <w:bCs/>
          <w:sz w:val="24"/>
          <w:szCs w:val="24"/>
        </w:rPr>
        <w:t>10 – 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067" w14:paraId="578A0C1F" w14:textId="77777777" w:rsidTr="00FF54B7">
        <w:tc>
          <w:tcPr>
            <w:tcW w:w="9641" w:type="dxa"/>
            <w:gridSpan w:val="9"/>
            <w:tcBorders>
              <w:top w:val="single" w:sz="4" w:space="0" w:color="auto"/>
              <w:left w:val="single" w:sz="4" w:space="0" w:color="auto"/>
              <w:right w:val="single" w:sz="4" w:space="0" w:color="auto"/>
            </w:tcBorders>
          </w:tcPr>
          <w:p w14:paraId="3819F99F" w14:textId="77777777" w:rsidR="00672067" w:rsidRDefault="00672067" w:rsidP="00FF54B7">
            <w:pPr>
              <w:pStyle w:val="CRCoverPage"/>
              <w:spacing w:after="0"/>
              <w:jc w:val="right"/>
              <w:rPr>
                <w:i/>
                <w:noProof/>
              </w:rPr>
            </w:pPr>
            <w:r>
              <w:rPr>
                <w:i/>
                <w:noProof/>
                <w:sz w:val="14"/>
              </w:rPr>
              <w:t>CR-Form-v12.1</w:t>
            </w:r>
          </w:p>
        </w:tc>
      </w:tr>
      <w:tr w:rsidR="00672067" w14:paraId="25375297" w14:textId="77777777" w:rsidTr="00FF54B7">
        <w:tc>
          <w:tcPr>
            <w:tcW w:w="9641" w:type="dxa"/>
            <w:gridSpan w:val="9"/>
            <w:tcBorders>
              <w:left w:val="single" w:sz="4" w:space="0" w:color="auto"/>
              <w:right w:val="single" w:sz="4" w:space="0" w:color="auto"/>
            </w:tcBorders>
          </w:tcPr>
          <w:p w14:paraId="65FFE66A" w14:textId="77777777" w:rsidR="00672067" w:rsidRDefault="00672067" w:rsidP="00FF54B7">
            <w:pPr>
              <w:pStyle w:val="CRCoverPage"/>
              <w:spacing w:after="0"/>
              <w:jc w:val="center"/>
              <w:rPr>
                <w:noProof/>
              </w:rPr>
            </w:pPr>
            <w:r>
              <w:rPr>
                <w:b/>
                <w:noProof/>
                <w:sz w:val="32"/>
              </w:rPr>
              <w:t>CHANGE REQUEST</w:t>
            </w:r>
          </w:p>
        </w:tc>
      </w:tr>
      <w:tr w:rsidR="00672067" w14:paraId="77CA21B9" w14:textId="77777777" w:rsidTr="00FF54B7">
        <w:tc>
          <w:tcPr>
            <w:tcW w:w="9641" w:type="dxa"/>
            <w:gridSpan w:val="9"/>
            <w:tcBorders>
              <w:left w:val="single" w:sz="4" w:space="0" w:color="auto"/>
              <w:right w:val="single" w:sz="4" w:space="0" w:color="auto"/>
            </w:tcBorders>
          </w:tcPr>
          <w:p w14:paraId="56683BC7" w14:textId="77777777" w:rsidR="00672067" w:rsidRDefault="00672067" w:rsidP="00FF54B7">
            <w:pPr>
              <w:pStyle w:val="CRCoverPage"/>
              <w:spacing w:after="0"/>
              <w:rPr>
                <w:noProof/>
                <w:sz w:val="8"/>
                <w:szCs w:val="8"/>
              </w:rPr>
            </w:pPr>
          </w:p>
        </w:tc>
      </w:tr>
      <w:tr w:rsidR="00672067" w14:paraId="6ADCF5C9" w14:textId="77777777" w:rsidTr="00FF54B7">
        <w:tc>
          <w:tcPr>
            <w:tcW w:w="142" w:type="dxa"/>
            <w:tcBorders>
              <w:left w:val="single" w:sz="4" w:space="0" w:color="auto"/>
            </w:tcBorders>
          </w:tcPr>
          <w:p w14:paraId="207CADA5" w14:textId="77777777" w:rsidR="00672067" w:rsidRDefault="00672067" w:rsidP="00FF54B7">
            <w:pPr>
              <w:pStyle w:val="CRCoverPage"/>
              <w:spacing w:after="0"/>
              <w:jc w:val="right"/>
              <w:rPr>
                <w:noProof/>
              </w:rPr>
            </w:pPr>
          </w:p>
        </w:tc>
        <w:tc>
          <w:tcPr>
            <w:tcW w:w="1559" w:type="dxa"/>
            <w:shd w:val="pct30" w:color="FFFF00" w:fill="auto"/>
          </w:tcPr>
          <w:p w14:paraId="6A1E5B18" w14:textId="77777777" w:rsidR="00672067" w:rsidRPr="00410371" w:rsidRDefault="00672067" w:rsidP="00FF54B7">
            <w:pPr>
              <w:pStyle w:val="CRCoverPage"/>
              <w:spacing w:after="0"/>
              <w:jc w:val="right"/>
              <w:rPr>
                <w:b/>
                <w:noProof/>
                <w:sz w:val="28"/>
              </w:rPr>
            </w:pPr>
            <w:r>
              <w:rPr>
                <w:b/>
                <w:noProof/>
                <w:sz w:val="28"/>
              </w:rPr>
              <w:t>38.331</w:t>
            </w:r>
          </w:p>
        </w:tc>
        <w:tc>
          <w:tcPr>
            <w:tcW w:w="709" w:type="dxa"/>
          </w:tcPr>
          <w:p w14:paraId="2999A4DA" w14:textId="77777777" w:rsidR="00672067" w:rsidRDefault="00672067" w:rsidP="00FF54B7">
            <w:pPr>
              <w:pStyle w:val="CRCoverPage"/>
              <w:spacing w:after="0"/>
              <w:jc w:val="center"/>
              <w:rPr>
                <w:noProof/>
              </w:rPr>
            </w:pPr>
            <w:r>
              <w:rPr>
                <w:b/>
                <w:noProof/>
                <w:sz w:val="28"/>
              </w:rPr>
              <w:t>CR</w:t>
            </w:r>
          </w:p>
        </w:tc>
        <w:tc>
          <w:tcPr>
            <w:tcW w:w="1276" w:type="dxa"/>
            <w:shd w:val="pct30" w:color="FFFF00" w:fill="auto"/>
          </w:tcPr>
          <w:p w14:paraId="0655FFB6" w14:textId="77777777" w:rsidR="00672067" w:rsidRPr="00410371" w:rsidRDefault="00672067" w:rsidP="00FF54B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2C3FABA8" w14:textId="77777777" w:rsidR="00672067" w:rsidRDefault="00672067" w:rsidP="00FF54B7">
            <w:pPr>
              <w:pStyle w:val="CRCoverPage"/>
              <w:tabs>
                <w:tab w:val="right" w:pos="625"/>
              </w:tabs>
              <w:spacing w:after="0"/>
              <w:jc w:val="center"/>
              <w:rPr>
                <w:noProof/>
              </w:rPr>
            </w:pPr>
            <w:r>
              <w:rPr>
                <w:b/>
                <w:bCs/>
                <w:noProof/>
                <w:sz w:val="28"/>
              </w:rPr>
              <w:t>rev</w:t>
            </w:r>
          </w:p>
        </w:tc>
        <w:tc>
          <w:tcPr>
            <w:tcW w:w="992" w:type="dxa"/>
            <w:shd w:val="pct30" w:color="FFFF00" w:fill="auto"/>
          </w:tcPr>
          <w:p w14:paraId="21A90AE6" w14:textId="77777777" w:rsidR="00672067" w:rsidRPr="00410371" w:rsidRDefault="00672067" w:rsidP="00FF54B7">
            <w:pPr>
              <w:pStyle w:val="CRCoverPage"/>
              <w:spacing w:after="0"/>
              <w:jc w:val="center"/>
              <w:rPr>
                <w:b/>
                <w:noProof/>
              </w:rPr>
            </w:pPr>
            <w:r>
              <w:rPr>
                <w:b/>
                <w:noProof/>
                <w:sz w:val="28"/>
              </w:rPr>
              <w:t>-</w:t>
            </w:r>
          </w:p>
        </w:tc>
        <w:tc>
          <w:tcPr>
            <w:tcW w:w="2410" w:type="dxa"/>
          </w:tcPr>
          <w:p w14:paraId="6D13DC3D" w14:textId="77777777" w:rsidR="00672067" w:rsidRDefault="00672067" w:rsidP="00FF5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50354" w14:textId="33986775" w:rsidR="00672067" w:rsidRPr="00410371" w:rsidRDefault="00F91818" w:rsidP="00FF54B7">
            <w:pPr>
              <w:pStyle w:val="CRCoverPage"/>
              <w:spacing w:after="0"/>
              <w:jc w:val="center"/>
              <w:rPr>
                <w:noProof/>
                <w:sz w:val="28"/>
              </w:rPr>
            </w:pPr>
            <w:r>
              <w:rPr>
                <w:b/>
                <w:noProof/>
                <w:sz w:val="28"/>
              </w:rPr>
              <w:t xml:space="preserve">Draft </w:t>
            </w:r>
            <w:r w:rsidR="00672067">
              <w:rPr>
                <w:b/>
                <w:noProof/>
                <w:sz w:val="28"/>
              </w:rPr>
              <w:t>17.</w:t>
            </w:r>
            <w:r>
              <w:rPr>
                <w:b/>
                <w:noProof/>
                <w:sz w:val="28"/>
              </w:rPr>
              <w:t>2</w:t>
            </w:r>
            <w:r w:rsidR="00672067">
              <w:rPr>
                <w:b/>
                <w:noProof/>
                <w:sz w:val="28"/>
              </w:rPr>
              <w:t>.0</w:t>
            </w:r>
          </w:p>
        </w:tc>
        <w:tc>
          <w:tcPr>
            <w:tcW w:w="143" w:type="dxa"/>
            <w:tcBorders>
              <w:right w:val="single" w:sz="4" w:space="0" w:color="auto"/>
            </w:tcBorders>
          </w:tcPr>
          <w:p w14:paraId="2B8D6809" w14:textId="77777777" w:rsidR="00672067" w:rsidRDefault="00672067" w:rsidP="00FF54B7">
            <w:pPr>
              <w:pStyle w:val="CRCoverPage"/>
              <w:spacing w:after="0"/>
              <w:rPr>
                <w:noProof/>
              </w:rPr>
            </w:pPr>
          </w:p>
        </w:tc>
      </w:tr>
      <w:tr w:rsidR="00672067" w14:paraId="331603B2" w14:textId="77777777" w:rsidTr="00FF54B7">
        <w:tc>
          <w:tcPr>
            <w:tcW w:w="9641" w:type="dxa"/>
            <w:gridSpan w:val="9"/>
            <w:tcBorders>
              <w:left w:val="single" w:sz="4" w:space="0" w:color="auto"/>
              <w:right w:val="single" w:sz="4" w:space="0" w:color="auto"/>
            </w:tcBorders>
          </w:tcPr>
          <w:p w14:paraId="39CE1C07" w14:textId="77777777" w:rsidR="00672067" w:rsidRDefault="00672067" w:rsidP="00FF54B7">
            <w:pPr>
              <w:pStyle w:val="CRCoverPage"/>
              <w:spacing w:after="0"/>
              <w:rPr>
                <w:noProof/>
              </w:rPr>
            </w:pPr>
          </w:p>
        </w:tc>
      </w:tr>
      <w:tr w:rsidR="00672067" w14:paraId="70F0433F" w14:textId="77777777" w:rsidTr="00FF54B7">
        <w:tc>
          <w:tcPr>
            <w:tcW w:w="9641" w:type="dxa"/>
            <w:gridSpan w:val="9"/>
            <w:tcBorders>
              <w:top w:val="single" w:sz="4" w:space="0" w:color="auto"/>
            </w:tcBorders>
          </w:tcPr>
          <w:p w14:paraId="6E98A49E" w14:textId="77777777" w:rsidR="00672067" w:rsidRPr="00F25D98" w:rsidRDefault="00672067" w:rsidP="00FF5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2067" w14:paraId="50DCBA54" w14:textId="77777777" w:rsidTr="00FF54B7">
        <w:tc>
          <w:tcPr>
            <w:tcW w:w="9641" w:type="dxa"/>
            <w:gridSpan w:val="9"/>
          </w:tcPr>
          <w:p w14:paraId="4C50BFD9" w14:textId="77777777" w:rsidR="00672067" w:rsidRDefault="00672067" w:rsidP="00FF54B7">
            <w:pPr>
              <w:pStyle w:val="CRCoverPage"/>
              <w:spacing w:after="0"/>
              <w:rPr>
                <w:noProof/>
                <w:sz w:val="8"/>
                <w:szCs w:val="8"/>
              </w:rPr>
            </w:pPr>
          </w:p>
        </w:tc>
      </w:tr>
    </w:tbl>
    <w:p w14:paraId="3EE501D5" w14:textId="77777777" w:rsidR="00672067" w:rsidRDefault="00672067" w:rsidP="006720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067" w14:paraId="07314535" w14:textId="77777777" w:rsidTr="00FF54B7">
        <w:tc>
          <w:tcPr>
            <w:tcW w:w="2835" w:type="dxa"/>
          </w:tcPr>
          <w:p w14:paraId="72840FA2" w14:textId="77777777" w:rsidR="00672067" w:rsidRDefault="00672067" w:rsidP="00FF54B7">
            <w:pPr>
              <w:pStyle w:val="CRCoverPage"/>
              <w:tabs>
                <w:tab w:val="right" w:pos="2751"/>
              </w:tabs>
              <w:spacing w:after="0"/>
              <w:rPr>
                <w:b/>
                <w:i/>
                <w:noProof/>
              </w:rPr>
            </w:pPr>
            <w:r>
              <w:rPr>
                <w:b/>
                <w:i/>
                <w:noProof/>
              </w:rPr>
              <w:t>Proposed change affects:</w:t>
            </w:r>
          </w:p>
        </w:tc>
        <w:tc>
          <w:tcPr>
            <w:tcW w:w="1418" w:type="dxa"/>
          </w:tcPr>
          <w:p w14:paraId="4F58B016" w14:textId="77777777" w:rsidR="00672067" w:rsidRDefault="00672067" w:rsidP="00FF5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82E1C" w14:textId="77777777" w:rsidR="00672067" w:rsidRDefault="00672067" w:rsidP="00FF54B7">
            <w:pPr>
              <w:pStyle w:val="CRCoverPage"/>
              <w:spacing w:after="0"/>
              <w:jc w:val="center"/>
              <w:rPr>
                <w:b/>
                <w:caps/>
                <w:noProof/>
              </w:rPr>
            </w:pPr>
          </w:p>
        </w:tc>
        <w:tc>
          <w:tcPr>
            <w:tcW w:w="709" w:type="dxa"/>
            <w:tcBorders>
              <w:left w:val="single" w:sz="4" w:space="0" w:color="auto"/>
            </w:tcBorders>
          </w:tcPr>
          <w:p w14:paraId="6FBDB426" w14:textId="77777777" w:rsidR="00672067" w:rsidRDefault="00672067" w:rsidP="00FF5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4F6B0" w14:textId="77777777" w:rsidR="00672067" w:rsidRDefault="00672067" w:rsidP="00FF54B7">
            <w:pPr>
              <w:pStyle w:val="CRCoverPage"/>
              <w:spacing w:after="0"/>
              <w:jc w:val="center"/>
              <w:rPr>
                <w:b/>
                <w:caps/>
                <w:noProof/>
                <w:lang w:eastAsia="zh-CN"/>
              </w:rPr>
            </w:pPr>
            <w:r>
              <w:rPr>
                <w:rFonts w:hint="eastAsia"/>
                <w:b/>
                <w:caps/>
                <w:noProof/>
                <w:lang w:eastAsia="zh-CN"/>
              </w:rPr>
              <w:t>X</w:t>
            </w:r>
          </w:p>
        </w:tc>
        <w:tc>
          <w:tcPr>
            <w:tcW w:w="2126" w:type="dxa"/>
          </w:tcPr>
          <w:p w14:paraId="48689288" w14:textId="77777777" w:rsidR="00672067" w:rsidRDefault="00672067" w:rsidP="00FF5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CA4804" w14:textId="77777777" w:rsidR="00672067" w:rsidRDefault="00672067" w:rsidP="00FF54B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139AEC6" w14:textId="77777777" w:rsidR="00672067" w:rsidRDefault="00672067" w:rsidP="00FF5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2BC5D" w14:textId="77777777" w:rsidR="00672067" w:rsidRDefault="00672067" w:rsidP="00FF54B7">
            <w:pPr>
              <w:pStyle w:val="CRCoverPage"/>
              <w:spacing w:after="0"/>
              <w:jc w:val="center"/>
              <w:rPr>
                <w:b/>
                <w:bCs/>
                <w:caps/>
                <w:noProof/>
              </w:rPr>
            </w:pPr>
          </w:p>
        </w:tc>
      </w:tr>
    </w:tbl>
    <w:p w14:paraId="0838BAD4" w14:textId="77777777" w:rsidR="00672067" w:rsidRDefault="00672067" w:rsidP="0067206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067" w14:paraId="30BF6C44" w14:textId="77777777" w:rsidTr="00FF54B7">
        <w:tc>
          <w:tcPr>
            <w:tcW w:w="9640" w:type="dxa"/>
            <w:gridSpan w:val="11"/>
          </w:tcPr>
          <w:p w14:paraId="03640FD1" w14:textId="77777777" w:rsidR="00672067" w:rsidRDefault="00672067" w:rsidP="00FF54B7">
            <w:pPr>
              <w:pStyle w:val="CRCoverPage"/>
              <w:spacing w:after="0"/>
              <w:rPr>
                <w:noProof/>
                <w:sz w:val="8"/>
                <w:szCs w:val="8"/>
              </w:rPr>
            </w:pPr>
          </w:p>
        </w:tc>
      </w:tr>
      <w:tr w:rsidR="00672067" w14:paraId="5A954CC3" w14:textId="77777777" w:rsidTr="00FF54B7">
        <w:tc>
          <w:tcPr>
            <w:tcW w:w="1843" w:type="dxa"/>
            <w:tcBorders>
              <w:top w:val="single" w:sz="4" w:space="0" w:color="auto"/>
              <w:left w:val="single" w:sz="4" w:space="0" w:color="auto"/>
            </w:tcBorders>
          </w:tcPr>
          <w:p w14:paraId="3AA92E0B" w14:textId="77777777" w:rsidR="00672067" w:rsidRDefault="00672067" w:rsidP="00FF5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81E76" w14:textId="77777777" w:rsidR="00672067" w:rsidRDefault="00672067" w:rsidP="00FF54B7">
            <w:pPr>
              <w:pStyle w:val="CRCoverPage"/>
              <w:spacing w:after="0"/>
              <w:ind w:left="100"/>
              <w:rPr>
                <w:noProof/>
              </w:rPr>
            </w:pPr>
            <w:r w:rsidRPr="00EB714A">
              <w:t>Correction</w:t>
            </w:r>
            <w:r>
              <w:t xml:space="preserve">s to </w:t>
            </w:r>
            <w:proofErr w:type="spellStart"/>
            <w:r>
              <w:t>FeMIMO</w:t>
            </w:r>
            <w:proofErr w:type="spellEnd"/>
            <w:r>
              <w:t xml:space="preserve"> RRC</w:t>
            </w:r>
          </w:p>
        </w:tc>
      </w:tr>
      <w:tr w:rsidR="00672067" w14:paraId="3EBAE148" w14:textId="77777777" w:rsidTr="00FF54B7">
        <w:tc>
          <w:tcPr>
            <w:tcW w:w="1843" w:type="dxa"/>
            <w:tcBorders>
              <w:left w:val="single" w:sz="4" w:space="0" w:color="auto"/>
            </w:tcBorders>
          </w:tcPr>
          <w:p w14:paraId="2CAEC203" w14:textId="77777777" w:rsidR="00672067" w:rsidRDefault="00672067" w:rsidP="00FF54B7">
            <w:pPr>
              <w:pStyle w:val="CRCoverPage"/>
              <w:spacing w:after="0"/>
              <w:rPr>
                <w:b/>
                <w:i/>
                <w:noProof/>
                <w:sz w:val="8"/>
                <w:szCs w:val="8"/>
              </w:rPr>
            </w:pPr>
          </w:p>
        </w:tc>
        <w:tc>
          <w:tcPr>
            <w:tcW w:w="7797" w:type="dxa"/>
            <w:gridSpan w:val="10"/>
            <w:tcBorders>
              <w:right w:val="single" w:sz="4" w:space="0" w:color="auto"/>
            </w:tcBorders>
          </w:tcPr>
          <w:p w14:paraId="4755B984" w14:textId="77777777" w:rsidR="00672067" w:rsidRDefault="00672067" w:rsidP="00FF54B7">
            <w:pPr>
              <w:pStyle w:val="CRCoverPage"/>
              <w:spacing w:after="0"/>
              <w:rPr>
                <w:noProof/>
                <w:sz w:val="8"/>
                <w:szCs w:val="8"/>
              </w:rPr>
            </w:pPr>
          </w:p>
        </w:tc>
      </w:tr>
      <w:tr w:rsidR="00672067" w14:paraId="62AEE1F3" w14:textId="77777777" w:rsidTr="00FF54B7">
        <w:tc>
          <w:tcPr>
            <w:tcW w:w="1843" w:type="dxa"/>
            <w:tcBorders>
              <w:left w:val="single" w:sz="4" w:space="0" w:color="auto"/>
            </w:tcBorders>
          </w:tcPr>
          <w:p w14:paraId="22616950" w14:textId="77777777" w:rsidR="00672067" w:rsidRDefault="00672067" w:rsidP="00FF5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1F9F5" w14:textId="77777777" w:rsidR="00672067" w:rsidRDefault="00672067" w:rsidP="00FF54B7">
            <w:pPr>
              <w:pStyle w:val="CRCoverPage"/>
              <w:spacing w:after="0"/>
              <w:ind w:left="100"/>
              <w:rPr>
                <w:noProof/>
              </w:rPr>
            </w:pPr>
            <w:r>
              <w:t>Huawei, HiSilicon</w:t>
            </w:r>
          </w:p>
        </w:tc>
      </w:tr>
      <w:tr w:rsidR="00672067" w14:paraId="456707B2" w14:textId="77777777" w:rsidTr="00FF54B7">
        <w:tc>
          <w:tcPr>
            <w:tcW w:w="1843" w:type="dxa"/>
            <w:tcBorders>
              <w:left w:val="single" w:sz="4" w:space="0" w:color="auto"/>
            </w:tcBorders>
          </w:tcPr>
          <w:p w14:paraId="6A1F1F16" w14:textId="77777777" w:rsidR="00672067" w:rsidRDefault="00672067" w:rsidP="00FF5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879D7" w14:textId="77777777" w:rsidR="00672067" w:rsidRDefault="00672067" w:rsidP="00FF54B7">
            <w:pPr>
              <w:pStyle w:val="CRCoverPage"/>
              <w:spacing w:after="0"/>
              <w:ind w:left="100"/>
              <w:rPr>
                <w:noProof/>
              </w:rPr>
            </w:pPr>
            <w:r>
              <w:t>RAN2</w:t>
            </w:r>
          </w:p>
        </w:tc>
      </w:tr>
      <w:tr w:rsidR="00672067" w14:paraId="610E905A" w14:textId="77777777" w:rsidTr="00FF54B7">
        <w:tc>
          <w:tcPr>
            <w:tcW w:w="1843" w:type="dxa"/>
            <w:tcBorders>
              <w:left w:val="single" w:sz="4" w:space="0" w:color="auto"/>
            </w:tcBorders>
          </w:tcPr>
          <w:p w14:paraId="1C9F024C" w14:textId="77777777" w:rsidR="00672067" w:rsidRDefault="00672067" w:rsidP="00FF54B7">
            <w:pPr>
              <w:pStyle w:val="CRCoverPage"/>
              <w:spacing w:after="0"/>
              <w:rPr>
                <w:b/>
                <w:i/>
                <w:noProof/>
                <w:sz w:val="8"/>
                <w:szCs w:val="8"/>
              </w:rPr>
            </w:pPr>
          </w:p>
        </w:tc>
        <w:tc>
          <w:tcPr>
            <w:tcW w:w="7797" w:type="dxa"/>
            <w:gridSpan w:val="10"/>
            <w:tcBorders>
              <w:right w:val="single" w:sz="4" w:space="0" w:color="auto"/>
            </w:tcBorders>
          </w:tcPr>
          <w:p w14:paraId="1B27CDCA" w14:textId="77777777" w:rsidR="00672067" w:rsidRDefault="00672067" w:rsidP="00FF54B7">
            <w:pPr>
              <w:pStyle w:val="CRCoverPage"/>
              <w:spacing w:after="0"/>
              <w:rPr>
                <w:noProof/>
                <w:sz w:val="8"/>
                <w:szCs w:val="8"/>
              </w:rPr>
            </w:pPr>
          </w:p>
        </w:tc>
      </w:tr>
      <w:tr w:rsidR="00672067" w14:paraId="080E2557" w14:textId="77777777" w:rsidTr="00FF54B7">
        <w:tc>
          <w:tcPr>
            <w:tcW w:w="1843" w:type="dxa"/>
            <w:tcBorders>
              <w:left w:val="single" w:sz="4" w:space="0" w:color="auto"/>
            </w:tcBorders>
          </w:tcPr>
          <w:p w14:paraId="06C4C1F6" w14:textId="77777777" w:rsidR="00672067" w:rsidRDefault="00672067" w:rsidP="00FF54B7">
            <w:pPr>
              <w:pStyle w:val="CRCoverPage"/>
              <w:tabs>
                <w:tab w:val="right" w:pos="1759"/>
              </w:tabs>
              <w:spacing w:after="0"/>
              <w:rPr>
                <w:b/>
                <w:i/>
                <w:noProof/>
              </w:rPr>
            </w:pPr>
            <w:r>
              <w:rPr>
                <w:b/>
                <w:i/>
                <w:noProof/>
              </w:rPr>
              <w:t>Work item code:</w:t>
            </w:r>
          </w:p>
        </w:tc>
        <w:tc>
          <w:tcPr>
            <w:tcW w:w="3686" w:type="dxa"/>
            <w:gridSpan w:val="5"/>
            <w:shd w:val="pct30" w:color="FFFF00" w:fill="auto"/>
          </w:tcPr>
          <w:p w14:paraId="4551B81C" w14:textId="77777777" w:rsidR="00672067" w:rsidRDefault="00672067" w:rsidP="00FF54B7">
            <w:pPr>
              <w:pStyle w:val="CRCoverPage"/>
              <w:spacing w:after="0"/>
              <w:ind w:left="100"/>
              <w:rPr>
                <w:noProof/>
              </w:rPr>
            </w:pPr>
            <w:proofErr w:type="spellStart"/>
            <w:r>
              <w:t>NR_feMIMO</w:t>
            </w:r>
            <w:proofErr w:type="spellEnd"/>
            <w:r>
              <w:t>-Core</w:t>
            </w:r>
          </w:p>
        </w:tc>
        <w:tc>
          <w:tcPr>
            <w:tcW w:w="567" w:type="dxa"/>
            <w:tcBorders>
              <w:left w:val="nil"/>
            </w:tcBorders>
          </w:tcPr>
          <w:p w14:paraId="6B10D76C" w14:textId="77777777" w:rsidR="00672067" w:rsidRDefault="00672067" w:rsidP="00FF54B7">
            <w:pPr>
              <w:pStyle w:val="CRCoverPage"/>
              <w:spacing w:after="0"/>
              <w:ind w:right="100"/>
              <w:rPr>
                <w:noProof/>
              </w:rPr>
            </w:pPr>
          </w:p>
        </w:tc>
        <w:tc>
          <w:tcPr>
            <w:tcW w:w="1417" w:type="dxa"/>
            <w:gridSpan w:val="3"/>
            <w:tcBorders>
              <w:left w:val="nil"/>
            </w:tcBorders>
          </w:tcPr>
          <w:p w14:paraId="00252E7E" w14:textId="77777777" w:rsidR="00672067" w:rsidRDefault="00672067" w:rsidP="00FF5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54CC0" w14:textId="77777777" w:rsidR="00672067" w:rsidRDefault="00672067" w:rsidP="00FF54B7">
            <w:pPr>
              <w:pStyle w:val="CRCoverPage"/>
              <w:spacing w:after="0"/>
              <w:ind w:left="100"/>
              <w:rPr>
                <w:noProof/>
              </w:rPr>
            </w:pPr>
            <w:r>
              <w:rPr>
                <w:noProof/>
              </w:rPr>
              <w:t>2022-10-10</w:t>
            </w:r>
          </w:p>
        </w:tc>
      </w:tr>
      <w:tr w:rsidR="00672067" w14:paraId="50B3CA27" w14:textId="77777777" w:rsidTr="00FF54B7">
        <w:tc>
          <w:tcPr>
            <w:tcW w:w="1843" w:type="dxa"/>
            <w:tcBorders>
              <w:left w:val="single" w:sz="4" w:space="0" w:color="auto"/>
            </w:tcBorders>
          </w:tcPr>
          <w:p w14:paraId="21BB3653" w14:textId="77777777" w:rsidR="00672067" w:rsidRDefault="00672067" w:rsidP="00FF54B7">
            <w:pPr>
              <w:pStyle w:val="CRCoverPage"/>
              <w:spacing w:after="0"/>
              <w:rPr>
                <w:b/>
                <w:i/>
                <w:noProof/>
                <w:sz w:val="8"/>
                <w:szCs w:val="8"/>
              </w:rPr>
            </w:pPr>
          </w:p>
        </w:tc>
        <w:tc>
          <w:tcPr>
            <w:tcW w:w="1986" w:type="dxa"/>
            <w:gridSpan w:val="4"/>
          </w:tcPr>
          <w:p w14:paraId="261FDF14" w14:textId="77777777" w:rsidR="00672067" w:rsidRDefault="00672067" w:rsidP="00FF54B7">
            <w:pPr>
              <w:pStyle w:val="CRCoverPage"/>
              <w:spacing w:after="0"/>
              <w:rPr>
                <w:noProof/>
                <w:sz w:val="8"/>
                <w:szCs w:val="8"/>
              </w:rPr>
            </w:pPr>
          </w:p>
        </w:tc>
        <w:tc>
          <w:tcPr>
            <w:tcW w:w="2267" w:type="dxa"/>
            <w:gridSpan w:val="2"/>
          </w:tcPr>
          <w:p w14:paraId="2FBDBC56" w14:textId="77777777" w:rsidR="00672067" w:rsidRDefault="00672067" w:rsidP="00FF54B7">
            <w:pPr>
              <w:pStyle w:val="CRCoverPage"/>
              <w:spacing w:after="0"/>
              <w:rPr>
                <w:noProof/>
                <w:sz w:val="8"/>
                <w:szCs w:val="8"/>
              </w:rPr>
            </w:pPr>
          </w:p>
        </w:tc>
        <w:tc>
          <w:tcPr>
            <w:tcW w:w="1417" w:type="dxa"/>
            <w:gridSpan w:val="3"/>
          </w:tcPr>
          <w:p w14:paraId="1CEF0051" w14:textId="77777777" w:rsidR="00672067" w:rsidRDefault="00672067" w:rsidP="00FF54B7">
            <w:pPr>
              <w:pStyle w:val="CRCoverPage"/>
              <w:spacing w:after="0"/>
              <w:rPr>
                <w:noProof/>
                <w:sz w:val="8"/>
                <w:szCs w:val="8"/>
              </w:rPr>
            </w:pPr>
          </w:p>
        </w:tc>
        <w:tc>
          <w:tcPr>
            <w:tcW w:w="2127" w:type="dxa"/>
            <w:tcBorders>
              <w:right w:val="single" w:sz="4" w:space="0" w:color="auto"/>
            </w:tcBorders>
          </w:tcPr>
          <w:p w14:paraId="17EBEB6F" w14:textId="77777777" w:rsidR="00672067" w:rsidRDefault="00672067" w:rsidP="00FF54B7">
            <w:pPr>
              <w:pStyle w:val="CRCoverPage"/>
              <w:spacing w:after="0"/>
              <w:rPr>
                <w:noProof/>
                <w:sz w:val="8"/>
                <w:szCs w:val="8"/>
              </w:rPr>
            </w:pPr>
          </w:p>
        </w:tc>
      </w:tr>
      <w:tr w:rsidR="00672067" w14:paraId="60E12C49" w14:textId="77777777" w:rsidTr="00FF54B7">
        <w:trPr>
          <w:cantSplit/>
        </w:trPr>
        <w:tc>
          <w:tcPr>
            <w:tcW w:w="1843" w:type="dxa"/>
            <w:tcBorders>
              <w:left w:val="single" w:sz="4" w:space="0" w:color="auto"/>
            </w:tcBorders>
          </w:tcPr>
          <w:p w14:paraId="1C5F294A" w14:textId="77777777" w:rsidR="00672067" w:rsidRDefault="00672067" w:rsidP="00FF54B7">
            <w:pPr>
              <w:pStyle w:val="CRCoverPage"/>
              <w:tabs>
                <w:tab w:val="right" w:pos="1759"/>
              </w:tabs>
              <w:spacing w:after="0"/>
              <w:rPr>
                <w:b/>
                <w:i/>
                <w:noProof/>
              </w:rPr>
            </w:pPr>
            <w:r>
              <w:rPr>
                <w:b/>
                <w:i/>
                <w:noProof/>
              </w:rPr>
              <w:t>Category:</w:t>
            </w:r>
          </w:p>
        </w:tc>
        <w:tc>
          <w:tcPr>
            <w:tcW w:w="851" w:type="dxa"/>
            <w:shd w:val="pct30" w:color="FFFF00" w:fill="auto"/>
          </w:tcPr>
          <w:p w14:paraId="09BFBDAC" w14:textId="77777777" w:rsidR="00672067" w:rsidRDefault="00672067" w:rsidP="00FF54B7">
            <w:pPr>
              <w:pStyle w:val="CRCoverPage"/>
              <w:spacing w:after="0"/>
              <w:ind w:left="100" w:right="-609"/>
              <w:rPr>
                <w:b/>
                <w:noProof/>
              </w:rPr>
            </w:pPr>
            <w:r>
              <w:rPr>
                <w:b/>
                <w:noProof/>
              </w:rPr>
              <w:t>F</w:t>
            </w:r>
          </w:p>
        </w:tc>
        <w:tc>
          <w:tcPr>
            <w:tcW w:w="3402" w:type="dxa"/>
            <w:gridSpan w:val="5"/>
            <w:tcBorders>
              <w:left w:val="nil"/>
            </w:tcBorders>
          </w:tcPr>
          <w:p w14:paraId="1BDC3565" w14:textId="77777777" w:rsidR="00672067" w:rsidRDefault="00672067" w:rsidP="00FF54B7">
            <w:pPr>
              <w:pStyle w:val="CRCoverPage"/>
              <w:spacing w:after="0"/>
              <w:rPr>
                <w:noProof/>
              </w:rPr>
            </w:pPr>
          </w:p>
        </w:tc>
        <w:tc>
          <w:tcPr>
            <w:tcW w:w="1417" w:type="dxa"/>
            <w:gridSpan w:val="3"/>
            <w:tcBorders>
              <w:left w:val="nil"/>
            </w:tcBorders>
          </w:tcPr>
          <w:p w14:paraId="69F92939" w14:textId="77777777" w:rsidR="00672067" w:rsidRDefault="00672067" w:rsidP="00FF5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AF5F21" w14:textId="77777777" w:rsidR="00672067" w:rsidRDefault="00672067" w:rsidP="00FF54B7">
            <w:pPr>
              <w:pStyle w:val="CRCoverPage"/>
              <w:spacing w:after="0"/>
              <w:ind w:left="100"/>
              <w:rPr>
                <w:noProof/>
              </w:rPr>
            </w:pPr>
            <w:r>
              <w:rPr>
                <w:noProof/>
              </w:rPr>
              <w:t>Rel-17</w:t>
            </w:r>
          </w:p>
        </w:tc>
      </w:tr>
      <w:tr w:rsidR="00672067" w14:paraId="0BC72368" w14:textId="77777777" w:rsidTr="00FF54B7">
        <w:tc>
          <w:tcPr>
            <w:tcW w:w="1843" w:type="dxa"/>
            <w:tcBorders>
              <w:left w:val="single" w:sz="4" w:space="0" w:color="auto"/>
              <w:bottom w:val="single" w:sz="4" w:space="0" w:color="auto"/>
            </w:tcBorders>
          </w:tcPr>
          <w:p w14:paraId="396CC84F" w14:textId="77777777" w:rsidR="00672067" w:rsidRDefault="00672067" w:rsidP="00FF54B7">
            <w:pPr>
              <w:pStyle w:val="CRCoverPage"/>
              <w:spacing w:after="0"/>
              <w:rPr>
                <w:b/>
                <w:i/>
                <w:noProof/>
              </w:rPr>
            </w:pPr>
          </w:p>
        </w:tc>
        <w:tc>
          <w:tcPr>
            <w:tcW w:w="4677" w:type="dxa"/>
            <w:gridSpan w:val="8"/>
            <w:tcBorders>
              <w:bottom w:val="single" w:sz="4" w:space="0" w:color="auto"/>
            </w:tcBorders>
          </w:tcPr>
          <w:p w14:paraId="1D4D45BC" w14:textId="77777777" w:rsidR="00672067" w:rsidRDefault="00672067" w:rsidP="00FF5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78F844" w14:textId="77777777" w:rsidR="00672067" w:rsidRDefault="00672067" w:rsidP="00FF5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D920AC" w14:textId="77777777" w:rsidR="00672067" w:rsidRPr="007C2097" w:rsidRDefault="00672067" w:rsidP="00FF5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2067" w14:paraId="2AAA6708" w14:textId="77777777" w:rsidTr="00FF54B7">
        <w:tc>
          <w:tcPr>
            <w:tcW w:w="1843" w:type="dxa"/>
          </w:tcPr>
          <w:p w14:paraId="71A5F3BE" w14:textId="77777777" w:rsidR="00672067" w:rsidRDefault="00672067" w:rsidP="00FF54B7">
            <w:pPr>
              <w:pStyle w:val="CRCoverPage"/>
              <w:spacing w:after="0"/>
              <w:rPr>
                <w:b/>
                <w:i/>
                <w:noProof/>
                <w:sz w:val="8"/>
                <w:szCs w:val="8"/>
              </w:rPr>
            </w:pPr>
          </w:p>
        </w:tc>
        <w:tc>
          <w:tcPr>
            <w:tcW w:w="7797" w:type="dxa"/>
            <w:gridSpan w:val="10"/>
          </w:tcPr>
          <w:p w14:paraId="0684AB40" w14:textId="77777777" w:rsidR="00672067" w:rsidRDefault="00672067" w:rsidP="00FF54B7">
            <w:pPr>
              <w:pStyle w:val="CRCoverPage"/>
              <w:spacing w:after="0"/>
              <w:rPr>
                <w:noProof/>
                <w:sz w:val="8"/>
                <w:szCs w:val="8"/>
              </w:rPr>
            </w:pPr>
          </w:p>
        </w:tc>
      </w:tr>
      <w:tr w:rsidR="00672067" w14:paraId="33AD54EF" w14:textId="77777777" w:rsidTr="00FF54B7">
        <w:tc>
          <w:tcPr>
            <w:tcW w:w="2694" w:type="dxa"/>
            <w:gridSpan w:val="2"/>
            <w:tcBorders>
              <w:top w:val="single" w:sz="4" w:space="0" w:color="auto"/>
              <w:left w:val="single" w:sz="4" w:space="0" w:color="auto"/>
            </w:tcBorders>
          </w:tcPr>
          <w:p w14:paraId="663F5AE5" w14:textId="77777777" w:rsidR="00672067" w:rsidRDefault="00672067" w:rsidP="00FF54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6D88A" w14:textId="53CBDBD5" w:rsidR="00672067" w:rsidRPr="00672067" w:rsidRDefault="00672067" w:rsidP="00FF54B7">
            <w:pPr>
              <w:pStyle w:val="CRCoverPage"/>
              <w:rPr>
                <w:rFonts w:eastAsiaTheme="minorEastAsia"/>
                <w:lang w:eastAsia="zh-CN"/>
              </w:rPr>
            </w:pPr>
            <w:r>
              <w:rPr>
                <w:rFonts w:eastAsiaTheme="minorEastAsia"/>
                <w:lang w:eastAsia="zh-CN"/>
              </w:rPr>
              <w:t xml:space="preserve">1) The codebook mode indication is missing in CodebookConfig-r17. Without the </w:t>
            </w:r>
            <w:r w:rsidR="00F91818">
              <w:rPr>
                <w:rFonts w:eastAsiaTheme="minorEastAsia"/>
                <w:lang w:eastAsia="zh-CN"/>
              </w:rPr>
              <w:t>indication</w:t>
            </w:r>
            <w:r>
              <w:rPr>
                <w:rFonts w:eastAsiaTheme="minorEastAsia"/>
                <w:lang w:eastAsia="zh-CN"/>
              </w:rPr>
              <w:t>, the UE is not able to implement the</w:t>
            </w:r>
            <w:r w:rsidRPr="00672067">
              <w:rPr>
                <w:rFonts w:eastAsiaTheme="minorEastAsia"/>
                <w:lang w:eastAsia="zh-CN"/>
              </w:rPr>
              <w:t xml:space="preserve"> mTRP NCJT CSI measurement feature.</w:t>
            </w:r>
          </w:p>
          <w:p w14:paraId="278EFDDA" w14:textId="0AC93EE8" w:rsidR="00672067" w:rsidRPr="00BF5F21" w:rsidRDefault="00672067" w:rsidP="00FF54B7">
            <w:pPr>
              <w:pStyle w:val="CRCoverPage"/>
              <w:rPr>
                <w:lang w:eastAsia="zh-CN"/>
              </w:rPr>
            </w:pPr>
            <w:r>
              <w:t xml:space="preserve">2) </w:t>
            </w:r>
            <w:r>
              <w:rPr>
                <w:rFonts w:eastAsiaTheme="minorEastAsia"/>
                <w:lang w:eastAsia="zh-CN"/>
              </w:rPr>
              <w:t>Miscellaneous correction:</w:t>
            </w:r>
            <w:r>
              <w:t xml:space="preserve"> in the latest agreed Rapporteur RRC CR (R2-2209258), the field description of </w:t>
            </w:r>
            <w:r w:rsidRPr="00D43C1A">
              <w:rPr>
                <w:i/>
              </w:rPr>
              <w:t>schedulingRequestID-BFR-r17</w:t>
            </w:r>
            <w:r>
              <w:t xml:space="preserve"> and </w:t>
            </w:r>
            <w:r w:rsidRPr="00D43C1A">
              <w:rPr>
                <w:i/>
              </w:rPr>
              <w:t>schedulingRequestID-BFR2-r17</w:t>
            </w:r>
            <w:r>
              <w:t xml:space="preserve"> indicates that the beam failure detection resources are configured in </w:t>
            </w:r>
            <w:r w:rsidRPr="00D43C1A">
              <w:rPr>
                <w:i/>
              </w:rPr>
              <w:t>schedulingRequestID-BFR</w:t>
            </w:r>
            <w:r>
              <w:t xml:space="preserve">. However, the resources should be configured in </w:t>
            </w:r>
            <w:r w:rsidRPr="00BF5F21">
              <w:rPr>
                <w:i/>
              </w:rPr>
              <w:t>failureDetectionSet</w:t>
            </w:r>
            <w:r>
              <w:t>.</w:t>
            </w:r>
          </w:p>
        </w:tc>
      </w:tr>
      <w:tr w:rsidR="00672067" w14:paraId="231575DA" w14:textId="77777777" w:rsidTr="00FF54B7">
        <w:tc>
          <w:tcPr>
            <w:tcW w:w="2694" w:type="dxa"/>
            <w:gridSpan w:val="2"/>
            <w:tcBorders>
              <w:left w:val="single" w:sz="4" w:space="0" w:color="auto"/>
            </w:tcBorders>
          </w:tcPr>
          <w:p w14:paraId="1BA02C45" w14:textId="77777777" w:rsidR="00672067" w:rsidRPr="005D0102" w:rsidRDefault="00672067" w:rsidP="00FF54B7">
            <w:pPr>
              <w:pStyle w:val="CRCoverPage"/>
              <w:spacing w:after="0"/>
              <w:rPr>
                <w:b/>
                <w:i/>
                <w:noProof/>
                <w:sz w:val="8"/>
                <w:szCs w:val="8"/>
              </w:rPr>
            </w:pPr>
          </w:p>
        </w:tc>
        <w:tc>
          <w:tcPr>
            <w:tcW w:w="6946" w:type="dxa"/>
            <w:gridSpan w:val="9"/>
            <w:tcBorders>
              <w:right w:val="single" w:sz="4" w:space="0" w:color="auto"/>
            </w:tcBorders>
          </w:tcPr>
          <w:p w14:paraId="6ACF0591" w14:textId="77777777" w:rsidR="00672067" w:rsidRDefault="00672067" w:rsidP="00FF54B7">
            <w:pPr>
              <w:pStyle w:val="CRCoverPage"/>
              <w:spacing w:after="0"/>
              <w:rPr>
                <w:sz w:val="8"/>
                <w:szCs w:val="8"/>
              </w:rPr>
            </w:pPr>
          </w:p>
        </w:tc>
      </w:tr>
      <w:tr w:rsidR="00672067" w14:paraId="39750DFA" w14:textId="77777777" w:rsidTr="00FF54B7">
        <w:tc>
          <w:tcPr>
            <w:tcW w:w="2694" w:type="dxa"/>
            <w:gridSpan w:val="2"/>
            <w:tcBorders>
              <w:left w:val="single" w:sz="4" w:space="0" w:color="auto"/>
            </w:tcBorders>
          </w:tcPr>
          <w:p w14:paraId="0956EE83" w14:textId="77777777" w:rsidR="00672067" w:rsidRDefault="00672067" w:rsidP="00FF5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62C51" w14:textId="01D11D59" w:rsidR="00672067" w:rsidRPr="00672067" w:rsidRDefault="00672067" w:rsidP="00FF54B7">
            <w:pPr>
              <w:pStyle w:val="CRCoverPage"/>
              <w:spacing w:after="0"/>
              <w:rPr>
                <w:rFonts w:eastAsiaTheme="minorEastAsia"/>
                <w:lang w:eastAsia="zh-CN"/>
              </w:rPr>
            </w:pPr>
            <w:r>
              <w:rPr>
                <w:rFonts w:eastAsiaTheme="minorEastAsia"/>
                <w:lang w:eastAsia="zh-CN"/>
              </w:rPr>
              <w:t xml:space="preserve">1) Add </w:t>
            </w:r>
            <w:r w:rsidRPr="00672067">
              <w:rPr>
                <w:i/>
              </w:rPr>
              <w:t>codebookMode</w:t>
            </w:r>
            <w:r>
              <w:t xml:space="preserve"> in </w:t>
            </w:r>
            <w:r>
              <w:rPr>
                <w:rFonts w:eastAsiaTheme="minorEastAsia"/>
                <w:lang w:eastAsia="zh-CN"/>
              </w:rPr>
              <w:t>CodebookConfig-r17.</w:t>
            </w:r>
          </w:p>
          <w:p w14:paraId="6708C18C" w14:textId="5BAB8424" w:rsidR="00672067" w:rsidRPr="00BF5F21" w:rsidRDefault="00672067" w:rsidP="00FF54B7">
            <w:pPr>
              <w:pStyle w:val="CRCoverPage"/>
              <w:spacing w:after="0"/>
              <w:rPr>
                <w:lang w:eastAsia="zh-CN"/>
              </w:rPr>
            </w:pPr>
            <w:r>
              <w:rPr>
                <w:lang w:eastAsia="zh-CN"/>
              </w:rPr>
              <w:t xml:space="preserve">2) Modify the field description of </w:t>
            </w:r>
            <w:r w:rsidRPr="00D43C1A">
              <w:rPr>
                <w:i/>
              </w:rPr>
              <w:t>schedulingRequestID-BFR-r17</w:t>
            </w:r>
            <w:r>
              <w:rPr>
                <w:i/>
              </w:rPr>
              <w:t xml:space="preserve"> </w:t>
            </w:r>
            <w:r>
              <w:t xml:space="preserve">and </w:t>
            </w:r>
            <w:r w:rsidRPr="00D43C1A">
              <w:rPr>
                <w:i/>
              </w:rPr>
              <w:t>schedulingRequestID-BFR</w:t>
            </w:r>
            <w:r>
              <w:rPr>
                <w:i/>
              </w:rPr>
              <w:t>2</w:t>
            </w:r>
            <w:r w:rsidRPr="00D43C1A">
              <w:rPr>
                <w:i/>
              </w:rPr>
              <w:t>-r17</w:t>
            </w:r>
            <w:r>
              <w:t>.</w:t>
            </w:r>
          </w:p>
          <w:p w14:paraId="55F60D45" w14:textId="77777777" w:rsidR="00672067" w:rsidRDefault="00672067" w:rsidP="00FF54B7">
            <w:pPr>
              <w:pStyle w:val="CRCoverPage"/>
              <w:spacing w:after="0"/>
              <w:rPr>
                <w:lang w:eastAsia="zh-CN"/>
              </w:rPr>
            </w:pPr>
          </w:p>
          <w:p w14:paraId="5B68021B" w14:textId="77777777" w:rsidR="00672067" w:rsidRPr="008955BA" w:rsidRDefault="00672067" w:rsidP="00FF54B7">
            <w:pPr>
              <w:pStyle w:val="CRCoverPage"/>
              <w:spacing w:afterLines="50"/>
              <w:rPr>
                <w:b/>
                <w:sz w:val="21"/>
                <w:lang w:eastAsia="zh-CN"/>
              </w:rPr>
            </w:pPr>
            <w:r w:rsidRPr="008955BA">
              <w:rPr>
                <w:b/>
                <w:sz w:val="21"/>
                <w:lang w:eastAsia="zh-CN"/>
              </w:rPr>
              <w:t>Impact analysis</w:t>
            </w:r>
          </w:p>
          <w:p w14:paraId="761C0C92" w14:textId="77777777" w:rsidR="00162E5F" w:rsidRDefault="00162E5F" w:rsidP="00FF54B7">
            <w:pPr>
              <w:pStyle w:val="CRCoverPage"/>
              <w:spacing w:afterLines="50"/>
              <w:rPr>
                <w:b/>
                <w:u w:val="single"/>
                <w:lang w:eastAsia="zh-CN"/>
              </w:rPr>
            </w:pPr>
            <w:r>
              <w:rPr>
                <w:b/>
                <w:u w:val="single"/>
                <w:lang w:eastAsia="zh-CN"/>
              </w:rPr>
              <w:t>Impacted architectures:</w:t>
            </w:r>
          </w:p>
          <w:p w14:paraId="0A6AD571" w14:textId="24816AF1" w:rsidR="00162E5F" w:rsidRPr="00162E5F" w:rsidRDefault="00162E5F" w:rsidP="00FF54B7">
            <w:pPr>
              <w:pStyle w:val="CRCoverPage"/>
              <w:spacing w:afterLines="50"/>
              <w:rPr>
                <w:lang w:eastAsia="zh-CN"/>
              </w:rPr>
            </w:pPr>
            <w:r>
              <w:rPr>
                <w:lang w:eastAsia="zh-CN"/>
              </w:rPr>
              <w:t>Standalone NR, (NG)EN-DC, NR-DC</w:t>
            </w:r>
          </w:p>
          <w:p w14:paraId="4025B12E" w14:textId="2D1B4676" w:rsidR="00672067" w:rsidRPr="00FC6FD5" w:rsidRDefault="00672067" w:rsidP="00FF54B7">
            <w:pPr>
              <w:pStyle w:val="CRCoverPage"/>
              <w:spacing w:afterLines="50"/>
              <w:rPr>
                <w:b/>
                <w:u w:val="single"/>
                <w:lang w:eastAsia="zh-CN"/>
              </w:rPr>
            </w:pPr>
            <w:r w:rsidRPr="00FC6FD5">
              <w:rPr>
                <w:b/>
                <w:u w:val="single"/>
                <w:lang w:eastAsia="zh-CN"/>
              </w:rPr>
              <w:t>Impacted functionality:</w:t>
            </w:r>
          </w:p>
          <w:p w14:paraId="010B16B8" w14:textId="792E4AF5" w:rsidR="00672067" w:rsidRDefault="00672067" w:rsidP="00FF54B7">
            <w:pPr>
              <w:pStyle w:val="CRCoverPage"/>
              <w:spacing w:afterLines="50"/>
              <w:rPr>
                <w:rFonts w:eastAsiaTheme="minorEastAsia"/>
                <w:lang w:eastAsia="zh-CN"/>
              </w:rPr>
            </w:pPr>
            <w:bookmarkStart w:id="4" w:name="OLE_LINK16"/>
            <w:r>
              <w:rPr>
                <w:rFonts w:eastAsiaTheme="minorEastAsia"/>
                <w:lang w:eastAsia="zh-CN"/>
              </w:rPr>
              <w:t>1) mTRP NCJT CSI measurement</w:t>
            </w:r>
          </w:p>
          <w:p w14:paraId="7FFE8CC4" w14:textId="38A035E4" w:rsidR="00672067" w:rsidRPr="00672067" w:rsidRDefault="00672067" w:rsidP="00FF54B7">
            <w:pPr>
              <w:pStyle w:val="CRCoverPage"/>
              <w:spacing w:afterLines="50"/>
              <w:rPr>
                <w:rFonts w:eastAsiaTheme="minorEastAsia"/>
                <w:lang w:eastAsia="zh-CN"/>
              </w:rPr>
            </w:pPr>
            <w:r>
              <w:rPr>
                <w:rFonts w:eastAsiaTheme="minorEastAsia"/>
                <w:lang w:eastAsia="zh-CN"/>
              </w:rPr>
              <w:t>2) mTRP BFR</w:t>
            </w:r>
          </w:p>
          <w:p w14:paraId="21733EA1" w14:textId="77777777" w:rsidR="00672067" w:rsidRPr="00FC6FD5" w:rsidRDefault="00672067" w:rsidP="00FF54B7">
            <w:pPr>
              <w:pStyle w:val="CRCoverPage"/>
              <w:spacing w:afterLines="50"/>
              <w:rPr>
                <w:b/>
                <w:u w:val="single"/>
                <w:lang w:eastAsia="zh-CN"/>
              </w:rPr>
            </w:pPr>
            <w:bookmarkStart w:id="5" w:name="OLE_LINK7"/>
            <w:bookmarkStart w:id="6" w:name="OLE_LINK8"/>
            <w:r w:rsidRPr="00FC6FD5">
              <w:rPr>
                <w:b/>
                <w:u w:val="single"/>
                <w:lang w:eastAsia="zh-CN"/>
              </w:rPr>
              <w:t xml:space="preserve">Inter-operability: </w:t>
            </w:r>
          </w:p>
          <w:bookmarkEnd w:id="5"/>
          <w:bookmarkEnd w:id="6"/>
          <w:p w14:paraId="5D36594A" w14:textId="4293077C" w:rsidR="00672067" w:rsidRPr="00781A2D" w:rsidRDefault="00672067" w:rsidP="00FF54B7">
            <w:pPr>
              <w:pStyle w:val="CRCoverPage"/>
              <w:spacing w:afterLines="50"/>
              <w:rPr>
                <w:lang w:eastAsia="zh-CN"/>
              </w:rPr>
            </w:pPr>
            <w:r w:rsidRPr="00781A2D">
              <w:rPr>
                <w:lang w:eastAsia="zh-CN"/>
              </w:rPr>
              <w:t>If the UE is implemented according to this CR while the network is not, the</w:t>
            </w:r>
            <w:r w:rsidR="005F0F5E">
              <w:rPr>
                <w:lang w:eastAsia="zh-CN"/>
              </w:rPr>
              <w:t xml:space="preserve"> network cannot send the codebook mode indication and the UE is not able to implement the mTRP NCJT CSI measurement feature</w:t>
            </w:r>
            <w:r>
              <w:rPr>
                <w:lang w:eastAsia="zh-CN"/>
              </w:rPr>
              <w:t>.</w:t>
            </w:r>
          </w:p>
          <w:bookmarkEnd w:id="4"/>
          <w:p w14:paraId="090C5712" w14:textId="430EDD2E" w:rsidR="00672067" w:rsidRPr="002E76A1" w:rsidRDefault="00672067" w:rsidP="00672067">
            <w:pPr>
              <w:pStyle w:val="CRCoverPage"/>
              <w:spacing w:afterLines="50"/>
              <w:rPr>
                <w:lang w:eastAsia="zh-CN"/>
              </w:rPr>
            </w:pPr>
            <w:r w:rsidRPr="00781A2D">
              <w:rPr>
                <w:lang w:eastAsia="zh-CN"/>
              </w:rPr>
              <w:lastRenderedPageBreak/>
              <w:t>If the network is implemented according to this CR while the UE is not,</w:t>
            </w:r>
            <w:r>
              <w:rPr>
                <w:lang w:eastAsia="zh-CN"/>
              </w:rPr>
              <w:t xml:space="preserve"> </w:t>
            </w:r>
            <w:r w:rsidRPr="00781A2D">
              <w:rPr>
                <w:lang w:eastAsia="zh-CN"/>
              </w:rPr>
              <w:t>the</w:t>
            </w:r>
            <w:r>
              <w:rPr>
                <w:lang w:eastAsia="zh-CN"/>
              </w:rPr>
              <w:t xml:space="preserve"> UE is not able to implement the mTRP NCJT CSI measurement feature.</w:t>
            </w:r>
          </w:p>
        </w:tc>
      </w:tr>
      <w:tr w:rsidR="00672067" w14:paraId="1F1F93C2" w14:textId="77777777" w:rsidTr="00FF54B7">
        <w:tc>
          <w:tcPr>
            <w:tcW w:w="2694" w:type="dxa"/>
            <w:gridSpan w:val="2"/>
            <w:tcBorders>
              <w:left w:val="single" w:sz="4" w:space="0" w:color="auto"/>
            </w:tcBorders>
          </w:tcPr>
          <w:p w14:paraId="5AA611C0" w14:textId="77777777" w:rsidR="00672067" w:rsidRDefault="00672067" w:rsidP="00FF54B7">
            <w:pPr>
              <w:pStyle w:val="CRCoverPage"/>
              <w:spacing w:after="0"/>
              <w:rPr>
                <w:b/>
                <w:i/>
                <w:noProof/>
                <w:sz w:val="8"/>
                <w:szCs w:val="8"/>
              </w:rPr>
            </w:pPr>
          </w:p>
        </w:tc>
        <w:tc>
          <w:tcPr>
            <w:tcW w:w="6946" w:type="dxa"/>
            <w:gridSpan w:val="9"/>
            <w:tcBorders>
              <w:right w:val="single" w:sz="4" w:space="0" w:color="auto"/>
            </w:tcBorders>
          </w:tcPr>
          <w:p w14:paraId="3003DC1A" w14:textId="77777777" w:rsidR="00672067" w:rsidRDefault="00672067" w:rsidP="00FF54B7">
            <w:pPr>
              <w:pStyle w:val="CRCoverPage"/>
              <w:spacing w:after="0"/>
              <w:rPr>
                <w:sz w:val="8"/>
                <w:szCs w:val="8"/>
              </w:rPr>
            </w:pPr>
          </w:p>
        </w:tc>
      </w:tr>
      <w:tr w:rsidR="00672067" w14:paraId="3D2D3C5C" w14:textId="77777777" w:rsidTr="00FF54B7">
        <w:tc>
          <w:tcPr>
            <w:tcW w:w="2694" w:type="dxa"/>
            <w:gridSpan w:val="2"/>
            <w:tcBorders>
              <w:left w:val="single" w:sz="4" w:space="0" w:color="auto"/>
              <w:bottom w:val="single" w:sz="4" w:space="0" w:color="auto"/>
            </w:tcBorders>
          </w:tcPr>
          <w:p w14:paraId="197449CD" w14:textId="77777777" w:rsidR="00672067" w:rsidRDefault="00672067" w:rsidP="00FF5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00C86" w14:textId="6760B711" w:rsidR="00672067" w:rsidRDefault="005F0F5E" w:rsidP="00FF54B7">
            <w:pPr>
              <w:pStyle w:val="CRCoverPage"/>
              <w:rPr>
                <w:lang w:eastAsia="zh-CN"/>
              </w:rPr>
            </w:pPr>
            <w:r>
              <w:rPr>
                <w:lang w:eastAsia="zh-CN"/>
              </w:rPr>
              <w:t>mTRP NCJT CSI measurement feature cannot be implemented</w:t>
            </w:r>
            <w:r w:rsidR="00672067">
              <w:rPr>
                <w:lang w:eastAsia="zh-CN"/>
              </w:rPr>
              <w:t>.</w:t>
            </w:r>
          </w:p>
        </w:tc>
      </w:tr>
      <w:tr w:rsidR="00672067" w14:paraId="228F61E1" w14:textId="77777777" w:rsidTr="00FF54B7">
        <w:tc>
          <w:tcPr>
            <w:tcW w:w="2694" w:type="dxa"/>
            <w:gridSpan w:val="2"/>
          </w:tcPr>
          <w:p w14:paraId="0B715A6F" w14:textId="77777777" w:rsidR="00672067" w:rsidRDefault="00672067" w:rsidP="00FF54B7">
            <w:pPr>
              <w:pStyle w:val="CRCoverPage"/>
              <w:spacing w:after="0"/>
              <w:rPr>
                <w:b/>
                <w:i/>
                <w:noProof/>
                <w:sz w:val="8"/>
                <w:szCs w:val="8"/>
              </w:rPr>
            </w:pPr>
          </w:p>
        </w:tc>
        <w:tc>
          <w:tcPr>
            <w:tcW w:w="6946" w:type="dxa"/>
            <w:gridSpan w:val="9"/>
          </w:tcPr>
          <w:p w14:paraId="16A712F8" w14:textId="77777777" w:rsidR="00672067" w:rsidRDefault="00672067" w:rsidP="00FF54B7">
            <w:pPr>
              <w:pStyle w:val="CRCoverPage"/>
              <w:spacing w:after="0"/>
              <w:rPr>
                <w:noProof/>
                <w:sz w:val="8"/>
                <w:szCs w:val="8"/>
              </w:rPr>
            </w:pPr>
          </w:p>
        </w:tc>
      </w:tr>
      <w:tr w:rsidR="00672067" w14:paraId="4692821E" w14:textId="77777777" w:rsidTr="00FF54B7">
        <w:tc>
          <w:tcPr>
            <w:tcW w:w="2694" w:type="dxa"/>
            <w:gridSpan w:val="2"/>
            <w:tcBorders>
              <w:top w:val="single" w:sz="4" w:space="0" w:color="auto"/>
              <w:left w:val="single" w:sz="4" w:space="0" w:color="auto"/>
            </w:tcBorders>
          </w:tcPr>
          <w:p w14:paraId="71AAA789" w14:textId="77777777" w:rsidR="00672067" w:rsidRDefault="00672067" w:rsidP="00FF5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EA38D1" w14:textId="3E1C1AD8" w:rsidR="00672067" w:rsidRDefault="00170644" w:rsidP="00FF54B7">
            <w:pPr>
              <w:pStyle w:val="CRCoverPage"/>
              <w:spacing w:after="0"/>
              <w:rPr>
                <w:noProof/>
                <w:lang w:eastAsia="zh-CN"/>
              </w:rPr>
            </w:pPr>
            <w:r>
              <w:rPr>
                <w:noProof/>
                <w:lang w:eastAsia="zh-CN"/>
              </w:rPr>
              <w:t>6.3.2</w:t>
            </w:r>
          </w:p>
        </w:tc>
      </w:tr>
      <w:tr w:rsidR="00672067" w14:paraId="2FF80A0B" w14:textId="77777777" w:rsidTr="00FF54B7">
        <w:tc>
          <w:tcPr>
            <w:tcW w:w="2694" w:type="dxa"/>
            <w:gridSpan w:val="2"/>
            <w:tcBorders>
              <w:left w:val="single" w:sz="4" w:space="0" w:color="auto"/>
            </w:tcBorders>
          </w:tcPr>
          <w:p w14:paraId="7D968AB7" w14:textId="77777777" w:rsidR="00672067" w:rsidRDefault="00672067" w:rsidP="00FF54B7">
            <w:pPr>
              <w:pStyle w:val="CRCoverPage"/>
              <w:spacing w:after="0"/>
              <w:rPr>
                <w:b/>
                <w:i/>
                <w:noProof/>
                <w:sz w:val="8"/>
                <w:szCs w:val="8"/>
              </w:rPr>
            </w:pPr>
          </w:p>
        </w:tc>
        <w:tc>
          <w:tcPr>
            <w:tcW w:w="6946" w:type="dxa"/>
            <w:gridSpan w:val="9"/>
            <w:tcBorders>
              <w:right w:val="single" w:sz="4" w:space="0" w:color="auto"/>
            </w:tcBorders>
          </w:tcPr>
          <w:p w14:paraId="13549C2C" w14:textId="77777777" w:rsidR="00672067" w:rsidRDefault="00672067" w:rsidP="00FF54B7">
            <w:pPr>
              <w:pStyle w:val="CRCoverPage"/>
              <w:spacing w:after="0"/>
              <w:rPr>
                <w:noProof/>
                <w:sz w:val="8"/>
                <w:szCs w:val="8"/>
              </w:rPr>
            </w:pPr>
          </w:p>
        </w:tc>
      </w:tr>
      <w:tr w:rsidR="00672067" w14:paraId="28823913" w14:textId="77777777" w:rsidTr="00FF54B7">
        <w:tc>
          <w:tcPr>
            <w:tcW w:w="2694" w:type="dxa"/>
            <w:gridSpan w:val="2"/>
            <w:tcBorders>
              <w:left w:val="single" w:sz="4" w:space="0" w:color="auto"/>
            </w:tcBorders>
          </w:tcPr>
          <w:p w14:paraId="59A61B77" w14:textId="77777777" w:rsidR="00672067" w:rsidRDefault="00672067" w:rsidP="00FF5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88B68" w14:textId="77777777" w:rsidR="00672067" w:rsidRDefault="00672067" w:rsidP="00FF5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8F331" w14:textId="77777777" w:rsidR="00672067" w:rsidRDefault="00672067" w:rsidP="00FF54B7">
            <w:pPr>
              <w:pStyle w:val="CRCoverPage"/>
              <w:spacing w:after="0"/>
              <w:jc w:val="center"/>
              <w:rPr>
                <w:b/>
                <w:caps/>
                <w:noProof/>
              </w:rPr>
            </w:pPr>
            <w:r>
              <w:rPr>
                <w:b/>
                <w:caps/>
                <w:noProof/>
              </w:rPr>
              <w:t>N</w:t>
            </w:r>
          </w:p>
        </w:tc>
        <w:tc>
          <w:tcPr>
            <w:tcW w:w="2977" w:type="dxa"/>
            <w:gridSpan w:val="4"/>
          </w:tcPr>
          <w:p w14:paraId="33E6738C" w14:textId="77777777" w:rsidR="00672067" w:rsidRDefault="00672067" w:rsidP="00FF5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B860C" w14:textId="77777777" w:rsidR="00672067" w:rsidRDefault="00672067" w:rsidP="00FF54B7">
            <w:pPr>
              <w:pStyle w:val="CRCoverPage"/>
              <w:spacing w:after="0"/>
              <w:ind w:left="99"/>
              <w:rPr>
                <w:noProof/>
              </w:rPr>
            </w:pPr>
          </w:p>
        </w:tc>
      </w:tr>
      <w:tr w:rsidR="00672067" w14:paraId="5C1DF950" w14:textId="77777777" w:rsidTr="00FF54B7">
        <w:tc>
          <w:tcPr>
            <w:tcW w:w="2694" w:type="dxa"/>
            <w:gridSpan w:val="2"/>
            <w:tcBorders>
              <w:left w:val="single" w:sz="4" w:space="0" w:color="auto"/>
            </w:tcBorders>
          </w:tcPr>
          <w:p w14:paraId="26D46904" w14:textId="77777777" w:rsidR="00672067" w:rsidRDefault="00672067" w:rsidP="00FF5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D937F" w14:textId="77777777" w:rsidR="00672067" w:rsidRDefault="00672067" w:rsidP="00FF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04F33" w14:textId="77777777" w:rsidR="00672067" w:rsidRDefault="00672067" w:rsidP="00FF54B7">
            <w:pPr>
              <w:pStyle w:val="CRCoverPage"/>
              <w:spacing w:after="0"/>
              <w:jc w:val="center"/>
              <w:rPr>
                <w:b/>
                <w:caps/>
                <w:noProof/>
                <w:lang w:eastAsia="zh-CN"/>
              </w:rPr>
            </w:pPr>
            <w:r>
              <w:rPr>
                <w:rFonts w:hint="eastAsia"/>
                <w:b/>
                <w:caps/>
                <w:noProof/>
                <w:lang w:eastAsia="zh-CN"/>
              </w:rPr>
              <w:t>x</w:t>
            </w:r>
          </w:p>
        </w:tc>
        <w:tc>
          <w:tcPr>
            <w:tcW w:w="2977" w:type="dxa"/>
            <w:gridSpan w:val="4"/>
          </w:tcPr>
          <w:p w14:paraId="2B0B05C2" w14:textId="77777777" w:rsidR="00672067" w:rsidRDefault="00672067" w:rsidP="00FF5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E8C016" w14:textId="77777777" w:rsidR="00672067" w:rsidRDefault="00672067" w:rsidP="00FF54B7">
            <w:pPr>
              <w:pStyle w:val="CRCoverPage"/>
              <w:spacing w:after="0"/>
              <w:ind w:left="99"/>
              <w:rPr>
                <w:noProof/>
              </w:rPr>
            </w:pPr>
            <w:r>
              <w:rPr>
                <w:noProof/>
              </w:rPr>
              <w:t xml:space="preserve">TS/TR ... CR ... </w:t>
            </w:r>
          </w:p>
        </w:tc>
      </w:tr>
      <w:tr w:rsidR="00672067" w14:paraId="1A37B235" w14:textId="77777777" w:rsidTr="00FF54B7">
        <w:tc>
          <w:tcPr>
            <w:tcW w:w="2694" w:type="dxa"/>
            <w:gridSpan w:val="2"/>
            <w:tcBorders>
              <w:left w:val="single" w:sz="4" w:space="0" w:color="auto"/>
            </w:tcBorders>
          </w:tcPr>
          <w:p w14:paraId="04F24C6E" w14:textId="77777777" w:rsidR="00672067" w:rsidRDefault="00672067" w:rsidP="00FF5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ACDAF" w14:textId="77777777" w:rsidR="00672067" w:rsidRDefault="00672067" w:rsidP="00FF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1957B" w14:textId="77777777" w:rsidR="00672067" w:rsidRDefault="00672067" w:rsidP="00FF54B7">
            <w:pPr>
              <w:pStyle w:val="CRCoverPage"/>
              <w:spacing w:after="0"/>
              <w:jc w:val="center"/>
              <w:rPr>
                <w:b/>
                <w:caps/>
                <w:noProof/>
                <w:lang w:eastAsia="zh-CN"/>
              </w:rPr>
            </w:pPr>
            <w:r>
              <w:rPr>
                <w:rFonts w:hint="eastAsia"/>
                <w:b/>
                <w:caps/>
                <w:noProof/>
                <w:lang w:eastAsia="zh-CN"/>
              </w:rPr>
              <w:t>x</w:t>
            </w:r>
          </w:p>
        </w:tc>
        <w:tc>
          <w:tcPr>
            <w:tcW w:w="2977" w:type="dxa"/>
            <w:gridSpan w:val="4"/>
          </w:tcPr>
          <w:p w14:paraId="34B06088" w14:textId="77777777" w:rsidR="00672067" w:rsidRDefault="00672067" w:rsidP="00FF5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41ADE" w14:textId="77777777" w:rsidR="00672067" w:rsidRDefault="00672067" w:rsidP="00FF54B7">
            <w:pPr>
              <w:pStyle w:val="CRCoverPage"/>
              <w:spacing w:after="0"/>
              <w:ind w:left="99"/>
              <w:rPr>
                <w:noProof/>
              </w:rPr>
            </w:pPr>
            <w:r>
              <w:rPr>
                <w:noProof/>
              </w:rPr>
              <w:t xml:space="preserve">TS/TR ... CR ... </w:t>
            </w:r>
          </w:p>
        </w:tc>
      </w:tr>
      <w:tr w:rsidR="00672067" w14:paraId="307C7C9B" w14:textId="77777777" w:rsidTr="00FF54B7">
        <w:tc>
          <w:tcPr>
            <w:tcW w:w="2694" w:type="dxa"/>
            <w:gridSpan w:val="2"/>
            <w:tcBorders>
              <w:left w:val="single" w:sz="4" w:space="0" w:color="auto"/>
            </w:tcBorders>
          </w:tcPr>
          <w:p w14:paraId="65BC62F5" w14:textId="77777777" w:rsidR="00672067" w:rsidRDefault="00672067" w:rsidP="00FF5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2D4AB1" w14:textId="77777777" w:rsidR="00672067" w:rsidRDefault="00672067" w:rsidP="00FF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71B2D" w14:textId="77777777" w:rsidR="00672067" w:rsidRDefault="00672067" w:rsidP="00FF54B7">
            <w:pPr>
              <w:pStyle w:val="CRCoverPage"/>
              <w:spacing w:after="0"/>
              <w:jc w:val="center"/>
              <w:rPr>
                <w:b/>
                <w:caps/>
                <w:noProof/>
                <w:lang w:eastAsia="zh-CN"/>
              </w:rPr>
            </w:pPr>
            <w:r>
              <w:rPr>
                <w:rFonts w:hint="eastAsia"/>
                <w:b/>
                <w:caps/>
                <w:noProof/>
                <w:lang w:eastAsia="zh-CN"/>
              </w:rPr>
              <w:t>x</w:t>
            </w:r>
          </w:p>
        </w:tc>
        <w:tc>
          <w:tcPr>
            <w:tcW w:w="2977" w:type="dxa"/>
            <w:gridSpan w:val="4"/>
          </w:tcPr>
          <w:p w14:paraId="12FA7401" w14:textId="77777777" w:rsidR="00672067" w:rsidRDefault="00672067" w:rsidP="00FF5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0F825" w14:textId="77777777" w:rsidR="00672067" w:rsidRDefault="00672067" w:rsidP="00FF54B7">
            <w:pPr>
              <w:pStyle w:val="CRCoverPage"/>
              <w:spacing w:after="0"/>
              <w:ind w:left="99"/>
              <w:rPr>
                <w:noProof/>
              </w:rPr>
            </w:pPr>
            <w:r>
              <w:rPr>
                <w:noProof/>
              </w:rPr>
              <w:t xml:space="preserve">TS/TR ... CR ... </w:t>
            </w:r>
          </w:p>
        </w:tc>
      </w:tr>
      <w:tr w:rsidR="00672067" w14:paraId="0F251C2F" w14:textId="77777777" w:rsidTr="00FF54B7">
        <w:tc>
          <w:tcPr>
            <w:tcW w:w="2694" w:type="dxa"/>
            <w:gridSpan w:val="2"/>
            <w:tcBorders>
              <w:left w:val="single" w:sz="4" w:space="0" w:color="auto"/>
            </w:tcBorders>
          </w:tcPr>
          <w:p w14:paraId="32C525FE" w14:textId="77777777" w:rsidR="00672067" w:rsidRDefault="00672067" w:rsidP="00FF54B7">
            <w:pPr>
              <w:pStyle w:val="CRCoverPage"/>
              <w:spacing w:after="0"/>
              <w:rPr>
                <w:b/>
                <w:i/>
                <w:noProof/>
              </w:rPr>
            </w:pPr>
          </w:p>
        </w:tc>
        <w:tc>
          <w:tcPr>
            <w:tcW w:w="6946" w:type="dxa"/>
            <w:gridSpan w:val="9"/>
            <w:tcBorders>
              <w:right w:val="single" w:sz="4" w:space="0" w:color="auto"/>
            </w:tcBorders>
          </w:tcPr>
          <w:p w14:paraId="504F5963" w14:textId="77777777" w:rsidR="00672067" w:rsidRDefault="00672067" w:rsidP="00FF54B7">
            <w:pPr>
              <w:pStyle w:val="CRCoverPage"/>
              <w:spacing w:after="0"/>
              <w:rPr>
                <w:noProof/>
              </w:rPr>
            </w:pPr>
          </w:p>
        </w:tc>
      </w:tr>
      <w:tr w:rsidR="00672067" w14:paraId="307302E3" w14:textId="77777777" w:rsidTr="00FF54B7">
        <w:tc>
          <w:tcPr>
            <w:tcW w:w="2694" w:type="dxa"/>
            <w:gridSpan w:val="2"/>
            <w:tcBorders>
              <w:left w:val="single" w:sz="4" w:space="0" w:color="auto"/>
              <w:bottom w:val="single" w:sz="4" w:space="0" w:color="auto"/>
            </w:tcBorders>
          </w:tcPr>
          <w:p w14:paraId="1DB6FC29" w14:textId="77777777" w:rsidR="00672067" w:rsidRDefault="00672067" w:rsidP="00FF5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47682" w14:textId="77777777" w:rsidR="00672067" w:rsidRDefault="00672067" w:rsidP="00FF54B7">
            <w:pPr>
              <w:pStyle w:val="CRCoverPage"/>
              <w:spacing w:after="0"/>
              <w:ind w:left="100"/>
              <w:rPr>
                <w:noProof/>
              </w:rPr>
            </w:pPr>
          </w:p>
        </w:tc>
      </w:tr>
      <w:tr w:rsidR="00672067" w:rsidRPr="008863B9" w14:paraId="62A8108D" w14:textId="77777777" w:rsidTr="00FF54B7">
        <w:tc>
          <w:tcPr>
            <w:tcW w:w="2694" w:type="dxa"/>
            <w:gridSpan w:val="2"/>
            <w:tcBorders>
              <w:top w:val="single" w:sz="4" w:space="0" w:color="auto"/>
              <w:bottom w:val="single" w:sz="4" w:space="0" w:color="auto"/>
            </w:tcBorders>
          </w:tcPr>
          <w:p w14:paraId="47429801" w14:textId="77777777" w:rsidR="00672067" w:rsidRPr="008863B9" w:rsidRDefault="00672067" w:rsidP="00FF5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CE3A86" w14:textId="77777777" w:rsidR="00672067" w:rsidRPr="008863B9" w:rsidRDefault="00672067" w:rsidP="00FF54B7">
            <w:pPr>
              <w:pStyle w:val="CRCoverPage"/>
              <w:spacing w:after="0"/>
              <w:ind w:left="100"/>
              <w:rPr>
                <w:noProof/>
                <w:sz w:val="8"/>
                <w:szCs w:val="8"/>
              </w:rPr>
            </w:pPr>
          </w:p>
        </w:tc>
      </w:tr>
      <w:tr w:rsidR="00672067" w14:paraId="6F473196" w14:textId="77777777" w:rsidTr="00FF54B7">
        <w:tc>
          <w:tcPr>
            <w:tcW w:w="2694" w:type="dxa"/>
            <w:gridSpan w:val="2"/>
            <w:tcBorders>
              <w:top w:val="single" w:sz="4" w:space="0" w:color="auto"/>
              <w:left w:val="single" w:sz="4" w:space="0" w:color="auto"/>
              <w:bottom w:val="single" w:sz="4" w:space="0" w:color="auto"/>
            </w:tcBorders>
          </w:tcPr>
          <w:p w14:paraId="648FE450" w14:textId="77777777" w:rsidR="00672067" w:rsidRDefault="00672067" w:rsidP="00FF5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6AAE6" w14:textId="77777777" w:rsidR="00672067" w:rsidRDefault="00672067" w:rsidP="00FF54B7">
            <w:pPr>
              <w:pStyle w:val="CRCoverPage"/>
              <w:spacing w:after="0"/>
              <w:ind w:left="100"/>
              <w:rPr>
                <w:noProof/>
              </w:rPr>
            </w:pPr>
          </w:p>
        </w:tc>
      </w:tr>
    </w:tbl>
    <w:p w14:paraId="19464766" w14:textId="77777777" w:rsidR="00672067" w:rsidRDefault="00672067" w:rsidP="00672067">
      <w:pPr>
        <w:pStyle w:val="CRCoverPage"/>
        <w:spacing w:after="0"/>
        <w:rPr>
          <w:noProof/>
          <w:sz w:val="8"/>
          <w:szCs w:val="8"/>
        </w:rPr>
      </w:pPr>
    </w:p>
    <w:p w14:paraId="382DC9EE" w14:textId="77777777" w:rsidR="00672067" w:rsidRDefault="00672067" w:rsidP="00672067">
      <w:pPr>
        <w:rPr>
          <w:noProof/>
        </w:rPr>
        <w:sectPr w:rsidR="00672067">
          <w:headerReference w:type="even" r:id="rId12"/>
          <w:footnotePr>
            <w:numRestart w:val="eachSect"/>
          </w:footnotePr>
          <w:pgSz w:w="11907" w:h="16840" w:code="9"/>
          <w:pgMar w:top="1418" w:right="1134" w:bottom="1134" w:left="1134" w:header="680" w:footer="567" w:gutter="0"/>
          <w:cols w:space="720"/>
        </w:sectPr>
      </w:pPr>
    </w:p>
    <w:p w14:paraId="52918309" w14:textId="77777777" w:rsidR="00514CF5" w:rsidRPr="00485217" w:rsidRDefault="00514CF5" w:rsidP="00514CF5">
      <w:bookmarkStart w:id="7" w:name="_Toc60777197"/>
      <w:bookmarkStart w:id="8" w:name="_Toc100930085"/>
    </w:p>
    <w:p w14:paraId="3F5C6C39" w14:textId="77777777" w:rsidR="00F91818" w:rsidRPr="00962B3F" w:rsidRDefault="00F91818" w:rsidP="00F91818">
      <w:pPr>
        <w:pStyle w:val="Heading4"/>
      </w:pPr>
      <w:bookmarkStart w:id="9" w:name="_Toc60777217"/>
      <w:bookmarkStart w:id="10" w:name="_Toc100930105"/>
      <w:bookmarkStart w:id="11" w:name="_Toc60777251"/>
      <w:bookmarkStart w:id="12" w:name="_Toc100930148"/>
      <w:r w:rsidRPr="00962B3F">
        <w:t>–</w:t>
      </w:r>
      <w:r w:rsidRPr="00962B3F">
        <w:tab/>
      </w:r>
      <w:proofErr w:type="spellStart"/>
      <w:r w:rsidRPr="00962B3F">
        <w:rPr>
          <w:i/>
        </w:rPr>
        <w:t>CodebookConfig</w:t>
      </w:r>
      <w:proofErr w:type="spellEnd"/>
    </w:p>
    <w:p w14:paraId="57B08A4B" w14:textId="77777777" w:rsidR="00F91818" w:rsidRPr="00962B3F" w:rsidRDefault="00F91818" w:rsidP="00F91818">
      <w:r w:rsidRPr="00962B3F">
        <w:t xml:space="preserve">The IE </w:t>
      </w:r>
      <w:proofErr w:type="spellStart"/>
      <w:r w:rsidRPr="00962B3F">
        <w:rPr>
          <w:i/>
        </w:rPr>
        <w:t>CodebookConfig</w:t>
      </w:r>
      <w:proofErr w:type="spellEnd"/>
      <w:r w:rsidRPr="00962B3F">
        <w:t xml:space="preserve"> is used to configure codebooks of Type-I and Type-II (see TS 38.214 [19], clause 5.2.2.2)</w:t>
      </w:r>
    </w:p>
    <w:p w14:paraId="2AB632F1" w14:textId="77777777" w:rsidR="00F91818" w:rsidRPr="00962B3F" w:rsidRDefault="00F91818" w:rsidP="00F91818">
      <w:pPr>
        <w:pStyle w:val="TH"/>
      </w:pPr>
      <w:proofErr w:type="spellStart"/>
      <w:r w:rsidRPr="00962B3F">
        <w:rPr>
          <w:i/>
        </w:rPr>
        <w:t>CodebookConfig</w:t>
      </w:r>
      <w:proofErr w:type="spellEnd"/>
      <w:r w:rsidRPr="00962B3F">
        <w:t xml:space="preserve"> information element</w:t>
      </w:r>
    </w:p>
    <w:p w14:paraId="2ACD1D45" w14:textId="77777777" w:rsidR="00F91818" w:rsidRPr="00962B3F" w:rsidRDefault="00F91818" w:rsidP="00F91818">
      <w:pPr>
        <w:pStyle w:val="PL"/>
        <w:rPr>
          <w:color w:val="808080"/>
        </w:rPr>
      </w:pPr>
      <w:r w:rsidRPr="00962B3F">
        <w:rPr>
          <w:color w:val="808080"/>
        </w:rPr>
        <w:t>-- ASN1START</w:t>
      </w:r>
    </w:p>
    <w:p w14:paraId="19E8B21E" w14:textId="77777777" w:rsidR="00F91818" w:rsidRPr="00962B3F" w:rsidRDefault="00F91818" w:rsidP="00F91818">
      <w:pPr>
        <w:pStyle w:val="PL"/>
        <w:rPr>
          <w:color w:val="808080"/>
        </w:rPr>
      </w:pPr>
      <w:r w:rsidRPr="00962B3F">
        <w:rPr>
          <w:color w:val="808080"/>
        </w:rPr>
        <w:t>-- TAG-CODEBOOKCONFIG-START</w:t>
      </w:r>
    </w:p>
    <w:p w14:paraId="0F05D868" w14:textId="77777777" w:rsidR="00F91818" w:rsidRPr="00962B3F" w:rsidRDefault="00F91818" w:rsidP="00F91818">
      <w:pPr>
        <w:pStyle w:val="PL"/>
      </w:pPr>
    </w:p>
    <w:p w14:paraId="6E4BC766" w14:textId="77777777" w:rsidR="00F91818" w:rsidRPr="00962B3F" w:rsidRDefault="00F91818" w:rsidP="00F91818">
      <w:pPr>
        <w:pStyle w:val="PL"/>
      </w:pPr>
      <w:r w:rsidRPr="00962B3F">
        <w:t xml:space="preserve">CodebookConfig ::=                                  </w:t>
      </w:r>
      <w:r w:rsidRPr="00962B3F">
        <w:rPr>
          <w:color w:val="993366"/>
        </w:rPr>
        <w:t>SEQUENCE</w:t>
      </w:r>
      <w:r w:rsidRPr="00962B3F">
        <w:t xml:space="preserve"> {</w:t>
      </w:r>
    </w:p>
    <w:p w14:paraId="6C2D880B" w14:textId="77777777" w:rsidR="00F91818" w:rsidRPr="00962B3F" w:rsidRDefault="00F91818" w:rsidP="00F91818">
      <w:pPr>
        <w:pStyle w:val="PL"/>
      </w:pPr>
      <w:r w:rsidRPr="00962B3F">
        <w:t xml:space="preserve">    codebookType                                        </w:t>
      </w:r>
      <w:r w:rsidRPr="00962B3F">
        <w:rPr>
          <w:color w:val="993366"/>
        </w:rPr>
        <w:t>CHOICE</w:t>
      </w:r>
      <w:r w:rsidRPr="00962B3F">
        <w:t xml:space="preserve"> {</w:t>
      </w:r>
    </w:p>
    <w:p w14:paraId="29C8EEBB" w14:textId="77777777" w:rsidR="00F91818" w:rsidRPr="00962B3F" w:rsidRDefault="00F91818" w:rsidP="00F91818">
      <w:pPr>
        <w:pStyle w:val="PL"/>
      </w:pPr>
      <w:r w:rsidRPr="00962B3F">
        <w:t xml:space="preserve">        type1                                               </w:t>
      </w:r>
      <w:r w:rsidRPr="00962B3F">
        <w:rPr>
          <w:color w:val="993366"/>
        </w:rPr>
        <w:t>SEQUENCE</w:t>
      </w:r>
      <w:r w:rsidRPr="00962B3F">
        <w:t xml:space="preserve"> {</w:t>
      </w:r>
    </w:p>
    <w:p w14:paraId="1C7B4298" w14:textId="77777777" w:rsidR="00F91818" w:rsidRPr="00962B3F" w:rsidRDefault="00F91818" w:rsidP="00F91818">
      <w:pPr>
        <w:pStyle w:val="PL"/>
      </w:pPr>
      <w:r w:rsidRPr="00962B3F">
        <w:t xml:space="preserve">            subType                                             </w:t>
      </w:r>
      <w:r w:rsidRPr="00962B3F">
        <w:rPr>
          <w:color w:val="993366"/>
        </w:rPr>
        <w:t>CHOICE</w:t>
      </w:r>
      <w:r w:rsidRPr="00962B3F">
        <w:t xml:space="preserve"> {</w:t>
      </w:r>
    </w:p>
    <w:p w14:paraId="3FB67FB6" w14:textId="77777777" w:rsidR="00F91818" w:rsidRPr="00962B3F" w:rsidRDefault="00F91818" w:rsidP="00F91818">
      <w:pPr>
        <w:pStyle w:val="PL"/>
      </w:pPr>
      <w:r w:rsidRPr="00962B3F">
        <w:t xml:space="preserve">                typeI-SinglePanel                                   </w:t>
      </w:r>
      <w:r w:rsidRPr="00962B3F">
        <w:rPr>
          <w:color w:val="993366"/>
        </w:rPr>
        <w:t>SEQUENCE</w:t>
      </w:r>
      <w:r w:rsidRPr="00962B3F">
        <w:t xml:space="preserve"> {</w:t>
      </w:r>
    </w:p>
    <w:p w14:paraId="574E2F53" w14:textId="77777777" w:rsidR="00F91818" w:rsidRPr="00962B3F" w:rsidRDefault="00F91818" w:rsidP="00F91818">
      <w:pPr>
        <w:pStyle w:val="PL"/>
      </w:pPr>
      <w:r w:rsidRPr="00962B3F">
        <w:t xml:space="preserve">                    nrOfAntennaPorts                                    </w:t>
      </w:r>
      <w:r w:rsidRPr="00962B3F">
        <w:rPr>
          <w:color w:val="993366"/>
        </w:rPr>
        <w:t>CHOICE</w:t>
      </w:r>
      <w:r w:rsidRPr="00962B3F">
        <w:t xml:space="preserve"> {</w:t>
      </w:r>
    </w:p>
    <w:p w14:paraId="6D7A648F" w14:textId="77777777" w:rsidR="00F91818" w:rsidRPr="00962B3F" w:rsidRDefault="00F91818" w:rsidP="00F91818">
      <w:pPr>
        <w:pStyle w:val="PL"/>
      </w:pPr>
      <w:r w:rsidRPr="00962B3F">
        <w:t xml:space="preserve">                        two                                                 </w:t>
      </w:r>
      <w:r w:rsidRPr="00962B3F">
        <w:rPr>
          <w:color w:val="993366"/>
        </w:rPr>
        <w:t>SEQUENCE</w:t>
      </w:r>
      <w:r w:rsidRPr="00962B3F">
        <w:t xml:space="preserve"> {</w:t>
      </w:r>
    </w:p>
    <w:p w14:paraId="0B70A0E3" w14:textId="77777777" w:rsidR="00F91818" w:rsidRPr="00962B3F" w:rsidRDefault="00F91818" w:rsidP="00F91818">
      <w:pPr>
        <w:pStyle w:val="PL"/>
      </w:pPr>
      <w:r w:rsidRPr="00962B3F">
        <w:t xml:space="preserve">                            twoTX-CodebookSubsetRestriction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7AD8DD55" w14:textId="77777777" w:rsidR="00F91818" w:rsidRPr="00962B3F" w:rsidRDefault="00F91818" w:rsidP="00F91818">
      <w:pPr>
        <w:pStyle w:val="PL"/>
      </w:pPr>
      <w:r w:rsidRPr="00962B3F">
        <w:t xml:space="preserve">                        },</w:t>
      </w:r>
    </w:p>
    <w:p w14:paraId="6CB000E9" w14:textId="77777777" w:rsidR="00F91818" w:rsidRPr="00962B3F" w:rsidRDefault="00F91818" w:rsidP="00F91818">
      <w:pPr>
        <w:pStyle w:val="PL"/>
      </w:pPr>
      <w:r w:rsidRPr="00962B3F">
        <w:t xml:space="preserve">                        moreThanTwo                                         </w:t>
      </w:r>
      <w:r w:rsidRPr="00962B3F">
        <w:rPr>
          <w:color w:val="993366"/>
        </w:rPr>
        <w:t>SEQUENCE</w:t>
      </w:r>
      <w:r w:rsidRPr="00962B3F">
        <w:t xml:space="preserve"> {</w:t>
      </w:r>
    </w:p>
    <w:p w14:paraId="371FCE60" w14:textId="77777777" w:rsidR="00F91818" w:rsidRPr="00962B3F" w:rsidRDefault="00F91818" w:rsidP="00F91818">
      <w:pPr>
        <w:pStyle w:val="PL"/>
      </w:pPr>
      <w:r w:rsidRPr="00962B3F">
        <w:t xml:space="preserve">                            n1-n2                                               </w:t>
      </w:r>
      <w:r w:rsidRPr="00962B3F">
        <w:rPr>
          <w:color w:val="993366"/>
        </w:rPr>
        <w:t>CHOICE</w:t>
      </w:r>
      <w:r w:rsidRPr="00962B3F">
        <w:t xml:space="preserve"> {</w:t>
      </w:r>
    </w:p>
    <w:p w14:paraId="5A3D09B9" w14:textId="77777777" w:rsidR="00F91818" w:rsidRPr="00962B3F" w:rsidRDefault="00F91818" w:rsidP="00F91818">
      <w:pPr>
        <w:pStyle w:val="PL"/>
      </w:pPr>
      <w:r w:rsidRPr="00962B3F">
        <w:t xml:space="preserve">                                two-one-TypeI-SinglePanel-Restriction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72AAD7AB" w14:textId="77777777" w:rsidR="00F91818" w:rsidRPr="00962B3F" w:rsidRDefault="00F91818" w:rsidP="00F91818">
      <w:pPr>
        <w:pStyle w:val="PL"/>
      </w:pPr>
      <w:r w:rsidRPr="00962B3F">
        <w:t xml:space="preserve">                                two-two-TypeI-SinglePanel-Restriction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1F20B6AE" w14:textId="77777777" w:rsidR="00F91818" w:rsidRPr="00962B3F" w:rsidRDefault="00F91818" w:rsidP="00F91818">
      <w:pPr>
        <w:pStyle w:val="PL"/>
      </w:pPr>
      <w:r w:rsidRPr="00962B3F">
        <w:t xml:space="preserve">                                four-one-TypeI-SinglePanel-Restriction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450CF8EB" w14:textId="77777777" w:rsidR="00F91818" w:rsidRPr="00962B3F" w:rsidRDefault="00F91818" w:rsidP="00F91818">
      <w:pPr>
        <w:pStyle w:val="PL"/>
      </w:pPr>
      <w:r w:rsidRPr="00962B3F">
        <w:t xml:space="preserve">                                three-two-TypeI-SinglePanel-Restriction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1DB622B2" w14:textId="77777777" w:rsidR="00F91818" w:rsidRPr="00962B3F" w:rsidRDefault="00F91818" w:rsidP="00F91818">
      <w:pPr>
        <w:pStyle w:val="PL"/>
      </w:pPr>
      <w:r w:rsidRPr="00962B3F">
        <w:t xml:space="preserve">                                six-one-TypeI-SinglePanel-Restriction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(24)),</w:t>
      </w:r>
    </w:p>
    <w:p w14:paraId="6F5DB98A" w14:textId="77777777" w:rsidR="00F91818" w:rsidRPr="00962B3F" w:rsidRDefault="00F91818" w:rsidP="00F91818">
      <w:pPr>
        <w:pStyle w:val="PL"/>
      </w:pPr>
      <w:r w:rsidRPr="00962B3F">
        <w:t xml:space="preserve">                                four-two-TypeI-SinglePanel-Restriction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79A3C9C8" w14:textId="77777777" w:rsidR="00F91818" w:rsidRPr="00962B3F" w:rsidRDefault="00F91818" w:rsidP="00F91818">
      <w:pPr>
        <w:pStyle w:val="PL"/>
      </w:pPr>
      <w:r w:rsidRPr="00962B3F">
        <w:t xml:space="preserve">                                eight-one-TypeI-SinglePanel-Restriction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1B80F82B" w14:textId="77777777" w:rsidR="00F91818" w:rsidRPr="00962B3F" w:rsidRDefault="00F91818" w:rsidP="00F91818">
      <w:pPr>
        <w:pStyle w:val="PL"/>
      </w:pPr>
      <w:r w:rsidRPr="00962B3F">
        <w:t xml:space="preserve">                                four-three-TypeI-SinglePanel-Restriction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3DBD3C7F" w14:textId="77777777" w:rsidR="00F91818" w:rsidRPr="00962B3F" w:rsidRDefault="00F91818" w:rsidP="00F91818">
      <w:pPr>
        <w:pStyle w:val="PL"/>
      </w:pPr>
      <w:r w:rsidRPr="00962B3F">
        <w:t xml:space="preserve">                                six-two-TypeI-SinglePanel-Restriction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1FC6BACA" w14:textId="77777777" w:rsidR="00F91818" w:rsidRPr="00962B3F" w:rsidRDefault="00F91818" w:rsidP="00F91818">
      <w:pPr>
        <w:pStyle w:val="PL"/>
      </w:pPr>
      <w:r w:rsidRPr="00962B3F">
        <w:t xml:space="preserve">                                twelve-one-TypeI-SinglePanel-Restriction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25F8AB61" w14:textId="77777777" w:rsidR="00F91818" w:rsidRPr="00962B3F" w:rsidRDefault="00F91818" w:rsidP="00F91818">
      <w:pPr>
        <w:pStyle w:val="PL"/>
      </w:pPr>
      <w:r w:rsidRPr="00962B3F">
        <w:t xml:space="preserve">                                four-four-TypeI-SinglePanel-Restriction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4FD37377" w14:textId="77777777" w:rsidR="00F91818" w:rsidRPr="00962B3F" w:rsidRDefault="00F91818" w:rsidP="00F91818">
      <w:pPr>
        <w:pStyle w:val="PL"/>
      </w:pPr>
      <w:r w:rsidRPr="00962B3F">
        <w:t xml:space="preserve">                                eight-two-TypeI-SinglePanel-Restriction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7E018427" w14:textId="77777777" w:rsidR="00F91818" w:rsidRPr="00962B3F" w:rsidRDefault="00F91818" w:rsidP="00F91818">
      <w:pPr>
        <w:pStyle w:val="PL"/>
      </w:pPr>
      <w:r w:rsidRPr="00962B3F">
        <w:t xml:space="preserve">                                sixteen-one-TypeI-SinglePanel-Restriction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1B37C9E6" w14:textId="77777777" w:rsidR="00F91818" w:rsidRPr="00962B3F" w:rsidRDefault="00F91818" w:rsidP="00F91818">
      <w:pPr>
        <w:pStyle w:val="PL"/>
      </w:pPr>
      <w:r w:rsidRPr="00962B3F">
        <w:t xml:space="preserve">                            },</w:t>
      </w:r>
    </w:p>
    <w:p w14:paraId="46494E9A" w14:textId="77777777" w:rsidR="00F91818" w:rsidRPr="00962B3F" w:rsidRDefault="00F91818" w:rsidP="00F91818">
      <w:pPr>
        <w:pStyle w:val="PL"/>
        <w:rPr>
          <w:color w:val="808080"/>
        </w:rPr>
      </w:pPr>
      <w:r w:rsidRPr="00962B3F">
        <w:t xml:space="preserve">                            typeI-SinglePanel-codebookSubsetRestriction-i2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        </w:t>
      </w:r>
      <w:r w:rsidRPr="00962B3F">
        <w:rPr>
          <w:color w:val="993366"/>
        </w:rPr>
        <w:t>OPTIONAL</w:t>
      </w:r>
      <w:r w:rsidRPr="00962B3F">
        <w:t xml:space="preserve">    </w:t>
      </w:r>
      <w:r w:rsidRPr="00962B3F">
        <w:rPr>
          <w:color w:val="808080"/>
        </w:rPr>
        <w:t>-- Need R</w:t>
      </w:r>
    </w:p>
    <w:p w14:paraId="05593FD1" w14:textId="77777777" w:rsidR="00F91818" w:rsidRPr="00962B3F" w:rsidRDefault="00F91818" w:rsidP="00F91818">
      <w:pPr>
        <w:pStyle w:val="PL"/>
      </w:pPr>
      <w:r w:rsidRPr="00962B3F">
        <w:t xml:space="preserve">                        }</w:t>
      </w:r>
    </w:p>
    <w:p w14:paraId="4BF1EE8C" w14:textId="77777777" w:rsidR="00F91818" w:rsidRPr="00962B3F" w:rsidRDefault="00F91818" w:rsidP="00F91818">
      <w:pPr>
        <w:pStyle w:val="PL"/>
      </w:pPr>
      <w:r w:rsidRPr="00962B3F">
        <w:t xml:space="preserve">                    },</w:t>
      </w:r>
    </w:p>
    <w:p w14:paraId="1B593E7D" w14:textId="77777777" w:rsidR="00F91818" w:rsidRPr="00962B3F" w:rsidRDefault="00F91818" w:rsidP="00F91818">
      <w:pPr>
        <w:pStyle w:val="PL"/>
      </w:pPr>
      <w:r w:rsidRPr="00962B3F">
        <w:t xml:space="preserve">                    typeI-SinglePanel-ri-Restriction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49BEFBC7" w14:textId="77777777" w:rsidR="00F91818" w:rsidRPr="00962B3F" w:rsidRDefault="00F91818" w:rsidP="00F91818">
      <w:pPr>
        <w:pStyle w:val="PL"/>
      </w:pPr>
      <w:r w:rsidRPr="00962B3F">
        <w:t xml:space="preserve">                },</w:t>
      </w:r>
    </w:p>
    <w:p w14:paraId="3ECDEE3D" w14:textId="77777777" w:rsidR="00F91818" w:rsidRPr="00962B3F" w:rsidRDefault="00F91818" w:rsidP="00F91818">
      <w:pPr>
        <w:pStyle w:val="PL"/>
      </w:pPr>
      <w:r w:rsidRPr="00962B3F">
        <w:t xml:space="preserve">                typeI-MultiPanel                                    </w:t>
      </w:r>
      <w:r w:rsidRPr="00962B3F">
        <w:rPr>
          <w:color w:val="993366"/>
        </w:rPr>
        <w:t>SEQUENCE</w:t>
      </w:r>
      <w:r w:rsidRPr="00962B3F">
        <w:t xml:space="preserve"> {</w:t>
      </w:r>
    </w:p>
    <w:p w14:paraId="7D39780B" w14:textId="77777777" w:rsidR="00F91818" w:rsidRPr="00962B3F" w:rsidRDefault="00F91818" w:rsidP="00F91818">
      <w:pPr>
        <w:pStyle w:val="PL"/>
      </w:pPr>
      <w:r w:rsidRPr="00962B3F">
        <w:t xml:space="preserve">                    ng-n1-n2                                                </w:t>
      </w:r>
      <w:r w:rsidRPr="00962B3F">
        <w:rPr>
          <w:color w:val="993366"/>
        </w:rPr>
        <w:t>CHOICE</w:t>
      </w:r>
      <w:r w:rsidRPr="00962B3F">
        <w:t xml:space="preserve"> {</w:t>
      </w:r>
    </w:p>
    <w:p w14:paraId="20BF2EB1" w14:textId="77777777" w:rsidR="00F91818" w:rsidRPr="00962B3F" w:rsidRDefault="00F91818" w:rsidP="00F91818">
      <w:pPr>
        <w:pStyle w:val="PL"/>
      </w:pPr>
      <w:r w:rsidRPr="00962B3F">
        <w:t xml:space="preserve">                        two-two-one-TypeI-MultiPanel-Restriction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616EF6F8" w14:textId="77777777" w:rsidR="00F91818" w:rsidRPr="00962B3F" w:rsidRDefault="00F91818" w:rsidP="00F91818">
      <w:pPr>
        <w:pStyle w:val="PL"/>
      </w:pPr>
      <w:r w:rsidRPr="00962B3F">
        <w:t xml:space="preserve">                        two-four-one-TypeI-MultiPanel-Restriction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79056A8C" w14:textId="77777777" w:rsidR="00F91818" w:rsidRPr="00962B3F" w:rsidRDefault="00F91818" w:rsidP="00F91818">
      <w:pPr>
        <w:pStyle w:val="PL"/>
      </w:pPr>
      <w:r w:rsidRPr="00962B3F">
        <w:t xml:space="preserve">                        four-two-one-TypeI-MultiPanel-Restriction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5FD5709F" w14:textId="77777777" w:rsidR="00F91818" w:rsidRPr="00962B3F" w:rsidRDefault="00F91818" w:rsidP="00F91818">
      <w:pPr>
        <w:pStyle w:val="PL"/>
      </w:pPr>
      <w:r w:rsidRPr="00962B3F">
        <w:t xml:space="preserve">                        two-two-two-TypeI-MultiPanel-Restriction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1A4E7608" w14:textId="77777777" w:rsidR="00F91818" w:rsidRPr="00962B3F" w:rsidRDefault="00F91818" w:rsidP="00F91818">
      <w:pPr>
        <w:pStyle w:val="PL"/>
      </w:pPr>
      <w:r w:rsidRPr="00962B3F">
        <w:t xml:space="preserve">                        two-eight-one-TypeI-MultiPanel-Restriction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4F12C475" w14:textId="77777777" w:rsidR="00F91818" w:rsidRPr="00962B3F" w:rsidRDefault="00F91818" w:rsidP="00F91818">
      <w:pPr>
        <w:pStyle w:val="PL"/>
      </w:pPr>
      <w:r w:rsidRPr="00962B3F">
        <w:t xml:space="preserve">                        four-four-one-TypeI-MultiPanel-Restriction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1E079525" w14:textId="77777777" w:rsidR="00F91818" w:rsidRPr="00962B3F" w:rsidRDefault="00F91818" w:rsidP="00F91818">
      <w:pPr>
        <w:pStyle w:val="PL"/>
      </w:pPr>
      <w:r w:rsidRPr="00962B3F">
        <w:t xml:space="preserve">                        two-four-two-TypeI-MultiPanel-Restriction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23F181B6" w14:textId="77777777" w:rsidR="00F91818" w:rsidRPr="00962B3F" w:rsidRDefault="00F91818" w:rsidP="00F91818">
      <w:pPr>
        <w:pStyle w:val="PL"/>
      </w:pPr>
      <w:r w:rsidRPr="00962B3F">
        <w:t xml:space="preserve">                        four-two-two-TypeI-MultiPanel-Restriction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0309F1B9" w14:textId="77777777" w:rsidR="00F91818" w:rsidRPr="00962B3F" w:rsidRDefault="00F91818" w:rsidP="00F91818">
      <w:pPr>
        <w:pStyle w:val="PL"/>
      </w:pPr>
      <w:r w:rsidRPr="00962B3F">
        <w:lastRenderedPageBreak/>
        <w:t xml:space="preserve">                    },</w:t>
      </w:r>
    </w:p>
    <w:p w14:paraId="2F8AE813" w14:textId="77777777" w:rsidR="00F91818" w:rsidRPr="00962B3F" w:rsidRDefault="00F91818" w:rsidP="00F91818">
      <w:pPr>
        <w:pStyle w:val="PL"/>
      </w:pPr>
      <w:r w:rsidRPr="00962B3F">
        <w:t xml:space="preserve">                    ri-Restriction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7EF5FEA3" w14:textId="77777777" w:rsidR="00F91818" w:rsidRPr="00962B3F" w:rsidRDefault="00F91818" w:rsidP="00F91818">
      <w:pPr>
        <w:pStyle w:val="PL"/>
      </w:pPr>
      <w:r w:rsidRPr="00962B3F">
        <w:t xml:space="preserve">                }</w:t>
      </w:r>
    </w:p>
    <w:p w14:paraId="3E36ACF9" w14:textId="77777777" w:rsidR="00F91818" w:rsidRPr="00962B3F" w:rsidRDefault="00F91818" w:rsidP="00F91818">
      <w:pPr>
        <w:pStyle w:val="PL"/>
      </w:pPr>
      <w:r w:rsidRPr="00962B3F">
        <w:t xml:space="preserve">            },</w:t>
      </w:r>
    </w:p>
    <w:p w14:paraId="5296ACBD" w14:textId="77777777" w:rsidR="00F91818" w:rsidRPr="00962B3F" w:rsidRDefault="00F91818" w:rsidP="00F91818">
      <w:pPr>
        <w:pStyle w:val="PL"/>
      </w:pPr>
      <w:r w:rsidRPr="00962B3F">
        <w:t xml:space="preserve">            codebookMode                                        </w:t>
      </w:r>
      <w:r w:rsidRPr="00962B3F">
        <w:rPr>
          <w:color w:val="993366"/>
        </w:rPr>
        <w:t>INTEGER</w:t>
      </w:r>
      <w:r w:rsidRPr="00962B3F">
        <w:t xml:space="preserve"> (1..2)</w:t>
      </w:r>
    </w:p>
    <w:p w14:paraId="796DB828" w14:textId="77777777" w:rsidR="00F91818" w:rsidRPr="00962B3F" w:rsidRDefault="00F91818" w:rsidP="00F91818">
      <w:pPr>
        <w:pStyle w:val="PL"/>
      </w:pPr>
    </w:p>
    <w:p w14:paraId="013ECD26" w14:textId="77777777" w:rsidR="00F91818" w:rsidRPr="00962B3F" w:rsidRDefault="00F91818" w:rsidP="00F91818">
      <w:pPr>
        <w:pStyle w:val="PL"/>
      </w:pPr>
      <w:r w:rsidRPr="00962B3F">
        <w:t xml:space="preserve">        },</w:t>
      </w:r>
    </w:p>
    <w:p w14:paraId="6150CC98" w14:textId="77777777" w:rsidR="00F91818" w:rsidRPr="00962B3F" w:rsidRDefault="00F91818" w:rsidP="00F91818">
      <w:pPr>
        <w:pStyle w:val="PL"/>
      </w:pPr>
      <w:r w:rsidRPr="00962B3F">
        <w:t xml:space="preserve">        type2                                   </w:t>
      </w:r>
      <w:r w:rsidRPr="00962B3F">
        <w:rPr>
          <w:color w:val="993366"/>
        </w:rPr>
        <w:t>SEQUENCE</w:t>
      </w:r>
      <w:r w:rsidRPr="00962B3F">
        <w:t xml:space="preserve"> {</w:t>
      </w:r>
    </w:p>
    <w:p w14:paraId="73C5E059" w14:textId="77777777" w:rsidR="00F91818" w:rsidRPr="00962B3F" w:rsidRDefault="00F91818" w:rsidP="00F91818">
      <w:pPr>
        <w:pStyle w:val="PL"/>
      </w:pPr>
      <w:r w:rsidRPr="00962B3F">
        <w:t xml:space="preserve">            subType                                 </w:t>
      </w:r>
      <w:r w:rsidRPr="00962B3F">
        <w:rPr>
          <w:color w:val="993366"/>
        </w:rPr>
        <w:t>CHOICE</w:t>
      </w:r>
      <w:r w:rsidRPr="00962B3F">
        <w:t xml:space="preserve"> {</w:t>
      </w:r>
    </w:p>
    <w:p w14:paraId="093CA8AD" w14:textId="77777777" w:rsidR="00F91818" w:rsidRPr="00962B3F" w:rsidRDefault="00F91818" w:rsidP="00F91818">
      <w:pPr>
        <w:pStyle w:val="PL"/>
      </w:pPr>
      <w:r w:rsidRPr="00962B3F">
        <w:t xml:space="preserve">                typeII                                  </w:t>
      </w:r>
      <w:r w:rsidRPr="00962B3F">
        <w:rPr>
          <w:color w:val="993366"/>
        </w:rPr>
        <w:t>SEQUENCE</w:t>
      </w:r>
      <w:r w:rsidRPr="00962B3F">
        <w:t xml:space="preserve"> {</w:t>
      </w:r>
    </w:p>
    <w:p w14:paraId="771FAF83" w14:textId="77777777" w:rsidR="00F91818" w:rsidRPr="00962B3F" w:rsidRDefault="00F91818" w:rsidP="00F91818">
      <w:pPr>
        <w:pStyle w:val="PL"/>
      </w:pPr>
      <w:r w:rsidRPr="00962B3F">
        <w:t xml:space="preserve">                    n1-n2-codebookSubsetRestriction         </w:t>
      </w:r>
      <w:r w:rsidRPr="00962B3F">
        <w:rPr>
          <w:color w:val="993366"/>
        </w:rPr>
        <w:t>CHOICE</w:t>
      </w:r>
      <w:r w:rsidRPr="00962B3F">
        <w:t xml:space="preserve"> {</w:t>
      </w:r>
    </w:p>
    <w:p w14:paraId="159D3D69" w14:textId="77777777" w:rsidR="00F91818" w:rsidRPr="00962B3F" w:rsidRDefault="00F91818" w:rsidP="00F91818">
      <w:pPr>
        <w:pStyle w:val="PL"/>
      </w:pPr>
      <w:r w:rsidRPr="00962B3F">
        <w:t xml:space="preserve">                        two-one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4C49B2B2" w14:textId="77777777" w:rsidR="00F91818" w:rsidRPr="00962B3F" w:rsidRDefault="00F91818" w:rsidP="00F91818">
      <w:pPr>
        <w:pStyle w:val="PL"/>
      </w:pPr>
      <w:r w:rsidRPr="00962B3F">
        <w:t xml:space="preserve">                        two-two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(43)),</w:t>
      </w:r>
    </w:p>
    <w:p w14:paraId="4259306E" w14:textId="77777777" w:rsidR="00F91818" w:rsidRPr="00962B3F" w:rsidRDefault="00F91818" w:rsidP="00F91818">
      <w:pPr>
        <w:pStyle w:val="PL"/>
      </w:pPr>
      <w:r w:rsidRPr="00962B3F">
        <w:t xml:space="preserve">                        four-one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72A3B6A9" w14:textId="77777777" w:rsidR="00F91818" w:rsidRPr="00962B3F" w:rsidRDefault="00F91818" w:rsidP="00F91818">
      <w:pPr>
        <w:pStyle w:val="PL"/>
      </w:pPr>
      <w:r w:rsidRPr="00962B3F">
        <w:t xml:space="preserve">                        three-two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(59)),</w:t>
      </w:r>
    </w:p>
    <w:p w14:paraId="0DA37546" w14:textId="77777777" w:rsidR="00F91818" w:rsidRPr="00962B3F" w:rsidRDefault="00F91818" w:rsidP="00F91818">
      <w:pPr>
        <w:pStyle w:val="PL"/>
      </w:pPr>
      <w:r w:rsidRPr="00962B3F">
        <w:t xml:space="preserve">                        six-one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52D6A5EB" w14:textId="77777777" w:rsidR="00F91818" w:rsidRPr="00962B3F" w:rsidRDefault="00F91818" w:rsidP="00F91818">
      <w:pPr>
        <w:pStyle w:val="PL"/>
      </w:pPr>
      <w:r w:rsidRPr="00962B3F">
        <w:t xml:space="preserve">                        four-two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(75)),</w:t>
      </w:r>
    </w:p>
    <w:p w14:paraId="0FA7F7A6" w14:textId="77777777" w:rsidR="00F91818" w:rsidRPr="00962B3F" w:rsidRDefault="00F91818" w:rsidP="00F91818">
      <w:pPr>
        <w:pStyle w:val="PL"/>
      </w:pPr>
      <w:r w:rsidRPr="00962B3F">
        <w:t xml:space="preserve">                        eight-one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39D45586" w14:textId="77777777" w:rsidR="00F91818" w:rsidRPr="00962B3F" w:rsidRDefault="00F91818" w:rsidP="00F91818">
      <w:pPr>
        <w:pStyle w:val="PL"/>
      </w:pPr>
      <w:r w:rsidRPr="00962B3F">
        <w:t xml:space="preserve">                        four-three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(107)),</w:t>
      </w:r>
    </w:p>
    <w:p w14:paraId="21E1D4B1" w14:textId="77777777" w:rsidR="00F91818" w:rsidRPr="00962B3F" w:rsidRDefault="00F91818" w:rsidP="00F91818">
      <w:pPr>
        <w:pStyle w:val="PL"/>
      </w:pPr>
      <w:r w:rsidRPr="00962B3F">
        <w:t xml:space="preserve">                        six-two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(107)),</w:t>
      </w:r>
    </w:p>
    <w:p w14:paraId="6FA94A10" w14:textId="77777777" w:rsidR="00F91818" w:rsidRPr="00962B3F" w:rsidRDefault="00F91818" w:rsidP="00F91818">
      <w:pPr>
        <w:pStyle w:val="PL"/>
      </w:pPr>
      <w:r w:rsidRPr="00962B3F">
        <w:t xml:space="preserve">                        twelve-one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4C8B37C1" w14:textId="77777777" w:rsidR="00F91818" w:rsidRPr="00962B3F" w:rsidRDefault="00F91818" w:rsidP="00F91818">
      <w:pPr>
        <w:pStyle w:val="PL"/>
      </w:pPr>
      <w:r w:rsidRPr="00962B3F">
        <w:t xml:space="preserve">                        four-four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(139)),</w:t>
      </w:r>
    </w:p>
    <w:p w14:paraId="13E6CF57" w14:textId="77777777" w:rsidR="00F91818" w:rsidRPr="00962B3F" w:rsidRDefault="00F91818" w:rsidP="00F91818">
      <w:pPr>
        <w:pStyle w:val="PL"/>
      </w:pPr>
      <w:r w:rsidRPr="00962B3F">
        <w:t xml:space="preserve">                        eight-two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(139)),</w:t>
      </w:r>
    </w:p>
    <w:p w14:paraId="18AD097C" w14:textId="77777777" w:rsidR="00F91818" w:rsidRPr="00962B3F" w:rsidRDefault="00F91818" w:rsidP="00F91818">
      <w:pPr>
        <w:pStyle w:val="PL"/>
      </w:pPr>
      <w:r w:rsidRPr="00962B3F">
        <w:t xml:space="preserve">                        sixteen-one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41519B76" w14:textId="77777777" w:rsidR="00F91818" w:rsidRPr="00962B3F" w:rsidRDefault="00F91818" w:rsidP="00F91818">
      <w:pPr>
        <w:pStyle w:val="PL"/>
      </w:pPr>
      <w:r w:rsidRPr="00962B3F">
        <w:t xml:space="preserve">                    },</w:t>
      </w:r>
    </w:p>
    <w:p w14:paraId="72C5C74B" w14:textId="77777777" w:rsidR="00F91818" w:rsidRPr="00962B3F" w:rsidRDefault="00F91818" w:rsidP="00F91818">
      <w:pPr>
        <w:pStyle w:val="PL"/>
      </w:pPr>
      <w:r w:rsidRPr="00962B3F">
        <w:t xml:space="preserve">                    typeII-RI-Restriction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w:t>
      </w:r>
    </w:p>
    <w:p w14:paraId="287B88C0" w14:textId="77777777" w:rsidR="00F91818" w:rsidRPr="00962B3F" w:rsidRDefault="00F91818" w:rsidP="00F91818">
      <w:pPr>
        <w:pStyle w:val="PL"/>
      </w:pPr>
      <w:r w:rsidRPr="00962B3F">
        <w:t xml:space="preserve">                },</w:t>
      </w:r>
    </w:p>
    <w:p w14:paraId="2639F502" w14:textId="77777777" w:rsidR="00F91818" w:rsidRPr="00962B3F" w:rsidRDefault="00F91818" w:rsidP="00F91818">
      <w:pPr>
        <w:pStyle w:val="PL"/>
      </w:pPr>
      <w:r w:rsidRPr="00962B3F">
        <w:t xml:space="preserve">                typeII-PortSelection                    </w:t>
      </w:r>
      <w:r w:rsidRPr="00962B3F">
        <w:rPr>
          <w:color w:val="993366"/>
        </w:rPr>
        <w:t>SEQUENCE</w:t>
      </w:r>
      <w:r w:rsidRPr="00962B3F">
        <w:t xml:space="preserve"> {</w:t>
      </w:r>
    </w:p>
    <w:p w14:paraId="18791D9A" w14:textId="77777777" w:rsidR="00F91818" w:rsidRPr="00962B3F" w:rsidRDefault="00F91818" w:rsidP="00F91818">
      <w:pPr>
        <w:pStyle w:val="PL"/>
        <w:rPr>
          <w:color w:val="808080"/>
        </w:rPr>
      </w:pPr>
      <w:r w:rsidRPr="00962B3F">
        <w:t xml:space="preserve">                    portSelectionSamplingSize               </w:t>
      </w:r>
      <w:r w:rsidRPr="00962B3F">
        <w:rPr>
          <w:color w:val="993366"/>
        </w:rPr>
        <w:t>ENUMERATED</w:t>
      </w:r>
      <w:r w:rsidRPr="00962B3F">
        <w:t xml:space="preserve"> {n1, n2, n3, n4}                   </w:t>
      </w:r>
      <w:r w:rsidRPr="00962B3F">
        <w:rPr>
          <w:color w:val="993366"/>
        </w:rPr>
        <w:t>OPTIONAL</w:t>
      </w:r>
      <w:r w:rsidRPr="00962B3F">
        <w:t xml:space="preserve">,       </w:t>
      </w:r>
      <w:r w:rsidRPr="00962B3F">
        <w:rPr>
          <w:color w:val="808080"/>
        </w:rPr>
        <w:t>-- Need R</w:t>
      </w:r>
    </w:p>
    <w:p w14:paraId="7971688B" w14:textId="77777777" w:rsidR="00F91818" w:rsidRPr="00962B3F" w:rsidRDefault="00F91818" w:rsidP="00F91818">
      <w:pPr>
        <w:pStyle w:val="PL"/>
      </w:pPr>
      <w:r w:rsidRPr="00962B3F">
        <w:t xml:space="preserve">                    typeII-PortSelectionRI-Restriction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w:t>
      </w:r>
    </w:p>
    <w:p w14:paraId="0EC4A744" w14:textId="77777777" w:rsidR="00F91818" w:rsidRPr="00962B3F" w:rsidRDefault="00F91818" w:rsidP="00F91818">
      <w:pPr>
        <w:pStyle w:val="PL"/>
      </w:pPr>
      <w:r w:rsidRPr="00962B3F">
        <w:t xml:space="preserve">                }</w:t>
      </w:r>
    </w:p>
    <w:p w14:paraId="29519E77" w14:textId="77777777" w:rsidR="00F91818" w:rsidRPr="00962B3F" w:rsidRDefault="00F91818" w:rsidP="00F91818">
      <w:pPr>
        <w:pStyle w:val="PL"/>
      </w:pPr>
      <w:r w:rsidRPr="00962B3F">
        <w:t xml:space="preserve">            },</w:t>
      </w:r>
    </w:p>
    <w:p w14:paraId="3B390F00" w14:textId="77777777" w:rsidR="00F91818" w:rsidRPr="00962B3F" w:rsidRDefault="00F91818" w:rsidP="00F91818">
      <w:pPr>
        <w:pStyle w:val="PL"/>
      </w:pPr>
      <w:r w:rsidRPr="00962B3F">
        <w:t xml:space="preserve">            phaseAlphabetSize                       </w:t>
      </w:r>
      <w:r w:rsidRPr="00962B3F">
        <w:rPr>
          <w:color w:val="993366"/>
        </w:rPr>
        <w:t>ENUMERATED</w:t>
      </w:r>
      <w:r w:rsidRPr="00962B3F">
        <w:t xml:space="preserve"> {n4, n8},</w:t>
      </w:r>
    </w:p>
    <w:p w14:paraId="17014FB0" w14:textId="77777777" w:rsidR="00F91818" w:rsidRPr="00962B3F" w:rsidRDefault="00F91818" w:rsidP="00F91818">
      <w:pPr>
        <w:pStyle w:val="PL"/>
      </w:pPr>
      <w:r w:rsidRPr="00962B3F">
        <w:t xml:space="preserve">            subbandAmplitude                        </w:t>
      </w:r>
      <w:r w:rsidRPr="00962B3F">
        <w:rPr>
          <w:color w:val="993366"/>
        </w:rPr>
        <w:t>BOOLEAN</w:t>
      </w:r>
      <w:r w:rsidRPr="00962B3F">
        <w:t>,</w:t>
      </w:r>
    </w:p>
    <w:p w14:paraId="285AE0DD" w14:textId="77777777" w:rsidR="00F91818" w:rsidRPr="00962B3F" w:rsidRDefault="00F91818" w:rsidP="00F91818">
      <w:pPr>
        <w:pStyle w:val="PL"/>
      </w:pPr>
      <w:r w:rsidRPr="00962B3F">
        <w:t xml:space="preserve">            numberOfBeams                           </w:t>
      </w:r>
      <w:r w:rsidRPr="00962B3F">
        <w:rPr>
          <w:color w:val="993366"/>
        </w:rPr>
        <w:t>ENUMERATED</w:t>
      </w:r>
      <w:r w:rsidRPr="00962B3F">
        <w:t xml:space="preserve"> {two, three, four}</w:t>
      </w:r>
    </w:p>
    <w:p w14:paraId="41715487" w14:textId="77777777" w:rsidR="00F91818" w:rsidRPr="00962B3F" w:rsidRDefault="00F91818" w:rsidP="00F91818">
      <w:pPr>
        <w:pStyle w:val="PL"/>
      </w:pPr>
      <w:r w:rsidRPr="00962B3F">
        <w:t xml:space="preserve">        }</w:t>
      </w:r>
    </w:p>
    <w:p w14:paraId="33C49B81" w14:textId="77777777" w:rsidR="00F91818" w:rsidRPr="00962B3F" w:rsidRDefault="00F91818" w:rsidP="00F91818">
      <w:pPr>
        <w:pStyle w:val="PL"/>
      </w:pPr>
      <w:r w:rsidRPr="00962B3F">
        <w:t xml:space="preserve">    }</w:t>
      </w:r>
    </w:p>
    <w:p w14:paraId="188E8340" w14:textId="77777777" w:rsidR="00F91818" w:rsidRPr="00962B3F" w:rsidRDefault="00F91818" w:rsidP="00F91818">
      <w:pPr>
        <w:pStyle w:val="PL"/>
      </w:pPr>
      <w:r w:rsidRPr="00962B3F">
        <w:t>}</w:t>
      </w:r>
    </w:p>
    <w:p w14:paraId="2E4DEA7E" w14:textId="77777777" w:rsidR="00F91818" w:rsidRPr="00962B3F" w:rsidRDefault="00F91818" w:rsidP="00F91818">
      <w:pPr>
        <w:pStyle w:val="PL"/>
      </w:pPr>
    </w:p>
    <w:p w14:paraId="7E29BF1C" w14:textId="77777777" w:rsidR="00F91818" w:rsidRPr="00962B3F" w:rsidRDefault="00F91818" w:rsidP="00F91818">
      <w:pPr>
        <w:pStyle w:val="PL"/>
      </w:pPr>
      <w:r w:rsidRPr="00962B3F">
        <w:t xml:space="preserve">CodebookConfig-r16  ::=                </w:t>
      </w:r>
      <w:r w:rsidRPr="00962B3F">
        <w:rPr>
          <w:color w:val="993366"/>
        </w:rPr>
        <w:t>SEQUENCE</w:t>
      </w:r>
      <w:r w:rsidRPr="00962B3F">
        <w:t xml:space="preserve">  {</w:t>
      </w:r>
    </w:p>
    <w:p w14:paraId="22957F1F" w14:textId="77777777" w:rsidR="00F91818" w:rsidRPr="00962B3F" w:rsidRDefault="00F91818" w:rsidP="00F91818">
      <w:pPr>
        <w:pStyle w:val="PL"/>
      </w:pPr>
      <w:r w:rsidRPr="00962B3F">
        <w:t xml:space="preserve">    codebookType                           </w:t>
      </w:r>
      <w:r w:rsidRPr="00962B3F">
        <w:rPr>
          <w:color w:val="993366"/>
        </w:rPr>
        <w:t>CHOICE</w:t>
      </w:r>
      <w:r w:rsidRPr="00962B3F">
        <w:t xml:space="preserve"> {</w:t>
      </w:r>
    </w:p>
    <w:p w14:paraId="5C3A9C1B" w14:textId="77777777" w:rsidR="00F91818" w:rsidRPr="00962B3F" w:rsidRDefault="00F91818" w:rsidP="00F91818">
      <w:pPr>
        <w:pStyle w:val="PL"/>
      </w:pPr>
      <w:r w:rsidRPr="00962B3F">
        <w:t xml:space="preserve">        type2                                  </w:t>
      </w:r>
      <w:r w:rsidRPr="00962B3F">
        <w:rPr>
          <w:color w:val="993366"/>
        </w:rPr>
        <w:t>SEQUENCE</w:t>
      </w:r>
      <w:r w:rsidRPr="00962B3F">
        <w:t xml:space="preserve"> {</w:t>
      </w:r>
    </w:p>
    <w:p w14:paraId="4F839B76" w14:textId="77777777" w:rsidR="00F91818" w:rsidRPr="00962B3F" w:rsidRDefault="00F91818" w:rsidP="00F91818">
      <w:pPr>
        <w:pStyle w:val="PL"/>
      </w:pPr>
      <w:r w:rsidRPr="00962B3F">
        <w:t xml:space="preserve">            subType                                </w:t>
      </w:r>
      <w:r w:rsidRPr="00962B3F">
        <w:rPr>
          <w:color w:val="993366"/>
        </w:rPr>
        <w:t>CHOICE</w:t>
      </w:r>
      <w:r w:rsidRPr="00962B3F">
        <w:t xml:space="preserve"> {</w:t>
      </w:r>
    </w:p>
    <w:p w14:paraId="06EFEE0A" w14:textId="77777777" w:rsidR="00F91818" w:rsidRPr="00962B3F" w:rsidRDefault="00F91818" w:rsidP="00F91818">
      <w:pPr>
        <w:pStyle w:val="PL"/>
      </w:pPr>
      <w:r w:rsidRPr="00962B3F">
        <w:t xml:space="preserve">                typeII-r16                             </w:t>
      </w:r>
      <w:r w:rsidRPr="00962B3F">
        <w:rPr>
          <w:color w:val="993366"/>
        </w:rPr>
        <w:t>SEQUENCE</w:t>
      </w:r>
      <w:r w:rsidRPr="00962B3F">
        <w:t xml:space="preserve">  {</w:t>
      </w:r>
    </w:p>
    <w:p w14:paraId="3D8BA5E3" w14:textId="77777777" w:rsidR="00F91818" w:rsidRPr="00962B3F" w:rsidRDefault="00F91818" w:rsidP="00F91818">
      <w:pPr>
        <w:pStyle w:val="PL"/>
      </w:pPr>
      <w:r w:rsidRPr="00962B3F">
        <w:t xml:space="preserve">                    n1-n2-codebookSubsetRestriction-r16    </w:t>
      </w:r>
      <w:r w:rsidRPr="00962B3F">
        <w:rPr>
          <w:color w:val="993366"/>
        </w:rPr>
        <w:t>CHOICE</w:t>
      </w:r>
      <w:r w:rsidRPr="00962B3F">
        <w:t xml:space="preserve"> {</w:t>
      </w:r>
    </w:p>
    <w:p w14:paraId="3167CE68" w14:textId="77777777" w:rsidR="00F91818" w:rsidRPr="00962B3F" w:rsidRDefault="00F91818" w:rsidP="00F91818">
      <w:pPr>
        <w:pStyle w:val="PL"/>
      </w:pPr>
      <w:r w:rsidRPr="00962B3F">
        <w:t xml:space="preserve">                        two-one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7666368F" w14:textId="77777777" w:rsidR="00F91818" w:rsidRPr="00962B3F" w:rsidRDefault="00F91818" w:rsidP="00F91818">
      <w:pPr>
        <w:pStyle w:val="PL"/>
      </w:pPr>
      <w:r w:rsidRPr="00962B3F">
        <w:t xml:space="preserve">                        two-two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(43)),</w:t>
      </w:r>
    </w:p>
    <w:p w14:paraId="4A47F06E" w14:textId="77777777" w:rsidR="00F91818" w:rsidRPr="00962B3F" w:rsidRDefault="00F91818" w:rsidP="00F91818">
      <w:pPr>
        <w:pStyle w:val="PL"/>
      </w:pPr>
      <w:r w:rsidRPr="00962B3F">
        <w:t xml:space="preserve">                        four-one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44DF75C4" w14:textId="77777777" w:rsidR="00F91818" w:rsidRPr="00962B3F" w:rsidRDefault="00F91818" w:rsidP="00F91818">
      <w:pPr>
        <w:pStyle w:val="PL"/>
      </w:pPr>
      <w:r w:rsidRPr="00962B3F">
        <w:t xml:space="preserve">                        three-two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(59)),</w:t>
      </w:r>
    </w:p>
    <w:p w14:paraId="4BB5B6D2" w14:textId="77777777" w:rsidR="00F91818" w:rsidRPr="00962B3F" w:rsidRDefault="00F91818" w:rsidP="00F91818">
      <w:pPr>
        <w:pStyle w:val="PL"/>
      </w:pPr>
      <w:r w:rsidRPr="00962B3F">
        <w:t xml:space="preserve">                        six-one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15336F3B" w14:textId="77777777" w:rsidR="00F91818" w:rsidRPr="00962B3F" w:rsidRDefault="00F91818" w:rsidP="00F91818">
      <w:pPr>
        <w:pStyle w:val="PL"/>
      </w:pPr>
      <w:r w:rsidRPr="00962B3F">
        <w:t xml:space="preserve">                        four-two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(75)),</w:t>
      </w:r>
    </w:p>
    <w:p w14:paraId="713EF536" w14:textId="77777777" w:rsidR="00F91818" w:rsidRPr="00962B3F" w:rsidRDefault="00F91818" w:rsidP="00F91818">
      <w:pPr>
        <w:pStyle w:val="PL"/>
      </w:pPr>
      <w:r w:rsidRPr="00962B3F">
        <w:t xml:space="preserve">                        eight-one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1751FD19" w14:textId="77777777" w:rsidR="00F91818" w:rsidRPr="00962B3F" w:rsidRDefault="00F91818" w:rsidP="00F91818">
      <w:pPr>
        <w:pStyle w:val="PL"/>
      </w:pPr>
      <w:r w:rsidRPr="00962B3F">
        <w:t xml:space="preserve">                        four-three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(107)),</w:t>
      </w:r>
    </w:p>
    <w:p w14:paraId="3F6771E3" w14:textId="77777777" w:rsidR="00F91818" w:rsidRPr="00962B3F" w:rsidRDefault="00F91818" w:rsidP="00F91818">
      <w:pPr>
        <w:pStyle w:val="PL"/>
      </w:pPr>
      <w:r w:rsidRPr="00962B3F">
        <w:lastRenderedPageBreak/>
        <w:t xml:space="preserve">                        six-two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(107)),</w:t>
      </w:r>
    </w:p>
    <w:p w14:paraId="7E88E814" w14:textId="77777777" w:rsidR="00F91818" w:rsidRPr="00962B3F" w:rsidRDefault="00F91818" w:rsidP="00F91818">
      <w:pPr>
        <w:pStyle w:val="PL"/>
      </w:pPr>
      <w:r w:rsidRPr="00962B3F">
        <w:t xml:space="preserve">                        twelve-one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653C4691" w14:textId="77777777" w:rsidR="00F91818" w:rsidRPr="00962B3F" w:rsidRDefault="00F91818" w:rsidP="00F91818">
      <w:pPr>
        <w:pStyle w:val="PL"/>
      </w:pPr>
      <w:r w:rsidRPr="00962B3F">
        <w:t xml:space="preserve">                        four-four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(139)),</w:t>
      </w:r>
    </w:p>
    <w:p w14:paraId="546C19E4" w14:textId="77777777" w:rsidR="00F91818" w:rsidRPr="00962B3F" w:rsidRDefault="00F91818" w:rsidP="00F91818">
      <w:pPr>
        <w:pStyle w:val="PL"/>
      </w:pPr>
      <w:r w:rsidRPr="00962B3F">
        <w:t xml:space="preserve">                        eight-two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(139)),</w:t>
      </w:r>
    </w:p>
    <w:p w14:paraId="522A2B46" w14:textId="77777777" w:rsidR="00F91818" w:rsidRPr="00962B3F" w:rsidRDefault="00F91818" w:rsidP="00F91818">
      <w:pPr>
        <w:pStyle w:val="PL"/>
      </w:pPr>
      <w:r w:rsidRPr="00962B3F">
        <w:t xml:space="preserve">                        sixteen-one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36CB0867" w14:textId="77777777" w:rsidR="00F91818" w:rsidRPr="00962B3F" w:rsidRDefault="00F91818" w:rsidP="00F91818">
      <w:pPr>
        <w:pStyle w:val="PL"/>
      </w:pPr>
      <w:r w:rsidRPr="00962B3F">
        <w:t xml:space="preserve">                    },</w:t>
      </w:r>
    </w:p>
    <w:p w14:paraId="260E2771" w14:textId="77777777" w:rsidR="00F91818" w:rsidRPr="00962B3F" w:rsidRDefault="00F91818" w:rsidP="00F91818">
      <w:pPr>
        <w:pStyle w:val="PL"/>
      </w:pPr>
      <w:r w:rsidRPr="00962B3F">
        <w:t xml:space="preserve">                    typeII-RI-Restriction-r16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(4))</w:t>
      </w:r>
    </w:p>
    <w:p w14:paraId="080BF398" w14:textId="77777777" w:rsidR="00F91818" w:rsidRPr="00962B3F" w:rsidRDefault="00F91818" w:rsidP="00F91818">
      <w:pPr>
        <w:pStyle w:val="PL"/>
      </w:pPr>
      <w:r w:rsidRPr="00962B3F">
        <w:t xml:space="preserve">                },</w:t>
      </w:r>
    </w:p>
    <w:p w14:paraId="4D8CC404" w14:textId="77777777" w:rsidR="00F91818" w:rsidRPr="00962B3F" w:rsidRDefault="00F91818" w:rsidP="00F91818">
      <w:pPr>
        <w:pStyle w:val="PL"/>
      </w:pPr>
      <w:r w:rsidRPr="00962B3F">
        <w:t xml:space="preserve">                typeII-PortSelection-r16  </w:t>
      </w:r>
      <w:r w:rsidRPr="00962B3F">
        <w:rPr>
          <w:color w:val="993366"/>
        </w:rPr>
        <w:t>SEQUENCE</w:t>
      </w:r>
      <w:r w:rsidRPr="00962B3F">
        <w:t xml:space="preserve"> {</w:t>
      </w:r>
    </w:p>
    <w:p w14:paraId="2C48B754" w14:textId="77777777" w:rsidR="00F91818" w:rsidRPr="00962B3F" w:rsidRDefault="00F91818" w:rsidP="00F91818">
      <w:pPr>
        <w:pStyle w:val="PL"/>
      </w:pPr>
      <w:r w:rsidRPr="00962B3F">
        <w:t xml:space="preserve">                    portSelectionSamplingSize-r16          </w:t>
      </w:r>
      <w:r w:rsidRPr="00962B3F">
        <w:rPr>
          <w:color w:val="993366"/>
        </w:rPr>
        <w:t>ENUMERATED</w:t>
      </w:r>
      <w:r w:rsidRPr="00962B3F">
        <w:t xml:space="preserve"> {n1, n2, n3, n4},</w:t>
      </w:r>
    </w:p>
    <w:p w14:paraId="7CADDE3D" w14:textId="77777777" w:rsidR="00F91818" w:rsidRPr="00962B3F" w:rsidRDefault="00F91818" w:rsidP="00F91818">
      <w:pPr>
        <w:pStyle w:val="PL"/>
      </w:pPr>
      <w:r w:rsidRPr="00962B3F">
        <w:t xml:space="preserve">                    typeII-PortSelectionRI-Restriction-r16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3533CA5D" w14:textId="77777777" w:rsidR="00F91818" w:rsidRPr="00962B3F" w:rsidRDefault="00F91818" w:rsidP="00F91818">
      <w:pPr>
        <w:pStyle w:val="PL"/>
      </w:pPr>
      <w:r w:rsidRPr="00962B3F">
        <w:t xml:space="preserve">                }</w:t>
      </w:r>
    </w:p>
    <w:p w14:paraId="1EE72389" w14:textId="77777777" w:rsidR="00F91818" w:rsidRPr="00962B3F" w:rsidRDefault="00F91818" w:rsidP="00F91818">
      <w:pPr>
        <w:pStyle w:val="PL"/>
      </w:pPr>
      <w:r w:rsidRPr="00962B3F">
        <w:t xml:space="preserve">            },</w:t>
      </w:r>
    </w:p>
    <w:p w14:paraId="244AF8C4" w14:textId="77777777" w:rsidR="00F91818" w:rsidRPr="00962B3F" w:rsidRDefault="00F91818" w:rsidP="00F91818">
      <w:pPr>
        <w:pStyle w:val="PL"/>
      </w:pPr>
      <w:r w:rsidRPr="00962B3F">
        <w:t xml:space="preserve">        numberOfPMI-SubbandsPerCQI-Subband-r16 </w:t>
      </w:r>
      <w:r w:rsidRPr="00962B3F">
        <w:rPr>
          <w:color w:val="993366"/>
        </w:rPr>
        <w:t>INTEGER</w:t>
      </w:r>
      <w:r w:rsidRPr="00962B3F">
        <w:t xml:space="preserve"> (1..2),</w:t>
      </w:r>
    </w:p>
    <w:p w14:paraId="6B36414E" w14:textId="77777777" w:rsidR="00F91818" w:rsidRPr="00962B3F" w:rsidRDefault="00F91818" w:rsidP="00F91818">
      <w:pPr>
        <w:pStyle w:val="PL"/>
      </w:pPr>
      <w:r w:rsidRPr="00962B3F">
        <w:t xml:space="preserve">        paramCombination-r16                   </w:t>
      </w:r>
      <w:r w:rsidRPr="00962B3F">
        <w:rPr>
          <w:color w:val="993366"/>
        </w:rPr>
        <w:t>INTEGER</w:t>
      </w:r>
      <w:r w:rsidRPr="00962B3F">
        <w:t xml:space="preserve"> (1..8)</w:t>
      </w:r>
    </w:p>
    <w:p w14:paraId="1B743FD4" w14:textId="77777777" w:rsidR="00F91818" w:rsidRPr="00962B3F" w:rsidRDefault="00F91818" w:rsidP="00F91818">
      <w:pPr>
        <w:pStyle w:val="PL"/>
      </w:pPr>
      <w:r w:rsidRPr="00962B3F">
        <w:t xml:space="preserve">        }</w:t>
      </w:r>
    </w:p>
    <w:p w14:paraId="55C17078" w14:textId="77777777" w:rsidR="00F91818" w:rsidRPr="00962B3F" w:rsidRDefault="00F91818" w:rsidP="00F91818">
      <w:pPr>
        <w:pStyle w:val="PL"/>
      </w:pPr>
      <w:r w:rsidRPr="00962B3F">
        <w:t xml:space="preserve">    }</w:t>
      </w:r>
    </w:p>
    <w:p w14:paraId="79049E3B" w14:textId="77777777" w:rsidR="00F91818" w:rsidRPr="00962B3F" w:rsidRDefault="00F91818" w:rsidP="00F91818">
      <w:pPr>
        <w:pStyle w:val="PL"/>
      </w:pPr>
      <w:r w:rsidRPr="00962B3F">
        <w:t>}</w:t>
      </w:r>
    </w:p>
    <w:p w14:paraId="41373A31" w14:textId="77777777" w:rsidR="00F91818" w:rsidRPr="00962B3F" w:rsidRDefault="00F91818" w:rsidP="00F91818">
      <w:pPr>
        <w:pStyle w:val="PL"/>
      </w:pPr>
    </w:p>
    <w:p w14:paraId="7EC02DE8" w14:textId="77777777" w:rsidR="00F91818" w:rsidRPr="00962B3F" w:rsidRDefault="00F91818" w:rsidP="00F91818">
      <w:pPr>
        <w:pStyle w:val="PL"/>
      </w:pPr>
      <w:r w:rsidRPr="00962B3F">
        <w:t xml:space="preserve">CodebookConfig-r17  ::=               </w:t>
      </w:r>
      <w:r w:rsidRPr="00962B3F">
        <w:rPr>
          <w:color w:val="993366"/>
        </w:rPr>
        <w:t>SEQUENCE</w:t>
      </w:r>
      <w:r w:rsidRPr="00962B3F">
        <w:t xml:space="preserve">  {</w:t>
      </w:r>
    </w:p>
    <w:p w14:paraId="2DAE21C2" w14:textId="77777777" w:rsidR="00F91818" w:rsidRPr="00962B3F" w:rsidRDefault="00F91818" w:rsidP="00F91818">
      <w:pPr>
        <w:pStyle w:val="PL"/>
      </w:pPr>
      <w:r w:rsidRPr="00962B3F">
        <w:t xml:space="preserve">    codebookType                          </w:t>
      </w:r>
      <w:r w:rsidRPr="00962B3F">
        <w:rPr>
          <w:color w:val="993366"/>
        </w:rPr>
        <w:t>CHOICE</w:t>
      </w:r>
      <w:r w:rsidRPr="00962B3F">
        <w:t xml:space="preserve">   {</w:t>
      </w:r>
    </w:p>
    <w:p w14:paraId="0C51C85A" w14:textId="77777777" w:rsidR="00F91818" w:rsidRPr="00962B3F" w:rsidRDefault="00F91818" w:rsidP="00F91818">
      <w:pPr>
        <w:pStyle w:val="PL"/>
      </w:pPr>
      <w:r w:rsidRPr="00962B3F">
        <w:t xml:space="preserve">        type1                                 </w:t>
      </w:r>
      <w:r w:rsidRPr="00962B3F">
        <w:rPr>
          <w:color w:val="993366"/>
        </w:rPr>
        <w:t>SEQUENCE</w:t>
      </w:r>
      <w:r w:rsidRPr="00962B3F">
        <w:t xml:space="preserve">  {</w:t>
      </w:r>
    </w:p>
    <w:p w14:paraId="387FD300" w14:textId="77777777" w:rsidR="00F91818" w:rsidRPr="00962B3F" w:rsidRDefault="00F91818" w:rsidP="00F91818">
      <w:pPr>
        <w:pStyle w:val="PL"/>
      </w:pPr>
      <w:r w:rsidRPr="00962B3F">
        <w:t xml:space="preserve">            typeI-SinglePanel-Group1-r17          </w:t>
      </w:r>
      <w:r w:rsidRPr="00962B3F">
        <w:rPr>
          <w:color w:val="993366"/>
        </w:rPr>
        <w:t>SEQUENCE</w:t>
      </w:r>
      <w:r w:rsidRPr="00962B3F">
        <w:t xml:space="preserve"> {</w:t>
      </w:r>
    </w:p>
    <w:p w14:paraId="1ACE8A95" w14:textId="77777777" w:rsidR="00F91818" w:rsidRPr="00962B3F" w:rsidRDefault="00F91818" w:rsidP="00F91818">
      <w:pPr>
        <w:pStyle w:val="PL"/>
      </w:pPr>
      <w:r w:rsidRPr="00962B3F">
        <w:t xml:space="preserve">                nrOfAntennaPorts                      </w:t>
      </w:r>
      <w:r w:rsidRPr="00962B3F">
        <w:rPr>
          <w:color w:val="993366"/>
        </w:rPr>
        <w:t>CHOICE</w:t>
      </w:r>
      <w:r w:rsidRPr="00962B3F">
        <w:t xml:space="preserve"> {</w:t>
      </w:r>
    </w:p>
    <w:p w14:paraId="00A738F8" w14:textId="77777777" w:rsidR="00F91818" w:rsidRPr="00962B3F" w:rsidRDefault="00F91818" w:rsidP="00F91818">
      <w:pPr>
        <w:pStyle w:val="PL"/>
      </w:pPr>
      <w:r w:rsidRPr="00962B3F">
        <w:t xml:space="preserve">                    two                                   </w:t>
      </w:r>
      <w:r w:rsidRPr="00962B3F">
        <w:rPr>
          <w:color w:val="993366"/>
        </w:rPr>
        <w:t>SEQUENCE</w:t>
      </w:r>
      <w:r w:rsidRPr="00962B3F">
        <w:t xml:space="preserve"> {</w:t>
      </w:r>
    </w:p>
    <w:p w14:paraId="2A413678" w14:textId="77777777" w:rsidR="00F91818" w:rsidRPr="00962B3F" w:rsidRDefault="00F91818" w:rsidP="00F91818">
      <w:pPr>
        <w:pStyle w:val="PL"/>
      </w:pPr>
      <w:r w:rsidRPr="00962B3F">
        <w:t xml:space="preserve">                        twoTX-CodebookSubsetRestriction1-r17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22D3722A" w14:textId="77777777" w:rsidR="00F91818" w:rsidRPr="00962B3F" w:rsidRDefault="00F91818" w:rsidP="00F91818">
      <w:pPr>
        <w:pStyle w:val="PL"/>
      </w:pPr>
      <w:r w:rsidRPr="00962B3F">
        <w:t xml:space="preserve">                    },</w:t>
      </w:r>
    </w:p>
    <w:p w14:paraId="24CF68B3" w14:textId="77777777" w:rsidR="00F91818" w:rsidRPr="00962B3F" w:rsidRDefault="00F91818" w:rsidP="00F91818">
      <w:pPr>
        <w:pStyle w:val="PL"/>
      </w:pPr>
      <w:r w:rsidRPr="00962B3F">
        <w:t xml:space="preserve">                    moreThanTwo                            </w:t>
      </w:r>
      <w:r w:rsidRPr="00962B3F">
        <w:rPr>
          <w:color w:val="993366"/>
        </w:rPr>
        <w:t>SEQUENCE</w:t>
      </w:r>
      <w:r w:rsidRPr="00962B3F">
        <w:t xml:space="preserve"> {</w:t>
      </w:r>
    </w:p>
    <w:p w14:paraId="43F05609" w14:textId="77777777" w:rsidR="00F91818" w:rsidRPr="00962B3F" w:rsidRDefault="00F91818" w:rsidP="00F91818">
      <w:pPr>
        <w:pStyle w:val="PL"/>
      </w:pPr>
      <w:r w:rsidRPr="00962B3F">
        <w:t xml:space="preserve">                        n1-n2                                        </w:t>
      </w:r>
      <w:r w:rsidRPr="00962B3F">
        <w:rPr>
          <w:color w:val="993366"/>
        </w:rPr>
        <w:t>CHOICE</w:t>
      </w:r>
      <w:r w:rsidRPr="00962B3F">
        <w:t xml:space="preserve"> {</w:t>
      </w:r>
    </w:p>
    <w:p w14:paraId="76215F89" w14:textId="77777777" w:rsidR="00F91818" w:rsidRPr="00962B3F" w:rsidRDefault="00F91818" w:rsidP="00F91818">
      <w:pPr>
        <w:pStyle w:val="PL"/>
      </w:pPr>
      <w:r w:rsidRPr="00962B3F">
        <w:t xml:space="preserve">                            two-one-TypeI-SinglePanel-Restriction1-r17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795AFF34" w14:textId="77777777" w:rsidR="00F91818" w:rsidRPr="00962B3F" w:rsidRDefault="00F91818" w:rsidP="00F91818">
      <w:pPr>
        <w:pStyle w:val="PL"/>
      </w:pPr>
      <w:r w:rsidRPr="00962B3F">
        <w:t xml:space="preserve">                            two-two-TypeI-SinglePanel-Restriction1-r17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32FD7896" w14:textId="77777777" w:rsidR="00F91818" w:rsidRPr="00962B3F" w:rsidRDefault="00F91818" w:rsidP="00F91818">
      <w:pPr>
        <w:pStyle w:val="PL"/>
      </w:pPr>
      <w:r w:rsidRPr="00962B3F">
        <w:t xml:space="preserve">                            four-one-TypeI-SinglePanel-Restriction1-r17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4107CE5C" w14:textId="77777777" w:rsidR="00F91818" w:rsidRPr="00962B3F" w:rsidRDefault="00F91818" w:rsidP="00F91818">
      <w:pPr>
        <w:pStyle w:val="PL"/>
      </w:pPr>
      <w:r w:rsidRPr="00962B3F">
        <w:t xml:space="preserve">                            three-two-TypeI-SinglePanel-Restriction1-r17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63847E47" w14:textId="77777777" w:rsidR="00F91818" w:rsidRPr="00962B3F" w:rsidRDefault="00F91818" w:rsidP="00F91818">
      <w:pPr>
        <w:pStyle w:val="PL"/>
      </w:pPr>
      <w:r w:rsidRPr="00962B3F">
        <w:t xml:space="preserve">                            six-one-TypeI-SinglePanel-Restriction1-r17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(24)),</w:t>
      </w:r>
    </w:p>
    <w:p w14:paraId="6CED6858" w14:textId="77777777" w:rsidR="00F91818" w:rsidRPr="00962B3F" w:rsidRDefault="00F91818" w:rsidP="00F91818">
      <w:pPr>
        <w:pStyle w:val="PL"/>
      </w:pPr>
      <w:r w:rsidRPr="00962B3F">
        <w:t xml:space="preserve">                            four-two-TypeI-SinglePanel-Restriction1-r17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6AC8F027" w14:textId="77777777" w:rsidR="00F91818" w:rsidRPr="00962B3F" w:rsidRDefault="00F91818" w:rsidP="00F91818">
      <w:pPr>
        <w:pStyle w:val="PL"/>
      </w:pPr>
      <w:r w:rsidRPr="00962B3F">
        <w:t xml:space="preserve">                            eight-one-TypeI-SinglePanel-Restriction1-r17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39B1EF7F" w14:textId="77777777" w:rsidR="00F91818" w:rsidRPr="00962B3F" w:rsidRDefault="00F91818" w:rsidP="00F91818">
      <w:pPr>
        <w:pStyle w:val="PL"/>
      </w:pPr>
      <w:r w:rsidRPr="00962B3F">
        <w:t xml:space="preserve">                            four-three-TypeI-SinglePanel-Restriction1-r17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7A3DA131" w14:textId="77777777" w:rsidR="00F91818" w:rsidRPr="00962B3F" w:rsidRDefault="00F91818" w:rsidP="00F91818">
      <w:pPr>
        <w:pStyle w:val="PL"/>
      </w:pPr>
      <w:r w:rsidRPr="00962B3F">
        <w:t xml:space="preserve">                            six-two-TypeI-SinglePanel-Restriction1-r17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295DCEA3" w14:textId="77777777" w:rsidR="00F91818" w:rsidRPr="00962B3F" w:rsidRDefault="00F91818" w:rsidP="00F91818">
      <w:pPr>
        <w:pStyle w:val="PL"/>
      </w:pPr>
      <w:r w:rsidRPr="00962B3F">
        <w:t xml:space="preserve">                            twelve-one-TypeI-SinglePanel-Restriction1-r17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0ECD042E" w14:textId="77777777" w:rsidR="00F91818" w:rsidRPr="00962B3F" w:rsidRDefault="00F91818" w:rsidP="00F91818">
      <w:pPr>
        <w:pStyle w:val="PL"/>
      </w:pPr>
      <w:r w:rsidRPr="00962B3F">
        <w:t xml:space="preserve">                            four-four-TypeI-SinglePanel-Restriction1-r17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6A261EB1" w14:textId="77777777" w:rsidR="00F91818" w:rsidRPr="00962B3F" w:rsidRDefault="00F91818" w:rsidP="00F91818">
      <w:pPr>
        <w:pStyle w:val="PL"/>
      </w:pPr>
      <w:r w:rsidRPr="00962B3F">
        <w:t xml:space="preserve">                            eight-two-TypeI-SinglePanel-Restriction1-r17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53745F2A" w14:textId="77777777" w:rsidR="00F91818" w:rsidRPr="00962B3F" w:rsidRDefault="00F91818" w:rsidP="00F91818">
      <w:pPr>
        <w:pStyle w:val="PL"/>
      </w:pPr>
      <w:r w:rsidRPr="00962B3F">
        <w:t xml:space="preserve">                            sixteen-one-TypeI-SinglePanel-Restriction1-r17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3273B98E" w14:textId="77777777" w:rsidR="00F91818" w:rsidRPr="00962B3F" w:rsidRDefault="00F91818" w:rsidP="00F91818">
      <w:pPr>
        <w:pStyle w:val="PL"/>
      </w:pPr>
      <w:r w:rsidRPr="00962B3F">
        <w:t xml:space="preserve">                        }</w:t>
      </w:r>
    </w:p>
    <w:p w14:paraId="1CA25AA0" w14:textId="77777777" w:rsidR="00F91818" w:rsidRPr="00962B3F" w:rsidRDefault="00F91818" w:rsidP="00F91818">
      <w:pPr>
        <w:pStyle w:val="PL"/>
      </w:pPr>
      <w:r w:rsidRPr="00962B3F">
        <w:t xml:space="preserve">                    }</w:t>
      </w:r>
    </w:p>
    <w:p w14:paraId="1B7B5E08" w14:textId="77777777" w:rsidR="00F91818" w:rsidRPr="00962B3F" w:rsidRDefault="00F91818" w:rsidP="00F91818">
      <w:pPr>
        <w:pStyle w:val="PL"/>
      </w:pPr>
      <w:r w:rsidRPr="00962B3F">
        <w:t xml:space="preserve">                }</w:t>
      </w:r>
    </w:p>
    <w:p w14:paraId="66D30B55" w14:textId="77777777" w:rsidR="00F91818" w:rsidRPr="00962B3F" w:rsidRDefault="00F91818" w:rsidP="00F91818">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9669F15" w14:textId="77777777" w:rsidR="00F91818" w:rsidRPr="00962B3F" w:rsidRDefault="00F91818" w:rsidP="00F91818">
      <w:pPr>
        <w:pStyle w:val="PL"/>
      </w:pPr>
      <w:r w:rsidRPr="00962B3F">
        <w:t xml:space="preserve">            typeI-SinglePanel-Group2-r17           </w:t>
      </w:r>
      <w:r w:rsidRPr="00962B3F">
        <w:rPr>
          <w:color w:val="993366"/>
        </w:rPr>
        <w:t>SEQUENCE</w:t>
      </w:r>
      <w:r w:rsidRPr="00962B3F">
        <w:t xml:space="preserve"> {</w:t>
      </w:r>
    </w:p>
    <w:p w14:paraId="00F1D55B" w14:textId="77777777" w:rsidR="00F91818" w:rsidRPr="00962B3F" w:rsidRDefault="00F91818" w:rsidP="00F91818">
      <w:pPr>
        <w:pStyle w:val="PL"/>
      </w:pPr>
      <w:r w:rsidRPr="00962B3F">
        <w:t xml:space="preserve">                nrOfAntennaPorts                       </w:t>
      </w:r>
      <w:r w:rsidRPr="00962B3F">
        <w:rPr>
          <w:color w:val="993366"/>
        </w:rPr>
        <w:t>CHOICE</w:t>
      </w:r>
      <w:r w:rsidRPr="00962B3F">
        <w:t xml:space="preserve"> {</w:t>
      </w:r>
    </w:p>
    <w:p w14:paraId="5892A6AD" w14:textId="77777777" w:rsidR="00F91818" w:rsidRPr="00962B3F" w:rsidRDefault="00F91818" w:rsidP="00F91818">
      <w:pPr>
        <w:pStyle w:val="PL"/>
      </w:pPr>
      <w:r w:rsidRPr="00962B3F">
        <w:t xml:space="preserve">                    two                                    </w:t>
      </w:r>
      <w:r w:rsidRPr="00962B3F">
        <w:rPr>
          <w:color w:val="993366"/>
        </w:rPr>
        <w:t>SEQUENCE</w:t>
      </w:r>
      <w:r w:rsidRPr="00962B3F">
        <w:t xml:space="preserve"> {</w:t>
      </w:r>
    </w:p>
    <w:p w14:paraId="0D11118B" w14:textId="77777777" w:rsidR="00F91818" w:rsidRPr="00962B3F" w:rsidRDefault="00F91818" w:rsidP="00F91818">
      <w:pPr>
        <w:pStyle w:val="PL"/>
      </w:pPr>
      <w:r w:rsidRPr="00962B3F">
        <w:t xml:space="preserve">                        twoTX-CodebookSubsetRestriction2-r17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62DAC681" w14:textId="77777777" w:rsidR="00F91818" w:rsidRPr="00962B3F" w:rsidRDefault="00F91818" w:rsidP="00F91818">
      <w:pPr>
        <w:pStyle w:val="PL"/>
      </w:pPr>
      <w:r w:rsidRPr="00962B3F">
        <w:t xml:space="preserve">                    },</w:t>
      </w:r>
    </w:p>
    <w:p w14:paraId="7DFE27DD" w14:textId="77777777" w:rsidR="00F91818" w:rsidRPr="00962B3F" w:rsidRDefault="00F91818" w:rsidP="00F91818">
      <w:pPr>
        <w:pStyle w:val="PL"/>
      </w:pPr>
      <w:r w:rsidRPr="00962B3F">
        <w:t xml:space="preserve">                    moreThanTwo                            </w:t>
      </w:r>
      <w:r w:rsidRPr="00962B3F">
        <w:rPr>
          <w:color w:val="993366"/>
        </w:rPr>
        <w:t>SEQUENCE</w:t>
      </w:r>
      <w:r w:rsidRPr="00962B3F">
        <w:t xml:space="preserve"> {</w:t>
      </w:r>
    </w:p>
    <w:p w14:paraId="1A4C43CC" w14:textId="77777777" w:rsidR="00F91818" w:rsidRPr="00962B3F" w:rsidRDefault="00F91818" w:rsidP="00F91818">
      <w:pPr>
        <w:pStyle w:val="PL"/>
      </w:pPr>
      <w:r w:rsidRPr="00962B3F">
        <w:t xml:space="preserve">                        n1-n2                                        </w:t>
      </w:r>
      <w:r w:rsidRPr="00962B3F">
        <w:rPr>
          <w:color w:val="993366"/>
        </w:rPr>
        <w:t>CHOICE</w:t>
      </w:r>
      <w:r w:rsidRPr="00962B3F">
        <w:t xml:space="preserve"> {</w:t>
      </w:r>
    </w:p>
    <w:p w14:paraId="7AD19BFC" w14:textId="77777777" w:rsidR="00F91818" w:rsidRPr="00962B3F" w:rsidRDefault="00F91818" w:rsidP="00F91818">
      <w:pPr>
        <w:pStyle w:val="PL"/>
      </w:pPr>
      <w:r w:rsidRPr="00962B3F">
        <w:lastRenderedPageBreak/>
        <w:t xml:space="preserve">                            two-one-TypeI-SinglePanel-Restriction2-r17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5659F933" w14:textId="77777777" w:rsidR="00F91818" w:rsidRPr="00962B3F" w:rsidRDefault="00F91818" w:rsidP="00F91818">
      <w:pPr>
        <w:pStyle w:val="PL"/>
      </w:pPr>
      <w:r w:rsidRPr="00962B3F">
        <w:t xml:space="preserve">                            two-two-TypeI-SinglePanel-Restriction2-r17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54B9EDAC" w14:textId="77777777" w:rsidR="00F91818" w:rsidRPr="00962B3F" w:rsidRDefault="00F91818" w:rsidP="00F91818">
      <w:pPr>
        <w:pStyle w:val="PL"/>
      </w:pPr>
      <w:r w:rsidRPr="00962B3F">
        <w:t xml:space="preserve">                            four-one-TypeI-SinglePanel-Restriction2-r17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7BDFB8A5" w14:textId="77777777" w:rsidR="00F91818" w:rsidRPr="00962B3F" w:rsidRDefault="00F91818" w:rsidP="00F91818">
      <w:pPr>
        <w:pStyle w:val="PL"/>
      </w:pPr>
      <w:r w:rsidRPr="00962B3F">
        <w:t xml:space="preserve">                            three-two-TypeI-SinglePanel-Restriction2-r17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50BB97FD" w14:textId="77777777" w:rsidR="00F91818" w:rsidRPr="00962B3F" w:rsidRDefault="00F91818" w:rsidP="00F91818">
      <w:pPr>
        <w:pStyle w:val="PL"/>
      </w:pPr>
      <w:r w:rsidRPr="00962B3F">
        <w:t xml:space="preserve">                            six-one-TypeI-SinglePanel-Restriction2-r17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(24)),</w:t>
      </w:r>
    </w:p>
    <w:p w14:paraId="47C29D1A" w14:textId="77777777" w:rsidR="00F91818" w:rsidRPr="00962B3F" w:rsidRDefault="00F91818" w:rsidP="00F91818">
      <w:pPr>
        <w:pStyle w:val="PL"/>
      </w:pPr>
      <w:r w:rsidRPr="00962B3F">
        <w:t xml:space="preserve">                            four-two-TypeI-SinglePanel-Restriction2-r17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1011C045" w14:textId="77777777" w:rsidR="00F91818" w:rsidRPr="00962B3F" w:rsidRDefault="00F91818" w:rsidP="00F91818">
      <w:pPr>
        <w:pStyle w:val="PL"/>
      </w:pPr>
      <w:r w:rsidRPr="00962B3F">
        <w:t xml:space="preserve">                            eight-one-TypeI-SinglePanel-Restriction2-r17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1409D808" w14:textId="77777777" w:rsidR="00F91818" w:rsidRPr="00962B3F" w:rsidRDefault="00F91818" w:rsidP="00F91818">
      <w:pPr>
        <w:pStyle w:val="PL"/>
      </w:pPr>
      <w:r w:rsidRPr="00962B3F">
        <w:t xml:space="preserve">                            four-three-TypeI-SinglePanel-Restriction2-r17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58B170E3" w14:textId="77777777" w:rsidR="00F91818" w:rsidRPr="00962B3F" w:rsidRDefault="00F91818" w:rsidP="00F91818">
      <w:pPr>
        <w:pStyle w:val="PL"/>
      </w:pPr>
      <w:r w:rsidRPr="00962B3F">
        <w:t xml:space="preserve">                            six-two-TypeI-SinglePanel-Restriction2-r17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2A44A755" w14:textId="77777777" w:rsidR="00F91818" w:rsidRPr="00962B3F" w:rsidRDefault="00F91818" w:rsidP="00F91818">
      <w:pPr>
        <w:pStyle w:val="PL"/>
      </w:pPr>
      <w:r w:rsidRPr="00962B3F">
        <w:t xml:space="preserve">                            twelve-one-TypeI-SinglePanel-Restriction2-r17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26D42CD1" w14:textId="77777777" w:rsidR="00F91818" w:rsidRPr="00962B3F" w:rsidRDefault="00F91818" w:rsidP="00F91818">
      <w:pPr>
        <w:pStyle w:val="PL"/>
      </w:pPr>
      <w:r w:rsidRPr="00962B3F">
        <w:t xml:space="preserve">                            four-four-TypeI-SinglePanel-Restriction2-r17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34C80599" w14:textId="77777777" w:rsidR="00F91818" w:rsidRPr="00962B3F" w:rsidRDefault="00F91818" w:rsidP="00F91818">
      <w:pPr>
        <w:pStyle w:val="PL"/>
      </w:pPr>
      <w:r w:rsidRPr="00962B3F">
        <w:t xml:space="preserve">                            eight-two-TypeI-SinglePanel-Restriction2-r17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788B96D8" w14:textId="77777777" w:rsidR="00F91818" w:rsidRPr="00962B3F" w:rsidRDefault="00F91818" w:rsidP="00F91818">
      <w:pPr>
        <w:pStyle w:val="PL"/>
      </w:pPr>
      <w:r w:rsidRPr="00962B3F">
        <w:t xml:space="preserve">                            sixteen-one-TypeI-SinglePanel-Restriction2-r17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1E26DBA0" w14:textId="77777777" w:rsidR="00F91818" w:rsidRPr="00962B3F" w:rsidRDefault="00F91818" w:rsidP="00F91818">
      <w:pPr>
        <w:pStyle w:val="PL"/>
      </w:pPr>
      <w:r w:rsidRPr="00962B3F">
        <w:t xml:space="preserve">                        }</w:t>
      </w:r>
    </w:p>
    <w:p w14:paraId="53C4460A" w14:textId="77777777" w:rsidR="00F91818" w:rsidRPr="00962B3F" w:rsidRDefault="00F91818" w:rsidP="00F91818">
      <w:pPr>
        <w:pStyle w:val="PL"/>
      </w:pPr>
      <w:r w:rsidRPr="00962B3F">
        <w:t xml:space="preserve">                    }</w:t>
      </w:r>
    </w:p>
    <w:p w14:paraId="2BBFE153" w14:textId="77777777" w:rsidR="00F91818" w:rsidRPr="00962B3F" w:rsidRDefault="00F91818" w:rsidP="00F91818">
      <w:pPr>
        <w:pStyle w:val="PL"/>
      </w:pPr>
      <w:r w:rsidRPr="00962B3F">
        <w:t xml:space="preserve">                }</w:t>
      </w:r>
    </w:p>
    <w:p w14:paraId="7B33F202" w14:textId="77777777" w:rsidR="00F91818" w:rsidRPr="00962B3F" w:rsidRDefault="00F91818" w:rsidP="00F91818">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2D83429" w14:textId="77777777" w:rsidR="00F91818" w:rsidRPr="00962B3F" w:rsidRDefault="00F91818" w:rsidP="00F91818">
      <w:pPr>
        <w:pStyle w:val="PL"/>
        <w:rPr>
          <w:color w:val="808080"/>
        </w:rPr>
      </w:pPr>
      <w:r w:rsidRPr="00962B3F">
        <w:t xml:space="preserve">            typeI-SinglePanel-ri-RestrictionSTRP-r17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 xml:space="preserve">,  </w:t>
      </w:r>
      <w:r w:rsidRPr="00962B3F">
        <w:rPr>
          <w:color w:val="808080"/>
        </w:rPr>
        <w:t>-- Need R</w:t>
      </w:r>
    </w:p>
    <w:p w14:paraId="0B55BF12" w14:textId="77777777" w:rsidR="00F91818" w:rsidRPr="00962B3F" w:rsidRDefault="00F91818" w:rsidP="00F91818">
      <w:pPr>
        <w:pStyle w:val="PL"/>
        <w:rPr>
          <w:color w:val="808080"/>
        </w:rPr>
      </w:pPr>
      <w:r w:rsidRPr="00962B3F">
        <w:t xml:space="preserve">            typeI-SinglePanel-ri-RestrictionSDM-r17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       </w:t>
      </w:r>
      <w:r w:rsidRPr="00962B3F">
        <w:rPr>
          <w:color w:val="993366"/>
        </w:rPr>
        <w:t>OPTIONAL</w:t>
      </w:r>
      <w:r w:rsidRPr="00962B3F">
        <w:t xml:space="preserve">   </w:t>
      </w:r>
      <w:r w:rsidRPr="00962B3F">
        <w:rPr>
          <w:color w:val="808080"/>
        </w:rPr>
        <w:t>-- Need R</w:t>
      </w:r>
    </w:p>
    <w:p w14:paraId="738FD586" w14:textId="77777777" w:rsidR="00F91818" w:rsidRPr="00962B3F" w:rsidRDefault="00F91818" w:rsidP="00F91818">
      <w:pPr>
        <w:pStyle w:val="PL"/>
      </w:pPr>
      <w:r w:rsidRPr="00962B3F">
        <w:t xml:space="preserve">        },</w:t>
      </w:r>
    </w:p>
    <w:p w14:paraId="6FFF7A86" w14:textId="77777777" w:rsidR="00F91818" w:rsidRPr="00962B3F" w:rsidRDefault="00F91818" w:rsidP="00F91818">
      <w:pPr>
        <w:pStyle w:val="PL"/>
      </w:pPr>
      <w:r w:rsidRPr="00962B3F">
        <w:t xml:space="preserve">        type2                                 </w:t>
      </w:r>
      <w:r w:rsidRPr="00962B3F">
        <w:rPr>
          <w:color w:val="993366"/>
        </w:rPr>
        <w:t>SEQUENCE</w:t>
      </w:r>
      <w:r w:rsidRPr="00962B3F">
        <w:t xml:space="preserve"> {</w:t>
      </w:r>
    </w:p>
    <w:p w14:paraId="370C68D5" w14:textId="77777777" w:rsidR="00F91818" w:rsidRPr="00962B3F" w:rsidRDefault="00F91818" w:rsidP="00F91818">
      <w:pPr>
        <w:pStyle w:val="PL"/>
      </w:pPr>
      <w:r w:rsidRPr="00962B3F">
        <w:t xml:space="preserve">            typeII-PortSelection-r17              </w:t>
      </w:r>
      <w:r w:rsidRPr="00962B3F">
        <w:rPr>
          <w:color w:val="993366"/>
        </w:rPr>
        <w:t>SEQUENCE</w:t>
      </w:r>
      <w:r w:rsidRPr="00962B3F">
        <w:t xml:space="preserve"> {</w:t>
      </w:r>
    </w:p>
    <w:p w14:paraId="721E7A7C" w14:textId="77777777" w:rsidR="00F91818" w:rsidRPr="00962B3F" w:rsidRDefault="00F91818" w:rsidP="00F91818">
      <w:pPr>
        <w:pStyle w:val="PL"/>
      </w:pPr>
      <w:r w:rsidRPr="00962B3F">
        <w:t xml:space="preserve">                paramCombination-r17                   </w:t>
      </w:r>
      <w:r w:rsidRPr="00962B3F">
        <w:rPr>
          <w:color w:val="993366"/>
        </w:rPr>
        <w:t>INTEGER</w:t>
      </w:r>
      <w:r w:rsidRPr="00962B3F">
        <w:t xml:space="preserve"> (1..8),</w:t>
      </w:r>
    </w:p>
    <w:p w14:paraId="164DCF5A" w14:textId="77777777" w:rsidR="00F91818" w:rsidRPr="00962B3F" w:rsidRDefault="00F91818" w:rsidP="00F91818">
      <w:pPr>
        <w:pStyle w:val="PL"/>
        <w:rPr>
          <w:color w:val="808080"/>
        </w:rPr>
      </w:pPr>
      <w:r w:rsidRPr="00962B3F">
        <w:t xml:space="preserve">                valueOfN-r17                           </w:t>
      </w:r>
      <w:r w:rsidRPr="00962B3F">
        <w:rPr>
          <w:color w:val="993366"/>
        </w:rPr>
        <w:t>ENUMERATED</w:t>
      </w:r>
      <w:r w:rsidRPr="00962B3F">
        <w:t xml:space="preserve"> {n2, n4}                          </w:t>
      </w:r>
      <w:r w:rsidRPr="00962B3F">
        <w:rPr>
          <w:color w:val="993366"/>
        </w:rPr>
        <w:t>OPTIONAL</w:t>
      </w:r>
      <w:r w:rsidRPr="00962B3F">
        <w:t xml:space="preserve">,  </w:t>
      </w:r>
      <w:r w:rsidRPr="00962B3F">
        <w:rPr>
          <w:color w:val="808080"/>
        </w:rPr>
        <w:t>-- Need R</w:t>
      </w:r>
    </w:p>
    <w:p w14:paraId="42185D2D" w14:textId="77777777" w:rsidR="00F91818" w:rsidRPr="00962B3F" w:rsidRDefault="00F91818" w:rsidP="00F91818">
      <w:pPr>
        <w:pStyle w:val="PL"/>
        <w:rPr>
          <w:color w:val="808080"/>
        </w:rPr>
      </w:pPr>
      <w:r w:rsidRPr="00962B3F">
        <w:t xml:space="preserve">                numberOfPMI-SubbandsPerCQI-Subband-r17 </w:t>
      </w:r>
      <w:r w:rsidRPr="00962B3F">
        <w:rPr>
          <w:color w:val="993366"/>
        </w:rPr>
        <w:t>INTEGER</w:t>
      </w:r>
      <w:r w:rsidRPr="00962B3F">
        <w:t xml:space="preserve">(1..2)                                </w:t>
      </w:r>
      <w:r w:rsidRPr="00962B3F">
        <w:rPr>
          <w:color w:val="993366"/>
        </w:rPr>
        <w:t>OPTIONAL</w:t>
      </w:r>
      <w:r w:rsidRPr="00962B3F">
        <w:t xml:space="preserve">,  </w:t>
      </w:r>
      <w:r w:rsidRPr="00962B3F">
        <w:rPr>
          <w:color w:val="808080"/>
        </w:rPr>
        <w:t>-- Need R</w:t>
      </w:r>
    </w:p>
    <w:p w14:paraId="3BBB6B01" w14:textId="77777777" w:rsidR="00F91818" w:rsidRPr="00962B3F" w:rsidRDefault="00F91818" w:rsidP="00F91818">
      <w:pPr>
        <w:pStyle w:val="PL"/>
      </w:pPr>
      <w:r w:rsidRPr="00962B3F">
        <w:t xml:space="preserve">                typeII-PortSelectionRI-Restriction-r17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2004CF2C" w14:textId="77777777" w:rsidR="00F91818" w:rsidRPr="00962B3F" w:rsidRDefault="00F91818" w:rsidP="00F91818">
      <w:pPr>
        <w:pStyle w:val="PL"/>
      </w:pPr>
      <w:r w:rsidRPr="00962B3F">
        <w:t xml:space="preserve">            }</w:t>
      </w:r>
    </w:p>
    <w:p w14:paraId="738C7B3C" w14:textId="77777777" w:rsidR="00F91818" w:rsidRPr="00962B3F" w:rsidRDefault="00F91818" w:rsidP="00F91818">
      <w:pPr>
        <w:pStyle w:val="PL"/>
      </w:pPr>
      <w:r w:rsidRPr="00962B3F">
        <w:t xml:space="preserve">        }</w:t>
      </w:r>
    </w:p>
    <w:p w14:paraId="6F60AC19" w14:textId="77777777" w:rsidR="00F91818" w:rsidRPr="00962B3F" w:rsidRDefault="00F91818" w:rsidP="00F91818">
      <w:pPr>
        <w:pStyle w:val="PL"/>
      </w:pPr>
      <w:r w:rsidRPr="00962B3F">
        <w:t xml:space="preserve">    }</w:t>
      </w:r>
    </w:p>
    <w:p w14:paraId="6AB72C4C" w14:textId="77777777" w:rsidR="00F91818" w:rsidRPr="00962B3F" w:rsidRDefault="00F91818" w:rsidP="00F91818">
      <w:pPr>
        <w:pStyle w:val="PL"/>
      </w:pPr>
      <w:r w:rsidRPr="00962B3F">
        <w:t>}</w:t>
      </w:r>
    </w:p>
    <w:p w14:paraId="102B4B22" w14:textId="18D828D7" w:rsidR="00F91818" w:rsidRDefault="00F91818" w:rsidP="00F91818">
      <w:pPr>
        <w:pStyle w:val="PL"/>
        <w:rPr>
          <w:ins w:id="13" w:author="Huawei, HiSilicon" w:date="2022-09-28T20:53:00Z"/>
        </w:rPr>
      </w:pPr>
    </w:p>
    <w:p w14:paraId="033F29DA" w14:textId="6A230DF2" w:rsidR="00F91818" w:rsidRDefault="00F91818" w:rsidP="00F91818">
      <w:pPr>
        <w:pStyle w:val="PL"/>
        <w:rPr>
          <w:ins w:id="14" w:author="Huawei, HiSilicon" w:date="2022-09-28T20:55:00Z"/>
        </w:rPr>
      </w:pPr>
      <w:ins w:id="15" w:author="Huawei, HiSilicon" w:date="2022-09-28T20:53:00Z">
        <w:r w:rsidRPr="00962B3F">
          <w:t>CodebookConfig-</w:t>
        </w:r>
        <w:r>
          <w:t>v</w:t>
        </w:r>
        <w:r w:rsidRPr="00962B3F">
          <w:t>17</w:t>
        </w:r>
        <w:r>
          <w:t xml:space="preserve">30 </w:t>
        </w:r>
        <w:r w:rsidRPr="00962B3F">
          <w:t xml:space="preserve">::=              </w:t>
        </w:r>
        <w:r w:rsidRPr="00962B3F">
          <w:rPr>
            <w:color w:val="993366"/>
          </w:rPr>
          <w:t>SEQUENCE</w:t>
        </w:r>
        <w:r w:rsidRPr="00962B3F">
          <w:t xml:space="preserve"> {</w:t>
        </w:r>
      </w:ins>
    </w:p>
    <w:p w14:paraId="12E127F5" w14:textId="0E9A7DC9" w:rsidR="00F91818" w:rsidRPr="00962B3F" w:rsidRDefault="00F91818" w:rsidP="00F91818">
      <w:pPr>
        <w:pStyle w:val="PL"/>
        <w:rPr>
          <w:ins w:id="16" w:author="Huawei, HiSilicon" w:date="2022-09-28T20:55:00Z"/>
        </w:rPr>
      </w:pPr>
      <w:ins w:id="17" w:author="Huawei, HiSilicon" w:date="2022-09-28T20:55:00Z">
        <w:r w:rsidRPr="00962B3F">
          <w:t xml:space="preserve">            codebookMode</w:t>
        </w:r>
        <w:r>
          <w:t>-v1730</w:t>
        </w:r>
        <w:r w:rsidRPr="00962B3F">
          <w:t xml:space="preserve">        </w:t>
        </w:r>
      </w:ins>
      <w:ins w:id="18" w:author="Huawei, HiSilicon" w:date="2022-09-28T20:56:00Z">
        <w:r>
          <w:t xml:space="preserve">    </w:t>
        </w:r>
      </w:ins>
      <w:ins w:id="19" w:author="Huawei, HiSilicon" w:date="2022-09-28T20:55:00Z">
        <w:r w:rsidRPr="00962B3F">
          <w:rPr>
            <w:color w:val="993366"/>
          </w:rPr>
          <w:t>INTEGER</w:t>
        </w:r>
        <w:r w:rsidRPr="00962B3F">
          <w:t xml:space="preserve"> (1..2)</w:t>
        </w:r>
      </w:ins>
      <w:ins w:id="20" w:author="Huawei, HiSilicon" w:date="2022-09-28T20:56:00Z">
        <w:r>
          <w:t xml:space="preserve">                                            OPTIONAL  -- Need R</w:t>
        </w:r>
      </w:ins>
    </w:p>
    <w:p w14:paraId="5DDAEF07" w14:textId="63C37D58" w:rsidR="00F91818" w:rsidRPr="00962B3F" w:rsidRDefault="00F91818" w:rsidP="00F91818">
      <w:pPr>
        <w:pStyle w:val="PL"/>
        <w:rPr>
          <w:ins w:id="21" w:author="Huawei, HiSilicon" w:date="2022-09-28T20:53:00Z"/>
        </w:rPr>
      </w:pPr>
      <w:ins w:id="22" w:author="Huawei, HiSilicon" w:date="2022-09-28T20:56:00Z">
        <w:r w:rsidRPr="00962B3F">
          <w:t>}</w:t>
        </w:r>
      </w:ins>
    </w:p>
    <w:p w14:paraId="37A371C9" w14:textId="77777777" w:rsidR="00F91818" w:rsidRPr="00962B3F" w:rsidRDefault="00F91818" w:rsidP="00F91818">
      <w:pPr>
        <w:pStyle w:val="PL"/>
      </w:pPr>
    </w:p>
    <w:p w14:paraId="67EE23ED" w14:textId="77777777" w:rsidR="00F91818" w:rsidRPr="00962B3F" w:rsidRDefault="00F91818" w:rsidP="00F91818">
      <w:pPr>
        <w:pStyle w:val="PL"/>
        <w:rPr>
          <w:color w:val="808080"/>
        </w:rPr>
      </w:pPr>
      <w:r w:rsidRPr="00962B3F">
        <w:rPr>
          <w:color w:val="808080"/>
        </w:rPr>
        <w:t>-- TAG-CODEBOOKCONFIG-STOP</w:t>
      </w:r>
    </w:p>
    <w:p w14:paraId="35E52D5D" w14:textId="77777777" w:rsidR="00F91818" w:rsidRPr="00962B3F" w:rsidRDefault="00F91818" w:rsidP="00F91818">
      <w:pPr>
        <w:pStyle w:val="PL"/>
        <w:rPr>
          <w:color w:val="808080"/>
        </w:rPr>
      </w:pPr>
      <w:r w:rsidRPr="00962B3F">
        <w:rPr>
          <w:color w:val="808080"/>
        </w:rPr>
        <w:t>-- ASN1STOP</w:t>
      </w:r>
    </w:p>
    <w:p w14:paraId="340A22B3" w14:textId="77777777" w:rsidR="00F91818" w:rsidRPr="00962B3F" w:rsidRDefault="00F91818" w:rsidP="00F918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18" w:rsidRPr="00962B3F" w14:paraId="11004665"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03E205AC" w14:textId="77777777" w:rsidR="00F91818" w:rsidRPr="00962B3F" w:rsidRDefault="00F91818" w:rsidP="000526CE">
            <w:pPr>
              <w:pStyle w:val="TAH"/>
              <w:rPr>
                <w:szCs w:val="22"/>
                <w:lang w:eastAsia="sv-SE"/>
              </w:rPr>
            </w:pPr>
            <w:proofErr w:type="spellStart"/>
            <w:r w:rsidRPr="00962B3F">
              <w:rPr>
                <w:i/>
                <w:szCs w:val="22"/>
                <w:lang w:eastAsia="sv-SE"/>
              </w:rPr>
              <w:lastRenderedPageBreak/>
              <w:t>CodebookConfig</w:t>
            </w:r>
            <w:proofErr w:type="spellEnd"/>
            <w:r w:rsidRPr="00962B3F">
              <w:rPr>
                <w:i/>
                <w:szCs w:val="22"/>
                <w:lang w:eastAsia="sv-SE"/>
              </w:rPr>
              <w:t xml:space="preserve"> </w:t>
            </w:r>
            <w:r w:rsidRPr="00962B3F">
              <w:rPr>
                <w:szCs w:val="22"/>
                <w:lang w:eastAsia="sv-SE"/>
              </w:rPr>
              <w:t>field descriptions</w:t>
            </w:r>
          </w:p>
        </w:tc>
      </w:tr>
      <w:tr w:rsidR="00F91818" w:rsidRPr="00962B3F" w14:paraId="6D51C609"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529938ED" w14:textId="77777777" w:rsidR="00F91818" w:rsidRPr="00962B3F" w:rsidRDefault="00F91818" w:rsidP="000526CE">
            <w:pPr>
              <w:pStyle w:val="TAL"/>
              <w:rPr>
                <w:szCs w:val="22"/>
                <w:lang w:eastAsia="sv-SE"/>
              </w:rPr>
            </w:pPr>
            <w:r w:rsidRPr="00962B3F">
              <w:rPr>
                <w:b/>
                <w:i/>
                <w:szCs w:val="22"/>
                <w:lang w:eastAsia="sv-SE"/>
              </w:rPr>
              <w:t>codebookMode</w:t>
            </w:r>
          </w:p>
          <w:p w14:paraId="5B29CAB1" w14:textId="1701D5C4" w:rsidR="00F91818" w:rsidRPr="00962B3F" w:rsidRDefault="00F91818" w:rsidP="000526CE">
            <w:pPr>
              <w:pStyle w:val="TAL"/>
              <w:rPr>
                <w:szCs w:val="22"/>
                <w:lang w:eastAsia="sv-SE"/>
              </w:rPr>
            </w:pPr>
            <w:r w:rsidRPr="00962B3F">
              <w:rPr>
                <w:szCs w:val="22"/>
                <w:lang w:eastAsia="sv-SE"/>
              </w:rPr>
              <w:t>CodebookMode as specified in TS 38.214 [19], clause 5.2.2.2.2.</w:t>
            </w:r>
            <w:ins w:id="23" w:author="Huawei, HiSilicon" w:date="2022-09-28T21:00:00Z">
              <w:r>
                <w:rPr>
                  <w:szCs w:val="22"/>
                  <w:lang w:eastAsia="sv-SE"/>
                </w:rPr>
                <w:t xml:space="preserve"> </w:t>
              </w:r>
            </w:ins>
            <w:ins w:id="24" w:author="Huawei, HiSilicon" w:date="2022-09-28T21:07:00Z">
              <w:r>
                <w:rPr>
                  <w:szCs w:val="22"/>
                  <w:lang w:eastAsia="sv-SE"/>
                </w:rPr>
                <w:t>I</w:t>
              </w:r>
            </w:ins>
            <w:ins w:id="25" w:author="Huawei, HiSilicon" w:date="2022-09-28T21:02:00Z">
              <w:r>
                <w:rPr>
                  <w:szCs w:val="22"/>
                  <w:lang w:eastAsia="sv-SE"/>
                </w:rPr>
                <w:t xml:space="preserve">f </w:t>
              </w:r>
              <w:proofErr w:type="spellStart"/>
              <w:r w:rsidRPr="00F91818">
                <w:rPr>
                  <w:i/>
                  <w:szCs w:val="22"/>
                  <w:lang w:eastAsia="sv-SE"/>
                </w:rPr>
                <w:t>codebookType</w:t>
              </w:r>
              <w:proofErr w:type="spellEnd"/>
              <w:r>
                <w:rPr>
                  <w:szCs w:val="22"/>
                  <w:lang w:eastAsia="sv-SE"/>
                </w:rPr>
                <w:t xml:space="preserve"> is set to </w:t>
              </w:r>
              <w:r w:rsidRPr="00F91818">
                <w:rPr>
                  <w:i/>
                  <w:szCs w:val="22"/>
                  <w:lang w:eastAsia="sv-SE"/>
                </w:rPr>
                <w:t>type1</w:t>
              </w:r>
            </w:ins>
            <w:ins w:id="26" w:author="Huawei, HiSilicon" w:date="2022-09-28T21:03:00Z">
              <w:r>
                <w:rPr>
                  <w:szCs w:val="22"/>
                  <w:lang w:eastAsia="sv-SE"/>
                </w:rPr>
                <w:t xml:space="preserve"> in </w:t>
              </w:r>
              <w:r w:rsidRPr="00F91818">
                <w:rPr>
                  <w:i/>
                  <w:szCs w:val="22"/>
                  <w:lang w:eastAsia="sv-SE"/>
                </w:rPr>
                <w:t>CodebookMode-r17</w:t>
              </w:r>
            </w:ins>
            <w:ins w:id="27" w:author="Huawei, HiSilicon" w:date="2022-09-28T21:04:00Z">
              <w:r>
                <w:rPr>
                  <w:szCs w:val="22"/>
                  <w:lang w:eastAsia="sv-SE"/>
                </w:rPr>
                <w:t xml:space="preserve">, </w:t>
              </w:r>
            </w:ins>
            <w:ins w:id="28" w:author="Huawei, HiSilicon" w:date="2022-09-28T21:06:00Z">
              <w:r>
                <w:rPr>
                  <w:szCs w:val="22"/>
                  <w:lang w:eastAsia="sv-SE"/>
                </w:rPr>
                <w:t>t</w:t>
              </w:r>
            </w:ins>
            <w:ins w:id="29" w:author="Huawei, HiSilicon" w:date="2022-09-28T21:00:00Z">
              <w:r>
                <w:rPr>
                  <w:szCs w:val="22"/>
                  <w:lang w:eastAsia="sv-SE"/>
                </w:rPr>
                <w:t xml:space="preserve">he network configures </w:t>
              </w:r>
              <w:r w:rsidRPr="00F91818">
                <w:rPr>
                  <w:i/>
                  <w:szCs w:val="22"/>
                  <w:lang w:eastAsia="sv-SE"/>
                </w:rPr>
                <w:t>codebookMode-v1730</w:t>
              </w:r>
            </w:ins>
            <w:ins w:id="30" w:author="Huawei, HiSilicon" w:date="2022-09-28T21:04:00Z">
              <w:r>
                <w:rPr>
                  <w:szCs w:val="22"/>
                  <w:lang w:eastAsia="sv-SE"/>
                </w:rPr>
                <w:t xml:space="preserve">, otherwise the network does not configure </w:t>
              </w:r>
              <w:r w:rsidRPr="00F91818">
                <w:rPr>
                  <w:i/>
                  <w:szCs w:val="22"/>
                  <w:lang w:eastAsia="sv-SE"/>
                </w:rPr>
                <w:t>codebookMode-v1</w:t>
              </w:r>
              <w:r>
                <w:rPr>
                  <w:szCs w:val="22"/>
                  <w:lang w:eastAsia="sv-SE"/>
                </w:rPr>
                <w:t>730</w:t>
              </w:r>
            </w:ins>
            <w:ins w:id="31" w:author="Huawei, HiSilicon" w:date="2022-09-28T21:03:00Z">
              <w:r>
                <w:rPr>
                  <w:szCs w:val="22"/>
                  <w:lang w:eastAsia="sv-SE"/>
                </w:rPr>
                <w:t>.</w:t>
              </w:r>
            </w:ins>
          </w:p>
        </w:tc>
      </w:tr>
      <w:tr w:rsidR="00F91818" w:rsidRPr="00962B3F" w14:paraId="37A430AA"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75272A06" w14:textId="77777777" w:rsidR="00F91818" w:rsidRPr="00962B3F" w:rsidRDefault="00F91818" w:rsidP="000526CE">
            <w:pPr>
              <w:pStyle w:val="TAL"/>
              <w:rPr>
                <w:szCs w:val="22"/>
                <w:lang w:eastAsia="sv-SE"/>
              </w:rPr>
            </w:pPr>
            <w:proofErr w:type="spellStart"/>
            <w:r w:rsidRPr="00962B3F">
              <w:rPr>
                <w:b/>
                <w:i/>
                <w:szCs w:val="22"/>
                <w:lang w:eastAsia="sv-SE"/>
              </w:rPr>
              <w:t>codebookType</w:t>
            </w:r>
            <w:proofErr w:type="spellEnd"/>
          </w:p>
          <w:p w14:paraId="7A84119A" w14:textId="77777777" w:rsidR="00F91818" w:rsidRPr="00962B3F" w:rsidRDefault="00F91818" w:rsidP="000526CE">
            <w:pPr>
              <w:pStyle w:val="TAL"/>
              <w:rPr>
                <w:szCs w:val="22"/>
                <w:lang w:eastAsia="sv-SE"/>
              </w:rPr>
            </w:pPr>
            <w:proofErr w:type="spellStart"/>
            <w:r w:rsidRPr="00962B3F">
              <w:rPr>
                <w:szCs w:val="22"/>
                <w:lang w:eastAsia="sv-SE"/>
              </w:rPr>
              <w:t>CodebookType</w:t>
            </w:r>
            <w:proofErr w:type="spellEnd"/>
            <w:r w:rsidRPr="00962B3F">
              <w:rPr>
                <w:szCs w:val="22"/>
                <w:lang w:eastAsia="sv-SE"/>
              </w:rPr>
              <w:t xml:space="preserve"> including possibly sub-types and the corresponding parameters for each (see TS 38.214 [19], clause 5.2.2.2).</w:t>
            </w:r>
          </w:p>
        </w:tc>
      </w:tr>
      <w:tr w:rsidR="00F91818" w:rsidRPr="00962B3F" w14:paraId="3C7703BF"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30EBBD01" w14:textId="77777777" w:rsidR="00F91818" w:rsidRPr="00962B3F" w:rsidRDefault="00F91818" w:rsidP="000526CE">
            <w:pPr>
              <w:pStyle w:val="TAL"/>
              <w:rPr>
                <w:szCs w:val="22"/>
                <w:lang w:eastAsia="sv-SE"/>
              </w:rPr>
            </w:pPr>
            <w:r w:rsidRPr="00962B3F">
              <w:rPr>
                <w:b/>
                <w:i/>
                <w:szCs w:val="22"/>
                <w:lang w:eastAsia="sv-SE"/>
              </w:rPr>
              <w:t>n1-n2-codebookSubsetRestriction</w:t>
            </w:r>
          </w:p>
          <w:p w14:paraId="5EBEA1A2" w14:textId="77777777" w:rsidR="00F91818" w:rsidRPr="00962B3F" w:rsidRDefault="00F91818" w:rsidP="000526CE">
            <w:pPr>
              <w:pStyle w:val="TAL"/>
              <w:rPr>
                <w:szCs w:val="22"/>
                <w:lang w:eastAsia="sv-SE"/>
              </w:rPr>
            </w:pPr>
            <w:r w:rsidRPr="00962B3F">
              <w:rPr>
                <w:szCs w:val="22"/>
                <w:lang w:eastAsia="sv-SE"/>
              </w:rPr>
              <w:t>Number of antenna ports in first (</w:t>
            </w:r>
            <w:r w:rsidRPr="00962B3F">
              <w:rPr>
                <w:i/>
                <w:lang w:eastAsia="sv-SE"/>
              </w:rPr>
              <w:t>n1</w:t>
            </w:r>
            <w:r w:rsidRPr="00962B3F">
              <w:rPr>
                <w:szCs w:val="22"/>
                <w:lang w:eastAsia="sv-SE"/>
              </w:rPr>
              <w:t>) and second (</w:t>
            </w:r>
            <w:r w:rsidRPr="00962B3F">
              <w:rPr>
                <w:i/>
                <w:lang w:eastAsia="sv-SE"/>
              </w:rPr>
              <w:t>n2</w:t>
            </w:r>
            <w:r w:rsidRPr="00962B3F">
              <w:rPr>
                <w:szCs w:val="22"/>
                <w:lang w:eastAsia="sv-SE"/>
              </w:rPr>
              <w:t>) dimension and codebook subset restriction (see TS 38.214 [19] clause 5.2.2.2.3).</w:t>
            </w:r>
          </w:p>
          <w:p w14:paraId="524BAEA0" w14:textId="77777777" w:rsidR="00F91818" w:rsidRPr="00962B3F" w:rsidRDefault="00F91818" w:rsidP="000526CE">
            <w:pPr>
              <w:pStyle w:val="TAL"/>
              <w:rPr>
                <w:szCs w:val="22"/>
                <w:lang w:eastAsia="sv-SE"/>
              </w:rPr>
            </w:pPr>
            <w:r w:rsidRPr="00962B3F">
              <w:rPr>
                <w:szCs w:val="22"/>
                <w:lang w:eastAsia="sv-SE"/>
              </w:rPr>
              <w:t xml:space="preserve">Number of bits for codebook subset restriction is </w:t>
            </w:r>
            <w:proofErr w:type="gramStart"/>
            <w:r w:rsidRPr="00962B3F">
              <w:rPr>
                <w:szCs w:val="22"/>
                <w:lang w:eastAsia="sv-SE"/>
              </w:rPr>
              <w:t>CEIL(</w:t>
            </w:r>
            <w:proofErr w:type="gramEnd"/>
            <w:r w:rsidRPr="00962B3F">
              <w:rPr>
                <w:szCs w:val="22"/>
                <w:lang w:eastAsia="sv-SE"/>
              </w:rPr>
              <w:t>log2(</w:t>
            </w:r>
            <w:proofErr w:type="spellStart"/>
            <w:r w:rsidRPr="00962B3F">
              <w:rPr>
                <w:szCs w:val="22"/>
                <w:lang w:eastAsia="sv-SE"/>
              </w:rPr>
              <w:t>nchoosek</w:t>
            </w:r>
            <w:proofErr w:type="spellEnd"/>
            <w:r w:rsidRPr="00962B3F">
              <w:rPr>
                <w:szCs w:val="22"/>
                <w:lang w:eastAsia="sv-SE"/>
              </w:rPr>
              <w:t xml:space="preserve">(O1*O2,4)))+8*n1*n2 where </w:t>
            </w:r>
            <w:proofErr w:type="spellStart"/>
            <w:r w:rsidRPr="00962B3F">
              <w:rPr>
                <w:szCs w:val="22"/>
                <w:lang w:eastAsia="sv-SE"/>
              </w:rPr>
              <w:t>nchoosek</w:t>
            </w:r>
            <w:proofErr w:type="spellEnd"/>
            <w:r w:rsidRPr="00962B3F">
              <w:rPr>
                <w:szCs w:val="22"/>
                <w:lang w:eastAsia="sv-SE"/>
              </w:rPr>
              <w:t>(</w:t>
            </w:r>
            <w:proofErr w:type="spellStart"/>
            <w:r w:rsidRPr="00962B3F">
              <w:rPr>
                <w:szCs w:val="22"/>
                <w:lang w:eastAsia="sv-SE"/>
              </w:rPr>
              <w:t>a,b</w:t>
            </w:r>
            <w:proofErr w:type="spellEnd"/>
            <w:r w:rsidRPr="00962B3F">
              <w:rPr>
                <w:szCs w:val="22"/>
                <w:lang w:eastAsia="sv-SE"/>
              </w:rPr>
              <w:t>) = a!/(b!(a-b)!).</w:t>
            </w:r>
          </w:p>
        </w:tc>
      </w:tr>
      <w:tr w:rsidR="00F91818" w:rsidRPr="00962B3F" w14:paraId="3D206498"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3CD78523" w14:textId="77777777" w:rsidR="00F91818" w:rsidRPr="00962B3F" w:rsidRDefault="00F91818" w:rsidP="000526CE">
            <w:pPr>
              <w:pStyle w:val="TAL"/>
              <w:rPr>
                <w:szCs w:val="22"/>
                <w:lang w:eastAsia="sv-SE"/>
              </w:rPr>
            </w:pPr>
            <w:r w:rsidRPr="00962B3F">
              <w:rPr>
                <w:b/>
                <w:i/>
                <w:szCs w:val="22"/>
                <w:lang w:eastAsia="sv-SE"/>
              </w:rPr>
              <w:t>n1-n2</w:t>
            </w:r>
          </w:p>
          <w:p w14:paraId="331B65E2" w14:textId="77777777" w:rsidR="00F91818" w:rsidRPr="00962B3F" w:rsidRDefault="00F91818" w:rsidP="000526CE">
            <w:pPr>
              <w:pStyle w:val="TAL"/>
              <w:rPr>
                <w:szCs w:val="22"/>
                <w:lang w:eastAsia="sv-SE"/>
              </w:rPr>
            </w:pPr>
            <w:r w:rsidRPr="00962B3F">
              <w:rPr>
                <w:szCs w:val="22"/>
                <w:lang w:eastAsia="sv-SE"/>
              </w:rPr>
              <w:t>Number of antenna ports in first (n1) and second (n2) dimension and codebook subset restriction (see TS 38.214 [19] clause 5.2.2.2.1).</w:t>
            </w:r>
          </w:p>
        </w:tc>
      </w:tr>
      <w:tr w:rsidR="00F91818" w:rsidRPr="00962B3F" w14:paraId="6524648B"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1EBFFEBA" w14:textId="77777777" w:rsidR="00F91818" w:rsidRPr="00962B3F" w:rsidRDefault="00F91818" w:rsidP="000526CE">
            <w:pPr>
              <w:pStyle w:val="TAL"/>
              <w:rPr>
                <w:szCs w:val="22"/>
                <w:lang w:eastAsia="sv-SE"/>
              </w:rPr>
            </w:pPr>
            <w:r w:rsidRPr="00962B3F">
              <w:rPr>
                <w:b/>
                <w:i/>
                <w:szCs w:val="22"/>
                <w:lang w:eastAsia="sv-SE"/>
              </w:rPr>
              <w:t>ng-n1-n2</w:t>
            </w:r>
          </w:p>
          <w:p w14:paraId="469BE170" w14:textId="77777777" w:rsidR="00F91818" w:rsidRPr="00962B3F" w:rsidRDefault="00F91818" w:rsidP="000526CE">
            <w:pPr>
              <w:pStyle w:val="TAL"/>
              <w:rPr>
                <w:szCs w:val="22"/>
                <w:lang w:eastAsia="sv-SE"/>
              </w:rPr>
            </w:pPr>
            <w:r w:rsidRPr="00962B3F">
              <w:rPr>
                <w:szCs w:val="22"/>
                <w:lang w:eastAsia="sv-SE"/>
              </w:rPr>
              <w:t>Codebook subset restriction for Type I Multi-panel codebook (see TS 38.214 [19], clause 5.2.2.2.2).</w:t>
            </w:r>
          </w:p>
        </w:tc>
      </w:tr>
      <w:tr w:rsidR="00F91818" w:rsidRPr="00962B3F" w14:paraId="27C28ED3"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4032270D" w14:textId="77777777" w:rsidR="00F91818" w:rsidRPr="00962B3F" w:rsidRDefault="00F91818" w:rsidP="000526CE">
            <w:pPr>
              <w:pStyle w:val="TAL"/>
              <w:rPr>
                <w:szCs w:val="22"/>
                <w:lang w:eastAsia="sv-SE"/>
              </w:rPr>
            </w:pPr>
            <w:proofErr w:type="spellStart"/>
            <w:r w:rsidRPr="00962B3F">
              <w:rPr>
                <w:b/>
                <w:i/>
                <w:szCs w:val="22"/>
                <w:lang w:eastAsia="sv-SE"/>
              </w:rPr>
              <w:t>numberOfBeams</w:t>
            </w:r>
            <w:proofErr w:type="spellEnd"/>
          </w:p>
          <w:p w14:paraId="5F10EF8B" w14:textId="77777777" w:rsidR="00F91818" w:rsidRPr="00962B3F" w:rsidRDefault="00F91818" w:rsidP="000526CE">
            <w:pPr>
              <w:pStyle w:val="TAL"/>
              <w:rPr>
                <w:szCs w:val="22"/>
                <w:lang w:eastAsia="sv-SE"/>
              </w:rPr>
            </w:pPr>
            <w:r w:rsidRPr="00962B3F">
              <w:rPr>
                <w:szCs w:val="22"/>
                <w:lang w:eastAsia="sv-SE"/>
              </w:rPr>
              <w:t>Number of beams, L, used for linear combination.</w:t>
            </w:r>
          </w:p>
        </w:tc>
      </w:tr>
      <w:tr w:rsidR="00F91818" w:rsidRPr="00962B3F" w14:paraId="058F56DB"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6DEDFAA2" w14:textId="77777777" w:rsidR="00F91818" w:rsidRPr="00962B3F" w:rsidRDefault="00F91818" w:rsidP="000526CE">
            <w:pPr>
              <w:pStyle w:val="TAL"/>
              <w:rPr>
                <w:b/>
                <w:i/>
                <w:szCs w:val="22"/>
                <w:lang w:eastAsia="sv-SE"/>
              </w:rPr>
            </w:pPr>
            <w:proofErr w:type="spellStart"/>
            <w:r w:rsidRPr="00962B3F">
              <w:rPr>
                <w:b/>
                <w:i/>
                <w:szCs w:val="22"/>
                <w:lang w:eastAsia="sv-SE"/>
              </w:rPr>
              <w:t>numberOfPMI-SubbandsPerCQI-Subband</w:t>
            </w:r>
            <w:proofErr w:type="spellEnd"/>
          </w:p>
          <w:p w14:paraId="5DB50BB7" w14:textId="77777777" w:rsidR="00F91818" w:rsidRPr="00962B3F" w:rsidRDefault="00F91818" w:rsidP="000526CE">
            <w:pPr>
              <w:pStyle w:val="TAL"/>
              <w:rPr>
                <w:b/>
                <w:i/>
                <w:szCs w:val="22"/>
                <w:lang w:eastAsia="sv-SE"/>
              </w:rPr>
            </w:pPr>
            <w:r w:rsidRPr="00962B3F">
              <w:rPr>
                <w:szCs w:val="22"/>
                <w:lang w:eastAsia="sv-SE"/>
              </w:rPr>
              <w:t xml:space="preserve">Field indicates how PMI </w:t>
            </w:r>
            <w:proofErr w:type="spellStart"/>
            <w:r w:rsidRPr="00962B3F">
              <w:rPr>
                <w:szCs w:val="22"/>
                <w:lang w:eastAsia="sv-SE"/>
              </w:rPr>
              <w:t>subbands</w:t>
            </w:r>
            <w:proofErr w:type="spellEnd"/>
            <w:r w:rsidRPr="00962B3F">
              <w:rPr>
                <w:szCs w:val="22"/>
                <w:lang w:eastAsia="sv-SE"/>
              </w:rPr>
              <w:t xml:space="preserve"> are defined per CQI </w:t>
            </w:r>
            <w:proofErr w:type="spellStart"/>
            <w:r w:rsidRPr="00962B3F">
              <w:rPr>
                <w:szCs w:val="22"/>
                <w:lang w:eastAsia="sv-SE"/>
              </w:rPr>
              <w:t>subband</w:t>
            </w:r>
            <w:proofErr w:type="spellEnd"/>
            <w:r w:rsidRPr="00962B3F">
              <w:rPr>
                <w:szCs w:val="22"/>
                <w:lang w:eastAsia="sv-SE"/>
              </w:rPr>
              <w:t xml:space="preserve"> according to TS 38.214 [19], clause 5.2.2.2.5, and 5.2.2.2.7.</w:t>
            </w:r>
          </w:p>
        </w:tc>
      </w:tr>
      <w:tr w:rsidR="00F91818" w:rsidRPr="00962B3F" w14:paraId="5E78F5A6"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6703CE32" w14:textId="77777777" w:rsidR="00F91818" w:rsidRPr="00962B3F" w:rsidRDefault="00F91818" w:rsidP="000526CE">
            <w:pPr>
              <w:pStyle w:val="TAL"/>
              <w:rPr>
                <w:b/>
                <w:i/>
                <w:szCs w:val="22"/>
                <w:lang w:eastAsia="sv-SE"/>
              </w:rPr>
            </w:pPr>
            <w:proofErr w:type="spellStart"/>
            <w:r w:rsidRPr="00962B3F">
              <w:rPr>
                <w:b/>
                <w:i/>
                <w:szCs w:val="22"/>
                <w:lang w:eastAsia="sv-SE"/>
              </w:rPr>
              <w:t>paramCombination</w:t>
            </w:r>
            <w:proofErr w:type="spellEnd"/>
          </w:p>
          <w:p w14:paraId="180A4EAD" w14:textId="77777777" w:rsidR="00F91818" w:rsidRPr="00962B3F" w:rsidRDefault="00F91818" w:rsidP="000526CE">
            <w:pPr>
              <w:pStyle w:val="TAL"/>
              <w:rPr>
                <w:b/>
                <w:i/>
                <w:szCs w:val="22"/>
                <w:lang w:eastAsia="sv-SE"/>
              </w:rPr>
            </w:pPr>
            <w:r w:rsidRPr="00962B3F">
              <w:rPr>
                <w:szCs w:val="22"/>
                <w:lang w:eastAsia="sv-SE"/>
              </w:rPr>
              <w:t xml:space="preserve">Field describes supported parameter combination </w:t>
            </w:r>
            <w:r w:rsidRPr="00962B3F">
              <w:t>(</w:t>
            </w:r>
            <w:r w:rsidRPr="00962B3F">
              <w:rPr>
                <w:i/>
                <w:iCs/>
              </w:rPr>
              <w:t xml:space="preserve">M, </w:t>
            </w:r>
            <m:oMath>
              <m:r>
                <w:rPr>
                  <w:rFonts w:ascii="Cambria Math" w:hAnsi="Cambria Math"/>
                </w:rPr>
                <m:t>α</m:t>
              </m:r>
            </m:oMath>
            <w:r w:rsidRPr="00962B3F">
              <w:rPr>
                <w:i/>
                <w:iCs/>
              </w:rPr>
              <w:t xml:space="preserve">, </w:t>
            </w:r>
            <m:oMath>
              <m:r>
                <w:rPr>
                  <w:rFonts w:ascii="Cambria Math" w:eastAsia="Calibri" w:hAnsi="Cambria Math"/>
                </w:rPr>
                <m:t>β</m:t>
              </m:r>
            </m:oMath>
            <w:r w:rsidRPr="00962B3F">
              <w:t>)</w:t>
            </w:r>
            <w:r w:rsidRPr="00962B3F">
              <w:rPr>
                <w:lang w:eastAsia="sv-SE"/>
              </w:rPr>
              <w:t xml:space="preserve"> </w:t>
            </w:r>
            <w:r w:rsidRPr="00962B3F">
              <w:rPr>
                <w:szCs w:val="22"/>
                <w:lang w:eastAsia="sv-SE"/>
              </w:rPr>
              <w:t>as specified in TS 38.214.</w:t>
            </w:r>
          </w:p>
        </w:tc>
      </w:tr>
      <w:tr w:rsidR="00F91818" w:rsidRPr="00962B3F" w14:paraId="7BB51165"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6174C0FD" w14:textId="77777777" w:rsidR="00F91818" w:rsidRPr="00962B3F" w:rsidRDefault="00F91818" w:rsidP="000526CE">
            <w:pPr>
              <w:pStyle w:val="TAL"/>
              <w:rPr>
                <w:szCs w:val="22"/>
                <w:lang w:eastAsia="sv-SE"/>
              </w:rPr>
            </w:pPr>
            <w:proofErr w:type="spellStart"/>
            <w:r w:rsidRPr="00962B3F">
              <w:rPr>
                <w:b/>
                <w:i/>
                <w:szCs w:val="22"/>
                <w:lang w:eastAsia="sv-SE"/>
              </w:rPr>
              <w:t>phaseAlphabetSize</w:t>
            </w:r>
            <w:proofErr w:type="spellEnd"/>
          </w:p>
          <w:p w14:paraId="571C8206" w14:textId="77777777" w:rsidR="00F91818" w:rsidRPr="00962B3F" w:rsidRDefault="00F91818" w:rsidP="000526CE">
            <w:pPr>
              <w:pStyle w:val="TAL"/>
              <w:rPr>
                <w:szCs w:val="22"/>
                <w:lang w:eastAsia="sv-SE"/>
              </w:rPr>
            </w:pPr>
            <w:r w:rsidRPr="00962B3F">
              <w:rPr>
                <w:szCs w:val="22"/>
                <w:lang w:eastAsia="sv-SE"/>
              </w:rPr>
              <w:t>The size of the PSK alphabet, QPSK or 8-PSK.</w:t>
            </w:r>
          </w:p>
        </w:tc>
      </w:tr>
      <w:tr w:rsidR="00F91818" w:rsidRPr="00962B3F" w14:paraId="773084C6"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6C693B23" w14:textId="77777777" w:rsidR="00F91818" w:rsidRPr="00962B3F" w:rsidRDefault="00F91818" w:rsidP="000526CE">
            <w:pPr>
              <w:pStyle w:val="TAL"/>
              <w:rPr>
                <w:szCs w:val="22"/>
                <w:lang w:eastAsia="sv-SE"/>
              </w:rPr>
            </w:pPr>
            <w:proofErr w:type="spellStart"/>
            <w:r w:rsidRPr="00962B3F">
              <w:rPr>
                <w:b/>
                <w:i/>
                <w:szCs w:val="22"/>
                <w:lang w:eastAsia="sv-SE"/>
              </w:rPr>
              <w:t>portSelectionSamplingSize</w:t>
            </w:r>
            <w:proofErr w:type="spellEnd"/>
          </w:p>
          <w:p w14:paraId="1C0E99D7" w14:textId="77777777" w:rsidR="00F91818" w:rsidRPr="00962B3F" w:rsidRDefault="00F91818" w:rsidP="000526CE">
            <w:pPr>
              <w:pStyle w:val="TAL"/>
              <w:rPr>
                <w:szCs w:val="22"/>
                <w:lang w:eastAsia="sv-SE"/>
              </w:rPr>
            </w:pPr>
            <w:r w:rsidRPr="00962B3F">
              <w:rPr>
                <w:szCs w:val="22"/>
                <w:lang w:eastAsia="sv-SE"/>
              </w:rPr>
              <w:t>The size of the port selection codebook (parameter d), see TS 38.214 [19] clause 5.2.2.2.6.</w:t>
            </w:r>
          </w:p>
        </w:tc>
      </w:tr>
      <w:tr w:rsidR="00F91818" w:rsidRPr="00962B3F" w14:paraId="3E1A719B"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1B629E90" w14:textId="77777777" w:rsidR="00F91818" w:rsidRPr="00962B3F" w:rsidRDefault="00F91818" w:rsidP="000526CE">
            <w:pPr>
              <w:pStyle w:val="TAL"/>
              <w:rPr>
                <w:szCs w:val="22"/>
                <w:lang w:eastAsia="sv-SE"/>
              </w:rPr>
            </w:pPr>
            <w:proofErr w:type="spellStart"/>
            <w:r w:rsidRPr="00962B3F">
              <w:rPr>
                <w:b/>
                <w:i/>
                <w:szCs w:val="22"/>
                <w:lang w:eastAsia="sv-SE"/>
              </w:rPr>
              <w:t>ri</w:t>
            </w:r>
            <w:proofErr w:type="spellEnd"/>
            <w:r w:rsidRPr="00962B3F">
              <w:rPr>
                <w:b/>
                <w:i/>
                <w:szCs w:val="22"/>
                <w:lang w:eastAsia="sv-SE"/>
              </w:rPr>
              <w:t>-Restriction</w:t>
            </w:r>
          </w:p>
          <w:p w14:paraId="3169ACE4" w14:textId="77777777" w:rsidR="00F91818" w:rsidRPr="00962B3F" w:rsidRDefault="00F91818" w:rsidP="000526CE">
            <w:pPr>
              <w:pStyle w:val="TAL"/>
              <w:rPr>
                <w:szCs w:val="22"/>
                <w:lang w:eastAsia="sv-SE"/>
              </w:rPr>
            </w:pPr>
            <w:r w:rsidRPr="00962B3F">
              <w:rPr>
                <w:szCs w:val="22"/>
                <w:lang w:eastAsia="sv-SE"/>
              </w:rPr>
              <w:t xml:space="preserve">Restriction for RI for </w:t>
            </w:r>
            <w:proofErr w:type="spellStart"/>
            <w:r w:rsidRPr="00962B3F">
              <w:rPr>
                <w:i/>
                <w:lang w:eastAsia="sv-SE"/>
              </w:rPr>
              <w:t>TypeI</w:t>
            </w:r>
            <w:proofErr w:type="spellEnd"/>
            <w:r w:rsidRPr="00962B3F">
              <w:rPr>
                <w:i/>
                <w:lang w:eastAsia="sv-SE"/>
              </w:rPr>
              <w:t>-</w:t>
            </w:r>
            <w:proofErr w:type="spellStart"/>
            <w:r w:rsidRPr="00962B3F">
              <w:rPr>
                <w:i/>
                <w:lang w:eastAsia="sv-SE"/>
              </w:rPr>
              <w:t>MultiPanel</w:t>
            </w:r>
            <w:proofErr w:type="spellEnd"/>
            <w:r w:rsidRPr="00962B3F">
              <w:rPr>
                <w:i/>
                <w:lang w:eastAsia="sv-SE"/>
              </w:rPr>
              <w:t>-RI-Restriction</w:t>
            </w:r>
            <w:r w:rsidRPr="00962B3F">
              <w:rPr>
                <w:szCs w:val="22"/>
                <w:lang w:eastAsia="sv-SE"/>
              </w:rPr>
              <w:t xml:space="preserve"> (see TS 38.214 [19], clause 5.2.2.2.2).</w:t>
            </w:r>
          </w:p>
        </w:tc>
      </w:tr>
      <w:tr w:rsidR="00F91818" w:rsidRPr="00962B3F" w14:paraId="3B3D5E2F"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17852BCA" w14:textId="77777777" w:rsidR="00F91818" w:rsidRPr="00962B3F" w:rsidRDefault="00F91818" w:rsidP="000526CE">
            <w:pPr>
              <w:pStyle w:val="TAL"/>
              <w:rPr>
                <w:szCs w:val="22"/>
                <w:lang w:eastAsia="sv-SE"/>
              </w:rPr>
            </w:pPr>
            <w:proofErr w:type="spellStart"/>
            <w:r w:rsidRPr="00962B3F">
              <w:rPr>
                <w:b/>
                <w:i/>
                <w:szCs w:val="22"/>
                <w:lang w:eastAsia="sv-SE"/>
              </w:rPr>
              <w:t>subbandAmplitude</w:t>
            </w:r>
            <w:proofErr w:type="spellEnd"/>
          </w:p>
          <w:p w14:paraId="6AEDAE1C" w14:textId="77777777" w:rsidR="00F91818" w:rsidRPr="00962B3F" w:rsidRDefault="00F91818" w:rsidP="000526CE">
            <w:pPr>
              <w:pStyle w:val="TAL"/>
              <w:rPr>
                <w:szCs w:val="22"/>
                <w:lang w:eastAsia="sv-SE"/>
              </w:rPr>
            </w:pPr>
            <w:r w:rsidRPr="00962B3F">
              <w:rPr>
                <w:szCs w:val="22"/>
                <w:lang w:eastAsia="sv-SE"/>
              </w:rPr>
              <w:t xml:space="preserve">If </w:t>
            </w:r>
            <w:proofErr w:type="spellStart"/>
            <w:r w:rsidRPr="00962B3F">
              <w:rPr>
                <w:szCs w:val="22"/>
                <w:lang w:eastAsia="sv-SE"/>
              </w:rPr>
              <w:t>subband</w:t>
            </w:r>
            <w:proofErr w:type="spellEnd"/>
            <w:r w:rsidRPr="00962B3F">
              <w:rPr>
                <w:szCs w:val="22"/>
                <w:lang w:eastAsia="sv-SE"/>
              </w:rPr>
              <w:t xml:space="preserve"> amplitude reporting is activated (</w:t>
            </w:r>
            <w:r w:rsidRPr="00962B3F">
              <w:rPr>
                <w:i/>
                <w:szCs w:val="22"/>
                <w:lang w:eastAsia="sv-SE"/>
              </w:rPr>
              <w:t>true</w:t>
            </w:r>
            <w:r w:rsidRPr="00962B3F">
              <w:rPr>
                <w:szCs w:val="22"/>
                <w:lang w:eastAsia="sv-SE"/>
              </w:rPr>
              <w:t>).</w:t>
            </w:r>
          </w:p>
        </w:tc>
      </w:tr>
      <w:tr w:rsidR="00F91818" w:rsidRPr="00962B3F" w14:paraId="2CC713CB"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3C530E36" w14:textId="77777777" w:rsidR="00F91818" w:rsidRPr="00962B3F" w:rsidRDefault="00F91818" w:rsidP="000526CE">
            <w:pPr>
              <w:pStyle w:val="TAL"/>
              <w:rPr>
                <w:szCs w:val="22"/>
                <w:lang w:eastAsia="sv-SE"/>
              </w:rPr>
            </w:pPr>
            <w:proofErr w:type="spellStart"/>
            <w:r w:rsidRPr="00962B3F">
              <w:rPr>
                <w:b/>
                <w:i/>
                <w:szCs w:val="22"/>
                <w:lang w:eastAsia="sv-SE"/>
              </w:rPr>
              <w:t>twoTX-CodebookSubsetRestriction</w:t>
            </w:r>
            <w:proofErr w:type="spellEnd"/>
          </w:p>
          <w:p w14:paraId="5954FEFD" w14:textId="77777777" w:rsidR="00F91818" w:rsidRPr="00962B3F" w:rsidRDefault="00F91818" w:rsidP="000526CE">
            <w:pPr>
              <w:pStyle w:val="TAL"/>
              <w:rPr>
                <w:szCs w:val="22"/>
                <w:lang w:eastAsia="sv-SE"/>
              </w:rPr>
            </w:pPr>
            <w:r w:rsidRPr="00962B3F">
              <w:rPr>
                <w:szCs w:val="22"/>
                <w:lang w:eastAsia="sv-SE"/>
              </w:rPr>
              <w:t>Codebook subset restriction for 2TX codebook (see TS 38.214 [19] clause 5.2.2.2.1).</w:t>
            </w:r>
          </w:p>
        </w:tc>
      </w:tr>
      <w:tr w:rsidR="00F91818" w:rsidRPr="00962B3F" w14:paraId="78E06798"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6C4F0B17" w14:textId="77777777" w:rsidR="00F91818" w:rsidRPr="00962B3F" w:rsidRDefault="00F91818" w:rsidP="000526CE">
            <w:pPr>
              <w:pStyle w:val="TAL"/>
              <w:rPr>
                <w:szCs w:val="22"/>
                <w:lang w:eastAsia="sv-SE"/>
              </w:rPr>
            </w:pPr>
            <w:r w:rsidRPr="00962B3F">
              <w:rPr>
                <w:b/>
                <w:i/>
                <w:szCs w:val="22"/>
                <w:lang w:eastAsia="sv-SE"/>
              </w:rPr>
              <w:t>typeI-SinglePanel-codebookSubsetRestriction-i2</w:t>
            </w:r>
          </w:p>
          <w:p w14:paraId="2F6961F9" w14:textId="77777777" w:rsidR="00F91818" w:rsidRPr="00962B3F" w:rsidRDefault="00F91818" w:rsidP="000526CE">
            <w:pPr>
              <w:pStyle w:val="TAL"/>
              <w:rPr>
                <w:szCs w:val="22"/>
                <w:lang w:eastAsia="sv-SE"/>
              </w:rPr>
            </w:pPr>
            <w:r w:rsidRPr="00962B3F">
              <w:rPr>
                <w:szCs w:val="22"/>
                <w:lang w:eastAsia="sv-SE"/>
              </w:rPr>
              <w:t xml:space="preserve">i2 codebook subset restriction for Type I Single-panel codebook used when </w:t>
            </w:r>
            <w:r w:rsidRPr="00962B3F">
              <w:rPr>
                <w:i/>
                <w:lang w:eastAsia="sv-SE"/>
              </w:rPr>
              <w:t>reportQuantity</w:t>
            </w:r>
            <w:r w:rsidRPr="00962B3F">
              <w:rPr>
                <w:szCs w:val="22"/>
                <w:lang w:eastAsia="sv-SE"/>
              </w:rPr>
              <w:t xml:space="preserve"> is CRI/Ri/i1/CQI (see TS 38.214 [19] clause 5.2.2.2.1).</w:t>
            </w:r>
          </w:p>
        </w:tc>
      </w:tr>
      <w:tr w:rsidR="00F91818" w:rsidRPr="00962B3F" w14:paraId="441DA0A3"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53F31FC3" w14:textId="77777777" w:rsidR="00F91818" w:rsidRPr="00962B3F" w:rsidRDefault="00F91818" w:rsidP="000526CE">
            <w:pPr>
              <w:pStyle w:val="TAL"/>
              <w:rPr>
                <w:szCs w:val="22"/>
                <w:lang w:eastAsia="sv-SE"/>
              </w:rPr>
            </w:pPr>
            <w:proofErr w:type="spellStart"/>
            <w:r w:rsidRPr="00962B3F">
              <w:rPr>
                <w:b/>
                <w:i/>
                <w:szCs w:val="22"/>
                <w:lang w:eastAsia="sv-SE"/>
              </w:rPr>
              <w:t>typeI</w:t>
            </w:r>
            <w:proofErr w:type="spellEnd"/>
            <w:r w:rsidRPr="00962B3F">
              <w:rPr>
                <w:b/>
                <w:i/>
                <w:szCs w:val="22"/>
                <w:lang w:eastAsia="sv-SE"/>
              </w:rPr>
              <w:t>-</w:t>
            </w:r>
            <w:proofErr w:type="spellStart"/>
            <w:r w:rsidRPr="00962B3F">
              <w:rPr>
                <w:b/>
                <w:i/>
                <w:szCs w:val="22"/>
                <w:lang w:eastAsia="sv-SE"/>
              </w:rPr>
              <w:t>SinglePanel</w:t>
            </w:r>
            <w:proofErr w:type="spellEnd"/>
            <w:r w:rsidRPr="00962B3F">
              <w:rPr>
                <w:b/>
                <w:i/>
                <w:szCs w:val="22"/>
                <w:lang w:eastAsia="sv-SE"/>
              </w:rPr>
              <w:t>-</w:t>
            </w:r>
            <w:proofErr w:type="spellStart"/>
            <w:r w:rsidRPr="00962B3F">
              <w:rPr>
                <w:b/>
                <w:i/>
                <w:szCs w:val="22"/>
                <w:lang w:eastAsia="sv-SE"/>
              </w:rPr>
              <w:t>ri</w:t>
            </w:r>
            <w:proofErr w:type="spellEnd"/>
            <w:r w:rsidRPr="00962B3F">
              <w:rPr>
                <w:b/>
                <w:i/>
                <w:szCs w:val="22"/>
                <w:lang w:eastAsia="sv-SE"/>
              </w:rPr>
              <w:t>-Restriction</w:t>
            </w:r>
          </w:p>
          <w:p w14:paraId="31166B42" w14:textId="77777777" w:rsidR="00F91818" w:rsidRPr="00962B3F" w:rsidRDefault="00F91818" w:rsidP="000526CE">
            <w:pPr>
              <w:pStyle w:val="TAL"/>
              <w:rPr>
                <w:szCs w:val="22"/>
                <w:lang w:eastAsia="sv-SE"/>
              </w:rPr>
            </w:pPr>
            <w:r w:rsidRPr="00962B3F">
              <w:rPr>
                <w:szCs w:val="22"/>
                <w:lang w:eastAsia="sv-SE"/>
              </w:rPr>
              <w:t xml:space="preserve">Restriction for RI for </w:t>
            </w:r>
            <w:proofErr w:type="spellStart"/>
            <w:r w:rsidRPr="00962B3F">
              <w:rPr>
                <w:i/>
                <w:lang w:eastAsia="sv-SE"/>
              </w:rPr>
              <w:t>TypeI</w:t>
            </w:r>
            <w:proofErr w:type="spellEnd"/>
            <w:r w:rsidRPr="00962B3F">
              <w:rPr>
                <w:i/>
                <w:lang w:eastAsia="sv-SE"/>
              </w:rPr>
              <w:t>-</w:t>
            </w:r>
            <w:proofErr w:type="spellStart"/>
            <w:r w:rsidRPr="00962B3F">
              <w:rPr>
                <w:i/>
                <w:lang w:eastAsia="sv-SE"/>
              </w:rPr>
              <w:t>SinglePanel</w:t>
            </w:r>
            <w:proofErr w:type="spellEnd"/>
            <w:r w:rsidRPr="00962B3F">
              <w:rPr>
                <w:i/>
                <w:lang w:eastAsia="sv-SE"/>
              </w:rPr>
              <w:t>-RI-Restriction</w:t>
            </w:r>
            <w:r w:rsidRPr="00962B3F">
              <w:rPr>
                <w:szCs w:val="22"/>
                <w:lang w:eastAsia="sv-SE"/>
              </w:rPr>
              <w:t xml:space="preserve"> (see TS 38.214 [19], clause 5.2.2.2.1).</w:t>
            </w:r>
          </w:p>
        </w:tc>
      </w:tr>
      <w:tr w:rsidR="00F91818" w:rsidRPr="00962B3F" w14:paraId="01BB8E07" w14:textId="77777777" w:rsidTr="000526CE">
        <w:tc>
          <w:tcPr>
            <w:tcW w:w="14173" w:type="dxa"/>
            <w:tcBorders>
              <w:top w:val="single" w:sz="4" w:space="0" w:color="auto"/>
              <w:left w:val="single" w:sz="4" w:space="0" w:color="auto"/>
              <w:bottom w:val="single" w:sz="4" w:space="0" w:color="auto"/>
              <w:right w:val="single" w:sz="4" w:space="0" w:color="auto"/>
            </w:tcBorders>
          </w:tcPr>
          <w:p w14:paraId="3FA86901" w14:textId="77777777" w:rsidR="00F91818" w:rsidRPr="00962B3F" w:rsidRDefault="00F91818" w:rsidP="000526CE">
            <w:pPr>
              <w:pStyle w:val="TAL"/>
              <w:rPr>
                <w:b/>
                <w:bCs/>
                <w:i/>
                <w:iCs/>
              </w:rPr>
            </w:pPr>
            <w:r w:rsidRPr="00962B3F">
              <w:rPr>
                <w:b/>
                <w:bCs/>
                <w:i/>
                <w:iCs/>
              </w:rPr>
              <w:t>typeI-SinglePanel-Group1, typeI-SinglePanel-Group2</w:t>
            </w:r>
          </w:p>
          <w:p w14:paraId="3AD11265" w14:textId="77777777" w:rsidR="00F91818" w:rsidRPr="00962B3F" w:rsidRDefault="00F91818" w:rsidP="000526CE">
            <w:pPr>
              <w:pStyle w:val="TAL"/>
              <w:rPr>
                <w:szCs w:val="22"/>
                <w:lang w:eastAsia="sv-SE"/>
              </w:rPr>
            </w:pPr>
            <w:r w:rsidRPr="00962B3F">
              <w:rPr>
                <w:szCs w:val="22"/>
              </w:rPr>
              <w:t xml:space="preserve">Configures codebooks for CSI calculation when UE is configured with two CMR Groups with </w:t>
            </w:r>
            <w:proofErr w:type="spellStart"/>
            <w:r w:rsidRPr="00962B3F">
              <w:rPr>
                <w:i/>
                <w:iCs/>
              </w:rPr>
              <w:t>CMRGroupingAndPairing</w:t>
            </w:r>
            <w:proofErr w:type="spellEnd"/>
            <w:r w:rsidRPr="00962B3F" w:rsidDel="00BE1F0C">
              <w:rPr>
                <w:lang w:eastAsia="sv-SE"/>
              </w:rPr>
              <w:t xml:space="preserve"> </w:t>
            </w:r>
            <w:r w:rsidRPr="00962B3F">
              <w:t xml:space="preserve">in the </w:t>
            </w:r>
            <w:r w:rsidRPr="00962B3F">
              <w:rPr>
                <w:i/>
                <w:iCs/>
              </w:rPr>
              <w:t>NZP-CSI-RS-</w:t>
            </w:r>
            <w:proofErr w:type="spellStart"/>
            <w:r w:rsidRPr="00962B3F">
              <w:rPr>
                <w:i/>
                <w:iCs/>
              </w:rPr>
              <w:t>ResourceSet</w:t>
            </w:r>
            <w:proofErr w:type="spellEnd"/>
            <w:r w:rsidRPr="00962B3F">
              <w:t xml:space="preserve"> associated with the </w:t>
            </w:r>
            <w:r w:rsidRPr="00962B3F">
              <w:rPr>
                <w:i/>
                <w:iCs/>
              </w:rPr>
              <w:t>CSI-ReportConfig</w:t>
            </w:r>
            <w:r w:rsidRPr="00962B3F">
              <w:rPr>
                <w:szCs w:val="22"/>
              </w:rPr>
              <w:t>. Network configures the same number of ports for both codebooks.</w:t>
            </w:r>
          </w:p>
        </w:tc>
      </w:tr>
      <w:tr w:rsidR="00F91818" w:rsidRPr="00962B3F" w14:paraId="6BD88789" w14:textId="77777777" w:rsidTr="000526CE">
        <w:tc>
          <w:tcPr>
            <w:tcW w:w="14173" w:type="dxa"/>
            <w:tcBorders>
              <w:top w:val="single" w:sz="4" w:space="0" w:color="auto"/>
              <w:left w:val="single" w:sz="4" w:space="0" w:color="auto"/>
              <w:bottom w:val="single" w:sz="4" w:space="0" w:color="auto"/>
              <w:right w:val="single" w:sz="4" w:space="0" w:color="auto"/>
            </w:tcBorders>
          </w:tcPr>
          <w:p w14:paraId="13445426" w14:textId="77777777" w:rsidR="00F91818" w:rsidRPr="00962B3F" w:rsidRDefault="00F91818" w:rsidP="000526CE">
            <w:pPr>
              <w:pStyle w:val="TAL"/>
              <w:rPr>
                <w:b/>
                <w:i/>
                <w:szCs w:val="22"/>
                <w:lang w:eastAsia="sv-SE"/>
              </w:rPr>
            </w:pPr>
            <w:proofErr w:type="spellStart"/>
            <w:r w:rsidRPr="00962B3F">
              <w:rPr>
                <w:b/>
                <w:i/>
                <w:szCs w:val="22"/>
                <w:lang w:eastAsia="sv-SE"/>
              </w:rPr>
              <w:t>typeI-SinglePanel-ri-RestrictionSDM</w:t>
            </w:r>
            <w:proofErr w:type="spellEnd"/>
            <w:r w:rsidRPr="00962B3F">
              <w:rPr>
                <w:b/>
                <w:i/>
                <w:szCs w:val="22"/>
                <w:lang w:eastAsia="sv-SE"/>
              </w:rPr>
              <w:t xml:space="preserve">, </w:t>
            </w:r>
            <w:proofErr w:type="spellStart"/>
            <w:r w:rsidRPr="00962B3F">
              <w:rPr>
                <w:b/>
                <w:i/>
                <w:szCs w:val="22"/>
                <w:lang w:eastAsia="sv-SE"/>
              </w:rPr>
              <w:t>typeI-SinglePanel-ri-RestrictionSTRP</w:t>
            </w:r>
            <w:proofErr w:type="spellEnd"/>
          </w:p>
          <w:p w14:paraId="3F5CF2B9" w14:textId="77777777" w:rsidR="00F91818" w:rsidRPr="00962B3F" w:rsidRDefault="00F91818" w:rsidP="000526CE">
            <w:pPr>
              <w:pStyle w:val="TAL"/>
              <w:rPr>
                <w:b/>
                <w:i/>
                <w:szCs w:val="22"/>
                <w:lang w:eastAsia="sv-SE"/>
              </w:rPr>
            </w:pPr>
            <w:r w:rsidRPr="00962B3F">
              <w:rPr>
                <w:bCs/>
                <w:iCs/>
                <w:szCs w:val="22"/>
                <w:lang w:eastAsia="sv-SE"/>
              </w:rPr>
              <w:t xml:space="preserve">Restriction for RI for </w:t>
            </w:r>
            <w:r w:rsidRPr="00962B3F">
              <w:rPr>
                <w:bCs/>
                <w:i/>
                <w:iCs/>
                <w:szCs w:val="22"/>
                <w:lang w:eastAsia="sv-SE"/>
              </w:rPr>
              <w:t>N</w:t>
            </w:r>
            <w:r w:rsidRPr="00962B3F">
              <w:rPr>
                <w:bCs/>
                <w:iCs/>
                <w:szCs w:val="22"/>
                <w:lang w:eastAsia="sv-SE"/>
              </w:rPr>
              <w:t xml:space="preserve"> Resource Pairs when two CMR Groups are configured with </w:t>
            </w:r>
            <w:proofErr w:type="spellStart"/>
            <w:r w:rsidRPr="00962B3F">
              <w:rPr>
                <w:i/>
                <w:iCs/>
              </w:rPr>
              <w:t>CMRGroupingAndPairing</w:t>
            </w:r>
            <w:proofErr w:type="spellEnd"/>
            <w:r w:rsidRPr="00962B3F">
              <w:rPr>
                <w:bCs/>
                <w:iCs/>
                <w:szCs w:val="22"/>
                <w:lang w:eastAsia="sv-SE"/>
              </w:rPr>
              <w:t xml:space="preserve"> in the </w:t>
            </w:r>
            <w:r w:rsidRPr="00962B3F">
              <w:rPr>
                <w:bCs/>
                <w:i/>
                <w:szCs w:val="22"/>
                <w:lang w:eastAsia="sv-SE"/>
              </w:rPr>
              <w:t>NZP-CSI-RS-</w:t>
            </w:r>
            <w:proofErr w:type="spellStart"/>
            <w:r w:rsidRPr="00962B3F">
              <w:rPr>
                <w:bCs/>
                <w:i/>
                <w:szCs w:val="22"/>
                <w:lang w:eastAsia="sv-SE"/>
              </w:rPr>
              <w:t>ResourceSet</w:t>
            </w:r>
            <w:proofErr w:type="spellEnd"/>
            <w:r w:rsidRPr="00962B3F">
              <w:rPr>
                <w:bCs/>
                <w:iCs/>
                <w:szCs w:val="22"/>
                <w:lang w:eastAsia="sv-SE"/>
              </w:rPr>
              <w:t xml:space="preserve"> associated with the </w:t>
            </w:r>
            <w:r w:rsidRPr="00962B3F">
              <w:rPr>
                <w:bCs/>
                <w:i/>
                <w:szCs w:val="22"/>
                <w:lang w:eastAsia="sv-SE"/>
              </w:rPr>
              <w:t>CSI-ReportConfig</w:t>
            </w:r>
            <w:r w:rsidRPr="00962B3F">
              <w:rPr>
                <w:bCs/>
                <w:iCs/>
                <w:szCs w:val="22"/>
                <w:lang w:eastAsia="sv-SE"/>
              </w:rPr>
              <w:t xml:space="preserve"> (see TS 38.214 [19], clause 5.2.1.4.2).</w:t>
            </w:r>
          </w:p>
        </w:tc>
      </w:tr>
      <w:tr w:rsidR="00F91818" w:rsidRPr="00962B3F" w14:paraId="01BEA90B"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6CD474EC" w14:textId="77777777" w:rsidR="00F91818" w:rsidRPr="00962B3F" w:rsidRDefault="00F91818" w:rsidP="000526CE">
            <w:pPr>
              <w:pStyle w:val="TAL"/>
              <w:rPr>
                <w:szCs w:val="22"/>
                <w:lang w:eastAsia="sv-SE"/>
              </w:rPr>
            </w:pPr>
            <w:proofErr w:type="spellStart"/>
            <w:r w:rsidRPr="00962B3F">
              <w:rPr>
                <w:b/>
                <w:i/>
                <w:szCs w:val="22"/>
                <w:lang w:eastAsia="sv-SE"/>
              </w:rPr>
              <w:t>typeII</w:t>
            </w:r>
            <w:proofErr w:type="spellEnd"/>
            <w:r w:rsidRPr="00962B3F">
              <w:rPr>
                <w:b/>
                <w:i/>
                <w:szCs w:val="22"/>
                <w:lang w:eastAsia="sv-SE"/>
              </w:rPr>
              <w:t>-</w:t>
            </w:r>
            <w:proofErr w:type="spellStart"/>
            <w:r w:rsidRPr="00962B3F">
              <w:rPr>
                <w:b/>
                <w:i/>
                <w:szCs w:val="22"/>
                <w:lang w:eastAsia="sv-SE"/>
              </w:rPr>
              <w:t>PortSelectionRI</w:t>
            </w:r>
            <w:proofErr w:type="spellEnd"/>
            <w:r w:rsidRPr="00962B3F">
              <w:rPr>
                <w:b/>
                <w:i/>
                <w:szCs w:val="22"/>
                <w:lang w:eastAsia="sv-SE"/>
              </w:rPr>
              <w:t>-Restriction</w:t>
            </w:r>
          </w:p>
          <w:p w14:paraId="2D968024" w14:textId="77777777" w:rsidR="00F91818" w:rsidRPr="00962B3F" w:rsidRDefault="00F91818" w:rsidP="000526CE">
            <w:pPr>
              <w:pStyle w:val="TAL"/>
              <w:rPr>
                <w:szCs w:val="22"/>
                <w:lang w:eastAsia="sv-SE"/>
              </w:rPr>
            </w:pPr>
            <w:r w:rsidRPr="00962B3F">
              <w:rPr>
                <w:szCs w:val="22"/>
                <w:lang w:eastAsia="sv-SE"/>
              </w:rPr>
              <w:t xml:space="preserve">Restriction for RI for </w:t>
            </w:r>
            <w:proofErr w:type="spellStart"/>
            <w:r w:rsidRPr="00962B3F">
              <w:rPr>
                <w:i/>
                <w:lang w:eastAsia="sv-SE"/>
              </w:rPr>
              <w:t>TypeII</w:t>
            </w:r>
            <w:proofErr w:type="spellEnd"/>
            <w:r w:rsidRPr="00962B3F">
              <w:rPr>
                <w:i/>
                <w:lang w:eastAsia="sv-SE"/>
              </w:rPr>
              <w:t>-</w:t>
            </w:r>
            <w:proofErr w:type="spellStart"/>
            <w:r w:rsidRPr="00962B3F">
              <w:rPr>
                <w:i/>
                <w:lang w:eastAsia="sv-SE"/>
              </w:rPr>
              <w:t>PortSelection</w:t>
            </w:r>
            <w:proofErr w:type="spellEnd"/>
            <w:r w:rsidRPr="00962B3F">
              <w:rPr>
                <w:i/>
                <w:lang w:eastAsia="sv-SE"/>
              </w:rPr>
              <w:t>-RI-Restriction</w:t>
            </w:r>
            <w:r w:rsidRPr="00962B3F">
              <w:rPr>
                <w:szCs w:val="22"/>
                <w:lang w:eastAsia="sv-SE"/>
              </w:rPr>
              <w:t xml:space="preserve"> (see TS 38.214 [19], clauses 5.2.2.2.4 and 5.2.2.2.6).</w:t>
            </w:r>
          </w:p>
        </w:tc>
      </w:tr>
      <w:tr w:rsidR="00F91818" w:rsidRPr="00962B3F" w14:paraId="00B429FB"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0A67B4CF" w14:textId="77777777" w:rsidR="00F91818" w:rsidRPr="00962B3F" w:rsidRDefault="00F91818" w:rsidP="000526CE">
            <w:pPr>
              <w:pStyle w:val="TAL"/>
              <w:rPr>
                <w:szCs w:val="22"/>
                <w:lang w:eastAsia="sv-SE"/>
              </w:rPr>
            </w:pPr>
            <w:proofErr w:type="spellStart"/>
            <w:r w:rsidRPr="00962B3F">
              <w:rPr>
                <w:b/>
                <w:i/>
                <w:szCs w:val="22"/>
                <w:lang w:eastAsia="sv-SE"/>
              </w:rPr>
              <w:t>typeII</w:t>
            </w:r>
            <w:proofErr w:type="spellEnd"/>
            <w:r w:rsidRPr="00962B3F">
              <w:rPr>
                <w:b/>
                <w:i/>
                <w:szCs w:val="22"/>
                <w:lang w:eastAsia="sv-SE"/>
              </w:rPr>
              <w:t>-RI-Restriction</w:t>
            </w:r>
          </w:p>
          <w:p w14:paraId="47902A50" w14:textId="77777777" w:rsidR="00F91818" w:rsidRPr="00962B3F" w:rsidRDefault="00F91818" w:rsidP="000526CE">
            <w:pPr>
              <w:pStyle w:val="TAL"/>
              <w:rPr>
                <w:szCs w:val="22"/>
                <w:lang w:eastAsia="sv-SE"/>
              </w:rPr>
            </w:pPr>
            <w:r w:rsidRPr="00962B3F">
              <w:rPr>
                <w:szCs w:val="22"/>
                <w:lang w:eastAsia="sv-SE"/>
              </w:rPr>
              <w:t xml:space="preserve">Restriction for RI for </w:t>
            </w:r>
            <w:proofErr w:type="spellStart"/>
            <w:r w:rsidRPr="00962B3F">
              <w:rPr>
                <w:i/>
                <w:lang w:eastAsia="sv-SE"/>
              </w:rPr>
              <w:t>TypeII</w:t>
            </w:r>
            <w:proofErr w:type="spellEnd"/>
            <w:r w:rsidRPr="00962B3F">
              <w:rPr>
                <w:i/>
                <w:lang w:eastAsia="sv-SE"/>
              </w:rPr>
              <w:t>-RI-Restriction</w:t>
            </w:r>
            <w:r w:rsidRPr="00962B3F">
              <w:rPr>
                <w:szCs w:val="22"/>
                <w:lang w:eastAsia="sv-SE"/>
              </w:rPr>
              <w:t xml:space="preserve"> (see TS 38.214 [19], clauses 5.2.2.2.3 and 5.2.2.2.5).</w:t>
            </w:r>
          </w:p>
        </w:tc>
      </w:tr>
      <w:tr w:rsidR="00F91818" w:rsidRPr="00962B3F" w14:paraId="5DBEB81C"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1ABB2E18" w14:textId="77777777" w:rsidR="00F91818" w:rsidRPr="00962B3F" w:rsidRDefault="00F91818" w:rsidP="000526CE">
            <w:pPr>
              <w:pStyle w:val="TAL"/>
              <w:rPr>
                <w:b/>
                <w:i/>
                <w:szCs w:val="22"/>
                <w:lang w:eastAsia="sv-SE"/>
              </w:rPr>
            </w:pPr>
            <w:proofErr w:type="spellStart"/>
            <w:r w:rsidRPr="00962B3F">
              <w:rPr>
                <w:b/>
                <w:i/>
                <w:szCs w:val="22"/>
                <w:lang w:eastAsia="sv-SE"/>
              </w:rPr>
              <w:t>valueOfN</w:t>
            </w:r>
            <w:proofErr w:type="spellEnd"/>
          </w:p>
          <w:p w14:paraId="19E41322" w14:textId="77777777" w:rsidR="00F91818" w:rsidRPr="00962B3F" w:rsidRDefault="00F91818" w:rsidP="000526CE">
            <w:pPr>
              <w:pStyle w:val="TAL"/>
              <w:rPr>
                <w:bCs/>
                <w:iCs/>
                <w:szCs w:val="22"/>
                <w:lang w:eastAsia="sv-SE"/>
              </w:rPr>
            </w:pPr>
            <w:r w:rsidRPr="00962B3F">
              <w:rPr>
                <w:bCs/>
                <w:iCs/>
                <w:szCs w:val="22"/>
                <w:lang w:eastAsia="sv-SE"/>
              </w:rPr>
              <w:t xml:space="preserve">Field provides the value of parameter N as specified in TS 38.214 [19], clause 5.2.2.2.7. The field is present only when M=2 set by </w:t>
            </w:r>
            <w:proofErr w:type="spellStart"/>
            <w:r w:rsidRPr="00962B3F">
              <w:rPr>
                <w:bCs/>
                <w:i/>
                <w:szCs w:val="22"/>
                <w:lang w:eastAsia="sv-SE"/>
              </w:rPr>
              <w:t>paramCombination</w:t>
            </w:r>
            <w:proofErr w:type="spellEnd"/>
            <w:r w:rsidRPr="00962B3F">
              <w:rPr>
                <w:bCs/>
                <w:iCs/>
                <w:szCs w:val="22"/>
                <w:lang w:eastAsia="sv-SE"/>
              </w:rPr>
              <w:t>, see TS 38.</w:t>
            </w:r>
            <w:r>
              <w:rPr>
                <w:bCs/>
                <w:iCs/>
                <w:szCs w:val="22"/>
                <w:lang w:eastAsia="sv-SE"/>
              </w:rPr>
              <w:t>2</w:t>
            </w:r>
            <w:r w:rsidRPr="00962B3F">
              <w:rPr>
                <w:bCs/>
                <w:iCs/>
                <w:szCs w:val="22"/>
                <w:lang w:eastAsia="sv-SE"/>
              </w:rPr>
              <w:t>14</w:t>
            </w:r>
            <w:r>
              <w:rPr>
                <w:bCs/>
                <w:iCs/>
                <w:szCs w:val="22"/>
                <w:lang w:eastAsia="sv-SE"/>
              </w:rPr>
              <w:t xml:space="preserve"> [19]</w:t>
            </w:r>
            <w:r w:rsidRPr="00962B3F">
              <w:rPr>
                <w:bCs/>
                <w:iCs/>
                <w:szCs w:val="22"/>
                <w:lang w:eastAsia="sv-SE"/>
              </w:rPr>
              <w:t>.</w:t>
            </w:r>
          </w:p>
        </w:tc>
      </w:tr>
    </w:tbl>
    <w:p w14:paraId="78A9E791" w14:textId="77777777" w:rsidR="00F91818" w:rsidRPr="00962B3F" w:rsidRDefault="00F91818" w:rsidP="00F91818">
      <w:pPr>
        <w:rPr>
          <w:rFonts w:eastAsiaTheme="minorEastAsia"/>
        </w:rPr>
      </w:pPr>
    </w:p>
    <w:p w14:paraId="5DC690E4" w14:textId="77777777" w:rsidR="00F91818" w:rsidRPr="00962B3F" w:rsidRDefault="00F91818" w:rsidP="00F91818">
      <w:pPr>
        <w:pStyle w:val="Heading4"/>
      </w:pPr>
      <w:r w:rsidRPr="00962B3F">
        <w:t>–</w:t>
      </w:r>
      <w:r w:rsidRPr="00962B3F">
        <w:tab/>
      </w:r>
      <w:r w:rsidRPr="00962B3F">
        <w:rPr>
          <w:i/>
        </w:rPr>
        <w:t>CSI-ReportConfig</w:t>
      </w:r>
      <w:bookmarkEnd w:id="9"/>
      <w:bookmarkEnd w:id="10"/>
    </w:p>
    <w:p w14:paraId="25B1751D" w14:textId="77777777" w:rsidR="00F91818" w:rsidRPr="00962B3F" w:rsidRDefault="00F91818" w:rsidP="00F91818">
      <w:r w:rsidRPr="00962B3F">
        <w:t xml:space="preserve">The IE </w:t>
      </w:r>
      <w:r w:rsidRPr="00962B3F">
        <w:rPr>
          <w:i/>
        </w:rPr>
        <w:t>CSI-ReportConfig</w:t>
      </w:r>
      <w:r w:rsidRPr="00962B3F">
        <w:t xml:space="preserve"> is used to configure a periodic or semi-persistent report sent on PUCCH on the cell in which the </w:t>
      </w:r>
      <w:r w:rsidRPr="00962B3F">
        <w:rPr>
          <w:i/>
        </w:rPr>
        <w:t>CSI-ReportConfig</w:t>
      </w:r>
      <w:r w:rsidRPr="00962B3F">
        <w:t xml:space="preserve"> is included, or to configure a semi-persistent or aperiodic report sent on PUSCH triggered by DCI received on the cell in which the </w:t>
      </w:r>
      <w:r w:rsidRPr="00962B3F">
        <w:rPr>
          <w:i/>
        </w:rPr>
        <w:t>CSI-ReportConfig</w:t>
      </w:r>
      <w:r w:rsidRPr="00962B3F">
        <w:t xml:space="preserve"> is included (in this case, the cell on which the report is sent is determined by the received DCI). See TS 38.214 [19], clause 5.2.1.</w:t>
      </w:r>
    </w:p>
    <w:p w14:paraId="23E69DCC" w14:textId="77777777" w:rsidR="00F91818" w:rsidRPr="00962B3F" w:rsidRDefault="00F91818" w:rsidP="00F91818">
      <w:pPr>
        <w:pStyle w:val="TH"/>
      </w:pPr>
      <w:r w:rsidRPr="00962B3F">
        <w:rPr>
          <w:i/>
        </w:rPr>
        <w:t>CSI-ReportConfig</w:t>
      </w:r>
      <w:r w:rsidRPr="00962B3F">
        <w:t xml:space="preserve"> information element</w:t>
      </w:r>
    </w:p>
    <w:p w14:paraId="614060CA" w14:textId="77777777" w:rsidR="00F91818" w:rsidRPr="00962B3F" w:rsidRDefault="00F91818" w:rsidP="00F91818">
      <w:pPr>
        <w:pStyle w:val="PL"/>
        <w:rPr>
          <w:color w:val="808080"/>
        </w:rPr>
      </w:pPr>
      <w:r w:rsidRPr="00962B3F">
        <w:rPr>
          <w:color w:val="808080"/>
        </w:rPr>
        <w:t>-- ASN1START</w:t>
      </w:r>
    </w:p>
    <w:p w14:paraId="7DCE22BC" w14:textId="77777777" w:rsidR="00F91818" w:rsidRPr="00962B3F" w:rsidRDefault="00F91818" w:rsidP="00F91818">
      <w:pPr>
        <w:pStyle w:val="PL"/>
        <w:rPr>
          <w:color w:val="808080"/>
        </w:rPr>
      </w:pPr>
      <w:r w:rsidRPr="00962B3F">
        <w:rPr>
          <w:color w:val="808080"/>
        </w:rPr>
        <w:t>-- TAG-CSI-REPORTCONFIG-START</w:t>
      </w:r>
    </w:p>
    <w:p w14:paraId="68178214" w14:textId="77777777" w:rsidR="00F91818" w:rsidRPr="00962B3F" w:rsidRDefault="00F91818" w:rsidP="00F91818">
      <w:pPr>
        <w:pStyle w:val="PL"/>
      </w:pPr>
    </w:p>
    <w:p w14:paraId="68E615CD" w14:textId="77777777" w:rsidR="00F91818" w:rsidRPr="00962B3F" w:rsidRDefault="00F91818" w:rsidP="00F91818">
      <w:pPr>
        <w:pStyle w:val="PL"/>
      </w:pPr>
      <w:r w:rsidRPr="00962B3F">
        <w:t xml:space="preserve">CSI-ReportConfig ::=                </w:t>
      </w:r>
      <w:r w:rsidRPr="00962B3F">
        <w:rPr>
          <w:color w:val="993366"/>
        </w:rPr>
        <w:t>SEQUENCE</w:t>
      </w:r>
      <w:r w:rsidRPr="00962B3F">
        <w:t xml:space="preserve"> {</w:t>
      </w:r>
    </w:p>
    <w:p w14:paraId="5DDF3FD3" w14:textId="77777777" w:rsidR="00F91818" w:rsidRPr="00962B3F" w:rsidRDefault="00F91818" w:rsidP="00F91818">
      <w:pPr>
        <w:pStyle w:val="PL"/>
      </w:pPr>
      <w:r w:rsidRPr="00962B3F">
        <w:t xml:space="preserve">    reportConfigId                          CSI-ReportConfigId,</w:t>
      </w:r>
    </w:p>
    <w:p w14:paraId="58A06023" w14:textId="77777777" w:rsidR="00F91818" w:rsidRPr="00962B3F" w:rsidRDefault="00F91818" w:rsidP="00F91818">
      <w:pPr>
        <w:pStyle w:val="PL"/>
        <w:rPr>
          <w:color w:val="808080"/>
        </w:rPr>
      </w:pPr>
      <w:r w:rsidRPr="00962B3F">
        <w:t xml:space="preserve">    carrier                                 ServCellIndex                   </w:t>
      </w:r>
      <w:r w:rsidRPr="00962B3F">
        <w:rPr>
          <w:color w:val="993366"/>
        </w:rPr>
        <w:t>OPTIONAL</w:t>
      </w:r>
      <w:r w:rsidRPr="00962B3F">
        <w:t xml:space="preserve">,   </w:t>
      </w:r>
      <w:r w:rsidRPr="00962B3F">
        <w:rPr>
          <w:color w:val="808080"/>
        </w:rPr>
        <w:t>-- Need S</w:t>
      </w:r>
    </w:p>
    <w:p w14:paraId="1B94FA6E" w14:textId="77777777" w:rsidR="00F91818" w:rsidRPr="00962B3F" w:rsidRDefault="00F91818" w:rsidP="00F91818">
      <w:pPr>
        <w:pStyle w:val="PL"/>
      </w:pPr>
      <w:r w:rsidRPr="00962B3F">
        <w:t xml:space="preserve">    resourcesForChannelMeasurement          CSI-ResourceConfigId,</w:t>
      </w:r>
    </w:p>
    <w:p w14:paraId="3D580E06" w14:textId="77777777" w:rsidR="00F91818" w:rsidRPr="00962B3F" w:rsidRDefault="00F91818" w:rsidP="00F91818">
      <w:pPr>
        <w:pStyle w:val="PL"/>
        <w:rPr>
          <w:color w:val="808080"/>
        </w:rPr>
      </w:pPr>
      <w:r w:rsidRPr="00962B3F">
        <w:t xml:space="preserve">    csi-IM-ResourcesForInterference         CSI-ResourceConfigId            </w:t>
      </w:r>
      <w:r w:rsidRPr="00962B3F">
        <w:rPr>
          <w:color w:val="993366"/>
        </w:rPr>
        <w:t>OPTIONAL</w:t>
      </w:r>
      <w:r w:rsidRPr="00962B3F">
        <w:t xml:space="preserve">,   </w:t>
      </w:r>
      <w:r w:rsidRPr="00962B3F">
        <w:rPr>
          <w:color w:val="808080"/>
        </w:rPr>
        <w:t>-- Need R</w:t>
      </w:r>
    </w:p>
    <w:p w14:paraId="761EE1A1" w14:textId="77777777" w:rsidR="00F91818" w:rsidRPr="00962B3F" w:rsidRDefault="00F91818" w:rsidP="00F91818">
      <w:pPr>
        <w:pStyle w:val="PL"/>
        <w:rPr>
          <w:color w:val="808080"/>
        </w:rPr>
      </w:pPr>
      <w:r w:rsidRPr="00962B3F">
        <w:t xml:space="preserve">    nzp-CSI-RS-ResourcesForInterference     CSI-ResourceConfigId            </w:t>
      </w:r>
      <w:r w:rsidRPr="00962B3F">
        <w:rPr>
          <w:color w:val="993366"/>
        </w:rPr>
        <w:t>OPTIONAL</w:t>
      </w:r>
      <w:r w:rsidRPr="00962B3F">
        <w:t xml:space="preserve">,   </w:t>
      </w:r>
      <w:r w:rsidRPr="00962B3F">
        <w:rPr>
          <w:color w:val="808080"/>
        </w:rPr>
        <w:t>-- Need R</w:t>
      </w:r>
    </w:p>
    <w:p w14:paraId="19C2DB72" w14:textId="77777777" w:rsidR="00F91818" w:rsidRPr="00962B3F" w:rsidRDefault="00F91818" w:rsidP="00F91818">
      <w:pPr>
        <w:pStyle w:val="PL"/>
      </w:pPr>
      <w:r w:rsidRPr="00962B3F">
        <w:t xml:space="preserve">    reportConfigType                        </w:t>
      </w:r>
      <w:r w:rsidRPr="00962B3F">
        <w:rPr>
          <w:color w:val="993366"/>
        </w:rPr>
        <w:t>CHOICE</w:t>
      </w:r>
      <w:r w:rsidRPr="00962B3F">
        <w:t xml:space="preserve"> {</w:t>
      </w:r>
    </w:p>
    <w:p w14:paraId="636964ED" w14:textId="77777777" w:rsidR="00F91818" w:rsidRPr="00962B3F" w:rsidRDefault="00F91818" w:rsidP="00F91818">
      <w:pPr>
        <w:pStyle w:val="PL"/>
      </w:pPr>
      <w:r w:rsidRPr="00962B3F">
        <w:t xml:space="preserve">        periodic                                </w:t>
      </w:r>
      <w:r w:rsidRPr="00962B3F">
        <w:rPr>
          <w:color w:val="993366"/>
        </w:rPr>
        <w:t>SEQUENCE</w:t>
      </w:r>
      <w:r w:rsidRPr="00962B3F">
        <w:t xml:space="preserve"> {</w:t>
      </w:r>
    </w:p>
    <w:p w14:paraId="5D51C0FF" w14:textId="77777777" w:rsidR="00F91818" w:rsidRPr="00962B3F" w:rsidRDefault="00F91818" w:rsidP="00F91818">
      <w:pPr>
        <w:pStyle w:val="PL"/>
      </w:pPr>
      <w:r w:rsidRPr="00962B3F">
        <w:t xml:space="preserve">            reportSlotConfig                        CSI-ReportPeriodicityAndOffset,</w:t>
      </w:r>
    </w:p>
    <w:p w14:paraId="2465DBDE" w14:textId="77777777" w:rsidR="00F91818" w:rsidRPr="00962B3F" w:rsidRDefault="00F91818" w:rsidP="00F91818">
      <w:pPr>
        <w:pStyle w:val="PL"/>
      </w:pPr>
      <w:r w:rsidRPr="00962B3F">
        <w:t xml:space="preserve">            pucch-CSI-ResourceList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PUCCH-CSI-Resource</w:t>
      </w:r>
    </w:p>
    <w:p w14:paraId="72B09655" w14:textId="77777777" w:rsidR="00F91818" w:rsidRPr="00962B3F" w:rsidRDefault="00F91818" w:rsidP="00F91818">
      <w:pPr>
        <w:pStyle w:val="PL"/>
      </w:pPr>
      <w:r w:rsidRPr="00962B3F">
        <w:t xml:space="preserve">        },</w:t>
      </w:r>
    </w:p>
    <w:p w14:paraId="7B842E0A" w14:textId="77777777" w:rsidR="00F91818" w:rsidRPr="00962B3F" w:rsidRDefault="00F91818" w:rsidP="00F91818">
      <w:pPr>
        <w:pStyle w:val="PL"/>
      </w:pPr>
      <w:r w:rsidRPr="00962B3F">
        <w:t xml:space="preserve">        semiPersistentOnPUCCH                   </w:t>
      </w:r>
      <w:r w:rsidRPr="00962B3F">
        <w:rPr>
          <w:color w:val="993366"/>
        </w:rPr>
        <w:t>SEQUENCE</w:t>
      </w:r>
      <w:r w:rsidRPr="00962B3F">
        <w:t xml:space="preserve"> {</w:t>
      </w:r>
    </w:p>
    <w:p w14:paraId="18E73CE2" w14:textId="77777777" w:rsidR="00F91818" w:rsidRPr="00962B3F" w:rsidRDefault="00F91818" w:rsidP="00F91818">
      <w:pPr>
        <w:pStyle w:val="PL"/>
      </w:pPr>
      <w:r w:rsidRPr="00962B3F">
        <w:t xml:space="preserve">            reportSlotConfig                        CSI-ReportPeriodicityAndOffset,</w:t>
      </w:r>
    </w:p>
    <w:p w14:paraId="7A175854" w14:textId="77777777" w:rsidR="00F91818" w:rsidRPr="00962B3F" w:rsidRDefault="00F91818" w:rsidP="00F91818">
      <w:pPr>
        <w:pStyle w:val="PL"/>
      </w:pPr>
      <w:r w:rsidRPr="00962B3F">
        <w:t xml:space="preserve">            pucch-CSI-ResourceList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PUCCH-CSI-Resource</w:t>
      </w:r>
    </w:p>
    <w:p w14:paraId="6CA4917D" w14:textId="77777777" w:rsidR="00F91818" w:rsidRPr="00962B3F" w:rsidRDefault="00F91818" w:rsidP="00F91818">
      <w:pPr>
        <w:pStyle w:val="PL"/>
      </w:pPr>
      <w:r w:rsidRPr="00962B3F">
        <w:t xml:space="preserve">        },</w:t>
      </w:r>
    </w:p>
    <w:p w14:paraId="006E55BC" w14:textId="77777777" w:rsidR="00F91818" w:rsidRPr="00962B3F" w:rsidRDefault="00F91818" w:rsidP="00F91818">
      <w:pPr>
        <w:pStyle w:val="PL"/>
      </w:pPr>
      <w:r w:rsidRPr="00962B3F">
        <w:t xml:space="preserve">        semiPersistentOnPUSCH                   </w:t>
      </w:r>
      <w:r w:rsidRPr="00962B3F">
        <w:rPr>
          <w:color w:val="993366"/>
        </w:rPr>
        <w:t>SEQUENCE</w:t>
      </w:r>
      <w:r w:rsidRPr="00962B3F">
        <w:t xml:space="preserve"> {</w:t>
      </w:r>
    </w:p>
    <w:p w14:paraId="23DBC160" w14:textId="77777777" w:rsidR="00F91818" w:rsidRPr="00962B3F" w:rsidRDefault="00F91818" w:rsidP="00F91818">
      <w:pPr>
        <w:pStyle w:val="PL"/>
      </w:pPr>
      <w:r w:rsidRPr="00962B3F">
        <w:t xml:space="preserve">            reportSlotConfig                        </w:t>
      </w:r>
      <w:r w:rsidRPr="00962B3F">
        <w:rPr>
          <w:color w:val="993366"/>
        </w:rPr>
        <w:t>ENUMERATED</w:t>
      </w:r>
      <w:r w:rsidRPr="00962B3F">
        <w:t xml:space="preserve"> {sl5, sl10, sl20, sl40, sl80, sl160, sl320},</w:t>
      </w:r>
    </w:p>
    <w:p w14:paraId="40963C92" w14:textId="77777777" w:rsidR="00F91818" w:rsidRPr="00962B3F" w:rsidRDefault="00F91818" w:rsidP="00F91818">
      <w:pPr>
        <w:pStyle w:val="PL"/>
      </w:pPr>
      <w:r w:rsidRPr="00962B3F">
        <w:t xml:space="preserve">            reportSlotOffsetList                </w:t>
      </w:r>
      <w:r w:rsidRPr="00962B3F">
        <w:rPr>
          <w:color w:val="993366"/>
        </w:rPr>
        <w:t>SEQUENCE</w:t>
      </w:r>
      <w:r w:rsidRPr="00962B3F">
        <w:t xml:space="preserve"> (</w:t>
      </w:r>
      <w:r w:rsidRPr="00962B3F">
        <w:rPr>
          <w:color w:val="993366"/>
        </w:rPr>
        <w:t>SIZE</w:t>
      </w:r>
      <w:r w:rsidRPr="00962B3F">
        <w:t xml:space="preserve"> (1.. maxNrofUL-Allocations))</w:t>
      </w:r>
      <w:r w:rsidRPr="00962B3F">
        <w:rPr>
          <w:color w:val="993366"/>
        </w:rPr>
        <w:t xml:space="preserve"> OF</w:t>
      </w:r>
      <w:r w:rsidRPr="00962B3F">
        <w:t xml:space="preserve"> </w:t>
      </w:r>
      <w:r w:rsidRPr="00962B3F">
        <w:rPr>
          <w:color w:val="993366"/>
        </w:rPr>
        <w:t>INTEGER</w:t>
      </w:r>
      <w:r w:rsidRPr="00962B3F">
        <w:t>(0..32),</w:t>
      </w:r>
    </w:p>
    <w:p w14:paraId="5E9E70F6" w14:textId="77777777" w:rsidR="00F91818" w:rsidRPr="00962B3F" w:rsidRDefault="00F91818" w:rsidP="00F91818">
      <w:pPr>
        <w:pStyle w:val="PL"/>
      </w:pPr>
      <w:r w:rsidRPr="00962B3F">
        <w:t xml:space="preserve">            p0alpha                                 P0-PUSCH-AlphaSetId</w:t>
      </w:r>
    </w:p>
    <w:p w14:paraId="7F606D46" w14:textId="77777777" w:rsidR="00F91818" w:rsidRPr="00962B3F" w:rsidRDefault="00F91818" w:rsidP="00F91818">
      <w:pPr>
        <w:pStyle w:val="PL"/>
      </w:pPr>
      <w:r w:rsidRPr="00962B3F">
        <w:t xml:space="preserve">        },</w:t>
      </w:r>
    </w:p>
    <w:p w14:paraId="314D0374" w14:textId="77777777" w:rsidR="00F91818" w:rsidRPr="00962B3F" w:rsidRDefault="00F91818" w:rsidP="00F91818">
      <w:pPr>
        <w:pStyle w:val="PL"/>
      </w:pPr>
      <w:r w:rsidRPr="00962B3F">
        <w:t xml:space="preserve">        aperiodic                               </w:t>
      </w:r>
      <w:r w:rsidRPr="00962B3F">
        <w:rPr>
          <w:color w:val="993366"/>
        </w:rPr>
        <w:t>SEQUENCE</w:t>
      </w:r>
      <w:r w:rsidRPr="00962B3F">
        <w:t xml:space="preserve"> {</w:t>
      </w:r>
    </w:p>
    <w:p w14:paraId="728A37B4" w14:textId="77777777" w:rsidR="00F91818" w:rsidRPr="00962B3F" w:rsidRDefault="00F91818" w:rsidP="00F91818">
      <w:pPr>
        <w:pStyle w:val="PL"/>
      </w:pPr>
      <w:r w:rsidRPr="00962B3F">
        <w:t xml:space="preserve">            reportSlotOffsetList                </w:t>
      </w:r>
      <w:r w:rsidRPr="00962B3F">
        <w:rPr>
          <w:color w:val="993366"/>
        </w:rPr>
        <w:t>SEQUENCE</w:t>
      </w:r>
      <w:r w:rsidRPr="00962B3F">
        <w:t xml:space="preserve"> (</w:t>
      </w:r>
      <w:r w:rsidRPr="00962B3F">
        <w:rPr>
          <w:color w:val="993366"/>
        </w:rPr>
        <w:t>SIZE</w:t>
      </w:r>
      <w:r w:rsidRPr="00962B3F">
        <w:t xml:space="preserve"> (1..maxNrofUL-Allocations))</w:t>
      </w:r>
      <w:r w:rsidRPr="00962B3F">
        <w:rPr>
          <w:color w:val="993366"/>
        </w:rPr>
        <w:t xml:space="preserve"> OF</w:t>
      </w:r>
      <w:r w:rsidRPr="00962B3F">
        <w:t xml:space="preserve"> </w:t>
      </w:r>
      <w:r w:rsidRPr="00962B3F">
        <w:rPr>
          <w:color w:val="993366"/>
        </w:rPr>
        <w:t>INTEGER</w:t>
      </w:r>
      <w:r w:rsidRPr="00962B3F">
        <w:t>(0..32)</w:t>
      </w:r>
    </w:p>
    <w:p w14:paraId="3B87E7EE" w14:textId="77777777" w:rsidR="00F91818" w:rsidRPr="00962B3F" w:rsidRDefault="00F91818" w:rsidP="00F91818">
      <w:pPr>
        <w:pStyle w:val="PL"/>
      </w:pPr>
      <w:r w:rsidRPr="00962B3F">
        <w:t xml:space="preserve">        }</w:t>
      </w:r>
    </w:p>
    <w:p w14:paraId="67D972E5" w14:textId="77777777" w:rsidR="00F91818" w:rsidRPr="00962B3F" w:rsidRDefault="00F91818" w:rsidP="00F91818">
      <w:pPr>
        <w:pStyle w:val="PL"/>
      </w:pPr>
      <w:r w:rsidRPr="00962B3F">
        <w:t xml:space="preserve">    },</w:t>
      </w:r>
    </w:p>
    <w:p w14:paraId="1C19A870" w14:textId="77777777" w:rsidR="00F91818" w:rsidRPr="00962B3F" w:rsidRDefault="00F91818" w:rsidP="00F91818">
      <w:pPr>
        <w:pStyle w:val="PL"/>
      </w:pPr>
      <w:r w:rsidRPr="00962B3F">
        <w:t xml:space="preserve">    reportQuantity                          </w:t>
      </w:r>
      <w:r w:rsidRPr="00962B3F">
        <w:rPr>
          <w:color w:val="993366"/>
        </w:rPr>
        <w:t>CHOICE</w:t>
      </w:r>
      <w:r w:rsidRPr="00962B3F">
        <w:t xml:space="preserve"> {</w:t>
      </w:r>
    </w:p>
    <w:p w14:paraId="1F5FA416" w14:textId="77777777" w:rsidR="00F91818" w:rsidRPr="00962B3F" w:rsidRDefault="00F91818" w:rsidP="00F91818">
      <w:pPr>
        <w:pStyle w:val="PL"/>
      </w:pPr>
      <w:r w:rsidRPr="00962B3F">
        <w:t xml:space="preserve">        none                                    </w:t>
      </w:r>
      <w:r w:rsidRPr="00962B3F">
        <w:rPr>
          <w:color w:val="993366"/>
        </w:rPr>
        <w:t>NULL</w:t>
      </w:r>
      <w:r w:rsidRPr="00962B3F">
        <w:t>,</w:t>
      </w:r>
    </w:p>
    <w:p w14:paraId="332699D7" w14:textId="77777777" w:rsidR="00F91818" w:rsidRPr="00962B3F" w:rsidRDefault="00F91818" w:rsidP="00F91818">
      <w:pPr>
        <w:pStyle w:val="PL"/>
      </w:pPr>
      <w:r w:rsidRPr="00962B3F">
        <w:t xml:space="preserve">        cri-RI-PMI-CQI                          </w:t>
      </w:r>
      <w:r w:rsidRPr="00962B3F">
        <w:rPr>
          <w:color w:val="993366"/>
        </w:rPr>
        <w:t>NULL</w:t>
      </w:r>
      <w:r w:rsidRPr="00962B3F">
        <w:t>,</w:t>
      </w:r>
    </w:p>
    <w:p w14:paraId="6AE88945" w14:textId="77777777" w:rsidR="00F91818" w:rsidRPr="00962B3F" w:rsidRDefault="00F91818" w:rsidP="00F91818">
      <w:pPr>
        <w:pStyle w:val="PL"/>
      </w:pPr>
      <w:r w:rsidRPr="00962B3F">
        <w:t xml:space="preserve">        cri-RI-i1                               </w:t>
      </w:r>
      <w:r w:rsidRPr="00962B3F">
        <w:rPr>
          <w:color w:val="993366"/>
        </w:rPr>
        <w:t>NULL</w:t>
      </w:r>
      <w:r w:rsidRPr="00962B3F">
        <w:t>,</w:t>
      </w:r>
    </w:p>
    <w:p w14:paraId="75E716CC" w14:textId="77777777" w:rsidR="00F91818" w:rsidRPr="00962B3F" w:rsidRDefault="00F91818" w:rsidP="00F91818">
      <w:pPr>
        <w:pStyle w:val="PL"/>
      </w:pPr>
      <w:r w:rsidRPr="00962B3F">
        <w:t xml:space="preserve">        cri-RI-i1-CQI                           </w:t>
      </w:r>
      <w:r w:rsidRPr="00962B3F">
        <w:rPr>
          <w:color w:val="993366"/>
        </w:rPr>
        <w:t>SEQUENCE</w:t>
      </w:r>
      <w:r w:rsidRPr="00962B3F">
        <w:t xml:space="preserve"> {</w:t>
      </w:r>
    </w:p>
    <w:p w14:paraId="3D627E54" w14:textId="77777777" w:rsidR="00F91818" w:rsidRPr="00962B3F" w:rsidRDefault="00F91818" w:rsidP="00F91818">
      <w:pPr>
        <w:pStyle w:val="PL"/>
        <w:rPr>
          <w:color w:val="808080"/>
        </w:rPr>
      </w:pPr>
      <w:r w:rsidRPr="00962B3F">
        <w:t xml:space="preserve">            pdsch-BundleSizeForCSI                  </w:t>
      </w:r>
      <w:r w:rsidRPr="00962B3F">
        <w:rPr>
          <w:color w:val="993366"/>
        </w:rPr>
        <w:t>ENUMERATED</w:t>
      </w:r>
      <w:r w:rsidRPr="00962B3F">
        <w:t xml:space="preserve"> {n2, n4}                                         </w:t>
      </w:r>
      <w:r w:rsidRPr="00962B3F">
        <w:rPr>
          <w:color w:val="993366"/>
        </w:rPr>
        <w:t>OPTIONAL</w:t>
      </w:r>
      <w:r w:rsidRPr="00962B3F">
        <w:t xml:space="preserve">    </w:t>
      </w:r>
      <w:r w:rsidRPr="00962B3F">
        <w:rPr>
          <w:color w:val="808080"/>
        </w:rPr>
        <w:t>-- Need S</w:t>
      </w:r>
    </w:p>
    <w:p w14:paraId="06953DDA" w14:textId="77777777" w:rsidR="00F91818" w:rsidRPr="00962B3F" w:rsidRDefault="00F91818" w:rsidP="00F91818">
      <w:pPr>
        <w:pStyle w:val="PL"/>
      </w:pPr>
      <w:r w:rsidRPr="00962B3F">
        <w:t xml:space="preserve">        },</w:t>
      </w:r>
    </w:p>
    <w:p w14:paraId="267285CD" w14:textId="77777777" w:rsidR="00F91818" w:rsidRPr="00962B3F" w:rsidRDefault="00F91818" w:rsidP="00F91818">
      <w:pPr>
        <w:pStyle w:val="PL"/>
      </w:pPr>
      <w:r w:rsidRPr="00962B3F">
        <w:t xml:space="preserve">        cri-RI-CQI                              </w:t>
      </w:r>
      <w:r w:rsidRPr="00962B3F">
        <w:rPr>
          <w:color w:val="993366"/>
        </w:rPr>
        <w:t>NULL</w:t>
      </w:r>
      <w:r w:rsidRPr="00962B3F">
        <w:t>,</w:t>
      </w:r>
    </w:p>
    <w:p w14:paraId="1283C664" w14:textId="77777777" w:rsidR="00F91818" w:rsidRPr="00962B3F" w:rsidRDefault="00F91818" w:rsidP="00F91818">
      <w:pPr>
        <w:pStyle w:val="PL"/>
      </w:pPr>
      <w:r w:rsidRPr="00962B3F">
        <w:t xml:space="preserve">        cri-RSRP                                </w:t>
      </w:r>
      <w:r w:rsidRPr="00962B3F">
        <w:rPr>
          <w:color w:val="993366"/>
        </w:rPr>
        <w:t>NULL</w:t>
      </w:r>
      <w:r w:rsidRPr="00962B3F">
        <w:t>,</w:t>
      </w:r>
    </w:p>
    <w:p w14:paraId="645EB7A7" w14:textId="77777777" w:rsidR="00F91818" w:rsidRPr="00962B3F" w:rsidRDefault="00F91818" w:rsidP="00F91818">
      <w:pPr>
        <w:pStyle w:val="PL"/>
      </w:pPr>
      <w:r w:rsidRPr="00962B3F">
        <w:t xml:space="preserve">        ssb-Index-RSRP                          </w:t>
      </w:r>
      <w:r w:rsidRPr="00962B3F">
        <w:rPr>
          <w:color w:val="993366"/>
        </w:rPr>
        <w:t>NULL</w:t>
      </w:r>
      <w:r w:rsidRPr="00962B3F">
        <w:t>,</w:t>
      </w:r>
    </w:p>
    <w:p w14:paraId="20B86CE5" w14:textId="77777777" w:rsidR="00F91818" w:rsidRPr="00962B3F" w:rsidRDefault="00F91818" w:rsidP="00F91818">
      <w:pPr>
        <w:pStyle w:val="PL"/>
      </w:pPr>
      <w:r w:rsidRPr="00962B3F">
        <w:t xml:space="preserve">        cri-RI-LI-PMI-CQI                       </w:t>
      </w:r>
      <w:r w:rsidRPr="00962B3F">
        <w:rPr>
          <w:color w:val="993366"/>
        </w:rPr>
        <w:t>NULL</w:t>
      </w:r>
    </w:p>
    <w:p w14:paraId="5E363DE5" w14:textId="77777777" w:rsidR="00F91818" w:rsidRPr="00962B3F" w:rsidRDefault="00F91818" w:rsidP="00F91818">
      <w:pPr>
        <w:pStyle w:val="PL"/>
      </w:pPr>
      <w:r w:rsidRPr="00962B3F">
        <w:t xml:space="preserve">    },</w:t>
      </w:r>
    </w:p>
    <w:p w14:paraId="61F15694" w14:textId="77777777" w:rsidR="00F91818" w:rsidRPr="00962B3F" w:rsidRDefault="00F91818" w:rsidP="00F91818">
      <w:pPr>
        <w:pStyle w:val="PL"/>
      </w:pPr>
      <w:r w:rsidRPr="00962B3F">
        <w:t xml:space="preserve">    reportFreqConfiguration                 </w:t>
      </w:r>
      <w:r w:rsidRPr="00962B3F">
        <w:rPr>
          <w:color w:val="993366"/>
        </w:rPr>
        <w:t>SEQUENCE</w:t>
      </w:r>
      <w:r w:rsidRPr="00962B3F">
        <w:t xml:space="preserve"> {</w:t>
      </w:r>
    </w:p>
    <w:p w14:paraId="0293442F" w14:textId="77777777" w:rsidR="00F91818" w:rsidRPr="00962B3F" w:rsidRDefault="00F91818" w:rsidP="00F91818">
      <w:pPr>
        <w:pStyle w:val="PL"/>
        <w:rPr>
          <w:color w:val="808080"/>
        </w:rPr>
      </w:pPr>
      <w:r w:rsidRPr="00962B3F">
        <w:t xml:space="preserve">        cqi-FormatIndicator                     </w:t>
      </w:r>
      <w:r w:rsidRPr="00962B3F">
        <w:rPr>
          <w:color w:val="993366"/>
        </w:rPr>
        <w:t>ENUMERATED</w:t>
      </w:r>
      <w:r w:rsidRPr="00962B3F">
        <w:t xml:space="preserve"> { widebandCQI, subbandCQI }                          </w:t>
      </w:r>
      <w:r w:rsidRPr="00962B3F">
        <w:rPr>
          <w:color w:val="993366"/>
        </w:rPr>
        <w:t>OPTIONAL</w:t>
      </w:r>
      <w:r w:rsidRPr="00962B3F">
        <w:t xml:space="preserve">,   </w:t>
      </w:r>
      <w:r w:rsidRPr="00962B3F">
        <w:rPr>
          <w:color w:val="808080"/>
        </w:rPr>
        <w:t>-- Need R</w:t>
      </w:r>
    </w:p>
    <w:p w14:paraId="66AB7F70" w14:textId="77777777" w:rsidR="00F91818" w:rsidRPr="00962B3F" w:rsidRDefault="00F91818" w:rsidP="00F91818">
      <w:pPr>
        <w:pStyle w:val="PL"/>
        <w:rPr>
          <w:color w:val="808080"/>
        </w:rPr>
      </w:pPr>
      <w:r w:rsidRPr="00962B3F">
        <w:lastRenderedPageBreak/>
        <w:t xml:space="preserve">        pmi-FormatIndicator                     </w:t>
      </w:r>
      <w:r w:rsidRPr="00962B3F">
        <w:rPr>
          <w:color w:val="993366"/>
        </w:rPr>
        <w:t>ENUMERATED</w:t>
      </w:r>
      <w:r w:rsidRPr="00962B3F">
        <w:t xml:space="preserve"> { widebandPMI, subbandPMI }                          </w:t>
      </w:r>
      <w:r w:rsidRPr="00962B3F">
        <w:rPr>
          <w:color w:val="993366"/>
        </w:rPr>
        <w:t>OPTIONAL</w:t>
      </w:r>
      <w:r w:rsidRPr="00962B3F">
        <w:t xml:space="preserve">,   </w:t>
      </w:r>
      <w:r w:rsidRPr="00962B3F">
        <w:rPr>
          <w:color w:val="808080"/>
        </w:rPr>
        <w:t>-- Need R</w:t>
      </w:r>
    </w:p>
    <w:p w14:paraId="5C44C6A7" w14:textId="77777777" w:rsidR="00F91818" w:rsidRPr="00962B3F" w:rsidRDefault="00F91818" w:rsidP="00F91818">
      <w:pPr>
        <w:pStyle w:val="PL"/>
      </w:pPr>
      <w:r w:rsidRPr="00962B3F">
        <w:t xml:space="preserve">        csi-ReportingBand                       </w:t>
      </w:r>
      <w:r w:rsidRPr="00962B3F">
        <w:rPr>
          <w:color w:val="993366"/>
        </w:rPr>
        <w:t>CHOICE</w:t>
      </w:r>
      <w:r w:rsidRPr="00962B3F">
        <w:t xml:space="preserve"> {</w:t>
      </w:r>
    </w:p>
    <w:p w14:paraId="5585D2C7" w14:textId="77777777" w:rsidR="00F91818" w:rsidRPr="00962B3F" w:rsidRDefault="00F91818" w:rsidP="00F91818">
      <w:pPr>
        <w:pStyle w:val="PL"/>
      </w:pPr>
      <w:r w:rsidRPr="00962B3F">
        <w:t xml:space="preserve">            subbands3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(3)),</w:t>
      </w:r>
    </w:p>
    <w:p w14:paraId="09F3FB88" w14:textId="77777777" w:rsidR="00F91818" w:rsidRPr="00962B3F" w:rsidRDefault="00F91818" w:rsidP="00F91818">
      <w:pPr>
        <w:pStyle w:val="PL"/>
      </w:pPr>
      <w:r w:rsidRPr="00962B3F">
        <w:t xml:space="preserve">            subbands4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(4)),</w:t>
      </w:r>
    </w:p>
    <w:p w14:paraId="70053EB6" w14:textId="77777777" w:rsidR="00F91818" w:rsidRPr="00962B3F" w:rsidRDefault="00F91818" w:rsidP="00F91818">
      <w:pPr>
        <w:pStyle w:val="PL"/>
      </w:pPr>
      <w:r w:rsidRPr="00962B3F">
        <w:t xml:space="preserve">            subbands5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(5)),</w:t>
      </w:r>
    </w:p>
    <w:p w14:paraId="1443AFB3" w14:textId="77777777" w:rsidR="00F91818" w:rsidRPr="00962B3F" w:rsidRDefault="00F91818" w:rsidP="00F91818">
      <w:pPr>
        <w:pStyle w:val="PL"/>
      </w:pPr>
      <w:r w:rsidRPr="00962B3F">
        <w:t xml:space="preserve">            subbands6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(6)),</w:t>
      </w:r>
    </w:p>
    <w:p w14:paraId="03B828F1" w14:textId="77777777" w:rsidR="00F91818" w:rsidRPr="00962B3F" w:rsidRDefault="00F91818" w:rsidP="00F91818">
      <w:pPr>
        <w:pStyle w:val="PL"/>
      </w:pPr>
      <w:r w:rsidRPr="00962B3F">
        <w:t xml:space="preserve">            subbands7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(7)),</w:t>
      </w:r>
    </w:p>
    <w:p w14:paraId="4B0760E5" w14:textId="77777777" w:rsidR="00F91818" w:rsidRPr="00962B3F" w:rsidRDefault="00F91818" w:rsidP="00F91818">
      <w:pPr>
        <w:pStyle w:val="PL"/>
      </w:pPr>
      <w:r w:rsidRPr="00962B3F">
        <w:t xml:space="preserve">            subbands8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(8)),</w:t>
      </w:r>
    </w:p>
    <w:p w14:paraId="751D05A2" w14:textId="77777777" w:rsidR="00F91818" w:rsidRPr="00962B3F" w:rsidRDefault="00F91818" w:rsidP="00F91818">
      <w:pPr>
        <w:pStyle w:val="PL"/>
      </w:pPr>
      <w:r w:rsidRPr="00962B3F">
        <w:t xml:space="preserve">            subbands9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(9)),</w:t>
      </w:r>
    </w:p>
    <w:p w14:paraId="756E0CE3" w14:textId="77777777" w:rsidR="00F91818" w:rsidRPr="00962B3F" w:rsidRDefault="00F91818" w:rsidP="00F91818">
      <w:pPr>
        <w:pStyle w:val="PL"/>
      </w:pPr>
      <w:r w:rsidRPr="00962B3F">
        <w:t xml:space="preserve">            subbands10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(10)),</w:t>
      </w:r>
    </w:p>
    <w:p w14:paraId="19F1562E" w14:textId="77777777" w:rsidR="00F91818" w:rsidRPr="00962B3F" w:rsidRDefault="00F91818" w:rsidP="00F91818">
      <w:pPr>
        <w:pStyle w:val="PL"/>
      </w:pPr>
      <w:r w:rsidRPr="00962B3F">
        <w:t xml:space="preserve">            subbands11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(11)),</w:t>
      </w:r>
    </w:p>
    <w:p w14:paraId="5A83E3F9" w14:textId="77777777" w:rsidR="00F91818" w:rsidRPr="00962B3F" w:rsidRDefault="00F91818" w:rsidP="00F91818">
      <w:pPr>
        <w:pStyle w:val="PL"/>
      </w:pPr>
      <w:r w:rsidRPr="00962B3F">
        <w:t xml:space="preserve">            subbands12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(12)),</w:t>
      </w:r>
    </w:p>
    <w:p w14:paraId="10CDA951" w14:textId="77777777" w:rsidR="00F91818" w:rsidRPr="00962B3F" w:rsidRDefault="00F91818" w:rsidP="00F91818">
      <w:pPr>
        <w:pStyle w:val="PL"/>
      </w:pPr>
      <w:r w:rsidRPr="00962B3F">
        <w:t xml:space="preserve">            subbands13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(13)),</w:t>
      </w:r>
    </w:p>
    <w:p w14:paraId="3CE54472" w14:textId="77777777" w:rsidR="00F91818" w:rsidRPr="00962B3F" w:rsidRDefault="00F91818" w:rsidP="00F91818">
      <w:pPr>
        <w:pStyle w:val="PL"/>
      </w:pPr>
      <w:r w:rsidRPr="00962B3F">
        <w:t xml:space="preserve">            subbands14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(14)),</w:t>
      </w:r>
    </w:p>
    <w:p w14:paraId="427F8FD9" w14:textId="77777777" w:rsidR="00F91818" w:rsidRPr="00962B3F" w:rsidRDefault="00F91818" w:rsidP="00F91818">
      <w:pPr>
        <w:pStyle w:val="PL"/>
      </w:pPr>
      <w:r w:rsidRPr="00962B3F">
        <w:t xml:space="preserve">            subbands15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(15)),</w:t>
      </w:r>
    </w:p>
    <w:p w14:paraId="32BE47C8" w14:textId="77777777" w:rsidR="00F91818" w:rsidRPr="00962B3F" w:rsidRDefault="00F91818" w:rsidP="00F91818">
      <w:pPr>
        <w:pStyle w:val="PL"/>
      </w:pPr>
      <w:r w:rsidRPr="00962B3F">
        <w:t xml:space="preserve">            subbands16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(16)),</w:t>
      </w:r>
    </w:p>
    <w:p w14:paraId="48D4963A" w14:textId="77777777" w:rsidR="00F91818" w:rsidRPr="00962B3F" w:rsidRDefault="00F91818" w:rsidP="00F91818">
      <w:pPr>
        <w:pStyle w:val="PL"/>
      </w:pPr>
      <w:r w:rsidRPr="00962B3F">
        <w:t xml:space="preserve">            subbands17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(17)),</w:t>
      </w:r>
    </w:p>
    <w:p w14:paraId="1E940F5B" w14:textId="77777777" w:rsidR="00F91818" w:rsidRPr="00962B3F" w:rsidRDefault="00F91818" w:rsidP="00F91818">
      <w:pPr>
        <w:pStyle w:val="PL"/>
      </w:pPr>
      <w:r w:rsidRPr="00962B3F">
        <w:t xml:space="preserve">            subbands18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(18)),</w:t>
      </w:r>
    </w:p>
    <w:p w14:paraId="311DD932" w14:textId="77777777" w:rsidR="00F91818" w:rsidRPr="00962B3F" w:rsidRDefault="00F91818" w:rsidP="00F91818">
      <w:pPr>
        <w:pStyle w:val="PL"/>
      </w:pPr>
      <w:r w:rsidRPr="00962B3F">
        <w:t xml:space="preserve">            ...,</w:t>
      </w:r>
    </w:p>
    <w:p w14:paraId="61222369" w14:textId="77777777" w:rsidR="00F91818" w:rsidRPr="00962B3F" w:rsidRDefault="00F91818" w:rsidP="00F91818">
      <w:pPr>
        <w:pStyle w:val="PL"/>
      </w:pPr>
      <w:r w:rsidRPr="00962B3F">
        <w:t xml:space="preserve">            subbands19-v1530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(19))</w:t>
      </w:r>
    </w:p>
    <w:p w14:paraId="75B56196" w14:textId="77777777" w:rsidR="00F91818" w:rsidRPr="00962B3F" w:rsidRDefault="00F91818" w:rsidP="00F91818">
      <w:pPr>
        <w:pStyle w:val="PL"/>
        <w:rPr>
          <w:color w:val="808080"/>
        </w:rPr>
      </w:pPr>
      <w:r w:rsidRPr="00962B3F">
        <w:t xml:space="preserve">        }   </w:t>
      </w:r>
      <w:r w:rsidRPr="00962B3F">
        <w:rPr>
          <w:color w:val="993366"/>
        </w:rPr>
        <w:t>OPTIONAL</w:t>
      </w:r>
      <w:r w:rsidRPr="00962B3F">
        <w:t xml:space="preserve">    </w:t>
      </w:r>
      <w:r w:rsidRPr="00962B3F">
        <w:rPr>
          <w:color w:val="808080"/>
        </w:rPr>
        <w:t>-- Need S</w:t>
      </w:r>
    </w:p>
    <w:p w14:paraId="4A6DADA7" w14:textId="77777777" w:rsidR="00F91818" w:rsidRPr="00962B3F" w:rsidRDefault="00F91818" w:rsidP="00F91818">
      <w:pPr>
        <w:pStyle w:val="PL"/>
      </w:pPr>
    </w:p>
    <w:p w14:paraId="6CABCABD" w14:textId="77777777" w:rsidR="00F91818" w:rsidRPr="00962B3F" w:rsidRDefault="00F91818" w:rsidP="00F91818">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58DA428" w14:textId="77777777" w:rsidR="00F91818" w:rsidRPr="00962B3F" w:rsidRDefault="00F91818" w:rsidP="00F91818">
      <w:pPr>
        <w:pStyle w:val="PL"/>
      </w:pPr>
      <w:r w:rsidRPr="00962B3F">
        <w:t xml:space="preserve">    timeRestrictionForChannelMeasurements           </w:t>
      </w:r>
      <w:r w:rsidRPr="00962B3F">
        <w:rPr>
          <w:color w:val="993366"/>
        </w:rPr>
        <w:t>ENUMERATED</w:t>
      </w:r>
      <w:r w:rsidRPr="00962B3F">
        <w:t xml:space="preserve"> {configured, notConfigured},</w:t>
      </w:r>
    </w:p>
    <w:p w14:paraId="75DF50CB" w14:textId="77777777" w:rsidR="00F91818" w:rsidRPr="00962B3F" w:rsidRDefault="00F91818" w:rsidP="00F91818">
      <w:pPr>
        <w:pStyle w:val="PL"/>
      </w:pPr>
      <w:r w:rsidRPr="00962B3F">
        <w:t xml:space="preserve">    timeRestrictionForInterferenceMeasurements      </w:t>
      </w:r>
      <w:r w:rsidRPr="00962B3F">
        <w:rPr>
          <w:color w:val="993366"/>
        </w:rPr>
        <w:t>ENUMERATED</w:t>
      </w:r>
      <w:r w:rsidRPr="00962B3F">
        <w:t xml:space="preserve"> {configured, notConfigured},</w:t>
      </w:r>
    </w:p>
    <w:p w14:paraId="132B79C7" w14:textId="77777777" w:rsidR="00F91818" w:rsidRPr="00962B3F" w:rsidRDefault="00F91818" w:rsidP="00F91818">
      <w:pPr>
        <w:pStyle w:val="PL"/>
        <w:rPr>
          <w:color w:val="808080"/>
        </w:rPr>
      </w:pPr>
      <w:r w:rsidRPr="00962B3F">
        <w:t xml:space="preserve">    codebookConfig                                  CodebookConfig                                              </w:t>
      </w:r>
      <w:r w:rsidRPr="00962B3F">
        <w:rPr>
          <w:color w:val="993366"/>
        </w:rPr>
        <w:t>OPTIONAL</w:t>
      </w:r>
      <w:r w:rsidRPr="00962B3F">
        <w:t xml:space="preserve">,   </w:t>
      </w:r>
      <w:r w:rsidRPr="00962B3F">
        <w:rPr>
          <w:color w:val="808080"/>
        </w:rPr>
        <w:t>-- Need R</w:t>
      </w:r>
    </w:p>
    <w:p w14:paraId="05EB8EDA" w14:textId="77777777" w:rsidR="00F91818" w:rsidRPr="00962B3F" w:rsidRDefault="00F91818" w:rsidP="00F91818">
      <w:pPr>
        <w:pStyle w:val="PL"/>
        <w:rPr>
          <w:color w:val="808080"/>
        </w:rPr>
      </w:pPr>
      <w:r w:rsidRPr="00962B3F">
        <w:t xml:space="preserve">    dummy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38D40694" w14:textId="77777777" w:rsidR="00F91818" w:rsidRPr="00962B3F" w:rsidRDefault="00F91818" w:rsidP="00F91818">
      <w:pPr>
        <w:pStyle w:val="PL"/>
      </w:pPr>
      <w:r w:rsidRPr="00962B3F">
        <w:t xml:space="preserve">    groupBasedBeamReporting                     </w:t>
      </w:r>
      <w:r w:rsidRPr="00962B3F">
        <w:rPr>
          <w:color w:val="993366"/>
        </w:rPr>
        <w:t>CHOICE</w:t>
      </w:r>
      <w:r w:rsidRPr="00962B3F">
        <w:t xml:space="preserve"> {</w:t>
      </w:r>
    </w:p>
    <w:p w14:paraId="390D3D40" w14:textId="77777777" w:rsidR="00F91818" w:rsidRPr="00962B3F" w:rsidRDefault="00F91818" w:rsidP="00F91818">
      <w:pPr>
        <w:pStyle w:val="PL"/>
      </w:pPr>
      <w:r w:rsidRPr="00962B3F">
        <w:t xml:space="preserve">        enabled                                     </w:t>
      </w:r>
      <w:r w:rsidRPr="00962B3F">
        <w:rPr>
          <w:color w:val="993366"/>
        </w:rPr>
        <w:t>NULL</w:t>
      </w:r>
      <w:r w:rsidRPr="00962B3F">
        <w:t>,</w:t>
      </w:r>
    </w:p>
    <w:p w14:paraId="4BF37FCA" w14:textId="77777777" w:rsidR="00F91818" w:rsidRPr="00962B3F" w:rsidRDefault="00F91818" w:rsidP="00F91818">
      <w:pPr>
        <w:pStyle w:val="PL"/>
      </w:pPr>
      <w:r w:rsidRPr="00962B3F">
        <w:t xml:space="preserve">        disabled                                    </w:t>
      </w:r>
      <w:r w:rsidRPr="00962B3F">
        <w:rPr>
          <w:color w:val="993366"/>
        </w:rPr>
        <w:t>SEQUENCE</w:t>
      </w:r>
      <w:r w:rsidRPr="00962B3F">
        <w:t xml:space="preserve"> {</w:t>
      </w:r>
    </w:p>
    <w:p w14:paraId="577A436B" w14:textId="77777777" w:rsidR="00F91818" w:rsidRPr="00962B3F" w:rsidRDefault="00F91818" w:rsidP="00F91818">
      <w:pPr>
        <w:pStyle w:val="PL"/>
        <w:rPr>
          <w:color w:val="808080"/>
        </w:rPr>
      </w:pPr>
      <w:r w:rsidRPr="00962B3F">
        <w:t xml:space="preserve">            nrofReportedRS                          </w:t>
      </w:r>
      <w:r w:rsidRPr="00962B3F">
        <w:rPr>
          <w:color w:val="993366"/>
        </w:rPr>
        <w:t>ENUMERATED</w:t>
      </w:r>
      <w:r w:rsidRPr="00962B3F">
        <w:t xml:space="preserve"> {n1, n2, n3, n4}                                 </w:t>
      </w:r>
      <w:r w:rsidRPr="00962B3F">
        <w:rPr>
          <w:color w:val="993366"/>
        </w:rPr>
        <w:t>OPTIONAL</w:t>
      </w:r>
      <w:r w:rsidRPr="00962B3F">
        <w:t xml:space="preserve">    </w:t>
      </w:r>
      <w:r w:rsidRPr="00962B3F">
        <w:rPr>
          <w:color w:val="808080"/>
        </w:rPr>
        <w:t>-- Need S</w:t>
      </w:r>
    </w:p>
    <w:p w14:paraId="08795450" w14:textId="77777777" w:rsidR="00F91818" w:rsidRPr="00962B3F" w:rsidRDefault="00F91818" w:rsidP="00F91818">
      <w:pPr>
        <w:pStyle w:val="PL"/>
      </w:pPr>
      <w:r w:rsidRPr="00962B3F">
        <w:t xml:space="preserve">        }</w:t>
      </w:r>
    </w:p>
    <w:p w14:paraId="31A43EE1" w14:textId="77777777" w:rsidR="00F91818" w:rsidRPr="00962B3F" w:rsidRDefault="00F91818" w:rsidP="00F91818">
      <w:pPr>
        <w:pStyle w:val="PL"/>
      </w:pPr>
      <w:r w:rsidRPr="00962B3F">
        <w:t xml:space="preserve">    },</w:t>
      </w:r>
    </w:p>
    <w:p w14:paraId="050D11F6" w14:textId="77777777" w:rsidR="00F91818" w:rsidRPr="00962B3F" w:rsidRDefault="00F91818" w:rsidP="00F91818">
      <w:pPr>
        <w:pStyle w:val="PL"/>
        <w:rPr>
          <w:color w:val="808080"/>
        </w:rPr>
      </w:pPr>
      <w:r w:rsidRPr="00962B3F">
        <w:t xml:space="preserve">    cqi-Table                   </w:t>
      </w:r>
      <w:r w:rsidRPr="00962B3F">
        <w:rPr>
          <w:color w:val="993366"/>
        </w:rPr>
        <w:t>ENUMERATED</w:t>
      </w:r>
      <w:r w:rsidRPr="00962B3F">
        <w:t xml:space="preserve"> {table1, table2, table3, table4-r17}                                     </w:t>
      </w:r>
      <w:r w:rsidRPr="00962B3F">
        <w:rPr>
          <w:color w:val="993366"/>
        </w:rPr>
        <w:t>OPTIONAL</w:t>
      </w:r>
      <w:r w:rsidRPr="00962B3F">
        <w:t xml:space="preserve">,   </w:t>
      </w:r>
      <w:r w:rsidRPr="00962B3F">
        <w:rPr>
          <w:color w:val="808080"/>
        </w:rPr>
        <w:t>-- Need R</w:t>
      </w:r>
    </w:p>
    <w:p w14:paraId="6176C423" w14:textId="77777777" w:rsidR="00F91818" w:rsidRPr="00962B3F" w:rsidRDefault="00F91818" w:rsidP="00F91818">
      <w:pPr>
        <w:pStyle w:val="PL"/>
      </w:pPr>
      <w:r w:rsidRPr="00962B3F">
        <w:t xml:space="preserve">    subbandSize                 </w:t>
      </w:r>
      <w:r w:rsidRPr="00962B3F">
        <w:rPr>
          <w:color w:val="993366"/>
        </w:rPr>
        <w:t>ENUMERATED</w:t>
      </w:r>
      <w:r w:rsidRPr="00962B3F">
        <w:t xml:space="preserve"> {value1, value2},</w:t>
      </w:r>
    </w:p>
    <w:p w14:paraId="244F4E47" w14:textId="77777777" w:rsidR="00F91818" w:rsidRPr="00962B3F" w:rsidRDefault="00F91818" w:rsidP="00F91818">
      <w:pPr>
        <w:pStyle w:val="PL"/>
        <w:rPr>
          <w:color w:val="808080"/>
        </w:rPr>
      </w:pPr>
      <w:r w:rsidRPr="00962B3F">
        <w:t xml:space="preserve">    non-PMI-PortIndication      </w:t>
      </w:r>
      <w:r w:rsidRPr="00962B3F">
        <w:rPr>
          <w:color w:val="993366"/>
        </w:rPr>
        <w:t>SEQUENCE</w:t>
      </w:r>
      <w:r w:rsidRPr="00962B3F">
        <w:t xml:space="preserve"> (</w:t>
      </w:r>
      <w:r w:rsidRPr="00962B3F">
        <w:rPr>
          <w:color w:val="993366"/>
        </w:rPr>
        <w:t>SIZE</w:t>
      </w:r>
      <w:r w:rsidRPr="00962B3F">
        <w:t xml:space="preserve"> (1..maxNrofNZP-CSI-RS-ResourcesPerConfig))</w:t>
      </w:r>
      <w:r w:rsidRPr="00962B3F">
        <w:rPr>
          <w:color w:val="993366"/>
        </w:rPr>
        <w:t xml:space="preserve"> OF</w:t>
      </w:r>
      <w:r w:rsidRPr="00962B3F">
        <w:t xml:space="preserve"> PortIndexFor8Ranks </w:t>
      </w:r>
      <w:r w:rsidRPr="00962B3F">
        <w:rPr>
          <w:color w:val="993366"/>
        </w:rPr>
        <w:t>OPTIONAL</w:t>
      </w:r>
      <w:r w:rsidRPr="00962B3F">
        <w:t xml:space="preserve">,   </w:t>
      </w:r>
      <w:r w:rsidRPr="00962B3F">
        <w:rPr>
          <w:color w:val="808080"/>
        </w:rPr>
        <w:t>-- Need R</w:t>
      </w:r>
    </w:p>
    <w:p w14:paraId="117AD249" w14:textId="77777777" w:rsidR="00F91818" w:rsidRPr="00962B3F" w:rsidRDefault="00F91818" w:rsidP="00F91818">
      <w:pPr>
        <w:pStyle w:val="PL"/>
      </w:pPr>
      <w:r w:rsidRPr="00962B3F">
        <w:t xml:space="preserve">    ...,</w:t>
      </w:r>
    </w:p>
    <w:p w14:paraId="2FE201DA" w14:textId="77777777" w:rsidR="00F91818" w:rsidRPr="00962B3F" w:rsidRDefault="00F91818" w:rsidP="00F91818">
      <w:pPr>
        <w:pStyle w:val="PL"/>
      </w:pPr>
      <w:r w:rsidRPr="00962B3F">
        <w:t xml:space="preserve">    [[</w:t>
      </w:r>
    </w:p>
    <w:p w14:paraId="0C6DDF0A" w14:textId="77777777" w:rsidR="00F91818" w:rsidRPr="00962B3F" w:rsidRDefault="00F91818" w:rsidP="00F91818">
      <w:pPr>
        <w:pStyle w:val="PL"/>
      </w:pPr>
      <w:r w:rsidRPr="00962B3F">
        <w:t xml:space="preserve">    semiPersistentOnPUSCH-v1530         </w:t>
      </w:r>
      <w:r w:rsidRPr="00962B3F">
        <w:rPr>
          <w:color w:val="993366"/>
        </w:rPr>
        <w:t>SEQUENCE</w:t>
      </w:r>
      <w:r w:rsidRPr="00962B3F">
        <w:t xml:space="preserve"> {</w:t>
      </w:r>
    </w:p>
    <w:p w14:paraId="6E124A1D" w14:textId="77777777" w:rsidR="00F91818" w:rsidRPr="00962B3F" w:rsidRDefault="00F91818" w:rsidP="00F91818">
      <w:pPr>
        <w:pStyle w:val="PL"/>
      </w:pPr>
      <w:r w:rsidRPr="00962B3F">
        <w:t xml:space="preserve">        reportSlotConfig-v1530              </w:t>
      </w:r>
      <w:r w:rsidRPr="00962B3F">
        <w:rPr>
          <w:color w:val="993366"/>
        </w:rPr>
        <w:t>ENUMERATED</w:t>
      </w:r>
      <w:r w:rsidRPr="00962B3F">
        <w:t xml:space="preserve"> {sl4, sl8, sl16}</w:t>
      </w:r>
    </w:p>
    <w:p w14:paraId="4EB21F50" w14:textId="77777777" w:rsidR="00F91818" w:rsidRPr="00962B3F" w:rsidRDefault="00F91818" w:rsidP="00F91818">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226825BE" w14:textId="77777777" w:rsidR="00F91818" w:rsidRPr="00962B3F" w:rsidRDefault="00F91818" w:rsidP="00F91818">
      <w:pPr>
        <w:pStyle w:val="PL"/>
      </w:pPr>
      <w:r w:rsidRPr="00962B3F">
        <w:t xml:space="preserve">    ]],</w:t>
      </w:r>
    </w:p>
    <w:p w14:paraId="107CB029" w14:textId="77777777" w:rsidR="00F91818" w:rsidRPr="00962B3F" w:rsidRDefault="00F91818" w:rsidP="00F91818">
      <w:pPr>
        <w:pStyle w:val="PL"/>
      </w:pPr>
      <w:r w:rsidRPr="00962B3F">
        <w:t xml:space="preserve">    [[</w:t>
      </w:r>
    </w:p>
    <w:p w14:paraId="1A7EC8F9" w14:textId="77777777" w:rsidR="00F91818" w:rsidRPr="00962B3F" w:rsidRDefault="00F91818" w:rsidP="00F91818">
      <w:pPr>
        <w:pStyle w:val="PL"/>
      </w:pPr>
      <w:r w:rsidRPr="00962B3F">
        <w:t xml:space="preserve">    semiPersistentOnPUSCH-v1610         </w:t>
      </w:r>
      <w:r w:rsidRPr="00962B3F">
        <w:rPr>
          <w:color w:val="993366"/>
        </w:rPr>
        <w:t>SEQUENCE</w:t>
      </w:r>
      <w:r w:rsidRPr="00962B3F">
        <w:t xml:space="preserve"> {</w:t>
      </w:r>
    </w:p>
    <w:p w14:paraId="0CF0B527" w14:textId="77777777" w:rsidR="00F91818" w:rsidRPr="00962B3F" w:rsidRDefault="00F91818" w:rsidP="00F91818">
      <w:pPr>
        <w:pStyle w:val="PL"/>
        <w:rPr>
          <w:color w:val="808080"/>
        </w:rPr>
      </w:pPr>
      <w:r w:rsidRPr="00962B3F">
        <w:t xml:space="preserve">        reportSlotOffsetListDCI-0-2-r16     </w:t>
      </w:r>
      <w:r w:rsidRPr="00962B3F">
        <w:rPr>
          <w:color w:val="993366"/>
        </w:rPr>
        <w:t>SEQUENCE</w:t>
      </w:r>
      <w:r w:rsidRPr="00962B3F">
        <w:t xml:space="preserve"> (</w:t>
      </w:r>
      <w:r w:rsidRPr="00962B3F">
        <w:rPr>
          <w:color w:val="993366"/>
        </w:rPr>
        <w:t>SIZE</w:t>
      </w:r>
      <w:r w:rsidRPr="00962B3F">
        <w:t xml:space="preserve"> (1.. maxNrofUL-Allocations-r16))</w:t>
      </w:r>
      <w:r w:rsidRPr="00962B3F">
        <w:rPr>
          <w:color w:val="993366"/>
        </w:rPr>
        <w:t xml:space="preserve"> OF</w:t>
      </w:r>
      <w:r w:rsidRPr="00962B3F">
        <w:t xml:space="preserve"> </w:t>
      </w:r>
      <w:r w:rsidRPr="00962B3F">
        <w:rPr>
          <w:color w:val="993366"/>
        </w:rPr>
        <w:t>INTEGER</w:t>
      </w:r>
      <w:r w:rsidRPr="00962B3F">
        <w:t xml:space="preserve">(0..32)   </w:t>
      </w:r>
      <w:r w:rsidRPr="00962B3F">
        <w:rPr>
          <w:color w:val="993366"/>
        </w:rPr>
        <w:t>OPTIONAL</w:t>
      </w:r>
      <w:r w:rsidRPr="00962B3F">
        <w:t xml:space="preserve">,    </w:t>
      </w:r>
      <w:r w:rsidRPr="00962B3F">
        <w:rPr>
          <w:color w:val="808080"/>
        </w:rPr>
        <w:t>-- Need R</w:t>
      </w:r>
    </w:p>
    <w:p w14:paraId="09625198" w14:textId="77777777" w:rsidR="00F91818" w:rsidRPr="00962B3F" w:rsidRDefault="00F91818" w:rsidP="00F91818">
      <w:pPr>
        <w:pStyle w:val="PL"/>
        <w:rPr>
          <w:color w:val="808080"/>
        </w:rPr>
      </w:pPr>
      <w:r w:rsidRPr="00962B3F">
        <w:t xml:space="preserve">        reportSlotOffsetListDCI-0-1-r16     </w:t>
      </w:r>
      <w:r w:rsidRPr="00962B3F">
        <w:rPr>
          <w:color w:val="993366"/>
        </w:rPr>
        <w:t>SEQUENCE</w:t>
      </w:r>
      <w:r w:rsidRPr="00962B3F">
        <w:t xml:space="preserve"> (</w:t>
      </w:r>
      <w:r w:rsidRPr="00962B3F">
        <w:rPr>
          <w:color w:val="993366"/>
        </w:rPr>
        <w:t>SIZE</w:t>
      </w:r>
      <w:r w:rsidRPr="00962B3F">
        <w:t xml:space="preserve"> (1.. maxNrofUL-Allocations-r16))</w:t>
      </w:r>
      <w:r w:rsidRPr="00962B3F">
        <w:rPr>
          <w:color w:val="993366"/>
        </w:rPr>
        <w:t xml:space="preserve"> OF</w:t>
      </w:r>
      <w:r w:rsidRPr="00962B3F">
        <w:t xml:space="preserve"> </w:t>
      </w:r>
      <w:r w:rsidRPr="00962B3F">
        <w:rPr>
          <w:color w:val="993366"/>
        </w:rPr>
        <w:t>INTEGER</w:t>
      </w:r>
      <w:r w:rsidRPr="00962B3F">
        <w:t xml:space="preserve">(0..32)   </w:t>
      </w:r>
      <w:r w:rsidRPr="00962B3F">
        <w:rPr>
          <w:color w:val="993366"/>
        </w:rPr>
        <w:t>OPTIONAL</w:t>
      </w:r>
      <w:r w:rsidRPr="00962B3F">
        <w:t xml:space="preserve">     </w:t>
      </w:r>
      <w:r w:rsidRPr="00962B3F">
        <w:rPr>
          <w:color w:val="808080"/>
        </w:rPr>
        <w:t>-- Need R</w:t>
      </w:r>
    </w:p>
    <w:p w14:paraId="1BE0DF15" w14:textId="77777777" w:rsidR="00F91818" w:rsidRPr="00962B3F" w:rsidRDefault="00F91818" w:rsidP="00F91818">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CDAD836" w14:textId="77777777" w:rsidR="00F91818" w:rsidRPr="00962B3F" w:rsidRDefault="00F91818" w:rsidP="00F91818">
      <w:pPr>
        <w:pStyle w:val="PL"/>
      </w:pPr>
      <w:r w:rsidRPr="00962B3F">
        <w:t xml:space="preserve">    aperiodic-v1610                     </w:t>
      </w:r>
      <w:r w:rsidRPr="00962B3F">
        <w:rPr>
          <w:color w:val="993366"/>
        </w:rPr>
        <w:t>SEQUENCE</w:t>
      </w:r>
      <w:r w:rsidRPr="00962B3F">
        <w:t xml:space="preserve"> {</w:t>
      </w:r>
    </w:p>
    <w:p w14:paraId="12A55035" w14:textId="77777777" w:rsidR="00F91818" w:rsidRPr="00962B3F" w:rsidRDefault="00F91818" w:rsidP="00F91818">
      <w:pPr>
        <w:pStyle w:val="PL"/>
        <w:rPr>
          <w:color w:val="808080"/>
        </w:rPr>
      </w:pPr>
      <w:r w:rsidRPr="00962B3F">
        <w:t xml:space="preserve">        reportSlotOffsetListDCI-0-2-r16     </w:t>
      </w:r>
      <w:r w:rsidRPr="00962B3F">
        <w:rPr>
          <w:color w:val="993366"/>
        </w:rPr>
        <w:t>SEQUENCE</w:t>
      </w:r>
      <w:r w:rsidRPr="00962B3F">
        <w:t xml:space="preserve"> (</w:t>
      </w:r>
      <w:r w:rsidRPr="00962B3F">
        <w:rPr>
          <w:color w:val="993366"/>
        </w:rPr>
        <w:t>SIZE</w:t>
      </w:r>
      <w:r w:rsidRPr="00962B3F">
        <w:t xml:space="preserve"> (1.. maxNrofUL-Allocations-r16))</w:t>
      </w:r>
      <w:r w:rsidRPr="00962B3F">
        <w:rPr>
          <w:color w:val="993366"/>
        </w:rPr>
        <w:t xml:space="preserve"> OF</w:t>
      </w:r>
      <w:r w:rsidRPr="00962B3F">
        <w:t xml:space="preserve"> </w:t>
      </w:r>
      <w:r w:rsidRPr="00962B3F">
        <w:rPr>
          <w:color w:val="993366"/>
        </w:rPr>
        <w:t>INTEGER</w:t>
      </w:r>
      <w:r w:rsidRPr="00962B3F">
        <w:t xml:space="preserve">(0..32)   </w:t>
      </w:r>
      <w:r w:rsidRPr="00962B3F">
        <w:rPr>
          <w:color w:val="993366"/>
        </w:rPr>
        <w:t>OPTIONAL</w:t>
      </w:r>
      <w:r w:rsidRPr="00962B3F">
        <w:t xml:space="preserve">,    </w:t>
      </w:r>
      <w:r w:rsidRPr="00962B3F">
        <w:rPr>
          <w:color w:val="808080"/>
        </w:rPr>
        <w:t>-- Need R</w:t>
      </w:r>
    </w:p>
    <w:p w14:paraId="6B02CAC2" w14:textId="77777777" w:rsidR="00F91818" w:rsidRPr="00962B3F" w:rsidRDefault="00F91818" w:rsidP="00F91818">
      <w:pPr>
        <w:pStyle w:val="PL"/>
        <w:rPr>
          <w:color w:val="808080"/>
        </w:rPr>
      </w:pPr>
      <w:r w:rsidRPr="00962B3F">
        <w:t xml:space="preserve">        reportSlotOffsetListDCI-0-1-r16     </w:t>
      </w:r>
      <w:r w:rsidRPr="00962B3F">
        <w:rPr>
          <w:color w:val="993366"/>
        </w:rPr>
        <w:t>SEQUENCE</w:t>
      </w:r>
      <w:r w:rsidRPr="00962B3F">
        <w:t xml:space="preserve"> (</w:t>
      </w:r>
      <w:r w:rsidRPr="00962B3F">
        <w:rPr>
          <w:color w:val="993366"/>
        </w:rPr>
        <w:t>SIZE</w:t>
      </w:r>
      <w:r w:rsidRPr="00962B3F">
        <w:t xml:space="preserve"> (1.. maxNrofUL-Allocations-r16))</w:t>
      </w:r>
      <w:r w:rsidRPr="00962B3F">
        <w:rPr>
          <w:color w:val="993366"/>
        </w:rPr>
        <w:t xml:space="preserve"> OF</w:t>
      </w:r>
      <w:r w:rsidRPr="00962B3F">
        <w:t xml:space="preserve"> </w:t>
      </w:r>
      <w:r w:rsidRPr="00962B3F">
        <w:rPr>
          <w:color w:val="993366"/>
        </w:rPr>
        <w:t>INTEGER</w:t>
      </w:r>
      <w:r w:rsidRPr="00962B3F">
        <w:t xml:space="preserve">(0..32)   </w:t>
      </w:r>
      <w:r w:rsidRPr="00962B3F">
        <w:rPr>
          <w:color w:val="993366"/>
        </w:rPr>
        <w:t>OPTIONAL</w:t>
      </w:r>
      <w:r w:rsidRPr="00962B3F">
        <w:t xml:space="preserve">     </w:t>
      </w:r>
      <w:r w:rsidRPr="00962B3F">
        <w:rPr>
          <w:color w:val="808080"/>
        </w:rPr>
        <w:t>-- Need R</w:t>
      </w:r>
    </w:p>
    <w:p w14:paraId="65295595" w14:textId="77777777" w:rsidR="00F91818" w:rsidRPr="00962B3F" w:rsidRDefault="00F91818" w:rsidP="00F91818">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7DC51E8D" w14:textId="77777777" w:rsidR="00F91818" w:rsidRPr="00962B3F" w:rsidRDefault="00F91818" w:rsidP="00F91818">
      <w:pPr>
        <w:pStyle w:val="PL"/>
      </w:pPr>
      <w:r w:rsidRPr="00962B3F">
        <w:t xml:space="preserve">    reportQuantity-r16                  </w:t>
      </w:r>
      <w:r w:rsidRPr="00962B3F">
        <w:rPr>
          <w:color w:val="993366"/>
        </w:rPr>
        <w:t>CHOICE</w:t>
      </w:r>
      <w:r w:rsidRPr="00962B3F">
        <w:t xml:space="preserve"> {</w:t>
      </w:r>
    </w:p>
    <w:p w14:paraId="0E31F6DF" w14:textId="77777777" w:rsidR="00F91818" w:rsidRPr="00962B3F" w:rsidRDefault="00F91818" w:rsidP="00F91818">
      <w:pPr>
        <w:pStyle w:val="PL"/>
      </w:pPr>
      <w:r w:rsidRPr="00962B3F">
        <w:t xml:space="preserve">       cri-SINR-r16                         </w:t>
      </w:r>
      <w:r w:rsidRPr="00962B3F">
        <w:rPr>
          <w:color w:val="993366"/>
        </w:rPr>
        <w:t>NULL</w:t>
      </w:r>
      <w:r w:rsidRPr="00962B3F">
        <w:t>,</w:t>
      </w:r>
    </w:p>
    <w:p w14:paraId="2DD86F00" w14:textId="77777777" w:rsidR="00F91818" w:rsidRPr="00962B3F" w:rsidRDefault="00F91818" w:rsidP="00F91818">
      <w:pPr>
        <w:pStyle w:val="PL"/>
      </w:pPr>
      <w:r w:rsidRPr="00962B3F">
        <w:lastRenderedPageBreak/>
        <w:t xml:space="preserve">       ssb-Index-SINR-r16                   </w:t>
      </w:r>
      <w:r w:rsidRPr="00962B3F">
        <w:rPr>
          <w:color w:val="993366"/>
        </w:rPr>
        <w:t>NULL</w:t>
      </w:r>
    </w:p>
    <w:p w14:paraId="6327305C" w14:textId="77777777" w:rsidR="00F91818" w:rsidRPr="00962B3F" w:rsidRDefault="00F91818" w:rsidP="00F91818">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71771FB2" w14:textId="77777777" w:rsidR="00F91818" w:rsidRPr="00962B3F" w:rsidRDefault="00F91818" w:rsidP="00F91818">
      <w:pPr>
        <w:pStyle w:val="PL"/>
        <w:rPr>
          <w:color w:val="808080"/>
        </w:rPr>
      </w:pPr>
      <w:r w:rsidRPr="00962B3F">
        <w:t xml:space="preserve">    codebookConfig-r16                          CodebookConfig-r16                                              </w:t>
      </w:r>
      <w:r w:rsidRPr="00962B3F">
        <w:rPr>
          <w:color w:val="993366"/>
        </w:rPr>
        <w:t>OPTIONAL</w:t>
      </w:r>
      <w:r w:rsidRPr="00962B3F">
        <w:t xml:space="preserve">    </w:t>
      </w:r>
      <w:r w:rsidRPr="00962B3F">
        <w:rPr>
          <w:color w:val="808080"/>
        </w:rPr>
        <w:t>-- Need R</w:t>
      </w:r>
    </w:p>
    <w:p w14:paraId="0207ED8C" w14:textId="77777777" w:rsidR="00F91818" w:rsidRPr="00962B3F" w:rsidRDefault="00F91818" w:rsidP="00F91818">
      <w:pPr>
        <w:pStyle w:val="PL"/>
      </w:pPr>
      <w:r w:rsidRPr="00962B3F">
        <w:t xml:space="preserve">    ]],</w:t>
      </w:r>
    </w:p>
    <w:p w14:paraId="0530CD55" w14:textId="77777777" w:rsidR="00F91818" w:rsidRPr="00962B3F" w:rsidRDefault="00F91818" w:rsidP="00F91818">
      <w:pPr>
        <w:pStyle w:val="PL"/>
      </w:pPr>
      <w:r w:rsidRPr="00962B3F">
        <w:t xml:space="preserve">    [[</w:t>
      </w:r>
    </w:p>
    <w:p w14:paraId="3C41F592" w14:textId="77777777" w:rsidR="00F91818" w:rsidRPr="00962B3F" w:rsidRDefault="00F91818" w:rsidP="00F91818">
      <w:pPr>
        <w:pStyle w:val="PL"/>
        <w:rPr>
          <w:color w:val="808080"/>
        </w:rPr>
      </w:pPr>
      <w:r w:rsidRPr="00962B3F">
        <w:t xml:space="preserve">    cqi-BitsPerSubband-r17              </w:t>
      </w:r>
      <w:r w:rsidRPr="00962B3F">
        <w:rPr>
          <w:color w:val="993366"/>
        </w:rPr>
        <w:t>ENUMERATED</w:t>
      </w:r>
      <w:r w:rsidRPr="00962B3F">
        <w:t xml:space="preserve"> {bits4}                                                      </w:t>
      </w:r>
      <w:r w:rsidRPr="00962B3F">
        <w:rPr>
          <w:color w:val="993366"/>
        </w:rPr>
        <w:t>OPTIONAL</w:t>
      </w:r>
      <w:r w:rsidRPr="00962B3F">
        <w:t xml:space="preserve">,   </w:t>
      </w:r>
      <w:r w:rsidRPr="00962B3F">
        <w:rPr>
          <w:color w:val="808080"/>
        </w:rPr>
        <w:t>-- Need R</w:t>
      </w:r>
    </w:p>
    <w:p w14:paraId="4976BBA5" w14:textId="77777777" w:rsidR="00F91818" w:rsidRPr="00962B3F" w:rsidRDefault="00F91818" w:rsidP="00F91818">
      <w:pPr>
        <w:pStyle w:val="PL"/>
      </w:pPr>
      <w:r w:rsidRPr="00962B3F">
        <w:t xml:space="preserve">    groupBasedBeamReporting-v1710       </w:t>
      </w:r>
      <w:r w:rsidRPr="00962B3F">
        <w:rPr>
          <w:color w:val="993366"/>
        </w:rPr>
        <w:t>SEQUENCE</w:t>
      </w:r>
      <w:r w:rsidRPr="00962B3F">
        <w:t xml:space="preserve"> {</w:t>
      </w:r>
    </w:p>
    <w:p w14:paraId="6B097CC9" w14:textId="77777777" w:rsidR="00F91818" w:rsidRPr="00962B3F" w:rsidRDefault="00F91818" w:rsidP="00F91818">
      <w:pPr>
        <w:pStyle w:val="PL"/>
      </w:pPr>
      <w:r w:rsidRPr="00962B3F">
        <w:t xml:space="preserve">        nrofReportedGroups-r17              </w:t>
      </w:r>
      <w:r w:rsidRPr="00962B3F">
        <w:rPr>
          <w:color w:val="993366"/>
        </w:rPr>
        <w:t>ENUMERATED</w:t>
      </w:r>
      <w:r w:rsidRPr="00962B3F">
        <w:t xml:space="preserve"> {n1, n2, n3, n4}</w:t>
      </w:r>
    </w:p>
    <w:p w14:paraId="66050EAC" w14:textId="77777777" w:rsidR="00F91818" w:rsidRPr="00962B3F" w:rsidRDefault="00F91818" w:rsidP="00F91818">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6B10CCCD" w14:textId="77777777" w:rsidR="00F91818" w:rsidRPr="00962B3F" w:rsidRDefault="00F91818" w:rsidP="00F91818">
      <w:pPr>
        <w:pStyle w:val="PL"/>
        <w:rPr>
          <w:color w:val="808080"/>
        </w:rPr>
      </w:pPr>
      <w:r w:rsidRPr="00962B3F">
        <w:t xml:space="preserve">    codebookConfig-r17                  CodebookConfig-r17                                                      </w:t>
      </w:r>
      <w:r w:rsidRPr="00962B3F">
        <w:rPr>
          <w:color w:val="993366"/>
        </w:rPr>
        <w:t>OPTIONAL</w:t>
      </w:r>
      <w:r w:rsidRPr="00962B3F">
        <w:t xml:space="preserve">,   </w:t>
      </w:r>
      <w:r w:rsidRPr="00962B3F">
        <w:rPr>
          <w:color w:val="808080"/>
        </w:rPr>
        <w:t>-- Need R</w:t>
      </w:r>
    </w:p>
    <w:p w14:paraId="7E8DB906" w14:textId="77777777" w:rsidR="00F91818" w:rsidRPr="00962B3F" w:rsidRDefault="00F91818" w:rsidP="00F91818">
      <w:pPr>
        <w:pStyle w:val="PL"/>
        <w:rPr>
          <w:color w:val="808080"/>
        </w:rPr>
      </w:pPr>
      <w:r w:rsidRPr="00962B3F">
        <w:t xml:space="preserve">    sharedCMR-r17                       </w:t>
      </w:r>
      <w:r w:rsidRPr="00962B3F">
        <w:rPr>
          <w:color w:val="993366"/>
        </w:rPr>
        <w:t>ENUMERATED</w:t>
      </w:r>
      <w:r w:rsidRPr="00962B3F">
        <w:t xml:space="preserve"> {enable}                                                     </w:t>
      </w:r>
      <w:r w:rsidRPr="00962B3F">
        <w:rPr>
          <w:color w:val="993366"/>
        </w:rPr>
        <w:t>OPTIONAL</w:t>
      </w:r>
      <w:r w:rsidRPr="00962B3F">
        <w:t xml:space="preserve">,   </w:t>
      </w:r>
      <w:r w:rsidRPr="00962B3F">
        <w:rPr>
          <w:color w:val="808080"/>
        </w:rPr>
        <w:t>-- Need R</w:t>
      </w:r>
    </w:p>
    <w:p w14:paraId="1E001265" w14:textId="77777777" w:rsidR="00F91818" w:rsidRPr="00962B3F" w:rsidRDefault="00F91818" w:rsidP="00F91818">
      <w:pPr>
        <w:pStyle w:val="PL"/>
        <w:rPr>
          <w:color w:val="808080"/>
        </w:rPr>
      </w:pPr>
      <w:r w:rsidRPr="00962B3F">
        <w:t xml:space="preserve">    csi-ReportMode-r17                  </w:t>
      </w:r>
      <w:r w:rsidRPr="00962B3F">
        <w:rPr>
          <w:color w:val="993366"/>
        </w:rPr>
        <w:t>ENUMERATED</w:t>
      </w:r>
      <w:r w:rsidRPr="00962B3F">
        <w:t xml:space="preserve"> {mode1, mode2}                                               </w:t>
      </w:r>
      <w:r w:rsidRPr="00962B3F">
        <w:rPr>
          <w:color w:val="993366"/>
        </w:rPr>
        <w:t>OPTIONAL</w:t>
      </w:r>
      <w:r w:rsidRPr="00962B3F">
        <w:t xml:space="preserve">,   </w:t>
      </w:r>
      <w:r w:rsidRPr="00962B3F">
        <w:rPr>
          <w:color w:val="808080"/>
        </w:rPr>
        <w:t>-- Need R</w:t>
      </w:r>
    </w:p>
    <w:p w14:paraId="03CE5FDF" w14:textId="77777777" w:rsidR="00F91818" w:rsidRPr="00962B3F" w:rsidRDefault="00F91818" w:rsidP="00F91818">
      <w:pPr>
        <w:pStyle w:val="PL"/>
        <w:rPr>
          <w:color w:val="808080"/>
        </w:rPr>
      </w:pPr>
      <w:r w:rsidRPr="00962B3F">
        <w:t xml:space="preserve">    numberOfSingleTRP-CSI-Mode1-r17    </w:t>
      </w:r>
      <w:r>
        <w:t xml:space="preserve"> </w:t>
      </w:r>
      <w:r w:rsidRPr="00962B3F">
        <w:rPr>
          <w:color w:val="993366"/>
        </w:rPr>
        <w:t>ENUMERATED</w:t>
      </w:r>
      <w:r w:rsidRPr="00962B3F">
        <w:t xml:space="preserve"> {n0, n1, n2}                                                 </w:t>
      </w:r>
      <w:r w:rsidRPr="00962B3F">
        <w:rPr>
          <w:color w:val="993366"/>
        </w:rPr>
        <w:t>OPTIONAL</w:t>
      </w:r>
      <w:r w:rsidRPr="00962B3F">
        <w:t xml:space="preserve">,   </w:t>
      </w:r>
      <w:r w:rsidRPr="00962B3F">
        <w:rPr>
          <w:color w:val="808080"/>
        </w:rPr>
        <w:t>-- Need R</w:t>
      </w:r>
    </w:p>
    <w:p w14:paraId="1F40A3D0" w14:textId="77777777" w:rsidR="00F91818" w:rsidRPr="00962B3F" w:rsidRDefault="00F91818" w:rsidP="00F91818">
      <w:pPr>
        <w:pStyle w:val="PL"/>
      </w:pPr>
      <w:r w:rsidRPr="00962B3F">
        <w:t xml:space="preserve">    reportQuantity-r17                  </w:t>
      </w:r>
      <w:r w:rsidRPr="00962B3F">
        <w:rPr>
          <w:color w:val="993366"/>
        </w:rPr>
        <w:t>CHOICE</w:t>
      </w:r>
      <w:r w:rsidRPr="00962B3F">
        <w:t xml:space="preserve"> {</w:t>
      </w:r>
    </w:p>
    <w:p w14:paraId="0DD92614" w14:textId="77777777" w:rsidR="00F91818" w:rsidRPr="00962B3F" w:rsidRDefault="00F91818" w:rsidP="00F91818">
      <w:pPr>
        <w:pStyle w:val="PL"/>
      </w:pPr>
      <w:r w:rsidRPr="00962B3F">
        <w:t xml:space="preserve">        cri-RSRP-Index-r17                  </w:t>
      </w:r>
      <w:r w:rsidRPr="00962B3F">
        <w:rPr>
          <w:color w:val="993366"/>
        </w:rPr>
        <w:t>NULL</w:t>
      </w:r>
      <w:r w:rsidRPr="00962B3F">
        <w:t>,</w:t>
      </w:r>
    </w:p>
    <w:p w14:paraId="5E9673A1" w14:textId="77777777" w:rsidR="00F91818" w:rsidRPr="00962B3F" w:rsidRDefault="00F91818" w:rsidP="00F91818">
      <w:pPr>
        <w:pStyle w:val="PL"/>
      </w:pPr>
      <w:r w:rsidRPr="00962B3F">
        <w:t xml:space="preserve">        ssb-Index-RSRP-Index-r17            </w:t>
      </w:r>
      <w:r w:rsidRPr="00962B3F">
        <w:rPr>
          <w:color w:val="993366"/>
        </w:rPr>
        <w:t>NULL</w:t>
      </w:r>
      <w:r w:rsidRPr="00962B3F">
        <w:t>,</w:t>
      </w:r>
    </w:p>
    <w:p w14:paraId="4CDEC154" w14:textId="77777777" w:rsidR="00F91818" w:rsidRPr="00962B3F" w:rsidRDefault="00F91818" w:rsidP="00F91818">
      <w:pPr>
        <w:pStyle w:val="PL"/>
      </w:pPr>
      <w:r w:rsidRPr="00962B3F">
        <w:t xml:space="preserve">        cri-SINR-Index-r17                  </w:t>
      </w:r>
      <w:r w:rsidRPr="00962B3F">
        <w:rPr>
          <w:color w:val="993366"/>
        </w:rPr>
        <w:t>NULL</w:t>
      </w:r>
      <w:r w:rsidRPr="00962B3F">
        <w:t>,</w:t>
      </w:r>
    </w:p>
    <w:p w14:paraId="18AB8531" w14:textId="77777777" w:rsidR="00F91818" w:rsidRPr="00962B3F" w:rsidRDefault="00F91818" w:rsidP="00F91818">
      <w:pPr>
        <w:pStyle w:val="PL"/>
      </w:pPr>
      <w:r w:rsidRPr="00962B3F">
        <w:t xml:space="preserve">        ssb-Index-SINR-Index-r17            </w:t>
      </w:r>
      <w:r w:rsidRPr="00962B3F">
        <w:rPr>
          <w:color w:val="993366"/>
        </w:rPr>
        <w:t>NULL</w:t>
      </w:r>
    </w:p>
    <w:p w14:paraId="07215BD5" w14:textId="77777777" w:rsidR="00F91818" w:rsidRPr="00962B3F" w:rsidRDefault="00F91818" w:rsidP="00F91818">
      <w:pPr>
        <w:pStyle w:val="PL"/>
        <w:rPr>
          <w:color w:val="808080"/>
        </w:rPr>
      </w:pPr>
      <w:r w:rsidRPr="00962B3F">
        <w:t xml:space="preserve">    }                                                                                                           </w:t>
      </w:r>
      <w:r w:rsidRPr="00962B3F">
        <w:rPr>
          <w:color w:val="993366"/>
        </w:rPr>
        <w:t>OPTIONAL</w:t>
      </w:r>
      <w:r>
        <w:rPr>
          <w:color w:val="993366"/>
        </w:rPr>
        <w:t xml:space="preserve"> </w:t>
      </w:r>
      <w:r w:rsidRPr="00962B3F">
        <w:t xml:space="preserve">   </w:t>
      </w:r>
      <w:r w:rsidRPr="00962B3F">
        <w:rPr>
          <w:color w:val="808080"/>
        </w:rPr>
        <w:t>-- Need R</w:t>
      </w:r>
    </w:p>
    <w:p w14:paraId="25CCA23E" w14:textId="77777777" w:rsidR="00F91818" w:rsidRDefault="00F91818" w:rsidP="00F91818">
      <w:pPr>
        <w:pStyle w:val="PL"/>
      </w:pPr>
      <w:r w:rsidRPr="00962B3F">
        <w:t xml:space="preserve">    ]]</w:t>
      </w:r>
      <w:r>
        <w:t>,</w:t>
      </w:r>
    </w:p>
    <w:p w14:paraId="3678F047" w14:textId="77777777" w:rsidR="00F91818" w:rsidRDefault="00F91818" w:rsidP="00F91818">
      <w:pPr>
        <w:pStyle w:val="PL"/>
      </w:pPr>
      <w:r>
        <w:t xml:space="preserve">    [[</w:t>
      </w:r>
    </w:p>
    <w:p w14:paraId="58A69FC5" w14:textId="77777777" w:rsidR="00F91818" w:rsidRDefault="00F91818" w:rsidP="00F91818">
      <w:pPr>
        <w:pStyle w:val="PL"/>
      </w:pPr>
      <w:r>
        <w:t xml:space="preserve">    semiPersistentOnPUSCH-v1720         SEQUENCE {</w:t>
      </w:r>
    </w:p>
    <w:p w14:paraId="0B4C2974" w14:textId="77777777" w:rsidR="00F91818" w:rsidRDefault="00F91818" w:rsidP="00F91818">
      <w:pPr>
        <w:pStyle w:val="PL"/>
      </w:pPr>
      <w:r>
        <w:t xml:space="preserve">        reportSlotOffsetList-r17            SEQUENCE (SIZE (1.. maxNrofUL-Allocations-r16)) OF INTEGER(0..128)  OPTIONAL,   -- Need R</w:t>
      </w:r>
    </w:p>
    <w:p w14:paraId="03DEF54D" w14:textId="77777777" w:rsidR="00F91818" w:rsidRDefault="00F91818" w:rsidP="00F91818">
      <w:pPr>
        <w:pStyle w:val="PL"/>
      </w:pPr>
      <w:r>
        <w:t xml:space="preserve">        reportSlotOffsetListDCI-0-2-r17     SEQUENCE (SIZE (1.. maxNrofUL-Allocations-r16)) OF INTEGER(0..128)  OPTIONAL,   -- Need R</w:t>
      </w:r>
    </w:p>
    <w:p w14:paraId="1B753A41" w14:textId="77777777" w:rsidR="00F91818" w:rsidRDefault="00F91818" w:rsidP="00F91818">
      <w:pPr>
        <w:pStyle w:val="PL"/>
      </w:pPr>
      <w:r>
        <w:t xml:space="preserve">        reportSlotOffsetListDCI-0-1-r17     SEQUENCE (SIZE (1.. maxNrofUL-Allocations-r16)) OF INTEGER(0..128)  OPTIONAL    -- Need R</w:t>
      </w:r>
    </w:p>
    <w:p w14:paraId="7B489AB0" w14:textId="77777777" w:rsidR="00F91818" w:rsidRDefault="00F91818" w:rsidP="00F91818">
      <w:pPr>
        <w:pStyle w:val="PL"/>
      </w:pPr>
      <w:r>
        <w:t xml:space="preserve">    }                                                                                                           OPTIONAL,   -- Need R</w:t>
      </w:r>
    </w:p>
    <w:p w14:paraId="2B63524B" w14:textId="77777777" w:rsidR="00F91818" w:rsidRDefault="00F91818" w:rsidP="00F91818">
      <w:pPr>
        <w:pStyle w:val="PL"/>
      </w:pPr>
      <w:r>
        <w:t xml:space="preserve">    aperiodic-v1720                     SEQUENCE {</w:t>
      </w:r>
    </w:p>
    <w:p w14:paraId="1C58C092" w14:textId="77777777" w:rsidR="00F91818" w:rsidRDefault="00F91818" w:rsidP="00F91818">
      <w:pPr>
        <w:pStyle w:val="PL"/>
      </w:pPr>
      <w:r>
        <w:t xml:space="preserve">        reportSlotOffsetList-r17            SEQUENCE (SIZE (1.. maxNrofUL-Allocations-r16)) OF INTEGER(0..128)  OPTIONAL,   -- Need R</w:t>
      </w:r>
    </w:p>
    <w:p w14:paraId="13E052CB" w14:textId="77777777" w:rsidR="00F91818" w:rsidRDefault="00F91818" w:rsidP="00F91818">
      <w:pPr>
        <w:pStyle w:val="PL"/>
      </w:pPr>
      <w:r>
        <w:t xml:space="preserve">        reportSlotOffsetListDCI-0-2-r17     SEQUENCE (SIZE (1.. maxNrofUL-Allocations-r16)) OF INTEGER(0..128)  OPTIONAL,   -- Need R</w:t>
      </w:r>
    </w:p>
    <w:p w14:paraId="1FD5009A" w14:textId="77777777" w:rsidR="00F91818" w:rsidRDefault="00F91818" w:rsidP="00F91818">
      <w:pPr>
        <w:pStyle w:val="PL"/>
      </w:pPr>
      <w:r>
        <w:t xml:space="preserve">        reportSlotOffsetListDCI-0-1-r17     SEQUENCE (SIZE (1.. maxNrofUL-Allocations-r16)) OF INTEGER(0..128)  OPTIONAL    -- Need R</w:t>
      </w:r>
    </w:p>
    <w:p w14:paraId="4984D907" w14:textId="77777777" w:rsidR="00F91818" w:rsidRDefault="00F91818" w:rsidP="00F91818">
      <w:pPr>
        <w:pStyle w:val="PL"/>
      </w:pPr>
      <w:r>
        <w:t xml:space="preserve">    }                                                                                                           OPTIONAL    -- Need R</w:t>
      </w:r>
    </w:p>
    <w:p w14:paraId="0886CD85" w14:textId="5DB24DC6" w:rsidR="00F91818" w:rsidRDefault="00F91818" w:rsidP="00F91818">
      <w:pPr>
        <w:pStyle w:val="PL"/>
        <w:rPr>
          <w:ins w:id="32" w:author="Huawei, HiSilicon" w:date="2022-09-28T20:46:00Z"/>
        </w:rPr>
      </w:pPr>
      <w:r>
        <w:t xml:space="preserve">    ]]</w:t>
      </w:r>
      <w:ins w:id="33" w:author="Huawei, HiSilicon" w:date="2022-09-28T20:46:00Z">
        <w:r>
          <w:t>,</w:t>
        </w:r>
      </w:ins>
    </w:p>
    <w:p w14:paraId="1C5E80CB" w14:textId="02A6F84E" w:rsidR="00F91818" w:rsidRDefault="00F91818" w:rsidP="00F91818">
      <w:pPr>
        <w:pStyle w:val="PL"/>
        <w:rPr>
          <w:ins w:id="34" w:author="Huawei, HiSilicon" w:date="2022-09-28T20:46:00Z"/>
        </w:rPr>
      </w:pPr>
      <w:ins w:id="35" w:author="Huawei, HiSilicon" w:date="2022-09-28T20:46:00Z">
        <w:r>
          <w:t xml:space="preserve">    [[</w:t>
        </w:r>
      </w:ins>
    </w:p>
    <w:p w14:paraId="5A906FD2" w14:textId="51E9567D" w:rsidR="00F91818" w:rsidRDefault="00F91818" w:rsidP="00F91818">
      <w:pPr>
        <w:pStyle w:val="PL"/>
        <w:rPr>
          <w:ins w:id="36" w:author="Huawei, HiSilicon" w:date="2022-09-28T20:52:00Z"/>
        </w:rPr>
      </w:pPr>
      <w:ins w:id="37" w:author="Huawei, HiSilicon" w:date="2022-09-28T20:46:00Z">
        <w:r>
          <w:t xml:space="preserve">    codebookConfig-v1730                CodebookConfig-v17</w:t>
        </w:r>
      </w:ins>
      <w:ins w:id="38" w:author="Huawei, HiSilicon" w:date="2022-09-28T20:47:00Z">
        <w:r>
          <w:t xml:space="preserve">30                 </w:t>
        </w:r>
      </w:ins>
      <w:ins w:id="39" w:author="Huawei, HiSilicon" w:date="2022-09-28T20:52:00Z">
        <w:r>
          <w:t xml:space="preserve">                                   OPTIONAL    -- Need R</w:t>
        </w:r>
      </w:ins>
    </w:p>
    <w:p w14:paraId="7FA7D9FD" w14:textId="34895DAE" w:rsidR="00F91818" w:rsidRPr="00962B3F" w:rsidRDefault="00F91818" w:rsidP="00F91818">
      <w:pPr>
        <w:pStyle w:val="PL"/>
      </w:pPr>
      <w:ins w:id="40" w:author="Huawei, HiSilicon" w:date="2022-09-28T20:52:00Z">
        <w:r>
          <w:t xml:space="preserve">    ]]</w:t>
        </w:r>
      </w:ins>
    </w:p>
    <w:p w14:paraId="368710FA" w14:textId="77777777" w:rsidR="00F91818" w:rsidRPr="00962B3F" w:rsidRDefault="00F91818" w:rsidP="00F91818">
      <w:pPr>
        <w:pStyle w:val="PL"/>
      </w:pPr>
      <w:r w:rsidRPr="00962B3F">
        <w:t>}</w:t>
      </w:r>
    </w:p>
    <w:p w14:paraId="76A3205B" w14:textId="77777777" w:rsidR="00F91818" w:rsidRPr="00962B3F" w:rsidRDefault="00F91818" w:rsidP="00F91818">
      <w:pPr>
        <w:pStyle w:val="PL"/>
      </w:pPr>
    </w:p>
    <w:p w14:paraId="6B1D4595" w14:textId="77777777" w:rsidR="00F91818" w:rsidRPr="00962B3F" w:rsidRDefault="00F91818" w:rsidP="00F91818">
      <w:pPr>
        <w:pStyle w:val="PL"/>
      </w:pPr>
      <w:r w:rsidRPr="00962B3F">
        <w:t xml:space="preserve">CSI-ReportPeriodicityAndOffset ::=  </w:t>
      </w:r>
      <w:r w:rsidRPr="00962B3F">
        <w:rPr>
          <w:color w:val="993366"/>
        </w:rPr>
        <w:t>CHOICE</w:t>
      </w:r>
      <w:r w:rsidRPr="00962B3F">
        <w:t xml:space="preserve"> {</w:t>
      </w:r>
    </w:p>
    <w:p w14:paraId="5D034F27" w14:textId="77777777" w:rsidR="00F91818" w:rsidRPr="00962B3F" w:rsidRDefault="00F91818" w:rsidP="00F91818">
      <w:pPr>
        <w:pStyle w:val="PL"/>
      </w:pPr>
      <w:r w:rsidRPr="00962B3F">
        <w:t xml:space="preserve">    slots4                              </w:t>
      </w:r>
      <w:r w:rsidRPr="00962B3F">
        <w:rPr>
          <w:color w:val="993366"/>
        </w:rPr>
        <w:t>INTEGER</w:t>
      </w:r>
      <w:r w:rsidRPr="00962B3F">
        <w:t>(0..3),</w:t>
      </w:r>
    </w:p>
    <w:p w14:paraId="630065E8" w14:textId="77777777" w:rsidR="00F91818" w:rsidRPr="00962B3F" w:rsidRDefault="00F91818" w:rsidP="00F91818">
      <w:pPr>
        <w:pStyle w:val="PL"/>
      </w:pPr>
      <w:r w:rsidRPr="00962B3F">
        <w:t xml:space="preserve">    slots5                              </w:t>
      </w:r>
      <w:r w:rsidRPr="00962B3F">
        <w:rPr>
          <w:color w:val="993366"/>
        </w:rPr>
        <w:t>INTEGER</w:t>
      </w:r>
      <w:r w:rsidRPr="00962B3F">
        <w:t>(0..4),</w:t>
      </w:r>
    </w:p>
    <w:p w14:paraId="21524DD9" w14:textId="77777777" w:rsidR="00F91818" w:rsidRPr="00962B3F" w:rsidRDefault="00F91818" w:rsidP="00F91818">
      <w:pPr>
        <w:pStyle w:val="PL"/>
      </w:pPr>
      <w:r w:rsidRPr="00962B3F">
        <w:t xml:space="preserve">    slots8                              </w:t>
      </w:r>
      <w:r w:rsidRPr="00962B3F">
        <w:rPr>
          <w:color w:val="993366"/>
        </w:rPr>
        <w:t>INTEGER</w:t>
      </w:r>
      <w:r w:rsidRPr="00962B3F">
        <w:t>(0..7),</w:t>
      </w:r>
    </w:p>
    <w:p w14:paraId="6D814C21" w14:textId="77777777" w:rsidR="00F91818" w:rsidRPr="00962B3F" w:rsidRDefault="00F91818" w:rsidP="00F91818">
      <w:pPr>
        <w:pStyle w:val="PL"/>
      </w:pPr>
      <w:r w:rsidRPr="00962B3F">
        <w:t xml:space="preserve">    slots10                             </w:t>
      </w:r>
      <w:r w:rsidRPr="00962B3F">
        <w:rPr>
          <w:color w:val="993366"/>
        </w:rPr>
        <w:t>INTEGER</w:t>
      </w:r>
      <w:r w:rsidRPr="00962B3F">
        <w:t>(0..9),</w:t>
      </w:r>
    </w:p>
    <w:p w14:paraId="14528713" w14:textId="77777777" w:rsidR="00F91818" w:rsidRPr="00962B3F" w:rsidRDefault="00F91818" w:rsidP="00F91818">
      <w:pPr>
        <w:pStyle w:val="PL"/>
      </w:pPr>
      <w:r w:rsidRPr="00962B3F">
        <w:t xml:space="preserve">    slots16                             </w:t>
      </w:r>
      <w:r w:rsidRPr="00962B3F">
        <w:rPr>
          <w:color w:val="993366"/>
        </w:rPr>
        <w:t>INTEGER</w:t>
      </w:r>
      <w:r w:rsidRPr="00962B3F">
        <w:t>(0..15),</w:t>
      </w:r>
    </w:p>
    <w:p w14:paraId="3D14ABC2" w14:textId="77777777" w:rsidR="00F91818" w:rsidRPr="00962B3F" w:rsidRDefault="00F91818" w:rsidP="00F91818">
      <w:pPr>
        <w:pStyle w:val="PL"/>
      </w:pPr>
      <w:r w:rsidRPr="00962B3F">
        <w:t xml:space="preserve">    slots20                             </w:t>
      </w:r>
      <w:r w:rsidRPr="00962B3F">
        <w:rPr>
          <w:color w:val="993366"/>
        </w:rPr>
        <w:t>INTEGER</w:t>
      </w:r>
      <w:r w:rsidRPr="00962B3F">
        <w:t>(0..19),</w:t>
      </w:r>
    </w:p>
    <w:p w14:paraId="5D0E12BB" w14:textId="77777777" w:rsidR="00F91818" w:rsidRPr="00962B3F" w:rsidRDefault="00F91818" w:rsidP="00F91818">
      <w:pPr>
        <w:pStyle w:val="PL"/>
      </w:pPr>
      <w:r w:rsidRPr="00962B3F">
        <w:t xml:space="preserve">    slots40                             </w:t>
      </w:r>
      <w:r w:rsidRPr="00962B3F">
        <w:rPr>
          <w:color w:val="993366"/>
        </w:rPr>
        <w:t>INTEGER</w:t>
      </w:r>
      <w:r w:rsidRPr="00962B3F">
        <w:t>(0..39),</w:t>
      </w:r>
    </w:p>
    <w:p w14:paraId="7FF1874A" w14:textId="77777777" w:rsidR="00F91818" w:rsidRPr="00962B3F" w:rsidRDefault="00F91818" w:rsidP="00F91818">
      <w:pPr>
        <w:pStyle w:val="PL"/>
      </w:pPr>
      <w:r w:rsidRPr="00962B3F">
        <w:t xml:space="preserve">    slots80                             </w:t>
      </w:r>
      <w:r w:rsidRPr="00962B3F">
        <w:rPr>
          <w:color w:val="993366"/>
        </w:rPr>
        <w:t>INTEGER</w:t>
      </w:r>
      <w:r w:rsidRPr="00962B3F">
        <w:t>(0..79),</w:t>
      </w:r>
    </w:p>
    <w:p w14:paraId="6FE02FA5" w14:textId="77777777" w:rsidR="00F91818" w:rsidRPr="00962B3F" w:rsidRDefault="00F91818" w:rsidP="00F91818">
      <w:pPr>
        <w:pStyle w:val="PL"/>
      </w:pPr>
      <w:r w:rsidRPr="00962B3F">
        <w:t xml:space="preserve">    slots160                            </w:t>
      </w:r>
      <w:r w:rsidRPr="00962B3F">
        <w:rPr>
          <w:color w:val="993366"/>
        </w:rPr>
        <w:t>INTEGER</w:t>
      </w:r>
      <w:r w:rsidRPr="00962B3F">
        <w:t>(0..159),</w:t>
      </w:r>
    </w:p>
    <w:p w14:paraId="0690C043" w14:textId="77777777" w:rsidR="00F91818" w:rsidRPr="00962B3F" w:rsidRDefault="00F91818" w:rsidP="00F91818">
      <w:pPr>
        <w:pStyle w:val="PL"/>
      </w:pPr>
      <w:r w:rsidRPr="00962B3F">
        <w:t xml:space="preserve">    slots320                            </w:t>
      </w:r>
      <w:r w:rsidRPr="00962B3F">
        <w:rPr>
          <w:color w:val="993366"/>
        </w:rPr>
        <w:t>INTEGER</w:t>
      </w:r>
      <w:r w:rsidRPr="00962B3F">
        <w:t>(0..319)</w:t>
      </w:r>
    </w:p>
    <w:p w14:paraId="7A2C6C6E" w14:textId="77777777" w:rsidR="00F91818" w:rsidRPr="00962B3F" w:rsidRDefault="00F91818" w:rsidP="00F91818">
      <w:pPr>
        <w:pStyle w:val="PL"/>
      </w:pPr>
      <w:r w:rsidRPr="00962B3F">
        <w:t>}</w:t>
      </w:r>
    </w:p>
    <w:p w14:paraId="1548AA9B" w14:textId="77777777" w:rsidR="00F91818" w:rsidRPr="00962B3F" w:rsidRDefault="00F91818" w:rsidP="00F91818">
      <w:pPr>
        <w:pStyle w:val="PL"/>
      </w:pPr>
    </w:p>
    <w:p w14:paraId="1FC5AC7D" w14:textId="77777777" w:rsidR="00F91818" w:rsidRPr="00962B3F" w:rsidRDefault="00F91818" w:rsidP="00F91818">
      <w:pPr>
        <w:pStyle w:val="PL"/>
      </w:pPr>
      <w:r w:rsidRPr="00962B3F">
        <w:t xml:space="preserve">PUCCH-CSI-Resource ::=              </w:t>
      </w:r>
      <w:r w:rsidRPr="00962B3F">
        <w:rPr>
          <w:color w:val="993366"/>
        </w:rPr>
        <w:t>SEQUENCE</w:t>
      </w:r>
      <w:r w:rsidRPr="00962B3F">
        <w:t xml:space="preserve"> {</w:t>
      </w:r>
    </w:p>
    <w:p w14:paraId="7D770961" w14:textId="77777777" w:rsidR="00F91818" w:rsidRPr="00962B3F" w:rsidRDefault="00F91818" w:rsidP="00F91818">
      <w:pPr>
        <w:pStyle w:val="PL"/>
      </w:pPr>
      <w:r w:rsidRPr="00962B3F">
        <w:t xml:space="preserve">    uplinkBandwidthPartId               BWP-Id,</w:t>
      </w:r>
    </w:p>
    <w:p w14:paraId="5AAFC380" w14:textId="77777777" w:rsidR="00F91818" w:rsidRPr="00962B3F" w:rsidRDefault="00F91818" w:rsidP="00F91818">
      <w:pPr>
        <w:pStyle w:val="PL"/>
      </w:pPr>
      <w:r w:rsidRPr="00962B3F">
        <w:t xml:space="preserve">    pucch-Resource                      PUCCH-ResourceId</w:t>
      </w:r>
    </w:p>
    <w:p w14:paraId="23EBE9AE" w14:textId="77777777" w:rsidR="00F91818" w:rsidRPr="00962B3F" w:rsidRDefault="00F91818" w:rsidP="00F91818">
      <w:pPr>
        <w:pStyle w:val="PL"/>
      </w:pPr>
      <w:r w:rsidRPr="00962B3F">
        <w:lastRenderedPageBreak/>
        <w:t>}</w:t>
      </w:r>
    </w:p>
    <w:p w14:paraId="2C708C6F" w14:textId="77777777" w:rsidR="00F91818" w:rsidRPr="00962B3F" w:rsidRDefault="00F91818" w:rsidP="00F91818">
      <w:pPr>
        <w:pStyle w:val="PL"/>
      </w:pPr>
    </w:p>
    <w:p w14:paraId="74C83817" w14:textId="77777777" w:rsidR="00F91818" w:rsidRPr="00962B3F" w:rsidRDefault="00F91818" w:rsidP="00F91818">
      <w:pPr>
        <w:pStyle w:val="PL"/>
      </w:pPr>
      <w:r w:rsidRPr="00962B3F">
        <w:t xml:space="preserve">PortIndexFor8Ranks ::=              </w:t>
      </w:r>
      <w:r w:rsidRPr="00962B3F">
        <w:rPr>
          <w:color w:val="993366"/>
        </w:rPr>
        <w:t>CHOICE</w:t>
      </w:r>
      <w:r w:rsidRPr="00962B3F">
        <w:t xml:space="preserve"> {</w:t>
      </w:r>
    </w:p>
    <w:p w14:paraId="401CCC48" w14:textId="77777777" w:rsidR="00F91818" w:rsidRPr="00962B3F" w:rsidRDefault="00F91818" w:rsidP="00F91818">
      <w:pPr>
        <w:pStyle w:val="PL"/>
      </w:pPr>
      <w:r w:rsidRPr="00962B3F">
        <w:t xml:space="preserve">    portIndex8                          </w:t>
      </w:r>
      <w:r w:rsidRPr="00962B3F">
        <w:rPr>
          <w:color w:val="993366"/>
        </w:rPr>
        <w:t>SEQUENCE</w:t>
      </w:r>
      <w:r w:rsidRPr="00962B3F">
        <w:t>{</w:t>
      </w:r>
    </w:p>
    <w:p w14:paraId="2BD5BECC" w14:textId="77777777" w:rsidR="00F91818" w:rsidRPr="00962B3F" w:rsidRDefault="00F91818" w:rsidP="00F91818">
      <w:pPr>
        <w:pStyle w:val="PL"/>
        <w:rPr>
          <w:color w:val="808080"/>
        </w:rPr>
      </w:pPr>
      <w:r w:rsidRPr="00962B3F">
        <w:t xml:space="preserve">        rank1-8                             PortIndex8                                                      </w:t>
      </w:r>
      <w:r w:rsidRPr="00962B3F">
        <w:rPr>
          <w:color w:val="993366"/>
        </w:rPr>
        <w:t>OPTIONAL</w:t>
      </w:r>
      <w:r w:rsidRPr="00962B3F">
        <w:t xml:space="preserve">,   </w:t>
      </w:r>
      <w:r w:rsidRPr="00962B3F">
        <w:rPr>
          <w:color w:val="808080"/>
        </w:rPr>
        <w:t>-- Need R</w:t>
      </w:r>
    </w:p>
    <w:p w14:paraId="42056D61" w14:textId="77777777" w:rsidR="00F91818" w:rsidRPr="00962B3F" w:rsidRDefault="00F91818" w:rsidP="00F91818">
      <w:pPr>
        <w:pStyle w:val="PL"/>
        <w:rPr>
          <w:color w:val="808080"/>
        </w:rPr>
      </w:pPr>
      <w:r w:rsidRPr="00962B3F">
        <w:t xml:space="preserve">        rank2-8                             </w:t>
      </w:r>
      <w:r w:rsidRPr="00962B3F">
        <w:rPr>
          <w:color w:val="993366"/>
        </w:rPr>
        <w:t>SEQUENCE</w:t>
      </w:r>
      <w:r w:rsidRPr="00962B3F">
        <w:t>(</w:t>
      </w:r>
      <w:r w:rsidRPr="00962B3F">
        <w:rPr>
          <w:color w:val="993366"/>
        </w:rPr>
        <w:t>SIZE</w:t>
      </w:r>
      <w:r w:rsidRPr="00962B3F">
        <w:t>(2))</w:t>
      </w:r>
      <w:r w:rsidRPr="00962B3F">
        <w:rPr>
          <w:color w:val="993366"/>
        </w:rPr>
        <w:t xml:space="preserve"> OF</w:t>
      </w:r>
      <w:r w:rsidRPr="00962B3F">
        <w:t xml:space="preserve"> PortIndex8                                 </w:t>
      </w:r>
      <w:r w:rsidRPr="00962B3F">
        <w:rPr>
          <w:color w:val="993366"/>
        </w:rPr>
        <w:t>OPTIONAL</w:t>
      </w:r>
      <w:r w:rsidRPr="00962B3F">
        <w:t xml:space="preserve">,   </w:t>
      </w:r>
      <w:r w:rsidRPr="00962B3F">
        <w:rPr>
          <w:color w:val="808080"/>
        </w:rPr>
        <w:t>-- Need R</w:t>
      </w:r>
    </w:p>
    <w:p w14:paraId="6541F0D6" w14:textId="77777777" w:rsidR="00F91818" w:rsidRPr="00962B3F" w:rsidRDefault="00F91818" w:rsidP="00F91818">
      <w:pPr>
        <w:pStyle w:val="PL"/>
        <w:rPr>
          <w:color w:val="808080"/>
        </w:rPr>
      </w:pPr>
      <w:r w:rsidRPr="00962B3F">
        <w:t xml:space="preserve">        rank3-8                             </w:t>
      </w:r>
      <w:r w:rsidRPr="00962B3F">
        <w:rPr>
          <w:color w:val="993366"/>
        </w:rPr>
        <w:t>SEQUENCE</w:t>
      </w:r>
      <w:r w:rsidRPr="00962B3F">
        <w:t>(</w:t>
      </w:r>
      <w:r w:rsidRPr="00962B3F">
        <w:rPr>
          <w:color w:val="993366"/>
        </w:rPr>
        <w:t>SIZE</w:t>
      </w:r>
      <w:r w:rsidRPr="00962B3F">
        <w:t>(3))</w:t>
      </w:r>
      <w:r w:rsidRPr="00962B3F">
        <w:rPr>
          <w:color w:val="993366"/>
        </w:rPr>
        <w:t xml:space="preserve"> OF</w:t>
      </w:r>
      <w:r w:rsidRPr="00962B3F">
        <w:t xml:space="preserve"> PortIndex8                                 </w:t>
      </w:r>
      <w:r w:rsidRPr="00962B3F">
        <w:rPr>
          <w:color w:val="993366"/>
        </w:rPr>
        <w:t>OPTIONAL</w:t>
      </w:r>
      <w:r w:rsidRPr="00962B3F">
        <w:t xml:space="preserve">,   </w:t>
      </w:r>
      <w:r w:rsidRPr="00962B3F">
        <w:rPr>
          <w:color w:val="808080"/>
        </w:rPr>
        <w:t>-- Need R</w:t>
      </w:r>
    </w:p>
    <w:p w14:paraId="2DC13056" w14:textId="77777777" w:rsidR="00F91818" w:rsidRPr="00962B3F" w:rsidRDefault="00F91818" w:rsidP="00F91818">
      <w:pPr>
        <w:pStyle w:val="PL"/>
        <w:rPr>
          <w:color w:val="808080"/>
        </w:rPr>
      </w:pPr>
      <w:r w:rsidRPr="00962B3F">
        <w:t xml:space="preserve">        rank4-8                             </w:t>
      </w:r>
      <w:r w:rsidRPr="00962B3F">
        <w:rPr>
          <w:color w:val="993366"/>
        </w:rPr>
        <w:t>SEQUENCE</w:t>
      </w:r>
      <w:r w:rsidRPr="00962B3F">
        <w:t>(</w:t>
      </w:r>
      <w:r w:rsidRPr="00962B3F">
        <w:rPr>
          <w:color w:val="993366"/>
        </w:rPr>
        <w:t>SIZE</w:t>
      </w:r>
      <w:r w:rsidRPr="00962B3F">
        <w:t>(4))</w:t>
      </w:r>
      <w:r w:rsidRPr="00962B3F">
        <w:rPr>
          <w:color w:val="993366"/>
        </w:rPr>
        <w:t xml:space="preserve"> OF</w:t>
      </w:r>
      <w:r w:rsidRPr="00962B3F">
        <w:t xml:space="preserve"> PortIndex8                                 </w:t>
      </w:r>
      <w:r w:rsidRPr="00962B3F">
        <w:rPr>
          <w:color w:val="993366"/>
        </w:rPr>
        <w:t>OPTIONAL</w:t>
      </w:r>
      <w:r w:rsidRPr="00962B3F">
        <w:t xml:space="preserve">,   </w:t>
      </w:r>
      <w:r w:rsidRPr="00962B3F">
        <w:rPr>
          <w:color w:val="808080"/>
        </w:rPr>
        <w:t>-- Need R</w:t>
      </w:r>
    </w:p>
    <w:p w14:paraId="676830FA" w14:textId="77777777" w:rsidR="00F91818" w:rsidRPr="00962B3F" w:rsidRDefault="00F91818" w:rsidP="00F91818">
      <w:pPr>
        <w:pStyle w:val="PL"/>
        <w:rPr>
          <w:color w:val="808080"/>
        </w:rPr>
      </w:pPr>
      <w:r w:rsidRPr="00962B3F">
        <w:t xml:space="preserve">        rank5-8                             </w:t>
      </w:r>
      <w:r w:rsidRPr="00962B3F">
        <w:rPr>
          <w:color w:val="993366"/>
        </w:rPr>
        <w:t>SEQUENCE</w:t>
      </w:r>
      <w:r w:rsidRPr="00962B3F">
        <w:t>(</w:t>
      </w:r>
      <w:r w:rsidRPr="00962B3F">
        <w:rPr>
          <w:color w:val="993366"/>
        </w:rPr>
        <w:t>SIZE</w:t>
      </w:r>
      <w:r w:rsidRPr="00962B3F">
        <w:t>(5))</w:t>
      </w:r>
      <w:r w:rsidRPr="00962B3F">
        <w:rPr>
          <w:color w:val="993366"/>
        </w:rPr>
        <w:t xml:space="preserve"> OF</w:t>
      </w:r>
      <w:r w:rsidRPr="00962B3F">
        <w:t xml:space="preserve"> PortIndex8                                 </w:t>
      </w:r>
      <w:r w:rsidRPr="00962B3F">
        <w:rPr>
          <w:color w:val="993366"/>
        </w:rPr>
        <w:t>OPTIONAL</w:t>
      </w:r>
      <w:r w:rsidRPr="00962B3F">
        <w:t xml:space="preserve">,   </w:t>
      </w:r>
      <w:r w:rsidRPr="00962B3F">
        <w:rPr>
          <w:color w:val="808080"/>
        </w:rPr>
        <w:t>-- Need R</w:t>
      </w:r>
    </w:p>
    <w:p w14:paraId="232BC994" w14:textId="77777777" w:rsidR="00F91818" w:rsidRPr="00962B3F" w:rsidRDefault="00F91818" w:rsidP="00F91818">
      <w:pPr>
        <w:pStyle w:val="PL"/>
        <w:rPr>
          <w:color w:val="808080"/>
        </w:rPr>
      </w:pPr>
      <w:r w:rsidRPr="00962B3F">
        <w:t xml:space="preserve">        rank6-8                             </w:t>
      </w:r>
      <w:r w:rsidRPr="00962B3F">
        <w:rPr>
          <w:color w:val="993366"/>
        </w:rPr>
        <w:t>SEQUENCE</w:t>
      </w:r>
      <w:r w:rsidRPr="00962B3F">
        <w:t>(</w:t>
      </w:r>
      <w:r w:rsidRPr="00962B3F">
        <w:rPr>
          <w:color w:val="993366"/>
        </w:rPr>
        <w:t>SIZE</w:t>
      </w:r>
      <w:r w:rsidRPr="00962B3F">
        <w:t>(6))</w:t>
      </w:r>
      <w:r w:rsidRPr="00962B3F">
        <w:rPr>
          <w:color w:val="993366"/>
        </w:rPr>
        <w:t xml:space="preserve"> OF</w:t>
      </w:r>
      <w:r w:rsidRPr="00962B3F">
        <w:t xml:space="preserve"> PortIndex8                                 </w:t>
      </w:r>
      <w:r w:rsidRPr="00962B3F">
        <w:rPr>
          <w:color w:val="993366"/>
        </w:rPr>
        <w:t>OPTIONAL</w:t>
      </w:r>
      <w:r w:rsidRPr="00962B3F">
        <w:t xml:space="preserve">,   </w:t>
      </w:r>
      <w:r w:rsidRPr="00962B3F">
        <w:rPr>
          <w:color w:val="808080"/>
        </w:rPr>
        <w:t>-- Need R</w:t>
      </w:r>
    </w:p>
    <w:p w14:paraId="61E0F5AD" w14:textId="77777777" w:rsidR="00F91818" w:rsidRPr="00962B3F" w:rsidRDefault="00F91818" w:rsidP="00F91818">
      <w:pPr>
        <w:pStyle w:val="PL"/>
        <w:rPr>
          <w:color w:val="808080"/>
        </w:rPr>
      </w:pPr>
      <w:r w:rsidRPr="00962B3F">
        <w:t xml:space="preserve">        rank7-8                             </w:t>
      </w:r>
      <w:r w:rsidRPr="00962B3F">
        <w:rPr>
          <w:color w:val="993366"/>
        </w:rPr>
        <w:t>SEQUENCE</w:t>
      </w:r>
      <w:r w:rsidRPr="00962B3F">
        <w:t>(</w:t>
      </w:r>
      <w:r w:rsidRPr="00962B3F">
        <w:rPr>
          <w:color w:val="993366"/>
        </w:rPr>
        <w:t>SIZE</w:t>
      </w:r>
      <w:r w:rsidRPr="00962B3F">
        <w:t>(7))</w:t>
      </w:r>
      <w:r w:rsidRPr="00962B3F">
        <w:rPr>
          <w:color w:val="993366"/>
        </w:rPr>
        <w:t xml:space="preserve"> OF</w:t>
      </w:r>
      <w:r w:rsidRPr="00962B3F">
        <w:t xml:space="preserve"> PortIndex8                                 </w:t>
      </w:r>
      <w:r w:rsidRPr="00962B3F">
        <w:rPr>
          <w:color w:val="993366"/>
        </w:rPr>
        <w:t>OPTIONAL</w:t>
      </w:r>
      <w:r w:rsidRPr="00962B3F">
        <w:t xml:space="preserve">,   </w:t>
      </w:r>
      <w:r w:rsidRPr="00962B3F">
        <w:rPr>
          <w:color w:val="808080"/>
        </w:rPr>
        <w:t>-- Need R</w:t>
      </w:r>
    </w:p>
    <w:p w14:paraId="0E3DCF8F" w14:textId="77777777" w:rsidR="00F91818" w:rsidRPr="00962B3F" w:rsidRDefault="00F91818" w:rsidP="00F91818">
      <w:pPr>
        <w:pStyle w:val="PL"/>
        <w:rPr>
          <w:color w:val="808080"/>
        </w:rPr>
      </w:pPr>
      <w:r w:rsidRPr="00962B3F">
        <w:t xml:space="preserve">        rank8-8                             </w:t>
      </w:r>
      <w:r w:rsidRPr="00962B3F">
        <w:rPr>
          <w:color w:val="993366"/>
        </w:rPr>
        <w:t>SEQUENCE</w:t>
      </w:r>
      <w:r w:rsidRPr="00962B3F">
        <w:t>(</w:t>
      </w:r>
      <w:r w:rsidRPr="00962B3F">
        <w:rPr>
          <w:color w:val="993366"/>
        </w:rPr>
        <w:t>SIZE</w:t>
      </w:r>
      <w:r w:rsidRPr="00962B3F">
        <w:t>(8))</w:t>
      </w:r>
      <w:r w:rsidRPr="00962B3F">
        <w:rPr>
          <w:color w:val="993366"/>
        </w:rPr>
        <w:t xml:space="preserve"> OF</w:t>
      </w:r>
      <w:r w:rsidRPr="00962B3F">
        <w:t xml:space="preserve"> PortIndex8                                 </w:t>
      </w:r>
      <w:r w:rsidRPr="00962B3F">
        <w:rPr>
          <w:color w:val="993366"/>
        </w:rPr>
        <w:t>OPTIONAL</w:t>
      </w:r>
      <w:r w:rsidRPr="00962B3F">
        <w:t xml:space="preserve">    </w:t>
      </w:r>
      <w:r w:rsidRPr="00962B3F">
        <w:rPr>
          <w:color w:val="808080"/>
        </w:rPr>
        <w:t>-- Need R</w:t>
      </w:r>
    </w:p>
    <w:p w14:paraId="74504F07" w14:textId="77777777" w:rsidR="00F91818" w:rsidRPr="00962B3F" w:rsidRDefault="00F91818" w:rsidP="00F91818">
      <w:pPr>
        <w:pStyle w:val="PL"/>
      </w:pPr>
      <w:r w:rsidRPr="00962B3F">
        <w:t xml:space="preserve">    },</w:t>
      </w:r>
    </w:p>
    <w:p w14:paraId="47F4B495" w14:textId="77777777" w:rsidR="00F91818" w:rsidRPr="00962B3F" w:rsidRDefault="00F91818" w:rsidP="00F91818">
      <w:pPr>
        <w:pStyle w:val="PL"/>
      </w:pPr>
      <w:r w:rsidRPr="00962B3F">
        <w:t xml:space="preserve">    portIndex4                          </w:t>
      </w:r>
      <w:r w:rsidRPr="00962B3F">
        <w:rPr>
          <w:color w:val="993366"/>
        </w:rPr>
        <w:t>SEQUENCE</w:t>
      </w:r>
      <w:r w:rsidRPr="00962B3F">
        <w:t>{</w:t>
      </w:r>
    </w:p>
    <w:p w14:paraId="11C0877B" w14:textId="77777777" w:rsidR="00F91818" w:rsidRPr="00962B3F" w:rsidRDefault="00F91818" w:rsidP="00F91818">
      <w:pPr>
        <w:pStyle w:val="PL"/>
        <w:rPr>
          <w:color w:val="808080"/>
        </w:rPr>
      </w:pPr>
      <w:r w:rsidRPr="00962B3F">
        <w:t xml:space="preserve">        rank1-4                             PortIndex4                                                      </w:t>
      </w:r>
      <w:r w:rsidRPr="00962B3F">
        <w:rPr>
          <w:color w:val="993366"/>
        </w:rPr>
        <w:t>OPTIONAL</w:t>
      </w:r>
      <w:r w:rsidRPr="00962B3F">
        <w:t xml:space="preserve">,   </w:t>
      </w:r>
      <w:r w:rsidRPr="00962B3F">
        <w:rPr>
          <w:color w:val="808080"/>
        </w:rPr>
        <w:t>-- Need R</w:t>
      </w:r>
    </w:p>
    <w:p w14:paraId="221A3AE0" w14:textId="77777777" w:rsidR="00F91818" w:rsidRPr="00962B3F" w:rsidRDefault="00F91818" w:rsidP="00F91818">
      <w:pPr>
        <w:pStyle w:val="PL"/>
        <w:rPr>
          <w:color w:val="808080"/>
        </w:rPr>
      </w:pPr>
      <w:r w:rsidRPr="00962B3F">
        <w:t xml:space="preserve">        rank2-4                             </w:t>
      </w:r>
      <w:r w:rsidRPr="00962B3F">
        <w:rPr>
          <w:color w:val="993366"/>
        </w:rPr>
        <w:t>SEQUENCE</w:t>
      </w:r>
      <w:r w:rsidRPr="00962B3F">
        <w:t>(</w:t>
      </w:r>
      <w:r w:rsidRPr="00962B3F">
        <w:rPr>
          <w:color w:val="993366"/>
        </w:rPr>
        <w:t>SIZE</w:t>
      </w:r>
      <w:r w:rsidRPr="00962B3F">
        <w:t>(2))</w:t>
      </w:r>
      <w:r w:rsidRPr="00962B3F">
        <w:rPr>
          <w:color w:val="993366"/>
        </w:rPr>
        <w:t xml:space="preserve"> OF</w:t>
      </w:r>
      <w:r w:rsidRPr="00962B3F">
        <w:t xml:space="preserve"> PortIndex4                                 </w:t>
      </w:r>
      <w:r w:rsidRPr="00962B3F">
        <w:rPr>
          <w:color w:val="993366"/>
        </w:rPr>
        <w:t>OPTIONAL</w:t>
      </w:r>
      <w:r w:rsidRPr="00962B3F">
        <w:t xml:space="preserve">,   </w:t>
      </w:r>
      <w:r w:rsidRPr="00962B3F">
        <w:rPr>
          <w:color w:val="808080"/>
        </w:rPr>
        <w:t>-- Need R</w:t>
      </w:r>
    </w:p>
    <w:p w14:paraId="635157E6" w14:textId="77777777" w:rsidR="00F91818" w:rsidRPr="00962B3F" w:rsidRDefault="00F91818" w:rsidP="00F91818">
      <w:pPr>
        <w:pStyle w:val="PL"/>
        <w:rPr>
          <w:color w:val="808080"/>
        </w:rPr>
      </w:pPr>
      <w:r w:rsidRPr="00962B3F">
        <w:t xml:space="preserve">        rank3-4                             </w:t>
      </w:r>
      <w:r w:rsidRPr="00962B3F">
        <w:rPr>
          <w:color w:val="993366"/>
        </w:rPr>
        <w:t>SEQUENCE</w:t>
      </w:r>
      <w:r w:rsidRPr="00962B3F">
        <w:t>(</w:t>
      </w:r>
      <w:r w:rsidRPr="00962B3F">
        <w:rPr>
          <w:color w:val="993366"/>
        </w:rPr>
        <w:t>SIZE</w:t>
      </w:r>
      <w:r w:rsidRPr="00962B3F">
        <w:t>(3))</w:t>
      </w:r>
      <w:r w:rsidRPr="00962B3F">
        <w:rPr>
          <w:color w:val="993366"/>
        </w:rPr>
        <w:t xml:space="preserve"> OF</w:t>
      </w:r>
      <w:r w:rsidRPr="00962B3F">
        <w:t xml:space="preserve"> PortIndex4                                 </w:t>
      </w:r>
      <w:r w:rsidRPr="00962B3F">
        <w:rPr>
          <w:color w:val="993366"/>
        </w:rPr>
        <w:t>OPTIONAL</w:t>
      </w:r>
      <w:r w:rsidRPr="00962B3F">
        <w:t xml:space="preserve">,   </w:t>
      </w:r>
      <w:r w:rsidRPr="00962B3F">
        <w:rPr>
          <w:color w:val="808080"/>
        </w:rPr>
        <w:t>-- Need R</w:t>
      </w:r>
    </w:p>
    <w:p w14:paraId="42A5F90F" w14:textId="77777777" w:rsidR="00F91818" w:rsidRPr="00962B3F" w:rsidRDefault="00F91818" w:rsidP="00F91818">
      <w:pPr>
        <w:pStyle w:val="PL"/>
        <w:rPr>
          <w:color w:val="808080"/>
        </w:rPr>
      </w:pPr>
      <w:r w:rsidRPr="00962B3F">
        <w:t xml:space="preserve">        rank4-4                             </w:t>
      </w:r>
      <w:r w:rsidRPr="00962B3F">
        <w:rPr>
          <w:color w:val="993366"/>
        </w:rPr>
        <w:t>SEQUENCE</w:t>
      </w:r>
      <w:r w:rsidRPr="00962B3F">
        <w:t>(</w:t>
      </w:r>
      <w:r w:rsidRPr="00962B3F">
        <w:rPr>
          <w:color w:val="993366"/>
        </w:rPr>
        <w:t>SIZE</w:t>
      </w:r>
      <w:r w:rsidRPr="00962B3F">
        <w:t>(4))</w:t>
      </w:r>
      <w:r w:rsidRPr="00962B3F">
        <w:rPr>
          <w:color w:val="993366"/>
        </w:rPr>
        <w:t xml:space="preserve"> OF</w:t>
      </w:r>
      <w:r w:rsidRPr="00962B3F">
        <w:t xml:space="preserve"> PortIndex4                                 </w:t>
      </w:r>
      <w:r w:rsidRPr="00962B3F">
        <w:rPr>
          <w:color w:val="993366"/>
        </w:rPr>
        <w:t>OPTIONAL</w:t>
      </w:r>
      <w:r w:rsidRPr="00962B3F">
        <w:t xml:space="preserve">    </w:t>
      </w:r>
      <w:r w:rsidRPr="00962B3F">
        <w:rPr>
          <w:color w:val="808080"/>
        </w:rPr>
        <w:t>-- Need R</w:t>
      </w:r>
    </w:p>
    <w:p w14:paraId="74507A81" w14:textId="77777777" w:rsidR="00F91818" w:rsidRPr="00962B3F" w:rsidRDefault="00F91818" w:rsidP="00F91818">
      <w:pPr>
        <w:pStyle w:val="PL"/>
      </w:pPr>
      <w:r w:rsidRPr="00962B3F">
        <w:t xml:space="preserve">    },</w:t>
      </w:r>
    </w:p>
    <w:p w14:paraId="4E78A0B2" w14:textId="77777777" w:rsidR="00F91818" w:rsidRPr="00962B3F" w:rsidRDefault="00F91818" w:rsidP="00F91818">
      <w:pPr>
        <w:pStyle w:val="PL"/>
      </w:pPr>
      <w:r w:rsidRPr="00962B3F">
        <w:t xml:space="preserve">    portIndex2                          </w:t>
      </w:r>
      <w:r w:rsidRPr="00962B3F">
        <w:rPr>
          <w:color w:val="993366"/>
        </w:rPr>
        <w:t>SEQUENCE</w:t>
      </w:r>
      <w:r w:rsidRPr="00962B3F">
        <w:t>{</w:t>
      </w:r>
    </w:p>
    <w:p w14:paraId="04B9B3FE" w14:textId="77777777" w:rsidR="00F91818" w:rsidRPr="00962B3F" w:rsidRDefault="00F91818" w:rsidP="00F91818">
      <w:pPr>
        <w:pStyle w:val="PL"/>
        <w:rPr>
          <w:color w:val="808080"/>
        </w:rPr>
      </w:pPr>
      <w:r w:rsidRPr="00962B3F">
        <w:t xml:space="preserve">        rank1-2                             PortIndex2                                                      </w:t>
      </w:r>
      <w:r w:rsidRPr="00962B3F">
        <w:rPr>
          <w:color w:val="993366"/>
        </w:rPr>
        <w:t>OPTIONAL</w:t>
      </w:r>
      <w:r w:rsidRPr="00962B3F">
        <w:t xml:space="preserve">,   </w:t>
      </w:r>
      <w:r w:rsidRPr="00962B3F">
        <w:rPr>
          <w:color w:val="808080"/>
        </w:rPr>
        <w:t>-- Need R</w:t>
      </w:r>
    </w:p>
    <w:p w14:paraId="633ADD41" w14:textId="77777777" w:rsidR="00F91818" w:rsidRPr="00962B3F" w:rsidRDefault="00F91818" w:rsidP="00F91818">
      <w:pPr>
        <w:pStyle w:val="PL"/>
        <w:rPr>
          <w:color w:val="808080"/>
        </w:rPr>
      </w:pPr>
      <w:r w:rsidRPr="00962B3F">
        <w:t xml:space="preserve">        rank2-2                             </w:t>
      </w:r>
      <w:r w:rsidRPr="00962B3F">
        <w:rPr>
          <w:color w:val="993366"/>
        </w:rPr>
        <w:t>SEQUENCE</w:t>
      </w:r>
      <w:r w:rsidRPr="00962B3F">
        <w:t>(</w:t>
      </w:r>
      <w:r w:rsidRPr="00962B3F">
        <w:rPr>
          <w:color w:val="993366"/>
        </w:rPr>
        <w:t>SIZE</w:t>
      </w:r>
      <w:r w:rsidRPr="00962B3F">
        <w:t>(2))</w:t>
      </w:r>
      <w:r w:rsidRPr="00962B3F">
        <w:rPr>
          <w:color w:val="993366"/>
        </w:rPr>
        <w:t xml:space="preserve"> OF</w:t>
      </w:r>
      <w:r w:rsidRPr="00962B3F">
        <w:t xml:space="preserve"> PortIndex2                                 </w:t>
      </w:r>
      <w:r w:rsidRPr="00962B3F">
        <w:rPr>
          <w:color w:val="993366"/>
        </w:rPr>
        <w:t>OPTIONAL</w:t>
      </w:r>
      <w:r w:rsidRPr="00962B3F">
        <w:t xml:space="preserve">    </w:t>
      </w:r>
      <w:r w:rsidRPr="00962B3F">
        <w:rPr>
          <w:color w:val="808080"/>
        </w:rPr>
        <w:t>-- Need R</w:t>
      </w:r>
    </w:p>
    <w:p w14:paraId="6446F97A" w14:textId="77777777" w:rsidR="00F91818" w:rsidRPr="00962B3F" w:rsidRDefault="00F91818" w:rsidP="00F91818">
      <w:pPr>
        <w:pStyle w:val="PL"/>
      </w:pPr>
      <w:r w:rsidRPr="00962B3F">
        <w:t xml:space="preserve">    },</w:t>
      </w:r>
    </w:p>
    <w:p w14:paraId="11DDA89F" w14:textId="77777777" w:rsidR="00F91818" w:rsidRPr="00962B3F" w:rsidRDefault="00F91818" w:rsidP="00F91818">
      <w:pPr>
        <w:pStyle w:val="PL"/>
      </w:pPr>
      <w:r w:rsidRPr="00962B3F">
        <w:t xml:space="preserve">    portIndex1                          </w:t>
      </w:r>
      <w:r w:rsidRPr="00962B3F">
        <w:rPr>
          <w:color w:val="993366"/>
        </w:rPr>
        <w:t>NULL</w:t>
      </w:r>
    </w:p>
    <w:p w14:paraId="7F9A936E" w14:textId="77777777" w:rsidR="00F91818" w:rsidRPr="00962B3F" w:rsidRDefault="00F91818" w:rsidP="00F91818">
      <w:pPr>
        <w:pStyle w:val="PL"/>
      </w:pPr>
      <w:r w:rsidRPr="00962B3F">
        <w:t>}</w:t>
      </w:r>
    </w:p>
    <w:p w14:paraId="6816E196" w14:textId="77777777" w:rsidR="00F91818" w:rsidRPr="00962B3F" w:rsidRDefault="00F91818" w:rsidP="00F91818">
      <w:pPr>
        <w:pStyle w:val="PL"/>
      </w:pPr>
    </w:p>
    <w:p w14:paraId="50D936CB" w14:textId="77777777" w:rsidR="00F91818" w:rsidRPr="00962B3F" w:rsidRDefault="00F91818" w:rsidP="00F91818">
      <w:pPr>
        <w:pStyle w:val="PL"/>
      </w:pPr>
      <w:r w:rsidRPr="00962B3F">
        <w:t xml:space="preserve">PortIndex8::=                       </w:t>
      </w:r>
      <w:r w:rsidRPr="00962B3F">
        <w:rPr>
          <w:color w:val="993366"/>
        </w:rPr>
        <w:t>INTEGER</w:t>
      </w:r>
      <w:r w:rsidRPr="00962B3F">
        <w:t xml:space="preserve"> (0..7)</w:t>
      </w:r>
    </w:p>
    <w:p w14:paraId="3817FAE3" w14:textId="77777777" w:rsidR="00F91818" w:rsidRPr="00962B3F" w:rsidRDefault="00F91818" w:rsidP="00F91818">
      <w:pPr>
        <w:pStyle w:val="PL"/>
      </w:pPr>
      <w:r w:rsidRPr="00962B3F">
        <w:t xml:space="preserve">PortIndex4::=                       </w:t>
      </w:r>
      <w:r w:rsidRPr="00962B3F">
        <w:rPr>
          <w:color w:val="993366"/>
        </w:rPr>
        <w:t>INTEGER</w:t>
      </w:r>
      <w:r w:rsidRPr="00962B3F">
        <w:t xml:space="preserve"> (0..3)</w:t>
      </w:r>
    </w:p>
    <w:p w14:paraId="0B00BAF2" w14:textId="77777777" w:rsidR="00F91818" w:rsidRPr="00962B3F" w:rsidRDefault="00F91818" w:rsidP="00F91818">
      <w:pPr>
        <w:pStyle w:val="PL"/>
      </w:pPr>
      <w:r w:rsidRPr="00962B3F">
        <w:t xml:space="preserve">PortIndex2::=                       </w:t>
      </w:r>
      <w:r w:rsidRPr="00962B3F">
        <w:rPr>
          <w:color w:val="993366"/>
        </w:rPr>
        <w:t>INTEGER</w:t>
      </w:r>
      <w:r w:rsidRPr="00962B3F">
        <w:t xml:space="preserve"> (0..1)</w:t>
      </w:r>
    </w:p>
    <w:p w14:paraId="36109FA5" w14:textId="77777777" w:rsidR="00F91818" w:rsidRPr="00962B3F" w:rsidRDefault="00F91818" w:rsidP="00F91818">
      <w:pPr>
        <w:pStyle w:val="PL"/>
      </w:pPr>
    </w:p>
    <w:p w14:paraId="36C94C97" w14:textId="77777777" w:rsidR="00F91818" w:rsidRPr="00962B3F" w:rsidRDefault="00F91818" w:rsidP="00F91818">
      <w:pPr>
        <w:pStyle w:val="PL"/>
        <w:rPr>
          <w:color w:val="808080"/>
        </w:rPr>
      </w:pPr>
      <w:r w:rsidRPr="00962B3F">
        <w:rPr>
          <w:color w:val="808080"/>
        </w:rPr>
        <w:t>-- TAG-CSI-REPORTCONFIG-STOP</w:t>
      </w:r>
    </w:p>
    <w:p w14:paraId="638C19EA" w14:textId="77777777" w:rsidR="00F91818" w:rsidRPr="00962B3F" w:rsidRDefault="00F91818" w:rsidP="00F91818">
      <w:pPr>
        <w:pStyle w:val="PL"/>
        <w:rPr>
          <w:color w:val="808080"/>
        </w:rPr>
      </w:pPr>
      <w:r w:rsidRPr="00962B3F">
        <w:rPr>
          <w:color w:val="808080"/>
        </w:rPr>
        <w:t>-- ASN1STOP</w:t>
      </w:r>
    </w:p>
    <w:p w14:paraId="10CB16C7" w14:textId="77777777" w:rsidR="00F91818" w:rsidRPr="00962B3F" w:rsidRDefault="00F91818" w:rsidP="00F9181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91818" w:rsidRPr="00962B3F" w14:paraId="542C35CB"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5A3591EE" w14:textId="77777777" w:rsidR="00F91818" w:rsidRPr="00962B3F" w:rsidRDefault="00F91818" w:rsidP="000526CE">
            <w:pPr>
              <w:pStyle w:val="TAH"/>
              <w:rPr>
                <w:szCs w:val="22"/>
                <w:lang w:eastAsia="sv-SE"/>
              </w:rPr>
            </w:pPr>
            <w:r w:rsidRPr="00962B3F">
              <w:rPr>
                <w:i/>
                <w:szCs w:val="22"/>
                <w:lang w:eastAsia="sv-SE"/>
              </w:rPr>
              <w:lastRenderedPageBreak/>
              <w:t xml:space="preserve">CSI-ReportConfig </w:t>
            </w:r>
            <w:r w:rsidRPr="00962B3F">
              <w:rPr>
                <w:szCs w:val="22"/>
                <w:lang w:eastAsia="sv-SE"/>
              </w:rPr>
              <w:t>field descriptions</w:t>
            </w:r>
          </w:p>
        </w:tc>
      </w:tr>
      <w:tr w:rsidR="00F91818" w:rsidRPr="00962B3F" w14:paraId="05E82646"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3F18A0E3" w14:textId="77777777" w:rsidR="00F91818" w:rsidRPr="00962B3F" w:rsidRDefault="00F91818" w:rsidP="000526CE">
            <w:pPr>
              <w:pStyle w:val="TAL"/>
              <w:rPr>
                <w:szCs w:val="22"/>
                <w:lang w:eastAsia="sv-SE"/>
              </w:rPr>
            </w:pPr>
            <w:r w:rsidRPr="00962B3F">
              <w:rPr>
                <w:b/>
                <w:i/>
                <w:szCs w:val="22"/>
                <w:lang w:eastAsia="sv-SE"/>
              </w:rPr>
              <w:t>carrier</w:t>
            </w:r>
          </w:p>
          <w:p w14:paraId="2EE0ECC6" w14:textId="77777777" w:rsidR="00F91818" w:rsidRPr="00962B3F" w:rsidRDefault="00F91818" w:rsidP="000526CE">
            <w:pPr>
              <w:pStyle w:val="TAL"/>
              <w:rPr>
                <w:szCs w:val="22"/>
                <w:lang w:eastAsia="sv-SE"/>
              </w:rPr>
            </w:pPr>
            <w:r w:rsidRPr="00962B3F">
              <w:rPr>
                <w:szCs w:val="22"/>
                <w:lang w:eastAsia="sv-SE"/>
              </w:rPr>
              <w:t xml:space="preserve">Indicates in which serving cell the </w:t>
            </w:r>
            <w:r w:rsidRPr="00962B3F">
              <w:rPr>
                <w:i/>
                <w:lang w:eastAsia="sv-SE"/>
              </w:rPr>
              <w:t>CSI-ResourceConfig</w:t>
            </w:r>
            <w:r w:rsidRPr="00962B3F">
              <w:rPr>
                <w:szCs w:val="22"/>
                <w:lang w:eastAsia="sv-SE"/>
              </w:rPr>
              <w:t xml:space="preserve"> indicated below are to be found. If the field is absent, the resources are on the same serving cell as this report configuration.</w:t>
            </w:r>
          </w:p>
        </w:tc>
      </w:tr>
      <w:tr w:rsidR="00F91818" w:rsidRPr="00962B3F" w14:paraId="1E107209"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361103B4" w14:textId="77777777" w:rsidR="00F91818" w:rsidRPr="00962B3F" w:rsidRDefault="00F91818" w:rsidP="000526CE">
            <w:pPr>
              <w:pStyle w:val="TAL"/>
              <w:rPr>
                <w:szCs w:val="22"/>
                <w:lang w:eastAsia="sv-SE"/>
              </w:rPr>
            </w:pPr>
            <w:proofErr w:type="spellStart"/>
            <w:r w:rsidRPr="00962B3F">
              <w:rPr>
                <w:b/>
                <w:i/>
                <w:szCs w:val="22"/>
                <w:lang w:eastAsia="sv-SE"/>
              </w:rPr>
              <w:t>codebookConfig</w:t>
            </w:r>
            <w:proofErr w:type="spellEnd"/>
          </w:p>
          <w:p w14:paraId="45C7D3AD" w14:textId="1A0C5FF1" w:rsidR="00F91818" w:rsidRPr="00F91818" w:rsidRDefault="00F91818" w:rsidP="000526CE">
            <w:pPr>
              <w:pStyle w:val="TAL"/>
              <w:rPr>
                <w:szCs w:val="22"/>
                <w:lang w:eastAsia="sv-SE"/>
              </w:rPr>
            </w:pPr>
            <w:r w:rsidRPr="00962B3F">
              <w:rPr>
                <w:szCs w:val="22"/>
                <w:lang w:eastAsia="sv-SE"/>
              </w:rPr>
              <w:t xml:space="preserve">Codebook configuration for Type-1 or Type-2 including codebook subset restriction. </w:t>
            </w:r>
            <w:r w:rsidRPr="00962B3F">
              <w:rPr>
                <w:szCs w:val="22"/>
              </w:rPr>
              <w:t xml:space="preserve">Network can only configure one of </w:t>
            </w:r>
            <w:proofErr w:type="spellStart"/>
            <w:r w:rsidRPr="00962B3F">
              <w:rPr>
                <w:i/>
                <w:iCs/>
                <w:szCs w:val="22"/>
              </w:rPr>
              <w:t>codebookConfig</w:t>
            </w:r>
            <w:proofErr w:type="spellEnd"/>
            <w:r w:rsidRPr="00962B3F">
              <w:rPr>
                <w:szCs w:val="22"/>
              </w:rPr>
              <w:t xml:space="preserve">, </w:t>
            </w:r>
            <w:r w:rsidRPr="00962B3F">
              <w:rPr>
                <w:i/>
                <w:iCs/>
                <w:szCs w:val="22"/>
              </w:rPr>
              <w:t>codebookConfig-r16</w:t>
            </w:r>
            <w:r w:rsidRPr="00962B3F">
              <w:rPr>
                <w:szCs w:val="22"/>
              </w:rPr>
              <w:t xml:space="preserve"> or </w:t>
            </w:r>
            <w:r w:rsidRPr="00962B3F">
              <w:rPr>
                <w:i/>
                <w:iCs/>
                <w:szCs w:val="22"/>
              </w:rPr>
              <w:t>codebookConfig-r17</w:t>
            </w:r>
            <w:r w:rsidRPr="00962B3F">
              <w:rPr>
                <w:szCs w:val="22"/>
              </w:rPr>
              <w:t xml:space="preserve"> to a UE.</w:t>
            </w:r>
            <w:ins w:id="41" w:author="Huawei, HiSilicon" w:date="2022-09-28T20:57:00Z">
              <w:r>
                <w:rPr>
                  <w:szCs w:val="22"/>
                </w:rPr>
                <w:t xml:space="preserve"> The network </w:t>
              </w:r>
            </w:ins>
            <w:ins w:id="42" w:author="Huawei, HiSilicon" w:date="2022-09-28T20:58:00Z">
              <w:r>
                <w:rPr>
                  <w:szCs w:val="22"/>
                </w:rPr>
                <w:t xml:space="preserve">does not configure </w:t>
              </w:r>
            </w:ins>
            <w:ins w:id="43" w:author="Huawei, HiSilicon" w:date="2022-09-28T20:57:00Z">
              <w:r>
                <w:rPr>
                  <w:i/>
                  <w:szCs w:val="22"/>
                </w:rPr>
                <w:t>codebookConfig-v1730</w:t>
              </w:r>
            </w:ins>
            <w:ins w:id="44" w:author="Huawei, HiSilicon" w:date="2022-09-28T20:58:00Z">
              <w:r>
                <w:rPr>
                  <w:szCs w:val="22"/>
                </w:rPr>
                <w:t xml:space="preserve"> if </w:t>
              </w:r>
              <w:r>
                <w:rPr>
                  <w:i/>
                  <w:szCs w:val="22"/>
                </w:rPr>
                <w:t>codebookConfig-r17</w:t>
              </w:r>
              <w:r>
                <w:t xml:space="preserve"> is not configured.</w:t>
              </w:r>
            </w:ins>
          </w:p>
        </w:tc>
      </w:tr>
      <w:tr w:rsidR="00F91818" w:rsidRPr="00962B3F" w14:paraId="298B0BE0" w14:textId="77777777" w:rsidTr="000526CE">
        <w:tc>
          <w:tcPr>
            <w:tcW w:w="14175" w:type="dxa"/>
            <w:tcBorders>
              <w:top w:val="single" w:sz="4" w:space="0" w:color="auto"/>
              <w:left w:val="single" w:sz="4" w:space="0" w:color="auto"/>
              <w:bottom w:val="single" w:sz="4" w:space="0" w:color="auto"/>
              <w:right w:val="single" w:sz="4" w:space="0" w:color="auto"/>
            </w:tcBorders>
          </w:tcPr>
          <w:p w14:paraId="77F3831B" w14:textId="77777777" w:rsidR="00F91818" w:rsidRPr="00962B3F" w:rsidRDefault="00F91818" w:rsidP="000526CE">
            <w:pPr>
              <w:pStyle w:val="TAL"/>
              <w:rPr>
                <w:b/>
                <w:i/>
                <w:szCs w:val="22"/>
                <w:lang w:eastAsia="sv-SE"/>
              </w:rPr>
            </w:pPr>
            <w:proofErr w:type="spellStart"/>
            <w:r w:rsidRPr="00962B3F">
              <w:rPr>
                <w:b/>
                <w:i/>
                <w:szCs w:val="22"/>
                <w:lang w:eastAsia="sv-SE"/>
              </w:rPr>
              <w:t>cqi-BitsPerSubband</w:t>
            </w:r>
            <w:proofErr w:type="spellEnd"/>
          </w:p>
          <w:p w14:paraId="53F999B8" w14:textId="77777777" w:rsidR="00F91818" w:rsidRPr="00962B3F" w:rsidRDefault="00F91818" w:rsidP="000526CE">
            <w:pPr>
              <w:pStyle w:val="TAL"/>
              <w:rPr>
                <w:b/>
                <w:i/>
                <w:szCs w:val="22"/>
                <w:lang w:eastAsia="sv-SE"/>
              </w:rPr>
            </w:pPr>
            <w:r w:rsidRPr="00962B3F">
              <w:rPr>
                <w:bCs/>
                <w:iCs/>
                <w:szCs w:val="22"/>
                <w:lang w:eastAsia="sv-SE"/>
              </w:rPr>
              <w:t xml:space="preserve">This field can only be present if </w:t>
            </w:r>
            <w:proofErr w:type="spellStart"/>
            <w:r w:rsidRPr="00962B3F">
              <w:rPr>
                <w:bCs/>
                <w:i/>
                <w:szCs w:val="22"/>
                <w:lang w:eastAsia="sv-SE"/>
              </w:rPr>
              <w:t>cqi-FormatIndicator</w:t>
            </w:r>
            <w:proofErr w:type="spellEnd"/>
            <w:r w:rsidRPr="00962B3F">
              <w:rPr>
                <w:bCs/>
                <w:iCs/>
                <w:szCs w:val="22"/>
                <w:lang w:eastAsia="sv-SE"/>
              </w:rPr>
              <w:t xml:space="preserve"> is set to </w:t>
            </w:r>
            <w:proofErr w:type="spellStart"/>
            <w:r w:rsidRPr="00962B3F">
              <w:rPr>
                <w:bCs/>
                <w:i/>
                <w:szCs w:val="22"/>
                <w:lang w:eastAsia="sv-SE"/>
              </w:rPr>
              <w:t>subbandCQI</w:t>
            </w:r>
            <w:proofErr w:type="spellEnd"/>
            <w:r w:rsidRPr="00962B3F">
              <w:rPr>
                <w:bCs/>
                <w:iCs/>
                <w:szCs w:val="22"/>
                <w:lang w:eastAsia="sv-SE"/>
              </w:rPr>
              <w:t xml:space="preserve">. If the field is configured with </w:t>
            </w:r>
            <w:r w:rsidRPr="00962B3F">
              <w:rPr>
                <w:bCs/>
                <w:i/>
                <w:szCs w:val="22"/>
                <w:lang w:eastAsia="sv-SE"/>
              </w:rPr>
              <w:t>bits4</w:t>
            </w:r>
            <w:r w:rsidRPr="00962B3F">
              <w:rPr>
                <w:bCs/>
                <w:iCs/>
                <w:szCs w:val="22"/>
                <w:lang w:eastAsia="sv-SE"/>
              </w:rPr>
              <w:t xml:space="preserve">, the UE uses 4-bit sub-band CQI. If the field is not present and </w:t>
            </w:r>
            <w:proofErr w:type="spellStart"/>
            <w:r w:rsidRPr="00962B3F">
              <w:rPr>
                <w:bCs/>
                <w:i/>
                <w:szCs w:val="22"/>
                <w:lang w:eastAsia="sv-SE"/>
              </w:rPr>
              <w:t>cqi-FormatIndicator</w:t>
            </w:r>
            <w:proofErr w:type="spellEnd"/>
            <w:r w:rsidRPr="00962B3F">
              <w:rPr>
                <w:bCs/>
                <w:i/>
                <w:szCs w:val="22"/>
                <w:lang w:eastAsia="sv-SE"/>
              </w:rPr>
              <w:t xml:space="preserve"> </w:t>
            </w:r>
            <w:r w:rsidRPr="00962B3F">
              <w:rPr>
                <w:bCs/>
                <w:iCs/>
                <w:szCs w:val="22"/>
                <w:lang w:eastAsia="sv-SE"/>
              </w:rPr>
              <w:t xml:space="preserve">is set to </w:t>
            </w:r>
            <w:proofErr w:type="spellStart"/>
            <w:r w:rsidRPr="00962B3F">
              <w:rPr>
                <w:bCs/>
                <w:i/>
                <w:szCs w:val="22"/>
                <w:lang w:eastAsia="sv-SE"/>
              </w:rPr>
              <w:t>subbandCQI</w:t>
            </w:r>
            <w:proofErr w:type="spellEnd"/>
            <w:r w:rsidRPr="00962B3F">
              <w:rPr>
                <w:bCs/>
                <w:iCs/>
                <w:szCs w:val="22"/>
                <w:lang w:eastAsia="sv-SE"/>
              </w:rPr>
              <w:t>, the UE uses 2-bit sub-band differential CQI.</w:t>
            </w:r>
          </w:p>
        </w:tc>
      </w:tr>
      <w:tr w:rsidR="00F91818" w:rsidRPr="00962B3F" w14:paraId="16FC9799"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565356A8" w14:textId="77777777" w:rsidR="00F91818" w:rsidRPr="00962B3F" w:rsidRDefault="00F91818" w:rsidP="000526CE">
            <w:pPr>
              <w:pStyle w:val="TAL"/>
              <w:rPr>
                <w:szCs w:val="22"/>
                <w:lang w:eastAsia="sv-SE"/>
              </w:rPr>
            </w:pPr>
            <w:proofErr w:type="spellStart"/>
            <w:r w:rsidRPr="00962B3F">
              <w:rPr>
                <w:b/>
                <w:i/>
                <w:szCs w:val="22"/>
                <w:lang w:eastAsia="sv-SE"/>
              </w:rPr>
              <w:t>cqi-FormatIndicator</w:t>
            </w:r>
            <w:proofErr w:type="spellEnd"/>
          </w:p>
          <w:p w14:paraId="56305368" w14:textId="77777777" w:rsidR="00F91818" w:rsidRPr="00962B3F" w:rsidRDefault="00F91818" w:rsidP="000526CE">
            <w:pPr>
              <w:pStyle w:val="TAL"/>
              <w:rPr>
                <w:szCs w:val="22"/>
                <w:lang w:eastAsia="sv-SE"/>
              </w:rPr>
            </w:pPr>
            <w:r w:rsidRPr="00962B3F">
              <w:rPr>
                <w:szCs w:val="22"/>
                <w:lang w:eastAsia="sv-SE"/>
              </w:rPr>
              <w:t>Indicates whether the UE shall report a single (wideband) or multiple (</w:t>
            </w:r>
            <w:proofErr w:type="spellStart"/>
            <w:r w:rsidRPr="00962B3F">
              <w:rPr>
                <w:szCs w:val="22"/>
                <w:lang w:eastAsia="sv-SE"/>
              </w:rPr>
              <w:t>subband</w:t>
            </w:r>
            <w:proofErr w:type="spellEnd"/>
            <w:r w:rsidRPr="00962B3F">
              <w:rPr>
                <w:szCs w:val="22"/>
                <w:lang w:eastAsia="sv-SE"/>
              </w:rPr>
              <w:t>) CQI (see TS 38.214 [19], clause 5.2.1.4).</w:t>
            </w:r>
          </w:p>
        </w:tc>
      </w:tr>
      <w:tr w:rsidR="00F91818" w:rsidRPr="00962B3F" w14:paraId="62B5777D"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735081C0" w14:textId="77777777" w:rsidR="00F91818" w:rsidRPr="00962B3F" w:rsidRDefault="00F91818" w:rsidP="000526CE">
            <w:pPr>
              <w:pStyle w:val="TAL"/>
              <w:rPr>
                <w:szCs w:val="22"/>
                <w:lang w:eastAsia="sv-SE"/>
              </w:rPr>
            </w:pPr>
            <w:proofErr w:type="spellStart"/>
            <w:r w:rsidRPr="00962B3F">
              <w:rPr>
                <w:b/>
                <w:i/>
                <w:szCs w:val="22"/>
                <w:lang w:eastAsia="sv-SE"/>
              </w:rPr>
              <w:t>cqi</w:t>
            </w:r>
            <w:proofErr w:type="spellEnd"/>
            <w:r w:rsidRPr="00962B3F">
              <w:rPr>
                <w:b/>
                <w:i/>
                <w:szCs w:val="22"/>
                <w:lang w:eastAsia="sv-SE"/>
              </w:rPr>
              <w:t>-Table</w:t>
            </w:r>
          </w:p>
          <w:p w14:paraId="728E934A" w14:textId="77777777" w:rsidR="00F91818" w:rsidRPr="00962B3F" w:rsidRDefault="00F91818" w:rsidP="000526CE">
            <w:pPr>
              <w:pStyle w:val="TAL"/>
              <w:rPr>
                <w:szCs w:val="22"/>
                <w:lang w:eastAsia="sv-SE"/>
              </w:rPr>
            </w:pPr>
            <w:r w:rsidRPr="00962B3F">
              <w:rPr>
                <w:szCs w:val="22"/>
                <w:lang w:eastAsia="sv-SE"/>
              </w:rPr>
              <w:t>Which CQI table to use for CQI calculation (see TS 38.214 [19], clause 5.2.2.1). For a RedCap UE, CQI table 2 is only supported if the UE indicates support of 256QAM for P</w:t>
            </w:r>
            <w:r>
              <w:rPr>
                <w:szCs w:val="22"/>
                <w:lang w:eastAsia="sv-SE"/>
              </w:rPr>
              <w:t>D</w:t>
            </w:r>
            <w:r w:rsidRPr="00962B3F">
              <w:rPr>
                <w:szCs w:val="22"/>
                <w:lang w:eastAsia="sv-SE"/>
              </w:rPr>
              <w:t>SCH.</w:t>
            </w:r>
          </w:p>
        </w:tc>
      </w:tr>
      <w:tr w:rsidR="00F91818" w:rsidRPr="00962B3F" w14:paraId="4E66BA14"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66B5EF1E" w14:textId="77777777" w:rsidR="00F91818" w:rsidRPr="00962B3F" w:rsidRDefault="00F91818" w:rsidP="000526CE">
            <w:pPr>
              <w:pStyle w:val="TAL"/>
              <w:rPr>
                <w:szCs w:val="22"/>
                <w:lang w:eastAsia="sv-SE"/>
              </w:rPr>
            </w:pPr>
            <w:r w:rsidRPr="00962B3F">
              <w:rPr>
                <w:b/>
                <w:i/>
                <w:szCs w:val="22"/>
                <w:lang w:eastAsia="sv-SE"/>
              </w:rPr>
              <w:t>csi-IM-</w:t>
            </w:r>
            <w:proofErr w:type="spellStart"/>
            <w:r w:rsidRPr="00962B3F">
              <w:rPr>
                <w:b/>
                <w:i/>
                <w:szCs w:val="22"/>
                <w:lang w:eastAsia="sv-SE"/>
              </w:rPr>
              <w:t>ResourcesForInterference</w:t>
            </w:r>
            <w:proofErr w:type="spellEnd"/>
          </w:p>
          <w:p w14:paraId="6CA343A3" w14:textId="77777777" w:rsidR="00F91818" w:rsidRPr="00962B3F" w:rsidRDefault="00F91818" w:rsidP="000526CE">
            <w:pPr>
              <w:pStyle w:val="TAL"/>
              <w:rPr>
                <w:szCs w:val="22"/>
                <w:lang w:eastAsia="sv-SE"/>
              </w:rPr>
            </w:pPr>
            <w:r w:rsidRPr="00962B3F">
              <w:rPr>
                <w:szCs w:val="22"/>
                <w:lang w:eastAsia="sv-SE"/>
              </w:rPr>
              <w:t xml:space="preserve">CSI IM resources for interference measurement. </w:t>
            </w:r>
            <w:r w:rsidRPr="00962B3F">
              <w:rPr>
                <w:i/>
                <w:lang w:eastAsia="sv-SE"/>
              </w:rPr>
              <w:t>csi-</w:t>
            </w:r>
            <w:proofErr w:type="spellStart"/>
            <w:r w:rsidRPr="00962B3F">
              <w:rPr>
                <w:i/>
                <w:lang w:eastAsia="sv-SE"/>
              </w:rPr>
              <w:t>ResourceConfigId</w:t>
            </w:r>
            <w:proofErr w:type="spellEnd"/>
            <w:r w:rsidRPr="00962B3F">
              <w:rPr>
                <w:szCs w:val="22"/>
                <w:lang w:eastAsia="sv-SE"/>
              </w:rPr>
              <w:t xml:space="preserve"> of a </w:t>
            </w:r>
            <w:r w:rsidRPr="00962B3F">
              <w:rPr>
                <w:i/>
                <w:lang w:eastAsia="sv-SE"/>
              </w:rPr>
              <w:t>CSI-ResourceConfig</w:t>
            </w:r>
            <w:r w:rsidRPr="00962B3F">
              <w:rPr>
                <w:szCs w:val="22"/>
                <w:lang w:eastAsia="sv-SE"/>
              </w:rPr>
              <w:t xml:space="preserve"> included in the configuration of the serving cell indicated with the field "carrier" above. The </w:t>
            </w:r>
            <w:r w:rsidRPr="00962B3F">
              <w:rPr>
                <w:i/>
                <w:szCs w:val="22"/>
                <w:lang w:eastAsia="sv-SE"/>
              </w:rPr>
              <w:t>CSI-ResourceConfig</w:t>
            </w:r>
            <w:r w:rsidRPr="00962B3F">
              <w:rPr>
                <w:szCs w:val="22"/>
                <w:lang w:eastAsia="sv-SE"/>
              </w:rPr>
              <w:t xml:space="preserve"> indicated here contains only CSI-IM resources. The </w:t>
            </w:r>
            <w:proofErr w:type="spellStart"/>
            <w:r w:rsidRPr="00962B3F">
              <w:rPr>
                <w:i/>
                <w:lang w:eastAsia="sv-SE"/>
              </w:rPr>
              <w:t>bwp</w:t>
            </w:r>
            <w:proofErr w:type="spellEnd"/>
            <w:r w:rsidRPr="00962B3F">
              <w:rPr>
                <w:i/>
                <w:lang w:eastAsia="sv-SE"/>
              </w:rPr>
              <w:t>-Id</w:t>
            </w:r>
            <w:r w:rsidRPr="00962B3F">
              <w:rPr>
                <w:szCs w:val="22"/>
                <w:lang w:eastAsia="sv-SE"/>
              </w:rPr>
              <w:t xml:space="preserve"> in that </w:t>
            </w:r>
            <w:r w:rsidRPr="00962B3F">
              <w:rPr>
                <w:i/>
                <w:lang w:eastAsia="sv-SE"/>
              </w:rPr>
              <w:t>CSI-ResourceConfig</w:t>
            </w:r>
            <w:r w:rsidRPr="00962B3F">
              <w:rPr>
                <w:szCs w:val="22"/>
                <w:lang w:eastAsia="sv-SE"/>
              </w:rPr>
              <w:t xml:space="preserve"> is the same value as the </w:t>
            </w:r>
            <w:proofErr w:type="spellStart"/>
            <w:r w:rsidRPr="00962B3F">
              <w:rPr>
                <w:i/>
                <w:lang w:eastAsia="sv-SE"/>
              </w:rPr>
              <w:t>bwp</w:t>
            </w:r>
            <w:proofErr w:type="spellEnd"/>
            <w:r w:rsidRPr="00962B3F">
              <w:rPr>
                <w:i/>
                <w:lang w:eastAsia="sv-SE"/>
              </w:rPr>
              <w:t>-Id</w:t>
            </w:r>
            <w:r w:rsidRPr="00962B3F">
              <w:rPr>
                <w:szCs w:val="22"/>
                <w:lang w:eastAsia="sv-SE"/>
              </w:rPr>
              <w:t xml:space="preserve"> in the </w:t>
            </w:r>
            <w:r w:rsidRPr="00962B3F">
              <w:rPr>
                <w:i/>
                <w:lang w:eastAsia="sv-SE"/>
              </w:rPr>
              <w:t>CSI-ResourceConfig</w:t>
            </w:r>
            <w:r w:rsidRPr="00962B3F">
              <w:rPr>
                <w:szCs w:val="22"/>
                <w:lang w:eastAsia="sv-SE"/>
              </w:rPr>
              <w:t xml:space="preserve"> indicated by </w:t>
            </w:r>
            <w:proofErr w:type="spellStart"/>
            <w:r w:rsidRPr="00962B3F">
              <w:rPr>
                <w:i/>
                <w:lang w:eastAsia="sv-SE"/>
              </w:rPr>
              <w:t>resourcesForChannelMeasurement</w:t>
            </w:r>
            <w:proofErr w:type="spellEnd"/>
            <w:r w:rsidRPr="00962B3F">
              <w:rPr>
                <w:szCs w:val="22"/>
                <w:lang w:eastAsia="sv-SE"/>
              </w:rPr>
              <w:t>.</w:t>
            </w:r>
          </w:p>
        </w:tc>
      </w:tr>
      <w:tr w:rsidR="00F91818" w:rsidRPr="00962B3F" w14:paraId="36F6D79A"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55FD6077" w14:textId="77777777" w:rsidR="00F91818" w:rsidRPr="00962B3F" w:rsidRDefault="00F91818" w:rsidP="000526CE">
            <w:pPr>
              <w:pStyle w:val="TAL"/>
              <w:rPr>
                <w:szCs w:val="22"/>
                <w:lang w:eastAsia="sv-SE"/>
              </w:rPr>
            </w:pPr>
            <w:r w:rsidRPr="00962B3F">
              <w:rPr>
                <w:b/>
                <w:i/>
                <w:szCs w:val="22"/>
                <w:lang w:eastAsia="sv-SE"/>
              </w:rPr>
              <w:t>csi-</w:t>
            </w:r>
            <w:proofErr w:type="spellStart"/>
            <w:r w:rsidRPr="00962B3F">
              <w:rPr>
                <w:b/>
                <w:i/>
                <w:szCs w:val="22"/>
                <w:lang w:eastAsia="sv-SE"/>
              </w:rPr>
              <w:t>ReportingBand</w:t>
            </w:r>
            <w:proofErr w:type="spellEnd"/>
          </w:p>
          <w:p w14:paraId="746A8ED8" w14:textId="77777777" w:rsidR="00F91818" w:rsidRPr="00962B3F" w:rsidRDefault="00F91818" w:rsidP="000526CE">
            <w:pPr>
              <w:pStyle w:val="TAL"/>
              <w:rPr>
                <w:szCs w:val="22"/>
                <w:lang w:eastAsia="sv-SE"/>
              </w:rPr>
            </w:pPr>
            <w:r w:rsidRPr="00962B3F">
              <w:rPr>
                <w:szCs w:val="22"/>
                <w:lang w:eastAsia="sv-SE"/>
              </w:rPr>
              <w:t xml:space="preserve">Indicates a contiguous or non-contiguous subset of </w:t>
            </w:r>
            <w:proofErr w:type="spellStart"/>
            <w:r w:rsidRPr="00962B3F">
              <w:rPr>
                <w:szCs w:val="22"/>
                <w:lang w:eastAsia="sv-SE"/>
              </w:rPr>
              <w:t>subbands</w:t>
            </w:r>
            <w:proofErr w:type="spellEnd"/>
            <w:r w:rsidRPr="00962B3F">
              <w:rPr>
                <w:szCs w:val="22"/>
                <w:lang w:eastAsia="sv-SE"/>
              </w:rPr>
              <w:t xml:space="preserve"> in the bandwidth part which CSI shall be reported for. Each bit in the bit-string represents one </w:t>
            </w:r>
            <w:proofErr w:type="spellStart"/>
            <w:r w:rsidRPr="00962B3F">
              <w:rPr>
                <w:szCs w:val="22"/>
                <w:lang w:eastAsia="sv-SE"/>
              </w:rPr>
              <w:t>subband</w:t>
            </w:r>
            <w:proofErr w:type="spellEnd"/>
            <w:r w:rsidRPr="00962B3F">
              <w:rPr>
                <w:szCs w:val="22"/>
                <w:lang w:eastAsia="sv-SE"/>
              </w:rPr>
              <w:t xml:space="preserve">. The right-most bit in the bit string represents the lowest </w:t>
            </w:r>
            <w:proofErr w:type="spellStart"/>
            <w:r w:rsidRPr="00962B3F">
              <w:rPr>
                <w:szCs w:val="22"/>
                <w:lang w:eastAsia="sv-SE"/>
              </w:rPr>
              <w:t>subband</w:t>
            </w:r>
            <w:proofErr w:type="spellEnd"/>
            <w:r w:rsidRPr="00962B3F">
              <w:rPr>
                <w:szCs w:val="22"/>
                <w:lang w:eastAsia="sv-SE"/>
              </w:rPr>
              <w:t xml:space="preserve"> in the BWP. The choice determines the number of </w:t>
            </w:r>
            <w:proofErr w:type="spellStart"/>
            <w:r w:rsidRPr="00962B3F">
              <w:rPr>
                <w:szCs w:val="22"/>
                <w:lang w:eastAsia="sv-SE"/>
              </w:rPr>
              <w:t>subbands</w:t>
            </w:r>
            <w:proofErr w:type="spellEnd"/>
            <w:r w:rsidRPr="00962B3F">
              <w:rPr>
                <w:szCs w:val="22"/>
                <w:lang w:eastAsia="sv-SE"/>
              </w:rPr>
              <w:t xml:space="preserve"> (subbands3 for 3 </w:t>
            </w:r>
            <w:proofErr w:type="spellStart"/>
            <w:r w:rsidRPr="00962B3F">
              <w:rPr>
                <w:szCs w:val="22"/>
                <w:lang w:eastAsia="sv-SE"/>
              </w:rPr>
              <w:t>subbands</w:t>
            </w:r>
            <w:proofErr w:type="spellEnd"/>
            <w:r w:rsidRPr="00962B3F">
              <w:rPr>
                <w:szCs w:val="22"/>
                <w:lang w:eastAsia="sv-SE"/>
              </w:rPr>
              <w:t xml:space="preserve">, subbands4 for 4 </w:t>
            </w:r>
            <w:proofErr w:type="spellStart"/>
            <w:r w:rsidRPr="00962B3F">
              <w:rPr>
                <w:szCs w:val="22"/>
                <w:lang w:eastAsia="sv-SE"/>
              </w:rPr>
              <w:t>subbands</w:t>
            </w:r>
            <w:proofErr w:type="spellEnd"/>
            <w:r w:rsidRPr="00962B3F">
              <w:rPr>
                <w:szCs w:val="22"/>
                <w:lang w:eastAsia="sv-SE"/>
              </w:rPr>
              <w:t xml:space="preserve">, and so on) (see TS 38.214 [19], clause 5.2.1.4). This field is absent if there are less than 24 PRBs (no sub band) and present otherwise </w:t>
            </w:r>
            <w:r w:rsidRPr="00962B3F">
              <w:rPr>
                <w:rFonts w:cs="Arial"/>
                <w:szCs w:val="22"/>
              </w:rPr>
              <w:t>(see TS 38.214 [19], clause 5.2.1.4)</w:t>
            </w:r>
            <w:r w:rsidRPr="00962B3F">
              <w:rPr>
                <w:szCs w:val="22"/>
                <w:lang w:eastAsia="sv-SE"/>
              </w:rPr>
              <w:t>.</w:t>
            </w:r>
          </w:p>
        </w:tc>
      </w:tr>
      <w:tr w:rsidR="00F91818" w:rsidRPr="00962B3F" w14:paraId="00873E2E" w14:textId="77777777" w:rsidTr="000526CE">
        <w:tc>
          <w:tcPr>
            <w:tcW w:w="14175" w:type="dxa"/>
            <w:tcBorders>
              <w:top w:val="single" w:sz="4" w:space="0" w:color="auto"/>
              <w:left w:val="single" w:sz="4" w:space="0" w:color="auto"/>
              <w:bottom w:val="single" w:sz="4" w:space="0" w:color="auto"/>
              <w:right w:val="single" w:sz="4" w:space="0" w:color="auto"/>
            </w:tcBorders>
          </w:tcPr>
          <w:p w14:paraId="36B9EE69" w14:textId="77777777" w:rsidR="00F91818" w:rsidRPr="00962B3F" w:rsidRDefault="00F91818" w:rsidP="000526CE">
            <w:pPr>
              <w:pStyle w:val="TAL"/>
              <w:rPr>
                <w:b/>
                <w:i/>
                <w:szCs w:val="22"/>
                <w:lang w:eastAsia="sv-SE"/>
              </w:rPr>
            </w:pPr>
            <w:r w:rsidRPr="00962B3F">
              <w:rPr>
                <w:b/>
                <w:i/>
                <w:szCs w:val="22"/>
                <w:lang w:eastAsia="sv-SE"/>
              </w:rPr>
              <w:t>csi-</w:t>
            </w:r>
            <w:proofErr w:type="spellStart"/>
            <w:r w:rsidRPr="00962B3F">
              <w:rPr>
                <w:b/>
                <w:i/>
                <w:szCs w:val="22"/>
                <w:lang w:eastAsia="sv-SE"/>
              </w:rPr>
              <w:t>ReportMode</w:t>
            </w:r>
            <w:proofErr w:type="spellEnd"/>
          </w:p>
          <w:p w14:paraId="15FC0638" w14:textId="77777777" w:rsidR="00F91818" w:rsidRPr="00962B3F" w:rsidRDefault="00F91818" w:rsidP="000526CE">
            <w:pPr>
              <w:pStyle w:val="TAL"/>
              <w:rPr>
                <w:bCs/>
                <w:iCs/>
                <w:szCs w:val="22"/>
                <w:lang w:eastAsia="sv-SE"/>
              </w:rPr>
            </w:pPr>
            <w:r w:rsidRPr="00962B3F">
              <w:rPr>
                <w:bCs/>
                <w:iCs/>
                <w:szCs w:val="22"/>
                <w:lang w:eastAsia="sv-SE"/>
              </w:rPr>
              <w:t xml:space="preserve">Configures the CSI report modes Mode1 or Mode 2 (see </w:t>
            </w:r>
            <w:r w:rsidRPr="00962B3F">
              <w:t>TS 38.214 [19], clause 5.2.1.4.2</w:t>
            </w:r>
            <w:r w:rsidRPr="00962B3F">
              <w:rPr>
                <w:bCs/>
                <w:iCs/>
                <w:szCs w:val="22"/>
                <w:lang w:eastAsia="sv-SE"/>
              </w:rPr>
              <w:t>)</w:t>
            </w:r>
          </w:p>
        </w:tc>
      </w:tr>
      <w:tr w:rsidR="00F91818" w:rsidRPr="00962B3F" w14:paraId="1B0BBF7C"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5F692827" w14:textId="77777777" w:rsidR="00F91818" w:rsidRPr="00962B3F" w:rsidRDefault="00F91818" w:rsidP="000526CE">
            <w:pPr>
              <w:pStyle w:val="TAL"/>
              <w:rPr>
                <w:b/>
                <w:i/>
                <w:szCs w:val="22"/>
                <w:lang w:eastAsia="sv-SE"/>
              </w:rPr>
            </w:pPr>
            <w:r w:rsidRPr="00962B3F">
              <w:rPr>
                <w:b/>
                <w:i/>
                <w:szCs w:val="22"/>
                <w:lang w:eastAsia="sv-SE"/>
              </w:rPr>
              <w:t>dummy</w:t>
            </w:r>
          </w:p>
          <w:p w14:paraId="603637E9" w14:textId="77777777" w:rsidR="00F91818" w:rsidRPr="00962B3F" w:rsidRDefault="00F91818" w:rsidP="000526CE">
            <w:pPr>
              <w:pStyle w:val="TAL"/>
              <w:rPr>
                <w:szCs w:val="22"/>
                <w:lang w:eastAsia="sv-SE"/>
              </w:rPr>
            </w:pPr>
            <w:r w:rsidRPr="00962B3F">
              <w:rPr>
                <w:szCs w:val="22"/>
                <w:lang w:eastAsia="sv-SE"/>
              </w:rPr>
              <w:t>This field is not used in the specification. If received it shall be ignored by the UE.</w:t>
            </w:r>
          </w:p>
        </w:tc>
      </w:tr>
      <w:tr w:rsidR="00F91818" w:rsidRPr="00962B3F" w14:paraId="2E34D906"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2CBDC9B8" w14:textId="77777777" w:rsidR="00F91818" w:rsidRPr="00962B3F" w:rsidRDefault="00F91818" w:rsidP="000526CE">
            <w:pPr>
              <w:pStyle w:val="TAL"/>
              <w:rPr>
                <w:szCs w:val="22"/>
                <w:lang w:eastAsia="sv-SE"/>
              </w:rPr>
            </w:pPr>
            <w:proofErr w:type="spellStart"/>
            <w:r w:rsidRPr="00962B3F">
              <w:rPr>
                <w:b/>
                <w:i/>
                <w:szCs w:val="22"/>
                <w:lang w:eastAsia="sv-SE"/>
              </w:rPr>
              <w:t>groupBasedBeamReporting</w:t>
            </w:r>
            <w:proofErr w:type="spellEnd"/>
          </w:p>
          <w:p w14:paraId="07F0713D" w14:textId="77777777" w:rsidR="00F91818" w:rsidRPr="00962B3F" w:rsidRDefault="00F91818" w:rsidP="000526CE">
            <w:pPr>
              <w:pStyle w:val="TAL"/>
              <w:rPr>
                <w:szCs w:val="22"/>
                <w:lang w:eastAsia="sv-SE"/>
              </w:rPr>
            </w:pPr>
            <w:r w:rsidRPr="00962B3F">
              <w:rPr>
                <w:szCs w:val="22"/>
                <w:lang w:eastAsia="sv-SE"/>
              </w:rPr>
              <w:t xml:space="preserve">Turning on/off group beam based reporting (see TS 38.214 [19], clause 5.2.1.4). If </w:t>
            </w:r>
            <w:proofErr w:type="spellStart"/>
            <w:r w:rsidRPr="00962B3F">
              <w:rPr>
                <w:i/>
                <w:szCs w:val="22"/>
                <w:lang w:eastAsia="sv-SE"/>
              </w:rPr>
              <w:t>groupBasedBeamReporting</w:t>
            </w:r>
            <w:proofErr w:type="spellEnd"/>
            <w:r w:rsidRPr="00962B3F">
              <w:rPr>
                <w:szCs w:val="22"/>
                <w:lang w:eastAsia="sv-SE"/>
              </w:rPr>
              <w:t xml:space="preserve"> (without suffix) is set to disabled, </w:t>
            </w:r>
            <w:r w:rsidRPr="00962B3F">
              <w:rPr>
                <w:i/>
                <w:szCs w:val="22"/>
                <w:lang w:eastAsia="sv-SE"/>
              </w:rPr>
              <w:t>groupBasedBeamReporting-v1710</w:t>
            </w:r>
            <w:r w:rsidRPr="00962B3F">
              <w:rPr>
                <w:szCs w:val="22"/>
                <w:lang w:eastAsia="sv-SE"/>
              </w:rPr>
              <w:t xml:space="preserve"> is absent.</w:t>
            </w:r>
          </w:p>
        </w:tc>
      </w:tr>
      <w:tr w:rsidR="00F91818" w:rsidRPr="00962B3F" w14:paraId="4BFE2694"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3C7686EF" w14:textId="77777777" w:rsidR="00F91818" w:rsidRPr="00962B3F" w:rsidRDefault="00F91818" w:rsidP="000526CE">
            <w:pPr>
              <w:pStyle w:val="TAL"/>
              <w:rPr>
                <w:szCs w:val="22"/>
                <w:lang w:eastAsia="sv-SE"/>
              </w:rPr>
            </w:pPr>
            <w:r w:rsidRPr="00962B3F">
              <w:rPr>
                <w:b/>
                <w:i/>
                <w:szCs w:val="22"/>
                <w:lang w:eastAsia="sv-SE"/>
              </w:rPr>
              <w:t>non-PMI-</w:t>
            </w:r>
            <w:proofErr w:type="spellStart"/>
            <w:r w:rsidRPr="00962B3F">
              <w:rPr>
                <w:b/>
                <w:i/>
                <w:szCs w:val="22"/>
                <w:lang w:eastAsia="sv-SE"/>
              </w:rPr>
              <w:t>PortIndication</w:t>
            </w:r>
            <w:proofErr w:type="spellEnd"/>
          </w:p>
          <w:p w14:paraId="2A234ACE" w14:textId="77777777" w:rsidR="00F91818" w:rsidRPr="00962B3F" w:rsidRDefault="00F91818" w:rsidP="000526CE">
            <w:pPr>
              <w:pStyle w:val="TAL"/>
              <w:rPr>
                <w:szCs w:val="22"/>
                <w:lang w:eastAsia="sv-SE"/>
              </w:rPr>
            </w:pPr>
            <w:r w:rsidRPr="00962B3F">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6F97B5B" w14:textId="77777777" w:rsidR="00F91818" w:rsidRPr="00962B3F" w:rsidRDefault="00F91818" w:rsidP="000526CE">
            <w:pPr>
              <w:pStyle w:val="TAL"/>
              <w:rPr>
                <w:szCs w:val="22"/>
                <w:lang w:eastAsia="sv-SE"/>
              </w:rPr>
            </w:pPr>
            <w:r w:rsidRPr="00962B3F">
              <w:rPr>
                <w:szCs w:val="22"/>
                <w:lang w:eastAsia="sv-SE"/>
              </w:rPr>
              <w:t xml:space="preserve">The first entry in </w:t>
            </w:r>
            <w:r w:rsidRPr="00962B3F">
              <w:rPr>
                <w:i/>
                <w:lang w:eastAsia="sv-SE"/>
              </w:rPr>
              <w:t>non-PMI-</w:t>
            </w:r>
            <w:proofErr w:type="spellStart"/>
            <w:r w:rsidRPr="00962B3F">
              <w:rPr>
                <w:i/>
                <w:lang w:eastAsia="sv-SE"/>
              </w:rPr>
              <w:t>PortIndication</w:t>
            </w:r>
            <w:proofErr w:type="spellEnd"/>
            <w:r w:rsidRPr="00962B3F">
              <w:rPr>
                <w:szCs w:val="22"/>
                <w:lang w:eastAsia="sv-SE"/>
              </w:rPr>
              <w:t xml:space="preserve"> corresponds to the NZP-CSI-RS-Resource indicated by the first entry in </w:t>
            </w:r>
            <w:proofErr w:type="spellStart"/>
            <w:r w:rsidRPr="00962B3F">
              <w:rPr>
                <w:i/>
                <w:lang w:eastAsia="sv-SE"/>
              </w:rPr>
              <w:t>nzp</w:t>
            </w:r>
            <w:proofErr w:type="spellEnd"/>
            <w:r w:rsidRPr="00962B3F">
              <w:rPr>
                <w:i/>
                <w:lang w:eastAsia="sv-SE"/>
              </w:rPr>
              <w:t>-CSI-RS-Resources</w:t>
            </w:r>
            <w:r w:rsidRPr="00962B3F">
              <w:rPr>
                <w:szCs w:val="22"/>
                <w:lang w:eastAsia="sv-SE"/>
              </w:rPr>
              <w:t xml:space="preserve"> in the </w:t>
            </w:r>
            <w:r w:rsidRPr="00962B3F">
              <w:rPr>
                <w:i/>
                <w:lang w:eastAsia="sv-SE"/>
              </w:rPr>
              <w:t>NZP-CSI-RS-</w:t>
            </w:r>
            <w:proofErr w:type="spellStart"/>
            <w:r w:rsidRPr="00962B3F">
              <w:rPr>
                <w:i/>
                <w:lang w:eastAsia="sv-SE"/>
              </w:rPr>
              <w:t>ResourceSet</w:t>
            </w:r>
            <w:proofErr w:type="spellEnd"/>
            <w:r w:rsidRPr="00962B3F">
              <w:rPr>
                <w:szCs w:val="22"/>
                <w:lang w:eastAsia="sv-SE"/>
              </w:rPr>
              <w:t xml:space="preserve"> indicated in the first entry of </w:t>
            </w:r>
            <w:proofErr w:type="spellStart"/>
            <w:r w:rsidRPr="00962B3F">
              <w:rPr>
                <w:i/>
                <w:lang w:eastAsia="sv-SE"/>
              </w:rPr>
              <w:t>nzp</w:t>
            </w:r>
            <w:proofErr w:type="spellEnd"/>
            <w:r w:rsidRPr="00962B3F">
              <w:rPr>
                <w:i/>
                <w:lang w:eastAsia="sv-SE"/>
              </w:rPr>
              <w:t>-CSI-RS-</w:t>
            </w:r>
            <w:proofErr w:type="spellStart"/>
            <w:r w:rsidRPr="00962B3F">
              <w:rPr>
                <w:i/>
                <w:lang w:eastAsia="sv-SE"/>
              </w:rPr>
              <w:t>ResourceSetList</w:t>
            </w:r>
            <w:proofErr w:type="spellEnd"/>
            <w:r w:rsidRPr="00962B3F">
              <w:rPr>
                <w:szCs w:val="22"/>
                <w:lang w:eastAsia="sv-SE"/>
              </w:rPr>
              <w:t xml:space="preserve"> of the </w:t>
            </w:r>
            <w:r w:rsidRPr="00962B3F">
              <w:rPr>
                <w:i/>
                <w:lang w:eastAsia="sv-SE"/>
              </w:rPr>
              <w:t>CSI-ResourceConfig</w:t>
            </w:r>
            <w:r w:rsidRPr="00962B3F">
              <w:rPr>
                <w:szCs w:val="22"/>
                <w:lang w:eastAsia="sv-SE"/>
              </w:rPr>
              <w:t xml:space="preserve"> whose </w:t>
            </w:r>
            <w:r w:rsidRPr="00962B3F">
              <w:rPr>
                <w:i/>
                <w:lang w:eastAsia="sv-SE"/>
              </w:rPr>
              <w:t>CSI-</w:t>
            </w:r>
            <w:proofErr w:type="spellStart"/>
            <w:r w:rsidRPr="00962B3F">
              <w:rPr>
                <w:i/>
                <w:lang w:eastAsia="sv-SE"/>
              </w:rPr>
              <w:t>ResourceConfigId</w:t>
            </w:r>
            <w:proofErr w:type="spellEnd"/>
            <w:r w:rsidRPr="00962B3F">
              <w:rPr>
                <w:szCs w:val="22"/>
                <w:lang w:eastAsia="sv-SE"/>
              </w:rPr>
              <w:t xml:space="preserve"> is indicated in a CSI-MeasId together with the above </w:t>
            </w:r>
            <w:r w:rsidRPr="00962B3F">
              <w:rPr>
                <w:i/>
                <w:lang w:eastAsia="sv-SE"/>
              </w:rPr>
              <w:t>CSI-ReportConfigId</w:t>
            </w:r>
            <w:r w:rsidRPr="00962B3F">
              <w:rPr>
                <w:szCs w:val="22"/>
                <w:lang w:eastAsia="sv-SE"/>
              </w:rPr>
              <w:t xml:space="preserve">; the second entry in </w:t>
            </w:r>
            <w:r w:rsidRPr="00962B3F">
              <w:rPr>
                <w:i/>
                <w:lang w:eastAsia="sv-SE"/>
              </w:rPr>
              <w:t>non-PMI-</w:t>
            </w:r>
            <w:proofErr w:type="spellStart"/>
            <w:r w:rsidRPr="00962B3F">
              <w:rPr>
                <w:i/>
                <w:lang w:eastAsia="sv-SE"/>
              </w:rPr>
              <w:t>PortIndication</w:t>
            </w:r>
            <w:proofErr w:type="spellEnd"/>
            <w:r w:rsidRPr="00962B3F">
              <w:rPr>
                <w:szCs w:val="22"/>
                <w:lang w:eastAsia="sv-SE"/>
              </w:rPr>
              <w:t xml:space="preserve"> corresponds to the NZP-CSI-RS-Resource indicated by the second entry in </w:t>
            </w:r>
            <w:proofErr w:type="spellStart"/>
            <w:r w:rsidRPr="00962B3F">
              <w:rPr>
                <w:i/>
                <w:lang w:eastAsia="sv-SE"/>
              </w:rPr>
              <w:t>nzp</w:t>
            </w:r>
            <w:proofErr w:type="spellEnd"/>
            <w:r w:rsidRPr="00962B3F">
              <w:rPr>
                <w:i/>
                <w:lang w:eastAsia="sv-SE"/>
              </w:rPr>
              <w:t>-CSI-RS-Resources</w:t>
            </w:r>
            <w:r w:rsidRPr="00962B3F">
              <w:rPr>
                <w:szCs w:val="22"/>
                <w:lang w:eastAsia="sv-SE"/>
              </w:rPr>
              <w:t xml:space="preserve"> in the </w:t>
            </w:r>
            <w:r w:rsidRPr="00962B3F">
              <w:rPr>
                <w:i/>
                <w:lang w:eastAsia="sv-SE"/>
              </w:rPr>
              <w:t>NZP-CSI-RS-</w:t>
            </w:r>
            <w:proofErr w:type="spellStart"/>
            <w:r w:rsidRPr="00962B3F">
              <w:rPr>
                <w:i/>
                <w:lang w:eastAsia="sv-SE"/>
              </w:rPr>
              <w:t>ResourceSet</w:t>
            </w:r>
            <w:proofErr w:type="spellEnd"/>
            <w:r w:rsidRPr="00962B3F">
              <w:rPr>
                <w:szCs w:val="22"/>
                <w:lang w:eastAsia="sv-SE"/>
              </w:rPr>
              <w:t xml:space="preserve"> indicated in the first entry of </w:t>
            </w:r>
            <w:proofErr w:type="spellStart"/>
            <w:r w:rsidRPr="00962B3F">
              <w:rPr>
                <w:i/>
                <w:lang w:eastAsia="sv-SE"/>
              </w:rPr>
              <w:t>nzp</w:t>
            </w:r>
            <w:proofErr w:type="spellEnd"/>
            <w:r w:rsidRPr="00962B3F">
              <w:rPr>
                <w:i/>
                <w:lang w:eastAsia="sv-SE"/>
              </w:rPr>
              <w:t>-CSI-RS-</w:t>
            </w:r>
            <w:proofErr w:type="spellStart"/>
            <w:r w:rsidRPr="00962B3F">
              <w:rPr>
                <w:i/>
                <w:lang w:eastAsia="sv-SE"/>
              </w:rPr>
              <w:t>ResourceSetList</w:t>
            </w:r>
            <w:proofErr w:type="spellEnd"/>
            <w:r w:rsidRPr="00962B3F">
              <w:rPr>
                <w:szCs w:val="22"/>
                <w:lang w:eastAsia="sv-SE"/>
              </w:rPr>
              <w:t xml:space="preserve"> of the same </w:t>
            </w:r>
            <w:r w:rsidRPr="00962B3F">
              <w:rPr>
                <w:i/>
                <w:lang w:eastAsia="sv-SE"/>
              </w:rPr>
              <w:t>CSI-ResourceConfig</w:t>
            </w:r>
            <w:r w:rsidRPr="00962B3F">
              <w:rPr>
                <w:szCs w:val="22"/>
                <w:lang w:eastAsia="sv-SE"/>
              </w:rPr>
              <w:t xml:space="preserve">, and so on until the NZP-CSI-RS-Resource indicated by the last entry in </w:t>
            </w:r>
            <w:proofErr w:type="spellStart"/>
            <w:r w:rsidRPr="00962B3F">
              <w:rPr>
                <w:i/>
                <w:lang w:eastAsia="sv-SE"/>
              </w:rPr>
              <w:t>nzp</w:t>
            </w:r>
            <w:proofErr w:type="spellEnd"/>
            <w:r w:rsidRPr="00962B3F">
              <w:rPr>
                <w:i/>
                <w:lang w:eastAsia="sv-SE"/>
              </w:rPr>
              <w:t>-CSI-RS-Resources</w:t>
            </w:r>
            <w:r w:rsidRPr="00962B3F">
              <w:rPr>
                <w:szCs w:val="22"/>
                <w:lang w:eastAsia="sv-SE"/>
              </w:rPr>
              <w:t xml:space="preserve"> in the in the </w:t>
            </w:r>
            <w:r w:rsidRPr="00962B3F">
              <w:rPr>
                <w:i/>
                <w:lang w:eastAsia="sv-SE"/>
              </w:rPr>
              <w:t>NZP-CSI-RS-</w:t>
            </w:r>
            <w:proofErr w:type="spellStart"/>
            <w:r w:rsidRPr="00962B3F">
              <w:rPr>
                <w:i/>
                <w:lang w:eastAsia="sv-SE"/>
              </w:rPr>
              <w:t>ResourceSet</w:t>
            </w:r>
            <w:proofErr w:type="spellEnd"/>
            <w:r w:rsidRPr="00962B3F">
              <w:rPr>
                <w:szCs w:val="22"/>
                <w:lang w:eastAsia="sv-SE"/>
              </w:rPr>
              <w:t xml:space="preserve"> indicated in the first entry of </w:t>
            </w:r>
            <w:proofErr w:type="spellStart"/>
            <w:r w:rsidRPr="00962B3F">
              <w:rPr>
                <w:i/>
                <w:lang w:eastAsia="sv-SE"/>
              </w:rPr>
              <w:t>nzp</w:t>
            </w:r>
            <w:proofErr w:type="spellEnd"/>
            <w:r w:rsidRPr="00962B3F">
              <w:rPr>
                <w:i/>
                <w:lang w:eastAsia="sv-SE"/>
              </w:rPr>
              <w:t>-CSI-RS-</w:t>
            </w:r>
            <w:proofErr w:type="spellStart"/>
            <w:r w:rsidRPr="00962B3F">
              <w:rPr>
                <w:i/>
                <w:lang w:eastAsia="sv-SE"/>
              </w:rPr>
              <w:t>ResourceSetList</w:t>
            </w:r>
            <w:proofErr w:type="spellEnd"/>
            <w:r w:rsidRPr="00962B3F">
              <w:rPr>
                <w:szCs w:val="22"/>
                <w:lang w:eastAsia="sv-SE"/>
              </w:rPr>
              <w:t xml:space="preserve"> of the same </w:t>
            </w:r>
            <w:r w:rsidRPr="00962B3F">
              <w:rPr>
                <w:i/>
                <w:lang w:eastAsia="sv-SE"/>
              </w:rPr>
              <w:t>CSI-ResourceConfig</w:t>
            </w:r>
            <w:r w:rsidRPr="00962B3F">
              <w:rPr>
                <w:szCs w:val="22"/>
                <w:lang w:eastAsia="sv-SE"/>
              </w:rPr>
              <w:t xml:space="preserve">. Then the next entry corresponds to the NZP-CSI-RS-Resource indicated by the first entry in </w:t>
            </w:r>
            <w:proofErr w:type="spellStart"/>
            <w:r w:rsidRPr="00962B3F">
              <w:rPr>
                <w:i/>
                <w:lang w:eastAsia="sv-SE"/>
              </w:rPr>
              <w:t>nzp</w:t>
            </w:r>
            <w:proofErr w:type="spellEnd"/>
            <w:r w:rsidRPr="00962B3F">
              <w:rPr>
                <w:i/>
                <w:lang w:eastAsia="sv-SE"/>
              </w:rPr>
              <w:t>-CSI-RS-Resources</w:t>
            </w:r>
            <w:r w:rsidRPr="00962B3F">
              <w:rPr>
                <w:szCs w:val="22"/>
                <w:lang w:eastAsia="sv-SE"/>
              </w:rPr>
              <w:t xml:space="preserve"> in the </w:t>
            </w:r>
            <w:r w:rsidRPr="00962B3F">
              <w:rPr>
                <w:i/>
                <w:lang w:eastAsia="sv-SE"/>
              </w:rPr>
              <w:t>NZP-CSI-RS-</w:t>
            </w:r>
            <w:proofErr w:type="spellStart"/>
            <w:r w:rsidRPr="00962B3F">
              <w:rPr>
                <w:i/>
                <w:lang w:eastAsia="sv-SE"/>
              </w:rPr>
              <w:t>ResourceSet</w:t>
            </w:r>
            <w:proofErr w:type="spellEnd"/>
            <w:r w:rsidRPr="00962B3F">
              <w:rPr>
                <w:szCs w:val="22"/>
                <w:lang w:eastAsia="sv-SE"/>
              </w:rPr>
              <w:t xml:space="preserve"> indicated in the second entry of </w:t>
            </w:r>
            <w:proofErr w:type="spellStart"/>
            <w:r w:rsidRPr="00962B3F">
              <w:rPr>
                <w:i/>
                <w:lang w:eastAsia="sv-SE"/>
              </w:rPr>
              <w:t>nzp</w:t>
            </w:r>
            <w:proofErr w:type="spellEnd"/>
            <w:r w:rsidRPr="00962B3F">
              <w:rPr>
                <w:i/>
                <w:lang w:eastAsia="sv-SE"/>
              </w:rPr>
              <w:t>-CSI-RS-</w:t>
            </w:r>
            <w:proofErr w:type="spellStart"/>
            <w:r w:rsidRPr="00962B3F">
              <w:rPr>
                <w:i/>
                <w:lang w:eastAsia="sv-SE"/>
              </w:rPr>
              <w:t>ResourceSetList</w:t>
            </w:r>
            <w:proofErr w:type="spellEnd"/>
            <w:r w:rsidRPr="00962B3F">
              <w:rPr>
                <w:szCs w:val="22"/>
                <w:lang w:eastAsia="sv-SE"/>
              </w:rPr>
              <w:t xml:space="preserve"> of the same </w:t>
            </w:r>
            <w:r w:rsidRPr="00962B3F">
              <w:rPr>
                <w:i/>
                <w:lang w:eastAsia="sv-SE"/>
              </w:rPr>
              <w:t>CSI-ResourceConfig</w:t>
            </w:r>
            <w:r w:rsidRPr="00962B3F">
              <w:rPr>
                <w:szCs w:val="22"/>
                <w:lang w:eastAsia="sv-SE"/>
              </w:rPr>
              <w:t xml:space="preserve"> and so on.</w:t>
            </w:r>
          </w:p>
        </w:tc>
      </w:tr>
      <w:tr w:rsidR="00F91818" w:rsidRPr="00962B3F" w14:paraId="70D788D8" w14:textId="77777777" w:rsidTr="000526CE">
        <w:tc>
          <w:tcPr>
            <w:tcW w:w="14175" w:type="dxa"/>
            <w:tcBorders>
              <w:top w:val="single" w:sz="4" w:space="0" w:color="auto"/>
              <w:left w:val="single" w:sz="4" w:space="0" w:color="auto"/>
              <w:bottom w:val="single" w:sz="4" w:space="0" w:color="auto"/>
              <w:right w:val="single" w:sz="4" w:space="0" w:color="auto"/>
            </w:tcBorders>
          </w:tcPr>
          <w:p w14:paraId="701AD168" w14:textId="77777777" w:rsidR="00F91818" w:rsidRPr="00962B3F" w:rsidRDefault="00F91818" w:rsidP="000526CE">
            <w:pPr>
              <w:pStyle w:val="TAL"/>
              <w:rPr>
                <w:b/>
                <w:bCs/>
                <w:i/>
                <w:iCs/>
              </w:rPr>
            </w:pPr>
            <w:proofErr w:type="spellStart"/>
            <w:r w:rsidRPr="00962B3F">
              <w:rPr>
                <w:b/>
                <w:bCs/>
                <w:i/>
                <w:iCs/>
              </w:rPr>
              <w:t>nrofReportedGroups</w:t>
            </w:r>
            <w:proofErr w:type="spellEnd"/>
          </w:p>
          <w:p w14:paraId="4FE07439" w14:textId="77777777" w:rsidR="00F91818" w:rsidRPr="00962B3F" w:rsidRDefault="00F91818" w:rsidP="000526CE">
            <w:pPr>
              <w:pStyle w:val="TAL"/>
              <w:rPr>
                <w:b/>
                <w:i/>
                <w:szCs w:val="22"/>
                <w:lang w:eastAsia="sv-SE"/>
              </w:rPr>
            </w:pPr>
            <w:r w:rsidRPr="00962B3F">
              <w:t>Number of reported resource groups per CSI-report</w:t>
            </w:r>
            <w:r>
              <w:t>.</w:t>
            </w:r>
            <w:r w:rsidRPr="00962B3F">
              <w:t xml:space="preserve"> </w:t>
            </w:r>
            <w:r>
              <w:t xml:space="preserve">Value </w:t>
            </w:r>
            <w:r w:rsidRPr="00962B3F">
              <w:rPr>
                <w:i/>
                <w:iCs/>
              </w:rPr>
              <w:t>n1</w:t>
            </w:r>
            <w:r w:rsidRPr="00962B3F">
              <w:t xml:space="preserve"> means one resource group, </w:t>
            </w:r>
            <w:r w:rsidRPr="00962B3F">
              <w:rPr>
                <w:i/>
                <w:iCs/>
              </w:rPr>
              <w:t>n2</w:t>
            </w:r>
            <w:r w:rsidRPr="00962B3F">
              <w:t xml:space="preserve"> means 2 resource groups, and so on. If </w:t>
            </w:r>
            <w:proofErr w:type="spellStart"/>
            <w:r w:rsidRPr="00962B3F">
              <w:rPr>
                <w:i/>
                <w:iCs/>
              </w:rPr>
              <w:t>nrofReportedGroups</w:t>
            </w:r>
            <w:proofErr w:type="spellEnd"/>
            <w:r w:rsidRPr="00962B3F">
              <w:t xml:space="preserve"> is configured, the UE ignores </w:t>
            </w:r>
            <w:proofErr w:type="spellStart"/>
            <w:r w:rsidRPr="00962B3F">
              <w:t>groupBasedBeamReporting</w:t>
            </w:r>
            <w:proofErr w:type="spellEnd"/>
            <w:r w:rsidRPr="00962B3F">
              <w:t xml:space="preserve"> (without suffix).</w:t>
            </w:r>
          </w:p>
        </w:tc>
      </w:tr>
      <w:tr w:rsidR="00F91818" w:rsidRPr="00962B3F" w14:paraId="66CB4E40"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17A9B404" w14:textId="77777777" w:rsidR="00F91818" w:rsidRPr="00962B3F" w:rsidRDefault="00F91818" w:rsidP="000526CE">
            <w:pPr>
              <w:pStyle w:val="TAL"/>
              <w:rPr>
                <w:szCs w:val="22"/>
                <w:lang w:eastAsia="sv-SE"/>
              </w:rPr>
            </w:pPr>
            <w:proofErr w:type="spellStart"/>
            <w:r w:rsidRPr="00962B3F">
              <w:rPr>
                <w:b/>
                <w:i/>
                <w:szCs w:val="22"/>
                <w:lang w:eastAsia="sv-SE"/>
              </w:rPr>
              <w:lastRenderedPageBreak/>
              <w:t>nrofReportedRS</w:t>
            </w:r>
            <w:proofErr w:type="spellEnd"/>
          </w:p>
          <w:p w14:paraId="646BC682" w14:textId="77777777" w:rsidR="00F91818" w:rsidRPr="00962B3F" w:rsidRDefault="00F91818" w:rsidP="000526CE">
            <w:pPr>
              <w:pStyle w:val="TAL"/>
              <w:rPr>
                <w:szCs w:val="22"/>
                <w:lang w:eastAsia="sv-SE"/>
              </w:rPr>
            </w:pPr>
            <w:r w:rsidRPr="00962B3F">
              <w:rPr>
                <w:szCs w:val="22"/>
                <w:lang w:eastAsia="sv-SE"/>
              </w:rPr>
              <w:t xml:space="preserve">The number (N) of measured RS resources to be reported per report setting in a non-group-based report. N &lt;= </w:t>
            </w:r>
            <w:proofErr w:type="spellStart"/>
            <w:r w:rsidRPr="00962B3F">
              <w:rPr>
                <w:szCs w:val="22"/>
                <w:lang w:eastAsia="sv-SE"/>
              </w:rPr>
              <w:t>N_max</w:t>
            </w:r>
            <w:proofErr w:type="spellEnd"/>
            <w:r w:rsidRPr="00962B3F">
              <w:rPr>
                <w:szCs w:val="22"/>
                <w:lang w:eastAsia="sv-SE"/>
              </w:rPr>
              <w:t xml:space="preserve">, where </w:t>
            </w:r>
            <w:proofErr w:type="spellStart"/>
            <w:r w:rsidRPr="00962B3F">
              <w:rPr>
                <w:szCs w:val="22"/>
                <w:lang w:eastAsia="sv-SE"/>
              </w:rPr>
              <w:t>N_max</w:t>
            </w:r>
            <w:proofErr w:type="spellEnd"/>
            <w:r w:rsidRPr="00962B3F">
              <w:rPr>
                <w:szCs w:val="22"/>
                <w:lang w:eastAsia="sv-SE"/>
              </w:rPr>
              <w:t xml:space="preserve"> is either 2 or 4 depending on UE capability.</w:t>
            </w:r>
          </w:p>
          <w:p w14:paraId="15AB46E4" w14:textId="77777777" w:rsidR="00F91818" w:rsidRPr="00962B3F" w:rsidRDefault="00F91818" w:rsidP="000526CE">
            <w:pPr>
              <w:pStyle w:val="TAL"/>
              <w:rPr>
                <w:szCs w:val="22"/>
                <w:lang w:eastAsia="sv-SE"/>
              </w:rPr>
            </w:pPr>
            <w:r w:rsidRPr="00962B3F">
              <w:rPr>
                <w:szCs w:val="22"/>
                <w:lang w:eastAsia="sv-SE"/>
              </w:rPr>
              <w:t>(see TS 38.214 [19], clause 5.2.1.4) When the field is absent the UE applies the value 1.</w:t>
            </w:r>
          </w:p>
        </w:tc>
      </w:tr>
      <w:tr w:rsidR="00F91818" w:rsidRPr="00962B3F" w14:paraId="0DCCCE66" w14:textId="77777777" w:rsidTr="000526CE">
        <w:tc>
          <w:tcPr>
            <w:tcW w:w="14175" w:type="dxa"/>
            <w:tcBorders>
              <w:top w:val="single" w:sz="4" w:space="0" w:color="auto"/>
              <w:left w:val="single" w:sz="4" w:space="0" w:color="auto"/>
              <w:bottom w:val="single" w:sz="4" w:space="0" w:color="auto"/>
              <w:right w:val="single" w:sz="4" w:space="0" w:color="auto"/>
            </w:tcBorders>
          </w:tcPr>
          <w:p w14:paraId="2085DAA6" w14:textId="77777777" w:rsidR="00F91818" w:rsidRPr="00962B3F" w:rsidRDefault="00F91818" w:rsidP="000526CE">
            <w:pPr>
              <w:pStyle w:val="TAL"/>
              <w:rPr>
                <w:b/>
                <w:i/>
                <w:szCs w:val="22"/>
                <w:lang w:eastAsia="sv-SE"/>
              </w:rPr>
            </w:pPr>
            <w:r w:rsidRPr="00962B3F">
              <w:rPr>
                <w:b/>
                <w:i/>
                <w:szCs w:val="22"/>
                <w:lang w:eastAsia="sv-SE"/>
              </w:rPr>
              <w:t>numberOfSingleTRP-CSI-Mode1</w:t>
            </w:r>
          </w:p>
          <w:p w14:paraId="4A21CD46" w14:textId="77777777" w:rsidR="00F91818" w:rsidRPr="00962B3F" w:rsidRDefault="00F91818" w:rsidP="000526CE">
            <w:pPr>
              <w:pStyle w:val="TAL"/>
              <w:rPr>
                <w:bCs/>
                <w:iCs/>
                <w:szCs w:val="22"/>
                <w:lang w:eastAsia="sv-SE"/>
              </w:rPr>
            </w:pPr>
            <w:r w:rsidRPr="00962B3F">
              <w:rPr>
                <w:bCs/>
                <w:iCs/>
                <w:szCs w:val="22"/>
                <w:lang w:eastAsia="sv-SE"/>
              </w:rPr>
              <w:t xml:space="preserve">Configures the number of reported X CSIs </w:t>
            </w:r>
            <w:r w:rsidRPr="00962B3F">
              <w:t xml:space="preserve">when </w:t>
            </w:r>
            <w:r w:rsidRPr="00962B3F">
              <w:rPr>
                <w:i/>
                <w:iCs/>
              </w:rPr>
              <w:t>csi-</w:t>
            </w:r>
            <w:proofErr w:type="spellStart"/>
            <w:r w:rsidRPr="00962B3F">
              <w:rPr>
                <w:i/>
                <w:iCs/>
              </w:rPr>
              <w:t>ReportMode</w:t>
            </w:r>
            <w:proofErr w:type="spellEnd"/>
            <w:r w:rsidRPr="00962B3F">
              <w:t xml:space="preserve"> is set to 'Mode 1' as described in TS 38.214 [19], clause 5.2.1.4.2</w:t>
            </w:r>
            <w:r w:rsidRPr="00962B3F">
              <w:rPr>
                <w:bCs/>
                <w:iCs/>
                <w:szCs w:val="22"/>
                <w:lang w:eastAsia="sv-SE"/>
              </w:rPr>
              <w:t>. The field is present only if csi-</w:t>
            </w:r>
            <w:proofErr w:type="spellStart"/>
            <w:r w:rsidRPr="00962B3F">
              <w:rPr>
                <w:bCs/>
                <w:iCs/>
                <w:szCs w:val="22"/>
                <w:lang w:eastAsia="sv-SE"/>
              </w:rPr>
              <w:t>ReportMode</w:t>
            </w:r>
            <w:proofErr w:type="spellEnd"/>
            <w:r w:rsidRPr="00962B3F">
              <w:rPr>
                <w:bCs/>
                <w:iCs/>
                <w:szCs w:val="22"/>
                <w:lang w:eastAsia="sv-SE"/>
              </w:rPr>
              <w:t xml:space="preserve"> configures Mode 1.</w:t>
            </w:r>
          </w:p>
        </w:tc>
      </w:tr>
      <w:tr w:rsidR="00F91818" w:rsidRPr="00962B3F" w14:paraId="304E5FE1"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0516DBFA" w14:textId="77777777" w:rsidR="00F91818" w:rsidRPr="00962B3F" w:rsidRDefault="00F91818" w:rsidP="000526CE">
            <w:pPr>
              <w:pStyle w:val="TAL"/>
              <w:rPr>
                <w:szCs w:val="22"/>
                <w:lang w:eastAsia="sv-SE"/>
              </w:rPr>
            </w:pPr>
            <w:proofErr w:type="spellStart"/>
            <w:r w:rsidRPr="00962B3F">
              <w:rPr>
                <w:b/>
                <w:i/>
                <w:szCs w:val="22"/>
                <w:lang w:eastAsia="sv-SE"/>
              </w:rPr>
              <w:t>nzp</w:t>
            </w:r>
            <w:proofErr w:type="spellEnd"/>
            <w:r w:rsidRPr="00962B3F">
              <w:rPr>
                <w:b/>
                <w:i/>
                <w:szCs w:val="22"/>
                <w:lang w:eastAsia="sv-SE"/>
              </w:rPr>
              <w:t>-CSI-RS-</w:t>
            </w:r>
            <w:proofErr w:type="spellStart"/>
            <w:r w:rsidRPr="00962B3F">
              <w:rPr>
                <w:b/>
                <w:i/>
                <w:szCs w:val="22"/>
                <w:lang w:eastAsia="sv-SE"/>
              </w:rPr>
              <w:t>ResourcesForInterference</w:t>
            </w:r>
            <w:proofErr w:type="spellEnd"/>
          </w:p>
          <w:p w14:paraId="5901ACC8" w14:textId="77777777" w:rsidR="00F91818" w:rsidRPr="00962B3F" w:rsidRDefault="00F91818" w:rsidP="000526CE">
            <w:pPr>
              <w:pStyle w:val="TAL"/>
              <w:rPr>
                <w:szCs w:val="22"/>
                <w:lang w:eastAsia="sv-SE"/>
              </w:rPr>
            </w:pPr>
            <w:r w:rsidRPr="00962B3F">
              <w:rPr>
                <w:szCs w:val="22"/>
                <w:lang w:eastAsia="sv-SE"/>
              </w:rPr>
              <w:t xml:space="preserve">NZP CSI RS resources for interference measurement. </w:t>
            </w:r>
            <w:r w:rsidRPr="00962B3F">
              <w:rPr>
                <w:i/>
                <w:lang w:eastAsia="sv-SE"/>
              </w:rPr>
              <w:t>csi-</w:t>
            </w:r>
            <w:proofErr w:type="spellStart"/>
            <w:r w:rsidRPr="00962B3F">
              <w:rPr>
                <w:i/>
                <w:lang w:eastAsia="sv-SE"/>
              </w:rPr>
              <w:t>ResourceConfigId</w:t>
            </w:r>
            <w:proofErr w:type="spellEnd"/>
            <w:r w:rsidRPr="00962B3F">
              <w:rPr>
                <w:szCs w:val="22"/>
                <w:lang w:eastAsia="sv-SE"/>
              </w:rPr>
              <w:t xml:space="preserve"> of a </w:t>
            </w:r>
            <w:r w:rsidRPr="00962B3F">
              <w:rPr>
                <w:i/>
                <w:lang w:eastAsia="sv-SE"/>
              </w:rPr>
              <w:t>CSI-ResourceConfig</w:t>
            </w:r>
            <w:r w:rsidRPr="00962B3F">
              <w:rPr>
                <w:szCs w:val="22"/>
                <w:lang w:eastAsia="sv-SE"/>
              </w:rPr>
              <w:t xml:space="preserve"> included in the configuration of the serving cell indicated with the field "carrier" above. The </w:t>
            </w:r>
            <w:r w:rsidRPr="00962B3F">
              <w:rPr>
                <w:i/>
                <w:lang w:eastAsia="sv-SE"/>
              </w:rPr>
              <w:t>CSI-ResourceConfig</w:t>
            </w:r>
            <w:r w:rsidRPr="00962B3F">
              <w:rPr>
                <w:szCs w:val="22"/>
                <w:lang w:eastAsia="sv-SE"/>
              </w:rPr>
              <w:t xml:space="preserve"> indicated here contains only NZP-CSI-RS resources. The </w:t>
            </w:r>
            <w:proofErr w:type="spellStart"/>
            <w:r w:rsidRPr="00962B3F">
              <w:rPr>
                <w:i/>
                <w:lang w:eastAsia="sv-SE"/>
              </w:rPr>
              <w:t>bwp</w:t>
            </w:r>
            <w:proofErr w:type="spellEnd"/>
            <w:r w:rsidRPr="00962B3F">
              <w:rPr>
                <w:i/>
                <w:lang w:eastAsia="sv-SE"/>
              </w:rPr>
              <w:t>-Id</w:t>
            </w:r>
            <w:r w:rsidRPr="00962B3F">
              <w:rPr>
                <w:szCs w:val="22"/>
                <w:lang w:eastAsia="sv-SE"/>
              </w:rPr>
              <w:t xml:space="preserve"> in that </w:t>
            </w:r>
            <w:r w:rsidRPr="00962B3F">
              <w:rPr>
                <w:i/>
                <w:lang w:eastAsia="sv-SE"/>
              </w:rPr>
              <w:t>CSI-ResourceConfig</w:t>
            </w:r>
            <w:r w:rsidRPr="00962B3F">
              <w:rPr>
                <w:szCs w:val="22"/>
                <w:lang w:eastAsia="sv-SE"/>
              </w:rPr>
              <w:t xml:space="preserve"> is the same value as the </w:t>
            </w:r>
            <w:proofErr w:type="spellStart"/>
            <w:r w:rsidRPr="00962B3F">
              <w:rPr>
                <w:i/>
                <w:lang w:eastAsia="sv-SE"/>
              </w:rPr>
              <w:t>bwp</w:t>
            </w:r>
            <w:proofErr w:type="spellEnd"/>
            <w:r w:rsidRPr="00962B3F">
              <w:rPr>
                <w:i/>
                <w:lang w:eastAsia="sv-SE"/>
              </w:rPr>
              <w:t>-Id</w:t>
            </w:r>
            <w:r w:rsidRPr="00962B3F">
              <w:rPr>
                <w:szCs w:val="22"/>
                <w:lang w:eastAsia="sv-SE"/>
              </w:rPr>
              <w:t xml:space="preserve"> in the </w:t>
            </w:r>
            <w:r w:rsidRPr="00962B3F">
              <w:rPr>
                <w:i/>
                <w:lang w:eastAsia="sv-SE"/>
              </w:rPr>
              <w:t>CSI-ResourceConfig</w:t>
            </w:r>
            <w:r w:rsidRPr="00962B3F">
              <w:rPr>
                <w:szCs w:val="22"/>
                <w:lang w:eastAsia="sv-SE"/>
              </w:rPr>
              <w:t xml:space="preserve"> indicated by </w:t>
            </w:r>
            <w:proofErr w:type="spellStart"/>
            <w:r w:rsidRPr="00962B3F">
              <w:rPr>
                <w:i/>
                <w:lang w:eastAsia="sv-SE"/>
              </w:rPr>
              <w:t>resourcesForChannelMeasurement</w:t>
            </w:r>
            <w:proofErr w:type="spellEnd"/>
            <w:r w:rsidRPr="00962B3F">
              <w:rPr>
                <w:szCs w:val="22"/>
                <w:lang w:eastAsia="sv-SE"/>
              </w:rPr>
              <w:t>.</w:t>
            </w:r>
          </w:p>
        </w:tc>
      </w:tr>
      <w:tr w:rsidR="00F91818" w:rsidRPr="00962B3F" w14:paraId="18DDAB20"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49C111CE" w14:textId="77777777" w:rsidR="00F91818" w:rsidRPr="00962B3F" w:rsidRDefault="00F91818" w:rsidP="000526CE">
            <w:pPr>
              <w:pStyle w:val="TAL"/>
              <w:rPr>
                <w:szCs w:val="22"/>
                <w:lang w:eastAsia="sv-SE"/>
              </w:rPr>
            </w:pPr>
            <w:r w:rsidRPr="00962B3F">
              <w:rPr>
                <w:b/>
                <w:i/>
                <w:szCs w:val="22"/>
                <w:lang w:eastAsia="sv-SE"/>
              </w:rPr>
              <w:t>p0alpha</w:t>
            </w:r>
          </w:p>
          <w:p w14:paraId="0ED4E83A" w14:textId="77777777" w:rsidR="00F91818" w:rsidRPr="00962B3F" w:rsidRDefault="00F91818" w:rsidP="000526CE">
            <w:pPr>
              <w:pStyle w:val="TAL"/>
              <w:rPr>
                <w:szCs w:val="22"/>
                <w:lang w:eastAsia="sv-SE"/>
              </w:rPr>
            </w:pPr>
            <w:r w:rsidRPr="00962B3F">
              <w:rPr>
                <w:szCs w:val="22"/>
                <w:lang w:eastAsia="sv-SE"/>
              </w:rPr>
              <w:t>Index of the p0-alpha set determining the power control for this CSI report transmission (see TS 38.214 [19], clause 6.2.1.2).</w:t>
            </w:r>
          </w:p>
        </w:tc>
      </w:tr>
      <w:tr w:rsidR="00F91818" w:rsidRPr="00962B3F" w14:paraId="0A09067C"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0AFAAAFE" w14:textId="77777777" w:rsidR="00F91818" w:rsidRPr="00962B3F" w:rsidRDefault="00F91818" w:rsidP="000526CE">
            <w:pPr>
              <w:pStyle w:val="TAL"/>
              <w:rPr>
                <w:szCs w:val="22"/>
                <w:lang w:eastAsia="sv-SE"/>
              </w:rPr>
            </w:pPr>
            <w:proofErr w:type="spellStart"/>
            <w:r w:rsidRPr="00962B3F">
              <w:rPr>
                <w:b/>
                <w:i/>
                <w:szCs w:val="22"/>
                <w:lang w:eastAsia="sv-SE"/>
              </w:rPr>
              <w:t>pdsch-BundleSizeForCSI</w:t>
            </w:r>
            <w:proofErr w:type="spellEnd"/>
          </w:p>
          <w:p w14:paraId="4D7E86DF" w14:textId="77777777" w:rsidR="00F91818" w:rsidRPr="00962B3F" w:rsidRDefault="00F91818" w:rsidP="000526CE">
            <w:pPr>
              <w:pStyle w:val="TAL"/>
              <w:rPr>
                <w:szCs w:val="22"/>
                <w:lang w:eastAsia="sv-SE"/>
              </w:rPr>
            </w:pPr>
            <w:r w:rsidRPr="00962B3F">
              <w:rPr>
                <w:szCs w:val="22"/>
                <w:lang w:eastAsia="sv-SE"/>
              </w:rPr>
              <w:t xml:space="preserve">PRB bundling size to assume for CQI calculation when </w:t>
            </w:r>
            <w:r w:rsidRPr="00962B3F">
              <w:rPr>
                <w:i/>
                <w:lang w:eastAsia="sv-SE"/>
              </w:rPr>
              <w:t>reportQuantity</w:t>
            </w:r>
            <w:r w:rsidRPr="00962B3F">
              <w:rPr>
                <w:szCs w:val="22"/>
                <w:lang w:eastAsia="sv-SE"/>
              </w:rPr>
              <w:t xml:space="preserve"> is CRI/RI/i1/CQI. If the field is absent, the UE assumes that no PRB bundling is applied (see TS 38.214 [19], clause 5.2.1.4.2).</w:t>
            </w:r>
          </w:p>
        </w:tc>
      </w:tr>
      <w:tr w:rsidR="00F91818" w:rsidRPr="00962B3F" w14:paraId="47DC5EFC"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174A84FD" w14:textId="77777777" w:rsidR="00F91818" w:rsidRPr="00962B3F" w:rsidRDefault="00F91818" w:rsidP="000526CE">
            <w:pPr>
              <w:pStyle w:val="TAL"/>
              <w:rPr>
                <w:szCs w:val="22"/>
                <w:lang w:eastAsia="sv-SE"/>
              </w:rPr>
            </w:pPr>
            <w:proofErr w:type="spellStart"/>
            <w:r w:rsidRPr="00962B3F">
              <w:rPr>
                <w:b/>
                <w:i/>
                <w:szCs w:val="22"/>
                <w:lang w:eastAsia="sv-SE"/>
              </w:rPr>
              <w:t>pmi-FormatIndicator</w:t>
            </w:r>
            <w:proofErr w:type="spellEnd"/>
          </w:p>
          <w:p w14:paraId="20DC8B65" w14:textId="77777777" w:rsidR="00F91818" w:rsidRPr="00962B3F" w:rsidRDefault="00F91818" w:rsidP="000526CE">
            <w:pPr>
              <w:pStyle w:val="TAL"/>
              <w:rPr>
                <w:szCs w:val="22"/>
                <w:lang w:eastAsia="sv-SE"/>
              </w:rPr>
            </w:pPr>
            <w:r w:rsidRPr="00962B3F">
              <w:rPr>
                <w:szCs w:val="22"/>
                <w:lang w:eastAsia="sv-SE"/>
              </w:rPr>
              <w:t>Indicates whether the UE shall report a single (wideband) or multiple (</w:t>
            </w:r>
            <w:proofErr w:type="spellStart"/>
            <w:r w:rsidRPr="00962B3F">
              <w:rPr>
                <w:szCs w:val="22"/>
                <w:lang w:eastAsia="sv-SE"/>
              </w:rPr>
              <w:t>subband</w:t>
            </w:r>
            <w:proofErr w:type="spellEnd"/>
            <w:r w:rsidRPr="00962B3F">
              <w:rPr>
                <w:szCs w:val="22"/>
                <w:lang w:eastAsia="sv-SE"/>
              </w:rPr>
              <w:t>) PMI. (see TS 38.214 [19], clause 5.2.1.4).</w:t>
            </w:r>
          </w:p>
        </w:tc>
      </w:tr>
      <w:tr w:rsidR="00F91818" w:rsidRPr="00962B3F" w14:paraId="46828801"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6C34B359" w14:textId="77777777" w:rsidR="00F91818" w:rsidRPr="00962B3F" w:rsidRDefault="00F91818" w:rsidP="000526CE">
            <w:pPr>
              <w:pStyle w:val="TAL"/>
              <w:rPr>
                <w:szCs w:val="22"/>
                <w:lang w:eastAsia="sv-SE"/>
              </w:rPr>
            </w:pPr>
            <w:proofErr w:type="spellStart"/>
            <w:r w:rsidRPr="00962B3F">
              <w:rPr>
                <w:b/>
                <w:i/>
                <w:szCs w:val="22"/>
                <w:lang w:eastAsia="sv-SE"/>
              </w:rPr>
              <w:t>pucch</w:t>
            </w:r>
            <w:proofErr w:type="spellEnd"/>
            <w:r w:rsidRPr="00962B3F">
              <w:rPr>
                <w:b/>
                <w:i/>
                <w:szCs w:val="22"/>
                <w:lang w:eastAsia="sv-SE"/>
              </w:rPr>
              <w:t>-CSI-</w:t>
            </w:r>
            <w:proofErr w:type="spellStart"/>
            <w:r w:rsidRPr="00962B3F">
              <w:rPr>
                <w:b/>
                <w:i/>
                <w:szCs w:val="22"/>
                <w:lang w:eastAsia="sv-SE"/>
              </w:rPr>
              <w:t>ResourceList</w:t>
            </w:r>
            <w:proofErr w:type="spellEnd"/>
          </w:p>
          <w:p w14:paraId="3CD15A50" w14:textId="77777777" w:rsidR="00F91818" w:rsidRPr="00962B3F" w:rsidRDefault="00F91818" w:rsidP="000526CE">
            <w:pPr>
              <w:pStyle w:val="TAL"/>
              <w:rPr>
                <w:szCs w:val="22"/>
                <w:lang w:eastAsia="sv-SE"/>
              </w:rPr>
            </w:pPr>
            <w:r w:rsidRPr="00962B3F">
              <w:rPr>
                <w:szCs w:val="22"/>
                <w:lang w:eastAsia="sv-SE"/>
              </w:rPr>
              <w:t>Indicates which PUCCH resource to use for reporting on PUCCH.</w:t>
            </w:r>
          </w:p>
        </w:tc>
      </w:tr>
      <w:tr w:rsidR="00F91818" w:rsidRPr="00962B3F" w14:paraId="347F9DAE"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18A85925" w14:textId="77777777" w:rsidR="00F91818" w:rsidRPr="00962B3F" w:rsidRDefault="00F91818" w:rsidP="000526CE">
            <w:pPr>
              <w:pStyle w:val="TAL"/>
              <w:rPr>
                <w:szCs w:val="22"/>
                <w:lang w:eastAsia="sv-SE"/>
              </w:rPr>
            </w:pPr>
            <w:proofErr w:type="spellStart"/>
            <w:r w:rsidRPr="00962B3F">
              <w:rPr>
                <w:b/>
                <w:i/>
                <w:szCs w:val="22"/>
                <w:lang w:eastAsia="sv-SE"/>
              </w:rPr>
              <w:t>reportConfigType</w:t>
            </w:r>
            <w:proofErr w:type="spellEnd"/>
          </w:p>
          <w:p w14:paraId="0D709E8F" w14:textId="77777777" w:rsidR="00F91818" w:rsidRPr="00962B3F" w:rsidRDefault="00F91818" w:rsidP="000526CE">
            <w:pPr>
              <w:pStyle w:val="TAL"/>
              <w:rPr>
                <w:szCs w:val="22"/>
                <w:lang w:eastAsia="sv-SE"/>
              </w:rPr>
            </w:pPr>
            <w:r w:rsidRPr="00962B3F">
              <w:rPr>
                <w:szCs w:val="22"/>
                <w:lang w:eastAsia="sv-SE"/>
              </w:rPr>
              <w:t xml:space="preserve">Time domain </w:t>
            </w:r>
            <w:proofErr w:type="spellStart"/>
            <w:r w:rsidRPr="00962B3F">
              <w:rPr>
                <w:szCs w:val="22"/>
                <w:lang w:eastAsia="sv-SE"/>
              </w:rPr>
              <w:t>behavior</w:t>
            </w:r>
            <w:proofErr w:type="spellEnd"/>
            <w:r w:rsidRPr="00962B3F">
              <w:rPr>
                <w:szCs w:val="22"/>
                <w:lang w:eastAsia="sv-SE"/>
              </w:rPr>
              <w:t xml:space="preserve"> of reporting configuration.</w:t>
            </w:r>
          </w:p>
        </w:tc>
      </w:tr>
      <w:tr w:rsidR="00F91818" w:rsidRPr="00962B3F" w14:paraId="0CD814F4"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1ED0EBDD" w14:textId="77777777" w:rsidR="00F91818" w:rsidRPr="00962B3F" w:rsidRDefault="00F91818" w:rsidP="000526CE">
            <w:pPr>
              <w:pStyle w:val="TAL"/>
              <w:rPr>
                <w:szCs w:val="22"/>
                <w:lang w:eastAsia="sv-SE"/>
              </w:rPr>
            </w:pPr>
            <w:proofErr w:type="spellStart"/>
            <w:r w:rsidRPr="00962B3F">
              <w:rPr>
                <w:b/>
                <w:i/>
                <w:szCs w:val="22"/>
                <w:lang w:eastAsia="sv-SE"/>
              </w:rPr>
              <w:t>reportFreqConfiguration</w:t>
            </w:r>
            <w:proofErr w:type="spellEnd"/>
          </w:p>
          <w:p w14:paraId="4FF533FB" w14:textId="77777777" w:rsidR="00F91818" w:rsidRPr="00962B3F" w:rsidRDefault="00F91818" w:rsidP="000526CE">
            <w:pPr>
              <w:pStyle w:val="TAL"/>
              <w:rPr>
                <w:szCs w:val="22"/>
                <w:lang w:eastAsia="sv-SE"/>
              </w:rPr>
            </w:pPr>
            <w:r w:rsidRPr="00962B3F">
              <w:rPr>
                <w:szCs w:val="22"/>
                <w:lang w:eastAsia="sv-SE"/>
              </w:rPr>
              <w:t>Reporting configuration in the frequency domain. (see TS 38.214 [19], clause 5.2.1.4).</w:t>
            </w:r>
          </w:p>
        </w:tc>
      </w:tr>
      <w:tr w:rsidR="00F91818" w:rsidRPr="00962B3F" w14:paraId="6D03BFC3"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58A89647" w14:textId="77777777" w:rsidR="00F91818" w:rsidRPr="00962B3F" w:rsidRDefault="00F91818" w:rsidP="000526CE">
            <w:pPr>
              <w:pStyle w:val="TAL"/>
              <w:rPr>
                <w:szCs w:val="22"/>
                <w:lang w:eastAsia="sv-SE"/>
              </w:rPr>
            </w:pPr>
            <w:r w:rsidRPr="00962B3F">
              <w:rPr>
                <w:b/>
                <w:i/>
                <w:szCs w:val="22"/>
                <w:lang w:eastAsia="sv-SE"/>
              </w:rPr>
              <w:t>reportQuantity</w:t>
            </w:r>
          </w:p>
          <w:p w14:paraId="569A0020" w14:textId="77777777" w:rsidR="00F91818" w:rsidRPr="00962B3F" w:rsidRDefault="00F91818" w:rsidP="000526CE">
            <w:pPr>
              <w:pStyle w:val="TAL"/>
              <w:rPr>
                <w:szCs w:val="22"/>
                <w:lang w:eastAsia="sv-SE"/>
              </w:rPr>
            </w:pPr>
            <w:r w:rsidRPr="00962B3F">
              <w:rPr>
                <w:szCs w:val="22"/>
                <w:lang w:eastAsia="sv-SE"/>
              </w:rPr>
              <w:t xml:space="preserve">The CSI related quantities to report. see TS 38.214 [19], clause 5.2.1. If the field </w:t>
            </w:r>
            <w:r w:rsidRPr="00962B3F">
              <w:rPr>
                <w:i/>
                <w:szCs w:val="22"/>
                <w:lang w:eastAsia="sv-SE"/>
              </w:rPr>
              <w:t>reportQuantity-r16</w:t>
            </w:r>
            <w:r w:rsidRPr="00962B3F">
              <w:rPr>
                <w:szCs w:val="22"/>
                <w:lang w:eastAsia="sv-SE"/>
              </w:rPr>
              <w:t xml:space="preserve"> is present, UE shall ignore </w:t>
            </w:r>
            <w:r w:rsidRPr="00962B3F">
              <w:rPr>
                <w:i/>
                <w:szCs w:val="22"/>
                <w:lang w:eastAsia="sv-SE"/>
              </w:rPr>
              <w:t xml:space="preserve">reportQuantity </w:t>
            </w:r>
            <w:r w:rsidRPr="00962B3F">
              <w:rPr>
                <w:szCs w:val="22"/>
                <w:lang w:eastAsia="sv-SE"/>
              </w:rPr>
              <w:t>(without suffix).</w:t>
            </w:r>
          </w:p>
        </w:tc>
      </w:tr>
      <w:tr w:rsidR="00F91818" w:rsidRPr="00962B3F" w14:paraId="4B3E45F7"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43E08A82" w14:textId="77777777" w:rsidR="00F91818" w:rsidRPr="00962B3F" w:rsidRDefault="00F91818" w:rsidP="000526CE">
            <w:pPr>
              <w:pStyle w:val="TAL"/>
              <w:rPr>
                <w:szCs w:val="22"/>
                <w:lang w:eastAsia="sv-SE"/>
              </w:rPr>
            </w:pPr>
            <w:proofErr w:type="spellStart"/>
            <w:r w:rsidRPr="00962B3F">
              <w:rPr>
                <w:b/>
                <w:i/>
                <w:szCs w:val="22"/>
                <w:lang w:eastAsia="sv-SE"/>
              </w:rPr>
              <w:t>reportSlotConfig</w:t>
            </w:r>
            <w:proofErr w:type="spellEnd"/>
          </w:p>
          <w:p w14:paraId="182E8202" w14:textId="77777777" w:rsidR="00F91818" w:rsidRPr="00962B3F" w:rsidRDefault="00F91818" w:rsidP="000526CE">
            <w:pPr>
              <w:pStyle w:val="TAL"/>
              <w:rPr>
                <w:szCs w:val="22"/>
                <w:lang w:eastAsia="sv-SE"/>
              </w:rPr>
            </w:pPr>
            <w:r w:rsidRPr="00962B3F">
              <w:rPr>
                <w:szCs w:val="22"/>
                <w:lang w:eastAsia="sv-SE"/>
              </w:rPr>
              <w:t xml:space="preserve">Periodicity and slot offset (see TS 38.214 [19], clause 5.2.1.4). If the field </w:t>
            </w:r>
            <w:r w:rsidRPr="00962B3F">
              <w:rPr>
                <w:i/>
                <w:szCs w:val="22"/>
                <w:lang w:eastAsia="sv-SE"/>
              </w:rPr>
              <w:t>reportSlotConfig-v1530</w:t>
            </w:r>
            <w:r w:rsidRPr="00962B3F">
              <w:rPr>
                <w:szCs w:val="22"/>
                <w:lang w:eastAsia="sv-SE"/>
              </w:rPr>
              <w:t xml:space="preserve"> is present, the UE shall ignore the value provided in </w:t>
            </w:r>
            <w:proofErr w:type="spellStart"/>
            <w:r w:rsidRPr="00962B3F">
              <w:rPr>
                <w:i/>
                <w:lang w:eastAsia="sv-SE"/>
              </w:rPr>
              <w:t>reportSlotConfig</w:t>
            </w:r>
            <w:proofErr w:type="spellEnd"/>
            <w:r w:rsidRPr="00962B3F">
              <w:rPr>
                <w:i/>
                <w:lang w:eastAsia="sv-SE"/>
              </w:rPr>
              <w:t xml:space="preserve"> </w:t>
            </w:r>
            <w:r w:rsidRPr="00962B3F">
              <w:rPr>
                <w:lang w:eastAsia="sv-SE"/>
              </w:rPr>
              <w:t>(without suffix</w:t>
            </w:r>
            <w:r w:rsidRPr="00962B3F">
              <w:rPr>
                <w:szCs w:val="22"/>
                <w:lang w:eastAsia="sv-SE"/>
              </w:rPr>
              <w:t>).</w:t>
            </w:r>
          </w:p>
        </w:tc>
      </w:tr>
      <w:tr w:rsidR="00F91818" w:rsidRPr="00962B3F" w14:paraId="2B353977"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2F0EFA42" w14:textId="77777777" w:rsidR="00F91818" w:rsidRPr="00962B3F" w:rsidRDefault="00F91818" w:rsidP="000526CE">
            <w:pPr>
              <w:pStyle w:val="TAL"/>
              <w:rPr>
                <w:szCs w:val="22"/>
                <w:lang w:eastAsia="sv-SE"/>
              </w:rPr>
            </w:pPr>
            <w:proofErr w:type="spellStart"/>
            <w:r w:rsidRPr="00962B3F">
              <w:rPr>
                <w:b/>
                <w:i/>
                <w:szCs w:val="22"/>
                <w:lang w:eastAsia="sv-SE"/>
              </w:rPr>
              <w:t>reportSlotOffsetList</w:t>
            </w:r>
            <w:proofErr w:type="spellEnd"/>
            <w:r w:rsidRPr="00962B3F">
              <w:rPr>
                <w:b/>
                <w:i/>
                <w:szCs w:val="22"/>
                <w:lang w:eastAsia="sv-SE"/>
              </w:rPr>
              <w:t>, reportSlotOffsetListDCI-0-1</w:t>
            </w:r>
            <w:r w:rsidRPr="00962B3F">
              <w:rPr>
                <w:szCs w:val="22"/>
                <w:lang w:eastAsia="zh-CN"/>
              </w:rPr>
              <w:t xml:space="preserve">, </w:t>
            </w:r>
            <w:r w:rsidRPr="00962B3F">
              <w:rPr>
                <w:b/>
                <w:i/>
                <w:szCs w:val="22"/>
                <w:lang w:eastAsia="sv-SE"/>
              </w:rPr>
              <w:t>reportSlotOffsetListDCI-0-2</w:t>
            </w:r>
          </w:p>
          <w:p w14:paraId="6CA39489" w14:textId="77777777" w:rsidR="00F91818" w:rsidRPr="00962B3F" w:rsidRDefault="00F91818" w:rsidP="000526CE">
            <w:pPr>
              <w:pStyle w:val="TAL"/>
              <w:rPr>
                <w:szCs w:val="22"/>
                <w:lang w:eastAsia="sv-SE"/>
              </w:rPr>
            </w:pPr>
            <w:r w:rsidRPr="00962B3F">
              <w:rPr>
                <w:szCs w:val="22"/>
                <w:lang w:eastAsia="sv-SE"/>
              </w:rPr>
              <w:t xml:space="preserve">Timing offset Y for semi persistent reporting using PUSCH. This field lists the allowed offset values. This list must have the same number of entries as the </w:t>
            </w:r>
            <w:proofErr w:type="spellStart"/>
            <w:r w:rsidRPr="00962B3F">
              <w:rPr>
                <w:i/>
                <w:szCs w:val="22"/>
                <w:lang w:eastAsia="sv-SE"/>
              </w:rPr>
              <w:t>pusch-TimeDomainAllocationList</w:t>
            </w:r>
            <w:proofErr w:type="spellEnd"/>
            <w:r w:rsidRPr="00962B3F">
              <w:rPr>
                <w:szCs w:val="22"/>
                <w:lang w:eastAsia="sv-SE"/>
              </w:rPr>
              <w:t xml:space="preserve"> in </w:t>
            </w:r>
            <w:r w:rsidRPr="00962B3F">
              <w:rPr>
                <w:i/>
                <w:szCs w:val="22"/>
                <w:lang w:eastAsia="sv-SE"/>
              </w:rPr>
              <w:t>PUSCH-Config</w:t>
            </w:r>
            <w:r w:rsidRPr="00962B3F">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962B3F">
              <w:rPr>
                <w:szCs w:val="22"/>
                <w:lang w:eastAsia="sv-SE"/>
              </w:rPr>
              <w:t>n+Y</w:t>
            </w:r>
            <w:proofErr w:type="spellEnd"/>
            <w:r w:rsidRPr="00962B3F">
              <w:rPr>
                <w:szCs w:val="22"/>
                <w:lang w:eastAsia="sv-SE"/>
              </w:rPr>
              <w:t xml:space="preserve">, second report in </w:t>
            </w:r>
            <w:proofErr w:type="spellStart"/>
            <w:r w:rsidRPr="00962B3F">
              <w:rPr>
                <w:szCs w:val="22"/>
                <w:lang w:eastAsia="sv-SE"/>
              </w:rPr>
              <w:t>n+Y+P</w:t>
            </w:r>
            <w:proofErr w:type="spellEnd"/>
            <w:r w:rsidRPr="00962B3F">
              <w:rPr>
                <w:szCs w:val="22"/>
                <w:lang w:eastAsia="sv-SE"/>
              </w:rPr>
              <w:t>, where P is the configured periodicity.</w:t>
            </w:r>
          </w:p>
          <w:p w14:paraId="5A862E73" w14:textId="77777777" w:rsidR="00F91818" w:rsidRPr="00962B3F" w:rsidRDefault="00F91818" w:rsidP="000526CE">
            <w:pPr>
              <w:pStyle w:val="TAL"/>
              <w:rPr>
                <w:szCs w:val="22"/>
                <w:lang w:eastAsia="sv-SE"/>
              </w:rPr>
            </w:pPr>
            <w:r w:rsidRPr="00962B3F">
              <w:rPr>
                <w:szCs w:val="22"/>
                <w:lang w:eastAsia="sv-SE"/>
              </w:rPr>
              <w:t xml:space="preserve">Timing offset Y for aperiodic reporting using PUSCH. This field lists the allowed offset values. This list must have the same number of entries as the </w:t>
            </w:r>
            <w:proofErr w:type="spellStart"/>
            <w:r w:rsidRPr="00962B3F">
              <w:rPr>
                <w:i/>
                <w:szCs w:val="22"/>
                <w:lang w:eastAsia="sv-SE"/>
              </w:rPr>
              <w:t>pusch-TimeDomainAllocationList</w:t>
            </w:r>
            <w:proofErr w:type="spellEnd"/>
            <w:r w:rsidRPr="00962B3F">
              <w:rPr>
                <w:szCs w:val="22"/>
                <w:lang w:eastAsia="sv-SE"/>
              </w:rPr>
              <w:t xml:space="preserve"> in </w:t>
            </w:r>
            <w:r w:rsidRPr="00962B3F">
              <w:rPr>
                <w:i/>
                <w:szCs w:val="22"/>
                <w:lang w:eastAsia="sv-SE"/>
              </w:rPr>
              <w:t>PUSCH-Config</w:t>
            </w:r>
            <w:r w:rsidRPr="00962B3F">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68B0D428" w14:textId="77777777" w:rsidR="00F91818" w:rsidRDefault="00F91818" w:rsidP="000526CE">
            <w:pPr>
              <w:pStyle w:val="TAL"/>
              <w:rPr>
                <w:szCs w:val="22"/>
                <w:lang w:eastAsia="sv-SE"/>
              </w:rPr>
            </w:pPr>
            <w:r w:rsidRPr="00962B3F">
              <w:rPr>
                <w:szCs w:val="22"/>
                <w:lang w:eastAsia="sv-SE"/>
              </w:rPr>
              <w:t xml:space="preserve">The field </w:t>
            </w:r>
            <w:r w:rsidRPr="00962B3F">
              <w:rPr>
                <w:i/>
                <w:szCs w:val="22"/>
                <w:lang w:eastAsia="sv-SE"/>
              </w:rPr>
              <w:t>reportSlotOffsetListDCI-0-1</w:t>
            </w:r>
            <w:r w:rsidRPr="00962B3F">
              <w:rPr>
                <w:szCs w:val="22"/>
                <w:lang w:eastAsia="sv-SE"/>
              </w:rPr>
              <w:t xml:space="preserve"> </w:t>
            </w:r>
            <w:r w:rsidRPr="00962B3F">
              <w:rPr>
                <w:szCs w:val="22"/>
              </w:rPr>
              <w:t>applies</w:t>
            </w:r>
            <w:r w:rsidRPr="00962B3F">
              <w:rPr>
                <w:szCs w:val="22"/>
                <w:lang w:eastAsia="sv-SE"/>
              </w:rPr>
              <w:t xml:space="preserve"> to DCI format 0_1 and the field </w:t>
            </w:r>
            <w:r w:rsidRPr="00962B3F">
              <w:rPr>
                <w:i/>
                <w:szCs w:val="22"/>
                <w:lang w:eastAsia="sv-SE"/>
              </w:rPr>
              <w:t>reportSlotOffsetListDCI-0-2</w:t>
            </w:r>
            <w:r w:rsidRPr="00962B3F">
              <w:rPr>
                <w:szCs w:val="22"/>
                <w:lang w:eastAsia="sv-SE"/>
              </w:rPr>
              <w:t xml:space="preserve"> </w:t>
            </w:r>
            <w:r w:rsidRPr="00962B3F">
              <w:rPr>
                <w:szCs w:val="22"/>
              </w:rPr>
              <w:t>applies</w:t>
            </w:r>
            <w:r w:rsidRPr="00962B3F">
              <w:rPr>
                <w:szCs w:val="22"/>
                <w:lang w:eastAsia="sv-SE"/>
              </w:rPr>
              <w:t xml:space="preserve"> to DCI format 0_2 (see TS 38.214 [19], clause 6.1.2.1).</w:t>
            </w:r>
          </w:p>
          <w:p w14:paraId="62C7EF53" w14:textId="77777777" w:rsidR="00F91818" w:rsidRPr="00962B3F" w:rsidRDefault="00F91818" w:rsidP="000526CE">
            <w:pPr>
              <w:pStyle w:val="TAL"/>
              <w:rPr>
                <w:szCs w:val="22"/>
                <w:lang w:eastAsia="sv-SE"/>
              </w:rPr>
            </w:pPr>
            <w:r w:rsidRPr="00073744">
              <w:rPr>
                <w:szCs w:val="22"/>
                <w:lang w:eastAsia="sv-SE"/>
              </w:rPr>
              <w:t>The fields</w:t>
            </w:r>
            <w:r>
              <w:rPr>
                <w:i/>
                <w:iCs/>
                <w:szCs w:val="22"/>
                <w:lang w:eastAsia="sv-SE"/>
              </w:rPr>
              <w:t xml:space="preserve"> </w:t>
            </w:r>
            <w:r w:rsidRPr="00073744">
              <w:rPr>
                <w:i/>
                <w:iCs/>
              </w:rPr>
              <w:t>reportSlotOffsetList-r17</w:t>
            </w:r>
            <w:r>
              <w:t xml:space="preserve">, </w:t>
            </w:r>
            <w:r w:rsidRPr="00073744">
              <w:rPr>
                <w:i/>
                <w:iCs/>
              </w:rPr>
              <w:t>reportSlotOffsetListDCI-0-1-r17</w:t>
            </w:r>
            <w:r>
              <w:t xml:space="preserve"> and </w:t>
            </w:r>
            <w:r w:rsidRPr="00073744">
              <w:rPr>
                <w:i/>
                <w:iCs/>
              </w:rPr>
              <w:t>reportSlotOffsetListDCI-0-2-r17</w:t>
            </w:r>
            <w:r>
              <w:t xml:space="preserve"> are</w:t>
            </w:r>
            <w:r w:rsidRPr="00962B3F">
              <w:rPr>
                <w:szCs w:val="22"/>
                <w:lang w:eastAsia="sv-SE"/>
              </w:rPr>
              <w:t xml:space="preserve"> only applicable for SCS 480 kHz and 960 kHz</w:t>
            </w:r>
            <w:r>
              <w:rPr>
                <w:szCs w:val="22"/>
                <w:lang w:eastAsia="sv-SE"/>
              </w:rPr>
              <w:t xml:space="preserve"> and</w:t>
            </w:r>
            <w:r w:rsidRPr="00962B3F">
              <w:rPr>
                <w:szCs w:val="22"/>
                <w:lang w:eastAsia="sv-SE"/>
              </w:rPr>
              <w:t xml:space="preserve"> </w:t>
            </w:r>
            <w:r>
              <w:rPr>
                <w:szCs w:val="22"/>
                <w:lang w:eastAsia="sv-SE"/>
              </w:rPr>
              <w:t>i</w:t>
            </w:r>
            <w:r w:rsidRPr="00962B3F">
              <w:rPr>
                <w:szCs w:val="22"/>
                <w:lang w:eastAsia="sv-SE"/>
              </w:rPr>
              <w:t xml:space="preserve">f </w:t>
            </w:r>
            <w:r>
              <w:rPr>
                <w:szCs w:val="22"/>
                <w:lang w:eastAsia="sv-SE"/>
              </w:rPr>
              <w:t xml:space="preserve">they are </w:t>
            </w:r>
            <w:r w:rsidRPr="00962B3F">
              <w:rPr>
                <w:szCs w:val="22"/>
                <w:lang w:eastAsia="sv-SE"/>
              </w:rPr>
              <w:t xml:space="preserve">configured, the UE shall ignore </w:t>
            </w:r>
            <w:r w:rsidRPr="00846BF6">
              <w:rPr>
                <w:szCs w:val="22"/>
                <w:lang w:eastAsia="sv-SE"/>
              </w:rPr>
              <w:t>the fields</w:t>
            </w:r>
            <w:r>
              <w:rPr>
                <w:i/>
                <w:iCs/>
                <w:szCs w:val="22"/>
                <w:lang w:eastAsia="sv-SE"/>
              </w:rPr>
              <w:t xml:space="preserve"> </w:t>
            </w:r>
            <w:proofErr w:type="spellStart"/>
            <w:r w:rsidRPr="00073744">
              <w:rPr>
                <w:i/>
                <w:iCs/>
              </w:rPr>
              <w:t>reportSlotOffsetList</w:t>
            </w:r>
            <w:proofErr w:type="spellEnd"/>
            <w:r>
              <w:rPr>
                <w:i/>
                <w:iCs/>
              </w:rPr>
              <w:t xml:space="preserve"> </w:t>
            </w:r>
            <w:r w:rsidRPr="00962B3F">
              <w:rPr>
                <w:szCs w:val="22"/>
                <w:lang w:eastAsia="sv-SE"/>
              </w:rPr>
              <w:t>(without suffix)</w:t>
            </w:r>
            <w:r>
              <w:t xml:space="preserve">, </w:t>
            </w:r>
            <w:r w:rsidRPr="00073744">
              <w:rPr>
                <w:i/>
                <w:iCs/>
              </w:rPr>
              <w:t>reportSlotOffsetListDCI-0-1</w:t>
            </w:r>
            <w:r>
              <w:rPr>
                <w:i/>
                <w:iCs/>
              </w:rPr>
              <w:t xml:space="preserve"> </w:t>
            </w:r>
            <w:r w:rsidRPr="00962B3F">
              <w:rPr>
                <w:szCs w:val="22"/>
                <w:lang w:eastAsia="sv-SE"/>
              </w:rPr>
              <w:t>(without suffix)</w:t>
            </w:r>
            <w:r w:rsidRPr="00962B3F">
              <w:rPr>
                <w:rFonts w:cs="Arial"/>
                <w:szCs w:val="18"/>
                <w:lang w:eastAsia="sv-SE"/>
              </w:rPr>
              <w:t xml:space="preserve"> </w:t>
            </w:r>
            <w:r>
              <w:t xml:space="preserve">and </w:t>
            </w:r>
            <w:r w:rsidRPr="00073744">
              <w:rPr>
                <w:i/>
                <w:iCs/>
              </w:rPr>
              <w:t>reportSlotOffsetListDCI-0-2</w:t>
            </w:r>
            <w:r>
              <w:t xml:space="preserve"> </w:t>
            </w:r>
            <w:r w:rsidRPr="00962B3F">
              <w:rPr>
                <w:szCs w:val="22"/>
                <w:lang w:eastAsia="sv-SE"/>
              </w:rPr>
              <w:t>(without suffix)</w:t>
            </w:r>
            <w:r w:rsidRPr="00962B3F">
              <w:rPr>
                <w:rFonts w:cs="Arial"/>
                <w:szCs w:val="18"/>
                <w:lang w:eastAsia="sv-SE"/>
              </w:rPr>
              <w:t xml:space="preserve"> for SCS 480 kHz and 960 kHz</w:t>
            </w:r>
            <w:r w:rsidRPr="00962B3F">
              <w:rPr>
                <w:szCs w:val="22"/>
                <w:lang w:eastAsia="sv-SE"/>
              </w:rPr>
              <w:t>.</w:t>
            </w:r>
          </w:p>
        </w:tc>
      </w:tr>
      <w:tr w:rsidR="00F91818" w:rsidRPr="00962B3F" w14:paraId="5F7E499C"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33EA5CCD" w14:textId="77777777" w:rsidR="00F91818" w:rsidRPr="00962B3F" w:rsidRDefault="00F91818" w:rsidP="000526CE">
            <w:pPr>
              <w:pStyle w:val="TAL"/>
              <w:rPr>
                <w:szCs w:val="22"/>
                <w:lang w:eastAsia="sv-SE"/>
              </w:rPr>
            </w:pPr>
            <w:proofErr w:type="spellStart"/>
            <w:r w:rsidRPr="00962B3F">
              <w:rPr>
                <w:b/>
                <w:i/>
                <w:szCs w:val="22"/>
                <w:lang w:eastAsia="sv-SE"/>
              </w:rPr>
              <w:lastRenderedPageBreak/>
              <w:t>resourcesForChannelMeasurement</w:t>
            </w:r>
            <w:proofErr w:type="spellEnd"/>
          </w:p>
          <w:p w14:paraId="40F704C1" w14:textId="77777777" w:rsidR="00F91818" w:rsidRPr="00962B3F" w:rsidRDefault="00F91818" w:rsidP="000526CE">
            <w:pPr>
              <w:pStyle w:val="TAL"/>
              <w:rPr>
                <w:szCs w:val="22"/>
                <w:lang w:eastAsia="sv-SE"/>
              </w:rPr>
            </w:pPr>
            <w:r w:rsidRPr="00962B3F">
              <w:rPr>
                <w:szCs w:val="22"/>
                <w:lang w:eastAsia="sv-SE"/>
              </w:rPr>
              <w:t xml:space="preserve">Resources for channel measurement. </w:t>
            </w:r>
            <w:r w:rsidRPr="00962B3F">
              <w:rPr>
                <w:i/>
                <w:lang w:eastAsia="sv-SE"/>
              </w:rPr>
              <w:t>csi-</w:t>
            </w:r>
            <w:proofErr w:type="spellStart"/>
            <w:r w:rsidRPr="00962B3F">
              <w:rPr>
                <w:i/>
                <w:lang w:eastAsia="sv-SE"/>
              </w:rPr>
              <w:t>ResourceConfigId</w:t>
            </w:r>
            <w:proofErr w:type="spellEnd"/>
            <w:r w:rsidRPr="00962B3F">
              <w:rPr>
                <w:szCs w:val="22"/>
                <w:lang w:eastAsia="sv-SE"/>
              </w:rPr>
              <w:t xml:space="preserve"> of a </w:t>
            </w:r>
            <w:r w:rsidRPr="00962B3F">
              <w:rPr>
                <w:i/>
                <w:lang w:eastAsia="sv-SE"/>
              </w:rPr>
              <w:t>CSI-ResourceConfig</w:t>
            </w:r>
            <w:r w:rsidRPr="00962B3F">
              <w:rPr>
                <w:szCs w:val="22"/>
                <w:lang w:eastAsia="sv-SE"/>
              </w:rPr>
              <w:t xml:space="preserve"> included in the configuration of the serving cell indicated with the field "carrier" above. The </w:t>
            </w:r>
            <w:r w:rsidRPr="00962B3F">
              <w:rPr>
                <w:i/>
                <w:lang w:eastAsia="sv-SE"/>
              </w:rPr>
              <w:t>CSI-ResourceConfig</w:t>
            </w:r>
            <w:r w:rsidRPr="00962B3F">
              <w:rPr>
                <w:szCs w:val="22"/>
                <w:lang w:eastAsia="sv-SE"/>
              </w:rPr>
              <w:t xml:space="preserve"> indicated here contains only NZP-CSI-RS resources and/or SSB resources. This </w:t>
            </w:r>
            <w:r w:rsidRPr="00962B3F">
              <w:rPr>
                <w:i/>
                <w:lang w:eastAsia="sv-SE"/>
              </w:rPr>
              <w:t>CSI-ReportConfig</w:t>
            </w:r>
            <w:r w:rsidRPr="00962B3F">
              <w:rPr>
                <w:szCs w:val="22"/>
                <w:lang w:eastAsia="sv-SE"/>
              </w:rPr>
              <w:t xml:space="preserve"> is associated with the DL BWP indicated by </w:t>
            </w:r>
            <w:proofErr w:type="spellStart"/>
            <w:r w:rsidRPr="00962B3F">
              <w:rPr>
                <w:i/>
                <w:lang w:eastAsia="sv-SE"/>
              </w:rPr>
              <w:t>bwp</w:t>
            </w:r>
            <w:proofErr w:type="spellEnd"/>
            <w:r w:rsidRPr="00962B3F">
              <w:rPr>
                <w:i/>
                <w:lang w:eastAsia="sv-SE"/>
              </w:rPr>
              <w:t>-Id</w:t>
            </w:r>
            <w:r w:rsidRPr="00962B3F">
              <w:rPr>
                <w:szCs w:val="22"/>
                <w:lang w:eastAsia="sv-SE"/>
              </w:rPr>
              <w:t xml:space="preserve"> in that </w:t>
            </w:r>
            <w:r w:rsidRPr="00962B3F">
              <w:rPr>
                <w:i/>
                <w:lang w:eastAsia="sv-SE"/>
              </w:rPr>
              <w:t>CSI-ResourceConfig</w:t>
            </w:r>
            <w:r w:rsidRPr="00962B3F">
              <w:rPr>
                <w:szCs w:val="22"/>
                <w:lang w:eastAsia="sv-SE"/>
              </w:rPr>
              <w:t>.</w:t>
            </w:r>
          </w:p>
        </w:tc>
      </w:tr>
      <w:tr w:rsidR="00F91818" w:rsidRPr="00962B3F" w14:paraId="365477BF" w14:textId="77777777" w:rsidTr="000526CE">
        <w:tc>
          <w:tcPr>
            <w:tcW w:w="14175" w:type="dxa"/>
            <w:tcBorders>
              <w:top w:val="single" w:sz="4" w:space="0" w:color="auto"/>
              <w:left w:val="single" w:sz="4" w:space="0" w:color="auto"/>
              <w:bottom w:val="single" w:sz="4" w:space="0" w:color="auto"/>
              <w:right w:val="single" w:sz="4" w:space="0" w:color="auto"/>
            </w:tcBorders>
          </w:tcPr>
          <w:p w14:paraId="0ADADC49" w14:textId="77777777" w:rsidR="00F91818" w:rsidRPr="00962B3F" w:rsidRDefault="00F91818" w:rsidP="000526CE">
            <w:pPr>
              <w:pStyle w:val="TAL"/>
              <w:rPr>
                <w:b/>
                <w:i/>
                <w:szCs w:val="22"/>
                <w:lang w:eastAsia="sv-SE"/>
              </w:rPr>
            </w:pPr>
            <w:proofErr w:type="spellStart"/>
            <w:r w:rsidRPr="00962B3F">
              <w:rPr>
                <w:b/>
                <w:i/>
                <w:szCs w:val="22"/>
                <w:lang w:eastAsia="sv-SE"/>
              </w:rPr>
              <w:t>sharedCMR</w:t>
            </w:r>
            <w:proofErr w:type="spellEnd"/>
          </w:p>
          <w:p w14:paraId="0941A49B" w14:textId="77777777" w:rsidR="00F91818" w:rsidRPr="00962B3F" w:rsidRDefault="00F91818" w:rsidP="000526CE">
            <w:pPr>
              <w:pStyle w:val="TAL"/>
              <w:rPr>
                <w:bCs/>
                <w:iCs/>
                <w:szCs w:val="22"/>
                <w:lang w:eastAsia="sv-SE"/>
              </w:rPr>
            </w:pPr>
            <w:r w:rsidRPr="00962B3F">
              <w:rPr>
                <w:bCs/>
                <w:iCs/>
                <w:szCs w:val="22"/>
                <w:lang w:eastAsia="sv-SE"/>
              </w:rPr>
              <w:t xml:space="preserve">Enables sharing of channel measurement resources between different CSI measurement hypotheses when (1) </w:t>
            </w:r>
            <w:r w:rsidRPr="00962B3F">
              <w:rPr>
                <w:bCs/>
                <w:i/>
                <w:szCs w:val="22"/>
                <w:lang w:eastAsia="sv-SE"/>
              </w:rPr>
              <w:t>csi-</w:t>
            </w:r>
            <w:proofErr w:type="spellStart"/>
            <w:r w:rsidRPr="00962B3F">
              <w:rPr>
                <w:bCs/>
                <w:i/>
                <w:szCs w:val="22"/>
                <w:lang w:eastAsia="sv-SE"/>
              </w:rPr>
              <w:t>ReportMode</w:t>
            </w:r>
            <w:proofErr w:type="spellEnd"/>
            <w:r w:rsidRPr="00962B3F">
              <w:rPr>
                <w:bCs/>
                <w:iCs/>
                <w:szCs w:val="22"/>
                <w:lang w:eastAsia="sv-SE"/>
              </w:rPr>
              <w:t xml:space="preserve"> is set to 'Mode1' and </w:t>
            </w:r>
            <w:r w:rsidRPr="00962B3F">
              <w:rPr>
                <w:bCs/>
                <w:i/>
                <w:szCs w:val="22"/>
                <w:lang w:eastAsia="sv-SE"/>
              </w:rPr>
              <w:t>numberOfSingleTRP-CSI-Mode1</w:t>
            </w:r>
            <w:r w:rsidRPr="00962B3F">
              <w:rPr>
                <w:bCs/>
                <w:iCs/>
                <w:szCs w:val="22"/>
                <w:lang w:eastAsia="sv-SE"/>
              </w:rPr>
              <w:t xml:space="preserve"> is set to 1 or 2; or (2) </w:t>
            </w:r>
            <w:r w:rsidRPr="00962B3F">
              <w:rPr>
                <w:bCs/>
                <w:i/>
                <w:szCs w:val="22"/>
                <w:lang w:eastAsia="sv-SE"/>
              </w:rPr>
              <w:t>csi-</w:t>
            </w:r>
            <w:proofErr w:type="spellStart"/>
            <w:r w:rsidRPr="00962B3F">
              <w:rPr>
                <w:bCs/>
                <w:i/>
                <w:szCs w:val="22"/>
                <w:lang w:eastAsia="sv-SE"/>
              </w:rPr>
              <w:t>ReportMode</w:t>
            </w:r>
            <w:proofErr w:type="spellEnd"/>
            <w:r w:rsidRPr="00962B3F">
              <w:rPr>
                <w:bCs/>
                <w:iCs/>
                <w:szCs w:val="22"/>
                <w:lang w:eastAsia="sv-SE"/>
              </w:rPr>
              <w:t xml:space="preserve"> is set to 'Mode2' (see TS 38.214 [19], clause 5.2.1.4.2).</w:t>
            </w:r>
          </w:p>
        </w:tc>
      </w:tr>
      <w:tr w:rsidR="00F91818" w:rsidRPr="00962B3F" w14:paraId="15F1D15C"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61829F05" w14:textId="77777777" w:rsidR="00F91818" w:rsidRPr="00962B3F" w:rsidRDefault="00F91818" w:rsidP="000526CE">
            <w:pPr>
              <w:pStyle w:val="TAL"/>
              <w:rPr>
                <w:szCs w:val="22"/>
                <w:lang w:eastAsia="sv-SE"/>
              </w:rPr>
            </w:pPr>
            <w:proofErr w:type="spellStart"/>
            <w:r w:rsidRPr="00962B3F">
              <w:rPr>
                <w:b/>
                <w:i/>
                <w:szCs w:val="22"/>
                <w:lang w:eastAsia="sv-SE"/>
              </w:rPr>
              <w:t>subbandSize</w:t>
            </w:r>
            <w:proofErr w:type="spellEnd"/>
          </w:p>
          <w:p w14:paraId="6B1B6B57" w14:textId="77777777" w:rsidR="00F91818" w:rsidRPr="00962B3F" w:rsidRDefault="00F91818" w:rsidP="000526CE">
            <w:pPr>
              <w:pStyle w:val="TAL"/>
              <w:rPr>
                <w:szCs w:val="22"/>
                <w:lang w:eastAsia="sv-SE"/>
              </w:rPr>
            </w:pPr>
            <w:r w:rsidRPr="00962B3F">
              <w:rPr>
                <w:szCs w:val="22"/>
                <w:lang w:eastAsia="sv-SE"/>
              </w:rPr>
              <w:t xml:space="preserve">Indicates one out of two possible BWP-dependent values for the </w:t>
            </w:r>
            <w:proofErr w:type="spellStart"/>
            <w:r w:rsidRPr="00962B3F">
              <w:rPr>
                <w:szCs w:val="22"/>
                <w:lang w:eastAsia="sv-SE"/>
              </w:rPr>
              <w:t>subband</w:t>
            </w:r>
            <w:proofErr w:type="spellEnd"/>
            <w:r w:rsidRPr="00962B3F">
              <w:rPr>
                <w:szCs w:val="22"/>
                <w:lang w:eastAsia="sv-SE"/>
              </w:rPr>
              <w:t xml:space="preserve"> size as indicated in TS 38.214 [19], table 5.2.1.4-</w:t>
            </w:r>
            <w:proofErr w:type="gramStart"/>
            <w:r w:rsidRPr="00962B3F">
              <w:rPr>
                <w:szCs w:val="22"/>
                <w:lang w:eastAsia="sv-SE"/>
              </w:rPr>
              <w:t>2 .</w:t>
            </w:r>
            <w:proofErr w:type="gramEnd"/>
            <w:r w:rsidRPr="00962B3F">
              <w:rPr>
                <w:szCs w:val="22"/>
                <w:lang w:eastAsia="sv-SE"/>
              </w:rPr>
              <w:t xml:space="preserve"> If </w:t>
            </w:r>
            <w:r w:rsidRPr="00962B3F">
              <w:rPr>
                <w:i/>
                <w:szCs w:val="22"/>
                <w:lang w:eastAsia="sv-SE"/>
              </w:rPr>
              <w:t>csi-</w:t>
            </w:r>
            <w:proofErr w:type="spellStart"/>
            <w:r w:rsidRPr="00962B3F">
              <w:rPr>
                <w:i/>
                <w:szCs w:val="22"/>
                <w:lang w:eastAsia="sv-SE"/>
              </w:rPr>
              <w:t>ReportingBand</w:t>
            </w:r>
            <w:proofErr w:type="spellEnd"/>
            <w:r w:rsidRPr="00962B3F">
              <w:rPr>
                <w:szCs w:val="22"/>
                <w:lang w:eastAsia="sv-SE"/>
              </w:rPr>
              <w:t xml:space="preserve"> is absent, the UE shall ignore this field.</w:t>
            </w:r>
          </w:p>
        </w:tc>
      </w:tr>
      <w:tr w:rsidR="00F91818" w:rsidRPr="00962B3F" w14:paraId="2CA4441C" w14:textId="77777777" w:rsidTr="000526CE">
        <w:tc>
          <w:tcPr>
            <w:tcW w:w="0" w:type="auto"/>
            <w:tcBorders>
              <w:top w:val="single" w:sz="4" w:space="0" w:color="auto"/>
              <w:left w:val="single" w:sz="4" w:space="0" w:color="auto"/>
              <w:bottom w:val="single" w:sz="4" w:space="0" w:color="auto"/>
              <w:right w:val="single" w:sz="4" w:space="0" w:color="auto"/>
            </w:tcBorders>
            <w:hideMark/>
          </w:tcPr>
          <w:p w14:paraId="78F9677F" w14:textId="77777777" w:rsidR="00F91818" w:rsidRPr="00962B3F" w:rsidRDefault="00F91818" w:rsidP="000526CE">
            <w:pPr>
              <w:pStyle w:val="TAL"/>
              <w:rPr>
                <w:szCs w:val="22"/>
                <w:lang w:eastAsia="sv-SE"/>
              </w:rPr>
            </w:pPr>
            <w:proofErr w:type="spellStart"/>
            <w:r w:rsidRPr="00962B3F">
              <w:rPr>
                <w:b/>
                <w:i/>
                <w:szCs w:val="22"/>
                <w:lang w:eastAsia="sv-SE"/>
              </w:rPr>
              <w:t>timeRestrictionForChannelMeasurements</w:t>
            </w:r>
            <w:proofErr w:type="spellEnd"/>
          </w:p>
          <w:p w14:paraId="1304725E" w14:textId="77777777" w:rsidR="00F91818" w:rsidRPr="00962B3F" w:rsidRDefault="00F91818" w:rsidP="000526CE">
            <w:pPr>
              <w:pStyle w:val="TAL"/>
              <w:rPr>
                <w:szCs w:val="22"/>
                <w:lang w:eastAsia="sv-SE"/>
              </w:rPr>
            </w:pPr>
            <w:r w:rsidRPr="00962B3F">
              <w:rPr>
                <w:szCs w:val="22"/>
                <w:lang w:eastAsia="sv-SE"/>
              </w:rPr>
              <w:t>Time domain measurement restriction for the channel (signal) measurements (see TS 38.214 [19], clause 5.2.1.1).</w:t>
            </w:r>
          </w:p>
        </w:tc>
      </w:tr>
      <w:tr w:rsidR="00F91818" w:rsidRPr="00962B3F" w14:paraId="602C2A55" w14:textId="77777777" w:rsidTr="000526CE">
        <w:tc>
          <w:tcPr>
            <w:tcW w:w="14175" w:type="dxa"/>
            <w:tcBorders>
              <w:top w:val="single" w:sz="4" w:space="0" w:color="auto"/>
              <w:left w:val="single" w:sz="4" w:space="0" w:color="auto"/>
              <w:bottom w:val="single" w:sz="4" w:space="0" w:color="auto"/>
              <w:right w:val="single" w:sz="4" w:space="0" w:color="auto"/>
            </w:tcBorders>
            <w:hideMark/>
          </w:tcPr>
          <w:p w14:paraId="34D5B659" w14:textId="77777777" w:rsidR="00F91818" w:rsidRPr="00962B3F" w:rsidRDefault="00F91818" w:rsidP="000526CE">
            <w:pPr>
              <w:pStyle w:val="TAL"/>
              <w:rPr>
                <w:szCs w:val="22"/>
                <w:lang w:eastAsia="sv-SE"/>
              </w:rPr>
            </w:pPr>
            <w:proofErr w:type="spellStart"/>
            <w:r w:rsidRPr="00962B3F">
              <w:rPr>
                <w:b/>
                <w:i/>
                <w:szCs w:val="22"/>
                <w:lang w:eastAsia="sv-SE"/>
              </w:rPr>
              <w:t>timeRestrictionForInterferenceMeasurements</w:t>
            </w:r>
            <w:proofErr w:type="spellEnd"/>
          </w:p>
          <w:p w14:paraId="05C13573" w14:textId="77777777" w:rsidR="00F91818" w:rsidRPr="00962B3F" w:rsidRDefault="00F91818" w:rsidP="000526CE">
            <w:pPr>
              <w:pStyle w:val="TAL"/>
              <w:rPr>
                <w:szCs w:val="22"/>
                <w:lang w:eastAsia="sv-SE"/>
              </w:rPr>
            </w:pPr>
            <w:r w:rsidRPr="00962B3F">
              <w:rPr>
                <w:szCs w:val="22"/>
                <w:lang w:eastAsia="sv-SE"/>
              </w:rPr>
              <w:t>Time domain measurement restriction for interference measurements (see TS 38.214 [19], clause 5.2.1.1).</w:t>
            </w:r>
          </w:p>
        </w:tc>
      </w:tr>
    </w:tbl>
    <w:p w14:paraId="1960E981" w14:textId="77777777" w:rsidR="00F91818" w:rsidRPr="00962B3F" w:rsidRDefault="00F91818" w:rsidP="00F918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18" w:rsidRPr="00962B3F" w14:paraId="09C334DB"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35EABF8C" w14:textId="77777777" w:rsidR="00F91818" w:rsidRPr="00962B3F" w:rsidRDefault="00F91818" w:rsidP="000526CE">
            <w:pPr>
              <w:pStyle w:val="TAH"/>
              <w:rPr>
                <w:szCs w:val="22"/>
                <w:lang w:eastAsia="sv-SE"/>
              </w:rPr>
            </w:pPr>
            <w:r w:rsidRPr="00962B3F">
              <w:rPr>
                <w:i/>
                <w:szCs w:val="22"/>
                <w:lang w:eastAsia="sv-SE"/>
              </w:rPr>
              <w:t xml:space="preserve">PortIndexFor8Ranks </w:t>
            </w:r>
            <w:r w:rsidRPr="00962B3F">
              <w:rPr>
                <w:szCs w:val="22"/>
                <w:lang w:eastAsia="sv-SE"/>
              </w:rPr>
              <w:t>field descriptions</w:t>
            </w:r>
          </w:p>
        </w:tc>
      </w:tr>
      <w:tr w:rsidR="00F91818" w:rsidRPr="00962B3F" w14:paraId="59B64264"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20CF649E" w14:textId="77777777" w:rsidR="00F91818" w:rsidRPr="00962B3F" w:rsidRDefault="00F91818" w:rsidP="000526CE">
            <w:pPr>
              <w:pStyle w:val="TAL"/>
              <w:rPr>
                <w:b/>
                <w:i/>
                <w:szCs w:val="22"/>
                <w:lang w:eastAsia="sv-SE"/>
              </w:rPr>
            </w:pPr>
            <w:r w:rsidRPr="00962B3F">
              <w:rPr>
                <w:b/>
                <w:i/>
                <w:szCs w:val="22"/>
                <w:lang w:eastAsia="sv-SE"/>
              </w:rPr>
              <w:t>portIndex8</w:t>
            </w:r>
          </w:p>
          <w:p w14:paraId="4F53B792" w14:textId="77777777" w:rsidR="00F91818" w:rsidRPr="00962B3F" w:rsidRDefault="00F91818" w:rsidP="000526CE">
            <w:pPr>
              <w:pStyle w:val="TAL"/>
              <w:rPr>
                <w:szCs w:val="22"/>
                <w:lang w:eastAsia="sv-SE"/>
              </w:rPr>
            </w:pPr>
            <w:r w:rsidRPr="00962B3F">
              <w:rPr>
                <w:szCs w:val="22"/>
                <w:lang w:eastAsia="sv-SE"/>
              </w:rPr>
              <w:t>Port-Index configuration for up to rank 8. If present, the network configures port indexes for at least one of the ranks.</w:t>
            </w:r>
          </w:p>
        </w:tc>
      </w:tr>
      <w:tr w:rsidR="00F91818" w:rsidRPr="00962B3F" w14:paraId="0C0F62DC"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401DD4D0" w14:textId="77777777" w:rsidR="00F91818" w:rsidRPr="00962B3F" w:rsidRDefault="00F91818" w:rsidP="000526CE">
            <w:pPr>
              <w:pStyle w:val="TAL"/>
              <w:rPr>
                <w:b/>
                <w:i/>
                <w:szCs w:val="22"/>
                <w:lang w:eastAsia="sv-SE"/>
              </w:rPr>
            </w:pPr>
            <w:r w:rsidRPr="00962B3F">
              <w:rPr>
                <w:b/>
                <w:i/>
                <w:szCs w:val="22"/>
                <w:lang w:eastAsia="sv-SE"/>
              </w:rPr>
              <w:t>portIndex4</w:t>
            </w:r>
          </w:p>
          <w:p w14:paraId="537A0B46" w14:textId="77777777" w:rsidR="00F91818" w:rsidRPr="00962B3F" w:rsidRDefault="00F91818" w:rsidP="000526CE">
            <w:pPr>
              <w:pStyle w:val="TAL"/>
              <w:rPr>
                <w:szCs w:val="22"/>
                <w:lang w:eastAsia="sv-SE"/>
              </w:rPr>
            </w:pPr>
            <w:r w:rsidRPr="00962B3F">
              <w:rPr>
                <w:szCs w:val="22"/>
                <w:lang w:eastAsia="sv-SE"/>
              </w:rPr>
              <w:t>Port-Index configuration for up to rank 4. If present, the network configures port indexes for at least one of the ranks.</w:t>
            </w:r>
          </w:p>
        </w:tc>
      </w:tr>
      <w:tr w:rsidR="00F91818" w:rsidRPr="00962B3F" w14:paraId="0ED37504"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45505103" w14:textId="77777777" w:rsidR="00F91818" w:rsidRPr="00962B3F" w:rsidRDefault="00F91818" w:rsidP="000526CE">
            <w:pPr>
              <w:pStyle w:val="TAL"/>
              <w:rPr>
                <w:b/>
                <w:i/>
                <w:szCs w:val="22"/>
                <w:lang w:eastAsia="sv-SE"/>
              </w:rPr>
            </w:pPr>
            <w:r w:rsidRPr="00962B3F">
              <w:rPr>
                <w:b/>
                <w:i/>
                <w:szCs w:val="22"/>
                <w:lang w:eastAsia="sv-SE"/>
              </w:rPr>
              <w:t>portIndex2</w:t>
            </w:r>
          </w:p>
          <w:p w14:paraId="3540B7AF" w14:textId="77777777" w:rsidR="00F91818" w:rsidRPr="00962B3F" w:rsidRDefault="00F91818" w:rsidP="000526CE">
            <w:pPr>
              <w:pStyle w:val="TAL"/>
              <w:rPr>
                <w:szCs w:val="22"/>
                <w:lang w:eastAsia="sv-SE"/>
              </w:rPr>
            </w:pPr>
            <w:r w:rsidRPr="00962B3F">
              <w:rPr>
                <w:szCs w:val="22"/>
                <w:lang w:eastAsia="sv-SE"/>
              </w:rPr>
              <w:t>Port-Index configuration for up to rank 2. If present, the network configures port indexes for at least one of the ranks.</w:t>
            </w:r>
          </w:p>
        </w:tc>
      </w:tr>
      <w:tr w:rsidR="00F91818" w:rsidRPr="00962B3F" w14:paraId="62E19EEE"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613CD605" w14:textId="77777777" w:rsidR="00F91818" w:rsidRPr="00962B3F" w:rsidRDefault="00F91818" w:rsidP="000526CE">
            <w:pPr>
              <w:pStyle w:val="TAL"/>
              <w:rPr>
                <w:b/>
                <w:i/>
                <w:szCs w:val="22"/>
                <w:lang w:eastAsia="sv-SE"/>
              </w:rPr>
            </w:pPr>
            <w:r w:rsidRPr="00962B3F">
              <w:rPr>
                <w:b/>
                <w:i/>
                <w:szCs w:val="22"/>
                <w:lang w:eastAsia="sv-SE"/>
              </w:rPr>
              <w:t>portIndex1</w:t>
            </w:r>
          </w:p>
          <w:p w14:paraId="75EB672A" w14:textId="77777777" w:rsidR="00F91818" w:rsidRPr="00962B3F" w:rsidRDefault="00F91818" w:rsidP="000526CE">
            <w:pPr>
              <w:pStyle w:val="TAL"/>
              <w:rPr>
                <w:szCs w:val="22"/>
                <w:lang w:eastAsia="sv-SE"/>
              </w:rPr>
            </w:pPr>
            <w:r w:rsidRPr="00962B3F">
              <w:rPr>
                <w:szCs w:val="22"/>
                <w:lang w:eastAsia="sv-SE"/>
              </w:rPr>
              <w:t>Port-Index configuration for rank 1.</w:t>
            </w:r>
          </w:p>
        </w:tc>
      </w:tr>
    </w:tbl>
    <w:p w14:paraId="049B073A" w14:textId="77777777" w:rsidR="00F91818" w:rsidRPr="00962B3F" w:rsidRDefault="00F91818" w:rsidP="00F918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18" w:rsidRPr="00962B3F" w14:paraId="69100620"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4A70EBB9" w14:textId="77777777" w:rsidR="00F91818" w:rsidRPr="00962B3F" w:rsidRDefault="00F91818" w:rsidP="000526CE">
            <w:pPr>
              <w:pStyle w:val="TAH"/>
              <w:rPr>
                <w:szCs w:val="22"/>
                <w:lang w:eastAsia="sv-SE"/>
              </w:rPr>
            </w:pPr>
            <w:r w:rsidRPr="00962B3F">
              <w:rPr>
                <w:i/>
                <w:szCs w:val="22"/>
                <w:lang w:eastAsia="sv-SE"/>
              </w:rPr>
              <w:t xml:space="preserve">PUCCH-CSI-Resource </w:t>
            </w:r>
            <w:r w:rsidRPr="00962B3F">
              <w:rPr>
                <w:szCs w:val="22"/>
                <w:lang w:eastAsia="sv-SE"/>
              </w:rPr>
              <w:t>field descriptions</w:t>
            </w:r>
          </w:p>
        </w:tc>
      </w:tr>
      <w:tr w:rsidR="00F91818" w:rsidRPr="00962B3F" w14:paraId="5C5E4C2D" w14:textId="77777777" w:rsidTr="000526CE">
        <w:tc>
          <w:tcPr>
            <w:tcW w:w="14173" w:type="dxa"/>
            <w:tcBorders>
              <w:top w:val="single" w:sz="4" w:space="0" w:color="auto"/>
              <w:left w:val="single" w:sz="4" w:space="0" w:color="auto"/>
              <w:bottom w:val="single" w:sz="4" w:space="0" w:color="auto"/>
              <w:right w:val="single" w:sz="4" w:space="0" w:color="auto"/>
            </w:tcBorders>
            <w:hideMark/>
          </w:tcPr>
          <w:p w14:paraId="26C7E560" w14:textId="77777777" w:rsidR="00F91818" w:rsidRPr="00962B3F" w:rsidRDefault="00F91818" w:rsidP="000526CE">
            <w:pPr>
              <w:pStyle w:val="TAL"/>
              <w:rPr>
                <w:szCs w:val="22"/>
                <w:lang w:eastAsia="sv-SE"/>
              </w:rPr>
            </w:pPr>
            <w:proofErr w:type="spellStart"/>
            <w:r w:rsidRPr="00962B3F">
              <w:rPr>
                <w:b/>
                <w:i/>
                <w:szCs w:val="22"/>
                <w:lang w:eastAsia="sv-SE"/>
              </w:rPr>
              <w:t>pucch</w:t>
            </w:r>
            <w:proofErr w:type="spellEnd"/>
            <w:r w:rsidRPr="00962B3F">
              <w:rPr>
                <w:b/>
                <w:i/>
                <w:szCs w:val="22"/>
                <w:lang w:eastAsia="sv-SE"/>
              </w:rPr>
              <w:t>-Resource</w:t>
            </w:r>
          </w:p>
          <w:p w14:paraId="5DB74EFE" w14:textId="77777777" w:rsidR="00F91818" w:rsidRPr="00962B3F" w:rsidRDefault="00F91818" w:rsidP="000526CE">
            <w:pPr>
              <w:pStyle w:val="TAL"/>
              <w:rPr>
                <w:szCs w:val="22"/>
                <w:lang w:eastAsia="sv-SE"/>
              </w:rPr>
            </w:pPr>
            <w:r w:rsidRPr="00962B3F">
              <w:rPr>
                <w:szCs w:val="22"/>
                <w:lang w:eastAsia="sv-SE"/>
              </w:rPr>
              <w:t xml:space="preserve">PUCCH resource for the associated uplink BWP. Only PUCCH-Resource of format 2, 3 and 4 is supported. The actual PUCCH-Resource is configured in </w:t>
            </w:r>
            <w:r w:rsidRPr="00962B3F">
              <w:rPr>
                <w:i/>
                <w:szCs w:val="22"/>
                <w:lang w:eastAsia="sv-SE"/>
              </w:rPr>
              <w:t>PUCCH-Config</w:t>
            </w:r>
            <w:r w:rsidRPr="00962B3F">
              <w:rPr>
                <w:szCs w:val="22"/>
                <w:lang w:eastAsia="sv-SE"/>
              </w:rPr>
              <w:t xml:space="preserve"> and referred to by its ID.</w:t>
            </w:r>
            <w:r w:rsidRPr="00962B3F">
              <w:rPr>
                <w:szCs w:val="22"/>
              </w:rPr>
              <w:t xml:space="preserve"> When two </w:t>
            </w:r>
            <w:r w:rsidRPr="00962B3F">
              <w:rPr>
                <w:i/>
                <w:szCs w:val="22"/>
              </w:rPr>
              <w:t>PUCCH-Config</w:t>
            </w:r>
            <w:r w:rsidRPr="00962B3F">
              <w:rPr>
                <w:szCs w:val="22"/>
              </w:rPr>
              <w:t xml:space="preserve"> are configured within </w:t>
            </w:r>
            <w:r w:rsidRPr="00962B3F">
              <w:rPr>
                <w:i/>
                <w:szCs w:val="22"/>
              </w:rPr>
              <w:t>PUCCH-</w:t>
            </w:r>
            <w:proofErr w:type="spellStart"/>
            <w:r w:rsidRPr="00962B3F">
              <w:rPr>
                <w:i/>
                <w:szCs w:val="22"/>
              </w:rPr>
              <w:t>ConfigurationList</w:t>
            </w:r>
            <w:proofErr w:type="spellEnd"/>
            <w:r w:rsidRPr="00962B3F">
              <w:rPr>
                <w:szCs w:val="22"/>
              </w:rPr>
              <w:t xml:space="preserve">, </w:t>
            </w:r>
            <w:r w:rsidRPr="00962B3F">
              <w:rPr>
                <w:i/>
                <w:szCs w:val="22"/>
              </w:rPr>
              <w:t>PUCCH-</w:t>
            </w:r>
            <w:proofErr w:type="spellStart"/>
            <w:r w:rsidRPr="00962B3F">
              <w:rPr>
                <w:i/>
                <w:szCs w:val="22"/>
              </w:rPr>
              <w:t>ResourceId</w:t>
            </w:r>
            <w:proofErr w:type="spellEnd"/>
            <w:r w:rsidRPr="00962B3F">
              <w:rPr>
                <w:szCs w:val="22"/>
              </w:rPr>
              <w:t xml:space="preserve"> in a </w:t>
            </w:r>
            <w:r w:rsidRPr="00962B3F">
              <w:rPr>
                <w:i/>
                <w:szCs w:val="22"/>
              </w:rPr>
              <w:t>PUCCH-CSI-Resource</w:t>
            </w:r>
            <w:r w:rsidRPr="00962B3F">
              <w:rPr>
                <w:szCs w:val="22"/>
              </w:rPr>
              <w:t xml:space="preserve"> refers to a PUCCH-Resource in the</w:t>
            </w:r>
            <w:r w:rsidRPr="00962B3F">
              <w:rPr>
                <w:i/>
                <w:szCs w:val="22"/>
              </w:rPr>
              <w:t xml:space="preserve"> PUCCH-Config </w:t>
            </w:r>
            <w:r w:rsidRPr="00962B3F">
              <w:rPr>
                <w:szCs w:val="22"/>
              </w:rPr>
              <w:t>used for HARQ-ACK with low priority.</w:t>
            </w:r>
          </w:p>
        </w:tc>
      </w:tr>
    </w:tbl>
    <w:p w14:paraId="289D3563" w14:textId="77777777" w:rsidR="00F91818" w:rsidRPr="00962B3F" w:rsidRDefault="00F91818" w:rsidP="00F91818"/>
    <w:p w14:paraId="51C9F4B6" w14:textId="77777777" w:rsidR="00301371" w:rsidRPr="00962B3F" w:rsidRDefault="00301371" w:rsidP="00301371">
      <w:pPr>
        <w:pStyle w:val="Heading4"/>
      </w:pPr>
      <w:r w:rsidRPr="00962B3F">
        <w:t>–</w:t>
      </w:r>
      <w:r w:rsidRPr="00962B3F">
        <w:tab/>
      </w:r>
      <w:r w:rsidRPr="00962B3F">
        <w:rPr>
          <w:i/>
        </w:rPr>
        <w:t>MAC-CellGroupConfig</w:t>
      </w:r>
      <w:bookmarkEnd w:id="11"/>
      <w:bookmarkEnd w:id="12"/>
    </w:p>
    <w:p w14:paraId="4BBDCD3F" w14:textId="77777777" w:rsidR="00301371" w:rsidRPr="00962B3F" w:rsidRDefault="00301371" w:rsidP="00301371">
      <w:r w:rsidRPr="00962B3F">
        <w:t xml:space="preserve">The IE </w:t>
      </w:r>
      <w:r w:rsidRPr="00962B3F">
        <w:rPr>
          <w:i/>
        </w:rPr>
        <w:t>MAC-CellGroupConfig</w:t>
      </w:r>
      <w:r w:rsidRPr="00962B3F">
        <w:t xml:space="preserve"> is used to configure MAC parameters for a cell group, including DRX.</w:t>
      </w:r>
    </w:p>
    <w:p w14:paraId="4B77CFA4" w14:textId="77777777" w:rsidR="00301371" w:rsidRPr="00962B3F" w:rsidRDefault="00301371" w:rsidP="00301371">
      <w:pPr>
        <w:pStyle w:val="TH"/>
      </w:pPr>
      <w:r w:rsidRPr="00962B3F">
        <w:rPr>
          <w:i/>
        </w:rPr>
        <w:t>MAC-CellGroupConfig</w:t>
      </w:r>
      <w:r w:rsidRPr="00962B3F">
        <w:t xml:space="preserve"> information element</w:t>
      </w:r>
    </w:p>
    <w:p w14:paraId="4E6593AE" w14:textId="77777777" w:rsidR="00301371" w:rsidRPr="00962B3F" w:rsidRDefault="00301371" w:rsidP="00301371">
      <w:pPr>
        <w:pStyle w:val="PL"/>
        <w:rPr>
          <w:color w:val="808080"/>
        </w:rPr>
      </w:pPr>
      <w:r w:rsidRPr="00962B3F">
        <w:rPr>
          <w:color w:val="808080"/>
        </w:rPr>
        <w:t>-- ASN1START</w:t>
      </w:r>
    </w:p>
    <w:p w14:paraId="29DF5088" w14:textId="77777777" w:rsidR="00301371" w:rsidRPr="00962B3F" w:rsidRDefault="00301371" w:rsidP="00301371">
      <w:pPr>
        <w:pStyle w:val="PL"/>
        <w:rPr>
          <w:color w:val="808080"/>
        </w:rPr>
      </w:pPr>
      <w:r w:rsidRPr="00962B3F">
        <w:rPr>
          <w:color w:val="808080"/>
        </w:rPr>
        <w:t>-- TAG-MAC-CELLGROUPCONFIG-START</w:t>
      </w:r>
    </w:p>
    <w:p w14:paraId="77212E78" w14:textId="77777777" w:rsidR="00301371" w:rsidRPr="00962B3F" w:rsidRDefault="00301371" w:rsidP="00301371">
      <w:pPr>
        <w:pStyle w:val="PL"/>
      </w:pPr>
    </w:p>
    <w:p w14:paraId="4F00B338" w14:textId="77777777" w:rsidR="00301371" w:rsidRPr="00962B3F" w:rsidRDefault="00301371" w:rsidP="00301371">
      <w:pPr>
        <w:pStyle w:val="PL"/>
      </w:pPr>
      <w:r w:rsidRPr="00962B3F">
        <w:t xml:space="preserve">MAC-CellGroupConfig ::=             </w:t>
      </w:r>
      <w:r w:rsidRPr="00962B3F">
        <w:rPr>
          <w:color w:val="993366"/>
        </w:rPr>
        <w:t>SEQUENCE</w:t>
      </w:r>
      <w:r w:rsidRPr="00962B3F">
        <w:t xml:space="preserve"> {</w:t>
      </w:r>
    </w:p>
    <w:p w14:paraId="68E84E79" w14:textId="77777777" w:rsidR="00301371" w:rsidRPr="00962B3F" w:rsidRDefault="00301371" w:rsidP="00301371">
      <w:pPr>
        <w:pStyle w:val="PL"/>
        <w:rPr>
          <w:color w:val="808080"/>
        </w:rPr>
      </w:pPr>
      <w:r w:rsidRPr="00962B3F">
        <w:t xml:space="preserve">    drx-Config                          SetupRelease { DRX-Config }                                     </w:t>
      </w:r>
      <w:r w:rsidRPr="00962B3F">
        <w:rPr>
          <w:color w:val="993366"/>
        </w:rPr>
        <w:t>OPTIONAL</w:t>
      </w:r>
      <w:r w:rsidRPr="00962B3F">
        <w:t xml:space="preserve">,   </w:t>
      </w:r>
      <w:r w:rsidRPr="00962B3F">
        <w:rPr>
          <w:color w:val="808080"/>
        </w:rPr>
        <w:t>-- Need M</w:t>
      </w:r>
    </w:p>
    <w:p w14:paraId="33175DB6" w14:textId="77777777" w:rsidR="00301371" w:rsidRPr="00962B3F" w:rsidRDefault="00301371" w:rsidP="00301371">
      <w:pPr>
        <w:pStyle w:val="PL"/>
        <w:rPr>
          <w:color w:val="808080"/>
        </w:rPr>
      </w:pPr>
      <w:r w:rsidRPr="00962B3F">
        <w:t xml:space="preserve">    schedulingRequestConfig             SchedulingRequestConfig                                         </w:t>
      </w:r>
      <w:r w:rsidRPr="00962B3F">
        <w:rPr>
          <w:color w:val="993366"/>
        </w:rPr>
        <w:t>OPTIONAL</w:t>
      </w:r>
      <w:r w:rsidRPr="00962B3F">
        <w:t xml:space="preserve">,   </w:t>
      </w:r>
      <w:r w:rsidRPr="00962B3F">
        <w:rPr>
          <w:color w:val="808080"/>
        </w:rPr>
        <w:t>-- Need M</w:t>
      </w:r>
    </w:p>
    <w:p w14:paraId="2272DC38" w14:textId="77777777" w:rsidR="00301371" w:rsidRPr="00962B3F" w:rsidRDefault="00301371" w:rsidP="00301371">
      <w:pPr>
        <w:pStyle w:val="PL"/>
        <w:rPr>
          <w:color w:val="808080"/>
        </w:rPr>
      </w:pPr>
      <w:r w:rsidRPr="00962B3F">
        <w:lastRenderedPageBreak/>
        <w:t xml:space="preserve">    bsr-Config                          BSR-Config                                                      </w:t>
      </w:r>
      <w:r w:rsidRPr="00962B3F">
        <w:rPr>
          <w:color w:val="993366"/>
        </w:rPr>
        <w:t>OPTIONAL</w:t>
      </w:r>
      <w:r w:rsidRPr="00962B3F">
        <w:t xml:space="preserve">,   </w:t>
      </w:r>
      <w:r w:rsidRPr="00962B3F">
        <w:rPr>
          <w:color w:val="808080"/>
        </w:rPr>
        <w:t>-- Need M</w:t>
      </w:r>
    </w:p>
    <w:p w14:paraId="2B7726AA" w14:textId="77777777" w:rsidR="00301371" w:rsidRPr="00962B3F" w:rsidRDefault="00301371" w:rsidP="00301371">
      <w:pPr>
        <w:pStyle w:val="PL"/>
        <w:rPr>
          <w:color w:val="808080"/>
        </w:rPr>
      </w:pPr>
      <w:r w:rsidRPr="00962B3F">
        <w:t xml:space="preserve">    tag-Config                          TAG-Config                                                      </w:t>
      </w:r>
      <w:r w:rsidRPr="00962B3F">
        <w:rPr>
          <w:color w:val="993366"/>
        </w:rPr>
        <w:t>OPTIONAL</w:t>
      </w:r>
      <w:r w:rsidRPr="00962B3F">
        <w:t xml:space="preserve">,   </w:t>
      </w:r>
      <w:r w:rsidRPr="00962B3F">
        <w:rPr>
          <w:color w:val="808080"/>
        </w:rPr>
        <w:t>-- Need M</w:t>
      </w:r>
    </w:p>
    <w:p w14:paraId="151304D4" w14:textId="77777777" w:rsidR="00301371" w:rsidRPr="00962B3F" w:rsidRDefault="00301371" w:rsidP="00301371">
      <w:pPr>
        <w:pStyle w:val="PL"/>
        <w:rPr>
          <w:color w:val="808080"/>
        </w:rPr>
      </w:pPr>
      <w:r w:rsidRPr="00962B3F">
        <w:t xml:space="preserve">    phr-Config                          SetupRelease { PHR-Config }                                     </w:t>
      </w:r>
      <w:r w:rsidRPr="00962B3F">
        <w:rPr>
          <w:color w:val="993366"/>
        </w:rPr>
        <w:t>OPTIONAL</w:t>
      </w:r>
      <w:r w:rsidRPr="00962B3F">
        <w:t xml:space="preserve">,   </w:t>
      </w:r>
      <w:r w:rsidRPr="00962B3F">
        <w:rPr>
          <w:color w:val="808080"/>
        </w:rPr>
        <w:t>-- Need M</w:t>
      </w:r>
    </w:p>
    <w:p w14:paraId="15ACEDEB" w14:textId="77777777" w:rsidR="00301371" w:rsidRPr="00962B3F" w:rsidRDefault="00301371" w:rsidP="00301371">
      <w:pPr>
        <w:pStyle w:val="PL"/>
      </w:pPr>
      <w:r w:rsidRPr="00962B3F">
        <w:t xml:space="preserve">    skipUplinkTxDynamic                 </w:t>
      </w:r>
      <w:r w:rsidRPr="00962B3F">
        <w:rPr>
          <w:color w:val="993366"/>
        </w:rPr>
        <w:t>BOOLEAN</w:t>
      </w:r>
      <w:r w:rsidRPr="00962B3F">
        <w:t>,</w:t>
      </w:r>
    </w:p>
    <w:p w14:paraId="26300CFD" w14:textId="77777777" w:rsidR="00301371" w:rsidRPr="00962B3F" w:rsidRDefault="00301371" w:rsidP="00301371">
      <w:pPr>
        <w:pStyle w:val="PL"/>
      </w:pPr>
      <w:r w:rsidRPr="00962B3F">
        <w:t xml:space="preserve">    ...,</w:t>
      </w:r>
    </w:p>
    <w:p w14:paraId="1C6F1DBB" w14:textId="77777777" w:rsidR="00301371" w:rsidRPr="00962B3F" w:rsidRDefault="00301371" w:rsidP="00301371">
      <w:pPr>
        <w:pStyle w:val="PL"/>
      </w:pPr>
      <w:r w:rsidRPr="00962B3F">
        <w:t xml:space="preserve">    [[</w:t>
      </w:r>
    </w:p>
    <w:p w14:paraId="6DD43DE9" w14:textId="77777777" w:rsidR="00301371" w:rsidRPr="00962B3F" w:rsidRDefault="00301371" w:rsidP="00301371">
      <w:pPr>
        <w:pStyle w:val="PL"/>
        <w:rPr>
          <w:color w:val="808080"/>
        </w:rPr>
      </w:pPr>
      <w:r w:rsidRPr="00962B3F">
        <w:t xml:space="preserve">    csi-Mask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02580F94" w14:textId="77777777" w:rsidR="00301371" w:rsidRPr="00962B3F" w:rsidRDefault="00301371" w:rsidP="00301371">
      <w:pPr>
        <w:pStyle w:val="PL"/>
        <w:rPr>
          <w:color w:val="808080"/>
        </w:rPr>
      </w:pPr>
      <w:r w:rsidRPr="00962B3F">
        <w:t xml:space="preserve">    dataInactivityTimer                 SetupRelease { DataInactivityTimer }                            </w:t>
      </w:r>
      <w:r w:rsidRPr="00962B3F">
        <w:rPr>
          <w:color w:val="993366"/>
        </w:rPr>
        <w:t>OPTIONAL</w:t>
      </w:r>
      <w:r w:rsidRPr="00962B3F">
        <w:t xml:space="preserve">    </w:t>
      </w:r>
      <w:r w:rsidRPr="00962B3F">
        <w:rPr>
          <w:color w:val="808080"/>
        </w:rPr>
        <w:t>-- Cond MCG-Only</w:t>
      </w:r>
    </w:p>
    <w:p w14:paraId="075A6507" w14:textId="77777777" w:rsidR="00301371" w:rsidRPr="00962B3F" w:rsidRDefault="00301371" w:rsidP="00301371">
      <w:pPr>
        <w:pStyle w:val="PL"/>
      </w:pPr>
      <w:r w:rsidRPr="00962B3F">
        <w:t xml:space="preserve">    ]],</w:t>
      </w:r>
    </w:p>
    <w:p w14:paraId="31E2833B" w14:textId="77777777" w:rsidR="00301371" w:rsidRPr="00962B3F" w:rsidRDefault="00301371" w:rsidP="00301371">
      <w:pPr>
        <w:pStyle w:val="PL"/>
      </w:pPr>
      <w:r w:rsidRPr="00962B3F">
        <w:t xml:space="preserve">    [[</w:t>
      </w:r>
    </w:p>
    <w:p w14:paraId="59D1360E" w14:textId="77777777" w:rsidR="00301371" w:rsidRPr="00962B3F" w:rsidRDefault="00301371" w:rsidP="00301371">
      <w:pPr>
        <w:pStyle w:val="PL"/>
        <w:rPr>
          <w:color w:val="808080"/>
        </w:rPr>
      </w:pPr>
      <w:r w:rsidRPr="00962B3F">
        <w:t xml:space="preserve">    usePreBSR-r16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A139A8E" w14:textId="77777777" w:rsidR="00301371" w:rsidRPr="00962B3F" w:rsidRDefault="00301371" w:rsidP="00301371">
      <w:pPr>
        <w:pStyle w:val="PL"/>
        <w:rPr>
          <w:color w:val="808080"/>
        </w:rPr>
      </w:pPr>
      <w:r w:rsidRPr="00962B3F">
        <w:t xml:space="preserve">    schedulingRequestID-LBT-SCell-r16   SchedulingRequestId                                             </w:t>
      </w:r>
      <w:r w:rsidRPr="00962B3F">
        <w:rPr>
          <w:color w:val="993366"/>
        </w:rPr>
        <w:t>OPTIONAL</w:t>
      </w:r>
      <w:r w:rsidRPr="00962B3F">
        <w:t xml:space="preserve">,   </w:t>
      </w:r>
      <w:r w:rsidRPr="00962B3F">
        <w:rPr>
          <w:color w:val="808080"/>
        </w:rPr>
        <w:t>-- Need R</w:t>
      </w:r>
    </w:p>
    <w:p w14:paraId="6D1D051C" w14:textId="77777777" w:rsidR="00301371" w:rsidRPr="00962B3F" w:rsidRDefault="00301371" w:rsidP="00301371">
      <w:pPr>
        <w:pStyle w:val="PL"/>
        <w:rPr>
          <w:color w:val="808080"/>
        </w:rPr>
      </w:pPr>
      <w:r w:rsidRPr="00962B3F">
        <w:t xml:space="preserve">    lch-BasedPrioritization-r16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D5A06F9" w14:textId="77777777" w:rsidR="00301371" w:rsidRPr="00962B3F" w:rsidRDefault="00301371" w:rsidP="00301371">
      <w:pPr>
        <w:pStyle w:val="PL"/>
        <w:rPr>
          <w:color w:val="808080"/>
        </w:rPr>
      </w:pPr>
      <w:r w:rsidRPr="00962B3F">
        <w:t xml:space="preserve">    schedulingRequestID-BFR-SCell-r16   SchedulingRequestId                                             </w:t>
      </w:r>
      <w:r w:rsidRPr="00962B3F">
        <w:rPr>
          <w:color w:val="993366"/>
        </w:rPr>
        <w:t>OPTIONAL</w:t>
      </w:r>
      <w:r w:rsidRPr="00962B3F">
        <w:t xml:space="preserve">,   </w:t>
      </w:r>
      <w:r w:rsidRPr="00962B3F">
        <w:rPr>
          <w:color w:val="808080"/>
        </w:rPr>
        <w:t>-- Need R</w:t>
      </w:r>
    </w:p>
    <w:p w14:paraId="51CA456A" w14:textId="77777777" w:rsidR="00301371" w:rsidRPr="00962B3F" w:rsidRDefault="00301371" w:rsidP="00301371">
      <w:pPr>
        <w:pStyle w:val="PL"/>
        <w:rPr>
          <w:color w:val="808080"/>
        </w:rPr>
      </w:pPr>
      <w:r w:rsidRPr="00962B3F">
        <w:t xml:space="preserve">    drx-ConfigSecondaryGroup-r16        SetupRelease { DRX-ConfigSecondaryGroup }                       </w:t>
      </w:r>
      <w:r w:rsidRPr="00962B3F">
        <w:rPr>
          <w:color w:val="993366"/>
        </w:rPr>
        <w:t>OPTIONAL</w:t>
      </w:r>
      <w:r w:rsidRPr="00962B3F">
        <w:t xml:space="preserve">    </w:t>
      </w:r>
      <w:r w:rsidRPr="00962B3F">
        <w:rPr>
          <w:color w:val="808080"/>
        </w:rPr>
        <w:t>-- Need M</w:t>
      </w:r>
    </w:p>
    <w:p w14:paraId="57D5CDDF" w14:textId="77777777" w:rsidR="00301371" w:rsidRPr="00962B3F" w:rsidRDefault="00301371" w:rsidP="00301371">
      <w:pPr>
        <w:pStyle w:val="PL"/>
      </w:pPr>
      <w:r w:rsidRPr="00962B3F">
        <w:t xml:space="preserve">    ]],</w:t>
      </w:r>
    </w:p>
    <w:p w14:paraId="4047C019" w14:textId="77777777" w:rsidR="00301371" w:rsidRPr="00962B3F" w:rsidRDefault="00301371" w:rsidP="00301371">
      <w:pPr>
        <w:pStyle w:val="PL"/>
      </w:pPr>
      <w:r w:rsidRPr="00962B3F">
        <w:t xml:space="preserve">    [[</w:t>
      </w:r>
    </w:p>
    <w:p w14:paraId="1BA161FD" w14:textId="77777777" w:rsidR="00301371" w:rsidRPr="00962B3F" w:rsidRDefault="00301371" w:rsidP="00301371">
      <w:pPr>
        <w:pStyle w:val="PL"/>
        <w:rPr>
          <w:color w:val="808080"/>
        </w:rPr>
      </w:pPr>
      <w:r w:rsidRPr="00962B3F">
        <w:t xml:space="preserve">    enhancedSkipUplinkTxDynamic-r16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938F7C3" w14:textId="77777777" w:rsidR="00301371" w:rsidRPr="00962B3F" w:rsidRDefault="00301371" w:rsidP="00301371">
      <w:pPr>
        <w:pStyle w:val="PL"/>
        <w:rPr>
          <w:color w:val="808080"/>
        </w:rPr>
      </w:pPr>
      <w:r w:rsidRPr="00962B3F">
        <w:t xml:space="preserve">    enhancedSkipUplinkTxConfigured-r16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985A6F1" w14:textId="77777777" w:rsidR="00301371" w:rsidRPr="00962B3F" w:rsidRDefault="00301371" w:rsidP="00301371">
      <w:pPr>
        <w:pStyle w:val="PL"/>
      </w:pPr>
      <w:r w:rsidRPr="00962B3F">
        <w:t xml:space="preserve">    ]],</w:t>
      </w:r>
    </w:p>
    <w:p w14:paraId="576240BE" w14:textId="77777777" w:rsidR="00301371" w:rsidRPr="00962B3F" w:rsidRDefault="00301371" w:rsidP="00301371">
      <w:pPr>
        <w:pStyle w:val="PL"/>
      </w:pPr>
      <w:r w:rsidRPr="00962B3F">
        <w:t xml:space="preserve">    [[</w:t>
      </w:r>
    </w:p>
    <w:p w14:paraId="6F5AA704" w14:textId="77777777" w:rsidR="00301371" w:rsidRPr="00962B3F" w:rsidRDefault="00301371" w:rsidP="00301371">
      <w:pPr>
        <w:pStyle w:val="PL"/>
        <w:rPr>
          <w:color w:val="808080"/>
        </w:rPr>
      </w:pPr>
      <w:r w:rsidRPr="00962B3F">
        <w:t xml:space="preserve">    intraCG-Prioritization-r17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LCH-PrioWithReTxTimer</w:t>
      </w:r>
    </w:p>
    <w:p w14:paraId="03C6372C" w14:textId="77777777" w:rsidR="00301371" w:rsidRPr="00962B3F" w:rsidRDefault="00301371" w:rsidP="00301371">
      <w:pPr>
        <w:pStyle w:val="PL"/>
        <w:rPr>
          <w:color w:val="808080"/>
        </w:rPr>
      </w:pPr>
      <w:r w:rsidRPr="00962B3F">
        <w:t xml:space="preserve">    drx-ConfigSL-r17                    SetupRelease { DRX-ConfigSL-r17 }           </w:t>
      </w:r>
      <w:r w:rsidRPr="00962B3F">
        <w:rPr>
          <w:color w:val="993366"/>
        </w:rPr>
        <w:t>OPTIONAL</w:t>
      </w:r>
      <w:r w:rsidRPr="00962B3F">
        <w:t xml:space="preserve">,    </w:t>
      </w:r>
      <w:r w:rsidRPr="00962B3F">
        <w:rPr>
          <w:color w:val="808080"/>
        </w:rPr>
        <w:t>-- Need M</w:t>
      </w:r>
    </w:p>
    <w:p w14:paraId="663F4A0E" w14:textId="77777777" w:rsidR="00301371" w:rsidRPr="00962B3F" w:rsidRDefault="00301371" w:rsidP="00301371">
      <w:pPr>
        <w:pStyle w:val="PL"/>
        <w:rPr>
          <w:color w:val="808080"/>
        </w:rPr>
      </w:pPr>
      <w:r w:rsidRPr="00962B3F">
        <w:t xml:space="preserve">    drx-ConfigExt-v1700                 SetupRelease { DRX-ConfigExt-v1700 }        </w:t>
      </w:r>
      <w:r w:rsidRPr="00962B3F">
        <w:rPr>
          <w:color w:val="993366"/>
        </w:rPr>
        <w:t>OPTIONAL</w:t>
      </w:r>
      <w:r w:rsidRPr="00962B3F">
        <w:t xml:space="preserve">,    </w:t>
      </w:r>
      <w:r w:rsidRPr="00962B3F">
        <w:rPr>
          <w:color w:val="808080"/>
        </w:rPr>
        <w:t>-- Need M</w:t>
      </w:r>
    </w:p>
    <w:p w14:paraId="2508E855" w14:textId="77777777" w:rsidR="00301371" w:rsidRPr="00962B3F" w:rsidRDefault="00301371" w:rsidP="00301371">
      <w:pPr>
        <w:pStyle w:val="PL"/>
        <w:rPr>
          <w:color w:val="808080"/>
        </w:rPr>
      </w:pPr>
      <w:r w:rsidRPr="00962B3F">
        <w:t xml:space="preserve">    schedulingRequestID-BFR-r17         SchedulingRequestId                         </w:t>
      </w:r>
      <w:r w:rsidRPr="00962B3F">
        <w:rPr>
          <w:color w:val="993366"/>
        </w:rPr>
        <w:t>OPTIONAL</w:t>
      </w:r>
      <w:r w:rsidRPr="00962B3F">
        <w:t xml:space="preserve">,    </w:t>
      </w:r>
      <w:r w:rsidRPr="00962B3F">
        <w:rPr>
          <w:color w:val="808080"/>
        </w:rPr>
        <w:t>-- Need R</w:t>
      </w:r>
    </w:p>
    <w:p w14:paraId="61C5D846" w14:textId="77777777" w:rsidR="00301371" w:rsidRPr="00962B3F" w:rsidRDefault="00301371" w:rsidP="00301371">
      <w:pPr>
        <w:pStyle w:val="PL"/>
        <w:rPr>
          <w:color w:val="808080"/>
        </w:rPr>
      </w:pPr>
      <w:r w:rsidRPr="00962B3F">
        <w:t xml:space="preserve">    schedulingRequestID-BFR2-r17        SchedulingRequestId                         </w:t>
      </w:r>
      <w:r w:rsidRPr="00962B3F">
        <w:rPr>
          <w:color w:val="993366"/>
        </w:rPr>
        <w:t>OPTIONAL</w:t>
      </w:r>
      <w:r w:rsidRPr="00962B3F">
        <w:t xml:space="preserve">,    </w:t>
      </w:r>
      <w:r w:rsidRPr="00962B3F">
        <w:rPr>
          <w:color w:val="808080"/>
        </w:rPr>
        <w:t>-- Need R</w:t>
      </w:r>
    </w:p>
    <w:p w14:paraId="7E06D5A2" w14:textId="77777777" w:rsidR="00301371" w:rsidRPr="00962B3F" w:rsidRDefault="00301371" w:rsidP="00301371">
      <w:pPr>
        <w:pStyle w:val="PL"/>
        <w:rPr>
          <w:color w:val="808080"/>
        </w:rPr>
      </w:pPr>
      <w:r w:rsidRPr="00962B3F">
        <w:t xml:space="preserve">    schedulingRequestConfig-v1700       SchedulingRequestConfig-v1700               </w:t>
      </w:r>
      <w:r w:rsidRPr="00962B3F">
        <w:rPr>
          <w:color w:val="993366"/>
        </w:rPr>
        <w:t>OPTIONAL</w:t>
      </w:r>
      <w:r w:rsidRPr="00962B3F">
        <w:t xml:space="preserve">,    </w:t>
      </w:r>
      <w:r w:rsidRPr="00962B3F">
        <w:rPr>
          <w:color w:val="808080"/>
        </w:rPr>
        <w:t>-- Need M</w:t>
      </w:r>
    </w:p>
    <w:p w14:paraId="673EB0BE" w14:textId="77777777" w:rsidR="00301371" w:rsidRPr="00962B3F" w:rsidRDefault="00301371" w:rsidP="00301371">
      <w:pPr>
        <w:pStyle w:val="PL"/>
        <w:rPr>
          <w:color w:val="808080"/>
        </w:rPr>
      </w:pPr>
      <w:r w:rsidRPr="00962B3F">
        <w:t xml:space="preserve">    tar-Config-r17                      SetupRelease { TAR-Config-r17  }                                </w:t>
      </w:r>
      <w:r w:rsidRPr="00962B3F">
        <w:rPr>
          <w:color w:val="993366"/>
        </w:rPr>
        <w:t>OPTIONAL</w:t>
      </w:r>
      <w:r w:rsidRPr="00962B3F">
        <w:t xml:space="preserve">,    </w:t>
      </w:r>
      <w:r w:rsidRPr="00962B3F">
        <w:rPr>
          <w:color w:val="808080"/>
        </w:rPr>
        <w:t>-- Need M</w:t>
      </w:r>
    </w:p>
    <w:p w14:paraId="6B0F63D4" w14:textId="77777777" w:rsidR="00301371" w:rsidRPr="00962B3F" w:rsidRDefault="00301371" w:rsidP="00301371">
      <w:pPr>
        <w:pStyle w:val="PL"/>
        <w:rPr>
          <w:color w:val="808080"/>
        </w:rPr>
      </w:pPr>
      <w:r w:rsidRPr="00962B3F">
        <w:t xml:space="preserve">    g-RNTI-ConfigToAddModList-r17       </w:t>
      </w:r>
      <w:r w:rsidRPr="00962B3F">
        <w:rPr>
          <w:color w:val="993366"/>
        </w:rPr>
        <w:t>SEQUENCE</w:t>
      </w:r>
      <w:r w:rsidRPr="00962B3F">
        <w:t xml:space="preserve"> (</w:t>
      </w:r>
      <w:r w:rsidRPr="00962B3F">
        <w:rPr>
          <w:color w:val="993366"/>
        </w:rPr>
        <w:t>SIZE</w:t>
      </w:r>
      <w:r w:rsidRPr="00962B3F">
        <w:t xml:space="preserve"> (1..maxG-RNTI-r17))</w:t>
      </w:r>
      <w:r w:rsidRPr="00962B3F">
        <w:rPr>
          <w:color w:val="993366"/>
        </w:rPr>
        <w:t xml:space="preserve"> OF</w:t>
      </w:r>
      <w:r w:rsidRPr="00962B3F">
        <w:t xml:space="preserve"> MBS-RNTI-SpecificConfig-r17       </w:t>
      </w:r>
      <w:r w:rsidRPr="00962B3F">
        <w:rPr>
          <w:color w:val="993366"/>
        </w:rPr>
        <w:t>OPTIONAL</w:t>
      </w:r>
      <w:r w:rsidRPr="00962B3F">
        <w:t xml:space="preserve">,    </w:t>
      </w:r>
      <w:r w:rsidRPr="00962B3F">
        <w:rPr>
          <w:color w:val="808080"/>
        </w:rPr>
        <w:t>-- Need N</w:t>
      </w:r>
    </w:p>
    <w:p w14:paraId="4875B10E" w14:textId="77777777" w:rsidR="00301371" w:rsidRPr="00962B3F" w:rsidRDefault="00301371" w:rsidP="00301371">
      <w:pPr>
        <w:pStyle w:val="PL"/>
        <w:rPr>
          <w:color w:val="808080"/>
        </w:rPr>
      </w:pPr>
      <w:r w:rsidRPr="00962B3F">
        <w:t xml:space="preserve">    g-RNTI-ConfigToReleaseList-r17      </w:t>
      </w:r>
      <w:r w:rsidRPr="00962B3F">
        <w:rPr>
          <w:color w:val="993366"/>
        </w:rPr>
        <w:t>SEQUENCE</w:t>
      </w:r>
      <w:r w:rsidRPr="00962B3F">
        <w:t xml:space="preserve"> (</w:t>
      </w:r>
      <w:r w:rsidRPr="00962B3F">
        <w:rPr>
          <w:color w:val="993366"/>
        </w:rPr>
        <w:t>SIZE</w:t>
      </w:r>
      <w:r w:rsidRPr="00962B3F">
        <w:t xml:space="preserve"> (1..maxG-RNTI-r17))</w:t>
      </w:r>
      <w:r w:rsidRPr="00962B3F">
        <w:rPr>
          <w:color w:val="993366"/>
        </w:rPr>
        <w:t xml:space="preserve"> OF</w:t>
      </w:r>
      <w:r w:rsidRPr="00962B3F">
        <w:t xml:space="preserve"> MBS-RNTI-SpecificConfigId-r17     </w:t>
      </w:r>
      <w:r w:rsidRPr="00962B3F">
        <w:rPr>
          <w:color w:val="993366"/>
        </w:rPr>
        <w:t>OPTIONAL</w:t>
      </w:r>
      <w:r w:rsidRPr="00962B3F">
        <w:t xml:space="preserve">,    </w:t>
      </w:r>
      <w:r w:rsidRPr="00962B3F">
        <w:rPr>
          <w:color w:val="808080"/>
        </w:rPr>
        <w:t>-- Need N</w:t>
      </w:r>
    </w:p>
    <w:p w14:paraId="6616356F" w14:textId="77777777" w:rsidR="00301371" w:rsidRPr="00962B3F" w:rsidRDefault="00301371" w:rsidP="00301371">
      <w:pPr>
        <w:pStyle w:val="PL"/>
        <w:rPr>
          <w:color w:val="808080"/>
        </w:rPr>
      </w:pPr>
      <w:r w:rsidRPr="00962B3F">
        <w:t xml:space="preserve">    g-CS-RNTI-ConfigToAddModList-r17    </w:t>
      </w:r>
      <w:r w:rsidRPr="00962B3F">
        <w:rPr>
          <w:color w:val="993366"/>
        </w:rPr>
        <w:t>SEQUENCE</w:t>
      </w:r>
      <w:r w:rsidRPr="00962B3F">
        <w:t xml:space="preserve"> (</w:t>
      </w:r>
      <w:r w:rsidRPr="00962B3F">
        <w:rPr>
          <w:color w:val="993366"/>
        </w:rPr>
        <w:t>SIZE</w:t>
      </w:r>
      <w:r w:rsidRPr="00962B3F">
        <w:t xml:space="preserve"> (1..maxG-CS-RNTI-r17))</w:t>
      </w:r>
      <w:r w:rsidRPr="00962B3F">
        <w:rPr>
          <w:color w:val="993366"/>
        </w:rPr>
        <w:t xml:space="preserve"> OF</w:t>
      </w:r>
      <w:r w:rsidRPr="00962B3F">
        <w:t xml:space="preserve"> MBS-RNTI-SpecificConfig-r17    </w:t>
      </w:r>
      <w:r w:rsidRPr="00962B3F">
        <w:rPr>
          <w:color w:val="993366"/>
        </w:rPr>
        <w:t>OPTIONAL</w:t>
      </w:r>
      <w:r w:rsidRPr="00962B3F">
        <w:t xml:space="preserve">,    </w:t>
      </w:r>
      <w:r w:rsidRPr="00962B3F">
        <w:rPr>
          <w:color w:val="808080"/>
        </w:rPr>
        <w:t>-- Need N</w:t>
      </w:r>
    </w:p>
    <w:p w14:paraId="7D0CCADF" w14:textId="77777777" w:rsidR="00301371" w:rsidRPr="00962B3F" w:rsidRDefault="00301371" w:rsidP="00301371">
      <w:pPr>
        <w:pStyle w:val="PL"/>
        <w:rPr>
          <w:color w:val="808080"/>
        </w:rPr>
      </w:pPr>
      <w:r w:rsidRPr="00962B3F">
        <w:t xml:space="preserve">    g-CS-RNTI-ConfigToReleaseList-r17   </w:t>
      </w:r>
      <w:r w:rsidRPr="00962B3F">
        <w:rPr>
          <w:color w:val="993366"/>
        </w:rPr>
        <w:t>SEQUENCE</w:t>
      </w:r>
      <w:r w:rsidRPr="00962B3F">
        <w:t xml:space="preserve"> (</w:t>
      </w:r>
      <w:r w:rsidRPr="00962B3F">
        <w:rPr>
          <w:color w:val="993366"/>
        </w:rPr>
        <w:t>SIZE</w:t>
      </w:r>
      <w:r w:rsidRPr="00962B3F">
        <w:t xml:space="preserve"> (1..maxG-CS-RNTI-r17))</w:t>
      </w:r>
      <w:r w:rsidRPr="00962B3F">
        <w:rPr>
          <w:color w:val="993366"/>
        </w:rPr>
        <w:t xml:space="preserve"> OF</w:t>
      </w:r>
      <w:r w:rsidRPr="00962B3F">
        <w:t xml:space="preserve"> MBS-RNTI-SpecificConfigId-r17  </w:t>
      </w:r>
      <w:r w:rsidRPr="00962B3F">
        <w:rPr>
          <w:color w:val="993366"/>
        </w:rPr>
        <w:t>OPTIONAL</w:t>
      </w:r>
      <w:r w:rsidRPr="00962B3F">
        <w:t xml:space="preserve">,    </w:t>
      </w:r>
      <w:r w:rsidRPr="00962B3F">
        <w:rPr>
          <w:color w:val="808080"/>
        </w:rPr>
        <w:t>-- Need N</w:t>
      </w:r>
    </w:p>
    <w:p w14:paraId="6ECFCE43" w14:textId="77777777" w:rsidR="00301371" w:rsidRPr="00962B3F" w:rsidRDefault="00301371" w:rsidP="00301371">
      <w:pPr>
        <w:pStyle w:val="PL"/>
        <w:rPr>
          <w:color w:val="808080"/>
        </w:rPr>
      </w:pPr>
      <w:r w:rsidRPr="00962B3F">
        <w:t xml:space="preserve">    allowCSI-SRS-Tx-MulticastDRX-Active-r17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3528C6EB" w14:textId="77777777" w:rsidR="00301371" w:rsidRPr="00962B3F" w:rsidRDefault="00301371" w:rsidP="00301371">
      <w:pPr>
        <w:pStyle w:val="PL"/>
      </w:pPr>
      <w:r w:rsidRPr="00962B3F">
        <w:t xml:space="preserve">    ]]</w:t>
      </w:r>
    </w:p>
    <w:p w14:paraId="7863F278" w14:textId="77777777" w:rsidR="00301371" w:rsidRPr="00962B3F" w:rsidRDefault="00301371" w:rsidP="00301371">
      <w:pPr>
        <w:pStyle w:val="PL"/>
      </w:pPr>
      <w:r w:rsidRPr="00962B3F">
        <w:t>}</w:t>
      </w:r>
    </w:p>
    <w:p w14:paraId="2D59E247" w14:textId="77777777" w:rsidR="00301371" w:rsidRPr="00962B3F" w:rsidRDefault="00301371" w:rsidP="00301371">
      <w:pPr>
        <w:pStyle w:val="PL"/>
      </w:pPr>
    </w:p>
    <w:p w14:paraId="6C4A7ADB" w14:textId="77777777" w:rsidR="00301371" w:rsidRPr="00962B3F" w:rsidRDefault="00301371" w:rsidP="00301371">
      <w:pPr>
        <w:pStyle w:val="PL"/>
      </w:pPr>
      <w:r w:rsidRPr="00962B3F">
        <w:t xml:space="preserve">DataInactivityTimer ::=         </w:t>
      </w:r>
      <w:r w:rsidRPr="00962B3F">
        <w:rPr>
          <w:color w:val="993366"/>
        </w:rPr>
        <w:t>ENUMERATED</w:t>
      </w:r>
      <w:r w:rsidRPr="00962B3F">
        <w:t xml:space="preserve"> {s1, s2, s3, s5, s7, s10, s15, s20, s40, s50, s60, s80, s100, s120, s150, s180}</w:t>
      </w:r>
    </w:p>
    <w:p w14:paraId="00582530" w14:textId="77777777" w:rsidR="00301371" w:rsidRPr="00962B3F" w:rsidRDefault="00301371" w:rsidP="00301371">
      <w:pPr>
        <w:pStyle w:val="PL"/>
      </w:pPr>
    </w:p>
    <w:p w14:paraId="50975F34" w14:textId="77777777" w:rsidR="00301371" w:rsidRPr="00962B3F" w:rsidRDefault="00301371" w:rsidP="00301371">
      <w:pPr>
        <w:pStyle w:val="PL"/>
      </w:pPr>
      <w:r w:rsidRPr="00962B3F">
        <w:t xml:space="preserve">MBS-RNTI-SpecificConfig-r17 ::=        </w:t>
      </w:r>
      <w:r w:rsidRPr="00962B3F">
        <w:rPr>
          <w:color w:val="993366"/>
        </w:rPr>
        <w:t>SEQUENCE</w:t>
      </w:r>
      <w:r w:rsidRPr="00962B3F">
        <w:t xml:space="preserve"> {</w:t>
      </w:r>
    </w:p>
    <w:p w14:paraId="5A2C33A5" w14:textId="77777777" w:rsidR="00301371" w:rsidRPr="00962B3F" w:rsidRDefault="00301371" w:rsidP="00301371">
      <w:pPr>
        <w:pStyle w:val="PL"/>
      </w:pPr>
      <w:r w:rsidRPr="00962B3F">
        <w:t xml:space="preserve">    mbs-RNTI-SpecificConfigId-r17          MBS-RNTI-SpecificConfigId-r17,</w:t>
      </w:r>
    </w:p>
    <w:p w14:paraId="6CC61C6D" w14:textId="77777777" w:rsidR="00301371" w:rsidRPr="00962B3F" w:rsidRDefault="00301371" w:rsidP="00301371">
      <w:pPr>
        <w:pStyle w:val="PL"/>
      </w:pPr>
      <w:r w:rsidRPr="00962B3F">
        <w:t xml:space="preserve">    groupCommon-RNTI-r17                   </w:t>
      </w:r>
      <w:r w:rsidRPr="00962B3F">
        <w:rPr>
          <w:color w:val="993366"/>
        </w:rPr>
        <w:t>CHOICE</w:t>
      </w:r>
      <w:r w:rsidRPr="00962B3F">
        <w:t xml:space="preserve"> {</w:t>
      </w:r>
    </w:p>
    <w:p w14:paraId="073D797D" w14:textId="77777777" w:rsidR="00301371" w:rsidRPr="00962B3F" w:rsidRDefault="00301371" w:rsidP="00301371">
      <w:pPr>
        <w:pStyle w:val="PL"/>
      </w:pPr>
      <w:r w:rsidRPr="00962B3F">
        <w:t xml:space="preserve">        g-RNTI                                 RNTI-Value,</w:t>
      </w:r>
    </w:p>
    <w:p w14:paraId="5C6A5580" w14:textId="77777777" w:rsidR="00301371" w:rsidRPr="00962B3F" w:rsidRDefault="00301371" w:rsidP="00301371">
      <w:pPr>
        <w:pStyle w:val="PL"/>
      </w:pPr>
      <w:r w:rsidRPr="00962B3F">
        <w:t xml:space="preserve">        g-CS-RNTI                              RNTI-Value</w:t>
      </w:r>
    </w:p>
    <w:p w14:paraId="765EE5F7" w14:textId="77777777" w:rsidR="00301371" w:rsidRPr="00962B3F" w:rsidRDefault="00301371" w:rsidP="00301371">
      <w:pPr>
        <w:pStyle w:val="PL"/>
      </w:pPr>
      <w:r w:rsidRPr="00962B3F">
        <w:t xml:space="preserve">    },</w:t>
      </w:r>
    </w:p>
    <w:p w14:paraId="31A92619" w14:textId="77777777" w:rsidR="00301371" w:rsidRPr="00962B3F" w:rsidRDefault="00301371" w:rsidP="00301371">
      <w:pPr>
        <w:pStyle w:val="PL"/>
        <w:rPr>
          <w:color w:val="808080"/>
        </w:rPr>
      </w:pPr>
      <w:r w:rsidRPr="00962B3F">
        <w:t xml:space="preserve">    drx-ConfigPTM-r17                      SetupRelease { DRX-ConfigPTM-r17 }                          </w:t>
      </w:r>
      <w:r w:rsidRPr="00962B3F">
        <w:rPr>
          <w:color w:val="993366"/>
        </w:rPr>
        <w:t>OPTIONAL</w:t>
      </w:r>
      <w:r w:rsidRPr="00962B3F">
        <w:t xml:space="preserve">,   </w:t>
      </w:r>
      <w:r w:rsidRPr="00962B3F">
        <w:rPr>
          <w:color w:val="808080"/>
        </w:rPr>
        <w:t>-- Need M</w:t>
      </w:r>
    </w:p>
    <w:p w14:paraId="4127602E" w14:textId="77777777" w:rsidR="00301371" w:rsidRPr="00962B3F" w:rsidRDefault="00301371" w:rsidP="00301371">
      <w:pPr>
        <w:pStyle w:val="PL"/>
        <w:rPr>
          <w:color w:val="808080"/>
        </w:rPr>
      </w:pPr>
      <w:r w:rsidRPr="00962B3F">
        <w:t xml:space="preserve">    harq-FeedbackEnablerMulticast-r17      </w:t>
      </w:r>
      <w:r w:rsidRPr="00962B3F">
        <w:rPr>
          <w:color w:val="993366"/>
        </w:rPr>
        <w:t>ENUMERATED</w:t>
      </w:r>
      <w:r w:rsidRPr="00962B3F">
        <w:t xml:space="preserve"> {dci-enabler, enabled}                           </w:t>
      </w:r>
      <w:r w:rsidRPr="00962B3F">
        <w:rPr>
          <w:color w:val="993366"/>
        </w:rPr>
        <w:t>OPTIONAL</w:t>
      </w:r>
      <w:r w:rsidRPr="00962B3F">
        <w:t xml:space="preserve">,   </w:t>
      </w:r>
      <w:r w:rsidRPr="00962B3F">
        <w:rPr>
          <w:color w:val="808080"/>
        </w:rPr>
        <w:t>-- Need S</w:t>
      </w:r>
    </w:p>
    <w:p w14:paraId="1EA1890C" w14:textId="77777777" w:rsidR="00301371" w:rsidRPr="00962B3F" w:rsidRDefault="00301371" w:rsidP="00301371">
      <w:pPr>
        <w:pStyle w:val="PL"/>
        <w:rPr>
          <w:color w:val="808080"/>
        </w:rPr>
      </w:pPr>
      <w:r w:rsidRPr="00962B3F">
        <w:t xml:space="preserve">    harq-FeedbackOptionMulticast-r17       </w:t>
      </w:r>
      <w:r w:rsidRPr="00962B3F">
        <w:rPr>
          <w:color w:val="993366"/>
        </w:rPr>
        <w:t>ENUMERATED</w:t>
      </w:r>
      <w:r w:rsidRPr="00962B3F">
        <w:t xml:space="preserve"> {ack-nack, nack-only}                            </w:t>
      </w:r>
      <w:r w:rsidRPr="00962B3F">
        <w:rPr>
          <w:color w:val="993366"/>
        </w:rPr>
        <w:t>OPTIONAL</w:t>
      </w:r>
      <w:r w:rsidRPr="00962B3F">
        <w:t xml:space="preserve">,   </w:t>
      </w:r>
      <w:r w:rsidRPr="00962B3F">
        <w:rPr>
          <w:color w:val="808080"/>
        </w:rPr>
        <w:t>-- Cond HARQFeedback</w:t>
      </w:r>
    </w:p>
    <w:p w14:paraId="36135E03" w14:textId="77777777" w:rsidR="00301371" w:rsidRPr="00962B3F" w:rsidRDefault="00301371" w:rsidP="00301371">
      <w:pPr>
        <w:pStyle w:val="PL"/>
        <w:rPr>
          <w:color w:val="808080"/>
        </w:rPr>
      </w:pPr>
      <w:r w:rsidRPr="00962B3F">
        <w:t xml:space="preserve">    pdsch-AggregationFactorMulticast-r17   </w:t>
      </w:r>
      <w:r w:rsidRPr="00962B3F">
        <w:rPr>
          <w:color w:val="993366"/>
        </w:rPr>
        <w:t>ENUMERATED</w:t>
      </w:r>
      <w:r w:rsidRPr="00962B3F">
        <w:t xml:space="preserve"> {n2, n4, n8}                                     </w:t>
      </w:r>
      <w:r w:rsidRPr="00962B3F">
        <w:rPr>
          <w:color w:val="993366"/>
        </w:rPr>
        <w:t>OPTIONAL</w:t>
      </w:r>
      <w:r w:rsidRPr="00962B3F">
        <w:t xml:space="preserve">    </w:t>
      </w:r>
      <w:r w:rsidRPr="00962B3F">
        <w:rPr>
          <w:color w:val="808080"/>
        </w:rPr>
        <w:t>-- Cond G-RNTI</w:t>
      </w:r>
    </w:p>
    <w:p w14:paraId="200A6BF6" w14:textId="77777777" w:rsidR="00301371" w:rsidRPr="00962B3F" w:rsidRDefault="00301371" w:rsidP="00301371">
      <w:pPr>
        <w:pStyle w:val="PL"/>
      </w:pPr>
      <w:r w:rsidRPr="00962B3F">
        <w:t>}</w:t>
      </w:r>
    </w:p>
    <w:p w14:paraId="4ADC9229" w14:textId="77777777" w:rsidR="00301371" w:rsidRPr="00962B3F" w:rsidRDefault="00301371" w:rsidP="00301371">
      <w:pPr>
        <w:pStyle w:val="PL"/>
      </w:pPr>
    </w:p>
    <w:p w14:paraId="0AE007EA" w14:textId="77777777" w:rsidR="00301371" w:rsidRPr="00962B3F" w:rsidRDefault="00301371" w:rsidP="00301371">
      <w:pPr>
        <w:pStyle w:val="PL"/>
      </w:pPr>
      <w:r w:rsidRPr="00962B3F">
        <w:t xml:space="preserve">MBS-RNTI-SpecificConfigId-r17 ::= </w:t>
      </w:r>
      <w:r w:rsidRPr="00962B3F">
        <w:rPr>
          <w:color w:val="993366"/>
        </w:rPr>
        <w:t>INTEGER</w:t>
      </w:r>
      <w:r w:rsidRPr="00962B3F">
        <w:t xml:space="preserve"> (0..maxG-RNTI-1-r17)</w:t>
      </w:r>
    </w:p>
    <w:p w14:paraId="4F9C4764" w14:textId="77777777" w:rsidR="00301371" w:rsidRPr="00962B3F" w:rsidRDefault="00301371" w:rsidP="00301371">
      <w:pPr>
        <w:pStyle w:val="PL"/>
      </w:pPr>
    </w:p>
    <w:p w14:paraId="396BA7B0" w14:textId="77777777" w:rsidR="00301371" w:rsidRPr="00962B3F" w:rsidRDefault="00301371" w:rsidP="00301371">
      <w:pPr>
        <w:pStyle w:val="PL"/>
        <w:rPr>
          <w:color w:val="808080"/>
        </w:rPr>
      </w:pPr>
      <w:r w:rsidRPr="00962B3F">
        <w:rPr>
          <w:color w:val="808080"/>
        </w:rPr>
        <w:t>-- TAG-MAC-CELLGROUPCONFIG-STOP</w:t>
      </w:r>
    </w:p>
    <w:p w14:paraId="720CD50A" w14:textId="77777777" w:rsidR="00301371" w:rsidRPr="00962B3F" w:rsidRDefault="00301371" w:rsidP="00301371">
      <w:pPr>
        <w:pStyle w:val="PL"/>
        <w:rPr>
          <w:color w:val="808080"/>
        </w:rPr>
      </w:pPr>
      <w:r w:rsidRPr="00962B3F">
        <w:rPr>
          <w:color w:val="808080"/>
        </w:rPr>
        <w:lastRenderedPageBreak/>
        <w:t>-- ASN1STOP</w:t>
      </w:r>
    </w:p>
    <w:p w14:paraId="7155D31F" w14:textId="77777777" w:rsidR="00301371" w:rsidRPr="00962B3F" w:rsidRDefault="00301371" w:rsidP="003013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01371" w:rsidRPr="00962B3F" w14:paraId="529460FB" w14:textId="77777777" w:rsidTr="00FF54B7">
        <w:tc>
          <w:tcPr>
            <w:tcW w:w="14173" w:type="dxa"/>
            <w:tcBorders>
              <w:top w:val="single" w:sz="4" w:space="0" w:color="auto"/>
              <w:left w:val="single" w:sz="4" w:space="0" w:color="auto"/>
              <w:bottom w:val="single" w:sz="4" w:space="0" w:color="auto"/>
              <w:right w:val="single" w:sz="4" w:space="0" w:color="auto"/>
            </w:tcBorders>
            <w:hideMark/>
          </w:tcPr>
          <w:p w14:paraId="04913B16" w14:textId="77777777" w:rsidR="00301371" w:rsidRPr="00962B3F" w:rsidRDefault="00301371" w:rsidP="00FF54B7">
            <w:pPr>
              <w:pStyle w:val="TAH"/>
              <w:rPr>
                <w:szCs w:val="22"/>
                <w:lang w:eastAsia="sv-SE"/>
              </w:rPr>
            </w:pPr>
            <w:r w:rsidRPr="00962B3F">
              <w:rPr>
                <w:i/>
                <w:szCs w:val="22"/>
                <w:lang w:eastAsia="sv-SE"/>
              </w:rPr>
              <w:lastRenderedPageBreak/>
              <w:t xml:space="preserve">MAC-CellGroupConfig </w:t>
            </w:r>
            <w:r w:rsidRPr="00962B3F">
              <w:rPr>
                <w:szCs w:val="22"/>
                <w:lang w:eastAsia="sv-SE"/>
              </w:rPr>
              <w:t>field descriptions</w:t>
            </w:r>
          </w:p>
        </w:tc>
      </w:tr>
      <w:tr w:rsidR="00301371" w:rsidRPr="00962B3F" w14:paraId="44A0BF72" w14:textId="77777777" w:rsidTr="00FF54B7">
        <w:tc>
          <w:tcPr>
            <w:tcW w:w="14173" w:type="dxa"/>
            <w:tcBorders>
              <w:top w:val="single" w:sz="4" w:space="0" w:color="auto"/>
              <w:left w:val="single" w:sz="4" w:space="0" w:color="auto"/>
              <w:bottom w:val="single" w:sz="4" w:space="0" w:color="auto"/>
              <w:right w:val="single" w:sz="4" w:space="0" w:color="auto"/>
            </w:tcBorders>
          </w:tcPr>
          <w:p w14:paraId="21595A8C" w14:textId="77777777" w:rsidR="00301371" w:rsidRPr="00962B3F" w:rsidRDefault="00301371" w:rsidP="00FF54B7">
            <w:pPr>
              <w:pStyle w:val="TAL"/>
              <w:rPr>
                <w:rFonts w:eastAsiaTheme="minorEastAsia"/>
                <w:bCs/>
                <w:i/>
                <w:iCs/>
                <w:lang w:eastAsia="sv-SE"/>
              </w:rPr>
            </w:pPr>
            <w:proofErr w:type="spellStart"/>
            <w:r w:rsidRPr="00962B3F">
              <w:rPr>
                <w:rFonts w:eastAsiaTheme="minorEastAsia"/>
                <w:b/>
                <w:bCs/>
                <w:i/>
                <w:iCs/>
                <w:lang w:eastAsia="sv-SE"/>
              </w:rPr>
              <w:t>allowCSI</w:t>
            </w:r>
            <w:proofErr w:type="spellEnd"/>
            <w:r w:rsidRPr="00962B3F">
              <w:rPr>
                <w:rFonts w:eastAsiaTheme="minorEastAsia"/>
                <w:b/>
                <w:bCs/>
                <w:i/>
                <w:iCs/>
                <w:lang w:eastAsia="sv-SE"/>
              </w:rPr>
              <w:t>-SRS-Tx-</w:t>
            </w:r>
            <w:proofErr w:type="spellStart"/>
            <w:r w:rsidRPr="00962B3F">
              <w:rPr>
                <w:rFonts w:eastAsiaTheme="minorEastAsia"/>
                <w:b/>
                <w:bCs/>
                <w:i/>
                <w:iCs/>
                <w:lang w:eastAsia="sv-SE"/>
              </w:rPr>
              <w:t>MulticastDRX</w:t>
            </w:r>
            <w:proofErr w:type="spellEnd"/>
            <w:r w:rsidRPr="00962B3F">
              <w:rPr>
                <w:rFonts w:eastAsiaTheme="minorEastAsia"/>
                <w:b/>
                <w:bCs/>
                <w:i/>
                <w:iCs/>
                <w:lang w:eastAsia="sv-SE"/>
              </w:rPr>
              <w:t>-Active</w:t>
            </w:r>
          </w:p>
          <w:p w14:paraId="7BF36CC5" w14:textId="77777777" w:rsidR="00301371" w:rsidRPr="00962B3F" w:rsidRDefault="00301371" w:rsidP="00FF54B7">
            <w:pPr>
              <w:pStyle w:val="TAL"/>
              <w:rPr>
                <w:rFonts w:eastAsiaTheme="minorEastAsia"/>
                <w:b/>
                <w:bCs/>
                <w:i/>
                <w:iCs/>
                <w:lang w:eastAsia="sv-SE"/>
              </w:rPr>
            </w:pPr>
            <w:r w:rsidRPr="00962B3F">
              <w:rPr>
                <w:szCs w:val="22"/>
                <w:lang w:eastAsia="sv-SE"/>
              </w:rPr>
              <w:t xml:space="preserve">Used to control the CSI/SRS transmission during MBS multicast DRX </w:t>
            </w:r>
            <w:proofErr w:type="spellStart"/>
            <w:r w:rsidRPr="00962B3F">
              <w:rPr>
                <w:szCs w:val="22"/>
                <w:lang w:eastAsia="sv-SE"/>
              </w:rPr>
              <w:t>ActiveTime</w:t>
            </w:r>
            <w:proofErr w:type="spellEnd"/>
            <w:r w:rsidRPr="00962B3F">
              <w:rPr>
                <w:szCs w:val="22"/>
                <w:lang w:eastAsia="sv-SE"/>
              </w:rPr>
              <w:t>, see TS 38.321 [3].</w:t>
            </w:r>
          </w:p>
        </w:tc>
      </w:tr>
      <w:tr w:rsidR="00301371" w:rsidRPr="00962B3F" w14:paraId="4FD43629" w14:textId="77777777" w:rsidTr="00FF54B7">
        <w:tc>
          <w:tcPr>
            <w:tcW w:w="14173" w:type="dxa"/>
            <w:tcBorders>
              <w:top w:val="single" w:sz="4" w:space="0" w:color="auto"/>
              <w:left w:val="single" w:sz="4" w:space="0" w:color="auto"/>
              <w:bottom w:val="single" w:sz="4" w:space="0" w:color="auto"/>
              <w:right w:val="single" w:sz="4" w:space="0" w:color="auto"/>
            </w:tcBorders>
            <w:hideMark/>
          </w:tcPr>
          <w:p w14:paraId="65DD583F" w14:textId="77777777" w:rsidR="00301371" w:rsidRPr="00962B3F" w:rsidRDefault="00301371" w:rsidP="00FF54B7">
            <w:pPr>
              <w:pStyle w:val="TAL"/>
              <w:rPr>
                <w:szCs w:val="22"/>
                <w:lang w:eastAsia="sv-SE"/>
              </w:rPr>
            </w:pPr>
            <w:r w:rsidRPr="00962B3F">
              <w:rPr>
                <w:b/>
                <w:i/>
                <w:szCs w:val="22"/>
                <w:lang w:eastAsia="sv-SE"/>
              </w:rPr>
              <w:t>csi-Mask</w:t>
            </w:r>
          </w:p>
          <w:p w14:paraId="778F4EF0" w14:textId="77777777" w:rsidR="00301371" w:rsidRPr="00962B3F" w:rsidRDefault="00301371" w:rsidP="00FF54B7">
            <w:pPr>
              <w:pStyle w:val="TAL"/>
              <w:rPr>
                <w:szCs w:val="22"/>
                <w:lang w:eastAsia="sv-SE"/>
              </w:rPr>
            </w:pPr>
            <w:r w:rsidRPr="00962B3F">
              <w:rPr>
                <w:szCs w:val="22"/>
                <w:lang w:eastAsia="sv-SE"/>
              </w:rPr>
              <w:t>If set to true, the UE limits CSI reports to the on-duration period of the DRX cycle, see TS 38.321 [3].</w:t>
            </w:r>
          </w:p>
        </w:tc>
      </w:tr>
      <w:tr w:rsidR="00301371" w:rsidRPr="00962B3F" w14:paraId="2B122997" w14:textId="77777777" w:rsidTr="00FF54B7">
        <w:tc>
          <w:tcPr>
            <w:tcW w:w="14173" w:type="dxa"/>
            <w:tcBorders>
              <w:top w:val="single" w:sz="4" w:space="0" w:color="auto"/>
              <w:left w:val="single" w:sz="4" w:space="0" w:color="auto"/>
              <w:bottom w:val="single" w:sz="4" w:space="0" w:color="auto"/>
              <w:right w:val="single" w:sz="4" w:space="0" w:color="auto"/>
            </w:tcBorders>
            <w:hideMark/>
          </w:tcPr>
          <w:p w14:paraId="1B2EAF2B" w14:textId="77777777" w:rsidR="00301371" w:rsidRPr="00962B3F" w:rsidRDefault="00301371" w:rsidP="00FF54B7">
            <w:pPr>
              <w:pStyle w:val="TAL"/>
              <w:rPr>
                <w:szCs w:val="22"/>
                <w:lang w:eastAsia="sv-SE"/>
              </w:rPr>
            </w:pPr>
            <w:proofErr w:type="spellStart"/>
            <w:r w:rsidRPr="00962B3F">
              <w:rPr>
                <w:b/>
                <w:i/>
                <w:szCs w:val="22"/>
                <w:lang w:eastAsia="sv-SE"/>
              </w:rPr>
              <w:t>dataInactivityTimer</w:t>
            </w:r>
            <w:proofErr w:type="spellEnd"/>
          </w:p>
          <w:p w14:paraId="6902CA27" w14:textId="77777777" w:rsidR="00301371" w:rsidRPr="00962B3F" w:rsidRDefault="00301371" w:rsidP="00FF54B7">
            <w:pPr>
              <w:pStyle w:val="TAL"/>
              <w:rPr>
                <w:szCs w:val="22"/>
                <w:lang w:eastAsia="sv-SE"/>
              </w:rPr>
            </w:pPr>
            <w:r w:rsidRPr="00962B3F">
              <w:rPr>
                <w:szCs w:val="22"/>
                <w:lang w:eastAsia="sv-SE"/>
              </w:rPr>
              <w:t xml:space="preserve">Releases the RRC connection upon data inactivity as specified in clause 5.3.8.5 and in TS 38.321 [3]. Value </w:t>
            </w:r>
            <w:r w:rsidRPr="00962B3F">
              <w:rPr>
                <w:i/>
                <w:lang w:eastAsia="sv-SE"/>
              </w:rPr>
              <w:t>s1</w:t>
            </w:r>
            <w:r w:rsidRPr="00962B3F">
              <w:rPr>
                <w:szCs w:val="22"/>
                <w:lang w:eastAsia="sv-SE"/>
              </w:rPr>
              <w:t xml:space="preserve"> corresponds to 1 second, value </w:t>
            </w:r>
            <w:r w:rsidRPr="00962B3F">
              <w:rPr>
                <w:lang w:eastAsia="sv-SE"/>
              </w:rPr>
              <w:t>s2</w:t>
            </w:r>
            <w:r w:rsidRPr="00962B3F">
              <w:rPr>
                <w:szCs w:val="22"/>
                <w:lang w:eastAsia="sv-SE"/>
              </w:rPr>
              <w:t xml:space="preserve"> corresponds to 2 seconds, and so on.</w:t>
            </w:r>
          </w:p>
        </w:tc>
      </w:tr>
      <w:tr w:rsidR="00301371" w:rsidRPr="00962B3F" w14:paraId="18A96A1D" w14:textId="77777777" w:rsidTr="00FF54B7">
        <w:tc>
          <w:tcPr>
            <w:tcW w:w="14173" w:type="dxa"/>
            <w:tcBorders>
              <w:top w:val="single" w:sz="4" w:space="0" w:color="auto"/>
              <w:left w:val="single" w:sz="4" w:space="0" w:color="auto"/>
              <w:bottom w:val="single" w:sz="4" w:space="0" w:color="auto"/>
              <w:right w:val="single" w:sz="4" w:space="0" w:color="auto"/>
            </w:tcBorders>
            <w:hideMark/>
          </w:tcPr>
          <w:p w14:paraId="72D23D26" w14:textId="77777777" w:rsidR="00301371" w:rsidRPr="00962B3F" w:rsidRDefault="00301371" w:rsidP="00FF54B7">
            <w:pPr>
              <w:pStyle w:val="TAL"/>
              <w:rPr>
                <w:szCs w:val="22"/>
                <w:lang w:eastAsia="sv-SE"/>
              </w:rPr>
            </w:pPr>
            <w:r w:rsidRPr="00962B3F">
              <w:rPr>
                <w:b/>
                <w:i/>
                <w:szCs w:val="22"/>
                <w:lang w:eastAsia="sv-SE"/>
              </w:rPr>
              <w:t>drx-Config, drx-</w:t>
            </w:r>
            <w:proofErr w:type="spellStart"/>
            <w:r w:rsidRPr="00962B3F">
              <w:rPr>
                <w:b/>
                <w:i/>
                <w:szCs w:val="22"/>
                <w:lang w:eastAsia="sv-SE"/>
              </w:rPr>
              <w:t>ConfigExt</w:t>
            </w:r>
            <w:proofErr w:type="spellEnd"/>
          </w:p>
          <w:p w14:paraId="0680DCF5" w14:textId="77777777" w:rsidR="00301371" w:rsidRPr="00962B3F" w:rsidRDefault="00301371" w:rsidP="00FF54B7">
            <w:pPr>
              <w:pStyle w:val="TAL"/>
              <w:rPr>
                <w:szCs w:val="22"/>
                <w:lang w:eastAsia="sv-SE"/>
              </w:rPr>
            </w:pPr>
            <w:r w:rsidRPr="00962B3F">
              <w:rPr>
                <w:szCs w:val="22"/>
                <w:lang w:eastAsia="sv-SE"/>
              </w:rPr>
              <w:t>Used to configure DRX as specified in TS 38.321 [3].</w:t>
            </w:r>
            <w:r w:rsidRPr="00962B3F">
              <w:t xml:space="preserve"> </w:t>
            </w:r>
            <w:r w:rsidRPr="00962B3F">
              <w:rPr>
                <w:szCs w:val="22"/>
                <w:lang w:eastAsia="sv-SE"/>
              </w:rPr>
              <w:t xml:space="preserve">Network only configures </w:t>
            </w:r>
            <w:r w:rsidRPr="00962B3F">
              <w:rPr>
                <w:i/>
                <w:iCs/>
                <w:szCs w:val="22"/>
                <w:lang w:eastAsia="sv-SE"/>
              </w:rPr>
              <w:t>drx-</w:t>
            </w:r>
            <w:proofErr w:type="spellStart"/>
            <w:r w:rsidRPr="00962B3F">
              <w:rPr>
                <w:i/>
                <w:iCs/>
                <w:szCs w:val="22"/>
                <w:lang w:eastAsia="sv-SE"/>
              </w:rPr>
              <w:t>ConfigExt</w:t>
            </w:r>
            <w:proofErr w:type="spellEnd"/>
            <w:r w:rsidRPr="00962B3F">
              <w:rPr>
                <w:szCs w:val="22"/>
                <w:lang w:eastAsia="sv-SE"/>
              </w:rPr>
              <w:t xml:space="preserve"> when </w:t>
            </w:r>
            <w:r w:rsidRPr="00962B3F">
              <w:rPr>
                <w:i/>
                <w:iCs/>
                <w:szCs w:val="22"/>
                <w:lang w:eastAsia="sv-SE"/>
              </w:rPr>
              <w:t>drx-Config</w:t>
            </w:r>
            <w:r w:rsidRPr="00962B3F">
              <w:rPr>
                <w:szCs w:val="22"/>
                <w:lang w:eastAsia="sv-SE"/>
              </w:rPr>
              <w:t xml:space="preserve"> is configured.</w:t>
            </w:r>
          </w:p>
        </w:tc>
      </w:tr>
      <w:tr w:rsidR="00301371" w:rsidRPr="00962B3F" w14:paraId="08871922" w14:textId="77777777" w:rsidTr="00FF54B7">
        <w:tc>
          <w:tcPr>
            <w:tcW w:w="14173" w:type="dxa"/>
            <w:tcBorders>
              <w:top w:val="single" w:sz="4" w:space="0" w:color="auto"/>
              <w:left w:val="single" w:sz="4" w:space="0" w:color="auto"/>
              <w:bottom w:val="single" w:sz="4" w:space="0" w:color="auto"/>
              <w:right w:val="single" w:sz="4" w:space="0" w:color="auto"/>
            </w:tcBorders>
          </w:tcPr>
          <w:p w14:paraId="36589C79" w14:textId="77777777" w:rsidR="00301371" w:rsidRPr="00962B3F" w:rsidRDefault="00301371" w:rsidP="00FF54B7">
            <w:pPr>
              <w:pStyle w:val="TAL"/>
              <w:rPr>
                <w:b/>
                <w:bCs/>
                <w:i/>
                <w:iCs/>
              </w:rPr>
            </w:pPr>
            <w:r w:rsidRPr="00962B3F">
              <w:rPr>
                <w:b/>
                <w:bCs/>
                <w:i/>
                <w:iCs/>
              </w:rPr>
              <w:t>drx-ConfigSecondaryGroup</w:t>
            </w:r>
          </w:p>
          <w:p w14:paraId="0077A1CE" w14:textId="77777777" w:rsidR="00301371" w:rsidRPr="00962B3F" w:rsidRDefault="00301371" w:rsidP="00FF54B7">
            <w:pPr>
              <w:pStyle w:val="TAL"/>
              <w:rPr>
                <w:b/>
                <w:i/>
                <w:szCs w:val="22"/>
                <w:lang w:eastAsia="sv-SE"/>
              </w:rPr>
            </w:pPr>
            <w:r w:rsidRPr="00962B3F">
              <w:rPr>
                <w:szCs w:val="22"/>
              </w:rPr>
              <w:t>Used to configure DRX related parameters for the second DRX group as specified in TS 38.321 [3].</w:t>
            </w:r>
            <w:r w:rsidRPr="00962B3F">
              <w:t xml:space="preserve"> </w:t>
            </w:r>
            <w:r w:rsidRPr="00962B3F">
              <w:rPr>
                <w:szCs w:val="22"/>
              </w:rPr>
              <w:t>The network does not configure secondary DRX group with DCP simultaneously nor secondary DRX group with a dormant BWP simultaneously.</w:t>
            </w:r>
          </w:p>
        </w:tc>
      </w:tr>
      <w:tr w:rsidR="00301371" w:rsidRPr="00962B3F" w14:paraId="157D4ED7" w14:textId="77777777" w:rsidTr="00FF54B7">
        <w:tc>
          <w:tcPr>
            <w:tcW w:w="14173" w:type="dxa"/>
            <w:tcBorders>
              <w:top w:val="single" w:sz="4" w:space="0" w:color="auto"/>
              <w:left w:val="single" w:sz="4" w:space="0" w:color="auto"/>
              <w:bottom w:val="single" w:sz="4" w:space="0" w:color="auto"/>
              <w:right w:val="single" w:sz="4" w:space="0" w:color="auto"/>
            </w:tcBorders>
          </w:tcPr>
          <w:p w14:paraId="41DBD0CB" w14:textId="77777777" w:rsidR="00301371" w:rsidRPr="00962B3F" w:rsidRDefault="00301371" w:rsidP="00FF54B7">
            <w:pPr>
              <w:pStyle w:val="TAL"/>
              <w:rPr>
                <w:b/>
                <w:i/>
                <w:szCs w:val="22"/>
              </w:rPr>
            </w:pPr>
            <w:r w:rsidRPr="00962B3F">
              <w:rPr>
                <w:b/>
                <w:i/>
                <w:szCs w:val="22"/>
              </w:rPr>
              <w:t>drx-</w:t>
            </w:r>
            <w:proofErr w:type="spellStart"/>
            <w:r w:rsidRPr="00962B3F">
              <w:rPr>
                <w:b/>
                <w:i/>
                <w:szCs w:val="22"/>
              </w:rPr>
              <w:t>ConfigSL</w:t>
            </w:r>
            <w:proofErr w:type="spellEnd"/>
          </w:p>
          <w:p w14:paraId="28E5DDDE" w14:textId="77777777" w:rsidR="00301371" w:rsidRPr="00962B3F" w:rsidRDefault="00301371" w:rsidP="00FF54B7">
            <w:pPr>
              <w:pStyle w:val="TAL"/>
              <w:rPr>
                <w:b/>
                <w:bCs/>
                <w:i/>
                <w:iCs/>
              </w:rPr>
            </w:pPr>
            <w:r w:rsidRPr="00962B3F">
              <w:rPr>
                <w:szCs w:val="22"/>
              </w:rPr>
              <w:t>Used to configure additional DRX parameters for the UE performing sidelink operation with resource allocation mode 1, as specified in TS 38.321 [3].</w:t>
            </w:r>
            <w:r w:rsidRPr="00962B3F">
              <w:t xml:space="preserve"> </w:t>
            </w:r>
            <w:r w:rsidRPr="00962B3F">
              <w:rPr>
                <w:szCs w:val="22"/>
              </w:rPr>
              <w:t xml:space="preserve">Network only configures this field if </w:t>
            </w:r>
            <w:r w:rsidRPr="00962B3F">
              <w:rPr>
                <w:i/>
                <w:szCs w:val="22"/>
              </w:rPr>
              <w:t>sl-ScheduledConfig</w:t>
            </w:r>
            <w:r w:rsidRPr="00962B3F">
              <w:rPr>
                <w:szCs w:val="22"/>
              </w:rPr>
              <w:t xml:space="preserve"> is configured and </w:t>
            </w:r>
            <w:r w:rsidRPr="00962B3F">
              <w:rPr>
                <w:i/>
                <w:szCs w:val="22"/>
              </w:rPr>
              <w:t>drx-Config</w:t>
            </w:r>
            <w:r w:rsidRPr="00962B3F">
              <w:rPr>
                <w:szCs w:val="22"/>
              </w:rPr>
              <w:t xml:space="preserve"> is configured</w:t>
            </w:r>
          </w:p>
        </w:tc>
      </w:tr>
      <w:tr w:rsidR="00301371" w:rsidRPr="00962B3F" w14:paraId="256DD656" w14:textId="77777777" w:rsidTr="00FF54B7">
        <w:tc>
          <w:tcPr>
            <w:tcW w:w="14173" w:type="dxa"/>
            <w:tcBorders>
              <w:top w:val="single" w:sz="4" w:space="0" w:color="auto"/>
              <w:left w:val="single" w:sz="4" w:space="0" w:color="auto"/>
              <w:bottom w:val="single" w:sz="4" w:space="0" w:color="auto"/>
              <w:right w:val="single" w:sz="4" w:space="0" w:color="auto"/>
            </w:tcBorders>
          </w:tcPr>
          <w:p w14:paraId="034642A2" w14:textId="77777777" w:rsidR="00301371" w:rsidRPr="00962B3F" w:rsidRDefault="00301371" w:rsidP="00FF54B7">
            <w:pPr>
              <w:pStyle w:val="TAL"/>
              <w:rPr>
                <w:b/>
                <w:i/>
                <w:szCs w:val="22"/>
              </w:rPr>
            </w:pPr>
            <w:r w:rsidRPr="00962B3F">
              <w:rPr>
                <w:b/>
                <w:i/>
                <w:szCs w:val="22"/>
              </w:rPr>
              <w:t>g-RNTI-</w:t>
            </w:r>
            <w:proofErr w:type="spellStart"/>
            <w:r w:rsidRPr="00962B3F">
              <w:rPr>
                <w:b/>
                <w:i/>
                <w:szCs w:val="22"/>
              </w:rPr>
              <w:t>ConfigToAddModList</w:t>
            </w:r>
            <w:proofErr w:type="spellEnd"/>
          </w:p>
          <w:p w14:paraId="397700FE" w14:textId="77777777" w:rsidR="00301371" w:rsidRPr="00962B3F" w:rsidRDefault="00301371" w:rsidP="00FF54B7">
            <w:pPr>
              <w:pStyle w:val="TAL"/>
              <w:rPr>
                <w:bCs/>
                <w:iCs/>
                <w:szCs w:val="22"/>
              </w:rPr>
            </w:pPr>
            <w:r w:rsidRPr="00962B3F">
              <w:rPr>
                <w:bCs/>
                <w:iCs/>
                <w:szCs w:val="22"/>
              </w:rPr>
              <w:t>List of G-RNTI configurations to add or modify.</w:t>
            </w:r>
          </w:p>
        </w:tc>
      </w:tr>
      <w:tr w:rsidR="00301371" w:rsidRPr="00962B3F" w14:paraId="19DEBD13" w14:textId="77777777" w:rsidTr="00FF54B7">
        <w:tc>
          <w:tcPr>
            <w:tcW w:w="14173" w:type="dxa"/>
            <w:tcBorders>
              <w:top w:val="single" w:sz="4" w:space="0" w:color="auto"/>
              <w:left w:val="single" w:sz="4" w:space="0" w:color="auto"/>
              <w:bottom w:val="single" w:sz="4" w:space="0" w:color="auto"/>
              <w:right w:val="single" w:sz="4" w:space="0" w:color="auto"/>
            </w:tcBorders>
          </w:tcPr>
          <w:p w14:paraId="01C4655B" w14:textId="77777777" w:rsidR="00301371" w:rsidRPr="00962B3F" w:rsidRDefault="00301371" w:rsidP="00FF54B7">
            <w:pPr>
              <w:pStyle w:val="TAL"/>
              <w:rPr>
                <w:b/>
                <w:i/>
                <w:szCs w:val="22"/>
              </w:rPr>
            </w:pPr>
            <w:r w:rsidRPr="00962B3F">
              <w:rPr>
                <w:b/>
                <w:i/>
                <w:szCs w:val="22"/>
              </w:rPr>
              <w:t>g-RNTI-</w:t>
            </w:r>
            <w:proofErr w:type="spellStart"/>
            <w:r w:rsidRPr="00962B3F">
              <w:rPr>
                <w:b/>
                <w:i/>
                <w:szCs w:val="22"/>
              </w:rPr>
              <w:t>ConfigToReleaseList</w:t>
            </w:r>
            <w:proofErr w:type="spellEnd"/>
          </w:p>
          <w:p w14:paraId="66710BCE" w14:textId="77777777" w:rsidR="00301371" w:rsidRPr="00962B3F" w:rsidRDefault="00301371" w:rsidP="00FF54B7">
            <w:pPr>
              <w:pStyle w:val="TAL"/>
              <w:rPr>
                <w:bCs/>
                <w:iCs/>
                <w:szCs w:val="22"/>
              </w:rPr>
            </w:pPr>
            <w:r w:rsidRPr="00962B3F">
              <w:rPr>
                <w:bCs/>
                <w:iCs/>
                <w:szCs w:val="22"/>
              </w:rPr>
              <w:t>List of G-RNTI configurations to release.</w:t>
            </w:r>
          </w:p>
        </w:tc>
      </w:tr>
      <w:tr w:rsidR="00301371" w:rsidRPr="00962B3F" w14:paraId="02848504" w14:textId="77777777" w:rsidTr="00FF54B7">
        <w:tc>
          <w:tcPr>
            <w:tcW w:w="14173" w:type="dxa"/>
            <w:tcBorders>
              <w:top w:val="single" w:sz="4" w:space="0" w:color="auto"/>
              <w:left w:val="single" w:sz="4" w:space="0" w:color="auto"/>
              <w:bottom w:val="single" w:sz="4" w:space="0" w:color="auto"/>
              <w:right w:val="single" w:sz="4" w:space="0" w:color="auto"/>
            </w:tcBorders>
          </w:tcPr>
          <w:p w14:paraId="11084737" w14:textId="77777777" w:rsidR="00301371" w:rsidRPr="00962B3F" w:rsidRDefault="00301371" w:rsidP="00FF54B7">
            <w:pPr>
              <w:pStyle w:val="TAL"/>
              <w:rPr>
                <w:b/>
                <w:i/>
                <w:szCs w:val="22"/>
              </w:rPr>
            </w:pPr>
            <w:r w:rsidRPr="00962B3F">
              <w:rPr>
                <w:b/>
                <w:i/>
                <w:szCs w:val="22"/>
              </w:rPr>
              <w:t>g-CS-RNTI-</w:t>
            </w:r>
            <w:proofErr w:type="spellStart"/>
            <w:r w:rsidRPr="00962B3F">
              <w:rPr>
                <w:b/>
                <w:i/>
                <w:szCs w:val="22"/>
              </w:rPr>
              <w:t>ConfigToAddModList</w:t>
            </w:r>
            <w:proofErr w:type="spellEnd"/>
          </w:p>
          <w:p w14:paraId="05A0BD22" w14:textId="77777777" w:rsidR="00301371" w:rsidRPr="00962B3F" w:rsidRDefault="00301371" w:rsidP="00FF54B7">
            <w:pPr>
              <w:pStyle w:val="TAL"/>
              <w:rPr>
                <w:bCs/>
                <w:iCs/>
                <w:szCs w:val="22"/>
              </w:rPr>
            </w:pPr>
            <w:r w:rsidRPr="00962B3F">
              <w:rPr>
                <w:bCs/>
                <w:iCs/>
                <w:szCs w:val="22"/>
              </w:rPr>
              <w:t>List of G-CS-RNTI configurations to add or modify.</w:t>
            </w:r>
          </w:p>
        </w:tc>
      </w:tr>
      <w:tr w:rsidR="00301371" w:rsidRPr="00962B3F" w14:paraId="6128E68A" w14:textId="77777777" w:rsidTr="00FF54B7">
        <w:tc>
          <w:tcPr>
            <w:tcW w:w="14173" w:type="dxa"/>
            <w:tcBorders>
              <w:top w:val="single" w:sz="4" w:space="0" w:color="auto"/>
              <w:left w:val="single" w:sz="4" w:space="0" w:color="auto"/>
              <w:bottom w:val="single" w:sz="4" w:space="0" w:color="auto"/>
              <w:right w:val="single" w:sz="4" w:space="0" w:color="auto"/>
            </w:tcBorders>
          </w:tcPr>
          <w:p w14:paraId="30EF9EC1" w14:textId="77777777" w:rsidR="00301371" w:rsidRPr="00962B3F" w:rsidRDefault="00301371" w:rsidP="00FF54B7">
            <w:pPr>
              <w:pStyle w:val="TAL"/>
              <w:rPr>
                <w:b/>
                <w:i/>
                <w:szCs w:val="22"/>
              </w:rPr>
            </w:pPr>
            <w:r w:rsidRPr="00962B3F">
              <w:rPr>
                <w:b/>
                <w:i/>
                <w:szCs w:val="22"/>
              </w:rPr>
              <w:t>g-CS-RNTI-</w:t>
            </w:r>
            <w:proofErr w:type="spellStart"/>
            <w:r w:rsidRPr="00962B3F">
              <w:rPr>
                <w:b/>
                <w:i/>
                <w:szCs w:val="22"/>
              </w:rPr>
              <w:t>ConfigToReleaseList</w:t>
            </w:r>
            <w:proofErr w:type="spellEnd"/>
          </w:p>
          <w:p w14:paraId="73AA23B6" w14:textId="77777777" w:rsidR="00301371" w:rsidRPr="00962B3F" w:rsidRDefault="00301371" w:rsidP="00FF54B7">
            <w:pPr>
              <w:pStyle w:val="TAL"/>
              <w:rPr>
                <w:bCs/>
                <w:iCs/>
                <w:szCs w:val="22"/>
              </w:rPr>
            </w:pPr>
            <w:r w:rsidRPr="00962B3F">
              <w:rPr>
                <w:bCs/>
                <w:iCs/>
                <w:szCs w:val="22"/>
              </w:rPr>
              <w:t>List of G-CS-RNTI configurations to release.</w:t>
            </w:r>
          </w:p>
        </w:tc>
      </w:tr>
      <w:tr w:rsidR="00301371" w:rsidRPr="00962B3F" w14:paraId="681F6A99" w14:textId="77777777" w:rsidTr="00FF54B7">
        <w:tc>
          <w:tcPr>
            <w:tcW w:w="14173" w:type="dxa"/>
            <w:tcBorders>
              <w:top w:val="single" w:sz="4" w:space="0" w:color="auto"/>
              <w:left w:val="single" w:sz="4" w:space="0" w:color="auto"/>
              <w:bottom w:val="single" w:sz="4" w:space="0" w:color="auto"/>
              <w:right w:val="single" w:sz="4" w:space="0" w:color="auto"/>
            </w:tcBorders>
          </w:tcPr>
          <w:p w14:paraId="79212BD9" w14:textId="77777777" w:rsidR="00301371" w:rsidRPr="00962B3F" w:rsidRDefault="00301371" w:rsidP="00FF54B7">
            <w:pPr>
              <w:pStyle w:val="TAL"/>
              <w:rPr>
                <w:b/>
                <w:bCs/>
                <w:i/>
                <w:iCs/>
              </w:rPr>
            </w:pPr>
            <w:proofErr w:type="spellStart"/>
            <w:r w:rsidRPr="00962B3F">
              <w:rPr>
                <w:b/>
                <w:bCs/>
                <w:i/>
                <w:iCs/>
              </w:rPr>
              <w:t>intraCG</w:t>
            </w:r>
            <w:proofErr w:type="spellEnd"/>
            <w:r w:rsidRPr="00962B3F">
              <w:rPr>
                <w:b/>
                <w:bCs/>
                <w:i/>
                <w:iCs/>
              </w:rPr>
              <w:t>-Prioritization</w:t>
            </w:r>
          </w:p>
          <w:p w14:paraId="089C1D5F" w14:textId="77777777" w:rsidR="00301371" w:rsidRPr="00962B3F" w:rsidRDefault="00301371" w:rsidP="00FF54B7">
            <w:pPr>
              <w:pStyle w:val="TAL"/>
              <w:rPr>
                <w:b/>
                <w:bCs/>
              </w:rPr>
            </w:pPr>
            <w:r w:rsidRPr="00962B3F">
              <w:rPr>
                <w:szCs w:val="22"/>
                <w:lang w:eastAsia="sv-SE"/>
              </w:rPr>
              <w:t>Used to enable HARQ process ID selection based on LCH-priority for one CG as specified in TS 38.321 [3].</w:t>
            </w:r>
          </w:p>
        </w:tc>
      </w:tr>
      <w:tr w:rsidR="00301371" w:rsidRPr="00962B3F" w14:paraId="109B199D" w14:textId="77777777" w:rsidTr="00FF54B7">
        <w:tc>
          <w:tcPr>
            <w:tcW w:w="14173" w:type="dxa"/>
            <w:tcBorders>
              <w:top w:val="single" w:sz="4" w:space="0" w:color="auto"/>
              <w:left w:val="single" w:sz="4" w:space="0" w:color="auto"/>
              <w:bottom w:val="single" w:sz="4" w:space="0" w:color="auto"/>
              <w:right w:val="single" w:sz="4" w:space="0" w:color="auto"/>
            </w:tcBorders>
            <w:hideMark/>
          </w:tcPr>
          <w:p w14:paraId="18496C6A" w14:textId="77777777" w:rsidR="00301371" w:rsidRPr="00962B3F" w:rsidRDefault="00301371" w:rsidP="00FF54B7">
            <w:pPr>
              <w:pStyle w:val="TAL"/>
              <w:rPr>
                <w:b/>
                <w:i/>
                <w:szCs w:val="22"/>
                <w:lang w:eastAsia="sv-SE"/>
              </w:rPr>
            </w:pPr>
            <w:proofErr w:type="spellStart"/>
            <w:r w:rsidRPr="00962B3F">
              <w:rPr>
                <w:b/>
                <w:i/>
                <w:szCs w:val="22"/>
                <w:lang w:eastAsia="sv-SE"/>
              </w:rPr>
              <w:t>lch-BasedPrioritization</w:t>
            </w:r>
            <w:proofErr w:type="spellEnd"/>
          </w:p>
          <w:p w14:paraId="53D0E983" w14:textId="77777777" w:rsidR="00301371" w:rsidRPr="00962B3F" w:rsidRDefault="00301371" w:rsidP="00FF54B7">
            <w:pPr>
              <w:pStyle w:val="TAL"/>
              <w:rPr>
                <w:b/>
                <w:i/>
                <w:szCs w:val="22"/>
                <w:lang w:eastAsia="sv-SE"/>
              </w:rPr>
            </w:pPr>
            <w:r w:rsidRPr="00962B3F">
              <w:rPr>
                <w:szCs w:val="22"/>
                <w:lang w:eastAsia="sv-SE"/>
              </w:rPr>
              <w:t xml:space="preserve">If this field is present, </w:t>
            </w:r>
            <w:r w:rsidRPr="00962B3F">
              <w:rPr>
                <w:szCs w:val="22"/>
              </w:rPr>
              <w:t xml:space="preserve">the corresponding MAC entity of </w:t>
            </w:r>
            <w:r w:rsidRPr="00962B3F">
              <w:rPr>
                <w:szCs w:val="22"/>
                <w:lang w:eastAsia="sv-SE"/>
              </w:rPr>
              <w:t xml:space="preserve">the UE is configured with </w:t>
            </w:r>
            <w:r w:rsidRPr="00962B3F">
              <w:rPr>
                <w:lang w:eastAsia="sv-SE"/>
              </w:rPr>
              <w:t xml:space="preserve">prioritization between overlapping grants and between scheduling request and overlapping grants based on LCH priority, see </w:t>
            </w:r>
            <w:r w:rsidRPr="00962B3F">
              <w:rPr>
                <w:szCs w:val="22"/>
                <w:lang w:eastAsia="sv-SE"/>
              </w:rPr>
              <w:t xml:space="preserve">TS 38.321 [3]. </w:t>
            </w:r>
            <w:r w:rsidRPr="00962B3F">
              <w:rPr>
                <w:szCs w:val="22"/>
              </w:rPr>
              <w:t xml:space="preserve">The network does not configure </w:t>
            </w:r>
            <w:proofErr w:type="spellStart"/>
            <w:r w:rsidRPr="00962B3F">
              <w:rPr>
                <w:i/>
                <w:szCs w:val="22"/>
                <w:lang w:eastAsia="sv-SE"/>
              </w:rPr>
              <w:t>lch-BasedPrioritization</w:t>
            </w:r>
            <w:proofErr w:type="spellEnd"/>
            <w:r w:rsidRPr="00962B3F">
              <w:rPr>
                <w:i/>
                <w:szCs w:val="22"/>
                <w:lang w:eastAsia="sv-SE"/>
              </w:rPr>
              <w:t xml:space="preserve"> </w:t>
            </w:r>
            <w:r w:rsidRPr="00962B3F">
              <w:rPr>
                <w:szCs w:val="22"/>
              </w:rPr>
              <w:t xml:space="preserve">with </w:t>
            </w:r>
            <w:proofErr w:type="spellStart"/>
            <w:r w:rsidRPr="00962B3F">
              <w:rPr>
                <w:rFonts w:cs="Arial"/>
                <w:i/>
              </w:rPr>
              <w:t>enhancedSkipUplinkTxDynamic</w:t>
            </w:r>
            <w:proofErr w:type="spellEnd"/>
            <w:r w:rsidRPr="00962B3F">
              <w:rPr>
                <w:rFonts w:cs="Arial"/>
              </w:rPr>
              <w:t xml:space="preserve"> </w:t>
            </w:r>
            <w:r w:rsidRPr="00962B3F">
              <w:rPr>
                <w:szCs w:val="22"/>
              </w:rPr>
              <w:t>simultaneously</w:t>
            </w:r>
            <w:r w:rsidRPr="00962B3F">
              <w:rPr>
                <w:rFonts w:cs="Arial"/>
              </w:rPr>
              <w:t xml:space="preserve"> nor </w:t>
            </w:r>
            <w:proofErr w:type="spellStart"/>
            <w:r w:rsidRPr="00962B3F">
              <w:rPr>
                <w:i/>
                <w:szCs w:val="22"/>
                <w:lang w:eastAsia="sv-SE"/>
              </w:rPr>
              <w:t>lch-BasedPrioritization</w:t>
            </w:r>
            <w:proofErr w:type="spellEnd"/>
            <w:r w:rsidRPr="00962B3F">
              <w:rPr>
                <w:i/>
                <w:szCs w:val="22"/>
                <w:lang w:eastAsia="sv-SE"/>
              </w:rPr>
              <w:t xml:space="preserve"> </w:t>
            </w:r>
            <w:r w:rsidRPr="00962B3F">
              <w:rPr>
                <w:szCs w:val="22"/>
                <w:lang w:eastAsia="sv-SE"/>
              </w:rPr>
              <w:t>with</w:t>
            </w:r>
            <w:r w:rsidRPr="00962B3F">
              <w:rPr>
                <w:rFonts w:cs="Arial"/>
              </w:rPr>
              <w:t xml:space="preserve"> </w:t>
            </w:r>
            <w:proofErr w:type="spellStart"/>
            <w:r w:rsidRPr="00962B3F">
              <w:rPr>
                <w:rFonts w:cs="Arial"/>
                <w:i/>
                <w:szCs w:val="22"/>
                <w:lang w:eastAsia="sv-SE"/>
              </w:rPr>
              <w:t>enhancedSkipUplinkTxConfigured</w:t>
            </w:r>
            <w:proofErr w:type="spellEnd"/>
            <w:r w:rsidRPr="00962B3F">
              <w:rPr>
                <w:rFonts w:cs="Arial"/>
                <w:noProof/>
              </w:rPr>
              <w:t xml:space="preserve"> </w:t>
            </w:r>
            <w:r w:rsidRPr="00962B3F">
              <w:rPr>
                <w:szCs w:val="22"/>
              </w:rPr>
              <w:t>simultaneously.</w:t>
            </w:r>
          </w:p>
        </w:tc>
      </w:tr>
      <w:tr w:rsidR="00301371" w:rsidRPr="00962B3F" w14:paraId="11144B4D" w14:textId="77777777" w:rsidTr="00FF54B7">
        <w:tc>
          <w:tcPr>
            <w:tcW w:w="14173" w:type="dxa"/>
            <w:tcBorders>
              <w:top w:val="single" w:sz="4" w:space="0" w:color="auto"/>
              <w:left w:val="single" w:sz="4" w:space="0" w:color="auto"/>
              <w:bottom w:val="single" w:sz="4" w:space="0" w:color="auto"/>
              <w:right w:val="single" w:sz="4" w:space="0" w:color="auto"/>
            </w:tcBorders>
            <w:hideMark/>
          </w:tcPr>
          <w:p w14:paraId="29325967" w14:textId="77777777" w:rsidR="00301371" w:rsidRPr="00962B3F" w:rsidRDefault="00301371" w:rsidP="00FF54B7">
            <w:pPr>
              <w:pStyle w:val="TAL"/>
              <w:rPr>
                <w:b/>
                <w:i/>
                <w:szCs w:val="22"/>
                <w:lang w:eastAsia="sv-SE"/>
              </w:rPr>
            </w:pPr>
            <w:r w:rsidRPr="00962B3F">
              <w:rPr>
                <w:b/>
                <w:i/>
                <w:szCs w:val="22"/>
                <w:lang w:eastAsia="sv-SE"/>
              </w:rPr>
              <w:t>schedulingRequestID-BFR-SCell</w:t>
            </w:r>
          </w:p>
          <w:p w14:paraId="0B9C9532" w14:textId="77777777" w:rsidR="00301371" w:rsidRPr="00962B3F" w:rsidRDefault="00301371" w:rsidP="00FF54B7">
            <w:pPr>
              <w:pStyle w:val="TAL"/>
              <w:rPr>
                <w:b/>
                <w:i/>
                <w:szCs w:val="22"/>
                <w:lang w:eastAsia="sv-SE"/>
              </w:rPr>
            </w:pPr>
            <w:r w:rsidRPr="00962B3F">
              <w:rPr>
                <w:lang w:eastAsia="sv-SE"/>
              </w:rPr>
              <w:t>Indicates the scheduling request configuration applicable for BFR on SCell, as specified in TS 38.321 [3]</w:t>
            </w:r>
            <w:r w:rsidRPr="00962B3F">
              <w:rPr>
                <w:szCs w:val="22"/>
                <w:lang w:eastAsia="sv-SE"/>
              </w:rPr>
              <w:t>.</w:t>
            </w:r>
          </w:p>
        </w:tc>
      </w:tr>
      <w:tr w:rsidR="00301371" w:rsidRPr="00962B3F" w14:paraId="3C19506D" w14:textId="77777777" w:rsidTr="00FF54B7">
        <w:tc>
          <w:tcPr>
            <w:tcW w:w="14173" w:type="dxa"/>
            <w:tcBorders>
              <w:top w:val="single" w:sz="4" w:space="0" w:color="auto"/>
              <w:left w:val="single" w:sz="4" w:space="0" w:color="auto"/>
              <w:bottom w:val="single" w:sz="4" w:space="0" w:color="auto"/>
              <w:right w:val="single" w:sz="4" w:space="0" w:color="auto"/>
            </w:tcBorders>
          </w:tcPr>
          <w:p w14:paraId="52997BEC" w14:textId="77777777" w:rsidR="00301371" w:rsidRPr="00962B3F" w:rsidRDefault="00301371" w:rsidP="00FF54B7">
            <w:pPr>
              <w:pStyle w:val="TAL"/>
              <w:rPr>
                <w:b/>
                <w:i/>
                <w:szCs w:val="22"/>
                <w:lang w:eastAsia="sv-SE"/>
              </w:rPr>
            </w:pPr>
            <w:r w:rsidRPr="00962B3F">
              <w:rPr>
                <w:b/>
                <w:i/>
                <w:szCs w:val="22"/>
                <w:lang w:eastAsia="sv-SE"/>
              </w:rPr>
              <w:t>schedulingRequestID-BFR-r17</w:t>
            </w:r>
          </w:p>
          <w:p w14:paraId="6533FA5A" w14:textId="5185F852" w:rsidR="00301371" w:rsidRPr="00962B3F" w:rsidDel="00301371" w:rsidRDefault="00301371" w:rsidP="00FF54B7">
            <w:pPr>
              <w:pStyle w:val="TAL"/>
              <w:rPr>
                <w:del w:id="45" w:author="Huawei, HiSilicon" w:date="2022-09-28T20:42:00Z"/>
                <w:bCs/>
                <w:iCs/>
                <w:szCs w:val="22"/>
                <w:lang w:eastAsia="sv-SE"/>
              </w:rPr>
            </w:pPr>
            <w:r w:rsidRPr="00962B3F">
              <w:rPr>
                <w:bCs/>
                <w:iCs/>
                <w:szCs w:val="22"/>
                <w:lang w:eastAsia="sv-SE"/>
              </w:rPr>
              <w:t>Indicates the scheduling request configuration (</w:t>
            </w:r>
            <w:proofErr w:type="spellStart"/>
            <w:r w:rsidRPr="00662782">
              <w:rPr>
                <w:bCs/>
                <w:i/>
                <w:iCs/>
                <w:szCs w:val="22"/>
                <w:lang w:eastAsia="sv-SE"/>
                <w:rPrChange w:id="46" w:author="Huawei, HiSilicon" w:date="2022-09-28T20:44:00Z">
                  <w:rPr>
                    <w:bCs/>
                    <w:iCs/>
                    <w:szCs w:val="22"/>
                    <w:lang w:eastAsia="sv-SE"/>
                  </w:rPr>
                </w:rPrChange>
              </w:rPr>
              <w:t>SchedulingRequestConfig</w:t>
            </w:r>
            <w:proofErr w:type="spellEnd"/>
            <w:r w:rsidRPr="00962B3F">
              <w:rPr>
                <w:bCs/>
                <w:iCs/>
                <w:szCs w:val="22"/>
                <w:lang w:eastAsia="sv-SE"/>
              </w:rPr>
              <w:t xml:space="preserve">) that the UE shall use upon detecting a beam failure on the detection resources configured in </w:t>
            </w:r>
            <w:del w:id="47" w:author="Huawei, HiSilicon" w:date="2022-09-28T20:43:00Z">
              <w:r w:rsidRPr="009E7829" w:rsidDel="00301371">
                <w:rPr>
                  <w:bCs/>
                  <w:i/>
                  <w:szCs w:val="22"/>
                  <w:lang w:eastAsia="sv-SE"/>
                </w:rPr>
                <w:delText>schedulingRequestID-BFR</w:delText>
              </w:r>
            </w:del>
            <w:ins w:id="48" w:author="Huawei, HiSilicon" w:date="2022-09-28T20:43:00Z">
              <w:r>
                <w:rPr>
                  <w:bCs/>
                  <w:i/>
                  <w:szCs w:val="22"/>
                  <w:lang w:eastAsia="sv-SE"/>
                </w:rPr>
                <w:t>failureDetectionSet1</w:t>
              </w:r>
            </w:ins>
            <w:r w:rsidRPr="00962B3F">
              <w:rPr>
                <w:bCs/>
                <w:iCs/>
                <w:szCs w:val="22"/>
                <w:lang w:eastAsia="sv-SE"/>
              </w:rPr>
              <w:t xml:space="preserve"> of a serving cell </w:t>
            </w:r>
            <w:r>
              <w:rPr>
                <w:bCs/>
                <w:iCs/>
                <w:szCs w:val="22"/>
                <w:lang w:eastAsia="sv-SE"/>
              </w:rPr>
              <w:t>while beam failure is</w:t>
            </w:r>
            <w:r w:rsidRPr="00962B3F">
              <w:rPr>
                <w:bCs/>
                <w:iCs/>
                <w:szCs w:val="22"/>
                <w:lang w:eastAsia="sv-SE"/>
              </w:rPr>
              <w:t xml:space="preserve"> not </w:t>
            </w:r>
            <w:r>
              <w:rPr>
                <w:bCs/>
                <w:iCs/>
                <w:szCs w:val="22"/>
                <w:lang w:eastAsia="sv-SE"/>
              </w:rPr>
              <w:t xml:space="preserve">detected </w:t>
            </w:r>
            <w:r w:rsidRPr="00962B3F">
              <w:rPr>
                <w:bCs/>
                <w:iCs/>
                <w:szCs w:val="22"/>
                <w:lang w:eastAsia="sv-SE"/>
              </w:rPr>
              <w:t>on resources configured in</w:t>
            </w:r>
            <w:del w:id="49" w:author="Huawei, HiSilicon" w:date="2022-09-28T20:42:00Z">
              <w:r w:rsidRPr="00962B3F" w:rsidDel="00301371">
                <w:rPr>
                  <w:bCs/>
                  <w:iCs/>
                  <w:szCs w:val="22"/>
                  <w:lang w:eastAsia="sv-SE"/>
                </w:rPr>
                <w:delText xml:space="preserve"> </w:delText>
              </w:r>
            </w:del>
            <w:r w:rsidRPr="00E30DB8">
              <w:rPr>
                <w:bCs/>
                <w:i/>
                <w:szCs w:val="22"/>
                <w:lang w:eastAsia="sv-SE"/>
              </w:rPr>
              <w:t xml:space="preserve"> failureDetectionSet</w:t>
            </w:r>
            <w:r w:rsidRPr="009E7829">
              <w:rPr>
                <w:bCs/>
                <w:i/>
                <w:szCs w:val="22"/>
                <w:lang w:eastAsia="sv-SE"/>
              </w:rPr>
              <w:t>2</w:t>
            </w:r>
            <w:r w:rsidRPr="00962B3F">
              <w:rPr>
                <w:bCs/>
                <w:iCs/>
                <w:szCs w:val="22"/>
                <w:lang w:eastAsia="sv-SE"/>
              </w:rPr>
              <w:t xml:space="preserve"> of the same serving cell.</w:t>
            </w:r>
          </w:p>
          <w:p w14:paraId="161844EF" w14:textId="77777777" w:rsidR="00301371" w:rsidRPr="00962B3F" w:rsidRDefault="00301371" w:rsidP="00FF54B7">
            <w:pPr>
              <w:pStyle w:val="TAL"/>
              <w:rPr>
                <w:b/>
                <w:i/>
                <w:szCs w:val="22"/>
                <w:lang w:eastAsia="sv-SE"/>
              </w:rPr>
            </w:pPr>
          </w:p>
        </w:tc>
      </w:tr>
      <w:tr w:rsidR="00301371" w:rsidRPr="00962B3F" w14:paraId="15012561" w14:textId="77777777" w:rsidTr="00FF54B7">
        <w:tc>
          <w:tcPr>
            <w:tcW w:w="14173" w:type="dxa"/>
            <w:tcBorders>
              <w:top w:val="single" w:sz="4" w:space="0" w:color="auto"/>
              <w:left w:val="single" w:sz="4" w:space="0" w:color="auto"/>
              <w:bottom w:val="single" w:sz="4" w:space="0" w:color="auto"/>
              <w:right w:val="single" w:sz="4" w:space="0" w:color="auto"/>
            </w:tcBorders>
          </w:tcPr>
          <w:p w14:paraId="322F4A01" w14:textId="77777777" w:rsidR="00301371" w:rsidRPr="00962B3F" w:rsidRDefault="00301371" w:rsidP="00FF54B7">
            <w:pPr>
              <w:pStyle w:val="TAL"/>
              <w:rPr>
                <w:b/>
                <w:i/>
                <w:szCs w:val="22"/>
                <w:lang w:eastAsia="sv-SE"/>
              </w:rPr>
            </w:pPr>
            <w:r w:rsidRPr="00962B3F">
              <w:rPr>
                <w:b/>
                <w:i/>
                <w:szCs w:val="22"/>
                <w:lang w:eastAsia="sv-SE"/>
              </w:rPr>
              <w:t>schedulingRequestID-BFR2-r17</w:t>
            </w:r>
          </w:p>
          <w:p w14:paraId="5B36CB20" w14:textId="1540CB19" w:rsidR="00301371" w:rsidRPr="00962B3F" w:rsidDel="00301371" w:rsidRDefault="00301371" w:rsidP="00FF54B7">
            <w:pPr>
              <w:pStyle w:val="TAL"/>
              <w:rPr>
                <w:del w:id="50" w:author="Huawei, HiSilicon" w:date="2022-09-28T20:42:00Z"/>
                <w:bCs/>
                <w:iCs/>
                <w:szCs w:val="22"/>
                <w:lang w:eastAsia="sv-SE"/>
              </w:rPr>
            </w:pPr>
            <w:r w:rsidRPr="00962B3F">
              <w:rPr>
                <w:bCs/>
                <w:iCs/>
                <w:szCs w:val="22"/>
                <w:lang w:eastAsia="sv-SE"/>
              </w:rPr>
              <w:t>Indicates the scheduling request configuration (</w:t>
            </w:r>
            <w:proofErr w:type="spellStart"/>
            <w:r w:rsidRPr="00662782">
              <w:rPr>
                <w:bCs/>
                <w:i/>
                <w:iCs/>
                <w:szCs w:val="22"/>
                <w:lang w:eastAsia="sv-SE"/>
                <w:rPrChange w:id="51" w:author="Huawei, HiSilicon" w:date="2022-09-28T20:44:00Z">
                  <w:rPr>
                    <w:bCs/>
                    <w:iCs/>
                    <w:szCs w:val="22"/>
                    <w:lang w:eastAsia="sv-SE"/>
                  </w:rPr>
                </w:rPrChange>
              </w:rPr>
              <w:t>SchedulingRequestConfig</w:t>
            </w:r>
            <w:proofErr w:type="spellEnd"/>
            <w:r w:rsidRPr="00962B3F">
              <w:rPr>
                <w:bCs/>
                <w:iCs/>
                <w:szCs w:val="22"/>
                <w:lang w:eastAsia="sv-SE"/>
              </w:rPr>
              <w:t xml:space="preserve">) that the UE shall use upon detecting a beam failure on the detection resources configured in </w:t>
            </w:r>
            <w:del w:id="52" w:author="Huawei, HiSilicon" w:date="2022-09-28T20:42:00Z">
              <w:r w:rsidDel="00301371">
                <w:delText xml:space="preserve"> </w:delText>
              </w:r>
            </w:del>
            <w:ins w:id="53" w:author="Huawei, HiSilicon" w:date="2022-09-28T20:43:00Z">
              <w:r>
                <w:rPr>
                  <w:bCs/>
                  <w:i/>
                  <w:szCs w:val="22"/>
                  <w:lang w:eastAsia="sv-SE"/>
                </w:rPr>
                <w:t>failureDetectionSet2</w:t>
              </w:r>
            </w:ins>
            <w:del w:id="54" w:author="Huawei, HiSilicon" w:date="2022-09-28T20:43:00Z">
              <w:r w:rsidRPr="009E7829" w:rsidDel="00301371">
                <w:rPr>
                  <w:bCs/>
                  <w:i/>
                  <w:szCs w:val="22"/>
                  <w:lang w:eastAsia="sv-SE"/>
                </w:rPr>
                <w:delText>schedulingRequestID-BFR2</w:delText>
              </w:r>
            </w:del>
            <w:r w:rsidRPr="00962B3F">
              <w:rPr>
                <w:bCs/>
                <w:iCs/>
                <w:szCs w:val="22"/>
                <w:lang w:eastAsia="sv-SE"/>
              </w:rPr>
              <w:t xml:space="preserve"> of a serving cell </w:t>
            </w:r>
            <w:r>
              <w:rPr>
                <w:bCs/>
                <w:iCs/>
                <w:szCs w:val="22"/>
                <w:lang w:eastAsia="sv-SE"/>
              </w:rPr>
              <w:t>while beam failure is</w:t>
            </w:r>
            <w:r w:rsidRPr="00962B3F">
              <w:rPr>
                <w:bCs/>
                <w:iCs/>
                <w:szCs w:val="22"/>
                <w:lang w:eastAsia="sv-SE"/>
              </w:rPr>
              <w:t xml:space="preserve"> not </w:t>
            </w:r>
            <w:r>
              <w:rPr>
                <w:bCs/>
                <w:iCs/>
                <w:szCs w:val="22"/>
                <w:lang w:eastAsia="sv-SE"/>
              </w:rPr>
              <w:t xml:space="preserve">detected </w:t>
            </w:r>
            <w:r w:rsidRPr="00962B3F">
              <w:rPr>
                <w:bCs/>
                <w:iCs/>
                <w:szCs w:val="22"/>
                <w:lang w:eastAsia="sv-SE"/>
              </w:rPr>
              <w:t xml:space="preserve">on resources configured in </w:t>
            </w:r>
            <w:r w:rsidRPr="00FF54B7">
              <w:rPr>
                <w:bCs/>
                <w:i/>
                <w:szCs w:val="22"/>
                <w:lang w:eastAsia="sv-SE"/>
              </w:rPr>
              <w:t>failureDetectionSet1</w:t>
            </w:r>
            <w:r w:rsidRPr="00962B3F">
              <w:rPr>
                <w:bCs/>
                <w:iCs/>
                <w:szCs w:val="22"/>
                <w:lang w:eastAsia="sv-SE"/>
              </w:rPr>
              <w:t xml:space="preserve"> of the same serving cell.</w:t>
            </w:r>
          </w:p>
          <w:p w14:paraId="601B5E65" w14:textId="77777777" w:rsidR="00301371" w:rsidRPr="00301371" w:rsidRDefault="00301371" w:rsidP="00FF54B7">
            <w:pPr>
              <w:pStyle w:val="TAL"/>
              <w:rPr>
                <w:b/>
                <w:i/>
                <w:szCs w:val="22"/>
                <w:lang w:eastAsia="sv-SE"/>
              </w:rPr>
            </w:pPr>
          </w:p>
        </w:tc>
      </w:tr>
      <w:tr w:rsidR="00301371" w:rsidRPr="00962B3F" w14:paraId="75990FF5" w14:textId="77777777" w:rsidTr="00FF54B7">
        <w:tc>
          <w:tcPr>
            <w:tcW w:w="14173" w:type="dxa"/>
            <w:tcBorders>
              <w:top w:val="single" w:sz="4" w:space="0" w:color="auto"/>
              <w:left w:val="single" w:sz="4" w:space="0" w:color="auto"/>
              <w:bottom w:val="single" w:sz="4" w:space="0" w:color="auto"/>
              <w:right w:val="single" w:sz="4" w:space="0" w:color="auto"/>
            </w:tcBorders>
            <w:hideMark/>
          </w:tcPr>
          <w:p w14:paraId="6803C829" w14:textId="77777777" w:rsidR="00301371" w:rsidRPr="00962B3F" w:rsidRDefault="00301371" w:rsidP="00FF54B7">
            <w:pPr>
              <w:pStyle w:val="TAL"/>
              <w:rPr>
                <w:b/>
                <w:i/>
                <w:szCs w:val="22"/>
                <w:lang w:eastAsia="sv-SE"/>
              </w:rPr>
            </w:pPr>
            <w:r w:rsidRPr="00962B3F">
              <w:rPr>
                <w:b/>
                <w:i/>
                <w:szCs w:val="22"/>
                <w:lang w:eastAsia="sv-SE"/>
              </w:rPr>
              <w:t>schedulingRequestID-LBT-SCell</w:t>
            </w:r>
          </w:p>
          <w:p w14:paraId="7422C97F" w14:textId="77777777" w:rsidR="00301371" w:rsidRPr="00962B3F" w:rsidRDefault="00301371" w:rsidP="00FF54B7">
            <w:pPr>
              <w:pStyle w:val="TAL"/>
              <w:rPr>
                <w:b/>
                <w:i/>
                <w:szCs w:val="22"/>
                <w:lang w:eastAsia="sv-SE"/>
              </w:rPr>
            </w:pPr>
            <w:r w:rsidRPr="00962B3F">
              <w:rPr>
                <w:lang w:eastAsia="sv-SE"/>
              </w:rPr>
              <w:t>Indicates the scheduling request configuration applicable for consistent uplink LBT recovery on SCell, as specified in TS 38.321 [3]</w:t>
            </w:r>
            <w:r w:rsidRPr="00962B3F">
              <w:rPr>
                <w:szCs w:val="22"/>
                <w:lang w:eastAsia="sv-SE"/>
              </w:rPr>
              <w:t>.</w:t>
            </w:r>
          </w:p>
        </w:tc>
      </w:tr>
      <w:tr w:rsidR="00301371" w:rsidRPr="00962B3F" w14:paraId="174A210D" w14:textId="77777777" w:rsidTr="00FF54B7">
        <w:tc>
          <w:tcPr>
            <w:tcW w:w="14173" w:type="dxa"/>
            <w:tcBorders>
              <w:top w:val="single" w:sz="4" w:space="0" w:color="auto"/>
              <w:left w:val="single" w:sz="4" w:space="0" w:color="auto"/>
              <w:bottom w:val="single" w:sz="4" w:space="0" w:color="auto"/>
              <w:right w:val="single" w:sz="4" w:space="0" w:color="auto"/>
            </w:tcBorders>
            <w:hideMark/>
          </w:tcPr>
          <w:p w14:paraId="0C062FE7" w14:textId="77777777" w:rsidR="00301371" w:rsidRPr="00962B3F" w:rsidRDefault="00301371" w:rsidP="00FF54B7">
            <w:pPr>
              <w:pStyle w:val="TAL"/>
              <w:rPr>
                <w:szCs w:val="22"/>
                <w:lang w:eastAsia="sv-SE"/>
              </w:rPr>
            </w:pPr>
            <w:proofErr w:type="spellStart"/>
            <w:r w:rsidRPr="00962B3F">
              <w:rPr>
                <w:b/>
                <w:i/>
                <w:szCs w:val="22"/>
                <w:lang w:eastAsia="sv-SE"/>
              </w:rPr>
              <w:t>skipUplinkTxDynamic</w:t>
            </w:r>
            <w:proofErr w:type="spellEnd"/>
            <w:r w:rsidRPr="00962B3F">
              <w:rPr>
                <w:b/>
                <w:i/>
                <w:szCs w:val="22"/>
                <w:lang w:eastAsia="sv-SE"/>
              </w:rPr>
              <w:t xml:space="preserve">, </w:t>
            </w:r>
            <w:proofErr w:type="spellStart"/>
            <w:r w:rsidRPr="00962B3F">
              <w:rPr>
                <w:b/>
                <w:i/>
                <w:szCs w:val="22"/>
                <w:lang w:eastAsia="sv-SE"/>
              </w:rPr>
              <w:t>enhancedSkipUplinkTxDynamic</w:t>
            </w:r>
            <w:proofErr w:type="spellEnd"/>
            <w:r w:rsidRPr="00962B3F">
              <w:rPr>
                <w:b/>
                <w:i/>
                <w:szCs w:val="22"/>
                <w:lang w:eastAsia="sv-SE"/>
              </w:rPr>
              <w:t xml:space="preserve">, </w:t>
            </w:r>
            <w:proofErr w:type="spellStart"/>
            <w:r w:rsidRPr="00962B3F">
              <w:rPr>
                <w:b/>
                <w:i/>
                <w:szCs w:val="22"/>
                <w:lang w:eastAsia="sv-SE"/>
              </w:rPr>
              <w:t>enhancedSkipUplinkTxConfigured</w:t>
            </w:r>
            <w:proofErr w:type="spellEnd"/>
          </w:p>
          <w:p w14:paraId="64687B2C" w14:textId="77777777" w:rsidR="00301371" w:rsidRPr="00962B3F" w:rsidRDefault="00301371" w:rsidP="00FF54B7">
            <w:pPr>
              <w:pStyle w:val="TAL"/>
              <w:rPr>
                <w:szCs w:val="22"/>
                <w:lang w:eastAsia="sv-SE"/>
              </w:rPr>
            </w:pPr>
            <w:r w:rsidRPr="00962B3F">
              <w:rPr>
                <w:szCs w:val="22"/>
                <w:lang w:eastAsia="sv-SE"/>
              </w:rPr>
              <w:t xml:space="preserve">If set to </w:t>
            </w:r>
            <w:r w:rsidRPr="00962B3F">
              <w:rPr>
                <w:i/>
                <w:lang w:eastAsia="sv-SE"/>
              </w:rPr>
              <w:t>true</w:t>
            </w:r>
            <w:r w:rsidRPr="00962B3F">
              <w:rPr>
                <w:szCs w:val="22"/>
                <w:lang w:eastAsia="sv-SE"/>
              </w:rPr>
              <w:t>, the UE skips UL transmissions as described in TS 38.321 [3].</w:t>
            </w:r>
            <w:r w:rsidRPr="00962B3F">
              <w:rPr>
                <w:rFonts w:cs="Arial"/>
                <w:szCs w:val="22"/>
                <w:lang w:eastAsia="sv-SE"/>
              </w:rPr>
              <w:t xml:space="preserve"> </w:t>
            </w:r>
            <w:r w:rsidRPr="00962B3F">
              <w:rPr>
                <w:rFonts w:eastAsiaTheme="minorEastAsia" w:cs="Arial"/>
                <w:szCs w:val="22"/>
              </w:rPr>
              <w:t xml:space="preserve">If the UE is configured with </w:t>
            </w:r>
            <w:proofErr w:type="spellStart"/>
            <w:r w:rsidRPr="00962B3F">
              <w:rPr>
                <w:rFonts w:cs="Arial"/>
                <w:i/>
              </w:rPr>
              <w:t>enhancedSkipUplinkTxDynamic</w:t>
            </w:r>
            <w:proofErr w:type="spellEnd"/>
            <w:r w:rsidRPr="00962B3F">
              <w:rPr>
                <w:rFonts w:cs="Arial"/>
              </w:rPr>
              <w:t xml:space="preserve"> or </w:t>
            </w:r>
            <w:proofErr w:type="spellStart"/>
            <w:r w:rsidRPr="00962B3F">
              <w:rPr>
                <w:rFonts w:cs="Arial"/>
                <w:i/>
                <w:szCs w:val="22"/>
                <w:lang w:eastAsia="sv-SE"/>
              </w:rPr>
              <w:t>enhancedSkipUplinkTxConfigured</w:t>
            </w:r>
            <w:proofErr w:type="spellEnd"/>
            <w:r w:rsidRPr="00962B3F">
              <w:rPr>
                <w:rFonts w:cs="Arial"/>
                <w:noProof/>
              </w:rPr>
              <w:t xml:space="preserve"> with value </w:t>
            </w:r>
            <w:r w:rsidRPr="00962B3F">
              <w:rPr>
                <w:rFonts w:cs="Arial"/>
                <w:i/>
                <w:noProof/>
              </w:rPr>
              <w:t>true</w:t>
            </w:r>
            <w:r w:rsidRPr="00962B3F">
              <w:rPr>
                <w:rFonts w:cs="Arial"/>
                <w:noProof/>
              </w:rPr>
              <w:t xml:space="preserve">, </w:t>
            </w:r>
            <w:r w:rsidRPr="00962B3F">
              <w:rPr>
                <w:rFonts w:cs="Arial"/>
                <w:noProof/>
                <w:lang w:eastAsia="ko-KR"/>
              </w:rPr>
              <w:t xml:space="preserve">REPETITION_NUMBER </w:t>
            </w:r>
            <w:r w:rsidRPr="00962B3F">
              <w:rPr>
                <w:rFonts w:cs="Arial"/>
              </w:rPr>
              <w:t>(as specified in</w:t>
            </w:r>
            <w:r w:rsidRPr="00962B3F">
              <w:rPr>
                <w:rFonts w:cs="Arial"/>
                <w:noProof/>
                <w:lang w:eastAsia="ko-KR"/>
              </w:rPr>
              <w:t xml:space="preserve"> TS 38.321</w:t>
            </w:r>
            <w:r w:rsidRPr="00962B3F">
              <w:rPr>
                <w:rFonts w:cs="Arial"/>
                <w:szCs w:val="22"/>
              </w:rPr>
              <w:t xml:space="preserve"> [3], clause </w:t>
            </w:r>
            <w:r w:rsidRPr="00962B3F">
              <w:rPr>
                <w:rFonts w:cs="Arial"/>
                <w:noProof/>
                <w:lang w:eastAsia="ko-KR"/>
              </w:rPr>
              <w:t>5.4.2.1</w:t>
            </w:r>
            <w:r w:rsidRPr="00962B3F">
              <w:rPr>
                <w:rFonts w:cs="Arial"/>
              </w:rPr>
              <w:t xml:space="preserve">) </w:t>
            </w:r>
            <w:r w:rsidRPr="00962B3F">
              <w:rPr>
                <w:rFonts w:eastAsiaTheme="minorEastAsia" w:cs="Arial"/>
              </w:rPr>
              <w:t>of</w:t>
            </w:r>
            <w:r w:rsidRPr="00962B3F">
              <w:rPr>
                <w:rFonts w:cs="Arial"/>
              </w:rPr>
              <w:t xml:space="preserve"> the corresponding PUSCH transmission of the uplink grant shall be equal to 1</w:t>
            </w:r>
            <w:r w:rsidRPr="00962B3F">
              <w:rPr>
                <w:rFonts w:cs="Arial"/>
                <w:szCs w:val="22"/>
              </w:rPr>
              <w:t>.</w:t>
            </w:r>
          </w:p>
        </w:tc>
      </w:tr>
      <w:tr w:rsidR="00301371" w:rsidRPr="00962B3F" w14:paraId="3012A855" w14:textId="77777777" w:rsidTr="00FF54B7">
        <w:tc>
          <w:tcPr>
            <w:tcW w:w="14173" w:type="dxa"/>
            <w:tcBorders>
              <w:top w:val="single" w:sz="4" w:space="0" w:color="auto"/>
              <w:left w:val="single" w:sz="4" w:space="0" w:color="auto"/>
              <w:bottom w:val="single" w:sz="4" w:space="0" w:color="auto"/>
              <w:right w:val="single" w:sz="4" w:space="0" w:color="auto"/>
            </w:tcBorders>
          </w:tcPr>
          <w:p w14:paraId="11E2AFF0" w14:textId="77777777" w:rsidR="00301371" w:rsidRPr="00962B3F" w:rsidRDefault="00301371" w:rsidP="00FF54B7">
            <w:pPr>
              <w:pStyle w:val="TAL"/>
              <w:rPr>
                <w:b/>
                <w:i/>
                <w:szCs w:val="22"/>
              </w:rPr>
            </w:pPr>
            <w:r w:rsidRPr="00962B3F">
              <w:rPr>
                <w:b/>
                <w:i/>
                <w:szCs w:val="22"/>
              </w:rPr>
              <w:lastRenderedPageBreak/>
              <w:t>tag-Config</w:t>
            </w:r>
          </w:p>
          <w:p w14:paraId="40845737" w14:textId="77777777" w:rsidR="00301371" w:rsidRPr="00962B3F" w:rsidRDefault="00301371" w:rsidP="00FF54B7">
            <w:pPr>
              <w:pStyle w:val="TAL"/>
              <w:rPr>
                <w:bCs/>
                <w:iCs/>
                <w:szCs w:val="22"/>
                <w:lang w:eastAsia="sv-SE"/>
              </w:rPr>
            </w:pPr>
            <w:r w:rsidRPr="00962B3F">
              <w:rPr>
                <w:bCs/>
                <w:iCs/>
                <w:szCs w:val="22"/>
              </w:rPr>
              <w:t>The field is used to configure parameters for a time-alignment group. The field is not present if any DAPS bearer is configured.</w:t>
            </w:r>
          </w:p>
        </w:tc>
      </w:tr>
      <w:tr w:rsidR="00301371" w:rsidRPr="00962B3F" w14:paraId="4F98ED50" w14:textId="77777777" w:rsidTr="00FF54B7">
        <w:tc>
          <w:tcPr>
            <w:tcW w:w="14173" w:type="dxa"/>
            <w:tcBorders>
              <w:top w:val="single" w:sz="4" w:space="0" w:color="auto"/>
              <w:left w:val="single" w:sz="4" w:space="0" w:color="auto"/>
              <w:bottom w:val="single" w:sz="4" w:space="0" w:color="auto"/>
              <w:right w:val="single" w:sz="4" w:space="0" w:color="auto"/>
            </w:tcBorders>
          </w:tcPr>
          <w:p w14:paraId="56D08611" w14:textId="77777777" w:rsidR="00301371" w:rsidRPr="00962B3F" w:rsidRDefault="00301371" w:rsidP="00FF54B7">
            <w:pPr>
              <w:pStyle w:val="TAL"/>
              <w:rPr>
                <w:b/>
                <w:i/>
                <w:szCs w:val="22"/>
              </w:rPr>
            </w:pPr>
            <w:proofErr w:type="spellStart"/>
            <w:r w:rsidRPr="00962B3F">
              <w:rPr>
                <w:b/>
                <w:i/>
                <w:szCs w:val="22"/>
              </w:rPr>
              <w:t>usePreBSR</w:t>
            </w:r>
            <w:proofErr w:type="spellEnd"/>
          </w:p>
          <w:p w14:paraId="18B41511" w14:textId="77777777" w:rsidR="00301371" w:rsidRPr="00962B3F" w:rsidRDefault="00301371" w:rsidP="00FF54B7">
            <w:pPr>
              <w:pStyle w:val="TAL"/>
              <w:rPr>
                <w:bCs/>
                <w:iCs/>
                <w:szCs w:val="22"/>
              </w:rPr>
            </w:pPr>
            <w:r w:rsidRPr="00962B3F">
              <w:rPr>
                <w:bCs/>
                <w:iCs/>
                <w:szCs w:val="22"/>
              </w:rPr>
              <w:t>If set to true, the MAC entity of the IAB-MT may use the Pre-emptive BSR, see TS 38.321 [3].</w:t>
            </w:r>
          </w:p>
        </w:tc>
      </w:tr>
    </w:tbl>
    <w:p w14:paraId="38D5027C" w14:textId="77777777" w:rsidR="00301371" w:rsidRPr="00962B3F" w:rsidRDefault="00301371" w:rsidP="003013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01371" w:rsidRPr="00962B3F" w14:paraId="7EB20920" w14:textId="77777777" w:rsidTr="00FF54B7">
        <w:trPr>
          <w:trHeight w:val="243"/>
        </w:trPr>
        <w:tc>
          <w:tcPr>
            <w:tcW w:w="14173" w:type="dxa"/>
            <w:tcBorders>
              <w:top w:val="single" w:sz="4" w:space="0" w:color="auto"/>
              <w:left w:val="single" w:sz="4" w:space="0" w:color="auto"/>
              <w:bottom w:val="single" w:sz="4" w:space="0" w:color="auto"/>
              <w:right w:val="single" w:sz="4" w:space="0" w:color="auto"/>
            </w:tcBorders>
          </w:tcPr>
          <w:p w14:paraId="5ECD2284" w14:textId="77777777" w:rsidR="00301371" w:rsidRPr="00962B3F" w:rsidRDefault="00301371" w:rsidP="00FF54B7">
            <w:pPr>
              <w:pStyle w:val="TAH"/>
              <w:rPr>
                <w:szCs w:val="22"/>
                <w:lang w:eastAsia="sv-SE"/>
              </w:rPr>
            </w:pPr>
            <w:r w:rsidRPr="00962B3F">
              <w:rPr>
                <w:i/>
                <w:szCs w:val="22"/>
                <w:lang w:eastAsia="sv-SE"/>
              </w:rPr>
              <w:t>MBS-RNTI-</w:t>
            </w:r>
            <w:proofErr w:type="spellStart"/>
            <w:r w:rsidRPr="00962B3F">
              <w:rPr>
                <w:i/>
                <w:szCs w:val="22"/>
                <w:lang w:eastAsia="sv-SE"/>
              </w:rPr>
              <w:t>SpecificConfig</w:t>
            </w:r>
            <w:proofErr w:type="spellEnd"/>
            <w:r w:rsidRPr="00962B3F">
              <w:rPr>
                <w:i/>
                <w:szCs w:val="22"/>
                <w:lang w:eastAsia="sv-SE"/>
              </w:rPr>
              <w:t xml:space="preserve"> </w:t>
            </w:r>
            <w:r w:rsidRPr="00962B3F">
              <w:rPr>
                <w:szCs w:val="22"/>
                <w:lang w:eastAsia="sv-SE"/>
              </w:rPr>
              <w:t>field descriptions</w:t>
            </w:r>
          </w:p>
        </w:tc>
      </w:tr>
      <w:tr w:rsidR="00301371" w:rsidRPr="00962B3F" w14:paraId="33BE82A9" w14:textId="77777777" w:rsidTr="00FF54B7">
        <w:trPr>
          <w:trHeight w:val="52"/>
        </w:trPr>
        <w:tc>
          <w:tcPr>
            <w:tcW w:w="14173" w:type="dxa"/>
            <w:tcBorders>
              <w:top w:val="single" w:sz="4" w:space="0" w:color="auto"/>
              <w:left w:val="single" w:sz="4" w:space="0" w:color="auto"/>
              <w:bottom w:val="single" w:sz="4" w:space="0" w:color="auto"/>
              <w:right w:val="single" w:sz="4" w:space="0" w:color="auto"/>
            </w:tcBorders>
          </w:tcPr>
          <w:p w14:paraId="0F151567" w14:textId="77777777" w:rsidR="00301371" w:rsidRPr="00962B3F" w:rsidRDefault="00301371" w:rsidP="00FF54B7">
            <w:pPr>
              <w:pStyle w:val="TAL"/>
              <w:rPr>
                <w:b/>
                <w:bCs/>
                <w:i/>
                <w:szCs w:val="22"/>
              </w:rPr>
            </w:pPr>
            <w:r w:rsidRPr="00962B3F">
              <w:rPr>
                <w:b/>
                <w:bCs/>
                <w:i/>
                <w:szCs w:val="22"/>
              </w:rPr>
              <w:t>drx-</w:t>
            </w:r>
            <w:proofErr w:type="spellStart"/>
            <w:r w:rsidRPr="00962B3F">
              <w:rPr>
                <w:b/>
                <w:i/>
                <w:szCs w:val="22"/>
              </w:rPr>
              <w:t>ConfigPTM</w:t>
            </w:r>
            <w:proofErr w:type="spellEnd"/>
          </w:p>
          <w:p w14:paraId="36E2BECD" w14:textId="77777777" w:rsidR="00301371" w:rsidRPr="00962B3F" w:rsidRDefault="00301371" w:rsidP="00FF54B7">
            <w:pPr>
              <w:pStyle w:val="TAL"/>
              <w:rPr>
                <w:bCs/>
                <w:szCs w:val="22"/>
              </w:rPr>
            </w:pPr>
            <w:r w:rsidRPr="00962B3F">
              <w:rPr>
                <w:szCs w:val="22"/>
                <w:lang w:eastAsia="sv-SE"/>
              </w:rPr>
              <w:t>Used to configure DRX for PTM transmission as specified in TS 38.321 [3]</w:t>
            </w:r>
            <w:r w:rsidRPr="00962B3F">
              <w:rPr>
                <w:szCs w:val="22"/>
              </w:rPr>
              <w:t>.</w:t>
            </w:r>
          </w:p>
        </w:tc>
      </w:tr>
      <w:tr w:rsidR="00301371" w:rsidRPr="00962B3F" w14:paraId="50AE2A90" w14:textId="77777777" w:rsidTr="00FF54B7">
        <w:trPr>
          <w:trHeight w:val="52"/>
        </w:trPr>
        <w:tc>
          <w:tcPr>
            <w:tcW w:w="14173" w:type="dxa"/>
            <w:tcBorders>
              <w:top w:val="single" w:sz="4" w:space="0" w:color="auto"/>
              <w:left w:val="single" w:sz="4" w:space="0" w:color="auto"/>
              <w:bottom w:val="single" w:sz="4" w:space="0" w:color="auto"/>
              <w:right w:val="single" w:sz="4" w:space="0" w:color="auto"/>
            </w:tcBorders>
          </w:tcPr>
          <w:p w14:paraId="2EA74C1C" w14:textId="77777777" w:rsidR="00301371" w:rsidRPr="00962B3F" w:rsidRDefault="00301371" w:rsidP="00FF54B7">
            <w:pPr>
              <w:pStyle w:val="TAL"/>
              <w:rPr>
                <w:b/>
                <w:i/>
                <w:szCs w:val="22"/>
              </w:rPr>
            </w:pPr>
            <w:r w:rsidRPr="00962B3F">
              <w:rPr>
                <w:b/>
                <w:i/>
                <w:szCs w:val="22"/>
              </w:rPr>
              <w:t>g-CS-RNTI</w:t>
            </w:r>
          </w:p>
          <w:p w14:paraId="631FA948" w14:textId="77777777" w:rsidR="00301371" w:rsidRPr="00962B3F" w:rsidRDefault="00301371" w:rsidP="00FF54B7">
            <w:pPr>
              <w:pStyle w:val="TAL"/>
              <w:rPr>
                <w:b/>
                <w:bCs/>
                <w:i/>
                <w:szCs w:val="22"/>
              </w:rPr>
            </w:pPr>
            <w:r w:rsidRPr="00962B3F">
              <w:t xml:space="preserve">Used to </w:t>
            </w:r>
            <w:r w:rsidRPr="00962B3F">
              <w:rPr>
                <w:szCs w:val="22"/>
                <w:lang w:eastAsia="sv-SE"/>
              </w:rPr>
              <w:t>scramble</w:t>
            </w:r>
            <w:r w:rsidRPr="00962B3F">
              <w:t xml:space="preserve"> the SPS group-common PDSCH and activation/deactivation of SPS group-common PDSCH for one or more MBS multicast services.</w:t>
            </w:r>
          </w:p>
        </w:tc>
      </w:tr>
      <w:tr w:rsidR="00301371" w:rsidRPr="00962B3F" w14:paraId="0453FB6D" w14:textId="77777777" w:rsidTr="00FF54B7">
        <w:trPr>
          <w:trHeight w:val="52"/>
        </w:trPr>
        <w:tc>
          <w:tcPr>
            <w:tcW w:w="14173" w:type="dxa"/>
            <w:tcBorders>
              <w:top w:val="single" w:sz="4" w:space="0" w:color="auto"/>
              <w:left w:val="single" w:sz="4" w:space="0" w:color="auto"/>
              <w:bottom w:val="single" w:sz="4" w:space="0" w:color="auto"/>
              <w:right w:val="single" w:sz="4" w:space="0" w:color="auto"/>
            </w:tcBorders>
          </w:tcPr>
          <w:p w14:paraId="44A3B65F" w14:textId="77777777" w:rsidR="00301371" w:rsidRPr="00962B3F" w:rsidRDefault="00301371" w:rsidP="00FF54B7">
            <w:pPr>
              <w:pStyle w:val="TAL"/>
              <w:rPr>
                <w:b/>
                <w:i/>
                <w:szCs w:val="22"/>
              </w:rPr>
            </w:pPr>
            <w:r w:rsidRPr="00962B3F">
              <w:rPr>
                <w:b/>
                <w:i/>
                <w:szCs w:val="22"/>
              </w:rPr>
              <w:t>g-RNTI</w:t>
            </w:r>
          </w:p>
          <w:p w14:paraId="57982F1B" w14:textId="77777777" w:rsidR="00301371" w:rsidRPr="00962B3F" w:rsidRDefault="00301371" w:rsidP="00FF54B7">
            <w:pPr>
              <w:pStyle w:val="TAL"/>
              <w:rPr>
                <w:b/>
                <w:bCs/>
                <w:i/>
                <w:szCs w:val="22"/>
              </w:rPr>
            </w:pPr>
            <w:r w:rsidRPr="00962B3F">
              <w:t>Used to scramble the scheduling and transmission of PTM for one or more MBS multicast services</w:t>
            </w:r>
            <w:r w:rsidRPr="00962B3F">
              <w:rPr>
                <w:bCs/>
                <w:szCs w:val="22"/>
              </w:rPr>
              <w:t>.</w:t>
            </w:r>
          </w:p>
        </w:tc>
      </w:tr>
      <w:tr w:rsidR="00301371" w:rsidRPr="00962B3F" w14:paraId="38EC5E58" w14:textId="77777777" w:rsidTr="00FF54B7">
        <w:trPr>
          <w:trHeight w:val="52"/>
        </w:trPr>
        <w:tc>
          <w:tcPr>
            <w:tcW w:w="14173" w:type="dxa"/>
            <w:tcBorders>
              <w:top w:val="single" w:sz="4" w:space="0" w:color="auto"/>
              <w:left w:val="single" w:sz="4" w:space="0" w:color="auto"/>
              <w:bottom w:val="single" w:sz="4" w:space="0" w:color="auto"/>
              <w:right w:val="single" w:sz="4" w:space="0" w:color="auto"/>
            </w:tcBorders>
          </w:tcPr>
          <w:p w14:paraId="24E12532" w14:textId="77777777" w:rsidR="00301371" w:rsidRPr="00962B3F" w:rsidRDefault="00301371" w:rsidP="00FF54B7">
            <w:pPr>
              <w:pStyle w:val="TAL"/>
              <w:rPr>
                <w:b/>
                <w:bCs/>
                <w:i/>
                <w:szCs w:val="22"/>
              </w:rPr>
            </w:pPr>
            <w:proofErr w:type="spellStart"/>
            <w:r w:rsidRPr="00962B3F">
              <w:rPr>
                <w:b/>
                <w:i/>
                <w:szCs w:val="22"/>
              </w:rPr>
              <w:t>groupCommon</w:t>
            </w:r>
            <w:proofErr w:type="spellEnd"/>
            <w:r w:rsidRPr="00962B3F">
              <w:rPr>
                <w:b/>
                <w:i/>
                <w:szCs w:val="22"/>
              </w:rPr>
              <w:t>-RNTI</w:t>
            </w:r>
          </w:p>
          <w:p w14:paraId="6C5CA329" w14:textId="77777777" w:rsidR="00301371" w:rsidRPr="00962B3F" w:rsidRDefault="00301371" w:rsidP="00FF54B7">
            <w:pPr>
              <w:pStyle w:val="TAL"/>
              <w:rPr>
                <w:szCs w:val="22"/>
              </w:rPr>
            </w:pPr>
            <w:r w:rsidRPr="00962B3F">
              <w:t>Used to configure g-RNTI or g-CS-RNTI</w:t>
            </w:r>
            <w:r w:rsidRPr="00962B3F">
              <w:rPr>
                <w:bCs/>
                <w:szCs w:val="22"/>
              </w:rPr>
              <w:t>.</w:t>
            </w:r>
          </w:p>
        </w:tc>
      </w:tr>
      <w:tr w:rsidR="00301371" w:rsidRPr="00962B3F" w14:paraId="00916011" w14:textId="77777777" w:rsidTr="00FF54B7">
        <w:trPr>
          <w:trHeight w:val="52"/>
        </w:trPr>
        <w:tc>
          <w:tcPr>
            <w:tcW w:w="14173" w:type="dxa"/>
            <w:tcBorders>
              <w:top w:val="single" w:sz="4" w:space="0" w:color="auto"/>
              <w:left w:val="single" w:sz="4" w:space="0" w:color="auto"/>
              <w:bottom w:val="single" w:sz="4" w:space="0" w:color="auto"/>
              <w:right w:val="single" w:sz="4" w:space="0" w:color="auto"/>
            </w:tcBorders>
          </w:tcPr>
          <w:p w14:paraId="5EEC38F3" w14:textId="77777777" w:rsidR="00301371" w:rsidRPr="00962B3F" w:rsidRDefault="00301371" w:rsidP="00FF54B7">
            <w:pPr>
              <w:pStyle w:val="TAL"/>
              <w:rPr>
                <w:b/>
                <w:bCs/>
                <w:i/>
                <w:iCs/>
              </w:rPr>
            </w:pPr>
            <w:proofErr w:type="spellStart"/>
            <w:r w:rsidRPr="00962B3F">
              <w:rPr>
                <w:b/>
                <w:bCs/>
                <w:i/>
                <w:iCs/>
              </w:rPr>
              <w:t>harq-FeedbackEnablerMulticast</w:t>
            </w:r>
            <w:proofErr w:type="spellEnd"/>
          </w:p>
          <w:p w14:paraId="27519A18" w14:textId="77777777" w:rsidR="00301371" w:rsidRPr="00962B3F" w:rsidRDefault="00301371" w:rsidP="00FF54B7">
            <w:pPr>
              <w:pStyle w:val="TAL"/>
              <w:rPr>
                <w:b/>
                <w:bCs/>
                <w:i/>
                <w:szCs w:val="22"/>
              </w:rPr>
            </w:pPr>
            <w:r w:rsidRPr="00962B3F">
              <w:rPr>
                <w:szCs w:val="22"/>
              </w:rPr>
              <w:t xml:space="preserve">Indicates whether the UE shall provide HARQ feedback for MBS multicast. Value </w:t>
            </w:r>
            <w:r w:rsidRPr="00962B3F">
              <w:rPr>
                <w:i/>
                <w:szCs w:val="22"/>
              </w:rPr>
              <w:t>dci-enabler</w:t>
            </w:r>
            <w:r w:rsidRPr="00962B3F">
              <w:rPr>
                <w:szCs w:val="22"/>
              </w:rPr>
              <w:t xml:space="preserve"> means that whether the UE shall provide HARQ feedback for MBS multicast is indicated by DCI. Value </w:t>
            </w:r>
            <w:r w:rsidRPr="00962B3F">
              <w:rPr>
                <w:i/>
                <w:szCs w:val="22"/>
              </w:rPr>
              <w:t>enabled</w:t>
            </w:r>
            <w:r w:rsidRPr="00962B3F">
              <w:rPr>
                <w:szCs w:val="22"/>
              </w:rPr>
              <w:t xml:space="preserve"> means the UE shall always provide HARQ feedback for MBS multicast. When the field is absent, the value "</w:t>
            </w:r>
            <w:r w:rsidRPr="00962B3F">
              <w:rPr>
                <w:i/>
                <w:szCs w:val="22"/>
              </w:rPr>
              <w:t>disabled</w:t>
            </w:r>
            <w:r w:rsidRPr="00962B3F">
              <w:rPr>
                <w:szCs w:val="22"/>
              </w:rPr>
              <w:t>" is used as defined in TS 38.213 [3].</w:t>
            </w:r>
          </w:p>
        </w:tc>
      </w:tr>
      <w:tr w:rsidR="00301371" w:rsidRPr="00962B3F" w14:paraId="3F8E29B1" w14:textId="77777777" w:rsidTr="00FF54B7">
        <w:trPr>
          <w:trHeight w:val="52"/>
        </w:trPr>
        <w:tc>
          <w:tcPr>
            <w:tcW w:w="14173" w:type="dxa"/>
            <w:tcBorders>
              <w:top w:val="single" w:sz="4" w:space="0" w:color="auto"/>
              <w:left w:val="single" w:sz="4" w:space="0" w:color="auto"/>
              <w:bottom w:val="single" w:sz="4" w:space="0" w:color="auto"/>
              <w:right w:val="single" w:sz="4" w:space="0" w:color="auto"/>
            </w:tcBorders>
          </w:tcPr>
          <w:p w14:paraId="641F1B61" w14:textId="77777777" w:rsidR="00301371" w:rsidRPr="00962B3F" w:rsidRDefault="00301371" w:rsidP="00FF54B7">
            <w:pPr>
              <w:pStyle w:val="TAL"/>
              <w:rPr>
                <w:b/>
                <w:bCs/>
                <w:i/>
                <w:iCs/>
              </w:rPr>
            </w:pPr>
            <w:proofErr w:type="spellStart"/>
            <w:r w:rsidRPr="00962B3F">
              <w:rPr>
                <w:b/>
                <w:bCs/>
                <w:i/>
                <w:iCs/>
              </w:rPr>
              <w:t>harq-FeedbackOptionMulticast</w:t>
            </w:r>
            <w:proofErr w:type="spellEnd"/>
          </w:p>
          <w:p w14:paraId="186A42B7" w14:textId="77777777" w:rsidR="00301371" w:rsidRPr="00962B3F" w:rsidRDefault="00301371" w:rsidP="00FF54B7">
            <w:pPr>
              <w:pStyle w:val="TAL"/>
              <w:rPr>
                <w:b/>
                <w:bCs/>
                <w:i/>
                <w:szCs w:val="22"/>
              </w:rPr>
            </w:pPr>
            <w:r w:rsidRPr="00962B3F">
              <w:rPr>
                <w:szCs w:val="22"/>
              </w:rPr>
              <w:t>Indicates the feedback mode for MBS multicast dynamically scheduled PDSCH or SPS PDSCH.</w:t>
            </w:r>
          </w:p>
        </w:tc>
      </w:tr>
      <w:tr w:rsidR="00301371" w:rsidRPr="00962B3F" w14:paraId="2DC3EFF8" w14:textId="77777777" w:rsidTr="00FF54B7">
        <w:trPr>
          <w:trHeight w:val="52"/>
        </w:trPr>
        <w:tc>
          <w:tcPr>
            <w:tcW w:w="14173" w:type="dxa"/>
            <w:tcBorders>
              <w:top w:val="single" w:sz="4" w:space="0" w:color="auto"/>
              <w:left w:val="single" w:sz="4" w:space="0" w:color="auto"/>
              <w:bottom w:val="single" w:sz="4" w:space="0" w:color="auto"/>
              <w:right w:val="single" w:sz="4" w:space="0" w:color="auto"/>
            </w:tcBorders>
          </w:tcPr>
          <w:p w14:paraId="4BE24284" w14:textId="77777777" w:rsidR="00301371" w:rsidRPr="00962B3F" w:rsidRDefault="00301371" w:rsidP="00FF54B7">
            <w:pPr>
              <w:pStyle w:val="TAL"/>
              <w:rPr>
                <w:b/>
                <w:bCs/>
                <w:i/>
                <w:iCs/>
              </w:rPr>
            </w:pPr>
            <w:proofErr w:type="spellStart"/>
            <w:r w:rsidRPr="00962B3F">
              <w:rPr>
                <w:b/>
                <w:bCs/>
                <w:i/>
                <w:iCs/>
              </w:rPr>
              <w:t>mbs</w:t>
            </w:r>
            <w:proofErr w:type="spellEnd"/>
            <w:r w:rsidRPr="00962B3F">
              <w:rPr>
                <w:b/>
                <w:bCs/>
                <w:i/>
                <w:iCs/>
              </w:rPr>
              <w:t>-RNTI-</w:t>
            </w:r>
            <w:proofErr w:type="spellStart"/>
            <w:r w:rsidRPr="00962B3F">
              <w:rPr>
                <w:b/>
                <w:bCs/>
                <w:i/>
                <w:iCs/>
              </w:rPr>
              <w:t>SpecificConfigId</w:t>
            </w:r>
            <w:proofErr w:type="spellEnd"/>
          </w:p>
          <w:p w14:paraId="421EAC47" w14:textId="77777777" w:rsidR="00301371" w:rsidRPr="00962B3F" w:rsidRDefault="00301371" w:rsidP="00FF54B7">
            <w:pPr>
              <w:pStyle w:val="TAL"/>
              <w:rPr>
                <w:b/>
                <w:bCs/>
                <w:i/>
                <w:iCs/>
              </w:rPr>
            </w:pPr>
            <w:r w:rsidRPr="00962B3F">
              <w:rPr>
                <w:bCs/>
                <w:iCs/>
              </w:rPr>
              <w:t>An identifier of the RNTI specific configuration for MBS multicast.</w:t>
            </w:r>
          </w:p>
        </w:tc>
      </w:tr>
      <w:tr w:rsidR="00301371" w:rsidRPr="00962B3F" w14:paraId="0519419C" w14:textId="77777777" w:rsidTr="00FF54B7">
        <w:trPr>
          <w:trHeight w:val="52"/>
        </w:trPr>
        <w:tc>
          <w:tcPr>
            <w:tcW w:w="14173" w:type="dxa"/>
            <w:tcBorders>
              <w:top w:val="single" w:sz="4" w:space="0" w:color="auto"/>
              <w:left w:val="single" w:sz="4" w:space="0" w:color="auto"/>
              <w:bottom w:val="single" w:sz="4" w:space="0" w:color="auto"/>
              <w:right w:val="single" w:sz="4" w:space="0" w:color="auto"/>
            </w:tcBorders>
          </w:tcPr>
          <w:p w14:paraId="50D9BE35" w14:textId="77777777" w:rsidR="00301371" w:rsidRPr="00962B3F" w:rsidRDefault="00301371" w:rsidP="00FF54B7">
            <w:pPr>
              <w:pStyle w:val="TAL"/>
              <w:rPr>
                <w:b/>
                <w:bCs/>
                <w:i/>
                <w:iCs/>
              </w:rPr>
            </w:pPr>
            <w:proofErr w:type="spellStart"/>
            <w:r w:rsidRPr="00962B3F">
              <w:rPr>
                <w:b/>
                <w:bCs/>
                <w:i/>
                <w:iCs/>
              </w:rPr>
              <w:t>pdsch-</w:t>
            </w:r>
            <w:r w:rsidRPr="00962B3F">
              <w:rPr>
                <w:b/>
                <w:i/>
                <w:szCs w:val="22"/>
                <w:lang w:eastAsia="sv-SE"/>
              </w:rPr>
              <w:t>AggregationFactorMulticast</w:t>
            </w:r>
            <w:proofErr w:type="spellEnd"/>
          </w:p>
          <w:p w14:paraId="4C62CB2C" w14:textId="77777777" w:rsidR="00301371" w:rsidRPr="00962B3F" w:rsidRDefault="00301371" w:rsidP="00FF54B7">
            <w:pPr>
              <w:pStyle w:val="TAL"/>
              <w:rPr>
                <w:b/>
                <w:bCs/>
                <w:i/>
                <w:iCs/>
              </w:rPr>
            </w:pPr>
            <w:r w:rsidRPr="00962B3F">
              <w:rPr>
                <w:szCs w:val="22"/>
                <w:lang w:eastAsia="sv-SE"/>
              </w:rPr>
              <w:t>Number</w:t>
            </w:r>
            <w:r w:rsidRPr="00962B3F">
              <w:rPr>
                <w:szCs w:val="22"/>
              </w:rPr>
              <w:t xml:space="preserve"> of repetitions for dynamically scheduled MBS multicast data (see TS 38.214 [19], clause 5.1.2.1). When the field is absent and </w:t>
            </w:r>
            <w:proofErr w:type="spellStart"/>
            <w:r w:rsidRPr="00962B3F">
              <w:rPr>
                <w:i/>
                <w:szCs w:val="22"/>
              </w:rPr>
              <w:t>groupCommon</w:t>
            </w:r>
            <w:proofErr w:type="spellEnd"/>
            <w:r w:rsidRPr="00962B3F">
              <w:rPr>
                <w:i/>
                <w:szCs w:val="22"/>
              </w:rPr>
              <w:t>-RNTI</w:t>
            </w:r>
            <w:r w:rsidRPr="00962B3F">
              <w:rPr>
                <w:szCs w:val="22"/>
              </w:rPr>
              <w:t xml:space="preserve"> is set to </w:t>
            </w:r>
            <w:r w:rsidRPr="00962B3F">
              <w:rPr>
                <w:i/>
                <w:szCs w:val="22"/>
              </w:rPr>
              <w:t>g-RNTI</w:t>
            </w:r>
            <w:r w:rsidRPr="00962B3F">
              <w:rPr>
                <w:szCs w:val="22"/>
              </w:rPr>
              <w:t>, the UE applies the value 1.</w:t>
            </w:r>
          </w:p>
        </w:tc>
      </w:tr>
    </w:tbl>
    <w:p w14:paraId="34F6C35B" w14:textId="77777777" w:rsidR="00301371" w:rsidRPr="00962B3F" w:rsidRDefault="00301371" w:rsidP="003013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1371" w:rsidRPr="00962B3F" w14:paraId="0526829E" w14:textId="77777777" w:rsidTr="00FF54B7">
        <w:tc>
          <w:tcPr>
            <w:tcW w:w="4027" w:type="dxa"/>
            <w:tcBorders>
              <w:top w:val="single" w:sz="4" w:space="0" w:color="auto"/>
              <w:left w:val="single" w:sz="4" w:space="0" w:color="auto"/>
              <w:bottom w:val="single" w:sz="4" w:space="0" w:color="auto"/>
              <w:right w:val="single" w:sz="4" w:space="0" w:color="auto"/>
            </w:tcBorders>
            <w:hideMark/>
          </w:tcPr>
          <w:p w14:paraId="79B1510C" w14:textId="77777777" w:rsidR="00301371" w:rsidRPr="00962B3F" w:rsidRDefault="00301371" w:rsidP="00FF54B7">
            <w:pPr>
              <w:pStyle w:val="TAH"/>
              <w:rPr>
                <w:szCs w:val="22"/>
                <w:lang w:eastAsia="sv-SE"/>
              </w:rPr>
            </w:pPr>
            <w:r w:rsidRPr="00962B3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7F3525" w14:textId="77777777" w:rsidR="00301371" w:rsidRPr="00962B3F" w:rsidRDefault="00301371" w:rsidP="00FF54B7">
            <w:pPr>
              <w:pStyle w:val="TAH"/>
              <w:rPr>
                <w:szCs w:val="22"/>
                <w:lang w:eastAsia="sv-SE"/>
              </w:rPr>
            </w:pPr>
            <w:r w:rsidRPr="00962B3F">
              <w:rPr>
                <w:szCs w:val="22"/>
                <w:lang w:eastAsia="sv-SE"/>
              </w:rPr>
              <w:t>Explanation</w:t>
            </w:r>
          </w:p>
        </w:tc>
      </w:tr>
      <w:tr w:rsidR="00301371" w:rsidRPr="00962B3F" w14:paraId="6D499A7D" w14:textId="77777777" w:rsidTr="00FF54B7">
        <w:tc>
          <w:tcPr>
            <w:tcW w:w="4027" w:type="dxa"/>
            <w:tcBorders>
              <w:top w:val="single" w:sz="4" w:space="0" w:color="auto"/>
              <w:left w:val="single" w:sz="4" w:space="0" w:color="auto"/>
              <w:bottom w:val="single" w:sz="4" w:space="0" w:color="auto"/>
              <w:right w:val="single" w:sz="4" w:space="0" w:color="auto"/>
            </w:tcBorders>
            <w:hideMark/>
          </w:tcPr>
          <w:p w14:paraId="316DA763" w14:textId="77777777" w:rsidR="00301371" w:rsidRPr="00962B3F" w:rsidRDefault="00301371" w:rsidP="00FF54B7">
            <w:pPr>
              <w:pStyle w:val="TAL"/>
              <w:rPr>
                <w:i/>
                <w:szCs w:val="22"/>
                <w:lang w:eastAsia="sv-SE"/>
              </w:rPr>
            </w:pPr>
            <w:r w:rsidRPr="00962B3F">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56BB5F73" w14:textId="77777777" w:rsidR="00301371" w:rsidRPr="00962B3F" w:rsidRDefault="00301371" w:rsidP="00FF54B7">
            <w:pPr>
              <w:pStyle w:val="TAL"/>
              <w:rPr>
                <w:szCs w:val="22"/>
                <w:lang w:eastAsia="sv-SE"/>
              </w:rPr>
            </w:pPr>
            <w:r w:rsidRPr="00962B3F">
              <w:rPr>
                <w:szCs w:val="22"/>
                <w:lang w:eastAsia="sv-SE"/>
              </w:rPr>
              <w:t>This field is optionally present, Need S,</w:t>
            </w:r>
            <w:r w:rsidRPr="00962B3F">
              <w:rPr>
                <w:szCs w:val="22"/>
              </w:rPr>
              <w:t xml:space="preserve"> if </w:t>
            </w:r>
            <w:proofErr w:type="spellStart"/>
            <w:r w:rsidRPr="00962B3F">
              <w:rPr>
                <w:i/>
                <w:szCs w:val="22"/>
              </w:rPr>
              <w:t>groupCommon</w:t>
            </w:r>
            <w:proofErr w:type="spellEnd"/>
            <w:r w:rsidRPr="00962B3F">
              <w:rPr>
                <w:i/>
                <w:szCs w:val="22"/>
              </w:rPr>
              <w:t xml:space="preserve">-RNTI </w:t>
            </w:r>
            <w:r w:rsidRPr="00962B3F">
              <w:rPr>
                <w:szCs w:val="22"/>
              </w:rPr>
              <w:t xml:space="preserve">is set to </w:t>
            </w:r>
            <w:r w:rsidRPr="00962B3F">
              <w:rPr>
                <w:i/>
                <w:szCs w:val="22"/>
              </w:rPr>
              <w:t>g-RNTI</w:t>
            </w:r>
            <w:r w:rsidRPr="00962B3F">
              <w:rPr>
                <w:szCs w:val="22"/>
                <w:lang w:eastAsia="sv-SE"/>
              </w:rPr>
              <w:t xml:space="preserve">. The field is absent when </w:t>
            </w:r>
            <w:proofErr w:type="spellStart"/>
            <w:r w:rsidRPr="00962B3F">
              <w:rPr>
                <w:i/>
                <w:szCs w:val="22"/>
              </w:rPr>
              <w:t>groupCommon</w:t>
            </w:r>
            <w:proofErr w:type="spellEnd"/>
            <w:r w:rsidRPr="00962B3F">
              <w:rPr>
                <w:i/>
                <w:szCs w:val="22"/>
              </w:rPr>
              <w:t xml:space="preserve">-RNTI </w:t>
            </w:r>
            <w:r w:rsidRPr="00962B3F">
              <w:rPr>
                <w:szCs w:val="22"/>
              </w:rPr>
              <w:t xml:space="preserve">is set to </w:t>
            </w:r>
            <w:r w:rsidRPr="00962B3F">
              <w:rPr>
                <w:i/>
                <w:szCs w:val="22"/>
              </w:rPr>
              <w:t>g-CS-RNTI</w:t>
            </w:r>
            <w:r w:rsidRPr="00962B3F">
              <w:rPr>
                <w:szCs w:val="22"/>
                <w:lang w:eastAsia="sv-SE"/>
              </w:rPr>
              <w:t>.</w:t>
            </w:r>
          </w:p>
        </w:tc>
      </w:tr>
      <w:tr w:rsidR="00301371" w:rsidRPr="00962B3F" w14:paraId="7C895B9F" w14:textId="77777777" w:rsidTr="00FF54B7">
        <w:tc>
          <w:tcPr>
            <w:tcW w:w="4027" w:type="dxa"/>
            <w:tcBorders>
              <w:top w:val="single" w:sz="4" w:space="0" w:color="auto"/>
              <w:left w:val="single" w:sz="4" w:space="0" w:color="auto"/>
              <w:bottom w:val="single" w:sz="4" w:space="0" w:color="auto"/>
              <w:right w:val="single" w:sz="4" w:space="0" w:color="auto"/>
            </w:tcBorders>
            <w:hideMark/>
          </w:tcPr>
          <w:p w14:paraId="3BB893D6" w14:textId="77777777" w:rsidR="00301371" w:rsidRPr="00962B3F" w:rsidRDefault="00301371" w:rsidP="00FF54B7">
            <w:pPr>
              <w:pStyle w:val="TAL"/>
              <w:rPr>
                <w:i/>
                <w:szCs w:val="22"/>
                <w:lang w:eastAsia="sv-SE"/>
              </w:rPr>
            </w:pPr>
            <w:proofErr w:type="spellStart"/>
            <w:r w:rsidRPr="00962B3F">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0C5E45" w14:textId="77777777" w:rsidR="00301371" w:rsidRPr="00962B3F" w:rsidRDefault="00301371" w:rsidP="00FF54B7">
            <w:pPr>
              <w:pStyle w:val="TAL"/>
              <w:rPr>
                <w:szCs w:val="22"/>
                <w:lang w:eastAsia="sv-SE"/>
              </w:rPr>
            </w:pPr>
            <w:r w:rsidRPr="00962B3F">
              <w:rPr>
                <w:szCs w:val="22"/>
                <w:lang w:eastAsia="sv-SE"/>
              </w:rPr>
              <w:t xml:space="preserve">The field is mandatory present when </w:t>
            </w:r>
            <w:proofErr w:type="spellStart"/>
            <w:r w:rsidRPr="00962B3F">
              <w:rPr>
                <w:i/>
                <w:iCs/>
                <w:szCs w:val="22"/>
                <w:lang w:eastAsia="sv-SE"/>
              </w:rPr>
              <w:t>harq-FeedbackEnablerMulticast</w:t>
            </w:r>
            <w:proofErr w:type="spellEnd"/>
            <w:r w:rsidRPr="00962B3F">
              <w:rPr>
                <w:szCs w:val="22"/>
                <w:lang w:eastAsia="sv-SE"/>
              </w:rPr>
              <w:t xml:space="preserve"> is present. It is absent otherwise. </w:t>
            </w:r>
          </w:p>
        </w:tc>
      </w:tr>
      <w:tr w:rsidR="00301371" w:rsidRPr="00962B3F" w14:paraId="61C3CAC6" w14:textId="77777777" w:rsidTr="00FF54B7">
        <w:tc>
          <w:tcPr>
            <w:tcW w:w="4027" w:type="dxa"/>
            <w:tcBorders>
              <w:top w:val="single" w:sz="4" w:space="0" w:color="auto"/>
              <w:left w:val="single" w:sz="4" w:space="0" w:color="auto"/>
              <w:bottom w:val="single" w:sz="4" w:space="0" w:color="auto"/>
              <w:right w:val="single" w:sz="4" w:space="0" w:color="auto"/>
            </w:tcBorders>
            <w:hideMark/>
          </w:tcPr>
          <w:p w14:paraId="3C8CEBCE" w14:textId="77777777" w:rsidR="00301371" w:rsidRPr="00962B3F" w:rsidRDefault="00301371" w:rsidP="00FF54B7">
            <w:pPr>
              <w:pStyle w:val="TAL"/>
              <w:rPr>
                <w:i/>
                <w:szCs w:val="22"/>
                <w:lang w:eastAsia="sv-SE"/>
              </w:rPr>
            </w:pPr>
            <w:r w:rsidRPr="00962B3F">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053F2038" w14:textId="77777777" w:rsidR="00301371" w:rsidRPr="00962B3F" w:rsidRDefault="00301371" w:rsidP="00FF54B7">
            <w:pPr>
              <w:pStyle w:val="TAL"/>
              <w:rPr>
                <w:szCs w:val="22"/>
                <w:lang w:eastAsia="sv-SE"/>
              </w:rPr>
            </w:pPr>
            <w:r w:rsidRPr="00962B3F">
              <w:rPr>
                <w:szCs w:val="22"/>
                <w:lang w:eastAsia="sv-SE"/>
              </w:rPr>
              <w:t xml:space="preserve">This field is optionally present, Need M, for the </w:t>
            </w:r>
            <w:r w:rsidRPr="00962B3F">
              <w:rPr>
                <w:i/>
                <w:szCs w:val="22"/>
                <w:lang w:eastAsia="sv-SE"/>
              </w:rPr>
              <w:t>MAC-CellGroupConfig</w:t>
            </w:r>
            <w:r w:rsidRPr="00962B3F">
              <w:rPr>
                <w:szCs w:val="22"/>
                <w:lang w:eastAsia="sv-SE"/>
              </w:rPr>
              <w:t xml:space="preserve"> of the MCG. It is absent otherwise.</w:t>
            </w:r>
          </w:p>
        </w:tc>
      </w:tr>
      <w:tr w:rsidR="00301371" w:rsidRPr="00962B3F" w14:paraId="431D2600" w14:textId="77777777" w:rsidTr="00FF54B7">
        <w:tc>
          <w:tcPr>
            <w:tcW w:w="4027" w:type="dxa"/>
            <w:tcBorders>
              <w:top w:val="single" w:sz="4" w:space="0" w:color="auto"/>
              <w:left w:val="single" w:sz="4" w:space="0" w:color="auto"/>
              <w:bottom w:val="single" w:sz="4" w:space="0" w:color="auto"/>
              <w:right w:val="single" w:sz="4" w:space="0" w:color="auto"/>
            </w:tcBorders>
            <w:hideMark/>
          </w:tcPr>
          <w:p w14:paraId="2F47043E" w14:textId="77777777" w:rsidR="00301371" w:rsidRPr="00962B3F" w:rsidRDefault="00301371" w:rsidP="00FF54B7">
            <w:pPr>
              <w:pStyle w:val="TAL"/>
              <w:rPr>
                <w:i/>
                <w:szCs w:val="22"/>
                <w:lang w:eastAsia="sv-SE"/>
              </w:rPr>
            </w:pPr>
            <w:r w:rsidRPr="00962B3F">
              <w:rPr>
                <w:i/>
                <w:szCs w:val="22"/>
                <w:lang w:eastAsia="sv-SE"/>
              </w:rPr>
              <w:t>LCH-</w:t>
            </w:r>
            <w:proofErr w:type="spellStart"/>
            <w:r w:rsidRPr="00962B3F">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7A9118" w14:textId="77777777" w:rsidR="00301371" w:rsidRPr="00962B3F" w:rsidRDefault="00301371" w:rsidP="00FF54B7">
            <w:pPr>
              <w:pStyle w:val="TAL"/>
              <w:rPr>
                <w:szCs w:val="22"/>
                <w:lang w:eastAsia="sv-SE"/>
              </w:rPr>
            </w:pPr>
            <w:r w:rsidRPr="00962B3F">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5047B780" w14:textId="77777777" w:rsidR="00301371" w:rsidRPr="00962B3F" w:rsidRDefault="00301371" w:rsidP="00301371"/>
    <w:p w14:paraId="5477E63E" w14:textId="0C63758A" w:rsidR="00514CF5" w:rsidRPr="002B34B1" w:rsidRDefault="00514CF5" w:rsidP="00514CF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w:t>
      </w:r>
      <w:r w:rsidRPr="002B34B1">
        <w:rPr>
          <w:rFonts w:eastAsia="Calibri"/>
          <w:bCs/>
          <w:i/>
          <w:sz w:val="22"/>
          <w:szCs w:val="22"/>
          <w:lang w:val="en-US" w:eastAsia="ko-KR"/>
        </w:rPr>
        <w:t xml:space="preserve"> </w:t>
      </w:r>
      <w:r>
        <w:rPr>
          <w:rFonts w:eastAsia="Calibri"/>
          <w:bCs/>
          <w:i/>
          <w:sz w:val="22"/>
          <w:szCs w:val="22"/>
          <w:lang w:val="en-US" w:eastAsia="ko-KR"/>
        </w:rPr>
        <w:t>THE CHANGES</w:t>
      </w:r>
    </w:p>
    <w:bookmarkEnd w:id="7"/>
    <w:bookmarkEnd w:id="8"/>
    <w:p w14:paraId="35EBEC34" w14:textId="77777777" w:rsidR="00514CF5" w:rsidRPr="00514CF5" w:rsidRDefault="00514CF5" w:rsidP="00514CF5"/>
    <w:sectPr w:rsidR="00514CF5" w:rsidRPr="00514CF5" w:rsidSect="00DD2C3D">
      <w:headerReference w:type="default" r:id="rId13"/>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07695" w14:textId="77777777" w:rsidR="00164449" w:rsidRDefault="00164449">
      <w:pPr>
        <w:spacing w:after="0"/>
      </w:pPr>
      <w:r>
        <w:separator/>
      </w:r>
    </w:p>
  </w:endnote>
  <w:endnote w:type="continuationSeparator" w:id="0">
    <w:p w14:paraId="65FFF2B1" w14:textId="77777777" w:rsidR="00164449" w:rsidRDefault="001644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35AE9" w14:textId="77777777" w:rsidR="00164449" w:rsidRDefault="00164449">
      <w:pPr>
        <w:spacing w:after="0"/>
      </w:pPr>
      <w:r>
        <w:separator/>
      </w:r>
    </w:p>
  </w:footnote>
  <w:footnote w:type="continuationSeparator" w:id="0">
    <w:p w14:paraId="322DD3C7" w14:textId="77777777" w:rsidR="00164449" w:rsidRDefault="001644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45BCC" w14:textId="77777777" w:rsidR="000C2EAB" w:rsidRDefault="000C2EA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DB29" w14:textId="77777777" w:rsidR="00672067" w:rsidRDefault="0067206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77777777" w:rsidR="0094038A" w:rsidRDefault="009403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55184F"/>
    <w:multiLevelType w:val="hybridMultilevel"/>
    <w:tmpl w:val="70DC0E64"/>
    <w:lvl w:ilvl="0" w:tplc="98EE5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424922"/>
    <w:multiLevelType w:val="multilevel"/>
    <w:tmpl w:val="846830D4"/>
    <w:lvl w:ilvl="0">
      <w:start w:val="1"/>
      <w:numFmt w:val="decimal"/>
      <w:lvlText w:val="%1."/>
      <w:lvlJc w:val="left"/>
      <w:pPr>
        <w:ind w:left="360" w:hanging="360"/>
      </w:pPr>
      <w:rPr>
        <w:rFonts w:hint="default"/>
        <w:lang w:val="en-GB"/>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2306F3"/>
    <w:multiLevelType w:val="hybridMultilevel"/>
    <w:tmpl w:val="373C83D2"/>
    <w:lvl w:ilvl="0" w:tplc="D83069E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904968"/>
    <w:multiLevelType w:val="hybridMultilevel"/>
    <w:tmpl w:val="373C83D2"/>
    <w:lvl w:ilvl="0" w:tplc="D83069E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31"/>
  </w:num>
  <w:num w:numId="3">
    <w:abstractNumId w:val="26"/>
  </w:num>
  <w:num w:numId="4">
    <w:abstractNumId w:val="13"/>
  </w:num>
  <w:num w:numId="5">
    <w:abstractNumId w:val="11"/>
  </w:num>
  <w:num w:numId="6">
    <w:abstractNumId w:val="29"/>
  </w:num>
  <w:num w:numId="7">
    <w:abstractNumId w:val="33"/>
  </w:num>
  <w:num w:numId="8">
    <w:abstractNumId w:val="24"/>
  </w:num>
  <w:num w:numId="9">
    <w:abstractNumId w:val="19"/>
  </w:num>
  <w:num w:numId="10">
    <w:abstractNumId w:val="23"/>
  </w:num>
  <w:num w:numId="11">
    <w:abstractNumId w:val="17"/>
  </w:num>
  <w:num w:numId="12">
    <w:abstractNumId w:val="32"/>
  </w:num>
  <w:num w:numId="13">
    <w:abstractNumId w:val="0"/>
  </w:num>
  <w:num w:numId="14">
    <w:abstractNumId w:val="20"/>
  </w:num>
  <w:num w:numId="15">
    <w:abstractNumId w:val="25"/>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27"/>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28"/>
  </w:num>
  <w:num w:numId="30">
    <w:abstractNumId w:val="12"/>
  </w:num>
  <w:num w:numId="31">
    <w:abstractNumId w:val="34"/>
  </w:num>
  <w:num w:numId="32">
    <w:abstractNumId w:val="16"/>
  </w:num>
  <w:num w:numId="33">
    <w:abstractNumId w:val="8"/>
  </w:num>
  <w:num w:numId="34">
    <w:abstractNumId w:val="30"/>
  </w:num>
  <w:num w:numId="35">
    <w:abstractNumId w:val="18"/>
  </w:num>
  <w:num w:numId="36">
    <w:abstractNumId w:val="21"/>
  </w:num>
  <w:num w:numId="37">
    <w:abstractNumId w:val="14"/>
  </w:num>
  <w:num w:numId="38">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3F9A"/>
    <w:rsid w:val="00004FC5"/>
    <w:rsid w:val="00006B9E"/>
    <w:rsid w:val="00010093"/>
    <w:rsid w:val="0001389F"/>
    <w:rsid w:val="00015748"/>
    <w:rsid w:val="0002121D"/>
    <w:rsid w:val="00022F91"/>
    <w:rsid w:val="000250F8"/>
    <w:rsid w:val="0002545A"/>
    <w:rsid w:val="00027A51"/>
    <w:rsid w:val="00027E22"/>
    <w:rsid w:val="000322B4"/>
    <w:rsid w:val="000329B4"/>
    <w:rsid w:val="0003358D"/>
    <w:rsid w:val="0003634F"/>
    <w:rsid w:val="0003731D"/>
    <w:rsid w:val="00037ABD"/>
    <w:rsid w:val="00042184"/>
    <w:rsid w:val="00043A77"/>
    <w:rsid w:val="0004592D"/>
    <w:rsid w:val="00046856"/>
    <w:rsid w:val="00047C0F"/>
    <w:rsid w:val="00052028"/>
    <w:rsid w:val="00053D3F"/>
    <w:rsid w:val="00057EB8"/>
    <w:rsid w:val="000603BF"/>
    <w:rsid w:val="0006096D"/>
    <w:rsid w:val="00060C88"/>
    <w:rsid w:val="00061C52"/>
    <w:rsid w:val="000625D0"/>
    <w:rsid w:val="00062B01"/>
    <w:rsid w:val="00062D69"/>
    <w:rsid w:val="000632A1"/>
    <w:rsid w:val="00063DE3"/>
    <w:rsid w:val="0006422C"/>
    <w:rsid w:val="00065F12"/>
    <w:rsid w:val="00071C4C"/>
    <w:rsid w:val="0007254F"/>
    <w:rsid w:val="00072690"/>
    <w:rsid w:val="0007341F"/>
    <w:rsid w:val="00074BEF"/>
    <w:rsid w:val="00074CC1"/>
    <w:rsid w:val="00081702"/>
    <w:rsid w:val="00083964"/>
    <w:rsid w:val="00083CFD"/>
    <w:rsid w:val="00085295"/>
    <w:rsid w:val="00085371"/>
    <w:rsid w:val="00085B06"/>
    <w:rsid w:val="0008763A"/>
    <w:rsid w:val="00087E30"/>
    <w:rsid w:val="00090790"/>
    <w:rsid w:val="0009485F"/>
    <w:rsid w:val="00094A65"/>
    <w:rsid w:val="000A079B"/>
    <w:rsid w:val="000A1652"/>
    <w:rsid w:val="000A1D9B"/>
    <w:rsid w:val="000A3D64"/>
    <w:rsid w:val="000A598C"/>
    <w:rsid w:val="000A5FAB"/>
    <w:rsid w:val="000A6D63"/>
    <w:rsid w:val="000B08E9"/>
    <w:rsid w:val="000B1B4D"/>
    <w:rsid w:val="000B27B6"/>
    <w:rsid w:val="000B40B0"/>
    <w:rsid w:val="000B4900"/>
    <w:rsid w:val="000B5520"/>
    <w:rsid w:val="000B5CA1"/>
    <w:rsid w:val="000C00CF"/>
    <w:rsid w:val="000C0BF5"/>
    <w:rsid w:val="000C21E6"/>
    <w:rsid w:val="000C285D"/>
    <w:rsid w:val="000C2AD5"/>
    <w:rsid w:val="000C2EAB"/>
    <w:rsid w:val="000C4900"/>
    <w:rsid w:val="000C6807"/>
    <w:rsid w:val="000C6E4E"/>
    <w:rsid w:val="000C784D"/>
    <w:rsid w:val="000D53F9"/>
    <w:rsid w:val="000D5D7E"/>
    <w:rsid w:val="000D61C3"/>
    <w:rsid w:val="000D66F7"/>
    <w:rsid w:val="000D679B"/>
    <w:rsid w:val="000D6AA6"/>
    <w:rsid w:val="000D6CA3"/>
    <w:rsid w:val="000D7683"/>
    <w:rsid w:val="000E0B84"/>
    <w:rsid w:val="000E1010"/>
    <w:rsid w:val="000E19D8"/>
    <w:rsid w:val="000E56B5"/>
    <w:rsid w:val="000E5A52"/>
    <w:rsid w:val="000E6099"/>
    <w:rsid w:val="000E6199"/>
    <w:rsid w:val="000E6371"/>
    <w:rsid w:val="000F236A"/>
    <w:rsid w:val="000F6E35"/>
    <w:rsid w:val="000F722F"/>
    <w:rsid w:val="00100018"/>
    <w:rsid w:val="001012A4"/>
    <w:rsid w:val="0010151E"/>
    <w:rsid w:val="00102FE0"/>
    <w:rsid w:val="001046B5"/>
    <w:rsid w:val="0010589E"/>
    <w:rsid w:val="001078DF"/>
    <w:rsid w:val="001102C9"/>
    <w:rsid w:val="0011127C"/>
    <w:rsid w:val="0011212E"/>
    <w:rsid w:val="00113DE0"/>
    <w:rsid w:val="00115E99"/>
    <w:rsid w:val="001172AF"/>
    <w:rsid w:val="0011764E"/>
    <w:rsid w:val="00122BDF"/>
    <w:rsid w:val="00123D88"/>
    <w:rsid w:val="00127460"/>
    <w:rsid w:val="00130516"/>
    <w:rsid w:val="00133012"/>
    <w:rsid w:val="00134E5B"/>
    <w:rsid w:val="00134FEB"/>
    <w:rsid w:val="001370B5"/>
    <w:rsid w:val="001407C3"/>
    <w:rsid w:val="001411A3"/>
    <w:rsid w:val="001421D8"/>
    <w:rsid w:val="00145A1E"/>
    <w:rsid w:val="00146670"/>
    <w:rsid w:val="0014680E"/>
    <w:rsid w:val="00147869"/>
    <w:rsid w:val="00155973"/>
    <w:rsid w:val="00157321"/>
    <w:rsid w:val="00157467"/>
    <w:rsid w:val="00162DA0"/>
    <w:rsid w:val="00162E5F"/>
    <w:rsid w:val="00163553"/>
    <w:rsid w:val="00164449"/>
    <w:rsid w:val="00164DDC"/>
    <w:rsid w:val="00164F59"/>
    <w:rsid w:val="0016582D"/>
    <w:rsid w:val="00170644"/>
    <w:rsid w:val="00170ABB"/>
    <w:rsid w:val="001802E2"/>
    <w:rsid w:val="00181799"/>
    <w:rsid w:val="0018226E"/>
    <w:rsid w:val="00183A62"/>
    <w:rsid w:val="00184C1E"/>
    <w:rsid w:val="0018502C"/>
    <w:rsid w:val="001904F1"/>
    <w:rsid w:val="00190DEF"/>
    <w:rsid w:val="00190E48"/>
    <w:rsid w:val="001912DE"/>
    <w:rsid w:val="001917D0"/>
    <w:rsid w:val="0019290E"/>
    <w:rsid w:val="00194046"/>
    <w:rsid w:val="0019522E"/>
    <w:rsid w:val="00195A07"/>
    <w:rsid w:val="00196729"/>
    <w:rsid w:val="001978F6"/>
    <w:rsid w:val="00197E67"/>
    <w:rsid w:val="001A0CE0"/>
    <w:rsid w:val="001A16D5"/>
    <w:rsid w:val="001A29B7"/>
    <w:rsid w:val="001A44D6"/>
    <w:rsid w:val="001A44E6"/>
    <w:rsid w:val="001A5DD9"/>
    <w:rsid w:val="001A5FAC"/>
    <w:rsid w:val="001B06E3"/>
    <w:rsid w:val="001B1267"/>
    <w:rsid w:val="001B1EA8"/>
    <w:rsid w:val="001B25AC"/>
    <w:rsid w:val="001B3B2F"/>
    <w:rsid w:val="001B5F2A"/>
    <w:rsid w:val="001C0E49"/>
    <w:rsid w:val="001C2ED6"/>
    <w:rsid w:val="001C346C"/>
    <w:rsid w:val="001C3BF5"/>
    <w:rsid w:val="001C413C"/>
    <w:rsid w:val="001C544F"/>
    <w:rsid w:val="001C6213"/>
    <w:rsid w:val="001D206F"/>
    <w:rsid w:val="001D360C"/>
    <w:rsid w:val="001D62DC"/>
    <w:rsid w:val="001D7314"/>
    <w:rsid w:val="001D788E"/>
    <w:rsid w:val="001E0225"/>
    <w:rsid w:val="001E1F87"/>
    <w:rsid w:val="001E2EF1"/>
    <w:rsid w:val="001E35C0"/>
    <w:rsid w:val="001E50C0"/>
    <w:rsid w:val="001E6322"/>
    <w:rsid w:val="001E690A"/>
    <w:rsid w:val="001E7304"/>
    <w:rsid w:val="001F0EFD"/>
    <w:rsid w:val="001F41F3"/>
    <w:rsid w:val="001F4955"/>
    <w:rsid w:val="001F677B"/>
    <w:rsid w:val="001F7DAB"/>
    <w:rsid w:val="00200789"/>
    <w:rsid w:val="00200C52"/>
    <w:rsid w:val="00202267"/>
    <w:rsid w:val="00203A7F"/>
    <w:rsid w:val="002044DA"/>
    <w:rsid w:val="002119B5"/>
    <w:rsid w:val="00211F05"/>
    <w:rsid w:val="002126E9"/>
    <w:rsid w:val="00213605"/>
    <w:rsid w:val="00213899"/>
    <w:rsid w:val="00217E90"/>
    <w:rsid w:val="00222035"/>
    <w:rsid w:val="002247FA"/>
    <w:rsid w:val="00230114"/>
    <w:rsid w:val="00230E71"/>
    <w:rsid w:val="002310C6"/>
    <w:rsid w:val="00233353"/>
    <w:rsid w:val="00233C1E"/>
    <w:rsid w:val="002341C8"/>
    <w:rsid w:val="00234D1E"/>
    <w:rsid w:val="00234D27"/>
    <w:rsid w:val="00236DC2"/>
    <w:rsid w:val="00236F14"/>
    <w:rsid w:val="002377D0"/>
    <w:rsid w:val="00240A5F"/>
    <w:rsid w:val="00241CDA"/>
    <w:rsid w:val="0024200C"/>
    <w:rsid w:val="002423F5"/>
    <w:rsid w:val="00243FF1"/>
    <w:rsid w:val="00245593"/>
    <w:rsid w:val="00247CE5"/>
    <w:rsid w:val="00250192"/>
    <w:rsid w:val="00252109"/>
    <w:rsid w:val="00254A68"/>
    <w:rsid w:val="00255337"/>
    <w:rsid w:val="002557CA"/>
    <w:rsid w:val="00255ACE"/>
    <w:rsid w:val="00256157"/>
    <w:rsid w:val="0025731C"/>
    <w:rsid w:val="00257EDE"/>
    <w:rsid w:val="0026152C"/>
    <w:rsid w:val="00263D1D"/>
    <w:rsid w:val="00263D2A"/>
    <w:rsid w:val="00264CBD"/>
    <w:rsid w:val="0026668B"/>
    <w:rsid w:val="002676C6"/>
    <w:rsid w:val="00270278"/>
    <w:rsid w:val="00270804"/>
    <w:rsid w:val="00270C1B"/>
    <w:rsid w:val="00271653"/>
    <w:rsid w:val="00271C91"/>
    <w:rsid w:val="002722ED"/>
    <w:rsid w:val="00272873"/>
    <w:rsid w:val="002733FB"/>
    <w:rsid w:val="00273B2A"/>
    <w:rsid w:val="00274A3D"/>
    <w:rsid w:val="00276640"/>
    <w:rsid w:val="00286FBC"/>
    <w:rsid w:val="0028763C"/>
    <w:rsid w:val="002910A7"/>
    <w:rsid w:val="002911CA"/>
    <w:rsid w:val="002949E4"/>
    <w:rsid w:val="00295B57"/>
    <w:rsid w:val="00296058"/>
    <w:rsid w:val="002973E6"/>
    <w:rsid w:val="002A0ADB"/>
    <w:rsid w:val="002A0EE7"/>
    <w:rsid w:val="002A10FD"/>
    <w:rsid w:val="002A32BC"/>
    <w:rsid w:val="002A38D8"/>
    <w:rsid w:val="002A443F"/>
    <w:rsid w:val="002A5E25"/>
    <w:rsid w:val="002B047A"/>
    <w:rsid w:val="002B117B"/>
    <w:rsid w:val="002B1DEC"/>
    <w:rsid w:val="002B3E6F"/>
    <w:rsid w:val="002B417C"/>
    <w:rsid w:val="002B425F"/>
    <w:rsid w:val="002C1005"/>
    <w:rsid w:val="002C1F5F"/>
    <w:rsid w:val="002C49C3"/>
    <w:rsid w:val="002C6E7B"/>
    <w:rsid w:val="002C6F93"/>
    <w:rsid w:val="002C7A27"/>
    <w:rsid w:val="002D210B"/>
    <w:rsid w:val="002D2E05"/>
    <w:rsid w:val="002D5DED"/>
    <w:rsid w:val="002D695E"/>
    <w:rsid w:val="002D6E61"/>
    <w:rsid w:val="002E0F90"/>
    <w:rsid w:val="002E21DA"/>
    <w:rsid w:val="002E6E03"/>
    <w:rsid w:val="002F002F"/>
    <w:rsid w:val="002F037A"/>
    <w:rsid w:val="002F22DF"/>
    <w:rsid w:val="002F25CF"/>
    <w:rsid w:val="002F2D74"/>
    <w:rsid w:val="002F3A96"/>
    <w:rsid w:val="002F51B1"/>
    <w:rsid w:val="002F5BD0"/>
    <w:rsid w:val="002F5DF3"/>
    <w:rsid w:val="002F6078"/>
    <w:rsid w:val="002F6AB2"/>
    <w:rsid w:val="002F7BDB"/>
    <w:rsid w:val="002F7D3D"/>
    <w:rsid w:val="00301371"/>
    <w:rsid w:val="003021D5"/>
    <w:rsid w:val="0030274B"/>
    <w:rsid w:val="00303085"/>
    <w:rsid w:val="003033CC"/>
    <w:rsid w:val="003034FA"/>
    <w:rsid w:val="00303CED"/>
    <w:rsid w:val="0030467D"/>
    <w:rsid w:val="003100AB"/>
    <w:rsid w:val="0031302B"/>
    <w:rsid w:val="00316627"/>
    <w:rsid w:val="00317454"/>
    <w:rsid w:val="00320031"/>
    <w:rsid w:val="003224F4"/>
    <w:rsid w:val="00322E9F"/>
    <w:rsid w:val="00323819"/>
    <w:rsid w:val="00324F17"/>
    <w:rsid w:val="00325CBA"/>
    <w:rsid w:val="0032687A"/>
    <w:rsid w:val="00330457"/>
    <w:rsid w:val="0033134D"/>
    <w:rsid w:val="00331387"/>
    <w:rsid w:val="00332DEC"/>
    <w:rsid w:val="00333795"/>
    <w:rsid w:val="00334CC1"/>
    <w:rsid w:val="00334F11"/>
    <w:rsid w:val="00340AF7"/>
    <w:rsid w:val="00341A1B"/>
    <w:rsid w:val="00341AD6"/>
    <w:rsid w:val="0034361D"/>
    <w:rsid w:val="00343CE1"/>
    <w:rsid w:val="003457A7"/>
    <w:rsid w:val="00346D75"/>
    <w:rsid w:val="00347684"/>
    <w:rsid w:val="00350B00"/>
    <w:rsid w:val="00351AD4"/>
    <w:rsid w:val="003530BF"/>
    <w:rsid w:val="003532E8"/>
    <w:rsid w:val="0035423C"/>
    <w:rsid w:val="00354832"/>
    <w:rsid w:val="00355525"/>
    <w:rsid w:val="00357099"/>
    <w:rsid w:val="00357191"/>
    <w:rsid w:val="00361574"/>
    <w:rsid w:val="003625D6"/>
    <w:rsid w:val="00363024"/>
    <w:rsid w:val="003638D5"/>
    <w:rsid w:val="00365516"/>
    <w:rsid w:val="00365A47"/>
    <w:rsid w:val="00366F01"/>
    <w:rsid w:val="00370EB0"/>
    <w:rsid w:val="003713E8"/>
    <w:rsid w:val="00373487"/>
    <w:rsid w:val="00373822"/>
    <w:rsid w:val="0037411E"/>
    <w:rsid w:val="00375103"/>
    <w:rsid w:val="00376864"/>
    <w:rsid w:val="00376C45"/>
    <w:rsid w:val="003818C7"/>
    <w:rsid w:val="00382387"/>
    <w:rsid w:val="00385FD9"/>
    <w:rsid w:val="00386545"/>
    <w:rsid w:val="00386F82"/>
    <w:rsid w:val="003879D0"/>
    <w:rsid w:val="003907BA"/>
    <w:rsid w:val="00390DC7"/>
    <w:rsid w:val="003915ED"/>
    <w:rsid w:val="00391D26"/>
    <w:rsid w:val="0039269E"/>
    <w:rsid w:val="003931BC"/>
    <w:rsid w:val="003933E9"/>
    <w:rsid w:val="00393A69"/>
    <w:rsid w:val="003A0F83"/>
    <w:rsid w:val="003A1FA1"/>
    <w:rsid w:val="003A38C0"/>
    <w:rsid w:val="003A4FC8"/>
    <w:rsid w:val="003A50E8"/>
    <w:rsid w:val="003A7655"/>
    <w:rsid w:val="003A7F22"/>
    <w:rsid w:val="003B255F"/>
    <w:rsid w:val="003B6073"/>
    <w:rsid w:val="003B68CC"/>
    <w:rsid w:val="003C369C"/>
    <w:rsid w:val="003C5CD8"/>
    <w:rsid w:val="003C6354"/>
    <w:rsid w:val="003D1E03"/>
    <w:rsid w:val="003D278D"/>
    <w:rsid w:val="003D2C3F"/>
    <w:rsid w:val="003D2FD2"/>
    <w:rsid w:val="003D3842"/>
    <w:rsid w:val="003D4463"/>
    <w:rsid w:val="003D4F7F"/>
    <w:rsid w:val="003D6D08"/>
    <w:rsid w:val="003E05AC"/>
    <w:rsid w:val="003E22B2"/>
    <w:rsid w:val="003E43BF"/>
    <w:rsid w:val="003E5C87"/>
    <w:rsid w:val="003E6813"/>
    <w:rsid w:val="003E7E69"/>
    <w:rsid w:val="003F1323"/>
    <w:rsid w:val="003F17E8"/>
    <w:rsid w:val="003F18AF"/>
    <w:rsid w:val="003F38AF"/>
    <w:rsid w:val="003F5212"/>
    <w:rsid w:val="003F79EC"/>
    <w:rsid w:val="00402508"/>
    <w:rsid w:val="00402A6A"/>
    <w:rsid w:val="004033C9"/>
    <w:rsid w:val="00406B90"/>
    <w:rsid w:val="00406F20"/>
    <w:rsid w:val="00410EE9"/>
    <w:rsid w:val="00411BAA"/>
    <w:rsid w:val="004123EB"/>
    <w:rsid w:val="00416695"/>
    <w:rsid w:val="00416FBE"/>
    <w:rsid w:val="00421041"/>
    <w:rsid w:val="00421ABD"/>
    <w:rsid w:val="00421B80"/>
    <w:rsid w:val="00427187"/>
    <w:rsid w:val="00427B24"/>
    <w:rsid w:val="00427E62"/>
    <w:rsid w:val="00430DF7"/>
    <w:rsid w:val="0043117D"/>
    <w:rsid w:val="00432B1D"/>
    <w:rsid w:val="00435492"/>
    <w:rsid w:val="004369F5"/>
    <w:rsid w:val="00440D4F"/>
    <w:rsid w:val="0044198F"/>
    <w:rsid w:val="00442FB9"/>
    <w:rsid w:val="004441AE"/>
    <w:rsid w:val="00444EF4"/>
    <w:rsid w:val="004451A5"/>
    <w:rsid w:val="0044614E"/>
    <w:rsid w:val="00450A8A"/>
    <w:rsid w:val="0045104B"/>
    <w:rsid w:val="00451B17"/>
    <w:rsid w:val="00451E39"/>
    <w:rsid w:val="0045539C"/>
    <w:rsid w:val="00456D07"/>
    <w:rsid w:val="00457855"/>
    <w:rsid w:val="00462F27"/>
    <w:rsid w:val="004641E5"/>
    <w:rsid w:val="004645E9"/>
    <w:rsid w:val="00464B11"/>
    <w:rsid w:val="00465843"/>
    <w:rsid w:val="00466740"/>
    <w:rsid w:val="00467001"/>
    <w:rsid w:val="00470687"/>
    <w:rsid w:val="0047098E"/>
    <w:rsid w:val="004711E4"/>
    <w:rsid w:val="00472685"/>
    <w:rsid w:val="00473908"/>
    <w:rsid w:val="00474517"/>
    <w:rsid w:val="00474B54"/>
    <w:rsid w:val="0047547A"/>
    <w:rsid w:val="00475648"/>
    <w:rsid w:val="0047569A"/>
    <w:rsid w:val="00475A6E"/>
    <w:rsid w:val="00476508"/>
    <w:rsid w:val="00476EC0"/>
    <w:rsid w:val="00477394"/>
    <w:rsid w:val="00481479"/>
    <w:rsid w:val="00482990"/>
    <w:rsid w:val="00485217"/>
    <w:rsid w:val="00485A5B"/>
    <w:rsid w:val="0048691E"/>
    <w:rsid w:val="00486BDC"/>
    <w:rsid w:val="0049012A"/>
    <w:rsid w:val="00490B84"/>
    <w:rsid w:val="00490BE5"/>
    <w:rsid w:val="004914CF"/>
    <w:rsid w:val="0049185D"/>
    <w:rsid w:val="00491BE1"/>
    <w:rsid w:val="00492214"/>
    <w:rsid w:val="00492B53"/>
    <w:rsid w:val="00492DFD"/>
    <w:rsid w:val="0049381F"/>
    <w:rsid w:val="0049384F"/>
    <w:rsid w:val="004A12D0"/>
    <w:rsid w:val="004A1412"/>
    <w:rsid w:val="004A1963"/>
    <w:rsid w:val="004A538A"/>
    <w:rsid w:val="004A633F"/>
    <w:rsid w:val="004A6B40"/>
    <w:rsid w:val="004B1A54"/>
    <w:rsid w:val="004B2B5B"/>
    <w:rsid w:val="004B34F4"/>
    <w:rsid w:val="004B3592"/>
    <w:rsid w:val="004B5B71"/>
    <w:rsid w:val="004B68B2"/>
    <w:rsid w:val="004B7103"/>
    <w:rsid w:val="004B7488"/>
    <w:rsid w:val="004B77D0"/>
    <w:rsid w:val="004B7DD2"/>
    <w:rsid w:val="004C1625"/>
    <w:rsid w:val="004C3850"/>
    <w:rsid w:val="004C512F"/>
    <w:rsid w:val="004C6040"/>
    <w:rsid w:val="004C6841"/>
    <w:rsid w:val="004C7205"/>
    <w:rsid w:val="004C7467"/>
    <w:rsid w:val="004C7819"/>
    <w:rsid w:val="004C7B96"/>
    <w:rsid w:val="004D0F73"/>
    <w:rsid w:val="004D4162"/>
    <w:rsid w:val="004D4775"/>
    <w:rsid w:val="004D57F5"/>
    <w:rsid w:val="004D742C"/>
    <w:rsid w:val="004E05B2"/>
    <w:rsid w:val="004E1CA6"/>
    <w:rsid w:val="004E3EBC"/>
    <w:rsid w:val="004E3F67"/>
    <w:rsid w:val="004E41A9"/>
    <w:rsid w:val="004E444B"/>
    <w:rsid w:val="004E474D"/>
    <w:rsid w:val="004E4C74"/>
    <w:rsid w:val="004E5543"/>
    <w:rsid w:val="004E67C0"/>
    <w:rsid w:val="004F0380"/>
    <w:rsid w:val="004F0AB7"/>
    <w:rsid w:val="004F17E5"/>
    <w:rsid w:val="004F24F8"/>
    <w:rsid w:val="004F35B6"/>
    <w:rsid w:val="004F37CF"/>
    <w:rsid w:val="004F6ED3"/>
    <w:rsid w:val="004F77A1"/>
    <w:rsid w:val="004F7DF9"/>
    <w:rsid w:val="005011E1"/>
    <w:rsid w:val="00504D50"/>
    <w:rsid w:val="00505664"/>
    <w:rsid w:val="00506680"/>
    <w:rsid w:val="005100CD"/>
    <w:rsid w:val="005111B4"/>
    <w:rsid w:val="00511791"/>
    <w:rsid w:val="00512D08"/>
    <w:rsid w:val="005147C1"/>
    <w:rsid w:val="00514CF5"/>
    <w:rsid w:val="0051520A"/>
    <w:rsid w:val="00515EC5"/>
    <w:rsid w:val="005168F9"/>
    <w:rsid w:val="00522368"/>
    <w:rsid w:val="00523C8A"/>
    <w:rsid w:val="00524331"/>
    <w:rsid w:val="0052469D"/>
    <w:rsid w:val="0052501C"/>
    <w:rsid w:val="005269AE"/>
    <w:rsid w:val="0053093E"/>
    <w:rsid w:val="005309B3"/>
    <w:rsid w:val="00530D7A"/>
    <w:rsid w:val="0053186E"/>
    <w:rsid w:val="00531DA6"/>
    <w:rsid w:val="00534777"/>
    <w:rsid w:val="00535A1B"/>
    <w:rsid w:val="00535E81"/>
    <w:rsid w:val="005378F0"/>
    <w:rsid w:val="00540712"/>
    <w:rsid w:val="005409D8"/>
    <w:rsid w:val="00540F22"/>
    <w:rsid w:val="00541E39"/>
    <w:rsid w:val="00542D26"/>
    <w:rsid w:val="00542F12"/>
    <w:rsid w:val="005436B2"/>
    <w:rsid w:val="005439AB"/>
    <w:rsid w:val="00543E99"/>
    <w:rsid w:val="00544CC5"/>
    <w:rsid w:val="0054510F"/>
    <w:rsid w:val="00546C85"/>
    <w:rsid w:val="005478A8"/>
    <w:rsid w:val="00552AAB"/>
    <w:rsid w:val="0055354C"/>
    <w:rsid w:val="00554410"/>
    <w:rsid w:val="005555BA"/>
    <w:rsid w:val="00555CFF"/>
    <w:rsid w:val="00557286"/>
    <w:rsid w:val="005576BF"/>
    <w:rsid w:val="00561650"/>
    <w:rsid w:val="005635F2"/>
    <w:rsid w:val="005639C5"/>
    <w:rsid w:val="0056468C"/>
    <w:rsid w:val="00564AEC"/>
    <w:rsid w:val="005667E0"/>
    <w:rsid w:val="00573222"/>
    <w:rsid w:val="00574BFE"/>
    <w:rsid w:val="00575F9E"/>
    <w:rsid w:val="0057636B"/>
    <w:rsid w:val="005770C1"/>
    <w:rsid w:val="0058210A"/>
    <w:rsid w:val="00583C42"/>
    <w:rsid w:val="00584E13"/>
    <w:rsid w:val="00585241"/>
    <w:rsid w:val="00587CDF"/>
    <w:rsid w:val="00593559"/>
    <w:rsid w:val="00593D41"/>
    <w:rsid w:val="00594D1D"/>
    <w:rsid w:val="005960DD"/>
    <w:rsid w:val="00596539"/>
    <w:rsid w:val="00596E1E"/>
    <w:rsid w:val="005A04F3"/>
    <w:rsid w:val="005A0B59"/>
    <w:rsid w:val="005A1B0E"/>
    <w:rsid w:val="005A1C8E"/>
    <w:rsid w:val="005A3BB9"/>
    <w:rsid w:val="005A4B25"/>
    <w:rsid w:val="005A6867"/>
    <w:rsid w:val="005A6C34"/>
    <w:rsid w:val="005A77C8"/>
    <w:rsid w:val="005B098B"/>
    <w:rsid w:val="005B15A5"/>
    <w:rsid w:val="005B1712"/>
    <w:rsid w:val="005B3901"/>
    <w:rsid w:val="005B3995"/>
    <w:rsid w:val="005B4BC7"/>
    <w:rsid w:val="005B6F7A"/>
    <w:rsid w:val="005B79C9"/>
    <w:rsid w:val="005C22A5"/>
    <w:rsid w:val="005C26D6"/>
    <w:rsid w:val="005C4AF2"/>
    <w:rsid w:val="005C4FDF"/>
    <w:rsid w:val="005C6E46"/>
    <w:rsid w:val="005C7015"/>
    <w:rsid w:val="005C7AF1"/>
    <w:rsid w:val="005C7D96"/>
    <w:rsid w:val="005D0DB7"/>
    <w:rsid w:val="005D390F"/>
    <w:rsid w:val="005D5238"/>
    <w:rsid w:val="005D7C8B"/>
    <w:rsid w:val="005E08B8"/>
    <w:rsid w:val="005E2774"/>
    <w:rsid w:val="005E2800"/>
    <w:rsid w:val="005E2B6B"/>
    <w:rsid w:val="005E2E0A"/>
    <w:rsid w:val="005E4522"/>
    <w:rsid w:val="005E46AB"/>
    <w:rsid w:val="005E5800"/>
    <w:rsid w:val="005E709A"/>
    <w:rsid w:val="005F0E07"/>
    <w:rsid w:val="005F0F5E"/>
    <w:rsid w:val="005F299F"/>
    <w:rsid w:val="005F5FD5"/>
    <w:rsid w:val="005F7203"/>
    <w:rsid w:val="005F746B"/>
    <w:rsid w:val="00600203"/>
    <w:rsid w:val="006030DD"/>
    <w:rsid w:val="006036FB"/>
    <w:rsid w:val="00607145"/>
    <w:rsid w:val="0060749C"/>
    <w:rsid w:val="0061074C"/>
    <w:rsid w:val="00610F54"/>
    <w:rsid w:val="00610FA6"/>
    <w:rsid w:val="0061118C"/>
    <w:rsid w:val="006114F6"/>
    <w:rsid w:val="00612F7C"/>
    <w:rsid w:val="00613D94"/>
    <w:rsid w:val="00613E8A"/>
    <w:rsid w:val="00614A4D"/>
    <w:rsid w:val="006151BA"/>
    <w:rsid w:val="006158E8"/>
    <w:rsid w:val="0061658E"/>
    <w:rsid w:val="0061735F"/>
    <w:rsid w:val="00617A77"/>
    <w:rsid w:val="0062065D"/>
    <w:rsid w:val="006213C9"/>
    <w:rsid w:val="006227BB"/>
    <w:rsid w:val="0062539B"/>
    <w:rsid w:val="006311BC"/>
    <w:rsid w:val="00632BBF"/>
    <w:rsid w:val="0063413A"/>
    <w:rsid w:val="00635099"/>
    <w:rsid w:val="006363B1"/>
    <w:rsid w:val="00636FC5"/>
    <w:rsid w:val="006374FC"/>
    <w:rsid w:val="00637CD7"/>
    <w:rsid w:val="00640381"/>
    <w:rsid w:val="00640C07"/>
    <w:rsid w:val="006414E8"/>
    <w:rsid w:val="00641F58"/>
    <w:rsid w:val="00642ED3"/>
    <w:rsid w:val="00646108"/>
    <w:rsid w:val="00646DCA"/>
    <w:rsid w:val="00646E87"/>
    <w:rsid w:val="006476E2"/>
    <w:rsid w:val="00650230"/>
    <w:rsid w:val="00650BF8"/>
    <w:rsid w:val="00650D71"/>
    <w:rsid w:val="00652010"/>
    <w:rsid w:val="006550FE"/>
    <w:rsid w:val="00655131"/>
    <w:rsid w:val="006552BF"/>
    <w:rsid w:val="006563D1"/>
    <w:rsid w:val="00657ADA"/>
    <w:rsid w:val="006605D1"/>
    <w:rsid w:val="00660794"/>
    <w:rsid w:val="006609D4"/>
    <w:rsid w:val="006612F2"/>
    <w:rsid w:val="00662782"/>
    <w:rsid w:val="00663201"/>
    <w:rsid w:val="006656B3"/>
    <w:rsid w:val="006670B6"/>
    <w:rsid w:val="00672067"/>
    <w:rsid w:val="00672158"/>
    <w:rsid w:val="0067553D"/>
    <w:rsid w:val="00676238"/>
    <w:rsid w:val="006763F7"/>
    <w:rsid w:val="006769BD"/>
    <w:rsid w:val="00676F17"/>
    <w:rsid w:val="00680694"/>
    <w:rsid w:val="00682BAF"/>
    <w:rsid w:val="0068400A"/>
    <w:rsid w:val="00685806"/>
    <w:rsid w:val="0068595D"/>
    <w:rsid w:val="00686223"/>
    <w:rsid w:val="006900C8"/>
    <w:rsid w:val="006910EC"/>
    <w:rsid w:val="00691E29"/>
    <w:rsid w:val="00693C1A"/>
    <w:rsid w:val="00693D4E"/>
    <w:rsid w:val="00694DE0"/>
    <w:rsid w:val="00696239"/>
    <w:rsid w:val="00696373"/>
    <w:rsid w:val="006967FE"/>
    <w:rsid w:val="00696D3E"/>
    <w:rsid w:val="006A2608"/>
    <w:rsid w:val="006A3595"/>
    <w:rsid w:val="006A401C"/>
    <w:rsid w:val="006A4C9E"/>
    <w:rsid w:val="006A552B"/>
    <w:rsid w:val="006A5E04"/>
    <w:rsid w:val="006B0151"/>
    <w:rsid w:val="006B02EC"/>
    <w:rsid w:val="006B048C"/>
    <w:rsid w:val="006B092A"/>
    <w:rsid w:val="006B2112"/>
    <w:rsid w:val="006B24F2"/>
    <w:rsid w:val="006B28D4"/>
    <w:rsid w:val="006B3B51"/>
    <w:rsid w:val="006B5817"/>
    <w:rsid w:val="006C0D58"/>
    <w:rsid w:val="006C1F4C"/>
    <w:rsid w:val="006C255E"/>
    <w:rsid w:val="006C4B7B"/>
    <w:rsid w:val="006C5B9A"/>
    <w:rsid w:val="006C616D"/>
    <w:rsid w:val="006C6AB3"/>
    <w:rsid w:val="006C720C"/>
    <w:rsid w:val="006C73E9"/>
    <w:rsid w:val="006D1B6B"/>
    <w:rsid w:val="006D2A51"/>
    <w:rsid w:val="006D38FE"/>
    <w:rsid w:val="006D4DF0"/>
    <w:rsid w:val="006D4F01"/>
    <w:rsid w:val="006D5A78"/>
    <w:rsid w:val="006E246E"/>
    <w:rsid w:val="006E54F2"/>
    <w:rsid w:val="006F1832"/>
    <w:rsid w:val="006F1B30"/>
    <w:rsid w:val="006F46A8"/>
    <w:rsid w:val="006F515F"/>
    <w:rsid w:val="006F5221"/>
    <w:rsid w:val="006F544F"/>
    <w:rsid w:val="006F5A3E"/>
    <w:rsid w:val="006F5BED"/>
    <w:rsid w:val="00700849"/>
    <w:rsid w:val="007008AF"/>
    <w:rsid w:val="00701591"/>
    <w:rsid w:val="00702EC0"/>
    <w:rsid w:val="00704412"/>
    <w:rsid w:val="00710B04"/>
    <w:rsid w:val="0071124C"/>
    <w:rsid w:val="007116A4"/>
    <w:rsid w:val="00711A5C"/>
    <w:rsid w:val="007126D0"/>
    <w:rsid w:val="00713978"/>
    <w:rsid w:val="0072018C"/>
    <w:rsid w:val="0072123E"/>
    <w:rsid w:val="007263A8"/>
    <w:rsid w:val="0072677F"/>
    <w:rsid w:val="00727427"/>
    <w:rsid w:val="007304C0"/>
    <w:rsid w:val="00730ABF"/>
    <w:rsid w:val="007322EE"/>
    <w:rsid w:val="00734B71"/>
    <w:rsid w:val="00737779"/>
    <w:rsid w:val="00740BE9"/>
    <w:rsid w:val="0074232A"/>
    <w:rsid w:val="007424EA"/>
    <w:rsid w:val="0074413A"/>
    <w:rsid w:val="007442D1"/>
    <w:rsid w:val="007443B2"/>
    <w:rsid w:val="00746C90"/>
    <w:rsid w:val="00747F85"/>
    <w:rsid w:val="007514FC"/>
    <w:rsid w:val="00752F3B"/>
    <w:rsid w:val="007539C8"/>
    <w:rsid w:val="00753CD2"/>
    <w:rsid w:val="00760875"/>
    <w:rsid w:val="00761A46"/>
    <w:rsid w:val="007621F2"/>
    <w:rsid w:val="0076271B"/>
    <w:rsid w:val="00762A27"/>
    <w:rsid w:val="00762AE6"/>
    <w:rsid w:val="00762CBE"/>
    <w:rsid w:val="00762E28"/>
    <w:rsid w:val="00763F6C"/>
    <w:rsid w:val="007659F0"/>
    <w:rsid w:val="00765BA2"/>
    <w:rsid w:val="00765D10"/>
    <w:rsid w:val="00770233"/>
    <w:rsid w:val="00770DCC"/>
    <w:rsid w:val="00770FC0"/>
    <w:rsid w:val="00772F69"/>
    <w:rsid w:val="0077394A"/>
    <w:rsid w:val="007748FB"/>
    <w:rsid w:val="0078027D"/>
    <w:rsid w:val="00781B4B"/>
    <w:rsid w:val="0078246E"/>
    <w:rsid w:val="00782C44"/>
    <w:rsid w:val="00784C06"/>
    <w:rsid w:val="00784E26"/>
    <w:rsid w:val="00786AF9"/>
    <w:rsid w:val="007872D1"/>
    <w:rsid w:val="0079163B"/>
    <w:rsid w:val="007930D6"/>
    <w:rsid w:val="00793837"/>
    <w:rsid w:val="0079518C"/>
    <w:rsid w:val="00797604"/>
    <w:rsid w:val="0079765F"/>
    <w:rsid w:val="00797A7B"/>
    <w:rsid w:val="007A0BDE"/>
    <w:rsid w:val="007A15EB"/>
    <w:rsid w:val="007A1DAB"/>
    <w:rsid w:val="007A1F86"/>
    <w:rsid w:val="007A268B"/>
    <w:rsid w:val="007A2F8A"/>
    <w:rsid w:val="007B1CFA"/>
    <w:rsid w:val="007B1D6C"/>
    <w:rsid w:val="007B1EE2"/>
    <w:rsid w:val="007B2866"/>
    <w:rsid w:val="007B44C9"/>
    <w:rsid w:val="007B68FB"/>
    <w:rsid w:val="007B73E2"/>
    <w:rsid w:val="007B7D75"/>
    <w:rsid w:val="007B7EF3"/>
    <w:rsid w:val="007C250B"/>
    <w:rsid w:val="007C3461"/>
    <w:rsid w:val="007C413F"/>
    <w:rsid w:val="007D1F83"/>
    <w:rsid w:val="007D4A00"/>
    <w:rsid w:val="007D55CE"/>
    <w:rsid w:val="007D66EF"/>
    <w:rsid w:val="007D7A1D"/>
    <w:rsid w:val="007D7C2E"/>
    <w:rsid w:val="007E2C4C"/>
    <w:rsid w:val="007E2C83"/>
    <w:rsid w:val="007E3E49"/>
    <w:rsid w:val="007E6489"/>
    <w:rsid w:val="007E657C"/>
    <w:rsid w:val="007E6D01"/>
    <w:rsid w:val="007E7115"/>
    <w:rsid w:val="007E7A64"/>
    <w:rsid w:val="007E7ED2"/>
    <w:rsid w:val="007F0A06"/>
    <w:rsid w:val="007F0CAE"/>
    <w:rsid w:val="007F122F"/>
    <w:rsid w:val="007F3618"/>
    <w:rsid w:val="007F5A8D"/>
    <w:rsid w:val="007F5BAC"/>
    <w:rsid w:val="007F6262"/>
    <w:rsid w:val="007F63D3"/>
    <w:rsid w:val="00800070"/>
    <w:rsid w:val="00806833"/>
    <w:rsid w:val="00807E64"/>
    <w:rsid w:val="00807F7A"/>
    <w:rsid w:val="0081023C"/>
    <w:rsid w:val="008110A8"/>
    <w:rsid w:val="00811539"/>
    <w:rsid w:val="00811973"/>
    <w:rsid w:val="00811AAC"/>
    <w:rsid w:val="00812E1A"/>
    <w:rsid w:val="00813453"/>
    <w:rsid w:val="008142AD"/>
    <w:rsid w:val="00815C1D"/>
    <w:rsid w:val="00817457"/>
    <w:rsid w:val="00820246"/>
    <w:rsid w:val="00820283"/>
    <w:rsid w:val="008208E1"/>
    <w:rsid w:val="00820ED1"/>
    <w:rsid w:val="00821000"/>
    <w:rsid w:val="00822728"/>
    <w:rsid w:val="00822968"/>
    <w:rsid w:val="008239AD"/>
    <w:rsid w:val="00830005"/>
    <w:rsid w:val="00834199"/>
    <w:rsid w:val="00834204"/>
    <w:rsid w:val="00835BD4"/>
    <w:rsid w:val="00836467"/>
    <w:rsid w:val="00843086"/>
    <w:rsid w:val="0084491C"/>
    <w:rsid w:val="008464F7"/>
    <w:rsid w:val="00850A73"/>
    <w:rsid w:val="0085149A"/>
    <w:rsid w:val="0085203B"/>
    <w:rsid w:val="008541C0"/>
    <w:rsid w:val="008562DD"/>
    <w:rsid w:val="00856EFC"/>
    <w:rsid w:val="00860B7A"/>
    <w:rsid w:val="00860D26"/>
    <w:rsid w:val="00861233"/>
    <w:rsid w:val="0086174E"/>
    <w:rsid w:val="00861DD3"/>
    <w:rsid w:val="008627CD"/>
    <w:rsid w:val="0086302F"/>
    <w:rsid w:val="00864A11"/>
    <w:rsid w:val="008654F9"/>
    <w:rsid w:val="008657E4"/>
    <w:rsid w:val="00865AA1"/>
    <w:rsid w:val="00871220"/>
    <w:rsid w:val="008717F3"/>
    <w:rsid w:val="00873BF3"/>
    <w:rsid w:val="00874160"/>
    <w:rsid w:val="00874291"/>
    <w:rsid w:val="00874858"/>
    <w:rsid w:val="00877588"/>
    <w:rsid w:val="00880691"/>
    <w:rsid w:val="00880B07"/>
    <w:rsid w:val="008830B6"/>
    <w:rsid w:val="0088372D"/>
    <w:rsid w:val="00884235"/>
    <w:rsid w:val="00884326"/>
    <w:rsid w:val="00884925"/>
    <w:rsid w:val="00886A39"/>
    <w:rsid w:val="008878B7"/>
    <w:rsid w:val="008937C0"/>
    <w:rsid w:val="00895217"/>
    <w:rsid w:val="0089523D"/>
    <w:rsid w:val="008968FC"/>
    <w:rsid w:val="0089723C"/>
    <w:rsid w:val="00897EA4"/>
    <w:rsid w:val="008A008F"/>
    <w:rsid w:val="008A079F"/>
    <w:rsid w:val="008A369F"/>
    <w:rsid w:val="008A464D"/>
    <w:rsid w:val="008A46F2"/>
    <w:rsid w:val="008A5DB8"/>
    <w:rsid w:val="008A618A"/>
    <w:rsid w:val="008A6D20"/>
    <w:rsid w:val="008B1A02"/>
    <w:rsid w:val="008B2659"/>
    <w:rsid w:val="008B3417"/>
    <w:rsid w:val="008B4AB4"/>
    <w:rsid w:val="008B7C78"/>
    <w:rsid w:val="008C0474"/>
    <w:rsid w:val="008C30DD"/>
    <w:rsid w:val="008C3374"/>
    <w:rsid w:val="008C45BB"/>
    <w:rsid w:val="008D08CB"/>
    <w:rsid w:val="008D0B4F"/>
    <w:rsid w:val="008D41E0"/>
    <w:rsid w:val="008D44D1"/>
    <w:rsid w:val="008D5364"/>
    <w:rsid w:val="008D6EBC"/>
    <w:rsid w:val="008D7034"/>
    <w:rsid w:val="008D7F22"/>
    <w:rsid w:val="008E17BE"/>
    <w:rsid w:val="008E43A7"/>
    <w:rsid w:val="008E5CB2"/>
    <w:rsid w:val="008E6753"/>
    <w:rsid w:val="008F282B"/>
    <w:rsid w:val="008F4E12"/>
    <w:rsid w:val="008F6CEB"/>
    <w:rsid w:val="008F6D8A"/>
    <w:rsid w:val="008F73F1"/>
    <w:rsid w:val="008F76D3"/>
    <w:rsid w:val="009013E7"/>
    <w:rsid w:val="00906161"/>
    <w:rsid w:val="009074CE"/>
    <w:rsid w:val="00907F25"/>
    <w:rsid w:val="00910878"/>
    <w:rsid w:val="00911DAA"/>
    <w:rsid w:val="009124B8"/>
    <w:rsid w:val="0091280D"/>
    <w:rsid w:val="00913B25"/>
    <w:rsid w:val="00913C16"/>
    <w:rsid w:val="00914557"/>
    <w:rsid w:val="00914F6B"/>
    <w:rsid w:val="0091660E"/>
    <w:rsid w:val="00916EBA"/>
    <w:rsid w:val="00920F46"/>
    <w:rsid w:val="00921A55"/>
    <w:rsid w:val="009230A4"/>
    <w:rsid w:val="00923AD2"/>
    <w:rsid w:val="00925493"/>
    <w:rsid w:val="0092782D"/>
    <w:rsid w:val="00931369"/>
    <w:rsid w:val="009343E1"/>
    <w:rsid w:val="009376F9"/>
    <w:rsid w:val="0094038A"/>
    <w:rsid w:val="00942029"/>
    <w:rsid w:val="00943061"/>
    <w:rsid w:val="0094316F"/>
    <w:rsid w:val="00950EF3"/>
    <w:rsid w:val="0095254F"/>
    <w:rsid w:val="00963226"/>
    <w:rsid w:val="009641A7"/>
    <w:rsid w:val="00965FE1"/>
    <w:rsid w:val="0096605C"/>
    <w:rsid w:val="00972938"/>
    <w:rsid w:val="009729D6"/>
    <w:rsid w:val="00972A9D"/>
    <w:rsid w:val="00972F5F"/>
    <w:rsid w:val="0097439C"/>
    <w:rsid w:val="0097516E"/>
    <w:rsid w:val="00976F9C"/>
    <w:rsid w:val="009777E7"/>
    <w:rsid w:val="00980E68"/>
    <w:rsid w:val="009852FD"/>
    <w:rsid w:val="009872EC"/>
    <w:rsid w:val="00987966"/>
    <w:rsid w:val="00987B8F"/>
    <w:rsid w:val="00990455"/>
    <w:rsid w:val="009935E0"/>
    <w:rsid w:val="00993B05"/>
    <w:rsid w:val="00994F37"/>
    <w:rsid w:val="0099669E"/>
    <w:rsid w:val="009968E5"/>
    <w:rsid w:val="009A002B"/>
    <w:rsid w:val="009A271B"/>
    <w:rsid w:val="009A2F60"/>
    <w:rsid w:val="009A528F"/>
    <w:rsid w:val="009A75D8"/>
    <w:rsid w:val="009B235C"/>
    <w:rsid w:val="009B3864"/>
    <w:rsid w:val="009B512C"/>
    <w:rsid w:val="009B56B9"/>
    <w:rsid w:val="009B5B8C"/>
    <w:rsid w:val="009B5C8A"/>
    <w:rsid w:val="009B5E49"/>
    <w:rsid w:val="009B776C"/>
    <w:rsid w:val="009B7B2B"/>
    <w:rsid w:val="009C4108"/>
    <w:rsid w:val="009C6223"/>
    <w:rsid w:val="009C682F"/>
    <w:rsid w:val="009C6AAB"/>
    <w:rsid w:val="009C70EF"/>
    <w:rsid w:val="009D145D"/>
    <w:rsid w:val="009D1673"/>
    <w:rsid w:val="009D2C17"/>
    <w:rsid w:val="009D41A2"/>
    <w:rsid w:val="009D4F84"/>
    <w:rsid w:val="009D54DE"/>
    <w:rsid w:val="009E0444"/>
    <w:rsid w:val="009E12CF"/>
    <w:rsid w:val="009E1421"/>
    <w:rsid w:val="009E1CD3"/>
    <w:rsid w:val="009E30E6"/>
    <w:rsid w:val="009E4CFF"/>
    <w:rsid w:val="009E68EE"/>
    <w:rsid w:val="009E7AB7"/>
    <w:rsid w:val="009F02F6"/>
    <w:rsid w:val="009F06BF"/>
    <w:rsid w:val="009F2321"/>
    <w:rsid w:val="009F2AE5"/>
    <w:rsid w:val="009F3BF4"/>
    <w:rsid w:val="009F6BC6"/>
    <w:rsid w:val="00A078C8"/>
    <w:rsid w:val="00A108DB"/>
    <w:rsid w:val="00A11284"/>
    <w:rsid w:val="00A11A22"/>
    <w:rsid w:val="00A13199"/>
    <w:rsid w:val="00A13B17"/>
    <w:rsid w:val="00A16D0F"/>
    <w:rsid w:val="00A17557"/>
    <w:rsid w:val="00A17901"/>
    <w:rsid w:val="00A203F7"/>
    <w:rsid w:val="00A23D66"/>
    <w:rsid w:val="00A24796"/>
    <w:rsid w:val="00A24AFD"/>
    <w:rsid w:val="00A26250"/>
    <w:rsid w:val="00A2669D"/>
    <w:rsid w:val="00A30A73"/>
    <w:rsid w:val="00A33A98"/>
    <w:rsid w:val="00A33F2A"/>
    <w:rsid w:val="00A34BA3"/>
    <w:rsid w:val="00A34D8F"/>
    <w:rsid w:val="00A35619"/>
    <w:rsid w:val="00A36088"/>
    <w:rsid w:val="00A36D81"/>
    <w:rsid w:val="00A373C6"/>
    <w:rsid w:val="00A4236E"/>
    <w:rsid w:val="00A42711"/>
    <w:rsid w:val="00A42F6F"/>
    <w:rsid w:val="00A43136"/>
    <w:rsid w:val="00A43BF7"/>
    <w:rsid w:val="00A43FFE"/>
    <w:rsid w:val="00A4573A"/>
    <w:rsid w:val="00A459CF"/>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A21"/>
    <w:rsid w:val="00A80F8D"/>
    <w:rsid w:val="00A821EA"/>
    <w:rsid w:val="00A843FD"/>
    <w:rsid w:val="00A87E98"/>
    <w:rsid w:val="00A9071B"/>
    <w:rsid w:val="00A90950"/>
    <w:rsid w:val="00A949EB"/>
    <w:rsid w:val="00A95C4A"/>
    <w:rsid w:val="00A96899"/>
    <w:rsid w:val="00A96927"/>
    <w:rsid w:val="00A96A8F"/>
    <w:rsid w:val="00AA2245"/>
    <w:rsid w:val="00AA3D71"/>
    <w:rsid w:val="00AA6694"/>
    <w:rsid w:val="00AB1CC5"/>
    <w:rsid w:val="00AB43E9"/>
    <w:rsid w:val="00AB4F4D"/>
    <w:rsid w:val="00AB5BC6"/>
    <w:rsid w:val="00AB6E45"/>
    <w:rsid w:val="00AB7A47"/>
    <w:rsid w:val="00AC1651"/>
    <w:rsid w:val="00AC18E8"/>
    <w:rsid w:val="00AC3206"/>
    <w:rsid w:val="00AC3762"/>
    <w:rsid w:val="00AC3831"/>
    <w:rsid w:val="00AC4705"/>
    <w:rsid w:val="00AC4763"/>
    <w:rsid w:val="00AC51E8"/>
    <w:rsid w:val="00AC5868"/>
    <w:rsid w:val="00AC5C39"/>
    <w:rsid w:val="00AC5D10"/>
    <w:rsid w:val="00AC657C"/>
    <w:rsid w:val="00AD0323"/>
    <w:rsid w:val="00AD10D3"/>
    <w:rsid w:val="00AD1DF5"/>
    <w:rsid w:val="00AD36EB"/>
    <w:rsid w:val="00AD450A"/>
    <w:rsid w:val="00AD4B0C"/>
    <w:rsid w:val="00AD50C2"/>
    <w:rsid w:val="00AD5451"/>
    <w:rsid w:val="00AD625B"/>
    <w:rsid w:val="00AD63FC"/>
    <w:rsid w:val="00AE0D1B"/>
    <w:rsid w:val="00AE1B53"/>
    <w:rsid w:val="00AE4AFD"/>
    <w:rsid w:val="00AE6CAE"/>
    <w:rsid w:val="00AE76E7"/>
    <w:rsid w:val="00AF033B"/>
    <w:rsid w:val="00AF0D11"/>
    <w:rsid w:val="00AF1491"/>
    <w:rsid w:val="00AF35DE"/>
    <w:rsid w:val="00B0143D"/>
    <w:rsid w:val="00B01D2E"/>
    <w:rsid w:val="00B044FE"/>
    <w:rsid w:val="00B06ACD"/>
    <w:rsid w:val="00B06DB8"/>
    <w:rsid w:val="00B07BFB"/>
    <w:rsid w:val="00B10796"/>
    <w:rsid w:val="00B11A4C"/>
    <w:rsid w:val="00B128C4"/>
    <w:rsid w:val="00B13300"/>
    <w:rsid w:val="00B14585"/>
    <w:rsid w:val="00B14718"/>
    <w:rsid w:val="00B16B01"/>
    <w:rsid w:val="00B16C18"/>
    <w:rsid w:val="00B17D78"/>
    <w:rsid w:val="00B22325"/>
    <w:rsid w:val="00B223A4"/>
    <w:rsid w:val="00B2269B"/>
    <w:rsid w:val="00B255B9"/>
    <w:rsid w:val="00B25999"/>
    <w:rsid w:val="00B26E82"/>
    <w:rsid w:val="00B27FBD"/>
    <w:rsid w:val="00B30AA7"/>
    <w:rsid w:val="00B31343"/>
    <w:rsid w:val="00B316F8"/>
    <w:rsid w:val="00B3457D"/>
    <w:rsid w:val="00B36E1B"/>
    <w:rsid w:val="00B37628"/>
    <w:rsid w:val="00B37F87"/>
    <w:rsid w:val="00B433E7"/>
    <w:rsid w:val="00B44055"/>
    <w:rsid w:val="00B444E0"/>
    <w:rsid w:val="00B44C62"/>
    <w:rsid w:val="00B44D16"/>
    <w:rsid w:val="00B44FC9"/>
    <w:rsid w:val="00B467CE"/>
    <w:rsid w:val="00B519F2"/>
    <w:rsid w:val="00B51CC1"/>
    <w:rsid w:val="00B5322A"/>
    <w:rsid w:val="00B54BF1"/>
    <w:rsid w:val="00B55FEF"/>
    <w:rsid w:val="00B57A03"/>
    <w:rsid w:val="00B60766"/>
    <w:rsid w:val="00B613C6"/>
    <w:rsid w:val="00B6201C"/>
    <w:rsid w:val="00B62216"/>
    <w:rsid w:val="00B63F2F"/>
    <w:rsid w:val="00B64918"/>
    <w:rsid w:val="00B649D9"/>
    <w:rsid w:val="00B652B9"/>
    <w:rsid w:val="00B670A4"/>
    <w:rsid w:val="00B672A4"/>
    <w:rsid w:val="00B71304"/>
    <w:rsid w:val="00B73104"/>
    <w:rsid w:val="00B733CA"/>
    <w:rsid w:val="00B75765"/>
    <w:rsid w:val="00B76627"/>
    <w:rsid w:val="00B76FE3"/>
    <w:rsid w:val="00B80E0C"/>
    <w:rsid w:val="00B80F1A"/>
    <w:rsid w:val="00B8573B"/>
    <w:rsid w:val="00B858C4"/>
    <w:rsid w:val="00B86605"/>
    <w:rsid w:val="00B86A4F"/>
    <w:rsid w:val="00B87260"/>
    <w:rsid w:val="00B903DD"/>
    <w:rsid w:val="00B90636"/>
    <w:rsid w:val="00B91805"/>
    <w:rsid w:val="00B95A44"/>
    <w:rsid w:val="00B97157"/>
    <w:rsid w:val="00B971AD"/>
    <w:rsid w:val="00BA32AC"/>
    <w:rsid w:val="00BA64D2"/>
    <w:rsid w:val="00BB13A7"/>
    <w:rsid w:val="00BB1F7B"/>
    <w:rsid w:val="00BB7EA3"/>
    <w:rsid w:val="00BC0325"/>
    <w:rsid w:val="00BC0AA2"/>
    <w:rsid w:val="00BC0DCE"/>
    <w:rsid w:val="00BC4400"/>
    <w:rsid w:val="00BC637B"/>
    <w:rsid w:val="00BC6E02"/>
    <w:rsid w:val="00BC70EF"/>
    <w:rsid w:val="00BD052A"/>
    <w:rsid w:val="00BD1983"/>
    <w:rsid w:val="00BD28E9"/>
    <w:rsid w:val="00BD448F"/>
    <w:rsid w:val="00BD503F"/>
    <w:rsid w:val="00BD5B0E"/>
    <w:rsid w:val="00BD7540"/>
    <w:rsid w:val="00BD777C"/>
    <w:rsid w:val="00BE0619"/>
    <w:rsid w:val="00BE26F6"/>
    <w:rsid w:val="00BE3D37"/>
    <w:rsid w:val="00BE3DD7"/>
    <w:rsid w:val="00BE40EE"/>
    <w:rsid w:val="00BE462C"/>
    <w:rsid w:val="00BE4DA7"/>
    <w:rsid w:val="00BE4E0E"/>
    <w:rsid w:val="00BE4F0C"/>
    <w:rsid w:val="00BE5256"/>
    <w:rsid w:val="00BE5D3F"/>
    <w:rsid w:val="00BE5E98"/>
    <w:rsid w:val="00BE7BE8"/>
    <w:rsid w:val="00BF32A2"/>
    <w:rsid w:val="00BF36B7"/>
    <w:rsid w:val="00BF3E39"/>
    <w:rsid w:val="00BF5639"/>
    <w:rsid w:val="00BF5720"/>
    <w:rsid w:val="00BF5E0E"/>
    <w:rsid w:val="00C017B0"/>
    <w:rsid w:val="00C02341"/>
    <w:rsid w:val="00C02B3E"/>
    <w:rsid w:val="00C034A2"/>
    <w:rsid w:val="00C03763"/>
    <w:rsid w:val="00C04499"/>
    <w:rsid w:val="00C05C3F"/>
    <w:rsid w:val="00C073FC"/>
    <w:rsid w:val="00C07444"/>
    <w:rsid w:val="00C07BF0"/>
    <w:rsid w:val="00C07F27"/>
    <w:rsid w:val="00C10A43"/>
    <w:rsid w:val="00C1170F"/>
    <w:rsid w:val="00C121D3"/>
    <w:rsid w:val="00C13D66"/>
    <w:rsid w:val="00C14301"/>
    <w:rsid w:val="00C15316"/>
    <w:rsid w:val="00C15C0D"/>
    <w:rsid w:val="00C16B22"/>
    <w:rsid w:val="00C16F33"/>
    <w:rsid w:val="00C177FE"/>
    <w:rsid w:val="00C17CC9"/>
    <w:rsid w:val="00C2205E"/>
    <w:rsid w:val="00C234B4"/>
    <w:rsid w:val="00C25C53"/>
    <w:rsid w:val="00C25D30"/>
    <w:rsid w:val="00C27B68"/>
    <w:rsid w:val="00C30568"/>
    <w:rsid w:val="00C31832"/>
    <w:rsid w:val="00C32522"/>
    <w:rsid w:val="00C33ABD"/>
    <w:rsid w:val="00C34C71"/>
    <w:rsid w:val="00C3559B"/>
    <w:rsid w:val="00C35806"/>
    <w:rsid w:val="00C35FBE"/>
    <w:rsid w:val="00C362C0"/>
    <w:rsid w:val="00C403B8"/>
    <w:rsid w:val="00C439EB"/>
    <w:rsid w:val="00C454E1"/>
    <w:rsid w:val="00C46CAD"/>
    <w:rsid w:val="00C50302"/>
    <w:rsid w:val="00C50E5F"/>
    <w:rsid w:val="00C53807"/>
    <w:rsid w:val="00C53B9C"/>
    <w:rsid w:val="00C541E7"/>
    <w:rsid w:val="00C54FD6"/>
    <w:rsid w:val="00C55411"/>
    <w:rsid w:val="00C55F1D"/>
    <w:rsid w:val="00C56485"/>
    <w:rsid w:val="00C56980"/>
    <w:rsid w:val="00C56A5C"/>
    <w:rsid w:val="00C60CED"/>
    <w:rsid w:val="00C62B6A"/>
    <w:rsid w:val="00C651E7"/>
    <w:rsid w:val="00C67F39"/>
    <w:rsid w:val="00C73044"/>
    <w:rsid w:val="00C7466B"/>
    <w:rsid w:val="00C746C6"/>
    <w:rsid w:val="00C74CDF"/>
    <w:rsid w:val="00C7774A"/>
    <w:rsid w:val="00C80A34"/>
    <w:rsid w:val="00C81EF4"/>
    <w:rsid w:val="00C82417"/>
    <w:rsid w:val="00C8619B"/>
    <w:rsid w:val="00C9098C"/>
    <w:rsid w:val="00C90A6B"/>
    <w:rsid w:val="00C90F01"/>
    <w:rsid w:val="00C91032"/>
    <w:rsid w:val="00C92FFD"/>
    <w:rsid w:val="00C935E9"/>
    <w:rsid w:val="00C9625E"/>
    <w:rsid w:val="00C962C2"/>
    <w:rsid w:val="00CA149D"/>
    <w:rsid w:val="00CA295F"/>
    <w:rsid w:val="00CA46CD"/>
    <w:rsid w:val="00CA4AAC"/>
    <w:rsid w:val="00CA5918"/>
    <w:rsid w:val="00CA61CA"/>
    <w:rsid w:val="00CA6A8C"/>
    <w:rsid w:val="00CB17CC"/>
    <w:rsid w:val="00CB3CB9"/>
    <w:rsid w:val="00CB3DF1"/>
    <w:rsid w:val="00CB4226"/>
    <w:rsid w:val="00CB49F6"/>
    <w:rsid w:val="00CB5446"/>
    <w:rsid w:val="00CB5D8A"/>
    <w:rsid w:val="00CB691C"/>
    <w:rsid w:val="00CC1409"/>
    <w:rsid w:val="00CC1C1D"/>
    <w:rsid w:val="00CC5CEC"/>
    <w:rsid w:val="00CC5DDE"/>
    <w:rsid w:val="00CC6318"/>
    <w:rsid w:val="00CC65AA"/>
    <w:rsid w:val="00CC6D3C"/>
    <w:rsid w:val="00CD26B4"/>
    <w:rsid w:val="00CD4B43"/>
    <w:rsid w:val="00CD6BB1"/>
    <w:rsid w:val="00CD7E21"/>
    <w:rsid w:val="00CE0F09"/>
    <w:rsid w:val="00CE1CD9"/>
    <w:rsid w:val="00CE6BD4"/>
    <w:rsid w:val="00CE74A6"/>
    <w:rsid w:val="00CF0631"/>
    <w:rsid w:val="00CF13DA"/>
    <w:rsid w:val="00CF3153"/>
    <w:rsid w:val="00CF3677"/>
    <w:rsid w:val="00CF3A50"/>
    <w:rsid w:val="00D01638"/>
    <w:rsid w:val="00D051FB"/>
    <w:rsid w:val="00D05D08"/>
    <w:rsid w:val="00D0631A"/>
    <w:rsid w:val="00D06E9A"/>
    <w:rsid w:val="00D07EE5"/>
    <w:rsid w:val="00D07F4B"/>
    <w:rsid w:val="00D10138"/>
    <w:rsid w:val="00D11486"/>
    <w:rsid w:val="00D11F4C"/>
    <w:rsid w:val="00D12A82"/>
    <w:rsid w:val="00D13F19"/>
    <w:rsid w:val="00D14825"/>
    <w:rsid w:val="00D14A0A"/>
    <w:rsid w:val="00D163FF"/>
    <w:rsid w:val="00D20F2C"/>
    <w:rsid w:val="00D21743"/>
    <w:rsid w:val="00D21FBB"/>
    <w:rsid w:val="00D232C2"/>
    <w:rsid w:val="00D234C1"/>
    <w:rsid w:val="00D24178"/>
    <w:rsid w:val="00D24F96"/>
    <w:rsid w:val="00D25160"/>
    <w:rsid w:val="00D258E7"/>
    <w:rsid w:val="00D25B31"/>
    <w:rsid w:val="00D304C7"/>
    <w:rsid w:val="00D311CD"/>
    <w:rsid w:val="00D33C5F"/>
    <w:rsid w:val="00D36846"/>
    <w:rsid w:val="00D3688D"/>
    <w:rsid w:val="00D37271"/>
    <w:rsid w:val="00D40000"/>
    <w:rsid w:val="00D40EDB"/>
    <w:rsid w:val="00D440B8"/>
    <w:rsid w:val="00D44EF4"/>
    <w:rsid w:val="00D4539D"/>
    <w:rsid w:val="00D45707"/>
    <w:rsid w:val="00D45C71"/>
    <w:rsid w:val="00D5192E"/>
    <w:rsid w:val="00D525B0"/>
    <w:rsid w:val="00D52863"/>
    <w:rsid w:val="00D55426"/>
    <w:rsid w:val="00D55939"/>
    <w:rsid w:val="00D562E7"/>
    <w:rsid w:val="00D5655B"/>
    <w:rsid w:val="00D606B0"/>
    <w:rsid w:val="00D62706"/>
    <w:rsid w:val="00D708EB"/>
    <w:rsid w:val="00D719D4"/>
    <w:rsid w:val="00D72C7D"/>
    <w:rsid w:val="00D74BC4"/>
    <w:rsid w:val="00D756E1"/>
    <w:rsid w:val="00D75F8F"/>
    <w:rsid w:val="00D76023"/>
    <w:rsid w:val="00D77BEC"/>
    <w:rsid w:val="00D81A36"/>
    <w:rsid w:val="00D84B68"/>
    <w:rsid w:val="00D865D2"/>
    <w:rsid w:val="00D86800"/>
    <w:rsid w:val="00D877C7"/>
    <w:rsid w:val="00D916FA"/>
    <w:rsid w:val="00D91992"/>
    <w:rsid w:val="00D93A82"/>
    <w:rsid w:val="00D9462B"/>
    <w:rsid w:val="00D95926"/>
    <w:rsid w:val="00D95D81"/>
    <w:rsid w:val="00D96AC1"/>
    <w:rsid w:val="00DA0345"/>
    <w:rsid w:val="00DA08BE"/>
    <w:rsid w:val="00DA0911"/>
    <w:rsid w:val="00DB03A2"/>
    <w:rsid w:val="00DB163C"/>
    <w:rsid w:val="00DB34EE"/>
    <w:rsid w:val="00DB365E"/>
    <w:rsid w:val="00DC10E7"/>
    <w:rsid w:val="00DC3D65"/>
    <w:rsid w:val="00DC4486"/>
    <w:rsid w:val="00DD0D64"/>
    <w:rsid w:val="00DD0DF8"/>
    <w:rsid w:val="00DD1FAF"/>
    <w:rsid w:val="00DD2C3D"/>
    <w:rsid w:val="00DD36BD"/>
    <w:rsid w:val="00DD469A"/>
    <w:rsid w:val="00DD4B9A"/>
    <w:rsid w:val="00DD5653"/>
    <w:rsid w:val="00DD71B1"/>
    <w:rsid w:val="00DD7340"/>
    <w:rsid w:val="00DE26FA"/>
    <w:rsid w:val="00DE2C32"/>
    <w:rsid w:val="00DE2EB3"/>
    <w:rsid w:val="00DE3430"/>
    <w:rsid w:val="00DE36CA"/>
    <w:rsid w:val="00DE37C5"/>
    <w:rsid w:val="00DE57F5"/>
    <w:rsid w:val="00DE6577"/>
    <w:rsid w:val="00DE6E60"/>
    <w:rsid w:val="00DF1002"/>
    <w:rsid w:val="00DF396C"/>
    <w:rsid w:val="00E00753"/>
    <w:rsid w:val="00E01B89"/>
    <w:rsid w:val="00E02A05"/>
    <w:rsid w:val="00E0469F"/>
    <w:rsid w:val="00E05EBB"/>
    <w:rsid w:val="00E070D6"/>
    <w:rsid w:val="00E07564"/>
    <w:rsid w:val="00E07A72"/>
    <w:rsid w:val="00E11774"/>
    <w:rsid w:val="00E12658"/>
    <w:rsid w:val="00E126E6"/>
    <w:rsid w:val="00E1548F"/>
    <w:rsid w:val="00E154EF"/>
    <w:rsid w:val="00E206A4"/>
    <w:rsid w:val="00E2474E"/>
    <w:rsid w:val="00E273AE"/>
    <w:rsid w:val="00E27410"/>
    <w:rsid w:val="00E274B4"/>
    <w:rsid w:val="00E276CD"/>
    <w:rsid w:val="00E30608"/>
    <w:rsid w:val="00E307C6"/>
    <w:rsid w:val="00E30B39"/>
    <w:rsid w:val="00E30D21"/>
    <w:rsid w:val="00E31483"/>
    <w:rsid w:val="00E320F1"/>
    <w:rsid w:val="00E3504A"/>
    <w:rsid w:val="00E36136"/>
    <w:rsid w:val="00E36D93"/>
    <w:rsid w:val="00E3786A"/>
    <w:rsid w:val="00E41060"/>
    <w:rsid w:val="00E41314"/>
    <w:rsid w:val="00E4141D"/>
    <w:rsid w:val="00E41CA9"/>
    <w:rsid w:val="00E43D30"/>
    <w:rsid w:val="00E44E7B"/>
    <w:rsid w:val="00E4541E"/>
    <w:rsid w:val="00E458FF"/>
    <w:rsid w:val="00E505C3"/>
    <w:rsid w:val="00E5461C"/>
    <w:rsid w:val="00E55030"/>
    <w:rsid w:val="00E558E6"/>
    <w:rsid w:val="00E55901"/>
    <w:rsid w:val="00E55F06"/>
    <w:rsid w:val="00E57C0B"/>
    <w:rsid w:val="00E602E2"/>
    <w:rsid w:val="00E608FA"/>
    <w:rsid w:val="00E60C41"/>
    <w:rsid w:val="00E6213A"/>
    <w:rsid w:val="00E6322D"/>
    <w:rsid w:val="00E63F4C"/>
    <w:rsid w:val="00E64969"/>
    <w:rsid w:val="00E65B30"/>
    <w:rsid w:val="00E66354"/>
    <w:rsid w:val="00E67C38"/>
    <w:rsid w:val="00E7071C"/>
    <w:rsid w:val="00E70A5D"/>
    <w:rsid w:val="00E70C08"/>
    <w:rsid w:val="00E721F2"/>
    <w:rsid w:val="00E73DF9"/>
    <w:rsid w:val="00E7402D"/>
    <w:rsid w:val="00E748F3"/>
    <w:rsid w:val="00E749C1"/>
    <w:rsid w:val="00E75B6F"/>
    <w:rsid w:val="00E76C81"/>
    <w:rsid w:val="00E81EB2"/>
    <w:rsid w:val="00E83B9D"/>
    <w:rsid w:val="00E83DAC"/>
    <w:rsid w:val="00E849B1"/>
    <w:rsid w:val="00E87BB1"/>
    <w:rsid w:val="00E904A6"/>
    <w:rsid w:val="00E9096A"/>
    <w:rsid w:val="00E92FAA"/>
    <w:rsid w:val="00E946E7"/>
    <w:rsid w:val="00E94B49"/>
    <w:rsid w:val="00E951A6"/>
    <w:rsid w:val="00E958D5"/>
    <w:rsid w:val="00E95CA4"/>
    <w:rsid w:val="00E95F8C"/>
    <w:rsid w:val="00E961A4"/>
    <w:rsid w:val="00E968D4"/>
    <w:rsid w:val="00E96E8A"/>
    <w:rsid w:val="00E9768F"/>
    <w:rsid w:val="00EA1C09"/>
    <w:rsid w:val="00EA225C"/>
    <w:rsid w:val="00EA468F"/>
    <w:rsid w:val="00EA5717"/>
    <w:rsid w:val="00EA6686"/>
    <w:rsid w:val="00EA75D9"/>
    <w:rsid w:val="00EB1A92"/>
    <w:rsid w:val="00EB1ACC"/>
    <w:rsid w:val="00EB1C47"/>
    <w:rsid w:val="00EB1D7E"/>
    <w:rsid w:val="00EB2186"/>
    <w:rsid w:val="00EB271E"/>
    <w:rsid w:val="00EB282E"/>
    <w:rsid w:val="00EB43B9"/>
    <w:rsid w:val="00EB4F90"/>
    <w:rsid w:val="00EB5575"/>
    <w:rsid w:val="00EB67A1"/>
    <w:rsid w:val="00EB77B0"/>
    <w:rsid w:val="00EB7C8A"/>
    <w:rsid w:val="00EC166A"/>
    <w:rsid w:val="00EC2E51"/>
    <w:rsid w:val="00EC463B"/>
    <w:rsid w:val="00EC537A"/>
    <w:rsid w:val="00EC627C"/>
    <w:rsid w:val="00EC760E"/>
    <w:rsid w:val="00ED17E2"/>
    <w:rsid w:val="00ED1FE5"/>
    <w:rsid w:val="00ED4793"/>
    <w:rsid w:val="00ED4C93"/>
    <w:rsid w:val="00ED669F"/>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A02"/>
    <w:rsid w:val="00F02A27"/>
    <w:rsid w:val="00F033C4"/>
    <w:rsid w:val="00F05575"/>
    <w:rsid w:val="00F07EBA"/>
    <w:rsid w:val="00F10336"/>
    <w:rsid w:val="00F10E3D"/>
    <w:rsid w:val="00F13FC7"/>
    <w:rsid w:val="00F15ECE"/>
    <w:rsid w:val="00F1789F"/>
    <w:rsid w:val="00F250DA"/>
    <w:rsid w:val="00F2587C"/>
    <w:rsid w:val="00F27508"/>
    <w:rsid w:val="00F31162"/>
    <w:rsid w:val="00F343D6"/>
    <w:rsid w:val="00F34C0B"/>
    <w:rsid w:val="00F35F3C"/>
    <w:rsid w:val="00F3780B"/>
    <w:rsid w:val="00F411BA"/>
    <w:rsid w:val="00F41251"/>
    <w:rsid w:val="00F42AC2"/>
    <w:rsid w:val="00F430B3"/>
    <w:rsid w:val="00F4495E"/>
    <w:rsid w:val="00F45E33"/>
    <w:rsid w:val="00F47467"/>
    <w:rsid w:val="00F506AC"/>
    <w:rsid w:val="00F5077D"/>
    <w:rsid w:val="00F50F57"/>
    <w:rsid w:val="00F50FEE"/>
    <w:rsid w:val="00F51314"/>
    <w:rsid w:val="00F53248"/>
    <w:rsid w:val="00F53274"/>
    <w:rsid w:val="00F54347"/>
    <w:rsid w:val="00F55F70"/>
    <w:rsid w:val="00F57482"/>
    <w:rsid w:val="00F579BF"/>
    <w:rsid w:val="00F57CEB"/>
    <w:rsid w:val="00F6261D"/>
    <w:rsid w:val="00F63041"/>
    <w:rsid w:val="00F64857"/>
    <w:rsid w:val="00F64DF1"/>
    <w:rsid w:val="00F65302"/>
    <w:rsid w:val="00F679AA"/>
    <w:rsid w:val="00F70BCE"/>
    <w:rsid w:val="00F75AC0"/>
    <w:rsid w:val="00F767C3"/>
    <w:rsid w:val="00F770FD"/>
    <w:rsid w:val="00F77528"/>
    <w:rsid w:val="00F81E36"/>
    <w:rsid w:val="00F85D55"/>
    <w:rsid w:val="00F85F61"/>
    <w:rsid w:val="00F86E96"/>
    <w:rsid w:val="00F86FD3"/>
    <w:rsid w:val="00F90991"/>
    <w:rsid w:val="00F90EFB"/>
    <w:rsid w:val="00F91818"/>
    <w:rsid w:val="00F93207"/>
    <w:rsid w:val="00F94397"/>
    <w:rsid w:val="00F946D7"/>
    <w:rsid w:val="00F95AC5"/>
    <w:rsid w:val="00F97BF8"/>
    <w:rsid w:val="00FA1023"/>
    <w:rsid w:val="00FA2EC7"/>
    <w:rsid w:val="00FA5639"/>
    <w:rsid w:val="00FA59F4"/>
    <w:rsid w:val="00FA721C"/>
    <w:rsid w:val="00FB021C"/>
    <w:rsid w:val="00FB4255"/>
    <w:rsid w:val="00FB5E83"/>
    <w:rsid w:val="00FC0244"/>
    <w:rsid w:val="00FC0523"/>
    <w:rsid w:val="00FC082B"/>
    <w:rsid w:val="00FC16AC"/>
    <w:rsid w:val="00FC7D1A"/>
    <w:rsid w:val="00FD6DDE"/>
    <w:rsid w:val="00FD7189"/>
    <w:rsid w:val="00FE0AF3"/>
    <w:rsid w:val="00FE10C8"/>
    <w:rsid w:val="00FE6DC0"/>
    <w:rsid w:val="00FF1578"/>
    <w:rsid w:val="00FF37E8"/>
    <w:rsid w:val="00FF3E79"/>
    <w:rsid w:val="00FF407D"/>
    <w:rsid w:val="00FF4A38"/>
    <w:rsid w:val="00FF4BA4"/>
    <w:rsid w:val="00FF518F"/>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181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F91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F91818"/>
    <w:pPr>
      <w:pBdr>
        <w:top w:val="none" w:sz="0" w:space="0" w:color="auto"/>
      </w:pBdr>
      <w:spacing w:before="180"/>
      <w:outlineLvl w:val="1"/>
    </w:pPr>
    <w:rPr>
      <w:sz w:val="32"/>
    </w:rPr>
  </w:style>
  <w:style w:type="paragraph" w:styleId="Heading3">
    <w:name w:val="heading 3"/>
    <w:basedOn w:val="Heading2"/>
    <w:next w:val="Normal"/>
    <w:link w:val="Heading3Char"/>
    <w:qFormat/>
    <w:rsid w:val="00F91818"/>
    <w:pPr>
      <w:spacing w:before="120"/>
      <w:outlineLvl w:val="2"/>
    </w:pPr>
    <w:rPr>
      <w:sz w:val="28"/>
    </w:rPr>
  </w:style>
  <w:style w:type="paragraph" w:styleId="Heading4">
    <w:name w:val="heading 4"/>
    <w:basedOn w:val="Heading3"/>
    <w:next w:val="Normal"/>
    <w:link w:val="Heading4Char"/>
    <w:qFormat/>
    <w:rsid w:val="00F91818"/>
    <w:pPr>
      <w:ind w:left="1418" w:hanging="1418"/>
      <w:outlineLvl w:val="3"/>
    </w:pPr>
    <w:rPr>
      <w:sz w:val="24"/>
    </w:rPr>
  </w:style>
  <w:style w:type="paragraph" w:styleId="Heading5">
    <w:name w:val="heading 5"/>
    <w:basedOn w:val="Heading4"/>
    <w:next w:val="Normal"/>
    <w:link w:val="Heading5Char"/>
    <w:qFormat/>
    <w:rsid w:val="00F91818"/>
    <w:pPr>
      <w:ind w:left="1701" w:hanging="1701"/>
      <w:outlineLvl w:val="4"/>
    </w:pPr>
    <w:rPr>
      <w:sz w:val="22"/>
    </w:rPr>
  </w:style>
  <w:style w:type="paragraph" w:styleId="Heading6">
    <w:name w:val="heading 6"/>
    <w:basedOn w:val="H6"/>
    <w:next w:val="Normal"/>
    <w:link w:val="Heading6Char"/>
    <w:qFormat/>
    <w:rsid w:val="00F91818"/>
    <w:pPr>
      <w:outlineLvl w:val="5"/>
    </w:pPr>
  </w:style>
  <w:style w:type="paragraph" w:styleId="Heading7">
    <w:name w:val="heading 7"/>
    <w:basedOn w:val="H6"/>
    <w:next w:val="Normal"/>
    <w:link w:val="Heading7Char"/>
    <w:qFormat/>
    <w:rsid w:val="00F91818"/>
    <w:pPr>
      <w:outlineLvl w:val="6"/>
    </w:pPr>
  </w:style>
  <w:style w:type="paragraph" w:styleId="Heading8">
    <w:name w:val="heading 8"/>
    <w:basedOn w:val="Heading1"/>
    <w:next w:val="Normal"/>
    <w:link w:val="Heading8Char"/>
    <w:qFormat/>
    <w:rsid w:val="00F91818"/>
    <w:pPr>
      <w:ind w:left="0" w:firstLine="0"/>
      <w:outlineLvl w:val="7"/>
    </w:pPr>
  </w:style>
  <w:style w:type="paragraph" w:styleId="Heading9">
    <w:name w:val="heading 9"/>
    <w:basedOn w:val="Heading8"/>
    <w:next w:val="Normal"/>
    <w:link w:val="Heading9Char"/>
    <w:qFormat/>
    <w:rsid w:val="00F91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F9181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qFormat/>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rsid w:val="00F91818"/>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rsid w:val="00F91818"/>
    <w:pPr>
      <w:ind w:left="1135"/>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F91818"/>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rsid w:val="00F91818"/>
  </w:style>
  <w:style w:type="paragraph" w:customStyle="1" w:styleId="B2">
    <w:name w:val="B2"/>
    <w:basedOn w:val="List2"/>
    <w:link w:val="B2Char"/>
    <w:rsid w:val="00F91818"/>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rsid w:val="00F91818"/>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qFormat/>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qFormat/>
    <w:rsid w:val="00762CBE"/>
    <w:pPr>
      <w:spacing w:after="0"/>
    </w:pPr>
    <w:rPr>
      <w:rFonts w:ascii="Arial"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qFormat/>
    <w:rsid w:val="00F91818"/>
    <w:rPr>
      <w:b/>
    </w:rPr>
  </w:style>
  <w:style w:type="paragraph" w:customStyle="1" w:styleId="TAL">
    <w:name w:val="TAL"/>
    <w:basedOn w:val="Normal"/>
    <w:link w:val="TALCar"/>
    <w:qFormat/>
    <w:rsid w:val="00F91818"/>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List4"/>
    <w:rsid w:val="00F91818"/>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hAnsi="Arial" w:cs="Arial"/>
      <w:color w:val="493118"/>
      <w:sz w:val="18"/>
      <w:szCs w:val="18"/>
      <w:lang w:val="en-US"/>
    </w:rPr>
  </w:style>
  <w:style w:type="paragraph" w:customStyle="1" w:styleId="PL">
    <w:name w:val="PL"/>
    <w:link w:val="PLChar"/>
    <w:qFormat/>
    <w:rsid w:val="00F91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91818"/>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rPr>
  </w:style>
  <w:style w:type="character" w:customStyle="1" w:styleId="Heading3Char">
    <w:name w:val="Heading 3 Char"/>
    <w:basedOn w:val="DefaultParagraphFont"/>
    <w:link w:val="Heading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sz w:val="24"/>
      <w:szCs w:val="24"/>
      <w:lang w:val="en-US"/>
    </w:rPr>
  </w:style>
  <w:style w:type="paragraph" w:styleId="TOC7">
    <w:name w:val="toc 7"/>
    <w:basedOn w:val="TOC6"/>
    <w:next w:val="Normal"/>
    <w:rsid w:val="00F91818"/>
    <w:pPr>
      <w:ind w:left="2268" w:hanging="2268"/>
    </w:pPr>
  </w:style>
  <w:style w:type="paragraph" w:styleId="TOC6">
    <w:name w:val="toc 6"/>
    <w:basedOn w:val="TOC5"/>
    <w:next w:val="Normal"/>
    <w:rsid w:val="00F91818"/>
    <w:pPr>
      <w:ind w:left="1985" w:hanging="1985"/>
    </w:pPr>
  </w:style>
  <w:style w:type="paragraph" w:customStyle="1" w:styleId="TH">
    <w:name w:val="TH"/>
    <w:basedOn w:val="Normal"/>
    <w:link w:val="THChar"/>
    <w:qFormat/>
    <w:rsid w:val="00F91818"/>
    <w:pPr>
      <w:keepNext/>
      <w:keepLines/>
      <w:spacing w:before="60"/>
      <w:jc w:val="center"/>
    </w:pPr>
    <w:rPr>
      <w:rFonts w:ascii="Arial" w:hAnsi="Arial"/>
      <w:b/>
    </w:rPr>
  </w:style>
  <w:style w:type="character" w:customStyle="1" w:styleId="THChar">
    <w:name w:val="TH Char"/>
    <w:link w:val="TH"/>
    <w:qFormat/>
    <w:rsid w:val="00557286"/>
    <w:rPr>
      <w:rFonts w:ascii="Arial" w:eastAsia="Times New Roman" w:hAnsi="Arial" w:cs="Times New Roman"/>
      <w:b/>
      <w:kern w:val="0"/>
      <w:sz w:val="20"/>
      <w:szCs w:val="20"/>
      <w:lang w:val="en-GB" w:eastAsia="en-GB"/>
    </w:rPr>
  </w:style>
  <w:style w:type="character" w:customStyle="1" w:styleId="B1Zchn">
    <w:name w:val="B1 Zchn"/>
    <w:qFormat/>
    <w:rsid w:val="00DE6577"/>
    <w:rPr>
      <w:lang w:val="x-none" w:eastAsia="en-US"/>
    </w:rPr>
  </w:style>
  <w:style w:type="character" w:customStyle="1" w:styleId="Heading5Char">
    <w:name w:val="Heading 5 Char"/>
    <w:basedOn w:val="DefaultParagraphFont"/>
    <w:link w:val="Heading5"/>
    <w:qFormat/>
    <w:rsid w:val="0068595D"/>
    <w:rPr>
      <w:rFonts w:ascii="Arial" w:eastAsia="Times New Roman" w:hAnsi="Arial" w:cs="Times New Roman"/>
      <w:kern w:val="0"/>
      <w:sz w:val="22"/>
      <w:szCs w:val="20"/>
      <w:lang w:val="en-GB" w:eastAsia="en-GB"/>
    </w:rPr>
  </w:style>
  <w:style w:type="character" w:customStyle="1" w:styleId="Heading6Char">
    <w:name w:val="Heading 6 Char"/>
    <w:basedOn w:val="DefaultParagraphFont"/>
    <w:link w:val="Heading6"/>
    <w:qFormat/>
    <w:rsid w:val="00485A5B"/>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485A5B"/>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485A5B"/>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485A5B"/>
    <w:rPr>
      <w:rFonts w:ascii="Arial" w:eastAsia="Times New Roman" w:hAnsi="Arial" w:cs="Times New Roman"/>
      <w:kern w:val="0"/>
      <w:sz w:val="36"/>
      <w:szCs w:val="20"/>
      <w:lang w:val="en-GB" w:eastAsia="en-GB"/>
    </w:rPr>
  </w:style>
  <w:style w:type="numbering" w:customStyle="1" w:styleId="1">
    <w:name w:val="无列表1"/>
    <w:next w:val="NoList"/>
    <w:uiPriority w:val="99"/>
    <w:semiHidden/>
    <w:unhideWhenUsed/>
    <w:rsid w:val="00485A5B"/>
  </w:style>
  <w:style w:type="paragraph" w:styleId="TOC8">
    <w:name w:val="toc 8"/>
    <w:basedOn w:val="TOC1"/>
    <w:rsid w:val="00F91818"/>
    <w:pPr>
      <w:spacing w:before="180"/>
      <w:ind w:left="2693" w:hanging="2693"/>
    </w:pPr>
    <w:rPr>
      <w:b/>
    </w:rPr>
  </w:style>
  <w:style w:type="paragraph" w:styleId="TOC1">
    <w:name w:val="toc 1"/>
    <w:rsid w:val="00F918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F918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F91818"/>
    <w:pPr>
      <w:ind w:left="1701" w:hanging="1701"/>
    </w:pPr>
  </w:style>
  <w:style w:type="paragraph" w:styleId="TOC4">
    <w:name w:val="toc 4"/>
    <w:basedOn w:val="TOC3"/>
    <w:rsid w:val="00F91818"/>
    <w:pPr>
      <w:ind w:left="1418" w:hanging="1418"/>
    </w:pPr>
  </w:style>
  <w:style w:type="paragraph" w:styleId="TOC3">
    <w:name w:val="toc 3"/>
    <w:basedOn w:val="TOC2"/>
    <w:rsid w:val="00F91818"/>
    <w:pPr>
      <w:ind w:left="1134" w:hanging="1134"/>
    </w:pPr>
  </w:style>
  <w:style w:type="paragraph" w:styleId="TOC2">
    <w:name w:val="toc 2"/>
    <w:basedOn w:val="TOC1"/>
    <w:rsid w:val="00F91818"/>
    <w:pPr>
      <w:keepNext w:val="0"/>
      <w:spacing w:before="0"/>
      <w:ind w:left="851" w:hanging="851"/>
    </w:pPr>
    <w:rPr>
      <w:sz w:val="20"/>
    </w:rPr>
  </w:style>
  <w:style w:type="paragraph" w:styleId="Index2">
    <w:name w:val="index 2"/>
    <w:basedOn w:val="Index1"/>
    <w:rsid w:val="00F91818"/>
    <w:pPr>
      <w:ind w:left="284"/>
    </w:pPr>
  </w:style>
  <w:style w:type="paragraph" w:styleId="Index1">
    <w:name w:val="index 1"/>
    <w:basedOn w:val="Normal"/>
    <w:rsid w:val="00F91818"/>
    <w:pPr>
      <w:keepLines/>
      <w:spacing w:after="0"/>
    </w:pPr>
  </w:style>
  <w:style w:type="paragraph" w:customStyle="1" w:styleId="ZH">
    <w:name w:val="ZH"/>
    <w:rsid w:val="00F9181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Heading1"/>
    <w:next w:val="Normal"/>
    <w:rsid w:val="00F91818"/>
    <w:pPr>
      <w:outlineLvl w:val="9"/>
    </w:pPr>
  </w:style>
  <w:style w:type="paragraph" w:styleId="ListNumber2">
    <w:name w:val="List Number 2"/>
    <w:basedOn w:val="ListNumber"/>
    <w:rsid w:val="00F91818"/>
    <w:pPr>
      <w:ind w:left="851"/>
    </w:pPr>
  </w:style>
  <w:style w:type="character" w:styleId="FootnoteReference">
    <w:name w:val="footnote reference"/>
    <w:basedOn w:val="DefaultParagraphFont"/>
    <w:rsid w:val="00F91818"/>
    <w:rPr>
      <w:b/>
      <w:position w:val="6"/>
      <w:sz w:val="16"/>
    </w:rPr>
  </w:style>
  <w:style w:type="paragraph" w:styleId="FootnoteText">
    <w:name w:val="footnote text"/>
    <w:basedOn w:val="Normal"/>
    <w:link w:val="FootnoteTextChar"/>
    <w:rsid w:val="00F91818"/>
    <w:pPr>
      <w:keepLines/>
      <w:spacing w:after="0"/>
      <w:ind w:left="454" w:hanging="454"/>
    </w:pPr>
    <w:rPr>
      <w:sz w:val="16"/>
    </w:rPr>
  </w:style>
  <w:style w:type="character" w:customStyle="1" w:styleId="FootnoteTextChar">
    <w:name w:val="Footnote Text Char"/>
    <w:basedOn w:val="DefaultParagraphFont"/>
    <w:link w:val="FootnoteText"/>
    <w:rsid w:val="00485A5B"/>
    <w:rPr>
      <w:rFonts w:ascii="Times New Roman" w:eastAsia="Times New Roman" w:hAnsi="Times New Roman" w:cs="Times New Roman"/>
      <w:kern w:val="0"/>
      <w:sz w:val="16"/>
      <w:szCs w:val="20"/>
      <w:lang w:val="en-GB" w:eastAsia="en-GB"/>
    </w:rPr>
  </w:style>
  <w:style w:type="paragraph" w:customStyle="1" w:styleId="TAC">
    <w:name w:val="TAC"/>
    <w:basedOn w:val="TAL"/>
    <w:link w:val="TACChar"/>
    <w:rsid w:val="00F91818"/>
    <w:pPr>
      <w:jc w:val="center"/>
    </w:pPr>
  </w:style>
  <w:style w:type="paragraph" w:customStyle="1" w:styleId="TF">
    <w:name w:val="TF"/>
    <w:basedOn w:val="TH"/>
    <w:link w:val="TFChar"/>
    <w:rsid w:val="00F91818"/>
    <w:pPr>
      <w:keepNext w:val="0"/>
      <w:spacing w:before="0" w:after="240"/>
    </w:pPr>
  </w:style>
  <w:style w:type="paragraph" w:customStyle="1" w:styleId="NO">
    <w:name w:val="NO"/>
    <w:basedOn w:val="Normal"/>
    <w:link w:val="NOChar"/>
    <w:rsid w:val="00F91818"/>
    <w:pPr>
      <w:keepLines/>
      <w:ind w:left="1135" w:hanging="851"/>
    </w:pPr>
  </w:style>
  <w:style w:type="paragraph" w:styleId="TOC9">
    <w:name w:val="toc 9"/>
    <w:basedOn w:val="TOC8"/>
    <w:rsid w:val="00F91818"/>
    <w:pPr>
      <w:ind w:left="1418" w:hanging="1418"/>
    </w:pPr>
  </w:style>
  <w:style w:type="paragraph" w:customStyle="1" w:styleId="EX">
    <w:name w:val="EX"/>
    <w:basedOn w:val="Normal"/>
    <w:link w:val="EXChar"/>
    <w:rsid w:val="00F91818"/>
    <w:pPr>
      <w:keepLines/>
      <w:ind w:left="1702" w:hanging="1418"/>
    </w:pPr>
  </w:style>
  <w:style w:type="paragraph" w:customStyle="1" w:styleId="FP">
    <w:name w:val="FP"/>
    <w:basedOn w:val="Normal"/>
    <w:rsid w:val="00F91818"/>
    <w:pPr>
      <w:spacing w:after="0"/>
    </w:pPr>
  </w:style>
  <w:style w:type="paragraph" w:customStyle="1" w:styleId="LD">
    <w:name w:val="LD"/>
    <w:rsid w:val="00F91818"/>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F91818"/>
    <w:pPr>
      <w:spacing w:after="0"/>
    </w:pPr>
  </w:style>
  <w:style w:type="paragraph" w:customStyle="1" w:styleId="EW">
    <w:name w:val="EW"/>
    <w:basedOn w:val="EX"/>
    <w:rsid w:val="00F91818"/>
    <w:pPr>
      <w:spacing w:after="0"/>
    </w:pPr>
  </w:style>
  <w:style w:type="paragraph" w:styleId="ListBullet2">
    <w:name w:val="List Bullet 2"/>
    <w:basedOn w:val="ListBullet"/>
    <w:rsid w:val="00F91818"/>
    <w:pPr>
      <w:ind w:left="851"/>
    </w:pPr>
  </w:style>
  <w:style w:type="paragraph" w:styleId="ListBullet3">
    <w:name w:val="List Bullet 3"/>
    <w:basedOn w:val="ListBullet2"/>
    <w:rsid w:val="00F91818"/>
    <w:pPr>
      <w:ind w:left="1135"/>
    </w:pPr>
  </w:style>
  <w:style w:type="paragraph" w:styleId="ListNumber">
    <w:name w:val="List Number"/>
    <w:basedOn w:val="List"/>
    <w:rsid w:val="00F91818"/>
  </w:style>
  <w:style w:type="paragraph" w:customStyle="1" w:styleId="EQ">
    <w:name w:val="EQ"/>
    <w:basedOn w:val="Normal"/>
    <w:next w:val="Normal"/>
    <w:rsid w:val="00F91818"/>
    <w:pPr>
      <w:keepLines/>
      <w:tabs>
        <w:tab w:val="center" w:pos="4536"/>
        <w:tab w:val="right" w:pos="9072"/>
      </w:tabs>
    </w:pPr>
    <w:rPr>
      <w:noProof/>
    </w:rPr>
  </w:style>
  <w:style w:type="paragraph" w:customStyle="1" w:styleId="NF">
    <w:name w:val="NF"/>
    <w:basedOn w:val="NO"/>
    <w:rsid w:val="00F91818"/>
    <w:pPr>
      <w:keepNext/>
      <w:spacing w:after="0"/>
    </w:pPr>
    <w:rPr>
      <w:rFonts w:ascii="Arial" w:hAnsi="Arial"/>
      <w:sz w:val="18"/>
    </w:rPr>
  </w:style>
  <w:style w:type="paragraph" w:customStyle="1" w:styleId="TAR">
    <w:name w:val="TAR"/>
    <w:basedOn w:val="TAL"/>
    <w:rsid w:val="00F91818"/>
    <w:pPr>
      <w:jc w:val="right"/>
    </w:pPr>
  </w:style>
  <w:style w:type="paragraph" w:customStyle="1" w:styleId="H6">
    <w:name w:val="H6"/>
    <w:basedOn w:val="Heading5"/>
    <w:next w:val="Normal"/>
    <w:rsid w:val="00F91818"/>
    <w:pPr>
      <w:ind w:left="1985" w:hanging="1985"/>
      <w:outlineLvl w:val="9"/>
    </w:pPr>
    <w:rPr>
      <w:sz w:val="20"/>
    </w:rPr>
  </w:style>
  <w:style w:type="paragraph" w:customStyle="1" w:styleId="TAN">
    <w:name w:val="TAN"/>
    <w:basedOn w:val="TAL"/>
    <w:rsid w:val="00F91818"/>
    <w:pPr>
      <w:ind w:left="851" w:hanging="851"/>
    </w:pPr>
  </w:style>
  <w:style w:type="paragraph" w:customStyle="1" w:styleId="ZA">
    <w:name w:val="ZA"/>
    <w:rsid w:val="00F91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F91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F9181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F91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F91818"/>
    <w:pPr>
      <w:framePr w:wrap="notBeside" w:y="16161"/>
    </w:pPr>
  </w:style>
  <w:style w:type="character" w:customStyle="1" w:styleId="ZGSM">
    <w:name w:val="ZGSM"/>
    <w:rsid w:val="00F91818"/>
  </w:style>
  <w:style w:type="paragraph" w:styleId="List2">
    <w:name w:val="List 2"/>
    <w:basedOn w:val="List"/>
    <w:rsid w:val="00F91818"/>
    <w:pPr>
      <w:ind w:left="851"/>
    </w:pPr>
  </w:style>
  <w:style w:type="paragraph" w:customStyle="1" w:styleId="ZG">
    <w:name w:val="ZG"/>
    <w:rsid w:val="00F918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List4">
    <w:name w:val="List 4"/>
    <w:basedOn w:val="List3"/>
    <w:rsid w:val="00F91818"/>
    <w:pPr>
      <w:ind w:left="1418"/>
    </w:pPr>
  </w:style>
  <w:style w:type="paragraph" w:customStyle="1" w:styleId="EditorsNote">
    <w:name w:val="Editor's Note"/>
    <w:basedOn w:val="NO"/>
    <w:link w:val="EditorsNoteChar"/>
    <w:rsid w:val="00F91818"/>
    <w:rPr>
      <w:color w:val="FF0000"/>
    </w:rPr>
  </w:style>
  <w:style w:type="paragraph" w:styleId="List">
    <w:name w:val="List"/>
    <w:basedOn w:val="Normal"/>
    <w:rsid w:val="00F91818"/>
    <w:pPr>
      <w:ind w:left="568" w:hanging="284"/>
    </w:pPr>
  </w:style>
  <w:style w:type="paragraph" w:styleId="ListBullet">
    <w:name w:val="List Bullet"/>
    <w:basedOn w:val="List"/>
    <w:rsid w:val="00F91818"/>
  </w:style>
  <w:style w:type="paragraph" w:styleId="ListBullet4">
    <w:name w:val="List Bullet 4"/>
    <w:basedOn w:val="ListBullet3"/>
    <w:rsid w:val="00F91818"/>
    <w:pPr>
      <w:ind w:left="1418"/>
    </w:pPr>
  </w:style>
  <w:style w:type="paragraph" w:styleId="ListBullet5">
    <w:name w:val="List Bullet 5"/>
    <w:basedOn w:val="ListBullet4"/>
    <w:rsid w:val="00F91818"/>
    <w:pPr>
      <w:ind w:left="1702"/>
    </w:pPr>
  </w:style>
  <w:style w:type="paragraph" w:customStyle="1" w:styleId="B5">
    <w:name w:val="B5"/>
    <w:basedOn w:val="List5"/>
    <w:link w:val="B5Char"/>
    <w:rsid w:val="00F91818"/>
  </w:style>
  <w:style w:type="paragraph" w:customStyle="1" w:styleId="ZTD">
    <w:name w:val="ZTD"/>
    <w:basedOn w:val="ZB"/>
    <w:rsid w:val="00F91818"/>
    <w:pPr>
      <w:framePr w:hRule="auto" w:wrap="notBeside" w:y="852"/>
    </w:pPr>
    <w:rPr>
      <w:i w:val="0"/>
      <w:sz w:val="40"/>
    </w:rPr>
  </w:style>
  <w:style w:type="paragraph" w:customStyle="1" w:styleId="tdoc-header">
    <w:name w:val="tdoc-header"/>
    <w:rsid w:val="00485A5B"/>
    <w:rPr>
      <w:rFonts w:ascii="Arial" w:hAnsi="Arial" w:cs="Times New Roman"/>
      <w:noProof/>
      <w:kern w:val="0"/>
      <w:sz w:val="24"/>
      <w:szCs w:val="20"/>
      <w:lang w:val="en-GB" w:eastAsia="en-US"/>
    </w:rPr>
  </w:style>
  <w:style w:type="character" w:styleId="FollowedHyperlink">
    <w:name w:val="FollowedHyperlink"/>
    <w:rsid w:val="00485A5B"/>
    <w:rPr>
      <w:color w:val="800080"/>
      <w:u w:val="single"/>
    </w:rPr>
  </w:style>
  <w:style w:type="paragraph" w:styleId="DocumentMap">
    <w:name w:val="Document Map"/>
    <w:basedOn w:val="Normal"/>
    <w:link w:val="DocumentMapChar"/>
    <w:semiHidden/>
    <w:rsid w:val="00485A5B"/>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5A5B"/>
    <w:rPr>
      <w:rFonts w:ascii="Tahoma" w:eastAsia="SimSun" w:hAnsi="Tahoma" w:cs="Tahoma"/>
      <w:kern w:val="0"/>
      <w:sz w:val="20"/>
      <w:szCs w:val="20"/>
      <w:shd w:val="clear" w:color="auto" w:fill="000080"/>
      <w:lang w:val="en-GB" w:eastAsia="en-US"/>
    </w:rPr>
  </w:style>
  <w:style w:type="character" w:customStyle="1" w:styleId="B3Char2">
    <w:name w:val="B3 Char2"/>
    <w:qFormat/>
    <w:rsid w:val="00485A5B"/>
    <w:rPr>
      <w:rFonts w:ascii="Times New Roman" w:hAnsi="Times New Roman"/>
      <w:lang w:val="en-GB" w:eastAsia="en-US"/>
    </w:rPr>
  </w:style>
  <w:style w:type="character" w:customStyle="1" w:styleId="NOChar">
    <w:name w:val="NO Char"/>
    <w:link w:val="NO"/>
    <w:qFormat/>
    <w:rsid w:val="00485A5B"/>
    <w:rPr>
      <w:rFonts w:ascii="Times New Roman" w:eastAsia="Times New Roman" w:hAnsi="Times New Roman" w:cs="Times New Roman"/>
      <w:kern w:val="0"/>
      <w:sz w:val="20"/>
      <w:szCs w:val="20"/>
      <w:lang w:val="en-GB" w:eastAsia="en-GB"/>
    </w:rPr>
  </w:style>
  <w:style w:type="character" w:customStyle="1" w:styleId="B1Char1">
    <w:name w:val="B1 Char1"/>
    <w:qFormat/>
    <w:rsid w:val="00485A5B"/>
    <w:rPr>
      <w:rFonts w:ascii="Times New Roman" w:hAnsi="Times New Roman"/>
      <w:lang w:val="en-GB" w:eastAsia="en-US"/>
    </w:rPr>
  </w:style>
  <w:style w:type="numbering" w:customStyle="1" w:styleId="11">
    <w:name w:val="无列表11"/>
    <w:next w:val="NoList"/>
    <w:uiPriority w:val="99"/>
    <w:semiHidden/>
    <w:unhideWhenUsed/>
    <w:rsid w:val="00485A5B"/>
  </w:style>
  <w:style w:type="character" w:customStyle="1" w:styleId="TACChar">
    <w:name w:val="TAC Char"/>
    <w:link w:val="TAC"/>
    <w:qFormat/>
    <w:locked/>
    <w:rsid w:val="00485A5B"/>
    <w:rPr>
      <w:rFonts w:ascii="Arial" w:eastAsia="Times New Roman" w:hAnsi="Arial" w:cs="Times New Roman"/>
      <w:kern w:val="0"/>
      <w:sz w:val="18"/>
      <w:szCs w:val="20"/>
      <w:lang w:val="en-GB" w:eastAsia="en-GB"/>
    </w:rPr>
  </w:style>
  <w:style w:type="character" w:customStyle="1" w:styleId="EditorsNoteChar">
    <w:name w:val="Editor's Note Char"/>
    <w:aliases w:val="EN Char"/>
    <w:link w:val="EditorsNote"/>
    <w:qFormat/>
    <w:rsid w:val="00485A5B"/>
    <w:rPr>
      <w:rFonts w:ascii="Times New Roman" w:eastAsia="Times New Roman" w:hAnsi="Times New Roman" w:cs="Times New Roman"/>
      <w:color w:val="FF0000"/>
      <w:kern w:val="0"/>
      <w:sz w:val="20"/>
      <w:szCs w:val="20"/>
      <w:lang w:val="en-GB" w:eastAsia="en-GB"/>
    </w:rPr>
  </w:style>
  <w:style w:type="character" w:customStyle="1" w:styleId="TFChar">
    <w:name w:val="TF Char"/>
    <w:link w:val="TF"/>
    <w:qFormat/>
    <w:rsid w:val="00485A5B"/>
    <w:rPr>
      <w:rFonts w:ascii="Arial" w:eastAsia="Times New Roman" w:hAnsi="Arial" w:cs="Times New Roman"/>
      <w:b/>
      <w:kern w:val="0"/>
      <w:sz w:val="20"/>
      <w:szCs w:val="20"/>
      <w:lang w:val="en-GB" w:eastAsia="en-GB"/>
    </w:rPr>
  </w:style>
  <w:style w:type="character" w:customStyle="1" w:styleId="B5Char">
    <w:name w:val="B5 Char"/>
    <w:link w:val="B5"/>
    <w:qFormat/>
    <w:rsid w:val="00485A5B"/>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485A5B"/>
    <w:pPr>
      <w:ind w:left="1985"/>
    </w:pPr>
    <w:rPr>
      <w:lang w:val="en-US" w:eastAsia="ja-JP"/>
    </w:rPr>
  </w:style>
  <w:style w:type="character" w:customStyle="1" w:styleId="B6Char">
    <w:name w:val="B6 Char"/>
    <w:link w:val="B6"/>
    <w:qFormat/>
    <w:rsid w:val="00485A5B"/>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485A5B"/>
    <w:pPr>
      <w:ind w:left="2269"/>
    </w:pPr>
  </w:style>
  <w:style w:type="character" w:customStyle="1" w:styleId="B7Char">
    <w:name w:val="B7 Char"/>
    <w:link w:val="B7"/>
    <w:qFormat/>
    <w:rsid w:val="00485A5B"/>
    <w:rPr>
      <w:rFonts w:ascii="Times New Roman" w:eastAsia="Times New Roman" w:hAnsi="Times New Roman" w:cs="Times New Roman"/>
      <w:kern w:val="0"/>
      <w:sz w:val="20"/>
      <w:szCs w:val="20"/>
      <w:lang w:eastAsia="ja-JP"/>
    </w:rPr>
  </w:style>
  <w:style w:type="paragraph" w:customStyle="1" w:styleId="B8">
    <w:name w:val="B8"/>
    <w:basedOn w:val="B7"/>
    <w:qFormat/>
    <w:rsid w:val="00485A5B"/>
    <w:pPr>
      <w:ind w:left="2552"/>
    </w:pPr>
  </w:style>
  <w:style w:type="paragraph" w:customStyle="1" w:styleId="Revision1">
    <w:name w:val="Revision1"/>
    <w:hidden/>
    <w:uiPriority w:val="99"/>
    <w:semiHidden/>
    <w:qFormat/>
    <w:rsid w:val="00485A5B"/>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485A5B"/>
    <w:pPr>
      <w:ind w:left="2836"/>
    </w:pPr>
  </w:style>
  <w:style w:type="paragraph" w:customStyle="1" w:styleId="B10">
    <w:name w:val="B10"/>
    <w:basedOn w:val="B5"/>
    <w:link w:val="B10Char"/>
    <w:qFormat/>
    <w:rsid w:val="00485A5B"/>
    <w:pPr>
      <w:ind w:left="3119"/>
    </w:pPr>
    <w:rPr>
      <w:lang w:eastAsia="ja-JP"/>
    </w:rPr>
  </w:style>
  <w:style w:type="character" w:customStyle="1" w:styleId="B10Char">
    <w:name w:val="B10 Char"/>
    <w:basedOn w:val="B5Char"/>
    <w:link w:val="B10"/>
    <w:rsid w:val="00485A5B"/>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485A5B"/>
    <w:rPr>
      <w:rFonts w:ascii="Times New Roman" w:eastAsia="Times New Roman" w:hAnsi="Times New Roman" w:cs="Times New Roman"/>
      <w:kern w:val="0"/>
      <w:sz w:val="20"/>
      <w:szCs w:val="20"/>
      <w:lang w:val="en-GB" w:eastAsia="en-GB"/>
    </w:rPr>
  </w:style>
  <w:style w:type="table" w:customStyle="1" w:styleId="10">
    <w:name w:val="网格型1"/>
    <w:basedOn w:val="TableNormal"/>
    <w:next w:val="TableGrid"/>
    <w:uiPriority w:val="39"/>
    <w:qFormat/>
    <w:rsid w:val="00485A5B"/>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5A5B"/>
  </w:style>
  <w:style w:type="character" w:customStyle="1" w:styleId="CharChar3">
    <w:name w:val="Char Char3"/>
    <w:rsid w:val="00485A5B"/>
    <w:rPr>
      <w:rFonts w:ascii="Courier New" w:hAnsi="Courier New"/>
      <w:lang w:val="nb-NO"/>
    </w:rPr>
  </w:style>
  <w:style w:type="character" w:customStyle="1" w:styleId="fontstyle01">
    <w:name w:val="fontstyle01"/>
    <w:basedOn w:val="DefaultParagraphFont"/>
    <w:rsid w:val="00485A5B"/>
    <w:rPr>
      <w:rFonts w:ascii="TimesNewRomanPSMT" w:eastAsia="TimesNewRomanPSMT" w:hint="eastAsia"/>
      <w:color w:val="000000"/>
      <w:sz w:val="20"/>
      <w:szCs w:val="20"/>
    </w:rPr>
  </w:style>
  <w:style w:type="paragraph" w:customStyle="1" w:styleId="3GPPNormalText">
    <w:name w:val="3GPP Normal Text"/>
    <w:basedOn w:val="BodyText"/>
    <w:link w:val="3GPPNormalTextChar"/>
    <w:rsid w:val="00485A5B"/>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485A5B"/>
    <w:rPr>
      <w:rFonts w:ascii="Arial" w:eastAsia="MS Mincho" w:hAnsi="Arial" w:cs="Times New Roman"/>
      <w:kern w:val="0"/>
      <w:sz w:val="24"/>
      <w:szCs w:val="24"/>
      <w:lang w:val="en-GB" w:eastAsia="en-US"/>
    </w:rPr>
  </w:style>
  <w:style w:type="character" w:customStyle="1" w:styleId="TALChar">
    <w:name w:val="TAL Char"/>
    <w:qFormat/>
    <w:locked/>
    <w:rsid w:val="00485A5B"/>
    <w:rPr>
      <w:rFonts w:ascii="Arial" w:hAnsi="Arial"/>
      <w:sz w:val="18"/>
      <w:lang w:val="en-GB" w:eastAsia="en-US"/>
    </w:rPr>
  </w:style>
  <w:style w:type="paragraph" w:customStyle="1" w:styleId="12">
    <w:name w:val="纯文本1"/>
    <w:basedOn w:val="Normal"/>
    <w:next w:val="PlainText"/>
    <w:link w:val="Char"/>
    <w:uiPriority w:val="99"/>
    <w:rsid w:val="00485A5B"/>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2"/>
    <w:uiPriority w:val="99"/>
    <w:rsid w:val="00485A5B"/>
    <w:rPr>
      <w:rFonts w:ascii="Courier New" w:eastAsia="Calibri" w:hAnsi="Courier New" w:cs="Times New Roman"/>
      <w:kern w:val="0"/>
      <w:sz w:val="22"/>
      <w:lang w:val="nb-NO" w:eastAsia="en-US"/>
    </w:rPr>
  </w:style>
  <w:style w:type="paragraph" w:styleId="PlainText">
    <w:name w:val="Plain Text"/>
    <w:basedOn w:val="Normal"/>
    <w:link w:val="PlainTextChar"/>
    <w:uiPriority w:val="99"/>
    <w:unhideWhenUsed/>
    <w:rsid w:val="00485A5B"/>
    <w:rPr>
      <w:rFonts w:ascii="SimSun" w:hAnsi="Courier New" w:cs="Courier New"/>
      <w:sz w:val="21"/>
      <w:szCs w:val="21"/>
    </w:rPr>
  </w:style>
  <w:style w:type="character" w:customStyle="1" w:styleId="PlainTextChar">
    <w:name w:val="Plain Text Char"/>
    <w:basedOn w:val="DefaultParagraphFont"/>
    <w:link w:val="PlainText"/>
    <w:uiPriority w:val="99"/>
    <w:rsid w:val="00485A5B"/>
    <w:rPr>
      <w:rFonts w:ascii="SimSun" w:eastAsia="SimSun" w:hAnsi="Courier New" w:cs="Courier New"/>
      <w:kern w:val="0"/>
      <w:szCs w:val="21"/>
      <w:lang w:val="en-GB" w:eastAsia="en-US"/>
    </w:rPr>
  </w:style>
  <w:style w:type="paragraph" w:customStyle="1" w:styleId="b30">
    <w:name w:val="b3"/>
    <w:basedOn w:val="Normal"/>
    <w:rsid w:val="00485A5B"/>
    <w:pPr>
      <w:spacing w:line="259" w:lineRule="auto"/>
      <w:ind w:left="1135" w:hanging="284"/>
      <w:jc w:val="both"/>
    </w:pPr>
  </w:style>
  <w:style w:type="numbering" w:customStyle="1" w:styleId="2">
    <w:name w:val="无列表2"/>
    <w:next w:val="NoList"/>
    <w:uiPriority w:val="99"/>
    <w:semiHidden/>
    <w:unhideWhenUsed/>
    <w:rsid w:val="0048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9599">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638101222">
      <w:bodyDiv w:val="1"/>
      <w:marLeft w:val="0"/>
      <w:marRight w:val="0"/>
      <w:marTop w:val="0"/>
      <w:marBottom w:val="0"/>
      <w:divBdr>
        <w:top w:val="none" w:sz="0" w:space="0" w:color="auto"/>
        <w:left w:val="none" w:sz="0" w:space="0" w:color="auto"/>
        <w:bottom w:val="none" w:sz="0" w:space="0" w:color="auto"/>
        <w:right w:val="none" w:sz="0" w:space="0" w:color="auto"/>
      </w:divBdr>
    </w:div>
    <w:div w:id="186936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D12FE-37F8-44E1-B300-1623EDC38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8459</Words>
  <Characters>48218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2022-09-30T09:23:00Z</dcterms:created>
  <dcterms:modified xsi:type="dcterms:W3CDTF">2022-09-30T09:23:00Z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(3)nmNFsCnlS6NuLQxzFbGgTDqmdSLVuUv7chOehHH5pN7bZM/GfkgduG5POlaVDbqeC9jQXAdC
3p9pdb7cw5xgpQ/YOOCp4K9JrJFLErxRv0LeuNL+R+LxJU9nphrcW71/FZ2Ed9K5brfQLolY
peRkAyblXlEvCQdS+xZVzM6OTLnISh7zgfiTyaGVLLl7z3u1jdwm1kOQ3UH8LqPKFSMwzMn1
U8iG7iZAAT4F6EyVYA</vt:lpwstr>
  </property>
  <property fmtid="{D5CDD505-2E9C-101B-9397-08002B2CF9AE}" pid="3" name="_2015_ms_pID_7253431">
    <vt:lpwstr>H2sugLjNX9G5tsnZ9i3muhjaO7WpVxUW5sNkVduSXYds8fvxO2NhBL
Px4F/hjFGnFJx5aQJSrLZO3MxUGANh+F+jLMN9waVCRQBWDFSzXRzMaYbgyFZHMT+vdmY1gQ
ls4dqekG8L00B8C4qT1K2nyLsjPCorD9QP+1HunONJgwkDCWtp2R+Ao4LIZXxOCaxqeODLLA
4U51hmxvTgwEDzxLHtRwKGWvDu+MRpdq1nMQ</vt:lpwstr>
  </property>
  <property fmtid="{D5CDD505-2E9C-101B-9397-08002B2CF9AE}" pid="4" name="_2015_ms_pID_7253432">
    <vt:lpwstr>i3TfoW7nvbJMJid9OVLBmhY=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1664280630</vt:lpwstr>
  </property>
</Properties>
</file>