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1EDD78"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w:t>
      </w:r>
      <w:r w:rsidR="00131769">
        <w:rPr>
          <w:b/>
          <w:noProof/>
          <w:sz w:val="24"/>
        </w:rPr>
        <w:t>bis</w:t>
      </w:r>
      <w:r w:rsidR="00296CB7">
        <w:rPr>
          <w:b/>
          <w:noProof/>
          <w:sz w:val="24"/>
        </w:rPr>
        <w:t>-e</w:t>
      </w:r>
      <w:r>
        <w:rPr>
          <w:b/>
          <w:i/>
          <w:noProof/>
          <w:sz w:val="28"/>
        </w:rPr>
        <w:tab/>
      </w:r>
      <w:bookmarkStart w:id="0" w:name="_GoBack"/>
      <w:r w:rsidR="00321BD4" w:rsidRPr="00321BD4">
        <w:rPr>
          <w:b/>
          <w:i/>
          <w:noProof/>
          <w:sz w:val="28"/>
        </w:rPr>
        <w:t>R2-2210721</w:t>
      </w:r>
      <w:bookmarkEnd w:id="0"/>
    </w:p>
    <w:p w14:paraId="7CB45193" w14:textId="180FFACF"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w:t>
      </w:r>
      <w:r w:rsidR="00E67B42">
        <w:rPr>
          <w:b/>
          <w:noProof/>
          <w:sz w:val="24"/>
        </w:rPr>
        <w:t>0</w:t>
      </w:r>
      <w:r>
        <w:rPr>
          <w:b/>
          <w:noProof/>
          <w:sz w:val="24"/>
        </w:rPr>
        <w:t xml:space="preserve"> - </w:t>
      </w:r>
      <w:r w:rsidR="00E67B42">
        <w:rPr>
          <w:b/>
          <w:noProof/>
          <w:sz w:val="24"/>
        </w:rPr>
        <w:t>1</w:t>
      </w:r>
      <w:r w:rsidR="00A24B76">
        <w:rPr>
          <w:b/>
          <w:noProof/>
          <w:sz w:val="24"/>
        </w:rPr>
        <w:t>9</w:t>
      </w:r>
      <w:r>
        <w:rPr>
          <w:b/>
          <w:noProof/>
          <w:sz w:val="24"/>
        </w:rPr>
        <w:t xml:space="preserve"> </w:t>
      </w:r>
      <w:r w:rsidR="00E67B4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8507" w:rsidR="001E41F3" w:rsidRPr="00410371" w:rsidRDefault="00321BD4" w:rsidP="00547111">
            <w:pPr>
              <w:pStyle w:val="CRCoverPage"/>
              <w:spacing w:after="0"/>
              <w:rPr>
                <w:noProof/>
              </w:rPr>
            </w:pPr>
            <w:r>
              <w:rPr>
                <w:b/>
                <w:noProof/>
                <w:sz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BE5B3" w:rsidR="001E41F3" w:rsidRPr="00410371" w:rsidRDefault="00E67B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F72A0" w:rsidR="001E41F3" w:rsidRPr="00410371" w:rsidRDefault="00E67B42">
            <w:pPr>
              <w:pStyle w:val="CRCoverPage"/>
              <w:spacing w:after="0"/>
              <w:jc w:val="center"/>
              <w:rPr>
                <w:noProof/>
                <w:sz w:val="28"/>
              </w:rPr>
            </w:pPr>
            <w:r>
              <w:rPr>
                <w:b/>
                <w:noProof/>
                <w:sz w:val="28"/>
              </w:rPr>
              <w:t xml:space="preserve">Draftv2 </w:t>
            </w:r>
            <w:r w:rsidR="00296CB7">
              <w:rPr>
                <w:b/>
                <w:noProof/>
                <w:sz w:val="28"/>
              </w:rPr>
              <w:t>17.</w:t>
            </w:r>
            <w:r>
              <w:rPr>
                <w:b/>
                <w:noProof/>
                <w:sz w:val="28"/>
              </w:rPr>
              <w:t>2</w:t>
            </w:r>
            <w:r w:rsidR="00296C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76B9"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AA4B7" w:rsidR="001E41F3" w:rsidRDefault="00296CB7">
            <w:pPr>
              <w:pStyle w:val="CRCoverPage"/>
              <w:spacing w:after="0"/>
              <w:ind w:left="100"/>
              <w:rPr>
                <w:noProof/>
              </w:rPr>
            </w:pPr>
            <w:r>
              <w:rPr>
                <w:noProof/>
              </w:rPr>
              <w:t>2022-</w:t>
            </w:r>
            <w:r w:rsidR="00E67B42">
              <w:rPr>
                <w:noProof/>
              </w:rPr>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03E6B" w14:textId="77777777" w:rsidR="009E56A4" w:rsidRDefault="00DC155F" w:rsidP="00B533E0">
            <w:pPr>
              <w:pStyle w:val="CRCoverPage"/>
              <w:spacing w:after="0"/>
              <w:ind w:left="100"/>
            </w:pPr>
            <w:r>
              <w:t xml:space="preserve">1) It is captured that the </w:t>
            </w:r>
            <w:r w:rsidRPr="00DC155F">
              <w:rPr>
                <w:i/>
              </w:rPr>
              <w:t>scg-State</w:t>
            </w:r>
            <w:r>
              <w:t xml:space="preserve"> is not included in </w:t>
            </w:r>
            <w:r w:rsidRPr="00DC155F">
              <w:rPr>
                <w:i/>
              </w:rPr>
              <w:t>RRCReconfiguration</w:t>
            </w:r>
            <w:r>
              <w:t xml:space="preserve"> if CPA or CPC is configured but it is missing that CPC cannot be configured if the SCG is deactivated.</w:t>
            </w:r>
          </w:p>
          <w:p w14:paraId="708AA7DE" w14:textId="60D276FF" w:rsidR="00DC155F" w:rsidRPr="00830924" w:rsidRDefault="00DC155F" w:rsidP="00B533E0">
            <w:pPr>
              <w:pStyle w:val="CRCoverPage"/>
              <w:spacing w:after="0"/>
              <w:ind w:left="100"/>
            </w:pPr>
            <w:r>
              <w:t>2) Conditional event A4 was added in Rel-17 and seems applicable to Rel-16 features like CHO and intra-SN CPC, or for Rel-17 inter-SN CPC, while RAN2 only considered it for CPA (and for CHO in NTN). Also, RAN2 agreed to only use conditional event A4 for CPA and MN-</w:t>
            </w:r>
            <w:proofErr w:type="spellStart"/>
            <w:r>
              <w:t>initated</w:t>
            </w:r>
            <w:proofErr w:type="spellEnd"/>
            <w:r>
              <w:t xml:space="preserve"> CPC.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A1F74" w14:textId="7ABED989" w:rsidR="00DC155F" w:rsidRDefault="00DC155F">
            <w:pPr>
              <w:pStyle w:val="CRCoverPage"/>
              <w:spacing w:after="0"/>
              <w:ind w:left="100"/>
            </w:pPr>
            <w:r>
              <w:t>1) In 5.3.5.2, add "and the SCG is not deactivated" in the condition to include conditionalReconfiguration for CPC</w:t>
            </w:r>
          </w:p>
          <w:p w14:paraId="11D2C6F7" w14:textId="44BD8434" w:rsidR="00DC155F" w:rsidRDefault="00DC155F">
            <w:pPr>
              <w:pStyle w:val="CRCoverPage"/>
              <w:spacing w:after="0"/>
              <w:ind w:left="100"/>
            </w:pPr>
            <w:r>
              <w:t xml:space="preserve">2) In the field description of condExecutionCond and </w:t>
            </w:r>
            <w:proofErr w:type="spellStart"/>
            <w:r>
              <w:t>condExecutionSCG</w:t>
            </w:r>
            <w:proofErr w:type="spellEnd"/>
            <w:r>
              <w:t>, clarify that the usage of conditional events.</w:t>
            </w:r>
          </w:p>
          <w:p w14:paraId="257C4A5B" w14:textId="77777777" w:rsidR="00DC155F" w:rsidRDefault="00DC155F">
            <w:pPr>
              <w:pStyle w:val="CRCoverPage"/>
              <w:spacing w:after="0"/>
              <w:ind w:left="100"/>
            </w:pPr>
          </w:p>
          <w:p w14:paraId="509C855E" w14:textId="77777777" w:rsidR="003268F5" w:rsidRPr="00744D15" w:rsidRDefault="003268F5" w:rsidP="003268F5">
            <w:pPr>
              <w:pStyle w:val="CRCoverPage"/>
              <w:spacing w:after="0"/>
              <w:ind w:left="100"/>
              <w:rPr>
                <w:rFonts w:eastAsia="DengXian"/>
                <w:b/>
                <w:lang w:eastAsia="zh-CN"/>
              </w:rPr>
            </w:pPr>
            <w:r w:rsidRPr="00744D15">
              <w:rPr>
                <w:rFonts w:eastAsia="DengXian"/>
                <w:b/>
                <w:lang w:eastAsia="zh-CN"/>
              </w:rPr>
              <w:t>Impact analysis</w:t>
            </w:r>
          </w:p>
          <w:p w14:paraId="1FB54629"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5G architecture options:</w:t>
            </w:r>
          </w:p>
          <w:p w14:paraId="085152AA" w14:textId="0FA625F8" w:rsidR="003268F5" w:rsidRDefault="003268F5" w:rsidP="003268F5">
            <w:pPr>
              <w:pStyle w:val="CRCoverPage"/>
              <w:spacing w:after="0"/>
              <w:ind w:left="100"/>
              <w:rPr>
                <w:rFonts w:eastAsia="DengXian"/>
                <w:lang w:eastAsia="zh-CN"/>
              </w:rPr>
            </w:pPr>
            <w:r>
              <w:rPr>
                <w:rFonts w:eastAsia="DengXian"/>
                <w:lang w:eastAsia="zh-CN"/>
              </w:rPr>
              <w:t>EN-DC, NR-DC</w:t>
            </w:r>
          </w:p>
          <w:p w14:paraId="32DCE6FA" w14:textId="77777777" w:rsidR="003268F5" w:rsidRDefault="003268F5" w:rsidP="003268F5">
            <w:pPr>
              <w:pStyle w:val="CRCoverPage"/>
              <w:spacing w:after="0"/>
              <w:ind w:left="100"/>
              <w:rPr>
                <w:rFonts w:eastAsia="DengXian"/>
                <w:lang w:eastAsia="zh-CN"/>
              </w:rPr>
            </w:pPr>
          </w:p>
          <w:p w14:paraId="5F95C688"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functionality:</w:t>
            </w:r>
          </w:p>
          <w:p w14:paraId="0FEE34B6" w14:textId="6F775B22" w:rsidR="003268F5" w:rsidRDefault="00604B89" w:rsidP="003268F5">
            <w:pPr>
              <w:pStyle w:val="CRCoverPage"/>
              <w:spacing w:after="0"/>
              <w:ind w:left="100"/>
              <w:rPr>
                <w:rFonts w:eastAsia="DengXian"/>
                <w:lang w:eastAsia="zh-CN"/>
              </w:rPr>
            </w:pPr>
            <w:r>
              <w:rPr>
                <w:rFonts w:eastAsia="DengXian"/>
                <w:lang w:eastAsia="zh-CN"/>
              </w:rPr>
              <w:t>SCG activation/</w:t>
            </w:r>
            <w:r w:rsidRPr="0032356A">
              <w:rPr>
                <w:rFonts w:eastAsia="DengXian"/>
                <w:lang w:eastAsia="zh-CN"/>
              </w:rPr>
              <w:t>deactivation</w:t>
            </w:r>
            <w:r w:rsidR="00DA58B5" w:rsidRPr="0032356A">
              <w:rPr>
                <w:rFonts w:eastAsia="DengXian"/>
                <w:lang w:eastAsia="zh-CN"/>
              </w:rPr>
              <w:t xml:space="preserve">, </w:t>
            </w:r>
            <w:r w:rsidR="00DC155F">
              <w:rPr>
                <w:rFonts w:eastAsia="DengXian"/>
                <w:lang w:eastAsia="zh-CN"/>
              </w:rPr>
              <w:t>CHO/CPA/</w:t>
            </w:r>
            <w:r w:rsidR="00957B34">
              <w:rPr>
                <w:rFonts w:eastAsia="DengXian"/>
                <w:lang w:eastAsia="zh-CN"/>
              </w:rPr>
              <w:t>CP</w:t>
            </w:r>
            <w:r w:rsidR="00DC155F">
              <w:rPr>
                <w:rFonts w:eastAsia="DengXian"/>
                <w:lang w:eastAsia="zh-CN"/>
              </w:rPr>
              <w:t>C</w:t>
            </w:r>
          </w:p>
          <w:p w14:paraId="4068F3C6" w14:textId="77777777" w:rsidR="003268F5" w:rsidRDefault="003268F5" w:rsidP="003268F5">
            <w:pPr>
              <w:pStyle w:val="CRCoverPage"/>
              <w:spacing w:after="0"/>
              <w:ind w:left="100"/>
              <w:rPr>
                <w:rFonts w:eastAsia="DengXian"/>
                <w:lang w:eastAsia="zh-CN"/>
              </w:rPr>
            </w:pPr>
          </w:p>
          <w:p w14:paraId="155CBB9D"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Inter-</w:t>
            </w:r>
            <w:r>
              <w:rPr>
                <w:rFonts w:eastAsia="DengXian"/>
                <w:u w:val="single"/>
                <w:lang w:eastAsia="zh-CN"/>
              </w:rPr>
              <w:t>o</w:t>
            </w:r>
            <w:r w:rsidRPr="00744D15">
              <w:rPr>
                <w:rFonts w:eastAsia="DengXian"/>
                <w:u w:val="single"/>
                <w:lang w:eastAsia="zh-CN"/>
              </w:rPr>
              <w:t>perability:</w:t>
            </w:r>
          </w:p>
          <w:p w14:paraId="5DA43A49" w14:textId="77777777" w:rsidR="00820F14" w:rsidRDefault="00DC155F">
            <w:pPr>
              <w:pStyle w:val="CRCoverPage"/>
              <w:spacing w:after="0"/>
              <w:ind w:left="100"/>
              <w:rPr>
                <w:rFonts w:eastAsia="DengXian"/>
                <w:lang w:eastAsia="zh-CN"/>
              </w:rPr>
            </w:pPr>
            <w:r>
              <w:rPr>
                <w:rFonts w:eastAsia="DengXian"/>
                <w:lang w:eastAsia="zh-CN"/>
              </w:rPr>
              <w:t>If the network implements the CR but not the UE, there is no issue.</w:t>
            </w:r>
          </w:p>
          <w:p w14:paraId="31C656EC" w14:textId="12655950" w:rsidR="00DC155F" w:rsidRPr="00DC155F" w:rsidRDefault="00DC155F">
            <w:pPr>
              <w:pStyle w:val="CRCoverPage"/>
              <w:spacing w:after="0"/>
              <w:ind w:left="100"/>
              <w:rPr>
                <w:rFonts w:eastAsia="DengXian"/>
                <w:lang w:eastAsia="zh-CN"/>
              </w:rPr>
            </w:pPr>
            <w:r>
              <w:rPr>
                <w:rFonts w:eastAsia="DengXian"/>
                <w:lang w:eastAsia="zh-CN"/>
              </w:rPr>
              <w:t>If the UE implements the CR but not the network, the UE may consider the configuration for CHO/CPC/CPA as invalid (and possibly trigger re-establishment).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75260" w:rsidR="00820F14" w:rsidRPr="00820F14" w:rsidRDefault="00DC155F">
            <w:pPr>
              <w:pStyle w:val="CRCoverPage"/>
              <w:spacing w:after="0"/>
              <w:ind w:left="100"/>
            </w:pPr>
            <w:r>
              <w:t>There may be a mismatch between what the network and the UE consider as a valid CHO/CPA/CPC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E8B3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871E2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DB10F" w:rsidR="001E41F3" w:rsidRDefault="00E67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37F29" w:rsidR="001E41F3" w:rsidRDefault="00E67B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0AEC7" w14:textId="77777777" w:rsidR="00DC155F" w:rsidRPr="00962B3F" w:rsidRDefault="00DC155F" w:rsidP="00DC155F">
      <w:pPr>
        <w:pStyle w:val="Heading2"/>
        <w:rPr>
          <w:rFonts w:eastAsia="MS Mincho"/>
        </w:rPr>
      </w:pPr>
      <w:bookmarkStart w:id="2" w:name="_Toc60776735"/>
      <w:bookmarkStart w:id="3" w:name="_Toc100929533"/>
      <w:r w:rsidRPr="00962B3F">
        <w:rPr>
          <w:rFonts w:eastAsia="MS Mincho"/>
        </w:rPr>
        <w:lastRenderedPageBreak/>
        <w:t>5.3</w:t>
      </w:r>
      <w:r w:rsidRPr="00962B3F">
        <w:rPr>
          <w:rFonts w:eastAsia="MS Mincho"/>
        </w:rPr>
        <w:tab/>
        <w:t>Connection control</w:t>
      </w:r>
      <w:bookmarkEnd w:id="2"/>
      <w:bookmarkEnd w:id="3"/>
    </w:p>
    <w:p w14:paraId="1221DA2B" w14:textId="77777777" w:rsidR="00DC155F" w:rsidRPr="00962B3F" w:rsidRDefault="00DC155F" w:rsidP="00DC155F">
      <w:pPr>
        <w:pStyle w:val="Heading3"/>
        <w:rPr>
          <w:rFonts w:eastAsia="MS Mincho"/>
        </w:rPr>
      </w:pPr>
      <w:bookmarkStart w:id="4" w:name="_Toc60776757"/>
      <w:bookmarkStart w:id="5" w:name="_Toc100929555"/>
      <w:r w:rsidRPr="00962B3F">
        <w:rPr>
          <w:rFonts w:eastAsia="MS Mincho"/>
        </w:rPr>
        <w:t>5.3.5</w:t>
      </w:r>
      <w:r w:rsidRPr="00962B3F">
        <w:rPr>
          <w:rFonts w:eastAsia="MS Mincho"/>
        </w:rPr>
        <w:tab/>
        <w:t>RRC reconfiguration</w:t>
      </w:r>
      <w:bookmarkEnd w:id="4"/>
      <w:bookmarkEnd w:id="5"/>
    </w:p>
    <w:p w14:paraId="7B5286D6" w14:textId="77777777" w:rsidR="00DC155F" w:rsidRPr="00962B3F" w:rsidRDefault="00DC155F" w:rsidP="00DC155F">
      <w:pPr>
        <w:pStyle w:val="Heading4"/>
        <w:rPr>
          <w:rFonts w:eastAsia="MS Mincho"/>
        </w:rPr>
      </w:pPr>
      <w:r w:rsidRPr="00962B3F">
        <w:rPr>
          <w:rFonts w:eastAsia="MS Mincho"/>
        </w:rPr>
        <w:t>5.3.5.2</w:t>
      </w:r>
      <w:r w:rsidRPr="00962B3F">
        <w:rPr>
          <w:rFonts w:eastAsia="MS Mincho"/>
        </w:rPr>
        <w:tab/>
        <w:t>Initiation</w:t>
      </w:r>
    </w:p>
    <w:p w14:paraId="280BBD66" w14:textId="77777777" w:rsidR="00DC155F" w:rsidRPr="00962B3F" w:rsidRDefault="00DC155F" w:rsidP="00DC155F">
      <w:r w:rsidRPr="00962B3F">
        <w:t>The Network may initiate the RRC reconfiguration procedure to a UE in RRC_CONNECTED. The Network applies the procedure as follows:</w:t>
      </w:r>
    </w:p>
    <w:p w14:paraId="656DBD0E" w14:textId="77777777" w:rsidR="00DC155F" w:rsidRPr="00962B3F" w:rsidRDefault="00DC155F" w:rsidP="00DC155F">
      <w:pPr>
        <w:pStyle w:val="B1"/>
      </w:pPr>
      <w:r w:rsidRPr="00962B3F">
        <w:t>-</w:t>
      </w:r>
      <w:r w:rsidRPr="00962B3F">
        <w:tab/>
        <w:t>the establishment of RBs (other than SRB1, that is established during RRC connection establishment) is performed only when AS security has been activated;</w:t>
      </w:r>
    </w:p>
    <w:p w14:paraId="3DFABB78" w14:textId="77777777" w:rsidR="00DC155F" w:rsidRPr="00962B3F" w:rsidRDefault="00DC155F" w:rsidP="00DC155F">
      <w:pPr>
        <w:pStyle w:val="B1"/>
      </w:pPr>
      <w:r w:rsidRPr="00962B3F">
        <w:rPr>
          <w:rFonts w:eastAsia="SimSun"/>
        </w:rPr>
        <w:t>-</w:t>
      </w:r>
      <w:r w:rsidRPr="00962B3F">
        <w:rPr>
          <w:rFonts w:eastAsia="SimSun"/>
        </w:rPr>
        <w:tab/>
      </w:r>
      <w:r w:rsidRPr="00962B3F">
        <w:t xml:space="preserve">the establishment of </w:t>
      </w:r>
      <w:r w:rsidRPr="00962B3F">
        <w:rPr>
          <w:rFonts w:eastAsia="SimSun"/>
        </w:rPr>
        <w:t>BH RLC Channels for IAB</w:t>
      </w:r>
      <w:r w:rsidRPr="00962B3F">
        <w:t xml:space="preserve"> is performed only when AS security has been activated</w:t>
      </w:r>
      <w:r w:rsidRPr="00962B3F">
        <w:rPr>
          <w:rFonts w:eastAsia="SimSun"/>
        </w:rPr>
        <w:t>;</w:t>
      </w:r>
    </w:p>
    <w:p w14:paraId="56F6CE52" w14:textId="77777777" w:rsidR="00DC155F" w:rsidRPr="00962B3F" w:rsidRDefault="00DC155F" w:rsidP="00DC155F">
      <w:pPr>
        <w:pStyle w:val="B1"/>
      </w:pPr>
      <w:r w:rsidRPr="00962B3F">
        <w:rPr>
          <w:rFonts w:eastAsia="SimSun"/>
        </w:rPr>
        <w:t>-</w:t>
      </w:r>
      <w:r w:rsidRPr="00962B3F">
        <w:rPr>
          <w:rFonts w:eastAsia="SimSun"/>
        </w:rPr>
        <w:tab/>
      </w:r>
      <w:r w:rsidRPr="00962B3F">
        <w:t xml:space="preserve">the establishment of </w:t>
      </w:r>
      <w:r w:rsidRPr="00962B3F">
        <w:rPr>
          <w:rFonts w:eastAsia="SimSun"/>
        </w:rPr>
        <w:t xml:space="preserve">Uu Relay RLC channels and PC5 Relay RLC channels </w:t>
      </w:r>
      <w:r>
        <w:t xml:space="preserve">(other than SL-RLC0 and SL-RLC1, that is established before RRC connection establishment) </w:t>
      </w:r>
      <w:r w:rsidRPr="00962B3F">
        <w:rPr>
          <w:rFonts w:eastAsia="SimSun"/>
        </w:rPr>
        <w:t>for L2 U2N Relay UE</w:t>
      </w:r>
      <w:r w:rsidRPr="00962B3F">
        <w:t xml:space="preserve"> is performed only when AS security has been activated</w:t>
      </w:r>
      <w:r w:rsidRPr="00962B3F">
        <w:rPr>
          <w:rFonts w:eastAsia="SimSun"/>
        </w:rPr>
        <w:t xml:space="preserve">, and the establishment of PC5 Relay RLC channels for L2 U2N Remote UE (other than </w:t>
      </w:r>
      <w:r>
        <w:t>SL-RLC0 and SL-RLC1</w:t>
      </w:r>
      <w:r w:rsidRPr="00962B3F">
        <w:rPr>
          <w:rFonts w:eastAsia="SimSun"/>
        </w:rPr>
        <w:t xml:space="preserve">, that is established </w:t>
      </w:r>
      <w:r>
        <w:rPr>
          <w:rFonts w:eastAsia="SimSun"/>
        </w:rPr>
        <w:t xml:space="preserve">before </w:t>
      </w:r>
      <w:r w:rsidRPr="00962B3F">
        <w:rPr>
          <w:rFonts w:eastAsia="SimSun"/>
        </w:rPr>
        <w:t>RRC connection establishment) is performed only when AS security has been activated;</w:t>
      </w:r>
    </w:p>
    <w:p w14:paraId="555616ED" w14:textId="77777777" w:rsidR="00DC155F" w:rsidRPr="00962B3F" w:rsidRDefault="00DC155F" w:rsidP="00DC155F">
      <w:pPr>
        <w:pStyle w:val="B1"/>
      </w:pPr>
      <w:r w:rsidRPr="00962B3F">
        <w:t>-</w:t>
      </w:r>
      <w:r w:rsidRPr="00962B3F">
        <w:tab/>
        <w:t>the addition of Secondary Cell Group and SCells is performed only when AS security has been activated;</w:t>
      </w:r>
    </w:p>
    <w:p w14:paraId="62BA5498" w14:textId="77777777" w:rsidR="00DC155F" w:rsidRPr="00962B3F" w:rsidRDefault="00DC155F" w:rsidP="00DC155F">
      <w:pPr>
        <w:pStyle w:val="B1"/>
      </w:pPr>
      <w:r w:rsidRPr="00962B3F">
        <w:t>-</w:t>
      </w:r>
      <w:r w:rsidRPr="00962B3F">
        <w:tab/>
        <w:t xml:space="preserve">the </w:t>
      </w:r>
      <w:r w:rsidRPr="00962B3F">
        <w:rPr>
          <w:i/>
        </w:rPr>
        <w:t>reconfigurationWithSync</w:t>
      </w:r>
      <w:r w:rsidRPr="00962B3F">
        <w:t xml:space="preserve"> is included in </w:t>
      </w:r>
      <w:r w:rsidRPr="00962B3F">
        <w:rPr>
          <w:i/>
        </w:rPr>
        <w:t>secondaryCellGroup</w:t>
      </w:r>
      <w:r w:rsidRPr="00962B3F">
        <w:t xml:space="preserve"> only when at least one RLC bearer or BH RLC channel is setup in SCG;</w:t>
      </w:r>
    </w:p>
    <w:p w14:paraId="214C2489" w14:textId="77777777" w:rsidR="00DC155F" w:rsidRPr="00962B3F" w:rsidRDefault="00DC155F" w:rsidP="00DC155F">
      <w:pPr>
        <w:pStyle w:val="B1"/>
      </w:pPr>
      <w:r w:rsidRPr="00962B3F">
        <w:t>-</w:t>
      </w:r>
      <w:r w:rsidRPr="00962B3F">
        <w:tab/>
        <w:t xml:space="preserve">the </w:t>
      </w:r>
      <w:r w:rsidRPr="00962B3F">
        <w:rPr>
          <w:i/>
        </w:rPr>
        <w:t>reconfigurationWithSync</w:t>
      </w:r>
      <w:r w:rsidRPr="00962B3F">
        <w:t xml:space="preserve"> is included in </w:t>
      </w:r>
      <w:r w:rsidRPr="00962B3F">
        <w:rPr>
          <w:i/>
        </w:rPr>
        <w:t>masterCellGroup</w:t>
      </w:r>
      <w:r w:rsidRPr="00962B3F">
        <w:t xml:space="preserve"> only when AS security has been activated, and SRB2 with at least one DRB or multicast MRB or, for IAB, SRB2, are setup and not suspended;</w:t>
      </w:r>
    </w:p>
    <w:p w14:paraId="01226308" w14:textId="0EA802DB" w:rsidR="00DC155F" w:rsidRPr="00962B3F" w:rsidRDefault="00DC155F" w:rsidP="00DC155F">
      <w:pPr>
        <w:pStyle w:val="B1"/>
      </w:pPr>
      <w:r w:rsidRPr="00962B3F">
        <w:t>-</w:t>
      </w:r>
      <w:r w:rsidRPr="00962B3F">
        <w:tab/>
        <w:t xml:space="preserve">the </w:t>
      </w:r>
      <w:r w:rsidRPr="00962B3F">
        <w:rPr>
          <w:i/>
          <w:iCs/>
        </w:rPr>
        <w:t>conditionalReconfiguration</w:t>
      </w:r>
      <w:r w:rsidRPr="00962B3F">
        <w:t xml:space="preserve"> for CPC is included only when at least one RLC bearer is setup in SCG</w:t>
      </w:r>
      <w:ins w:id="6" w:author="David Lecompte" w:date="2022-09-29T21:08:00Z">
        <w:r>
          <w:t xml:space="preserve"> and the SCG is not deactivated</w:t>
        </w:r>
      </w:ins>
      <w:r w:rsidRPr="00962B3F">
        <w:t>;</w:t>
      </w:r>
    </w:p>
    <w:p w14:paraId="1F3DD36B" w14:textId="77777777" w:rsidR="00DC155F" w:rsidRPr="00962B3F" w:rsidRDefault="00DC155F" w:rsidP="00DC155F">
      <w:pPr>
        <w:pStyle w:val="B1"/>
      </w:pPr>
      <w:r w:rsidRPr="00962B3F">
        <w:t>-</w:t>
      </w:r>
      <w:r w:rsidRPr="00962B3F">
        <w:tab/>
        <w:t xml:space="preserve">the </w:t>
      </w:r>
      <w:r w:rsidRPr="00962B3F">
        <w:rPr>
          <w:i/>
        </w:rPr>
        <w:t>conditionalReconfiguration</w:t>
      </w:r>
      <w:r w:rsidRPr="00962B3F">
        <w:t xml:space="preserve"> for CHO or CPA is included only when AS security has been activated, and SRB2 with at least one DRB or multicast MRB or, for IAB, SRB2, are setup and not suspended.</w:t>
      </w:r>
    </w:p>
    <w:p w14:paraId="66B0F197" w14:textId="77777777" w:rsidR="005548E0" w:rsidRPr="00962B3F" w:rsidRDefault="005548E0" w:rsidP="005548E0"/>
    <w:p w14:paraId="45495D9C" w14:textId="77777777" w:rsidR="00DC155F" w:rsidRDefault="00DC155F" w:rsidP="005548E0">
      <w:pPr>
        <w:sectPr w:rsidR="00DC155F" w:rsidSect="00E67B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49767DCA" w14:textId="77777777" w:rsidR="00DC155F" w:rsidRPr="00962B3F" w:rsidRDefault="00DC155F" w:rsidP="00DC155F">
      <w:pPr>
        <w:pStyle w:val="Heading1"/>
      </w:pPr>
      <w:bookmarkStart w:id="7" w:name="_Toc60777073"/>
      <w:bookmarkStart w:id="8" w:name="_Toc100929946"/>
      <w:r w:rsidRPr="00962B3F">
        <w:lastRenderedPageBreak/>
        <w:t>6</w:t>
      </w:r>
      <w:r w:rsidRPr="00962B3F">
        <w:tab/>
        <w:t>Protocol data units, formats and parameters (ASN.1)</w:t>
      </w:r>
      <w:bookmarkEnd w:id="7"/>
      <w:bookmarkEnd w:id="8"/>
    </w:p>
    <w:p w14:paraId="1D50F269" w14:textId="77777777" w:rsidR="00DC155F" w:rsidRPr="00962B3F" w:rsidRDefault="00DC155F" w:rsidP="00DC155F">
      <w:pPr>
        <w:pStyle w:val="Heading2"/>
      </w:pPr>
      <w:bookmarkStart w:id="9" w:name="_Toc60777137"/>
      <w:bookmarkStart w:id="10" w:name="_Toc100930015"/>
      <w:r w:rsidRPr="00962B3F">
        <w:t>6.3</w:t>
      </w:r>
      <w:r w:rsidRPr="00962B3F">
        <w:tab/>
        <w:t>RRC information elements</w:t>
      </w:r>
      <w:bookmarkEnd w:id="9"/>
      <w:bookmarkEnd w:id="10"/>
    </w:p>
    <w:p w14:paraId="4CDE568A" w14:textId="77777777" w:rsidR="00DC155F" w:rsidRPr="00962B3F" w:rsidRDefault="00DC155F" w:rsidP="00DC155F">
      <w:pPr>
        <w:pStyle w:val="Heading3"/>
      </w:pPr>
      <w:bookmarkStart w:id="11" w:name="_Toc60777158"/>
      <w:bookmarkStart w:id="12" w:name="_Toc100930042"/>
      <w:bookmarkStart w:id="13" w:name="_Hlk54206873"/>
      <w:r w:rsidRPr="00962B3F">
        <w:t>6.3.2</w:t>
      </w:r>
      <w:r w:rsidRPr="00962B3F">
        <w:tab/>
        <w:t>Radio resource control information elements</w:t>
      </w:r>
      <w:bookmarkEnd w:id="11"/>
      <w:bookmarkEnd w:id="12"/>
    </w:p>
    <w:p w14:paraId="26A47223" w14:textId="77777777" w:rsidR="00DC155F" w:rsidRPr="00962B3F" w:rsidRDefault="00DC155F" w:rsidP="00DC155F">
      <w:pPr>
        <w:pStyle w:val="Heading4"/>
        <w:rPr>
          <w:i/>
          <w:iCs/>
        </w:rPr>
      </w:pPr>
      <w:bookmarkStart w:id="14" w:name="_Toc60777200"/>
      <w:bookmarkStart w:id="15" w:name="_Toc100930088"/>
      <w:bookmarkEnd w:id="13"/>
      <w:r w:rsidRPr="00962B3F">
        <w:rPr>
          <w:i/>
          <w:iCs/>
        </w:rPr>
        <w:t>–</w:t>
      </w:r>
      <w:r w:rsidRPr="00962B3F">
        <w:rPr>
          <w:i/>
          <w:iCs/>
        </w:rPr>
        <w:tab/>
      </w:r>
      <w:r w:rsidRPr="00962B3F">
        <w:rPr>
          <w:i/>
          <w:iCs/>
          <w:noProof/>
        </w:rPr>
        <w:t>CondReconfigToAddModList</w:t>
      </w:r>
      <w:bookmarkEnd w:id="14"/>
      <w:bookmarkEnd w:id="15"/>
    </w:p>
    <w:p w14:paraId="0DBB63B0" w14:textId="77777777" w:rsidR="00DC155F" w:rsidRPr="00962B3F" w:rsidRDefault="00DC155F" w:rsidP="00DC155F">
      <w:r w:rsidRPr="00962B3F">
        <w:t xml:space="preserve">The IE </w:t>
      </w:r>
      <w:r w:rsidRPr="00962B3F">
        <w:rPr>
          <w:i/>
        </w:rPr>
        <w:t>CondReconfigToAddModList</w:t>
      </w:r>
      <w:r w:rsidRPr="00962B3F">
        <w:t xml:space="preserve"> concerns a list of conditional reconfigurations to add or modify, with for each entry the </w:t>
      </w:r>
      <w:r w:rsidRPr="00962B3F">
        <w:rPr>
          <w:i/>
        </w:rPr>
        <w:t>condReconfigId</w:t>
      </w:r>
      <w:r w:rsidRPr="00962B3F">
        <w:t xml:space="preserve"> and the associated </w:t>
      </w:r>
      <w:r w:rsidRPr="00962B3F">
        <w:rPr>
          <w:i/>
        </w:rPr>
        <w:t xml:space="preserve">condExecutionCond/condExecutionCondSCG </w:t>
      </w:r>
      <w:r w:rsidRPr="00962B3F">
        <w:rPr>
          <w:iCs/>
        </w:rPr>
        <w:t>and</w:t>
      </w:r>
      <w:r w:rsidRPr="00962B3F">
        <w:rPr>
          <w:i/>
        </w:rPr>
        <w:t xml:space="preserve"> condRRCReconfig</w:t>
      </w:r>
      <w:r w:rsidRPr="00962B3F">
        <w:t>.</w:t>
      </w:r>
    </w:p>
    <w:p w14:paraId="68EC088A" w14:textId="77777777" w:rsidR="00DC155F" w:rsidRPr="00962B3F" w:rsidRDefault="00DC155F" w:rsidP="00DC155F">
      <w:pPr>
        <w:pStyle w:val="TH"/>
        <w:rPr>
          <w:bCs/>
          <w:i/>
          <w:iCs/>
        </w:rPr>
      </w:pPr>
      <w:r w:rsidRPr="00962B3F">
        <w:rPr>
          <w:bCs/>
          <w:i/>
          <w:iCs/>
        </w:rPr>
        <w:t xml:space="preserve">CondReconfigToAddModList </w:t>
      </w:r>
      <w:r w:rsidRPr="00962B3F">
        <w:t>information element</w:t>
      </w:r>
    </w:p>
    <w:p w14:paraId="4210796A" w14:textId="77777777" w:rsidR="00DC155F" w:rsidRPr="00962B3F" w:rsidRDefault="00DC155F" w:rsidP="00DC155F">
      <w:pPr>
        <w:pStyle w:val="PL"/>
        <w:rPr>
          <w:color w:val="808080"/>
        </w:rPr>
      </w:pPr>
      <w:r w:rsidRPr="00962B3F">
        <w:rPr>
          <w:color w:val="808080"/>
        </w:rPr>
        <w:t>-- ASN1START</w:t>
      </w:r>
    </w:p>
    <w:p w14:paraId="0D0EA4D6" w14:textId="77777777" w:rsidR="00DC155F" w:rsidRPr="00962B3F" w:rsidRDefault="00DC155F" w:rsidP="00DC155F">
      <w:pPr>
        <w:pStyle w:val="PL"/>
        <w:rPr>
          <w:color w:val="808080"/>
        </w:rPr>
      </w:pPr>
      <w:r w:rsidRPr="00962B3F">
        <w:rPr>
          <w:color w:val="808080"/>
        </w:rPr>
        <w:t>-- TAG-CONDRECONFIGTOADDMODLIST-START</w:t>
      </w:r>
    </w:p>
    <w:p w14:paraId="05D66A9B" w14:textId="77777777" w:rsidR="00DC155F" w:rsidRPr="00962B3F" w:rsidRDefault="00DC155F" w:rsidP="00DC155F">
      <w:pPr>
        <w:pStyle w:val="PL"/>
      </w:pPr>
    </w:p>
    <w:p w14:paraId="0DC46D04" w14:textId="77777777" w:rsidR="00DC155F" w:rsidRPr="00962B3F" w:rsidRDefault="00DC155F" w:rsidP="00DC155F">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396E87A" w14:textId="77777777" w:rsidR="00DC155F" w:rsidRPr="00962B3F" w:rsidRDefault="00DC155F" w:rsidP="00DC155F">
      <w:pPr>
        <w:pStyle w:val="PL"/>
      </w:pPr>
    </w:p>
    <w:p w14:paraId="0F6168BD" w14:textId="77777777" w:rsidR="00DC155F" w:rsidRPr="00962B3F" w:rsidRDefault="00DC155F" w:rsidP="00DC155F">
      <w:pPr>
        <w:pStyle w:val="PL"/>
      </w:pPr>
      <w:r w:rsidRPr="00962B3F">
        <w:t xml:space="preserve">CondReconfigToAddMod-r16 ::=     </w:t>
      </w:r>
      <w:r w:rsidRPr="00962B3F">
        <w:rPr>
          <w:color w:val="993366"/>
        </w:rPr>
        <w:t>SEQUENCE</w:t>
      </w:r>
      <w:r w:rsidRPr="00962B3F">
        <w:t xml:space="preserve"> {</w:t>
      </w:r>
    </w:p>
    <w:p w14:paraId="26FBDB07" w14:textId="77777777" w:rsidR="00DC155F" w:rsidRPr="00962B3F" w:rsidRDefault="00DC155F" w:rsidP="00DC155F">
      <w:pPr>
        <w:pStyle w:val="PL"/>
      </w:pPr>
      <w:r w:rsidRPr="00962B3F">
        <w:t xml:space="preserve">    condReconfigId-r16               CondReconfigId-r16,</w:t>
      </w:r>
    </w:p>
    <w:p w14:paraId="270E5025" w14:textId="77777777" w:rsidR="00DC155F" w:rsidRPr="00962B3F" w:rsidRDefault="00DC155F" w:rsidP="00DC155F">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6B25628C" w14:textId="77777777" w:rsidR="00DC155F" w:rsidRPr="00962B3F" w:rsidRDefault="00DC155F" w:rsidP="00DC155F">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14427D2A" w14:textId="77777777" w:rsidR="00DC155F" w:rsidRPr="00962B3F" w:rsidRDefault="00DC155F" w:rsidP="00DC155F">
      <w:pPr>
        <w:pStyle w:val="PL"/>
      </w:pPr>
      <w:r w:rsidRPr="00962B3F">
        <w:t xml:space="preserve">    ...,</w:t>
      </w:r>
    </w:p>
    <w:p w14:paraId="55C861BD" w14:textId="77777777" w:rsidR="00DC155F" w:rsidRPr="00962B3F" w:rsidRDefault="00DC155F" w:rsidP="00DC155F">
      <w:pPr>
        <w:pStyle w:val="PL"/>
      </w:pPr>
      <w:r w:rsidRPr="00962B3F">
        <w:t xml:space="preserve">    [[</w:t>
      </w:r>
    </w:p>
    <w:p w14:paraId="035A7352" w14:textId="77777777" w:rsidR="00DC155F" w:rsidRPr="00962B3F" w:rsidRDefault="00DC155F" w:rsidP="00DC155F">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4006B43B" w14:textId="77777777" w:rsidR="00DC155F" w:rsidRPr="00962B3F" w:rsidRDefault="00DC155F" w:rsidP="00DC155F">
      <w:pPr>
        <w:pStyle w:val="PL"/>
      </w:pPr>
      <w:r w:rsidRPr="00962B3F">
        <w:t xml:space="preserve">    ]]</w:t>
      </w:r>
    </w:p>
    <w:p w14:paraId="5C3D120D" w14:textId="77777777" w:rsidR="00DC155F" w:rsidRPr="00962B3F" w:rsidRDefault="00DC155F" w:rsidP="00DC155F">
      <w:pPr>
        <w:pStyle w:val="PL"/>
      </w:pPr>
      <w:r w:rsidRPr="00962B3F">
        <w:t>}</w:t>
      </w:r>
    </w:p>
    <w:p w14:paraId="2DEA55AA" w14:textId="77777777" w:rsidR="00DC155F" w:rsidRPr="00962B3F" w:rsidRDefault="00DC155F" w:rsidP="00DC155F">
      <w:pPr>
        <w:pStyle w:val="PL"/>
      </w:pPr>
    </w:p>
    <w:p w14:paraId="11E5258A" w14:textId="77777777" w:rsidR="00DC155F" w:rsidRPr="00962B3F" w:rsidRDefault="00DC155F" w:rsidP="00DC155F">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1EDDDD40" w14:textId="77777777" w:rsidR="00DC155F" w:rsidRPr="00962B3F" w:rsidRDefault="00DC155F" w:rsidP="00DC155F">
      <w:pPr>
        <w:pStyle w:val="PL"/>
      </w:pPr>
    </w:p>
    <w:p w14:paraId="407DA9FB" w14:textId="77777777" w:rsidR="00DC155F" w:rsidRPr="00962B3F" w:rsidRDefault="00DC155F" w:rsidP="00DC155F">
      <w:pPr>
        <w:pStyle w:val="PL"/>
        <w:rPr>
          <w:color w:val="808080"/>
        </w:rPr>
      </w:pPr>
      <w:r w:rsidRPr="00962B3F">
        <w:rPr>
          <w:color w:val="808080"/>
        </w:rPr>
        <w:t>-- TAG-CONDRECONFIGTOADDMODLIST-STOP</w:t>
      </w:r>
    </w:p>
    <w:p w14:paraId="2FEED1D5" w14:textId="77777777" w:rsidR="00DC155F" w:rsidRPr="00962B3F" w:rsidRDefault="00DC155F" w:rsidP="00DC155F">
      <w:pPr>
        <w:pStyle w:val="PL"/>
        <w:rPr>
          <w:color w:val="808080"/>
        </w:rPr>
      </w:pPr>
      <w:r w:rsidRPr="00962B3F">
        <w:rPr>
          <w:color w:val="808080"/>
        </w:rPr>
        <w:t>-- ASN1STOP</w:t>
      </w:r>
    </w:p>
    <w:p w14:paraId="77F4B570" w14:textId="77777777" w:rsidR="00DC155F" w:rsidRPr="00962B3F" w:rsidRDefault="00DC155F" w:rsidP="00DC155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C155F" w:rsidRPr="00962B3F" w14:paraId="42239C37" w14:textId="77777777" w:rsidTr="000526C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E17A75" w14:textId="77777777" w:rsidR="00DC155F" w:rsidRPr="00962B3F" w:rsidRDefault="00DC155F" w:rsidP="000526CE">
            <w:pPr>
              <w:pStyle w:val="TAH"/>
              <w:rPr>
                <w:lang w:eastAsia="en-GB"/>
              </w:rPr>
            </w:pPr>
            <w:r w:rsidRPr="00962B3F">
              <w:rPr>
                <w:i/>
                <w:noProof/>
                <w:lang w:eastAsia="en-GB"/>
              </w:rPr>
              <w:lastRenderedPageBreak/>
              <w:t xml:space="preserve">CondReconfigToAddMod </w:t>
            </w:r>
            <w:r w:rsidRPr="00962B3F">
              <w:rPr>
                <w:iCs/>
                <w:noProof/>
                <w:lang w:eastAsia="en-GB"/>
              </w:rPr>
              <w:t>field descriptions</w:t>
            </w:r>
          </w:p>
        </w:tc>
      </w:tr>
      <w:tr w:rsidR="00DC155F" w:rsidRPr="00962B3F" w14:paraId="27C2187A" w14:textId="77777777" w:rsidTr="000526C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CCF49" w14:textId="77777777" w:rsidR="00DC155F" w:rsidRPr="00962B3F" w:rsidRDefault="00DC155F" w:rsidP="000526CE">
            <w:pPr>
              <w:pStyle w:val="TAL"/>
              <w:rPr>
                <w:b/>
                <w:bCs/>
                <w:i/>
                <w:noProof/>
                <w:lang w:eastAsia="en-GB"/>
              </w:rPr>
            </w:pPr>
            <w:r w:rsidRPr="00962B3F">
              <w:rPr>
                <w:b/>
                <w:bCs/>
                <w:i/>
                <w:noProof/>
                <w:lang w:eastAsia="en-GB"/>
              </w:rPr>
              <w:t>condExecutionCond</w:t>
            </w:r>
          </w:p>
          <w:p w14:paraId="3119042E" w14:textId="103F52FB" w:rsidR="00DC155F" w:rsidRPr="00962B3F" w:rsidRDefault="00DC155F" w:rsidP="000526CE">
            <w:pPr>
              <w:pStyle w:val="TAL"/>
              <w:rPr>
                <w:b/>
                <w:bCs/>
                <w:i/>
                <w:noProof/>
                <w:lang w:eastAsia="zh-CN"/>
              </w:rPr>
            </w:pPr>
            <w:r w:rsidRPr="00962B3F">
              <w:rPr>
                <w:lang w:eastAsia="sv-SE"/>
              </w:rPr>
              <w:t xml:space="preserve">The execution condition that needs to be fulfilled in order to trigger the execution of a conditional reconfiguration for CHO, CPA, intra-SN CPC without MN involvement or MN initiated inter-SN CPC. </w:t>
            </w:r>
            <w:r w:rsidRPr="00962B3F">
              <w:t xml:space="preserve">When configuring 2 triggering events (Meas Ids) for a candidate cell, network ensures that both refer to the same </w:t>
            </w:r>
            <w:r w:rsidRPr="00962B3F">
              <w:rPr>
                <w:i/>
                <w:iCs/>
              </w:rPr>
              <w:t>measObject.</w:t>
            </w:r>
            <w:r w:rsidRPr="00962B3F">
              <w:t xml:space="preserve"> For CHO, if </w:t>
            </w:r>
            <w:ins w:id="16" w:author="David Lecompte" w:date="2022-09-29T21:17:00Z">
              <w:r>
                <w:t xml:space="preserve">the </w:t>
              </w:r>
            </w:ins>
            <w:r w:rsidRPr="00962B3F">
              <w:t xml:space="preserve">network configures </w:t>
            </w:r>
            <w:r w:rsidRPr="00962B3F">
              <w:rPr>
                <w:i/>
                <w:iCs/>
              </w:rPr>
              <w:t>condEventD1</w:t>
            </w:r>
            <w:r w:rsidRPr="00962B3F">
              <w:t xml:space="preserve"> or </w:t>
            </w:r>
            <w:r w:rsidRPr="00962B3F">
              <w:rPr>
                <w:i/>
                <w:iCs/>
              </w:rPr>
              <w:t>condEventT1</w:t>
            </w:r>
            <w:r w:rsidRPr="00962B3F">
              <w:t xml:space="preserve"> for a candidate cell</w:t>
            </w:r>
            <w:ins w:id="17" w:author="David Lecompte" w:date="2022-09-29T21:17:00Z">
              <w:r>
                <w:t>,</w:t>
              </w:r>
            </w:ins>
            <w:r w:rsidRPr="00962B3F">
              <w:t xml:space="preserve"> </w:t>
            </w:r>
            <w:ins w:id="18" w:author="David Lecompte" w:date="2022-09-29T21:17:00Z">
              <w:r>
                <w:t xml:space="preserve">the </w:t>
              </w:r>
            </w:ins>
            <w:r w:rsidRPr="00962B3F">
              <w:t xml:space="preserve">network configures a second triggering event </w:t>
            </w:r>
            <w:r w:rsidRPr="00962B3F">
              <w:rPr>
                <w:i/>
                <w:iCs/>
              </w:rPr>
              <w:t>condEventA3, condEventA4</w:t>
            </w:r>
            <w:r w:rsidRPr="00962B3F">
              <w:t xml:space="preserve"> or </w:t>
            </w:r>
            <w:r w:rsidRPr="00962B3F">
              <w:rPr>
                <w:i/>
                <w:iCs/>
              </w:rPr>
              <w:t>condEventA5</w:t>
            </w:r>
            <w:r w:rsidRPr="00962B3F">
              <w:t xml:space="preserve"> for the same candidate cell. </w:t>
            </w:r>
            <w:ins w:id="19" w:author="David Lecompte" w:date="2022-09-29T21:17:00Z">
              <w:r>
                <w:t xml:space="preserve">The </w:t>
              </w:r>
            </w:ins>
            <w:del w:id="20" w:author="David Lecompte" w:date="2022-09-29T21:17:00Z">
              <w:r w:rsidRPr="00962B3F" w:rsidDel="00DC155F">
                <w:delText>N</w:delText>
              </w:r>
            </w:del>
            <w:ins w:id="21" w:author="David Lecompte" w:date="2022-09-29T21:17:00Z">
              <w:r>
                <w:t>n</w:t>
              </w:r>
            </w:ins>
            <w:r w:rsidRPr="00962B3F">
              <w:t xml:space="preserve">etwork does not configure both </w:t>
            </w:r>
            <w:r w:rsidRPr="00962B3F">
              <w:rPr>
                <w:i/>
                <w:iCs/>
              </w:rPr>
              <w:t>condEventD1</w:t>
            </w:r>
            <w:r w:rsidRPr="00962B3F">
              <w:t xml:space="preserve"> and </w:t>
            </w:r>
            <w:r w:rsidRPr="00962B3F">
              <w:rPr>
                <w:i/>
                <w:iCs/>
              </w:rPr>
              <w:t>condEventT1</w:t>
            </w:r>
            <w:r w:rsidRPr="00962B3F">
              <w:t xml:space="preserve"> for the same candidate cell.</w:t>
            </w:r>
            <w:ins w:id="22" w:author="David Lecompte" w:date="2022-09-29T21:17:00Z">
              <w:r>
                <w:t xml:space="preserve"> </w:t>
              </w:r>
            </w:ins>
            <w:ins w:id="23" w:author="David Lecompte" w:date="2022-09-29T21:34:00Z">
              <w:r>
                <w:t xml:space="preserve">Except for NTN, the network </w:t>
              </w:r>
            </w:ins>
            <w:ins w:id="24" w:author="David Lecompte" w:date="2022-09-29T21:41:00Z">
              <w:r>
                <w:t>never</w:t>
              </w:r>
            </w:ins>
            <w:ins w:id="25" w:author="David Lecompte" w:date="2022-09-29T21:34:00Z">
              <w:r>
                <w:t xml:space="preserve"> </w:t>
              </w:r>
            </w:ins>
            <w:ins w:id="26" w:author="David Lecompte" w:date="2022-09-29T21:37:00Z">
              <w:r>
                <w:t>indicate</w:t>
              </w:r>
            </w:ins>
            <w:ins w:id="27" w:author="David Lecompte" w:date="2022-09-29T21:41:00Z">
              <w:r>
                <w:t>s</w:t>
              </w:r>
            </w:ins>
            <w:ins w:id="28" w:author="David Lecompte" w:date="2022-09-29T21:37:00Z">
              <w:r>
                <w:t xml:space="preserve"> a </w:t>
              </w:r>
              <w:r w:rsidRPr="00DC155F">
                <w:rPr>
                  <w:i/>
                </w:rPr>
                <w:t>MeasId</w:t>
              </w:r>
              <w:r>
                <w:t xml:space="preserve"> associated with </w:t>
              </w:r>
            </w:ins>
            <w:ins w:id="29" w:author="David Lecompte" w:date="2022-09-29T21:21:00Z">
              <w:r w:rsidRPr="00DC155F">
                <w:rPr>
                  <w:i/>
                </w:rPr>
                <w:t>condEventA4</w:t>
              </w:r>
              <w:r>
                <w:t xml:space="preserve"> for CHO</w:t>
              </w:r>
            </w:ins>
            <w:ins w:id="30" w:author="David Lecompte" w:date="2022-09-29T21:35:00Z">
              <w:r>
                <w:t>. For CPA</w:t>
              </w:r>
            </w:ins>
            <w:ins w:id="31" w:author="David Lecompte" w:date="2022-09-29T21:36:00Z">
              <w:r>
                <w:t xml:space="preserve"> and for CPC</w:t>
              </w:r>
            </w:ins>
            <w:ins w:id="32" w:author="David Lecompte" w:date="2022-09-29T21:43:00Z">
              <w:r>
                <w:t xml:space="preserve"> configured by the MCG</w:t>
              </w:r>
            </w:ins>
            <w:ins w:id="33" w:author="David Lecompte" w:date="2022-09-29T21:35:00Z">
              <w:r>
                <w:t xml:space="preserve">, the network </w:t>
              </w:r>
            </w:ins>
            <w:ins w:id="34" w:author="David Lecompte" w:date="2022-09-29T21:46:00Z">
              <w:r>
                <w:t>only</w:t>
              </w:r>
            </w:ins>
            <w:ins w:id="35" w:author="David Lecompte" w:date="2022-09-29T21:35:00Z">
              <w:r>
                <w:t xml:space="preserve"> </w:t>
              </w:r>
            </w:ins>
            <w:ins w:id="36" w:author="David Lecompte" w:date="2022-09-29T21:37:00Z">
              <w:r>
                <w:t xml:space="preserve">indicates </w:t>
              </w:r>
              <w:r w:rsidRPr="00DC155F">
                <w:rPr>
                  <w:i/>
                </w:rPr>
                <w:t>Mea</w:t>
              </w:r>
            </w:ins>
            <w:ins w:id="37" w:author="David Lecompte" w:date="2022-09-29T21:38:00Z">
              <w:r w:rsidRPr="00DC155F">
                <w:rPr>
                  <w:i/>
                </w:rPr>
                <w:t>sId</w:t>
              </w:r>
            </w:ins>
            <w:ins w:id="38" w:author="David Lecompte" w:date="2022-09-29T21:44:00Z">
              <w:r>
                <w:rPr>
                  <w:i/>
                </w:rPr>
                <w:t>(s)</w:t>
              </w:r>
            </w:ins>
            <w:ins w:id="39" w:author="David Lecompte" w:date="2022-09-29T21:38:00Z">
              <w:r>
                <w:t xml:space="preserve"> associated with</w:t>
              </w:r>
            </w:ins>
            <w:ins w:id="40" w:author="David Lecompte" w:date="2022-09-29T21:35:00Z">
              <w:r>
                <w:t xml:space="preserve"> </w:t>
              </w:r>
              <w:r w:rsidRPr="00DC155F">
                <w:rPr>
                  <w:i/>
                </w:rPr>
                <w:t>condEventA4</w:t>
              </w:r>
            </w:ins>
            <w:ins w:id="41" w:author="David Lecompte" w:date="2022-09-29T21:36:00Z">
              <w:r>
                <w:t>.</w:t>
              </w:r>
            </w:ins>
            <w:ins w:id="42" w:author="David Lecompte" w:date="2022-09-29T21:43:00Z">
              <w:r>
                <w:t xml:space="preserve"> For CPC configured by the SCG, </w:t>
              </w:r>
            </w:ins>
            <w:ins w:id="43" w:author="David Lecompte" w:date="2022-09-29T21:45:00Z">
              <w:r>
                <w:t xml:space="preserve">the network </w:t>
              </w:r>
            </w:ins>
            <w:ins w:id="44" w:author="David Lecompte" w:date="2022-09-29T21:47:00Z">
              <w:r>
                <w:t xml:space="preserve">only indicates MeasId(s) associated with </w:t>
              </w:r>
              <w:r w:rsidRPr="00DC155F">
                <w:rPr>
                  <w:i/>
                </w:rPr>
                <w:t>condEventA</w:t>
              </w:r>
            </w:ins>
            <w:ins w:id="45" w:author="David Lecompte" w:date="2022-09-29T21:48:00Z">
              <w:r w:rsidRPr="00DC155F">
                <w:rPr>
                  <w:i/>
                </w:rPr>
                <w:t>3</w:t>
              </w:r>
            </w:ins>
            <w:ins w:id="46" w:author="David Lecompte" w:date="2022-09-29T21:47:00Z">
              <w:r>
                <w:t xml:space="preserve"> or </w:t>
              </w:r>
              <w:r w:rsidRPr="00DC155F">
                <w:rPr>
                  <w:i/>
                </w:rPr>
                <w:t>condEvent</w:t>
              </w:r>
            </w:ins>
            <w:ins w:id="47" w:author="David Lecompte" w:date="2022-09-29T21:48:00Z">
              <w:r w:rsidRPr="00DC155F">
                <w:rPr>
                  <w:i/>
                </w:rPr>
                <w:t>A5</w:t>
              </w:r>
              <w:r>
                <w:t>.</w:t>
              </w:r>
            </w:ins>
          </w:p>
        </w:tc>
      </w:tr>
      <w:tr w:rsidR="00DC155F" w:rsidRPr="00962B3F" w14:paraId="1EF059CB" w14:textId="77777777" w:rsidTr="000526CE">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C31C9E6" w14:textId="77777777" w:rsidR="00DC155F" w:rsidRPr="00962B3F" w:rsidRDefault="00DC155F" w:rsidP="000526CE">
            <w:pPr>
              <w:pStyle w:val="TAL"/>
              <w:rPr>
                <w:b/>
                <w:bCs/>
                <w:i/>
                <w:lang w:eastAsia="en-GB"/>
              </w:rPr>
            </w:pPr>
            <w:r w:rsidRPr="00962B3F">
              <w:rPr>
                <w:b/>
                <w:bCs/>
                <w:i/>
                <w:lang w:eastAsia="en-GB"/>
              </w:rPr>
              <w:t>condExecutionCondSCG</w:t>
            </w:r>
          </w:p>
          <w:p w14:paraId="7D1B64A0" w14:textId="7A715F92" w:rsidR="00DC155F" w:rsidRPr="00962B3F" w:rsidRDefault="00DC155F" w:rsidP="000526CE">
            <w:pPr>
              <w:pStyle w:val="TAL"/>
              <w:rPr>
                <w:bCs/>
                <w:lang w:eastAsia="en-GB"/>
              </w:rPr>
            </w:pPr>
            <w:r w:rsidRPr="00962B3F">
              <w:rPr>
                <w:bCs/>
                <w:lang w:eastAsia="en-GB"/>
              </w:rPr>
              <w:t xml:space="preserve">Contains execution condition that needs to be fulfilled in order to trigger the execution of a conditional reconfiguration for SN initiated inter-SN CPC. The Meas Ids refer to the </w:t>
            </w:r>
            <w:r w:rsidRPr="00962B3F">
              <w:rPr>
                <w:bCs/>
                <w:i/>
                <w:lang w:eastAsia="en-GB"/>
              </w:rPr>
              <w:t>measConfig</w:t>
            </w:r>
            <w:r w:rsidRPr="00962B3F">
              <w:rPr>
                <w:bCs/>
                <w:lang w:eastAsia="en-GB"/>
              </w:rPr>
              <w:t xml:space="preserve"> associated with the SCG. When configuring 2 triggering events (Meas Ids) for a candidate cell, network ensures that both refer to the same </w:t>
            </w:r>
            <w:r w:rsidRPr="00962B3F">
              <w:rPr>
                <w:bCs/>
                <w:i/>
                <w:lang w:eastAsia="en-GB"/>
              </w:rPr>
              <w:t>measObject</w:t>
            </w:r>
            <w:r w:rsidRPr="00962B3F">
              <w:rPr>
                <w:bCs/>
                <w:lang w:eastAsia="en-GB"/>
              </w:rPr>
              <w:t xml:space="preserve">. For each </w:t>
            </w:r>
            <w:r w:rsidRPr="00962B3F">
              <w:rPr>
                <w:bCs/>
                <w:i/>
                <w:lang w:eastAsia="en-GB"/>
              </w:rPr>
              <w:t>condReconfigId</w:t>
            </w:r>
            <w:r w:rsidRPr="00962B3F">
              <w:rPr>
                <w:bCs/>
                <w:lang w:eastAsia="en-GB"/>
              </w:rPr>
              <w:t xml:space="preserve">, the network always configures either </w:t>
            </w:r>
            <w:r w:rsidRPr="00962B3F">
              <w:rPr>
                <w:bCs/>
                <w:i/>
                <w:lang w:eastAsia="en-GB"/>
              </w:rPr>
              <w:t>condExecutionCond</w:t>
            </w:r>
            <w:r w:rsidRPr="00962B3F">
              <w:rPr>
                <w:bCs/>
                <w:lang w:eastAsia="en-GB"/>
              </w:rPr>
              <w:t xml:space="preserve"> or </w:t>
            </w:r>
            <w:r w:rsidRPr="00962B3F">
              <w:rPr>
                <w:bCs/>
                <w:i/>
                <w:lang w:eastAsia="en-GB"/>
              </w:rPr>
              <w:t>condExecutionCondSCG</w:t>
            </w:r>
            <w:r w:rsidRPr="00962B3F">
              <w:rPr>
                <w:bCs/>
                <w:lang w:eastAsia="en-GB"/>
              </w:rPr>
              <w:t xml:space="preserve"> (not both).</w:t>
            </w:r>
            <w:ins w:id="48" w:author="David Lecompte" w:date="2022-09-29T21:27:00Z">
              <w:r>
                <w:rPr>
                  <w:bCs/>
                  <w:lang w:eastAsia="en-GB"/>
                </w:rPr>
                <w:t xml:space="preserve"> The</w:t>
              </w:r>
            </w:ins>
            <w:ins w:id="49" w:author="David Lecompte" w:date="2022-09-29T21:29:00Z">
              <w:r>
                <w:rPr>
                  <w:bCs/>
                  <w:lang w:eastAsia="en-GB"/>
                </w:rPr>
                <w:t xml:space="preserve"> network</w:t>
              </w:r>
            </w:ins>
            <w:ins w:id="50" w:author="David Lecompte" w:date="2022-09-29T21:38:00Z">
              <w:r>
                <w:rPr>
                  <w:bCs/>
                  <w:lang w:eastAsia="en-GB"/>
                </w:rPr>
                <w:t xml:space="preserve"> </w:t>
              </w:r>
            </w:ins>
            <w:ins w:id="51" w:author="David Lecompte" w:date="2022-09-29T21:29:00Z">
              <w:r>
                <w:rPr>
                  <w:bCs/>
                  <w:lang w:eastAsia="en-GB"/>
                </w:rPr>
                <w:t xml:space="preserve">only </w:t>
              </w:r>
            </w:ins>
            <w:ins w:id="52" w:author="David Lecompte" w:date="2022-09-29T21:38:00Z">
              <w:r>
                <w:rPr>
                  <w:bCs/>
                  <w:lang w:eastAsia="en-GB"/>
                </w:rPr>
                <w:t xml:space="preserve">indicates </w:t>
              </w:r>
              <w:r w:rsidRPr="00DC155F">
                <w:rPr>
                  <w:bCs/>
                  <w:i/>
                  <w:lang w:eastAsia="en-GB"/>
                </w:rPr>
                <w:t>MeasId(s)</w:t>
              </w:r>
              <w:r>
                <w:rPr>
                  <w:bCs/>
                  <w:lang w:eastAsia="en-GB"/>
                </w:rPr>
                <w:t xml:space="preserve"> associated w</w:t>
              </w:r>
            </w:ins>
            <w:ins w:id="53" w:author="David Lecompte" w:date="2022-09-29T21:39:00Z">
              <w:r>
                <w:rPr>
                  <w:bCs/>
                  <w:lang w:eastAsia="en-GB"/>
                </w:rPr>
                <w:t>ith</w:t>
              </w:r>
            </w:ins>
            <w:ins w:id="54" w:author="David Lecompte" w:date="2022-09-29T21:29:00Z">
              <w:r>
                <w:rPr>
                  <w:bCs/>
                  <w:lang w:eastAsia="en-GB"/>
                </w:rPr>
                <w:t xml:space="preserve"> </w:t>
              </w:r>
              <w:r w:rsidRPr="00DC155F">
                <w:rPr>
                  <w:bCs/>
                  <w:i/>
                  <w:lang w:eastAsia="en-GB"/>
                </w:rPr>
                <w:t>condEventA3</w:t>
              </w:r>
              <w:r>
                <w:rPr>
                  <w:bCs/>
                  <w:lang w:eastAsia="en-GB"/>
                </w:rPr>
                <w:t xml:space="preserve"> or </w:t>
              </w:r>
              <w:r w:rsidRPr="00DC155F">
                <w:rPr>
                  <w:bCs/>
                  <w:i/>
                  <w:lang w:eastAsia="en-GB"/>
                </w:rPr>
                <w:t>condEventA5</w:t>
              </w:r>
              <w:r>
                <w:rPr>
                  <w:bCs/>
                  <w:lang w:eastAsia="en-GB"/>
                </w:rPr>
                <w:t>.</w:t>
              </w:r>
            </w:ins>
          </w:p>
        </w:tc>
      </w:tr>
      <w:tr w:rsidR="00DC155F" w:rsidRPr="00962B3F" w14:paraId="25E85244" w14:textId="77777777" w:rsidTr="000526C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B18A68" w14:textId="77777777" w:rsidR="00DC155F" w:rsidRPr="00962B3F" w:rsidRDefault="00DC155F" w:rsidP="000526CE">
            <w:pPr>
              <w:pStyle w:val="TAL"/>
              <w:rPr>
                <w:lang w:eastAsia="sv-SE"/>
              </w:rPr>
            </w:pPr>
            <w:r w:rsidRPr="00962B3F">
              <w:rPr>
                <w:b/>
                <w:bCs/>
                <w:i/>
                <w:noProof/>
                <w:lang w:eastAsia="en-GB"/>
              </w:rPr>
              <w:t>condRRCReconfig</w:t>
            </w:r>
          </w:p>
          <w:p w14:paraId="07175A1A" w14:textId="77777777" w:rsidR="00DC155F" w:rsidRPr="00962B3F" w:rsidRDefault="00DC155F" w:rsidP="000526CE">
            <w:pPr>
              <w:pStyle w:val="TAL"/>
              <w:rPr>
                <w:b/>
                <w:bCs/>
                <w:i/>
                <w:noProof/>
                <w:lang w:eastAsia="en-GB"/>
              </w:rPr>
            </w:pPr>
            <w:r w:rsidRPr="00962B3F">
              <w:rPr>
                <w:lang w:eastAsia="sv-SE"/>
              </w:rPr>
              <w:t xml:space="preserve">The </w:t>
            </w:r>
            <w:r w:rsidRPr="00962B3F">
              <w:rPr>
                <w:i/>
                <w:lang w:eastAsia="sv-SE"/>
              </w:rPr>
              <w:t>RRCReconfiguration</w:t>
            </w:r>
            <w:r w:rsidRPr="00962B3F">
              <w:rPr>
                <w:lang w:eastAsia="sv-SE"/>
              </w:rPr>
              <w:t xml:space="preserve"> message to be applied when the condition(s) are fulfilled. </w:t>
            </w:r>
            <w:r w:rsidRPr="00962B3F">
              <w:t xml:space="preserve">The </w:t>
            </w:r>
            <w:r w:rsidRPr="00962B3F">
              <w:rPr>
                <w:i/>
              </w:rPr>
              <w:t>RRCReconfiguration</w:t>
            </w:r>
            <w:r w:rsidRPr="00962B3F">
              <w:t xml:space="preserve"> message contained in </w:t>
            </w:r>
            <w:r w:rsidRPr="00962B3F">
              <w:rPr>
                <w:i/>
                <w:iCs/>
              </w:rPr>
              <w:t>condRRCReconfig</w:t>
            </w:r>
            <w:r w:rsidRPr="00962B3F">
              <w:t xml:space="preserve"> cannot contain the field </w:t>
            </w:r>
            <w:r w:rsidRPr="00962B3F">
              <w:rPr>
                <w:i/>
                <w:iCs/>
              </w:rPr>
              <w:t>conditionalReconfiguration</w:t>
            </w:r>
            <w:r w:rsidRPr="00962B3F">
              <w:rPr>
                <w:szCs w:val="18"/>
              </w:rPr>
              <w:t xml:space="preserve"> or the field</w:t>
            </w:r>
            <w:r w:rsidRPr="00962B3F">
              <w:rPr>
                <w:i/>
                <w:iCs/>
                <w:szCs w:val="18"/>
              </w:rPr>
              <w:t xml:space="preserve"> daps-Config</w:t>
            </w:r>
            <w:r w:rsidRPr="00962B3F">
              <w:t>.</w:t>
            </w:r>
          </w:p>
        </w:tc>
      </w:tr>
    </w:tbl>
    <w:p w14:paraId="5CA8C4BB" w14:textId="77777777" w:rsidR="00DC155F" w:rsidRPr="00962B3F" w:rsidRDefault="00DC155F" w:rsidP="00DC15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155F" w:rsidRPr="00962B3F" w14:paraId="0630DF89" w14:textId="77777777" w:rsidTr="000526CE">
        <w:tc>
          <w:tcPr>
            <w:tcW w:w="4027" w:type="dxa"/>
            <w:tcBorders>
              <w:top w:val="single" w:sz="4" w:space="0" w:color="auto"/>
              <w:left w:val="single" w:sz="4" w:space="0" w:color="auto"/>
              <w:bottom w:val="single" w:sz="4" w:space="0" w:color="auto"/>
              <w:right w:val="single" w:sz="4" w:space="0" w:color="auto"/>
            </w:tcBorders>
            <w:hideMark/>
          </w:tcPr>
          <w:p w14:paraId="51902574" w14:textId="77777777" w:rsidR="00DC155F" w:rsidRPr="00962B3F" w:rsidRDefault="00DC155F" w:rsidP="000526CE">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F9C615" w14:textId="77777777" w:rsidR="00DC155F" w:rsidRPr="00962B3F" w:rsidRDefault="00DC155F" w:rsidP="000526CE">
            <w:pPr>
              <w:pStyle w:val="TAH"/>
              <w:rPr>
                <w:b w:val="0"/>
                <w:lang w:eastAsia="sv-SE"/>
              </w:rPr>
            </w:pPr>
            <w:r w:rsidRPr="00962B3F">
              <w:rPr>
                <w:lang w:eastAsia="sv-SE"/>
              </w:rPr>
              <w:t>Explanation</w:t>
            </w:r>
          </w:p>
        </w:tc>
      </w:tr>
      <w:tr w:rsidR="00DC155F" w:rsidRPr="00962B3F" w14:paraId="231D593B" w14:textId="77777777" w:rsidTr="000526CE">
        <w:tc>
          <w:tcPr>
            <w:tcW w:w="4027" w:type="dxa"/>
            <w:tcBorders>
              <w:top w:val="single" w:sz="4" w:space="0" w:color="auto"/>
              <w:left w:val="single" w:sz="4" w:space="0" w:color="auto"/>
              <w:bottom w:val="single" w:sz="4" w:space="0" w:color="auto"/>
              <w:right w:val="single" w:sz="4" w:space="0" w:color="auto"/>
            </w:tcBorders>
            <w:hideMark/>
          </w:tcPr>
          <w:p w14:paraId="1BFC3E53" w14:textId="77777777" w:rsidR="00DC155F" w:rsidRPr="00962B3F" w:rsidRDefault="00DC155F" w:rsidP="000526CE">
            <w:pPr>
              <w:pStyle w:val="TAL"/>
              <w:rPr>
                <w:i/>
                <w:szCs w:val="22"/>
                <w:lang w:eastAsia="sv-SE"/>
              </w:rPr>
            </w:pPr>
            <w:r w:rsidRPr="00962B3F">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EFA86E" w14:textId="77777777" w:rsidR="00DC155F" w:rsidRPr="00962B3F" w:rsidRDefault="00DC155F" w:rsidP="000526CE">
            <w:pPr>
              <w:pStyle w:val="TAL"/>
              <w:rPr>
                <w:szCs w:val="22"/>
                <w:lang w:eastAsia="sv-SE"/>
              </w:rPr>
            </w:pPr>
            <w:r w:rsidRPr="00962B3F">
              <w:rPr>
                <w:szCs w:val="22"/>
                <w:lang w:eastAsia="sv-SE"/>
              </w:rPr>
              <w:t xml:space="preserve">The field is mandatory present when a </w:t>
            </w:r>
            <w:r w:rsidRPr="00962B3F">
              <w:rPr>
                <w:i/>
                <w:iCs/>
                <w:szCs w:val="22"/>
                <w:lang w:eastAsia="sv-SE"/>
              </w:rPr>
              <w:t>condReconfigId</w:t>
            </w:r>
            <w:r w:rsidRPr="00962B3F">
              <w:rPr>
                <w:szCs w:val="22"/>
                <w:lang w:eastAsia="sv-SE"/>
              </w:rPr>
              <w:t xml:space="preserve"> is being added. Otherwise the field is optional, need M.</w:t>
            </w:r>
          </w:p>
        </w:tc>
      </w:tr>
    </w:tbl>
    <w:p w14:paraId="37F4FB09" w14:textId="77777777" w:rsidR="00DC155F" w:rsidRPr="00962B3F" w:rsidRDefault="00DC155F" w:rsidP="00DC155F"/>
    <w:p w14:paraId="68C9CD36" w14:textId="77777777" w:rsidR="001E41F3" w:rsidRDefault="001E41F3">
      <w:pPr>
        <w:rPr>
          <w:noProof/>
        </w:rPr>
      </w:pPr>
    </w:p>
    <w:sectPr w:rsidR="001E41F3" w:rsidSect="00DC155F">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921F" w16cex:dateUtc="2022-09-01T18:18:00Z"/>
  <w16cex:commentExtensible w16cex:durableId="26BB8DF2" w16cex:dateUtc="2022-09-01T18:00:00Z"/>
  <w16cex:commentExtensible w16cex:durableId="26BB90A7" w16cex:dateUtc="2022-09-01T18: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EBEC" w14:textId="77777777" w:rsidR="002B7A67" w:rsidRDefault="002B7A67">
      <w:r>
        <w:separator/>
      </w:r>
    </w:p>
  </w:endnote>
  <w:endnote w:type="continuationSeparator" w:id="0">
    <w:p w14:paraId="2063EB5D" w14:textId="77777777" w:rsidR="002B7A67" w:rsidRDefault="002B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5E96D" w14:textId="77777777" w:rsidR="002B7A67" w:rsidRDefault="002B7A67">
      <w:r>
        <w:separator/>
      </w:r>
    </w:p>
  </w:footnote>
  <w:footnote w:type="continuationSeparator" w:id="0">
    <w:p w14:paraId="5A17695E" w14:textId="77777777" w:rsidR="002B7A67" w:rsidRDefault="002B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7DDF" w:rsidRDefault="00967D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7DDF" w:rsidRDefault="00967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7DDF" w:rsidRDefault="00967D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7DDF" w:rsidRDefault="0096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1DAC8"/>
    <w:multiLevelType w:val="singleLevel"/>
    <w:tmpl w:val="80B1DAC8"/>
    <w:lvl w:ilvl="0">
      <w:start w:val="1"/>
      <w:numFmt w:val="decimal"/>
      <w:lvlText w:val="%1&gt;"/>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2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2"/>
  </w:num>
  <w:num w:numId="19">
    <w:abstractNumId w:val="24"/>
  </w:num>
  <w:num w:numId="20">
    <w:abstractNumId w:val="14"/>
  </w:num>
  <w:num w:numId="21">
    <w:abstractNumId w:val="9"/>
  </w:num>
  <w:num w:numId="22">
    <w:abstractNumId w:val="22"/>
  </w:num>
  <w:num w:numId="23">
    <w:abstractNumId w:val="15"/>
  </w:num>
  <w:num w:numId="24">
    <w:abstractNumId w:val="17"/>
  </w:num>
  <w:num w:numId="25">
    <w:abstractNumId w:val="13"/>
  </w:num>
  <w:num w:numId="26">
    <w:abstractNumId w:val="11"/>
  </w:num>
  <w:num w:numId="27">
    <w:abstractNumId w:val="23"/>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Lecompte">
    <w15:presenceInfo w15:providerId="None" w15:userId="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07594"/>
    <w:rsid w:val="000176AE"/>
    <w:rsid w:val="00022E4A"/>
    <w:rsid w:val="00027E93"/>
    <w:rsid w:val="00030D22"/>
    <w:rsid w:val="0003271E"/>
    <w:rsid w:val="00045017"/>
    <w:rsid w:val="000573D5"/>
    <w:rsid w:val="00060E21"/>
    <w:rsid w:val="00061CEA"/>
    <w:rsid w:val="00082672"/>
    <w:rsid w:val="000A5719"/>
    <w:rsid w:val="000A6394"/>
    <w:rsid w:val="000B7FED"/>
    <w:rsid w:val="000C038A"/>
    <w:rsid w:val="000C2A97"/>
    <w:rsid w:val="000C465D"/>
    <w:rsid w:val="000C5DF5"/>
    <w:rsid w:val="000C6598"/>
    <w:rsid w:val="000C7E9E"/>
    <w:rsid w:val="000D2CB4"/>
    <w:rsid w:val="000D3245"/>
    <w:rsid w:val="000D44B3"/>
    <w:rsid w:val="00111B73"/>
    <w:rsid w:val="001217EB"/>
    <w:rsid w:val="00122049"/>
    <w:rsid w:val="00125C79"/>
    <w:rsid w:val="00131769"/>
    <w:rsid w:val="00132374"/>
    <w:rsid w:val="00140DA4"/>
    <w:rsid w:val="00145D43"/>
    <w:rsid w:val="001544F5"/>
    <w:rsid w:val="0015587C"/>
    <w:rsid w:val="00162561"/>
    <w:rsid w:val="001667D5"/>
    <w:rsid w:val="00186B7F"/>
    <w:rsid w:val="00192C46"/>
    <w:rsid w:val="001A03ED"/>
    <w:rsid w:val="001A08B3"/>
    <w:rsid w:val="001A7B60"/>
    <w:rsid w:val="001B38DE"/>
    <w:rsid w:val="001B4691"/>
    <w:rsid w:val="001B52F0"/>
    <w:rsid w:val="001B7A65"/>
    <w:rsid w:val="001E30DA"/>
    <w:rsid w:val="001E41F3"/>
    <w:rsid w:val="001F2B64"/>
    <w:rsid w:val="001F61CF"/>
    <w:rsid w:val="00204A1E"/>
    <w:rsid w:val="00204A6A"/>
    <w:rsid w:val="0021198A"/>
    <w:rsid w:val="0021450D"/>
    <w:rsid w:val="00247842"/>
    <w:rsid w:val="0026004D"/>
    <w:rsid w:val="002640DD"/>
    <w:rsid w:val="002651A3"/>
    <w:rsid w:val="00275D12"/>
    <w:rsid w:val="0027740A"/>
    <w:rsid w:val="00284637"/>
    <w:rsid w:val="00284FEB"/>
    <w:rsid w:val="002860C4"/>
    <w:rsid w:val="00296CB7"/>
    <w:rsid w:val="002A54DB"/>
    <w:rsid w:val="002B5741"/>
    <w:rsid w:val="002B7A67"/>
    <w:rsid w:val="002D1B24"/>
    <w:rsid w:val="002E13E3"/>
    <w:rsid w:val="002E18D3"/>
    <w:rsid w:val="002E2E19"/>
    <w:rsid w:val="002E472E"/>
    <w:rsid w:val="002F35BD"/>
    <w:rsid w:val="002F6D8F"/>
    <w:rsid w:val="003036E6"/>
    <w:rsid w:val="00305409"/>
    <w:rsid w:val="00305ECD"/>
    <w:rsid w:val="003140D2"/>
    <w:rsid w:val="00317078"/>
    <w:rsid w:val="00321BD4"/>
    <w:rsid w:val="00321BE7"/>
    <w:rsid w:val="00322B38"/>
    <w:rsid w:val="0032356A"/>
    <w:rsid w:val="003268F5"/>
    <w:rsid w:val="00334AFB"/>
    <w:rsid w:val="00342AFD"/>
    <w:rsid w:val="003609EF"/>
    <w:rsid w:val="00361EBC"/>
    <w:rsid w:val="0036231A"/>
    <w:rsid w:val="00374DD4"/>
    <w:rsid w:val="0037677E"/>
    <w:rsid w:val="00377FD7"/>
    <w:rsid w:val="00385762"/>
    <w:rsid w:val="00386463"/>
    <w:rsid w:val="00393611"/>
    <w:rsid w:val="003A6ECE"/>
    <w:rsid w:val="003C2AAE"/>
    <w:rsid w:val="003C5287"/>
    <w:rsid w:val="003D4D1F"/>
    <w:rsid w:val="003D5852"/>
    <w:rsid w:val="003E1A36"/>
    <w:rsid w:val="003F1FE6"/>
    <w:rsid w:val="003F27CF"/>
    <w:rsid w:val="003F5943"/>
    <w:rsid w:val="003F60A5"/>
    <w:rsid w:val="004022FF"/>
    <w:rsid w:val="00410371"/>
    <w:rsid w:val="00410C86"/>
    <w:rsid w:val="00420930"/>
    <w:rsid w:val="004242F1"/>
    <w:rsid w:val="00435690"/>
    <w:rsid w:val="00447571"/>
    <w:rsid w:val="0045242E"/>
    <w:rsid w:val="00466C43"/>
    <w:rsid w:val="004843EB"/>
    <w:rsid w:val="004A3285"/>
    <w:rsid w:val="004B03AA"/>
    <w:rsid w:val="004B75B7"/>
    <w:rsid w:val="004C0A2B"/>
    <w:rsid w:val="004C46AF"/>
    <w:rsid w:val="004D0F19"/>
    <w:rsid w:val="004E19DC"/>
    <w:rsid w:val="004F4CC2"/>
    <w:rsid w:val="004F4F8D"/>
    <w:rsid w:val="004F70B1"/>
    <w:rsid w:val="00503C57"/>
    <w:rsid w:val="00504201"/>
    <w:rsid w:val="005128B3"/>
    <w:rsid w:val="005141D9"/>
    <w:rsid w:val="0051448C"/>
    <w:rsid w:val="0051580D"/>
    <w:rsid w:val="00525F00"/>
    <w:rsid w:val="00533E99"/>
    <w:rsid w:val="00544BC0"/>
    <w:rsid w:val="005456F6"/>
    <w:rsid w:val="00547111"/>
    <w:rsid w:val="0055197D"/>
    <w:rsid w:val="005548E0"/>
    <w:rsid w:val="00555D59"/>
    <w:rsid w:val="00585692"/>
    <w:rsid w:val="00592D74"/>
    <w:rsid w:val="00596D7C"/>
    <w:rsid w:val="00597156"/>
    <w:rsid w:val="005A65C5"/>
    <w:rsid w:val="005D1EA6"/>
    <w:rsid w:val="005D7E30"/>
    <w:rsid w:val="005E2C44"/>
    <w:rsid w:val="005E3718"/>
    <w:rsid w:val="00604B89"/>
    <w:rsid w:val="00613579"/>
    <w:rsid w:val="0061373D"/>
    <w:rsid w:val="0061778B"/>
    <w:rsid w:val="00621188"/>
    <w:rsid w:val="0062119E"/>
    <w:rsid w:val="006257ED"/>
    <w:rsid w:val="00653DE4"/>
    <w:rsid w:val="00665C47"/>
    <w:rsid w:val="00677766"/>
    <w:rsid w:val="006778EE"/>
    <w:rsid w:val="00686713"/>
    <w:rsid w:val="00694E03"/>
    <w:rsid w:val="00695808"/>
    <w:rsid w:val="006B11B0"/>
    <w:rsid w:val="006B20AD"/>
    <w:rsid w:val="006B46FB"/>
    <w:rsid w:val="006D678A"/>
    <w:rsid w:val="006D744F"/>
    <w:rsid w:val="006E21FB"/>
    <w:rsid w:val="006F1F40"/>
    <w:rsid w:val="0070399A"/>
    <w:rsid w:val="00706235"/>
    <w:rsid w:val="0071213E"/>
    <w:rsid w:val="00713417"/>
    <w:rsid w:val="00716BB4"/>
    <w:rsid w:val="00720797"/>
    <w:rsid w:val="00747F19"/>
    <w:rsid w:val="0075251D"/>
    <w:rsid w:val="00760F5F"/>
    <w:rsid w:val="00765D06"/>
    <w:rsid w:val="007700F1"/>
    <w:rsid w:val="007748BE"/>
    <w:rsid w:val="00791B66"/>
    <w:rsid w:val="00792342"/>
    <w:rsid w:val="007964C6"/>
    <w:rsid w:val="007977A8"/>
    <w:rsid w:val="007B512A"/>
    <w:rsid w:val="007B7976"/>
    <w:rsid w:val="007C2097"/>
    <w:rsid w:val="007C725F"/>
    <w:rsid w:val="007D0841"/>
    <w:rsid w:val="007D6A07"/>
    <w:rsid w:val="007E7106"/>
    <w:rsid w:val="007F1580"/>
    <w:rsid w:val="007F2B23"/>
    <w:rsid w:val="007F7259"/>
    <w:rsid w:val="008031CE"/>
    <w:rsid w:val="008040A8"/>
    <w:rsid w:val="0081636A"/>
    <w:rsid w:val="00820F14"/>
    <w:rsid w:val="0082576E"/>
    <w:rsid w:val="008272E3"/>
    <w:rsid w:val="008279FA"/>
    <w:rsid w:val="00830924"/>
    <w:rsid w:val="00842A31"/>
    <w:rsid w:val="008462C0"/>
    <w:rsid w:val="008626E7"/>
    <w:rsid w:val="00870EE7"/>
    <w:rsid w:val="008863B9"/>
    <w:rsid w:val="00892C0F"/>
    <w:rsid w:val="00893B5A"/>
    <w:rsid w:val="008A1A90"/>
    <w:rsid w:val="008A45A6"/>
    <w:rsid w:val="008B3F11"/>
    <w:rsid w:val="008C2D7F"/>
    <w:rsid w:val="008C3BEF"/>
    <w:rsid w:val="008D223D"/>
    <w:rsid w:val="008D3CCC"/>
    <w:rsid w:val="008E4A82"/>
    <w:rsid w:val="008F3789"/>
    <w:rsid w:val="008F686C"/>
    <w:rsid w:val="009037A1"/>
    <w:rsid w:val="009059E6"/>
    <w:rsid w:val="00907092"/>
    <w:rsid w:val="00907F4A"/>
    <w:rsid w:val="009109EB"/>
    <w:rsid w:val="009148DE"/>
    <w:rsid w:val="00923782"/>
    <w:rsid w:val="009411B0"/>
    <w:rsid w:val="00941E30"/>
    <w:rsid w:val="00952F99"/>
    <w:rsid w:val="00957B34"/>
    <w:rsid w:val="00967DDF"/>
    <w:rsid w:val="009777D9"/>
    <w:rsid w:val="00981E17"/>
    <w:rsid w:val="009833EF"/>
    <w:rsid w:val="00991B88"/>
    <w:rsid w:val="00993432"/>
    <w:rsid w:val="009A1E59"/>
    <w:rsid w:val="009A5753"/>
    <w:rsid w:val="009A579D"/>
    <w:rsid w:val="009C40E7"/>
    <w:rsid w:val="009C6E17"/>
    <w:rsid w:val="009C739A"/>
    <w:rsid w:val="009D665D"/>
    <w:rsid w:val="009D7DB4"/>
    <w:rsid w:val="009E09F0"/>
    <w:rsid w:val="009E3297"/>
    <w:rsid w:val="009E56A4"/>
    <w:rsid w:val="009F734F"/>
    <w:rsid w:val="00A071D1"/>
    <w:rsid w:val="00A168C1"/>
    <w:rsid w:val="00A246B6"/>
    <w:rsid w:val="00A24B76"/>
    <w:rsid w:val="00A27514"/>
    <w:rsid w:val="00A30AC4"/>
    <w:rsid w:val="00A43968"/>
    <w:rsid w:val="00A47E70"/>
    <w:rsid w:val="00A500AF"/>
    <w:rsid w:val="00A50CF0"/>
    <w:rsid w:val="00A525C4"/>
    <w:rsid w:val="00A71F8E"/>
    <w:rsid w:val="00A75D07"/>
    <w:rsid w:val="00A7671C"/>
    <w:rsid w:val="00A85D1E"/>
    <w:rsid w:val="00A8722C"/>
    <w:rsid w:val="00A94B0A"/>
    <w:rsid w:val="00AA1327"/>
    <w:rsid w:val="00AA2CBC"/>
    <w:rsid w:val="00AC2A82"/>
    <w:rsid w:val="00AC5820"/>
    <w:rsid w:val="00AD1CD8"/>
    <w:rsid w:val="00AE4596"/>
    <w:rsid w:val="00AF60C0"/>
    <w:rsid w:val="00B02459"/>
    <w:rsid w:val="00B21B37"/>
    <w:rsid w:val="00B225F9"/>
    <w:rsid w:val="00B258BB"/>
    <w:rsid w:val="00B27A2B"/>
    <w:rsid w:val="00B52352"/>
    <w:rsid w:val="00B533E0"/>
    <w:rsid w:val="00B55392"/>
    <w:rsid w:val="00B56F58"/>
    <w:rsid w:val="00B62E57"/>
    <w:rsid w:val="00B676BB"/>
    <w:rsid w:val="00B67B97"/>
    <w:rsid w:val="00B71E11"/>
    <w:rsid w:val="00B7439A"/>
    <w:rsid w:val="00B762A5"/>
    <w:rsid w:val="00B763DF"/>
    <w:rsid w:val="00B764E4"/>
    <w:rsid w:val="00B76B97"/>
    <w:rsid w:val="00B926B4"/>
    <w:rsid w:val="00B93B0F"/>
    <w:rsid w:val="00B968C8"/>
    <w:rsid w:val="00B97780"/>
    <w:rsid w:val="00BA3EC5"/>
    <w:rsid w:val="00BA51D9"/>
    <w:rsid w:val="00BB5DFC"/>
    <w:rsid w:val="00BC322B"/>
    <w:rsid w:val="00BC6541"/>
    <w:rsid w:val="00BD01C6"/>
    <w:rsid w:val="00BD279D"/>
    <w:rsid w:val="00BD6BB8"/>
    <w:rsid w:val="00BE1714"/>
    <w:rsid w:val="00BE4D15"/>
    <w:rsid w:val="00BF1E3A"/>
    <w:rsid w:val="00C0072E"/>
    <w:rsid w:val="00C10CAE"/>
    <w:rsid w:val="00C12584"/>
    <w:rsid w:val="00C16232"/>
    <w:rsid w:val="00C22DD0"/>
    <w:rsid w:val="00C22FE1"/>
    <w:rsid w:val="00C66BA2"/>
    <w:rsid w:val="00C739E4"/>
    <w:rsid w:val="00C870F6"/>
    <w:rsid w:val="00C91D98"/>
    <w:rsid w:val="00C93CC8"/>
    <w:rsid w:val="00C95985"/>
    <w:rsid w:val="00CA7E29"/>
    <w:rsid w:val="00CB12B4"/>
    <w:rsid w:val="00CB30D4"/>
    <w:rsid w:val="00CC1250"/>
    <w:rsid w:val="00CC13DC"/>
    <w:rsid w:val="00CC5026"/>
    <w:rsid w:val="00CC68D0"/>
    <w:rsid w:val="00CD3779"/>
    <w:rsid w:val="00CD37B4"/>
    <w:rsid w:val="00D03F9A"/>
    <w:rsid w:val="00D063D0"/>
    <w:rsid w:val="00D06D51"/>
    <w:rsid w:val="00D123E6"/>
    <w:rsid w:val="00D152B8"/>
    <w:rsid w:val="00D2258F"/>
    <w:rsid w:val="00D24991"/>
    <w:rsid w:val="00D50255"/>
    <w:rsid w:val="00D50C50"/>
    <w:rsid w:val="00D51EE5"/>
    <w:rsid w:val="00D57CFA"/>
    <w:rsid w:val="00D66520"/>
    <w:rsid w:val="00D7091E"/>
    <w:rsid w:val="00D80A4C"/>
    <w:rsid w:val="00D8431B"/>
    <w:rsid w:val="00D84AE9"/>
    <w:rsid w:val="00D9556A"/>
    <w:rsid w:val="00D97B3A"/>
    <w:rsid w:val="00DA58B5"/>
    <w:rsid w:val="00DC155F"/>
    <w:rsid w:val="00DD0161"/>
    <w:rsid w:val="00DE34CF"/>
    <w:rsid w:val="00DE6175"/>
    <w:rsid w:val="00E011F5"/>
    <w:rsid w:val="00E045FB"/>
    <w:rsid w:val="00E10DF6"/>
    <w:rsid w:val="00E13F3D"/>
    <w:rsid w:val="00E24FC1"/>
    <w:rsid w:val="00E33DB4"/>
    <w:rsid w:val="00E34898"/>
    <w:rsid w:val="00E51A27"/>
    <w:rsid w:val="00E559EE"/>
    <w:rsid w:val="00E62E4A"/>
    <w:rsid w:val="00E67B42"/>
    <w:rsid w:val="00E834CB"/>
    <w:rsid w:val="00E85229"/>
    <w:rsid w:val="00EA2A51"/>
    <w:rsid w:val="00EA40FC"/>
    <w:rsid w:val="00EB09B7"/>
    <w:rsid w:val="00EB2B6E"/>
    <w:rsid w:val="00EB60E8"/>
    <w:rsid w:val="00EB6FC3"/>
    <w:rsid w:val="00EB7D4F"/>
    <w:rsid w:val="00EC4771"/>
    <w:rsid w:val="00ED285A"/>
    <w:rsid w:val="00ED31FA"/>
    <w:rsid w:val="00EE7CC1"/>
    <w:rsid w:val="00EE7D7C"/>
    <w:rsid w:val="00EF330C"/>
    <w:rsid w:val="00EF78FA"/>
    <w:rsid w:val="00F06E28"/>
    <w:rsid w:val="00F071D4"/>
    <w:rsid w:val="00F13B8A"/>
    <w:rsid w:val="00F2330F"/>
    <w:rsid w:val="00F25D98"/>
    <w:rsid w:val="00F2682B"/>
    <w:rsid w:val="00F300FB"/>
    <w:rsid w:val="00F5351D"/>
    <w:rsid w:val="00F55130"/>
    <w:rsid w:val="00F61285"/>
    <w:rsid w:val="00F63CDD"/>
    <w:rsid w:val="00F72999"/>
    <w:rsid w:val="00F73309"/>
    <w:rsid w:val="00F8066E"/>
    <w:rsid w:val="00F85689"/>
    <w:rsid w:val="00F93C0B"/>
    <w:rsid w:val="00FA5904"/>
    <w:rsid w:val="00FB0826"/>
    <w:rsid w:val="00FB62ED"/>
    <w:rsid w:val="00FB6386"/>
    <w:rsid w:val="00FE521D"/>
    <w:rsid w:val="00FF09B3"/>
    <w:rsid w:val="00FF4612"/>
    <w:rsid w:val="00FF6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D545A0-0729-4B1C-8FAC-12A79F14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basedOn w:val="Normal"/>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2584"/>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36E4B-8C52-43B2-9E63-74C2CC59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2</cp:revision>
  <cp:lastPrinted>1900-12-31T16:00:00Z</cp:lastPrinted>
  <dcterms:created xsi:type="dcterms:W3CDTF">2022-09-30T09:20:00Z</dcterms:created>
  <dcterms:modified xsi:type="dcterms:W3CDTF">2022-09-30T09:20:00Z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