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3C4B21" w14:textId="2EC7AE4C" w:rsidR="001F1E46" w:rsidRPr="001F1E46" w:rsidRDefault="001F1E46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1F1E46">
        <w:rPr>
          <w:rFonts w:ascii="Arial" w:hAnsi="Arial"/>
          <w:b/>
          <w:bCs/>
          <w:sz w:val="24"/>
          <w:szCs w:val="24"/>
        </w:rPr>
        <w:t>3GPP TSG-RAN WG2 Meeting #11</w:t>
      </w:r>
      <w:r w:rsidR="00267C6F">
        <w:rPr>
          <w:rFonts w:ascii="Arial" w:hAnsi="Arial"/>
          <w:b/>
          <w:bCs/>
          <w:sz w:val="24"/>
          <w:szCs w:val="24"/>
        </w:rPr>
        <w:t>9</w:t>
      </w:r>
      <w:r w:rsidR="00837B43">
        <w:rPr>
          <w:rFonts w:ascii="Arial" w:hAnsi="Arial"/>
          <w:b/>
          <w:bCs/>
          <w:sz w:val="24"/>
          <w:szCs w:val="24"/>
        </w:rPr>
        <w:t>bis</w:t>
      </w:r>
      <w:r w:rsidRPr="001F1E46">
        <w:rPr>
          <w:rFonts w:ascii="Arial" w:hAnsi="Arial"/>
          <w:b/>
          <w:bCs/>
          <w:sz w:val="24"/>
          <w:szCs w:val="24"/>
        </w:rPr>
        <w:t>-e</w:t>
      </w:r>
      <w:r w:rsidR="00837B43">
        <w:rPr>
          <w:rFonts w:ascii="Arial" w:hAnsi="Arial"/>
          <w:b/>
          <w:bCs/>
          <w:sz w:val="24"/>
          <w:szCs w:val="24"/>
        </w:rPr>
        <w:t xml:space="preserve">     </w:t>
      </w:r>
      <w:r w:rsidRPr="001F1E46">
        <w:rPr>
          <w:rFonts w:ascii="Arial" w:hAnsi="Arial"/>
          <w:b/>
          <w:bCs/>
          <w:sz w:val="24"/>
          <w:szCs w:val="24"/>
        </w:rPr>
        <w:t xml:space="preserve">                       </w:t>
      </w:r>
      <w:r w:rsidR="005E194C">
        <w:rPr>
          <w:rFonts w:ascii="Arial" w:hAnsi="Arial"/>
          <w:b/>
          <w:bCs/>
          <w:sz w:val="24"/>
          <w:szCs w:val="24"/>
        </w:rPr>
        <w:t>R2-2210700</w:t>
      </w:r>
    </w:p>
    <w:p w14:paraId="3004222A" w14:textId="39FFF9BC" w:rsidR="00940306" w:rsidRDefault="001F1E46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 w:rsidRPr="001F1E46">
        <w:rPr>
          <w:rFonts w:ascii="Arial" w:hAnsi="Arial"/>
          <w:b/>
          <w:bCs/>
          <w:sz w:val="24"/>
          <w:szCs w:val="24"/>
        </w:rPr>
        <w:t xml:space="preserve">E-Meeting, </w:t>
      </w:r>
      <w:r w:rsidR="00837B43">
        <w:rPr>
          <w:rFonts w:ascii="Arial" w:hAnsi="Arial"/>
          <w:b/>
          <w:noProof/>
          <w:sz w:val="24"/>
        </w:rPr>
        <w:t>10</w:t>
      </w:r>
      <w:r w:rsidR="00A351B7" w:rsidRPr="002B584B">
        <w:rPr>
          <w:rFonts w:ascii="Arial" w:hAnsi="Arial"/>
          <w:b/>
          <w:noProof/>
          <w:sz w:val="24"/>
        </w:rPr>
        <w:t xml:space="preserve"> – </w:t>
      </w:r>
      <w:r w:rsidR="00837B43">
        <w:rPr>
          <w:rFonts w:ascii="Arial" w:hAnsi="Arial"/>
          <w:b/>
          <w:noProof/>
          <w:sz w:val="24"/>
        </w:rPr>
        <w:t>19</w:t>
      </w:r>
      <w:r w:rsidR="009E2709">
        <w:rPr>
          <w:rFonts w:ascii="Arial" w:hAnsi="Arial"/>
          <w:b/>
          <w:noProof/>
          <w:sz w:val="24"/>
        </w:rPr>
        <w:t>th</w:t>
      </w:r>
      <w:r w:rsidR="00837B43">
        <w:rPr>
          <w:rFonts w:ascii="Arial" w:hAnsi="Arial"/>
          <w:b/>
          <w:noProof/>
          <w:sz w:val="24"/>
        </w:rPr>
        <w:t xml:space="preserve"> October</w:t>
      </w:r>
      <w:r w:rsidRPr="001F1E46">
        <w:rPr>
          <w:rFonts w:ascii="Arial" w:hAnsi="Arial"/>
          <w:b/>
          <w:bCs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629C719F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1163D">
              <w:rPr>
                <w:i/>
                <w:noProof/>
                <w:sz w:val="14"/>
              </w:rPr>
              <w:t>2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703F8FE2" w:rsidR="008B4A32" w:rsidRPr="00410371" w:rsidRDefault="008B4A32" w:rsidP="007E56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E56D3">
              <w:rPr>
                <w:b/>
                <w:noProof/>
                <w:sz w:val="28"/>
              </w:rPr>
              <w:t>6</w:t>
            </w:r>
            <w:r w:rsidR="00C85CED">
              <w:rPr>
                <w:b/>
                <w:noProof/>
                <w:sz w:val="28"/>
              </w:rPr>
              <w:t>.3</w:t>
            </w:r>
            <w:r w:rsidR="0061583C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2D8B5A0B" w:rsidR="008B4A32" w:rsidRPr="00410371" w:rsidRDefault="005E194C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25C141D8" w:rsidR="008B4A32" w:rsidRPr="00410371" w:rsidRDefault="00FC4642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4E5BF50E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A351B7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E97276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B154AD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B154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1BC23AEC" w:rsidR="008B4A32" w:rsidRPr="007B6E75" w:rsidRDefault="0061583C" w:rsidP="0061583C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Corrections on</w:t>
            </w:r>
            <w:r w:rsidR="00C85CED">
              <w:t xml:space="preserve"> </w:t>
            </w:r>
            <w:r w:rsidR="0066502C">
              <w:t xml:space="preserve">IoT </w:t>
            </w:r>
            <w:r>
              <w:t>NTN idle mode</w:t>
            </w:r>
          </w:p>
        </w:tc>
      </w:tr>
      <w:tr w:rsidR="008B4A32" w14:paraId="724800A3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1E8BA96A" w:rsidR="008B4A32" w:rsidRDefault="006F7179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8B4A32" w14:paraId="21CA9852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77777777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8B4A32" w14:paraId="29B84547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035D898A" w:rsidR="008B4A32" w:rsidRDefault="005E0F9C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7D66B6"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29FD5B98" w:rsidR="008B4A32" w:rsidRDefault="008B4A32" w:rsidP="00837B4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2D63E8">
              <w:t>2</w:t>
            </w:r>
            <w:r>
              <w:t>-</w:t>
            </w:r>
            <w:r w:rsidR="00365FFD">
              <w:t>10</w:t>
            </w:r>
            <w:r w:rsidR="0082253D">
              <w:t>-</w:t>
            </w:r>
            <w:r w:rsidR="00365FFD">
              <w:t>10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B154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14CA8FE1" w:rsidR="008B4A32" w:rsidRDefault="00A351B7" w:rsidP="00B154AD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77777777" w:rsidR="008B4A32" w:rsidRDefault="003B2304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8B4A32">
                <w:rPr>
                  <w:noProof/>
                </w:rPr>
                <w:t>Rel-</w:t>
              </w:r>
            </w:fldSimple>
            <w:r w:rsidR="008B4A32">
              <w:rPr>
                <w:noProof/>
              </w:rPr>
              <w:t>17</w:t>
            </w:r>
          </w:p>
        </w:tc>
      </w:tr>
      <w:tr w:rsidR="008B4A32" w14:paraId="6439F8F4" w14:textId="77777777" w:rsidTr="00B154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32E653" w14:textId="2F4BE731" w:rsidR="008B4A32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7FDD34A7" w14:textId="517AD5A0" w:rsidR="001C120E" w:rsidRPr="007C2097" w:rsidRDefault="001C120E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4A32" w14:paraId="6EEB59F7" w14:textId="77777777" w:rsidTr="00B154AD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2233C" w14:textId="73531EBD" w:rsidR="006F7179" w:rsidRDefault="0061583C" w:rsidP="00EB583D">
            <w:pPr>
              <w:pStyle w:val="CRCoverPage"/>
              <w:spacing w:before="20" w:after="80"/>
              <w:rPr>
                <w:noProof/>
              </w:rPr>
            </w:pPr>
            <w:r>
              <w:t>To correct and improve IoT NTN idle mode</w:t>
            </w:r>
            <w:r w:rsidR="003B2304">
              <w:t xml:space="preserve"> descriptions. </w:t>
            </w:r>
            <w:r w:rsidR="00A2516A">
              <w:t xml:space="preserve"> </w:t>
            </w:r>
          </w:p>
        </w:tc>
      </w:tr>
      <w:tr w:rsidR="008B4A32" w14:paraId="55767AB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28FBB0" w14:textId="43E45883" w:rsidR="00A2516A" w:rsidRDefault="00A2516A" w:rsidP="00C85CED">
            <w:pPr>
              <w:pStyle w:val="CRCoverPage"/>
              <w:tabs>
                <w:tab w:val="left" w:pos="384"/>
              </w:tabs>
              <w:spacing w:before="20" w:after="80"/>
            </w:pPr>
            <w:r>
              <w:t>Following corrections have been made:</w:t>
            </w:r>
          </w:p>
          <w:p w14:paraId="0B8DCF81" w14:textId="3A8BFCEB" w:rsidR="00A2516A" w:rsidRDefault="001948C9" w:rsidP="00A2516A">
            <w:pPr>
              <w:pStyle w:val="CRCoverPage"/>
              <w:numPr>
                <w:ilvl w:val="0"/>
                <w:numId w:val="45"/>
              </w:numPr>
              <w:tabs>
                <w:tab w:val="left" w:pos="384"/>
              </w:tabs>
              <w:spacing w:before="20" w:after="80"/>
            </w:pPr>
            <w:r>
              <w:t>Introducing the PLMNS not allowed to operated at the present location in the NAS-related description.</w:t>
            </w:r>
          </w:p>
          <w:p w14:paraId="5ABD3420" w14:textId="587782A2" w:rsidR="00A2516A" w:rsidRDefault="0061583C" w:rsidP="00A2516A">
            <w:pPr>
              <w:pStyle w:val="CRCoverPage"/>
              <w:numPr>
                <w:ilvl w:val="0"/>
                <w:numId w:val="45"/>
              </w:numPr>
              <w:tabs>
                <w:tab w:val="left" w:pos="384"/>
              </w:tabs>
              <w:spacing w:before="20" w:after="80"/>
            </w:pPr>
            <w:r>
              <w:t xml:space="preserve">Including t-service among </w:t>
            </w:r>
            <w:r w:rsidR="009B67F7">
              <w:t>cell reselection parameters</w:t>
            </w:r>
          </w:p>
          <w:p w14:paraId="0ADE0C18" w14:textId="294C96FF" w:rsidR="00837B43" w:rsidRDefault="00837B43" w:rsidP="00117804">
            <w:pPr>
              <w:pStyle w:val="CRCoverPage"/>
              <w:tabs>
                <w:tab w:val="left" w:pos="384"/>
              </w:tabs>
              <w:spacing w:before="20" w:after="80"/>
            </w:pPr>
          </w:p>
        </w:tc>
      </w:tr>
      <w:tr w:rsidR="008B4A32" w14:paraId="5DB66267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5120FBA7" w:rsidR="008B4A32" w:rsidRDefault="00A93CD0" w:rsidP="00777ED6">
            <w:pPr>
              <w:pStyle w:val="CRCoverPage"/>
              <w:tabs>
                <w:tab w:val="left" w:pos="384"/>
              </w:tabs>
              <w:spacing w:before="20" w:after="80"/>
            </w:pPr>
            <w:r>
              <w:t xml:space="preserve">Incomplete description of features introduced for NTN. </w:t>
            </w:r>
            <w:r w:rsidR="00777ED6">
              <w:t xml:space="preserve"> </w:t>
            </w:r>
            <w:r w:rsidR="00C85CED">
              <w:t xml:space="preserve"> </w:t>
            </w:r>
            <w:r w:rsidR="00837B43">
              <w:t xml:space="preserve"> </w:t>
            </w:r>
          </w:p>
        </w:tc>
      </w:tr>
      <w:tr w:rsidR="008B4A32" w14:paraId="10BF126D" w14:textId="77777777" w:rsidTr="00B154AD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3559D290" w:rsidR="008B4A32" w:rsidRDefault="00BD7F0E" w:rsidP="00BB2AF8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>5.2.1, 5.2.4.7</w:t>
            </w:r>
          </w:p>
        </w:tc>
      </w:tr>
      <w:tr w:rsidR="008B4A32" w14:paraId="55006B49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09F1C19F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4D4CF5F9" w:rsidR="008B4A32" w:rsidRDefault="00803960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51C2FD67" w:rsidR="008B4A32" w:rsidRDefault="00267C6F" w:rsidP="00136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54CA9">
              <w:rPr>
                <w:noProof/>
              </w:rPr>
              <w:t>/TR … CR …</w:t>
            </w:r>
          </w:p>
        </w:tc>
      </w:tr>
      <w:tr w:rsidR="008B4A32" w14:paraId="2D5ACBE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B154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5CD89" w14:textId="77777777" w:rsidR="008B4A32" w:rsidRDefault="008B4A32" w:rsidP="008B4A32">
      <w:pPr>
        <w:pStyle w:val="CRCoverPage"/>
        <w:spacing w:after="0"/>
        <w:rPr>
          <w:noProof/>
          <w:sz w:val="8"/>
          <w:szCs w:val="8"/>
        </w:rPr>
      </w:pPr>
    </w:p>
    <w:p w14:paraId="1D7AE420" w14:textId="413053E8" w:rsidR="008B4A32" w:rsidRDefault="008B4A32" w:rsidP="008B4A32">
      <w:pPr>
        <w:rPr>
          <w:noProof/>
        </w:rPr>
      </w:pPr>
    </w:p>
    <w:p w14:paraId="760FC677" w14:textId="01EAAC57" w:rsidR="00FA2249" w:rsidRDefault="00FA2249" w:rsidP="008B4A32">
      <w:pPr>
        <w:rPr>
          <w:noProof/>
        </w:rPr>
      </w:pPr>
    </w:p>
    <w:p w14:paraId="22E22A19" w14:textId="2DE25D8D" w:rsidR="00993811" w:rsidRDefault="00993811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1E5A6BD4" w14:textId="3DA07E0E" w:rsidR="00FA7ECF" w:rsidRPr="00365FFD" w:rsidRDefault="00FA7ECF" w:rsidP="00365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 xml:space="preserve">Start of </w:t>
      </w:r>
      <w:r>
        <w:rPr>
          <w:rFonts w:hint="eastAsia"/>
          <w:i/>
          <w:noProof/>
        </w:rPr>
        <w:t>change</w:t>
      </w:r>
    </w:p>
    <w:p w14:paraId="06D62F07" w14:textId="77777777" w:rsidR="0061583C" w:rsidRPr="00A96803" w:rsidRDefault="0061583C" w:rsidP="0061583C">
      <w:pPr>
        <w:pStyle w:val="Heading3"/>
      </w:pPr>
      <w:bookmarkStart w:id="2" w:name="_Toc29237885"/>
      <w:bookmarkStart w:id="3" w:name="_Toc37235784"/>
      <w:bookmarkStart w:id="4" w:name="_Toc46499490"/>
      <w:bookmarkStart w:id="5" w:name="_Toc52492222"/>
      <w:bookmarkStart w:id="6" w:name="_Toc109125326"/>
      <w:r w:rsidRPr="00A96803">
        <w:t>5.2.1</w:t>
      </w:r>
      <w:r w:rsidRPr="00A96803">
        <w:tab/>
        <w:t>Introduction</w:t>
      </w:r>
      <w:bookmarkEnd w:id="2"/>
      <w:bookmarkEnd w:id="3"/>
      <w:bookmarkEnd w:id="4"/>
      <w:bookmarkEnd w:id="5"/>
      <w:bookmarkEnd w:id="6"/>
    </w:p>
    <w:p w14:paraId="61D6E3F3" w14:textId="77777777" w:rsidR="0061583C" w:rsidRPr="00A96803" w:rsidRDefault="0061583C" w:rsidP="0061583C">
      <w:r w:rsidRPr="00A96803">
        <w:t>UE shall perform measurements for cell selection and reselection purposes as specified in TS 36.133 [10].</w:t>
      </w:r>
    </w:p>
    <w:p w14:paraId="0BF3DB44" w14:textId="3F804AFF" w:rsidR="0061583C" w:rsidRPr="00A96803" w:rsidRDefault="0061583C" w:rsidP="0061583C">
      <w:r w:rsidRPr="00A96803">
        <w:t>The NAS can control the RAT(s) in which the cell selection should be performed, for instance by indicating RAT(s) associated with the selected PLMN, and by maintaining a list of forbidden registration area(s)</w:t>
      </w:r>
      <w:ins w:id="7" w:author="Jonas Sedin - Samsung" w:date="2022-09-30T08:58:00Z">
        <w:r w:rsidR="001948C9">
          <w:t>,</w:t>
        </w:r>
      </w:ins>
      <w:del w:id="8" w:author="Jonas Sedin - Samsung" w:date="2022-09-30T08:58:00Z">
        <w:r w:rsidRPr="00A96803" w:rsidDel="001948C9">
          <w:delText xml:space="preserve"> and</w:delText>
        </w:r>
      </w:del>
      <w:r w:rsidRPr="00A96803">
        <w:t xml:space="preserve"> a list of equivalent PLMNs</w:t>
      </w:r>
      <w:ins w:id="9" w:author="Jonas Sedin - Samsung" w:date="2022-09-30T08:58:00Z">
        <w:r w:rsidR="001948C9">
          <w:t xml:space="preserve"> and a list of PLMNs not allowed to operate at the present UE location</w:t>
        </w:r>
        <w:r w:rsidR="001948C9" w:rsidRPr="00D96000">
          <w:t>.</w:t>
        </w:r>
      </w:ins>
      <w:r w:rsidRPr="00A96803">
        <w:t>. The UE shall select a suitable cell based on idle mode measurements and cell selection criteria.</w:t>
      </w:r>
    </w:p>
    <w:p w14:paraId="252F6817" w14:textId="77777777" w:rsidR="0061583C" w:rsidRPr="00A96803" w:rsidRDefault="0061583C" w:rsidP="0061583C">
      <w:r w:rsidRPr="00A96803">
        <w:t>In order to speed up the cell selection process, stored information for several RATs may be available in the UE.</w:t>
      </w:r>
    </w:p>
    <w:p w14:paraId="26B91086" w14:textId="77777777" w:rsidR="0061583C" w:rsidRPr="00A96803" w:rsidRDefault="0061583C" w:rsidP="0061583C">
      <w:r w:rsidRPr="00A96803">
        <w:t>When camped on a cell, the UE shall regularly search for a better cell according to the cell reselection criteria. If a better cell is found, that cell is selected. The change of cell may imply a change of RAT, or if the current and selected cell are both E-UTRA cells, a change of the CN type. Details on performance requirements for cell reselection can be found in TS 36.133 [10].</w:t>
      </w:r>
    </w:p>
    <w:p w14:paraId="24BBBA2D" w14:textId="77777777" w:rsidR="0061583C" w:rsidRPr="00A96803" w:rsidRDefault="0061583C" w:rsidP="0061583C">
      <w:r w:rsidRPr="00A96803">
        <w:t>The NAS is informed if the cell selection and reselection results in changes in the received system information relevant for NAS.</w:t>
      </w:r>
    </w:p>
    <w:p w14:paraId="50E20D7D" w14:textId="77777777" w:rsidR="0061583C" w:rsidRPr="00A96803" w:rsidRDefault="0061583C" w:rsidP="0061583C">
      <w:r w:rsidRPr="00A96803">
        <w:t>For normal service, the UE shall camp on a suitable cell, tune to that cell's control channel(s) so that the UE can:</w:t>
      </w:r>
    </w:p>
    <w:p w14:paraId="0B2C56A5" w14:textId="77777777" w:rsidR="0061583C" w:rsidRPr="00A96803" w:rsidRDefault="0061583C" w:rsidP="0061583C">
      <w:pPr>
        <w:pStyle w:val="B1"/>
      </w:pPr>
      <w:r w:rsidRPr="00A96803">
        <w:t>-</w:t>
      </w:r>
      <w:r w:rsidRPr="00A96803">
        <w:tab/>
        <w:t>Receive system information from the PLMN; and</w:t>
      </w:r>
    </w:p>
    <w:p w14:paraId="3F04B070" w14:textId="77777777" w:rsidR="0061583C" w:rsidRPr="00A96803" w:rsidRDefault="0061583C" w:rsidP="0061583C">
      <w:pPr>
        <w:pStyle w:val="B2"/>
      </w:pPr>
      <w:r w:rsidRPr="00A96803">
        <w:t>-</w:t>
      </w:r>
      <w:r w:rsidRPr="00A96803">
        <w:tab/>
        <w:t>receive registration area information from the PLMN, e.g., tracking area information; and</w:t>
      </w:r>
    </w:p>
    <w:p w14:paraId="31F190E1" w14:textId="77777777" w:rsidR="0061583C" w:rsidRPr="00A96803" w:rsidRDefault="0061583C" w:rsidP="0061583C">
      <w:pPr>
        <w:pStyle w:val="B2"/>
      </w:pPr>
      <w:r w:rsidRPr="00A96803">
        <w:t>-</w:t>
      </w:r>
      <w:r w:rsidRPr="00A96803">
        <w:tab/>
        <w:t>receive other AS and NAS Information; and</w:t>
      </w:r>
    </w:p>
    <w:p w14:paraId="1B4FD990" w14:textId="77777777" w:rsidR="0061583C" w:rsidRPr="00A96803" w:rsidRDefault="0061583C" w:rsidP="0061583C">
      <w:pPr>
        <w:pStyle w:val="B1"/>
      </w:pPr>
      <w:r w:rsidRPr="00A96803">
        <w:t>-</w:t>
      </w:r>
      <w:r w:rsidRPr="00A96803">
        <w:tab/>
        <w:t>if registered:</w:t>
      </w:r>
    </w:p>
    <w:p w14:paraId="615A2A46" w14:textId="77777777" w:rsidR="0061583C" w:rsidRPr="00A96803" w:rsidRDefault="0061583C" w:rsidP="0061583C">
      <w:pPr>
        <w:pStyle w:val="B2"/>
      </w:pPr>
      <w:r w:rsidRPr="00A96803">
        <w:t>-</w:t>
      </w:r>
      <w:r w:rsidRPr="00A96803">
        <w:tab/>
        <w:t>receive paging and notification messages from the PLMN; and</w:t>
      </w:r>
    </w:p>
    <w:p w14:paraId="3C4D5A8C" w14:textId="3050059E" w:rsidR="0061583C" w:rsidRDefault="0061583C" w:rsidP="0061583C">
      <w:pPr>
        <w:pStyle w:val="B2"/>
      </w:pPr>
      <w:r w:rsidRPr="00A96803">
        <w:t>-</w:t>
      </w:r>
      <w:r w:rsidRPr="00A96803">
        <w:tab/>
        <w:t>initiate transfer to connected mode.</w:t>
      </w:r>
    </w:p>
    <w:p w14:paraId="4D270829" w14:textId="77777777" w:rsidR="0061583C" w:rsidRPr="00267C6F" w:rsidRDefault="0061583C" w:rsidP="006158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 xml:space="preserve">End of </w:t>
      </w:r>
      <w:r>
        <w:rPr>
          <w:rFonts w:hint="eastAsia"/>
          <w:i/>
          <w:noProof/>
        </w:rPr>
        <w:t>change</w:t>
      </w:r>
    </w:p>
    <w:p w14:paraId="375B5231" w14:textId="17BC2854" w:rsidR="0061583C" w:rsidRDefault="0061583C" w:rsidP="00F92C68">
      <w:pPr>
        <w:pStyle w:val="TF"/>
        <w:jc w:val="left"/>
      </w:pPr>
    </w:p>
    <w:p w14:paraId="2863DA03" w14:textId="4EBA5116" w:rsidR="0061583C" w:rsidRDefault="0061583C" w:rsidP="00F92C68">
      <w:pPr>
        <w:pStyle w:val="TF"/>
        <w:jc w:val="left"/>
      </w:pPr>
    </w:p>
    <w:p w14:paraId="72A18D2D" w14:textId="77777777" w:rsidR="0061583C" w:rsidRPr="00365FFD" w:rsidRDefault="0061583C" w:rsidP="006158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 xml:space="preserve">Start of </w:t>
      </w:r>
      <w:r>
        <w:rPr>
          <w:rFonts w:hint="eastAsia"/>
          <w:i/>
          <w:noProof/>
        </w:rPr>
        <w:t>change</w:t>
      </w:r>
    </w:p>
    <w:p w14:paraId="0FC7661F" w14:textId="77777777" w:rsidR="0061583C" w:rsidRPr="00A96803" w:rsidRDefault="0061583C" w:rsidP="0061583C">
      <w:pPr>
        <w:pStyle w:val="Heading4"/>
      </w:pPr>
      <w:bookmarkStart w:id="10" w:name="_Toc37235804"/>
      <w:bookmarkStart w:id="11" w:name="_Toc46499510"/>
      <w:bookmarkStart w:id="12" w:name="_Toc52492242"/>
      <w:bookmarkStart w:id="13" w:name="_Toc109125346"/>
      <w:r w:rsidRPr="00A96803">
        <w:t>5.2.4.7</w:t>
      </w:r>
      <w:r w:rsidRPr="00A96803">
        <w:tab/>
        <w:t>Cell reselection parameters in system information broadcasts</w:t>
      </w:r>
      <w:bookmarkEnd w:id="10"/>
      <w:bookmarkEnd w:id="11"/>
      <w:bookmarkEnd w:id="12"/>
      <w:bookmarkEnd w:id="13"/>
    </w:p>
    <w:p w14:paraId="6FA566CF" w14:textId="77777777" w:rsidR="0061583C" w:rsidRPr="00A96803" w:rsidRDefault="0061583C" w:rsidP="0061583C">
      <w:pPr>
        <w:rPr>
          <w:snapToGrid w:val="0"/>
        </w:rPr>
      </w:pPr>
      <w:r w:rsidRPr="00A96803">
        <w:rPr>
          <w:snapToGrid w:val="0"/>
        </w:rPr>
        <w:t>Cell reselection parameters are broadcast in system information and are read from the serving cell as follows:</w:t>
      </w:r>
    </w:p>
    <w:p w14:paraId="37661234" w14:textId="77777777" w:rsidR="0061583C" w:rsidRPr="00A96803" w:rsidRDefault="0061583C" w:rsidP="0061583C">
      <w:pPr>
        <w:rPr>
          <w:rFonts w:eastAsia="Malgun Gothic"/>
          <w:b/>
          <w:lang w:eastAsia="ko-KR"/>
        </w:rPr>
      </w:pPr>
      <w:r w:rsidRPr="00A96803">
        <w:rPr>
          <w:rFonts w:eastAsia="Malgun Gothic"/>
          <w:b/>
          <w:lang w:eastAsia="ko-KR"/>
        </w:rPr>
        <w:t>altCellReselectionPriority</w:t>
      </w:r>
    </w:p>
    <w:p w14:paraId="61D52A3B" w14:textId="77777777" w:rsidR="0061583C" w:rsidRPr="00A96803" w:rsidRDefault="0061583C" w:rsidP="0061583C">
      <w:pPr>
        <w:rPr>
          <w:rFonts w:eastAsia="Malgun Gothic"/>
          <w:lang w:eastAsia="ko-KR"/>
        </w:rPr>
      </w:pPr>
      <w:r w:rsidRPr="00A96803">
        <w:rPr>
          <w:rFonts w:eastAsia="Malgun Gothic"/>
          <w:lang w:eastAsia="ko-KR"/>
        </w:rPr>
        <w:t xml:space="preserve">This specifies the absolute priority of E-UTRAN frequency used by the UE, if </w:t>
      </w:r>
      <w:r w:rsidRPr="00A96803">
        <w:rPr>
          <w:rFonts w:eastAsia="Malgun Gothic"/>
          <w:i/>
          <w:lang w:eastAsia="ko-KR"/>
        </w:rPr>
        <w:t>altFreqPriorities</w:t>
      </w:r>
      <w:r w:rsidRPr="00A96803">
        <w:rPr>
          <w:rFonts w:eastAsia="Malgun Gothic"/>
          <w:lang w:eastAsia="ko-KR"/>
        </w:rPr>
        <w:t xml:space="preserve"> is configured.</w:t>
      </w:r>
    </w:p>
    <w:p w14:paraId="49C2155D" w14:textId="77777777" w:rsidR="0061583C" w:rsidRPr="00A96803" w:rsidRDefault="0061583C" w:rsidP="0061583C">
      <w:pPr>
        <w:rPr>
          <w:rFonts w:eastAsia="Malgun Gothic"/>
          <w:b/>
          <w:lang w:eastAsia="ko-KR"/>
        </w:rPr>
      </w:pPr>
      <w:r w:rsidRPr="00A96803">
        <w:rPr>
          <w:rFonts w:eastAsia="Malgun Gothic"/>
          <w:b/>
          <w:lang w:eastAsia="ko-KR"/>
        </w:rPr>
        <w:t>altCellReselectionSubPriority</w:t>
      </w:r>
    </w:p>
    <w:p w14:paraId="35BA7B42" w14:textId="77777777" w:rsidR="0061583C" w:rsidRPr="00A96803" w:rsidRDefault="0061583C" w:rsidP="0061583C">
      <w:pPr>
        <w:rPr>
          <w:rFonts w:eastAsia="Malgun Gothic"/>
          <w:lang w:eastAsia="ko-KR"/>
        </w:rPr>
      </w:pPr>
      <w:r w:rsidRPr="00A96803">
        <w:rPr>
          <w:rFonts w:eastAsia="Malgun Gothic"/>
          <w:lang w:eastAsia="ko-KR"/>
        </w:rPr>
        <w:t xml:space="preserve">This specifies fractional priority value added to </w:t>
      </w:r>
      <w:r w:rsidRPr="00A96803">
        <w:rPr>
          <w:rFonts w:eastAsia="Malgun Gothic"/>
          <w:i/>
          <w:iCs/>
          <w:lang w:eastAsia="ko-KR"/>
        </w:rPr>
        <w:t>altCellReselectionPriority</w:t>
      </w:r>
      <w:r w:rsidRPr="00A96803">
        <w:rPr>
          <w:rFonts w:eastAsia="Malgun Gothic"/>
          <w:lang w:eastAsia="ko-KR"/>
        </w:rPr>
        <w:t xml:space="preserve"> for E-UTRAN frequency used by the UE, if </w:t>
      </w:r>
      <w:r w:rsidRPr="00A96803">
        <w:rPr>
          <w:rFonts w:eastAsia="Malgun Gothic"/>
          <w:i/>
          <w:lang w:eastAsia="ko-KR"/>
        </w:rPr>
        <w:t>altFreqPriorities</w:t>
      </w:r>
      <w:r w:rsidRPr="00A96803">
        <w:rPr>
          <w:rFonts w:eastAsia="Malgun Gothic"/>
          <w:lang w:eastAsia="ko-KR"/>
        </w:rPr>
        <w:t xml:space="preserve"> is configured.</w:t>
      </w:r>
    </w:p>
    <w:p w14:paraId="4E177116" w14:textId="77777777" w:rsidR="0061583C" w:rsidRPr="00A96803" w:rsidRDefault="0061583C" w:rsidP="0061583C">
      <w:pPr>
        <w:rPr>
          <w:b/>
        </w:rPr>
      </w:pPr>
      <w:r w:rsidRPr="00A96803">
        <w:rPr>
          <w:b/>
        </w:rPr>
        <w:t>cellReselectionPriority</w:t>
      </w:r>
    </w:p>
    <w:p w14:paraId="745A3839" w14:textId="77777777" w:rsidR="0061583C" w:rsidRPr="00A96803" w:rsidRDefault="0061583C" w:rsidP="0061583C">
      <w:pPr>
        <w:rPr>
          <w:rFonts w:eastAsia="SimSun"/>
          <w:lang w:eastAsia="zh-CN"/>
        </w:rPr>
      </w:pPr>
      <w:r w:rsidRPr="00A96803">
        <w:t xml:space="preserve">This specifies the absolute priority for E-UTRAN frequency </w:t>
      </w:r>
      <w:r w:rsidRPr="00A96803">
        <w:rPr>
          <w:lang w:eastAsia="zh-CN"/>
        </w:rPr>
        <w:t xml:space="preserve">or NR frequency </w:t>
      </w:r>
      <w:r w:rsidRPr="00A96803">
        <w:t>or</w:t>
      </w:r>
      <w:r w:rsidRPr="00A96803">
        <w:rPr>
          <w:rFonts w:eastAsia="SimSun"/>
          <w:lang w:eastAsia="zh-CN"/>
        </w:rPr>
        <w:t xml:space="preserve"> UTRAN frequency or group of GERAN frequencies or band class of CDMA2000 HRPD or band class of CDMA2000 1xRTT.</w:t>
      </w:r>
    </w:p>
    <w:p w14:paraId="442BDDBD" w14:textId="77777777" w:rsidR="0061583C" w:rsidRPr="00A96803" w:rsidRDefault="0061583C" w:rsidP="0061583C">
      <w:pPr>
        <w:rPr>
          <w:rFonts w:eastAsia="SimSun"/>
          <w:b/>
          <w:lang w:eastAsia="zh-CN"/>
        </w:rPr>
      </w:pPr>
      <w:r w:rsidRPr="00A96803">
        <w:rPr>
          <w:rFonts w:eastAsia="SimSun"/>
          <w:b/>
          <w:lang w:eastAsia="zh-CN"/>
        </w:rPr>
        <w:t>cellReselectionSubPriority</w:t>
      </w:r>
    </w:p>
    <w:p w14:paraId="61E67F63" w14:textId="77777777" w:rsidR="0061583C" w:rsidRPr="00A96803" w:rsidRDefault="0061583C" w:rsidP="0061583C">
      <w:r w:rsidRPr="00A96803">
        <w:t>This specifies the fractional priority value added to cellReselectionPriority for E-UTRAN frequency</w:t>
      </w:r>
      <w:r w:rsidRPr="00A96803">
        <w:rPr>
          <w:lang w:eastAsia="zh-CN"/>
        </w:rPr>
        <w:t xml:space="preserve"> or NR frequency</w:t>
      </w:r>
      <w:r w:rsidRPr="00A96803">
        <w:t>.</w:t>
      </w:r>
    </w:p>
    <w:p w14:paraId="62B1F019" w14:textId="77777777" w:rsidR="0061583C" w:rsidRPr="00A96803" w:rsidRDefault="0061583C" w:rsidP="0061583C">
      <w:pPr>
        <w:rPr>
          <w:b/>
        </w:rPr>
      </w:pPr>
      <w:r w:rsidRPr="00A96803">
        <w:rPr>
          <w:b/>
        </w:rPr>
        <w:lastRenderedPageBreak/>
        <w:t>nrs-PowerOffsetNonAnchor</w:t>
      </w:r>
    </w:p>
    <w:p w14:paraId="5F54E7F1" w14:textId="77777777" w:rsidR="0061583C" w:rsidRPr="00A96803" w:rsidRDefault="0061583C" w:rsidP="0061583C">
      <w:pPr>
        <w:rPr>
          <w:b/>
          <w:bCs/>
        </w:rPr>
      </w:pPr>
      <w:r w:rsidRPr="00A96803">
        <w:t xml:space="preserve">This specifies the </w:t>
      </w:r>
      <w:r w:rsidRPr="00A96803">
        <w:rPr>
          <w:rFonts w:cs="Arial"/>
        </w:rPr>
        <w:t>power offset of the downlink narrowband reference-signal EPRE of the anchor/non-anchor carrier relative to the anchor carrier for NB-IoT UE.</w:t>
      </w:r>
    </w:p>
    <w:p w14:paraId="5752E1DD" w14:textId="77777777" w:rsidR="0061583C" w:rsidRPr="00A96803" w:rsidRDefault="0061583C" w:rsidP="0061583C">
      <w:pPr>
        <w:rPr>
          <w:b/>
        </w:rPr>
      </w:pPr>
      <w:r w:rsidRPr="00A96803">
        <w:rPr>
          <w:b/>
        </w:rPr>
        <w:t>Poffset</w:t>
      </w:r>
    </w:p>
    <w:p w14:paraId="21AFC8E8" w14:textId="77777777" w:rsidR="0061583C" w:rsidRPr="00A96803" w:rsidRDefault="0061583C" w:rsidP="0061583C">
      <w:pPr>
        <w:rPr>
          <w:b/>
          <w:bCs/>
        </w:rPr>
      </w:pPr>
      <w:r w:rsidRPr="00A96803">
        <w:t>This specifies the offset for 14 dBm power class for BL or NB-IoT UE.</w:t>
      </w:r>
    </w:p>
    <w:p w14:paraId="6FBB3C27" w14:textId="77777777" w:rsidR="0061583C" w:rsidRPr="00A96803" w:rsidRDefault="0061583C" w:rsidP="0061583C">
      <w:pPr>
        <w:rPr>
          <w:b/>
          <w:bCs/>
          <w:vertAlign w:val="subscript"/>
        </w:rPr>
      </w:pPr>
      <w:r w:rsidRPr="00A96803">
        <w:rPr>
          <w:b/>
          <w:bCs/>
        </w:rPr>
        <w:t>Qoffset</w:t>
      </w:r>
      <w:r w:rsidRPr="00A96803">
        <w:rPr>
          <w:b/>
          <w:bCs/>
          <w:vertAlign w:val="subscript"/>
        </w:rPr>
        <w:t>authorization</w:t>
      </w:r>
    </w:p>
    <w:p w14:paraId="7CFF9621" w14:textId="77777777" w:rsidR="0061583C" w:rsidRPr="00A96803" w:rsidRDefault="0061583C" w:rsidP="0061583C">
      <w:r w:rsidRPr="00A96803">
        <w:t>This specifies the offset for enhanced coverage authorization for NB-IoT.</w:t>
      </w:r>
    </w:p>
    <w:p w14:paraId="742F7AD4" w14:textId="77777777" w:rsidR="0061583C" w:rsidRPr="00A96803" w:rsidRDefault="0061583C" w:rsidP="0061583C">
      <w:pPr>
        <w:rPr>
          <w:b/>
        </w:rPr>
      </w:pPr>
      <w:r w:rsidRPr="00A96803">
        <w:rPr>
          <w:b/>
        </w:rPr>
        <w:t>Qoffset</w:t>
      </w:r>
      <w:r w:rsidRPr="00A96803">
        <w:rPr>
          <w:b/>
          <w:vertAlign w:val="subscript"/>
        </w:rPr>
        <w:t>s,n</w:t>
      </w:r>
    </w:p>
    <w:p w14:paraId="5C88072F" w14:textId="77777777" w:rsidR="0061583C" w:rsidRPr="00A96803" w:rsidRDefault="0061583C" w:rsidP="0061583C">
      <w:r w:rsidRPr="00A96803">
        <w:t>This specifies the offset</w:t>
      </w:r>
      <w:r w:rsidRPr="00A96803">
        <w:rPr>
          <w:vertAlign w:val="subscript"/>
        </w:rPr>
        <w:t xml:space="preserve"> </w:t>
      </w:r>
      <w:r w:rsidRPr="00A96803">
        <w:t>between the two cells.</w:t>
      </w:r>
    </w:p>
    <w:p w14:paraId="69886CC4" w14:textId="77777777" w:rsidR="0061583C" w:rsidRPr="00A96803" w:rsidRDefault="0061583C" w:rsidP="0061583C">
      <w:r w:rsidRPr="00A96803">
        <w:rPr>
          <w:b/>
        </w:rPr>
        <w:t>Qoffset</w:t>
      </w:r>
      <w:r w:rsidRPr="00A96803">
        <w:rPr>
          <w:b/>
          <w:vertAlign w:val="subscript"/>
        </w:rPr>
        <w:t>frequency</w:t>
      </w:r>
    </w:p>
    <w:p w14:paraId="31C17B1D" w14:textId="77777777" w:rsidR="0061583C" w:rsidRPr="00A96803" w:rsidRDefault="0061583C" w:rsidP="0061583C">
      <w:r w:rsidRPr="00A96803">
        <w:t>Frequency specific offset for equal priority E-UTRAN frequencies.</w:t>
      </w:r>
    </w:p>
    <w:p w14:paraId="669CCE31" w14:textId="77777777" w:rsidR="0061583C" w:rsidRPr="00A96803" w:rsidRDefault="0061583C" w:rsidP="0061583C">
      <w:pPr>
        <w:rPr>
          <w:b/>
          <w:vertAlign w:val="subscript"/>
          <w:lang w:eastAsia="zh-CN"/>
        </w:rPr>
      </w:pPr>
      <w:r w:rsidRPr="00A96803">
        <w:rPr>
          <w:b/>
          <w:lang w:eastAsia="zh-CN"/>
        </w:rPr>
        <w:t>Qoffset</w:t>
      </w:r>
      <w:r w:rsidRPr="00A96803">
        <w:rPr>
          <w:b/>
          <w:vertAlign w:val="subscript"/>
          <w:lang w:eastAsia="zh-CN"/>
        </w:rPr>
        <w:t>scptm</w:t>
      </w:r>
    </w:p>
    <w:p w14:paraId="289F12A8" w14:textId="77777777" w:rsidR="0061583C" w:rsidRPr="00A96803" w:rsidRDefault="0061583C" w:rsidP="0061583C">
      <w:r w:rsidRPr="00A96803">
        <w:t xml:space="preserve">This specifies the </w:t>
      </w:r>
      <w:r w:rsidRPr="00A96803">
        <w:rPr>
          <w:lang w:eastAsia="zh-CN"/>
        </w:rPr>
        <w:t>offset to be used for cell re-selection for SC-PTM service reception for BL UE, UE in enhanced coverage and NB-IoT UE</w:t>
      </w:r>
      <w:r w:rsidRPr="00A96803">
        <w:t>. The same offset is applicable to all frequencies providing MBMS services via SC-PTM.</w:t>
      </w:r>
    </w:p>
    <w:p w14:paraId="799B7D3C" w14:textId="77777777" w:rsidR="0061583C" w:rsidRPr="00A96803" w:rsidRDefault="0061583C" w:rsidP="0061583C">
      <w:pPr>
        <w:rPr>
          <w:b/>
        </w:rPr>
      </w:pPr>
      <w:r w:rsidRPr="00A96803">
        <w:rPr>
          <w:b/>
        </w:rPr>
        <w:t>Qoffset</w:t>
      </w:r>
      <w:r w:rsidRPr="00A96803">
        <w:rPr>
          <w:b/>
          <w:vertAlign w:val="subscript"/>
        </w:rPr>
        <w:t>temp</w:t>
      </w:r>
    </w:p>
    <w:p w14:paraId="5D206E91" w14:textId="77777777" w:rsidR="0061583C" w:rsidRPr="00A96803" w:rsidRDefault="0061583C" w:rsidP="0061583C">
      <w:r w:rsidRPr="00A96803">
        <w:t>This specifies the additional offset to be used for cell selection and re-selection. It is temporarily used in case the T300 expires consecutively on the cell as specified in TS 36.331 [3].</w:t>
      </w:r>
    </w:p>
    <w:p w14:paraId="403E8F9C" w14:textId="77777777" w:rsidR="0061583C" w:rsidRPr="00A96803" w:rsidRDefault="0061583C" w:rsidP="0061583C">
      <w:pPr>
        <w:rPr>
          <w:b/>
        </w:rPr>
      </w:pPr>
      <w:r w:rsidRPr="00A96803">
        <w:rPr>
          <w:b/>
        </w:rPr>
        <w:t>Q</w:t>
      </w:r>
      <w:r w:rsidRPr="00A96803">
        <w:rPr>
          <w:b/>
          <w:vertAlign w:val="subscript"/>
        </w:rPr>
        <w:t>hyst</w:t>
      </w:r>
    </w:p>
    <w:p w14:paraId="3B1832D5" w14:textId="77777777" w:rsidR="0061583C" w:rsidRPr="00A96803" w:rsidRDefault="0061583C" w:rsidP="0061583C">
      <w:r w:rsidRPr="00A96803">
        <w:t>This specifies the hysteresis value for ranking criteria.</w:t>
      </w:r>
    </w:p>
    <w:p w14:paraId="2A62E315" w14:textId="77777777" w:rsidR="0061583C" w:rsidRPr="00A96803" w:rsidRDefault="0061583C" w:rsidP="0061583C">
      <w:pPr>
        <w:rPr>
          <w:b/>
        </w:rPr>
      </w:pPr>
      <w:r w:rsidRPr="00A96803">
        <w:rPr>
          <w:b/>
        </w:rPr>
        <w:t>Q</w:t>
      </w:r>
      <w:r w:rsidRPr="00A96803">
        <w:rPr>
          <w:b/>
          <w:vertAlign w:val="subscript"/>
        </w:rPr>
        <w:t>qualmin</w:t>
      </w:r>
    </w:p>
    <w:p w14:paraId="2EAE5DF8" w14:textId="77777777" w:rsidR="0061583C" w:rsidRPr="00A96803" w:rsidRDefault="0061583C" w:rsidP="0061583C">
      <w:r w:rsidRPr="00A96803">
        <w:t>This specifies the minimum required quality level in the cell in dB.</w:t>
      </w:r>
    </w:p>
    <w:p w14:paraId="7257B58D" w14:textId="77777777" w:rsidR="0061583C" w:rsidRPr="00A96803" w:rsidRDefault="0061583C" w:rsidP="0061583C">
      <w:pPr>
        <w:rPr>
          <w:b/>
        </w:rPr>
      </w:pPr>
      <w:r w:rsidRPr="00A96803">
        <w:rPr>
          <w:b/>
        </w:rPr>
        <w:t>Q</w:t>
      </w:r>
      <w:r w:rsidRPr="00A96803">
        <w:rPr>
          <w:b/>
          <w:vertAlign w:val="subscript"/>
        </w:rPr>
        <w:t xml:space="preserve">qualmin_CE, </w:t>
      </w:r>
      <w:r w:rsidRPr="00A96803">
        <w:rPr>
          <w:b/>
        </w:rPr>
        <w:t>Q</w:t>
      </w:r>
      <w:r w:rsidRPr="00A96803">
        <w:rPr>
          <w:b/>
          <w:vertAlign w:val="subscript"/>
        </w:rPr>
        <w:t>qualmin_CE1</w:t>
      </w:r>
    </w:p>
    <w:p w14:paraId="29DCE6D9" w14:textId="77777777" w:rsidR="0061583C" w:rsidRPr="00A96803" w:rsidRDefault="0061583C" w:rsidP="0061583C">
      <w:pPr>
        <w:rPr>
          <w:b/>
        </w:rPr>
      </w:pPr>
      <w:r w:rsidRPr="00A96803">
        <w:t>This specifies the coverage specific minimum required quality level in the cell in dB.</w:t>
      </w:r>
    </w:p>
    <w:p w14:paraId="1A90D9CB" w14:textId="77777777" w:rsidR="0061583C" w:rsidRPr="00A96803" w:rsidRDefault="0061583C" w:rsidP="0061583C">
      <w:pPr>
        <w:rPr>
          <w:b/>
        </w:rPr>
      </w:pPr>
      <w:r w:rsidRPr="00A96803">
        <w:rPr>
          <w:b/>
        </w:rPr>
        <w:t>Q</w:t>
      </w:r>
      <w:r w:rsidRPr="00A96803">
        <w:rPr>
          <w:b/>
          <w:vertAlign w:val="subscript"/>
        </w:rPr>
        <w:t>rxlevmin</w:t>
      </w:r>
    </w:p>
    <w:p w14:paraId="41FFF4BF" w14:textId="77777777" w:rsidR="0061583C" w:rsidRPr="00A96803" w:rsidRDefault="0061583C" w:rsidP="0061583C">
      <w:r w:rsidRPr="00A96803">
        <w:t>This specifies the minimum required Rx level in the cell in dBm.</w:t>
      </w:r>
    </w:p>
    <w:p w14:paraId="135D1F7A" w14:textId="77777777" w:rsidR="0061583C" w:rsidRPr="00A96803" w:rsidRDefault="0061583C" w:rsidP="0061583C">
      <w:pPr>
        <w:rPr>
          <w:b/>
        </w:rPr>
      </w:pPr>
      <w:r w:rsidRPr="00A96803">
        <w:rPr>
          <w:b/>
        </w:rPr>
        <w:t>Q</w:t>
      </w:r>
      <w:r w:rsidRPr="00A96803">
        <w:rPr>
          <w:b/>
          <w:vertAlign w:val="subscript"/>
        </w:rPr>
        <w:t xml:space="preserve">rxlevmin_CE, </w:t>
      </w:r>
      <w:r w:rsidRPr="00A96803">
        <w:rPr>
          <w:b/>
        </w:rPr>
        <w:t>Q</w:t>
      </w:r>
      <w:r w:rsidRPr="00A96803">
        <w:rPr>
          <w:b/>
          <w:vertAlign w:val="subscript"/>
        </w:rPr>
        <w:t>rxlevmin_CE1</w:t>
      </w:r>
    </w:p>
    <w:p w14:paraId="768D47DC" w14:textId="77777777" w:rsidR="0061583C" w:rsidRPr="00A96803" w:rsidRDefault="0061583C" w:rsidP="0061583C">
      <w:pPr>
        <w:rPr>
          <w:b/>
        </w:rPr>
      </w:pPr>
      <w:r w:rsidRPr="00A96803">
        <w:t>This specifies the coverage specific minimum required Rx level in the cell in dBm.</w:t>
      </w:r>
    </w:p>
    <w:p w14:paraId="250ABA22" w14:textId="77777777" w:rsidR="0061583C" w:rsidRPr="00A96803" w:rsidRDefault="0061583C" w:rsidP="0061583C">
      <w:pPr>
        <w:rPr>
          <w:b/>
          <w:lang w:eastAsia="zh-CN"/>
        </w:rPr>
      </w:pPr>
      <w:r w:rsidRPr="00A96803">
        <w:rPr>
          <w:b/>
          <w:lang w:eastAsia="zh-CN"/>
        </w:rPr>
        <w:t>RedistributionFactorFreq</w:t>
      </w:r>
    </w:p>
    <w:p w14:paraId="279383E5" w14:textId="77777777" w:rsidR="0061583C" w:rsidRPr="00A96803" w:rsidRDefault="0061583C" w:rsidP="0061583C">
      <w:pPr>
        <w:rPr>
          <w:lang w:eastAsia="zh-CN"/>
        </w:rPr>
      </w:pPr>
      <w:r w:rsidRPr="00A96803">
        <w:t>This specifies</w:t>
      </w:r>
      <w:r w:rsidRPr="00A96803">
        <w:rPr>
          <w:lang w:eastAsia="zh-CN"/>
        </w:rPr>
        <w:t xml:space="preserve"> the redistribution factor for a neighbour E-UTRAN frequency.</w:t>
      </w:r>
    </w:p>
    <w:p w14:paraId="61379DFD" w14:textId="77777777" w:rsidR="0061583C" w:rsidRPr="00A96803" w:rsidRDefault="0061583C" w:rsidP="0061583C">
      <w:pPr>
        <w:rPr>
          <w:b/>
          <w:lang w:eastAsia="zh-CN"/>
        </w:rPr>
      </w:pPr>
      <w:r w:rsidRPr="00A96803">
        <w:rPr>
          <w:b/>
          <w:lang w:eastAsia="zh-CN"/>
        </w:rPr>
        <w:t>RedistributionFactorCell</w:t>
      </w:r>
    </w:p>
    <w:p w14:paraId="2DB4DCC9" w14:textId="77777777" w:rsidR="0061583C" w:rsidRPr="00A96803" w:rsidRDefault="0061583C" w:rsidP="0061583C">
      <w:pPr>
        <w:rPr>
          <w:lang w:eastAsia="zh-CN"/>
        </w:rPr>
      </w:pPr>
      <w:r w:rsidRPr="00A96803">
        <w:t>This specifies</w:t>
      </w:r>
      <w:r w:rsidRPr="00A96803">
        <w:rPr>
          <w:lang w:eastAsia="zh-CN"/>
        </w:rPr>
        <w:t xml:space="preserve"> the redistribution factor for a neighbour E-UTRAN cell.</w:t>
      </w:r>
    </w:p>
    <w:p w14:paraId="0E86D7C0" w14:textId="77777777" w:rsidR="0061583C" w:rsidRPr="00A96803" w:rsidRDefault="0061583C" w:rsidP="0061583C">
      <w:pPr>
        <w:rPr>
          <w:b/>
          <w:lang w:eastAsia="zh-CN"/>
        </w:rPr>
      </w:pPr>
      <w:r w:rsidRPr="00A96803">
        <w:rPr>
          <w:b/>
          <w:lang w:eastAsia="zh-CN"/>
        </w:rPr>
        <w:t>RedistributionFactorServing</w:t>
      </w:r>
    </w:p>
    <w:p w14:paraId="660F9439" w14:textId="77777777" w:rsidR="0061583C" w:rsidRPr="00A96803" w:rsidRDefault="0061583C" w:rsidP="0061583C">
      <w:r w:rsidRPr="00A96803">
        <w:t>This specifies</w:t>
      </w:r>
      <w:r w:rsidRPr="00A96803">
        <w:rPr>
          <w:lang w:eastAsia="zh-CN"/>
        </w:rPr>
        <w:t xml:space="preserve"> the redistribution factor for serving cell or serving frequency.</w:t>
      </w:r>
    </w:p>
    <w:p w14:paraId="7EB646BD" w14:textId="77777777" w:rsidR="0061583C" w:rsidRPr="00A96803" w:rsidRDefault="0061583C" w:rsidP="0061583C">
      <w:pPr>
        <w:rPr>
          <w:bCs/>
        </w:rPr>
      </w:pPr>
      <w:r w:rsidRPr="00A96803">
        <w:rPr>
          <w:b/>
        </w:rPr>
        <w:t>Treselection</w:t>
      </w:r>
      <w:r w:rsidRPr="00A96803">
        <w:rPr>
          <w:b/>
          <w:vertAlign w:val="subscript"/>
        </w:rPr>
        <w:t>RAT</w:t>
      </w:r>
    </w:p>
    <w:p w14:paraId="31C4C06A" w14:textId="77777777" w:rsidR="0061583C" w:rsidRPr="00A96803" w:rsidRDefault="0061583C" w:rsidP="0061583C">
      <w:r w:rsidRPr="00A96803">
        <w:t>This specifies the cell reselection timer value. For each target E-UTRA frequency and for each RAT (other than E-UTRA) a specific value for the cell reselection timer is defined, which is applicable when evaluating reselection within E-UTRAN or towards other RAT (i.e. Treselection</w:t>
      </w:r>
      <w:r w:rsidRPr="00A96803">
        <w:rPr>
          <w:vertAlign w:val="subscript"/>
        </w:rPr>
        <w:t>RAT</w:t>
      </w:r>
      <w:r w:rsidRPr="00A96803">
        <w:t xml:space="preserve"> for E-UTRAN is Treselection</w:t>
      </w:r>
      <w:r w:rsidRPr="00A96803">
        <w:rPr>
          <w:vertAlign w:val="subscript"/>
        </w:rPr>
        <w:t>EUTRA</w:t>
      </w:r>
      <w:r w:rsidRPr="00A96803">
        <w:t>, for NR Treselection</w:t>
      </w:r>
      <w:r w:rsidRPr="00A96803">
        <w:rPr>
          <w:vertAlign w:val="subscript"/>
        </w:rPr>
        <w:t>NR,</w:t>
      </w:r>
      <w:r w:rsidRPr="00A96803">
        <w:t xml:space="preserve"> for </w:t>
      </w:r>
      <w:r w:rsidRPr="00A96803">
        <w:lastRenderedPageBreak/>
        <w:t>UTRAN Treselection</w:t>
      </w:r>
      <w:r w:rsidRPr="00A96803">
        <w:rPr>
          <w:vertAlign w:val="subscript"/>
        </w:rPr>
        <w:t>UTRA</w:t>
      </w:r>
      <w:r w:rsidRPr="00A96803">
        <w:t xml:space="preserve"> for GERAN Treselection</w:t>
      </w:r>
      <w:r w:rsidRPr="00A96803">
        <w:rPr>
          <w:vertAlign w:val="subscript"/>
        </w:rPr>
        <w:t>GERA</w:t>
      </w:r>
      <w:r w:rsidRPr="00A96803">
        <w:t>, for Treselection</w:t>
      </w:r>
      <w:r w:rsidRPr="00A96803">
        <w:rPr>
          <w:vertAlign w:val="subscript"/>
        </w:rPr>
        <w:t>CDMA_HRPD</w:t>
      </w:r>
      <w:r w:rsidRPr="00A96803">
        <w:t>, and for Treselection</w:t>
      </w:r>
      <w:r w:rsidRPr="00A96803">
        <w:rPr>
          <w:vertAlign w:val="subscript"/>
        </w:rPr>
        <w:t>CDMA_1xRTT</w:t>
      </w:r>
      <w:r w:rsidRPr="00A96803">
        <w:t>). For NB-IoT intra-frequency and inter-frequency specific values for the cell reselection timer are defined, which are applicable when evaluating reselection within NB-IoT.</w:t>
      </w:r>
    </w:p>
    <w:p w14:paraId="641670CE" w14:textId="77777777" w:rsidR="0061583C" w:rsidRPr="00A96803" w:rsidRDefault="0061583C" w:rsidP="0061583C">
      <w:pPr>
        <w:pStyle w:val="NO"/>
        <w:ind w:left="851" w:hanging="567"/>
      </w:pPr>
      <w:r w:rsidRPr="00A96803">
        <w:t>NOTE:</w:t>
      </w:r>
      <w:r w:rsidRPr="00A96803">
        <w:tab/>
        <w:t>Treselection</w:t>
      </w:r>
      <w:r w:rsidRPr="00A96803">
        <w:rPr>
          <w:vertAlign w:val="subscript"/>
        </w:rPr>
        <w:t xml:space="preserve">RAT </w:t>
      </w:r>
      <w:r w:rsidRPr="00A96803">
        <w:t>is not sent on system information, but used in reselection rules by the UE for each RAT.</w:t>
      </w:r>
    </w:p>
    <w:p w14:paraId="4BF287EB" w14:textId="77777777" w:rsidR="0061583C" w:rsidRPr="00A96803" w:rsidRDefault="0061583C" w:rsidP="0061583C">
      <w:pPr>
        <w:rPr>
          <w:b/>
          <w:bCs/>
          <w:vertAlign w:val="subscript"/>
        </w:rPr>
      </w:pPr>
      <w:r w:rsidRPr="00A96803">
        <w:rPr>
          <w:b/>
        </w:rPr>
        <w:t>Treselection</w:t>
      </w:r>
      <w:r w:rsidRPr="00A96803">
        <w:rPr>
          <w:b/>
          <w:vertAlign w:val="subscript"/>
          <w:lang w:eastAsia="zh-CN"/>
        </w:rPr>
        <w:t>EUTRA_ CE</w:t>
      </w:r>
    </w:p>
    <w:p w14:paraId="32553097" w14:textId="77777777" w:rsidR="0061583C" w:rsidRPr="00A96803" w:rsidRDefault="0061583C" w:rsidP="0061583C">
      <w:r w:rsidRPr="00A96803">
        <w:t>This specifies the cell reselection timer value</w:t>
      </w:r>
      <w:r w:rsidRPr="00A96803">
        <w:rPr>
          <w:lang w:eastAsia="zh-CN"/>
        </w:rPr>
        <w:t xml:space="preserve"> </w:t>
      </w:r>
      <w:r w:rsidRPr="00A96803">
        <w:t>Treselection</w:t>
      </w:r>
      <w:r w:rsidRPr="00A96803">
        <w:rPr>
          <w:vertAlign w:val="subscript"/>
        </w:rPr>
        <w:t>RAT</w:t>
      </w:r>
      <w:r w:rsidRPr="00A96803">
        <w:rPr>
          <w:vertAlign w:val="subscript"/>
          <w:lang w:eastAsia="zh-CN"/>
        </w:rPr>
        <w:t xml:space="preserve"> </w:t>
      </w:r>
      <w:r w:rsidRPr="00A96803">
        <w:rPr>
          <w:lang w:eastAsia="zh-CN"/>
        </w:rPr>
        <w:t>for E-UTRAN when a neighbour cell is evaluated for camping in enhanced coverage</w:t>
      </w:r>
      <w:r w:rsidRPr="00A96803">
        <w:t>. The parameter can be set per E-UTRAN frequency</w:t>
      </w:r>
      <w:r w:rsidRPr="00A96803">
        <w:rPr>
          <w:lang w:eastAsia="zh-CN"/>
        </w:rPr>
        <w:t>.</w:t>
      </w:r>
    </w:p>
    <w:p w14:paraId="0935F21E" w14:textId="77777777" w:rsidR="0061583C" w:rsidRPr="00A96803" w:rsidRDefault="0061583C" w:rsidP="0061583C">
      <w:pPr>
        <w:rPr>
          <w:b/>
          <w:bCs/>
          <w:vertAlign w:val="subscript"/>
        </w:rPr>
      </w:pPr>
      <w:r w:rsidRPr="00A96803">
        <w:rPr>
          <w:b/>
          <w:bCs/>
        </w:rPr>
        <w:t>Treselection</w:t>
      </w:r>
      <w:r w:rsidRPr="00A96803">
        <w:rPr>
          <w:b/>
          <w:bCs/>
          <w:vertAlign w:val="subscript"/>
        </w:rPr>
        <w:t>EUTRA</w:t>
      </w:r>
    </w:p>
    <w:p w14:paraId="75961388" w14:textId="77777777" w:rsidR="0061583C" w:rsidRPr="00A96803" w:rsidRDefault="0061583C" w:rsidP="0061583C">
      <w:r w:rsidRPr="00A96803">
        <w:t>This specifies the cell reselection timer value Treselection</w:t>
      </w:r>
      <w:r w:rsidRPr="00A96803">
        <w:rPr>
          <w:vertAlign w:val="subscript"/>
        </w:rPr>
        <w:t>RAT</w:t>
      </w:r>
      <w:r w:rsidRPr="00A96803">
        <w:t xml:space="preserve"> for E-UTRAN. The parameter can be set per E-UTRAN frequency TS 36.331 [3].</w:t>
      </w:r>
    </w:p>
    <w:p w14:paraId="19782FCF" w14:textId="77777777" w:rsidR="0061583C" w:rsidRPr="00A96803" w:rsidRDefault="0061583C" w:rsidP="0061583C">
      <w:pPr>
        <w:rPr>
          <w:b/>
          <w:bCs/>
          <w:vertAlign w:val="subscript"/>
        </w:rPr>
      </w:pPr>
      <w:r w:rsidRPr="00A96803">
        <w:rPr>
          <w:b/>
          <w:bCs/>
        </w:rPr>
        <w:t>Treselection</w:t>
      </w:r>
      <w:r w:rsidRPr="00A96803">
        <w:rPr>
          <w:b/>
          <w:bCs/>
          <w:vertAlign w:val="subscript"/>
        </w:rPr>
        <w:t>NR</w:t>
      </w:r>
    </w:p>
    <w:p w14:paraId="32CEE527" w14:textId="77777777" w:rsidR="0061583C" w:rsidRPr="00A96803" w:rsidRDefault="0061583C" w:rsidP="0061583C">
      <w:r w:rsidRPr="00A96803">
        <w:t>This specifies the cell reselection timer value Treselection</w:t>
      </w:r>
      <w:r w:rsidRPr="00A96803">
        <w:rPr>
          <w:vertAlign w:val="subscript"/>
        </w:rPr>
        <w:t>RAT</w:t>
      </w:r>
      <w:r w:rsidRPr="00A96803">
        <w:t xml:space="preserve"> for NR.</w:t>
      </w:r>
    </w:p>
    <w:p w14:paraId="4639D18C" w14:textId="77777777" w:rsidR="0061583C" w:rsidRPr="00A96803" w:rsidRDefault="0061583C" w:rsidP="0061583C">
      <w:pPr>
        <w:rPr>
          <w:b/>
          <w:bCs/>
          <w:vertAlign w:val="subscript"/>
        </w:rPr>
      </w:pPr>
      <w:r w:rsidRPr="00A96803">
        <w:rPr>
          <w:b/>
          <w:bCs/>
        </w:rPr>
        <w:t>Treselection</w:t>
      </w:r>
      <w:r w:rsidRPr="00A96803">
        <w:rPr>
          <w:b/>
          <w:bCs/>
          <w:vertAlign w:val="subscript"/>
        </w:rPr>
        <w:t>NB-IoT_Intra</w:t>
      </w:r>
    </w:p>
    <w:p w14:paraId="3328D388" w14:textId="77777777" w:rsidR="0061583C" w:rsidRPr="00A96803" w:rsidRDefault="0061583C" w:rsidP="0061583C">
      <w:pPr>
        <w:rPr>
          <w:b/>
          <w:bCs/>
          <w:vertAlign w:val="subscript"/>
        </w:rPr>
      </w:pPr>
      <w:r w:rsidRPr="00A96803">
        <w:t>This specifies the intra-frequency cell reselection timer value Treselection</w:t>
      </w:r>
      <w:r w:rsidRPr="00A96803">
        <w:rPr>
          <w:vertAlign w:val="subscript"/>
        </w:rPr>
        <w:t>RAT</w:t>
      </w:r>
      <w:r w:rsidRPr="00A96803">
        <w:t xml:space="preserve"> for NB-IoT.</w:t>
      </w:r>
      <w:r w:rsidRPr="00A96803">
        <w:rPr>
          <w:b/>
          <w:bCs/>
        </w:rPr>
        <w:t>Treselection</w:t>
      </w:r>
      <w:r w:rsidRPr="00A96803">
        <w:rPr>
          <w:b/>
          <w:bCs/>
          <w:vertAlign w:val="subscript"/>
        </w:rPr>
        <w:t>NB-IoT_Inter</w:t>
      </w:r>
    </w:p>
    <w:p w14:paraId="4047E2EC" w14:textId="77777777" w:rsidR="0061583C" w:rsidRPr="00A96803" w:rsidRDefault="0061583C" w:rsidP="0061583C">
      <w:pPr>
        <w:rPr>
          <w:vertAlign w:val="subscript"/>
        </w:rPr>
      </w:pPr>
      <w:r w:rsidRPr="00A96803">
        <w:t>This specifies the inter-frequency cell reselection timer value Treselection</w:t>
      </w:r>
      <w:r w:rsidRPr="00A96803">
        <w:rPr>
          <w:vertAlign w:val="subscript"/>
        </w:rPr>
        <w:t>RAT</w:t>
      </w:r>
      <w:r w:rsidRPr="00A96803">
        <w:t xml:space="preserve"> for NB-IoT.</w:t>
      </w:r>
    </w:p>
    <w:p w14:paraId="20D93B66" w14:textId="77777777" w:rsidR="0061583C" w:rsidRPr="00A96803" w:rsidRDefault="0061583C" w:rsidP="0061583C">
      <w:pPr>
        <w:rPr>
          <w:b/>
          <w:bCs/>
          <w:vertAlign w:val="subscript"/>
        </w:rPr>
      </w:pPr>
      <w:r w:rsidRPr="00A96803">
        <w:rPr>
          <w:b/>
          <w:bCs/>
        </w:rPr>
        <w:t>Treselection</w:t>
      </w:r>
      <w:r w:rsidRPr="00A96803">
        <w:rPr>
          <w:b/>
          <w:bCs/>
          <w:vertAlign w:val="subscript"/>
        </w:rPr>
        <w:t>UTRA</w:t>
      </w:r>
    </w:p>
    <w:p w14:paraId="48C86C5B" w14:textId="77777777" w:rsidR="0061583C" w:rsidRPr="00A96803" w:rsidRDefault="0061583C" w:rsidP="0061583C">
      <w:pPr>
        <w:rPr>
          <w:vertAlign w:val="subscript"/>
        </w:rPr>
      </w:pPr>
      <w:r w:rsidRPr="00A96803">
        <w:t>This specifies the cell reselection timer value Treselection</w:t>
      </w:r>
      <w:r w:rsidRPr="00A96803">
        <w:rPr>
          <w:vertAlign w:val="subscript"/>
        </w:rPr>
        <w:t>RAT</w:t>
      </w:r>
      <w:r w:rsidRPr="00A96803">
        <w:t xml:space="preserve"> for UTRAN.</w:t>
      </w:r>
    </w:p>
    <w:p w14:paraId="4BF1B0A8" w14:textId="77777777" w:rsidR="0061583C" w:rsidRPr="00A96803" w:rsidRDefault="0061583C" w:rsidP="0061583C">
      <w:pPr>
        <w:rPr>
          <w:b/>
          <w:bCs/>
          <w:vertAlign w:val="subscript"/>
        </w:rPr>
      </w:pPr>
      <w:r w:rsidRPr="00A96803">
        <w:rPr>
          <w:b/>
          <w:bCs/>
        </w:rPr>
        <w:t>Treselection</w:t>
      </w:r>
      <w:r w:rsidRPr="00A96803">
        <w:rPr>
          <w:b/>
          <w:bCs/>
          <w:vertAlign w:val="subscript"/>
        </w:rPr>
        <w:t>GERA</w:t>
      </w:r>
    </w:p>
    <w:p w14:paraId="1212EF75" w14:textId="77777777" w:rsidR="0061583C" w:rsidRPr="00A96803" w:rsidRDefault="0061583C" w:rsidP="0061583C">
      <w:r w:rsidRPr="00A96803">
        <w:t>This specifies the cell reselection timer value Treselection</w:t>
      </w:r>
      <w:r w:rsidRPr="00A96803">
        <w:rPr>
          <w:vertAlign w:val="subscript"/>
        </w:rPr>
        <w:t>RAT</w:t>
      </w:r>
      <w:r w:rsidRPr="00A96803">
        <w:t xml:space="preserve"> for GERAN.</w:t>
      </w:r>
    </w:p>
    <w:p w14:paraId="7B79077C" w14:textId="77777777" w:rsidR="0061583C" w:rsidRPr="00A96803" w:rsidRDefault="0061583C" w:rsidP="0061583C">
      <w:pPr>
        <w:rPr>
          <w:b/>
          <w:bCs/>
          <w:vertAlign w:val="subscript"/>
        </w:rPr>
      </w:pPr>
      <w:r w:rsidRPr="00A96803">
        <w:rPr>
          <w:b/>
          <w:bCs/>
        </w:rPr>
        <w:t>Treselection</w:t>
      </w:r>
      <w:r w:rsidRPr="00A96803">
        <w:rPr>
          <w:b/>
          <w:bCs/>
          <w:vertAlign w:val="subscript"/>
        </w:rPr>
        <w:t>CDMA_HRPD</w:t>
      </w:r>
    </w:p>
    <w:p w14:paraId="6D2111C9" w14:textId="77777777" w:rsidR="0061583C" w:rsidRPr="00A96803" w:rsidRDefault="0061583C" w:rsidP="0061583C">
      <w:r w:rsidRPr="00A96803">
        <w:t>This specifies the cell reselection timer value Treselection</w:t>
      </w:r>
      <w:r w:rsidRPr="00A96803">
        <w:rPr>
          <w:vertAlign w:val="subscript"/>
        </w:rPr>
        <w:t>RAT</w:t>
      </w:r>
      <w:r w:rsidRPr="00A96803">
        <w:t xml:space="preserve"> for CDMA HRPD.</w:t>
      </w:r>
    </w:p>
    <w:p w14:paraId="28B44209" w14:textId="77777777" w:rsidR="0061583C" w:rsidRPr="00A96803" w:rsidRDefault="0061583C" w:rsidP="0061583C">
      <w:pPr>
        <w:rPr>
          <w:b/>
          <w:bCs/>
          <w:vertAlign w:val="subscript"/>
        </w:rPr>
      </w:pPr>
      <w:r w:rsidRPr="00A96803">
        <w:rPr>
          <w:b/>
          <w:bCs/>
        </w:rPr>
        <w:t>Treselection</w:t>
      </w:r>
      <w:r w:rsidRPr="00A96803">
        <w:rPr>
          <w:b/>
          <w:bCs/>
          <w:vertAlign w:val="subscript"/>
        </w:rPr>
        <w:t>CDMA_1xRTT</w:t>
      </w:r>
    </w:p>
    <w:p w14:paraId="26560A0B" w14:textId="77777777" w:rsidR="0061583C" w:rsidRPr="00A96803" w:rsidRDefault="0061583C" w:rsidP="0061583C">
      <w:r w:rsidRPr="00A96803">
        <w:t>This specifies the cell reselection timer value Treselection</w:t>
      </w:r>
      <w:r w:rsidRPr="00A96803">
        <w:rPr>
          <w:vertAlign w:val="subscript"/>
        </w:rPr>
        <w:t>RAT</w:t>
      </w:r>
      <w:r w:rsidRPr="00A96803">
        <w:t xml:space="preserve"> for CDMA 1xRTT.</w:t>
      </w:r>
    </w:p>
    <w:p w14:paraId="4DCC195E" w14:textId="77777777" w:rsidR="0061583C" w:rsidRPr="00A96803" w:rsidRDefault="0061583C" w:rsidP="0061583C">
      <w:pPr>
        <w:rPr>
          <w:b/>
          <w:vertAlign w:val="subscript"/>
        </w:rPr>
      </w:pPr>
      <w:r w:rsidRPr="00A96803">
        <w:rPr>
          <w:b/>
        </w:rPr>
        <w:t>Thresh</w:t>
      </w:r>
      <w:r w:rsidRPr="00A96803">
        <w:rPr>
          <w:b/>
          <w:vertAlign w:val="subscript"/>
        </w:rPr>
        <w:t>X, HighP</w:t>
      </w:r>
    </w:p>
    <w:p w14:paraId="29F60F08" w14:textId="77777777" w:rsidR="0061583C" w:rsidRPr="00A96803" w:rsidRDefault="0061583C" w:rsidP="0061583C">
      <w:pPr>
        <w:rPr>
          <w:lang w:eastAsia="en-GB"/>
        </w:rPr>
      </w:pPr>
      <w:r w:rsidRPr="00A96803">
        <w:rPr>
          <w:lang w:eastAsia="en-GB"/>
        </w:rPr>
        <w:t xml:space="preserve">This specifies the </w:t>
      </w:r>
      <w:r w:rsidRPr="00A96803">
        <w:t xml:space="preserve">Srxlev </w:t>
      </w:r>
      <w:r w:rsidRPr="00A96803">
        <w:rPr>
          <w:lang w:eastAsia="en-GB"/>
        </w:rPr>
        <w:t xml:space="preserve">threshold </w:t>
      </w:r>
      <w:r w:rsidRPr="00A96803">
        <w:t xml:space="preserve">(in dB) </w:t>
      </w:r>
      <w:r w:rsidRPr="00A96803">
        <w:rPr>
          <w:lang w:eastAsia="en-GB"/>
        </w:rPr>
        <w:t xml:space="preserve">used by the UE when reselecting towards </w:t>
      </w:r>
      <w:r w:rsidRPr="00A96803">
        <w:t>a</w:t>
      </w:r>
      <w:r w:rsidRPr="00A96803">
        <w:rPr>
          <w:lang w:eastAsia="en-GB"/>
        </w:rPr>
        <w:t xml:space="preserve"> higher priority </w:t>
      </w:r>
      <w:r w:rsidRPr="00A96803">
        <w:t xml:space="preserve">RAT/ </w:t>
      </w:r>
      <w:r w:rsidRPr="00A96803">
        <w:rPr>
          <w:lang w:eastAsia="en-GB"/>
        </w:rPr>
        <w:t xml:space="preserve">frequency than </w:t>
      </w:r>
      <w:r w:rsidRPr="00A96803">
        <w:t xml:space="preserve">the </w:t>
      </w:r>
      <w:r w:rsidRPr="00A96803">
        <w:rPr>
          <w:lang w:eastAsia="en-GB"/>
        </w:rPr>
        <w:t>current serving frequency. Each frequency of E-UTRAN, NR and UTRAN, each group of GERAN frequencies, each band class of CDMA2000 HRPD and CDMA2000 1xRTT might have a specific threshold.</w:t>
      </w:r>
    </w:p>
    <w:p w14:paraId="5FAB5E40" w14:textId="77777777" w:rsidR="0061583C" w:rsidRPr="00A96803" w:rsidRDefault="0061583C" w:rsidP="0061583C">
      <w:pPr>
        <w:rPr>
          <w:b/>
          <w:vertAlign w:val="subscript"/>
        </w:rPr>
      </w:pPr>
      <w:r w:rsidRPr="00A96803">
        <w:rPr>
          <w:b/>
        </w:rPr>
        <w:t>Thresh</w:t>
      </w:r>
      <w:r w:rsidRPr="00A96803">
        <w:rPr>
          <w:b/>
          <w:vertAlign w:val="subscript"/>
        </w:rPr>
        <w:t>X, HighQ</w:t>
      </w:r>
    </w:p>
    <w:p w14:paraId="4C4BADDE" w14:textId="77777777" w:rsidR="0061583C" w:rsidRPr="00A96803" w:rsidRDefault="0061583C" w:rsidP="0061583C">
      <w:pPr>
        <w:rPr>
          <w:lang w:eastAsia="en-GB"/>
        </w:rPr>
      </w:pPr>
      <w:r w:rsidRPr="00A96803">
        <w:rPr>
          <w:lang w:eastAsia="en-GB"/>
        </w:rPr>
        <w:t xml:space="preserve">This specifies the </w:t>
      </w:r>
      <w:r w:rsidRPr="00A96803">
        <w:t xml:space="preserve">Squal </w:t>
      </w:r>
      <w:r w:rsidRPr="00A96803">
        <w:rPr>
          <w:lang w:eastAsia="en-GB"/>
        </w:rPr>
        <w:t xml:space="preserve">threshold </w:t>
      </w:r>
      <w:r w:rsidRPr="00A96803">
        <w:t xml:space="preserve">(in dB) </w:t>
      </w:r>
      <w:r w:rsidRPr="00A96803">
        <w:rPr>
          <w:lang w:eastAsia="en-GB"/>
        </w:rPr>
        <w:t xml:space="preserve">used by the UE when reselecting towards </w:t>
      </w:r>
      <w:r w:rsidRPr="00A96803">
        <w:t>a</w:t>
      </w:r>
      <w:r w:rsidRPr="00A96803">
        <w:rPr>
          <w:lang w:eastAsia="en-GB"/>
        </w:rPr>
        <w:t xml:space="preserve"> higher priority </w:t>
      </w:r>
      <w:r w:rsidRPr="00A96803">
        <w:t xml:space="preserve">RAT/ </w:t>
      </w:r>
      <w:r w:rsidRPr="00A96803">
        <w:rPr>
          <w:lang w:eastAsia="en-GB"/>
        </w:rPr>
        <w:t xml:space="preserve">frequency than </w:t>
      </w:r>
      <w:r w:rsidRPr="00A96803">
        <w:t xml:space="preserve">the </w:t>
      </w:r>
      <w:r w:rsidRPr="00A96803">
        <w:rPr>
          <w:lang w:eastAsia="en-GB"/>
        </w:rPr>
        <w:t>current serving frequency. Each frequency of E-UTRAN, NR and UTRAN</w:t>
      </w:r>
      <w:r w:rsidRPr="00A96803">
        <w:t xml:space="preserve"> FDD</w:t>
      </w:r>
      <w:r w:rsidRPr="00A96803">
        <w:rPr>
          <w:lang w:eastAsia="en-GB"/>
        </w:rPr>
        <w:t xml:space="preserve"> might have a specific threshold.</w:t>
      </w:r>
    </w:p>
    <w:p w14:paraId="0E59F7B7" w14:textId="77777777" w:rsidR="0061583C" w:rsidRPr="00A96803" w:rsidRDefault="0061583C" w:rsidP="0061583C">
      <w:pPr>
        <w:rPr>
          <w:b/>
          <w:vertAlign w:val="subscript"/>
        </w:rPr>
      </w:pPr>
      <w:r w:rsidRPr="00A96803">
        <w:rPr>
          <w:b/>
        </w:rPr>
        <w:t>Thresh</w:t>
      </w:r>
      <w:r w:rsidRPr="00A96803">
        <w:rPr>
          <w:b/>
          <w:vertAlign w:val="subscript"/>
        </w:rPr>
        <w:t>X, LowP</w:t>
      </w:r>
    </w:p>
    <w:p w14:paraId="2C80E7B2" w14:textId="77777777" w:rsidR="0061583C" w:rsidRPr="00A96803" w:rsidRDefault="0061583C" w:rsidP="0061583C">
      <w:r w:rsidRPr="00A96803">
        <w:rPr>
          <w:lang w:eastAsia="en-GB"/>
        </w:rPr>
        <w:t xml:space="preserve">This specifies the </w:t>
      </w:r>
      <w:r w:rsidRPr="00A96803">
        <w:t xml:space="preserve">Srxlev </w:t>
      </w:r>
      <w:r w:rsidRPr="00A96803">
        <w:rPr>
          <w:lang w:eastAsia="en-GB"/>
        </w:rPr>
        <w:t xml:space="preserve">threshold </w:t>
      </w:r>
      <w:r w:rsidRPr="00A96803">
        <w:t xml:space="preserve">(in dB) </w:t>
      </w:r>
      <w:r w:rsidRPr="00A96803">
        <w:rPr>
          <w:lang w:eastAsia="en-GB"/>
        </w:rPr>
        <w:t xml:space="preserve">used </w:t>
      </w:r>
      <w:r w:rsidRPr="00A96803">
        <w:t xml:space="preserve">by the UE when </w:t>
      </w:r>
      <w:r w:rsidRPr="00A96803">
        <w:rPr>
          <w:lang w:eastAsia="en-GB"/>
        </w:rPr>
        <w:t>reselecti</w:t>
      </w:r>
      <w:r w:rsidRPr="00A96803">
        <w:t>ng</w:t>
      </w:r>
      <w:r w:rsidRPr="00A96803">
        <w:rPr>
          <w:lang w:eastAsia="en-GB"/>
        </w:rPr>
        <w:t xml:space="preserve"> towards </w:t>
      </w:r>
      <w:r w:rsidRPr="00A96803">
        <w:t xml:space="preserve">a lower priority RAT/ </w:t>
      </w:r>
      <w:r w:rsidRPr="00A96803">
        <w:rPr>
          <w:lang w:eastAsia="en-GB"/>
        </w:rPr>
        <w:t>frequency</w:t>
      </w:r>
      <w:r w:rsidRPr="00A96803">
        <w:t xml:space="preserve"> than the current serving</w:t>
      </w:r>
      <w:r w:rsidRPr="00A96803">
        <w:rPr>
          <w:lang w:eastAsia="en-GB"/>
        </w:rPr>
        <w:t xml:space="preserve"> frequency. </w:t>
      </w:r>
      <w:r w:rsidRPr="00A96803">
        <w:rPr>
          <w:rFonts w:eastAsia="SimSun"/>
          <w:lang w:eastAsia="zh-CN"/>
        </w:rPr>
        <w:t>Each frequency of E-UTRAN</w:t>
      </w:r>
      <w:r w:rsidRPr="00A96803">
        <w:rPr>
          <w:lang w:eastAsia="en-GB"/>
        </w:rPr>
        <w:t>, NR</w:t>
      </w:r>
      <w:r w:rsidRPr="00A96803">
        <w:rPr>
          <w:rFonts w:eastAsia="SimSun"/>
          <w:lang w:eastAsia="zh-CN"/>
        </w:rPr>
        <w:t xml:space="preserve"> and UTRAN, each group of GERAN frequencies, each band class of CDMA2000 HRPD and CDMA2000 1xRTT </w:t>
      </w:r>
      <w:r w:rsidRPr="00A96803">
        <w:rPr>
          <w:lang w:eastAsia="en-GB"/>
        </w:rPr>
        <w:t xml:space="preserve">might </w:t>
      </w:r>
      <w:r w:rsidRPr="00A96803">
        <w:rPr>
          <w:rFonts w:eastAsia="SimSun"/>
          <w:lang w:eastAsia="zh-CN"/>
        </w:rPr>
        <w:t>have a specific threshold.</w:t>
      </w:r>
    </w:p>
    <w:p w14:paraId="684564B0" w14:textId="77777777" w:rsidR="0061583C" w:rsidRPr="00A96803" w:rsidRDefault="0061583C" w:rsidP="0061583C">
      <w:pPr>
        <w:rPr>
          <w:b/>
          <w:vertAlign w:val="subscript"/>
        </w:rPr>
      </w:pPr>
      <w:r w:rsidRPr="00A96803">
        <w:rPr>
          <w:b/>
        </w:rPr>
        <w:t>Thresh</w:t>
      </w:r>
      <w:r w:rsidRPr="00A96803">
        <w:rPr>
          <w:b/>
          <w:vertAlign w:val="subscript"/>
        </w:rPr>
        <w:t>X, LowQ</w:t>
      </w:r>
    </w:p>
    <w:p w14:paraId="4934A9A6" w14:textId="77777777" w:rsidR="0061583C" w:rsidRPr="00A96803" w:rsidRDefault="0061583C" w:rsidP="0061583C">
      <w:r w:rsidRPr="00A96803">
        <w:rPr>
          <w:lang w:eastAsia="en-GB"/>
        </w:rPr>
        <w:t xml:space="preserve">This specifies the </w:t>
      </w:r>
      <w:r w:rsidRPr="00A96803">
        <w:t xml:space="preserve">Squal </w:t>
      </w:r>
      <w:r w:rsidRPr="00A96803">
        <w:rPr>
          <w:lang w:eastAsia="en-GB"/>
        </w:rPr>
        <w:t xml:space="preserve">threshold </w:t>
      </w:r>
      <w:r w:rsidRPr="00A96803">
        <w:t xml:space="preserve">(in dB) </w:t>
      </w:r>
      <w:r w:rsidRPr="00A96803">
        <w:rPr>
          <w:lang w:eastAsia="en-GB"/>
        </w:rPr>
        <w:t xml:space="preserve">used </w:t>
      </w:r>
      <w:r w:rsidRPr="00A96803">
        <w:t xml:space="preserve">by the UE when </w:t>
      </w:r>
      <w:r w:rsidRPr="00A96803">
        <w:rPr>
          <w:lang w:eastAsia="en-GB"/>
        </w:rPr>
        <w:t>reselecti</w:t>
      </w:r>
      <w:r w:rsidRPr="00A96803">
        <w:t>ng</w:t>
      </w:r>
      <w:r w:rsidRPr="00A96803">
        <w:rPr>
          <w:lang w:eastAsia="en-GB"/>
        </w:rPr>
        <w:t xml:space="preserve"> towards </w:t>
      </w:r>
      <w:r w:rsidRPr="00A96803">
        <w:t xml:space="preserve">a lower priority RAT/ </w:t>
      </w:r>
      <w:r w:rsidRPr="00A96803">
        <w:rPr>
          <w:lang w:eastAsia="en-GB"/>
        </w:rPr>
        <w:t>frequency</w:t>
      </w:r>
      <w:r w:rsidRPr="00A96803">
        <w:t xml:space="preserve"> than the current serving</w:t>
      </w:r>
      <w:r w:rsidRPr="00A96803">
        <w:rPr>
          <w:lang w:eastAsia="en-GB"/>
        </w:rPr>
        <w:t xml:space="preserve"> frequency. </w:t>
      </w:r>
      <w:r w:rsidRPr="00A96803">
        <w:rPr>
          <w:rFonts w:eastAsia="SimSun"/>
          <w:lang w:eastAsia="zh-CN"/>
        </w:rPr>
        <w:t>Each frequency of E-UTRAN</w:t>
      </w:r>
      <w:r w:rsidRPr="00A96803">
        <w:rPr>
          <w:lang w:eastAsia="en-GB"/>
        </w:rPr>
        <w:t>, NR</w:t>
      </w:r>
      <w:r w:rsidRPr="00A96803">
        <w:rPr>
          <w:rFonts w:eastAsia="SimSun"/>
          <w:lang w:eastAsia="zh-CN"/>
        </w:rPr>
        <w:t xml:space="preserve"> and UTRAN</w:t>
      </w:r>
      <w:r w:rsidRPr="00A96803">
        <w:t xml:space="preserve"> FDD</w:t>
      </w:r>
      <w:r w:rsidRPr="00A96803">
        <w:rPr>
          <w:rFonts w:eastAsia="SimSun"/>
          <w:lang w:eastAsia="zh-CN"/>
        </w:rPr>
        <w:t xml:space="preserve"> </w:t>
      </w:r>
      <w:r w:rsidRPr="00A96803">
        <w:rPr>
          <w:lang w:eastAsia="en-GB"/>
        </w:rPr>
        <w:t xml:space="preserve">might </w:t>
      </w:r>
      <w:r w:rsidRPr="00A96803">
        <w:rPr>
          <w:rFonts w:eastAsia="SimSun"/>
          <w:lang w:eastAsia="zh-CN"/>
        </w:rPr>
        <w:t>have a specific threshold.</w:t>
      </w:r>
    </w:p>
    <w:p w14:paraId="045D2CDC" w14:textId="77777777" w:rsidR="0061583C" w:rsidRPr="00A96803" w:rsidRDefault="0061583C" w:rsidP="0061583C">
      <w:pPr>
        <w:rPr>
          <w:b/>
          <w:vertAlign w:val="subscript"/>
        </w:rPr>
      </w:pPr>
      <w:r w:rsidRPr="00A96803">
        <w:rPr>
          <w:b/>
        </w:rPr>
        <w:t>Thresh</w:t>
      </w:r>
      <w:r w:rsidRPr="00A96803">
        <w:rPr>
          <w:b/>
          <w:vertAlign w:val="subscript"/>
        </w:rPr>
        <w:t>Serving, LowP</w:t>
      </w:r>
    </w:p>
    <w:p w14:paraId="058EA873" w14:textId="77777777" w:rsidR="0061583C" w:rsidRPr="00A96803" w:rsidRDefault="0061583C" w:rsidP="0061583C">
      <w:r w:rsidRPr="00A96803">
        <w:lastRenderedPageBreak/>
        <w:t xml:space="preserve">This specifies the Srxlev threshold (in dB) used by the UE on the serving cell when reselecting </w:t>
      </w:r>
      <w:r w:rsidRPr="00A96803">
        <w:rPr>
          <w:rFonts w:eastAsia="SimSun"/>
          <w:lang w:eastAsia="zh-CN"/>
        </w:rPr>
        <w:t xml:space="preserve">towards </w:t>
      </w:r>
      <w:r w:rsidRPr="00A96803">
        <w:t xml:space="preserve">a </w:t>
      </w:r>
      <w:r w:rsidRPr="00A96803">
        <w:rPr>
          <w:rFonts w:eastAsia="SimSun"/>
          <w:lang w:eastAsia="zh-CN"/>
        </w:rPr>
        <w:t xml:space="preserve">lower </w:t>
      </w:r>
      <w:r w:rsidRPr="00A96803">
        <w:t>priority RAT/ frequency.</w:t>
      </w:r>
    </w:p>
    <w:p w14:paraId="4CE103EA" w14:textId="77777777" w:rsidR="0061583C" w:rsidRPr="00A96803" w:rsidRDefault="0061583C" w:rsidP="0061583C">
      <w:pPr>
        <w:rPr>
          <w:b/>
          <w:vertAlign w:val="subscript"/>
        </w:rPr>
      </w:pPr>
      <w:r w:rsidRPr="00A96803">
        <w:rPr>
          <w:b/>
        </w:rPr>
        <w:t>Thresh</w:t>
      </w:r>
      <w:r w:rsidRPr="00A96803">
        <w:rPr>
          <w:b/>
          <w:vertAlign w:val="subscript"/>
        </w:rPr>
        <w:t>Serving, LowQ</w:t>
      </w:r>
    </w:p>
    <w:p w14:paraId="6F60146D" w14:textId="77777777" w:rsidR="0061583C" w:rsidRPr="00A96803" w:rsidRDefault="0061583C" w:rsidP="0061583C">
      <w:r w:rsidRPr="00A96803">
        <w:t xml:space="preserve">This specifies the Squal threshold (in dB) used by the UE on the serving cell when reselecting </w:t>
      </w:r>
      <w:r w:rsidRPr="00A96803">
        <w:rPr>
          <w:rFonts w:eastAsia="SimSun"/>
          <w:lang w:eastAsia="zh-CN"/>
        </w:rPr>
        <w:t xml:space="preserve">towards </w:t>
      </w:r>
      <w:r w:rsidRPr="00A96803">
        <w:t xml:space="preserve">a </w:t>
      </w:r>
      <w:r w:rsidRPr="00A96803">
        <w:rPr>
          <w:rFonts w:eastAsia="SimSun"/>
          <w:lang w:eastAsia="zh-CN"/>
        </w:rPr>
        <w:t xml:space="preserve">lower </w:t>
      </w:r>
      <w:r w:rsidRPr="00A96803">
        <w:t>priority RAT/ frequency.</w:t>
      </w:r>
    </w:p>
    <w:p w14:paraId="53FC936E" w14:textId="77777777" w:rsidR="0061583C" w:rsidRPr="00A96803" w:rsidRDefault="0061583C" w:rsidP="0061583C">
      <w:pPr>
        <w:rPr>
          <w:b/>
        </w:rPr>
      </w:pPr>
      <w:r w:rsidRPr="00A96803">
        <w:rPr>
          <w:b/>
        </w:rPr>
        <w:t>S</w:t>
      </w:r>
      <w:r w:rsidRPr="00A96803">
        <w:rPr>
          <w:b/>
          <w:vertAlign w:val="subscript"/>
        </w:rPr>
        <w:t>IntraSearchP</w:t>
      </w:r>
    </w:p>
    <w:p w14:paraId="1BB0CA4A" w14:textId="77777777" w:rsidR="0061583C" w:rsidRPr="00A96803" w:rsidRDefault="0061583C" w:rsidP="0061583C">
      <w:r w:rsidRPr="00A96803">
        <w:t>This specifies the Srxlev threshold (in dB) for intra-frequency measurements.</w:t>
      </w:r>
    </w:p>
    <w:p w14:paraId="684D3EDD" w14:textId="77777777" w:rsidR="0061583C" w:rsidRPr="00A96803" w:rsidRDefault="0061583C" w:rsidP="0061583C">
      <w:pPr>
        <w:rPr>
          <w:b/>
        </w:rPr>
      </w:pPr>
      <w:r w:rsidRPr="00A96803">
        <w:rPr>
          <w:b/>
        </w:rPr>
        <w:t>S</w:t>
      </w:r>
      <w:r w:rsidRPr="00A96803">
        <w:rPr>
          <w:b/>
          <w:vertAlign w:val="subscript"/>
        </w:rPr>
        <w:t>IntraSearchQ</w:t>
      </w:r>
    </w:p>
    <w:p w14:paraId="76719726" w14:textId="77777777" w:rsidR="0061583C" w:rsidRPr="00A96803" w:rsidRDefault="0061583C" w:rsidP="0061583C">
      <w:r w:rsidRPr="00A96803">
        <w:t>This specifies the Squal threshold (in dB) for intra-frequency measurements.</w:t>
      </w:r>
    </w:p>
    <w:p w14:paraId="7EC07819" w14:textId="77777777" w:rsidR="0061583C" w:rsidRPr="00A96803" w:rsidRDefault="0061583C" w:rsidP="0061583C">
      <w:pPr>
        <w:rPr>
          <w:b/>
        </w:rPr>
      </w:pPr>
      <w:r w:rsidRPr="00A96803">
        <w:rPr>
          <w:b/>
        </w:rPr>
        <w:t>S</w:t>
      </w:r>
      <w:r w:rsidRPr="00A96803">
        <w:rPr>
          <w:b/>
          <w:vertAlign w:val="subscript"/>
        </w:rPr>
        <w:t>nonIntraSearchP</w:t>
      </w:r>
    </w:p>
    <w:p w14:paraId="38CC5B7B" w14:textId="77777777" w:rsidR="0061583C" w:rsidRPr="00A96803" w:rsidRDefault="0061583C" w:rsidP="0061583C">
      <w:r w:rsidRPr="00A96803">
        <w:t>This specifies the Srxlev threshold (in dB) for E-UTRAN inter-frequency and inter-RAT measurements.</w:t>
      </w:r>
    </w:p>
    <w:p w14:paraId="12DE5607" w14:textId="77777777" w:rsidR="0061583C" w:rsidRPr="00A96803" w:rsidRDefault="0061583C" w:rsidP="0061583C">
      <w:pPr>
        <w:rPr>
          <w:b/>
        </w:rPr>
      </w:pPr>
      <w:r w:rsidRPr="00A96803">
        <w:rPr>
          <w:b/>
        </w:rPr>
        <w:t>S</w:t>
      </w:r>
      <w:r w:rsidRPr="00A96803">
        <w:rPr>
          <w:b/>
          <w:vertAlign w:val="subscript"/>
        </w:rPr>
        <w:t>nonIntraSearchQ</w:t>
      </w:r>
    </w:p>
    <w:p w14:paraId="769703EF" w14:textId="77777777" w:rsidR="0061583C" w:rsidRPr="00A96803" w:rsidRDefault="0061583C" w:rsidP="0061583C">
      <w:r w:rsidRPr="00A96803">
        <w:t>This specifies the Squal threshold (in dB) for E-UTRAN inter-frequency and inter-RAT measurements.</w:t>
      </w:r>
    </w:p>
    <w:p w14:paraId="1A7EED46" w14:textId="77777777" w:rsidR="0061583C" w:rsidRPr="00A96803" w:rsidRDefault="0061583C" w:rsidP="0061583C">
      <w:r w:rsidRPr="00A96803">
        <w:t>S</w:t>
      </w:r>
      <w:r w:rsidRPr="00A96803">
        <w:rPr>
          <w:vertAlign w:val="subscript"/>
        </w:rPr>
        <w:t>SearchDeltaP</w:t>
      </w:r>
    </w:p>
    <w:p w14:paraId="12615D3D" w14:textId="458E0CC7" w:rsidR="0061583C" w:rsidRDefault="0061583C" w:rsidP="0061583C">
      <w:pPr>
        <w:rPr>
          <w:ins w:id="14" w:author="Jonas Sedin - Samsung" w:date="2022-09-30T08:59:00Z"/>
        </w:rPr>
      </w:pPr>
      <w:r w:rsidRPr="00A96803">
        <w:t>This specifies the Srxlev delta threshold (in dB) during relaxed monitoring.</w:t>
      </w:r>
    </w:p>
    <w:p w14:paraId="0FA5A589" w14:textId="0215CCB2" w:rsidR="00584128" w:rsidRPr="00D96000" w:rsidRDefault="00584128" w:rsidP="00584128">
      <w:pPr>
        <w:rPr>
          <w:ins w:id="15" w:author="Jonas Sedin - Samsung" w:date="2022-09-30T08:59:00Z"/>
          <w:b/>
        </w:rPr>
      </w:pPr>
      <w:ins w:id="16" w:author="Jonas Sedin - Samsung" w:date="2022-09-30T08:59:00Z">
        <w:r>
          <w:rPr>
            <w:b/>
          </w:rPr>
          <w:t>T</w:t>
        </w:r>
        <w:r w:rsidR="00E55BC6">
          <w:rPr>
            <w:b/>
          </w:rPr>
          <w:t>s</w:t>
        </w:r>
        <w:r>
          <w:rPr>
            <w:b/>
          </w:rPr>
          <w:t>ervice</w:t>
        </w:r>
      </w:ins>
    </w:p>
    <w:p w14:paraId="60CC26C6" w14:textId="77777777" w:rsidR="00584128" w:rsidRPr="006601EA" w:rsidRDefault="00584128" w:rsidP="00584128">
      <w:pPr>
        <w:rPr>
          <w:ins w:id="17" w:author="Jonas Sedin - Samsung" w:date="2022-09-30T08:59:00Z"/>
          <w:rFonts w:eastAsia="SimSun"/>
        </w:rPr>
      </w:pPr>
      <w:ins w:id="18" w:author="Jonas Sedin - Samsung" w:date="2022-09-30T08:59:00Z">
        <w:r w:rsidRPr="00D96000">
          <w:t xml:space="preserve">This </w:t>
        </w:r>
        <w:r>
          <w:t xml:space="preserve">indicates the </w:t>
        </w:r>
        <w:r w:rsidRPr="00962B3F">
          <w:rPr>
            <w:iCs/>
            <w:lang w:eastAsia="en-GB"/>
          </w:rPr>
          <w:t>time</w:t>
        </w:r>
        <w:r w:rsidRPr="00962B3F">
          <w:t xml:space="preserve"> information </w:t>
        </w:r>
        <w:r>
          <w:t>for the UE to start performing measurements when a quasi-Earth fixed cell is going to stop serving the area it is currently covering</w:t>
        </w:r>
        <w:r w:rsidRPr="00D96000">
          <w:rPr>
            <w:rFonts w:eastAsia="SimSun"/>
            <w:lang w:eastAsia="zh-CN"/>
          </w:rPr>
          <w:t>.</w:t>
        </w:r>
      </w:ins>
    </w:p>
    <w:p w14:paraId="758CF59F" w14:textId="3A827107" w:rsidR="00584128" w:rsidRDefault="00584128" w:rsidP="0061583C"/>
    <w:p w14:paraId="4D3DAC12" w14:textId="77777777" w:rsidR="00256F1E" w:rsidRPr="00267C6F" w:rsidRDefault="00256F1E" w:rsidP="00256F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 xml:space="preserve">End of </w:t>
      </w:r>
      <w:r>
        <w:rPr>
          <w:rFonts w:hint="eastAsia"/>
          <w:i/>
          <w:noProof/>
        </w:rPr>
        <w:t>change</w:t>
      </w:r>
    </w:p>
    <w:p w14:paraId="3936F422" w14:textId="77777777" w:rsidR="00256F1E" w:rsidRPr="00A96803" w:rsidRDefault="00256F1E" w:rsidP="0061583C"/>
    <w:sectPr w:rsidR="00256F1E" w:rsidRPr="00A96803" w:rsidSect="00267C6F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20806" w14:textId="77777777" w:rsidR="00A658FA" w:rsidRDefault="00A658FA">
      <w:pPr>
        <w:spacing w:after="0"/>
      </w:pPr>
      <w:r>
        <w:separator/>
      </w:r>
    </w:p>
  </w:endnote>
  <w:endnote w:type="continuationSeparator" w:id="0">
    <w:p w14:paraId="4A21B157" w14:textId="77777777" w:rsidR="00A658FA" w:rsidRDefault="00A658FA">
      <w:pPr>
        <w:spacing w:after="0"/>
      </w:pPr>
      <w:r>
        <w:continuationSeparator/>
      </w:r>
    </w:p>
  </w:endnote>
  <w:endnote w:type="continuationNotice" w:id="1">
    <w:p w14:paraId="6FA00857" w14:textId="77777777" w:rsidR="00A658FA" w:rsidRDefault="00A658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FA2249" w:rsidRDefault="00FA22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FB1B8E" w14:textId="77777777" w:rsidR="00A658FA" w:rsidRDefault="00A658FA">
      <w:pPr>
        <w:spacing w:after="0"/>
      </w:pPr>
      <w:r>
        <w:separator/>
      </w:r>
    </w:p>
  </w:footnote>
  <w:footnote w:type="continuationSeparator" w:id="0">
    <w:p w14:paraId="38BA5737" w14:textId="77777777" w:rsidR="00A658FA" w:rsidRDefault="00A658FA">
      <w:pPr>
        <w:spacing w:after="0"/>
      </w:pPr>
      <w:r>
        <w:continuationSeparator/>
      </w:r>
    </w:p>
  </w:footnote>
  <w:footnote w:type="continuationNotice" w:id="1">
    <w:p w14:paraId="1608B3A6" w14:textId="77777777" w:rsidR="00A658FA" w:rsidRDefault="00A658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239B9812" w:rsidR="00FA2249" w:rsidRDefault="00FA224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47FB131A" w:rsidR="00FA2249" w:rsidRDefault="00FA224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E194C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FA2249" w:rsidRDefault="00FA224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FA2249" w:rsidRDefault="00FA2249">
    <w:pPr>
      <w:pStyle w:val="Header"/>
    </w:pPr>
  </w:p>
  <w:p w14:paraId="31BBBCD6" w14:textId="77777777" w:rsidR="00FA2249" w:rsidRDefault="00FA22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F9F6864"/>
    <w:multiLevelType w:val="hybridMultilevel"/>
    <w:tmpl w:val="C8F4CB56"/>
    <w:lvl w:ilvl="0" w:tplc="DED2CB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D7C5B9A"/>
    <w:multiLevelType w:val="hybridMultilevel"/>
    <w:tmpl w:val="02DA9EB0"/>
    <w:lvl w:ilvl="0" w:tplc="6304F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1E915A65"/>
    <w:multiLevelType w:val="hybridMultilevel"/>
    <w:tmpl w:val="EB38685A"/>
    <w:lvl w:ilvl="0" w:tplc="88465D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76165D7"/>
    <w:multiLevelType w:val="hybridMultilevel"/>
    <w:tmpl w:val="3A12376A"/>
    <w:lvl w:ilvl="0" w:tplc="E6FE5E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7680633"/>
    <w:multiLevelType w:val="hybridMultilevel"/>
    <w:tmpl w:val="DD20A9CC"/>
    <w:lvl w:ilvl="0" w:tplc="D12AF8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DA556B2"/>
    <w:multiLevelType w:val="hybridMultilevel"/>
    <w:tmpl w:val="10ECA674"/>
    <w:lvl w:ilvl="0" w:tplc="7B24BA8C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E4B40"/>
    <w:multiLevelType w:val="hybridMultilevel"/>
    <w:tmpl w:val="830AB69E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4D31782"/>
    <w:multiLevelType w:val="hybridMultilevel"/>
    <w:tmpl w:val="34E6E44A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5DB2D77"/>
    <w:multiLevelType w:val="hybridMultilevel"/>
    <w:tmpl w:val="CC9AB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47442C"/>
    <w:multiLevelType w:val="hybridMultilevel"/>
    <w:tmpl w:val="F488BAC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98C385E"/>
    <w:multiLevelType w:val="hybridMultilevel"/>
    <w:tmpl w:val="A2A8A25C"/>
    <w:lvl w:ilvl="0" w:tplc="EF54076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4FC31F1E"/>
    <w:multiLevelType w:val="hybridMultilevel"/>
    <w:tmpl w:val="7A4C2216"/>
    <w:lvl w:ilvl="0" w:tplc="D4B23F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6F24DFA"/>
    <w:multiLevelType w:val="hybridMultilevel"/>
    <w:tmpl w:val="D9C4B3B2"/>
    <w:lvl w:ilvl="0" w:tplc="7C4E4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0C53E83"/>
    <w:multiLevelType w:val="hybridMultilevel"/>
    <w:tmpl w:val="EAAC4EAC"/>
    <w:lvl w:ilvl="0" w:tplc="B62E8E36">
      <w:start w:val="1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1B52318"/>
    <w:multiLevelType w:val="hybridMultilevel"/>
    <w:tmpl w:val="B966F3F4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225B0F"/>
    <w:multiLevelType w:val="hybridMultilevel"/>
    <w:tmpl w:val="04AED10C"/>
    <w:lvl w:ilvl="0" w:tplc="2EFE1D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F375C7A"/>
    <w:multiLevelType w:val="hybridMultilevel"/>
    <w:tmpl w:val="ADEA9F50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821941"/>
    <w:multiLevelType w:val="hybridMultilevel"/>
    <w:tmpl w:val="FD0AFEB6"/>
    <w:lvl w:ilvl="0" w:tplc="B3EAC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E142B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82B4F24"/>
    <w:multiLevelType w:val="hybridMultilevel"/>
    <w:tmpl w:val="424E332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4"/>
  </w:num>
  <w:num w:numId="3">
    <w:abstractNumId w:val="31"/>
  </w:num>
  <w:num w:numId="4">
    <w:abstractNumId w:val="27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32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33"/>
  </w:num>
  <w:num w:numId="18">
    <w:abstractNumId w:val="10"/>
  </w:num>
  <w:num w:numId="19">
    <w:abstractNumId w:val="41"/>
  </w:num>
  <w:num w:numId="20">
    <w:abstractNumId w:val="12"/>
  </w:num>
  <w:num w:numId="21">
    <w:abstractNumId w:val="8"/>
  </w:num>
  <w:num w:numId="22">
    <w:abstractNumId w:val="35"/>
  </w:num>
  <w:num w:numId="23">
    <w:abstractNumId w:val="20"/>
  </w:num>
  <w:num w:numId="24">
    <w:abstractNumId w:val="19"/>
  </w:num>
  <w:num w:numId="25">
    <w:abstractNumId w:val="39"/>
  </w:num>
  <w:num w:numId="26">
    <w:abstractNumId w:val="11"/>
  </w:num>
  <w:num w:numId="27">
    <w:abstractNumId w:val="37"/>
  </w:num>
  <w:num w:numId="28">
    <w:abstractNumId w:val="28"/>
  </w:num>
  <w:num w:numId="29">
    <w:abstractNumId w:val="34"/>
  </w:num>
  <w:num w:numId="30">
    <w:abstractNumId w:val="38"/>
  </w:num>
  <w:num w:numId="31">
    <w:abstractNumId w:val="36"/>
  </w:num>
  <w:num w:numId="32">
    <w:abstractNumId w:val="23"/>
  </w:num>
  <w:num w:numId="33">
    <w:abstractNumId w:val="30"/>
  </w:num>
  <w:num w:numId="34">
    <w:abstractNumId w:val="18"/>
  </w:num>
  <w:num w:numId="35">
    <w:abstractNumId w:val="21"/>
  </w:num>
  <w:num w:numId="36">
    <w:abstractNumId w:val="40"/>
  </w:num>
  <w:num w:numId="37">
    <w:abstractNumId w:val="26"/>
  </w:num>
  <w:num w:numId="38">
    <w:abstractNumId w:val="25"/>
  </w:num>
  <w:num w:numId="39">
    <w:abstractNumId w:val="16"/>
  </w:num>
  <w:num w:numId="40">
    <w:abstractNumId w:val="29"/>
  </w:num>
  <w:num w:numId="41">
    <w:abstractNumId w:val="13"/>
  </w:num>
  <w:num w:numId="42">
    <w:abstractNumId w:val="14"/>
  </w:num>
  <w:num w:numId="43">
    <w:abstractNumId w:val="17"/>
  </w:num>
  <w:num w:numId="44">
    <w:abstractNumId w:val="15"/>
  </w:num>
  <w:num w:numId="45">
    <w:abstractNumId w:val="2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s Sedin - Samsung">
    <w15:presenceInfo w15:providerId="None" w15:userId="Jonas Sedi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976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1E5A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CED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1D0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DB1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97A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EA3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C14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8EE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804"/>
    <w:rsid w:val="00117EB2"/>
    <w:rsid w:val="00117F77"/>
    <w:rsid w:val="00120609"/>
    <w:rsid w:val="00121064"/>
    <w:rsid w:val="0012109E"/>
    <w:rsid w:val="00121239"/>
    <w:rsid w:val="0012139D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20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423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658"/>
    <w:rsid w:val="001369AB"/>
    <w:rsid w:val="00136C31"/>
    <w:rsid w:val="00136C92"/>
    <w:rsid w:val="00136D43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181F"/>
    <w:rsid w:val="00142286"/>
    <w:rsid w:val="0014239D"/>
    <w:rsid w:val="001428F9"/>
    <w:rsid w:val="001429EC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ECB"/>
    <w:rsid w:val="00146530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5B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55B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004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D8B"/>
    <w:rsid w:val="0017617E"/>
    <w:rsid w:val="001761CA"/>
    <w:rsid w:val="001764C3"/>
    <w:rsid w:val="001768E2"/>
    <w:rsid w:val="00176AF3"/>
    <w:rsid w:val="00176EA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8C9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CE5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26"/>
    <w:rsid w:val="001A3BB9"/>
    <w:rsid w:val="001A3BE9"/>
    <w:rsid w:val="001A41DC"/>
    <w:rsid w:val="001A486C"/>
    <w:rsid w:val="001A48C9"/>
    <w:rsid w:val="001A4F3B"/>
    <w:rsid w:val="001A542B"/>
    <w:rsid w:val="001A602F"/>
    <w:rsid w:val="001A63E7"/>
    <w:rsid w:val="001A66BA"/>
    <w:rsid w:val="001A67AD"/>
    <w:rsid w:val="001A67E1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AA1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0E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2BEB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46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855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4B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BB6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B55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885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DA0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6F1E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6E0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6F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602"/>
    <w:rsid w:val="00295D90"/>
    <w:rsid w:val="0029605C"/>
    <w:rsid w:val="002960F5"/>
    <w:rsid w:val="0029652B"/>
    <w:rsid w:val="0029680E"/>
    <w:rsid w:val="00297080"/>
    <w:rsid w:val="002970C4"/>
    <w:rsid w:val="00297236"/>
    <w:rsid w:val="00297B16"/>
    <w:rsid w:val="00297C6F"/>
    <w:rsid w:val="00297EA8"/>
    <w:rsid w:val="00297FA1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714"/>
    <w:rsid w:val="002D1829"/>
    <w:rsid w:val="002D1E8D"/>
    <w:rsid w:val="002D1FFD"/>
    <w:rsid w:val="002D20A7"/>
    <w:rsid w:val="002D2465"/>
    <w:rsid w:val="002D2763"/>
    <w:rsid w:val="002D293E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909"/>
    <w:rsid w:val="002D5B76"/>
    <w:rsid w:val="002D5DF1"/>
    <w:rsid w:val="002D5F64"/>
    <w:rsid w:val="002D612F"/>
    <w:rsid w:val="002D617A"/>
    <w:rsid w:val="002D6289"/>
    <w:rsid w:val="002D62F1"/>
    <w:rsid w:val="002D63E8"/>
    <w:rsid w:val="002D68E5"/>
    <w:rsid w:val="002D68EE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5EB"/>
    <w:rsid w:val="0030473F"/>
    <w:rsid w:val="00304BE9"/>
    <w:rsid w:val="00304F24"/>
    <w:rsid w:val="00305409"/>
    <w:rsid w:val="00305BF3"/>
    <w:rsid w:val="00305C17"/>
    <w:rsid w:val="00305E33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74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90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FFD"/>
    <w:rsid w:val="00366064"/>
    <w:rsid w:val="00366253"/>
    <w:rsid w:val="00366AFB"/>
    <w:rsid w:val="00366BDE"/>
    <w:rsid w:val="00366CC2"/>
    <w:rsid w:val="003674D6"/>
    <w:rsid w:val="0036751E"/>
    <w:rsid w:val="00367DD4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304"/>
    <w:rsid w:val="003B297A"/>
    <w:rsid w:val="003B2E10"/>
    <w:rsid w:val="003B3224"/>
    <w:rsid w:val="003B3236"/>
    <w:rsid w:val="003B32F9"/>
    <w:rsid w:val="003B3333"/>
    <w:rsid w:val="003B35E6"/>
    <w:rsid w:val="003B36E1"/>
    <w:rsid w:val="003B3BA5"/>
    <w:rsid w:val="003B3C80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B7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024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893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6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9FC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1F"/>
    <w:rsid w:val="00442DB3"/>
    <w:rsid w:val="004430C5"/>
    <w:rsid w:val="0044317C"/>
    <w:rsid w:val="004434D3"/>
    <w:rsid w:val="00443B03"/>
    <w:rsid w:val="00443F13"/>
    <w:rsid w:val="0044428E"/>
    <w:rsid w:val="00444573"/>
    <w:rsid w:val="004445C8"/>
    <w:rsid w:val="0044493A"/>
    <w:rsid w:val="00445018"/>
    <w:rsid w:val="00445229"/>
    <w:rsid w:val="0044525F"/>
    <w:rsid w:val="004452FE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133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0F7F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17B4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821"/>
    <w:rsid w:val="004B2137"/>
    <w:rsid w:val="004B278A"/>
    <w:rsid w:val="004B29F4"/>
    <w:rsid w:val="004B2C7F"/>
    <w:rsid w:val="004B33B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487F"/>
    <w:rsid w:val="004B5177"/>
    <w:rsid w:val="004B521A"/>
    <w:rsid w:val="004B54F3"/>
    <w:rsid w:val="004B589B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1B2"/>
    <w:rsid w:val="004C522E"/>
    <w:rsid w:val="004C5A33"/>
    <w:rsid w:val="004C6627"/>
    <w:rsid w:val="004C6C78"/>
    <w:rsid w:val="004C6D62"/>
    <w:rsid w:val="004C6EAD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1FE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285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89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9F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41F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0CA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4C2"/>
    <w:rsid w:val="00540941"/>
    <w:rsid w:val="00541138"/>
    <w:rsid w:val="00541175"/>
    <w:rsid w:val="005418BD"/>
    <w:rsid w:val="00541FAF"/>
    <w:rsid w:val="0054202C"/>
    <w:rsid w:val="00542042"/>
    <w:rsid w:val="00542163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577"/>
    <w:rsid w:val="00543BDF"/>
    <w:rsid w:val="00543DCE"/>
    <w:rsid w:val="00543E22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CA9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1F3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02B8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128"/>
    <w:rsid w:val="00584415"/>
    <w:rsid w:val="00584776"/>
    <w:rsid w:val="00584BD0"/>
    <w:rsid w:val="00585667"/>
    <w:rsid w:val="00585761"/>
    <w:rsid w:val="00585B3B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315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3C6"/>
    <w:rsid w:val="005C0DB0"/>
    <w:rsid w:val="005C1093"/>
    <w:rsid w:val="005C13E2"/>
    <w:rsid w:val="005C1535"/>
    <w:rsid w:val="005C15B7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DBA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9C"/>
    <w:rsid w:val="005E0FB2"/>
    <w:rsid w:val="005E11D8"/>
    <w:rsid w:val="005E194C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B0E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B2C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37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83C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40E"/>
    <w:rsid w:val="00630AEB"/>
    <w:rsid w:val="006310C0"/>
    <w:rsid w:val="006312CE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30"/>
    <w:rsid w:val="00633DBB"/>
    <w:rsid w:val="0063426B"/>
    <w:rsid w:val="0063426C"/>
    <w:rsid w:val="00634414"/>
    <w:rsid w:val="00634485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98C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759"/>
    <w:rsid w:val="00664F78"/>
    <w:rsid w:val="0066502C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BB0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495"/>
    <w:rsid w:val="00695679"/>
    <w:rsid w:val="00695808"/>
    <w:rsid w:val="00695E94"/>
    <w:rsid w:val="00695FF8"/>
    <w:rsid w:val="0069638D"/>
    <w:rsid w:val="00696498"/>
    <w:rsid w:val="00696542"/>
    <w:rsid w:val="006966AD"/>
    <w:rsid w:val="00696FC0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073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CC4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94B"/>
    <w:rsid w:val="006C2372"/>
    <w:rsid w:val="006C2B89"/>
    <w:rsid w:val="006C3236"/>
    <w:rsid w:val="006C332A"/>
    <w:rsid w:val="006C3833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79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951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4B9D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C2D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773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ED6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109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49"/>
    <w:rsid w:val="00790E5C"/>
    <w:rsid w:val="00791242"/>
    <w:rsid w:val="007912AB"/>
    <w:rsid w:val="00792342"/>
    <w:rsid w:val="007929EE"/>
    <w:rsid w:val="00792C9F"/>
    <w:rsid w:val="00793138"/>
    <w:rsid w:val="0079350D"/>
    <w:rsid w:val="00793D53"/>
    <w:rsid w:val="00794161"/>
    <w:rsid w:val="007941E4"/>
    <w:rsid w:val="0079422D"/>
    <w:rsid w:val="0079439A"/>
    <w:rsid w:val="00794D0F"/>
    <w:rsid w:val="00794F76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B9C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0BA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B13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6E75"/>
    <w:rsid w:val="007B7030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518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909"/>
    <w:rsid w:val="007D7B3A"/>
    <w:rsid w:val="007D7BA9"/>
    <w:rsid w:val="007D7F1E"/>
    <w:rsid w:val="007D7F35"/>
    <w:rsid w:val="007E005A"/>
    <w:rsid w:val="007E0276"/>
    <w:rsid w:val="007E02E7"/>
    <w:rsid w:val="007E0303"/>
    <w:rsid w:val="007E03D6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6D3"/>
    <w:rsid w:val="007E57E5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67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960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63D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863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5EBF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B43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3EF2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661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CB3"/>
    <w:rsid w:val="00854F3F"/>
    <w:rsid w:val="00854FFC"/>
    <w:rsid w:val="00855E1F"/>
    <w:rsid w:val="00855F36"/>
    <w:rsid w:val="0085604B"/>
    <w:rsid w:val="00856057"/>
    <w:rsid w:val="008562C2"/>
    <w:rsid w:val="00856319"/>
    <w:rsid w:val="008567DC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ABB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9AC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E6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A7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0FA2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BE6"/>
    <w:rsid w:val="008D1D07"/>
    <w:rsid w:val="008D1F9A"/>
    <w:rsid w:val="008D2002"/>
    <w:rsid w:val="008D21EB"/>
    <w:rsid w:val="008D271E"/>
    <w:rsid w:val="008D2DF6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7B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E4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A9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6E4"/>
    <w:rsid w:val="00952A4E"/>
    <w:rsid w:val="00952B9A"/>
    <w:rsid w:val="0095308E"/>
    <w:rsid w:val="0095311F"/>
    <w:rsid w:val="009532BB"/>
    <w:rsid w:val="009536B2"/>
    <w:rsid w:val="0095373D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9E3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690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A1"/>
    <w:rsid w:val="009849FC"/>
    <w:rsid w:val="00984ECB"/>
    <w:rsid w:val="00985480"/>
    <w:rsid w:val="00986076"/>
    <w:rsid w:val="009862AE"/>
    <w:rsid w:val="00986F3B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11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624"/>
    <w:rsid w:val="009B5704"/>
    <w:rsid w:val="009B5950"/>
    <w:rsid w:val="009B610D"/>
    <w:rsid w:val="009B63FD"/>
    <w:rsid w:val="009B6740"/>
    <w:rsid w:val="009B67F7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691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C7F06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56"/>
    <w:rsid w:val="009E2709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AC7"/>
    <w:rsid w:val="009F2E7F"/>
    <w:rsid w:val="009F2FD6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D9D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16A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1B7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2DB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40D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23D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8FA"/>
    <w:rsid w:val="00A65CE9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0D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844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3CD0"/>
    <w:rsid w:val="00A9442D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4CB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A5A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B7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198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1DDA"/>
    <w:rsid w:val="00AE2051"/>
    <w:rsid w:val="00AE241A"/>
    <w:rsid w:val="00AE2A13"/>
    <w:rsid w:val="00AE2C48"/>
    <w:rsid w:val="00AE2CF2"/>
    <w:rsid w:val="00AE2E3E"/>
    <w:rsid w:val="00AE306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3F22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DA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194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5B"/>
    <w:rsid w:val="00B26CA8"/>
    <w:rsid w:val="00B26E0E"/>
    <w:rsid w:val="00B275C0"/>
    <w:rsid w:val="00B275FB"/>
    <w:rsid w:val="00B27901"/>
    <w:rsid w:val="00B27A76"/>
    <w:rsid w:val="00B27BAF"/>
    <w:rsid w:val="00B302B4"/>
    <w:rsid w:val="00B30B9B"/>
    <w:rsid w:val="00B30FBA"/>
    <w:rsid w:val="00B3204C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A25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07"/>
    <w:rsid w:val="00B47FA8"/>
    <w:rsid w:val="00B500AD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18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830"/>
    <w:rsid w:val="00B67B97"/>
    <w:rsid w:val="00B67CF6"/>
    <w:rsid w:val="00B67CFF"/>
    <w:rsid w:val="00B67D42"/>
    <w:rsid w:val="00B702B9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18E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EC0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3C1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2AF8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6EE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2DE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9C3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F0E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DC5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8BE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5AB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806"/>
    <w:rsid w:val="00C029A8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D33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36C"/>
    <w:rsid w:val="00C234AE"/>
    <w:rsid w:val="00C247D2"/>
    <w:rsid w:val="00C24974"/>
    <w:rsid w:val="00C251AD"/>
    <w:rsid w:val="00C251B2"/>
    <w:rsid w:val="00C254E6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461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4F5D"/>
    <w:rsid w:val="00C450E0"/>
    <w:rsid w:val="00C45231"/>
    <w:rsid w:val="00C452D0"/>
    <w:rsid w:val="00C45D75"/>
    <w:rsid w:val="00C45E03"/>
    <w:rsid w:val="00C462B9"/>
    <w:rsid w:val="00C466A2"/>
    <w:rsid w:val="00C4690A"/>
    <w:rsid w:val="00C46B25"/>
    <w:rsid w:val="00C46C9C"/>
    <w:rsid w:val="00C46F2F"/>
    <w:rsid w:val="00C47353"/>
    <w:rsid w:val="00C4764E"/>
    <w:rsid w:val="00C47A9C"/>
    <w:rsid w:val="00C47DE0"/>
    <w:rsid w:val="00C502E7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10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36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B73"/>
    <w:rsid w:val="00C73BA2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CED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25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1F6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3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897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85F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86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280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796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41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2EBE"/>
    <w:rsid w:val="00D63432"/>
    <w:rsid w:val="00D63949"/>
    <w:rsid w:val="00D63A82"/>
    <w:rsid w:val="00D64201"/>
    <w:rsid w:val="00D649D6"/>
    <w:rsid w:val="00D64EB5"/>
    <w:rsid w:val="00D653C6"/>
    <w:rsid w:val="00D65B34"/>
    <w:rsid w:val="00D65C69"/>
    <w:rsid w:val="00D65DCB"/>
    <w:rsid w:val="00D65E17"/>
    <w:rsid w:val="00D66396"/>
    <w:rsid w:val="00D66729"/>
    <w:rsid w:val="00D66916"/>
    <w:rsid w:val="00D66B4B"/>
    <w:rsid w:val="00D66C11"/>
    <w:rsid w:val="00D66C8D"/>
    <w:rsid w:val="00D66DBF"/>
    <w:rsid w:val="00D67202"/>
    <w:rsid w:val="00D6776F"/>
    <w:rsid w:val="00D67A0B"/>
    <w:rsid w:val="00D70148"/>
    <w:rsid w:val="00D70239"/>
    <w:rsid w:val="00D7058C"/>
    <w:rsid w:val="00D71350"/>
    <w:rsid w:val="00D71AAD"/>
    <w:rsid w:val="00D72015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77ED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7A0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2F04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227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2DC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4E9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491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449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266"/>
    <w:rsid w:val="00DE646A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C5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F4E"/>
    <w:rsid w:val="00E162FE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A16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5BC6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4F42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B50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67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76"/>
    <w:rsid w:val="00E9728E"/>
    <w:rsid w:val="00E975D7"/>
    <w:rsid w:val="00E97640"/>
    <w:rsid w:val="00E977AE"/>
    <w:rsid w:val="00E979BE"/>
    <w:rsid w:val="00E97B67"/>
    <w:rsid w:val="00EA09FD"/>
    <w:rsid w:val="00EA0A15"/>
    <w:rsid w:val="00EA0CBF"/>
    <w:rsid w:val="00EA10B3"/>
    <w:rsid w:val="00EA138B"/>
    <w:rsid w:val="00EA14A2"/>
    <w:rsid w:val="00EA1A0C"/>
    <w:rsid w:val="00EA1B11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A7CC7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3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5F4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ADD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6F81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5F4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ACE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75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22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7D"/>
    <w:rsid w:val="00F410FE"/>
    <w:rsid w:val="00F4150F"/>
    <w:rsid w:val="00F42061"/>
    <w:rsid w:val="00F4296A"/>
    <w:rsid w:val="00F43846"/>
    <w:rsid w:val="00F43C6B"/>
    <w:rsid w:val="00F43D0B"/>
    <w:rsid w:val="00F44196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3F29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8B1"/>
    <w:rsid w:val="00F56B22"/>
    <w:rsid w:val="00F57059"/>
    <w:rsid w:val="00F570D9"/>
    <w:rsid w:val="00F570FE"/>
    <w:rsid w:val="00F57582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D89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5D9B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2C68"/>
    <w:rsid w:val="00F93181"/>
    <w:rsid w:val="00F9395C"/>
    <w:rsid w:val="00F93DD5"/>
    <w:rsid w:val="00F94149"/>
    <w:rsid w:val="00F9426C"/>
    <w:rsid w:val="00F942C4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0D20"/>
    <w:rsid w:val="00FA1266"/>
    <w:rsid w:val="00FA17E2"/>
    <w:rsid w:val="00FA1B7B"/>
    <w:rsid w:val="00FA1E41"/>
    <w:rsid w:val="00FA1E54"/>
    <w:rsid w:val="00FA2249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A7ECF"/>
    <w:rsid w:val="00FB0AF7"/>
    <w:rsid w:val="00FB1031"/>
    <w:rsid w:val="00FB11CF"/>
    <w:rsid w:val="00FB1569"/>
    <w:rsid w:val="00FB1BF6"/>
    <w:rsid w:val="00FB1CB2"/>
    <w:rsid w:val="00FB1E13"/>
    <w:rsid w:val="00FB2797"/>
    <w:rsid w:val="00FB2C3B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974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BC8"/>
    <w:rsid w:val="00FC1DCB"/>
    <w:rsid w:val="00FC2000"/>
    <w:rsid w:val="00FC2564"/>
    <w:rsid w:val="00FC262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42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DD1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219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185"/>
    <w:rsid w:val="00FF3292"/>
    <w:rsid w:val="00FF3501"/>
    <w:rsid w:val="00FF4184"/>
    <w:rsid w:val="00FF41CE"/>
    <w:rsid w:val="00FF4203"/>
    <w:rsid w:val="00FF42FE"/>
    <w:rsid w:val="00FF45D9"/>
    <w:rsid w:val="00FF5C6B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uiPriority w:val="99"/>
    <w:rsid w:val="00D12C86"/>
    <w:pPr>
      <w:numPr>
        <w:numId w:val="30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ListParagraphChar">
    <w:name w:val="List Paragraph Char"/>
    <w:link w:val="ListParagraph"/>
    <w:uiPriority w:val="34"/>
    <w:qFormat/>
    <w:rsid w:val="00F942C4"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3E089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0893"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3E089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E0893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0701D0"/>
    <w:rPr>
      <w:b/>
      <w:bCs/>
    </w:rPr>
  </w:style>
  <w:style w:type="paragraph" w:customStyle="1" w:styleId="Doc-comment">
    <w:name w:val="Doc-comment"/>
    <w:basedOn w:val="Normal"/>
    <w:next w:val="Doc-text2"/>
    <w:qFormat/>
    <w:rsid w:val="00F1722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NOChar1">
    <w:name w:val="NO Char1"/>
    <w:qFormat/>
    <w:rsid w:val="0061583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B8192D-6DE3-4FE1-BF84-ACBCD8288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80530660-24fd-4391-a7a1-d653900fee43"/>
    <ds:schemaRef ds:uri="http://www.w3.org/XML/1998/namespace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042397af-7977-45ef-9118-11c18c8623b6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46A8A03-F3C4-42A5-8439-069C8B4F4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1525</Words>
  <Characters>8696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10201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Jonas Sedin/5G Standards – Systems/Staff Engineer/Samsung Electronics</cp:lastModifiedBy>
  <cp:revision>13</cp:revision>
  <cp:lastPrinted>2017-05-09T01:55:00Z</cp:lastPrinted>
  <dcterms:created xsi:type="dcterms:W3CDTF">2022-09-30T07:48:00Z</dcterms:created>
  <dcterms:modified xsi:type="dcterms:W3CDTF">2022-09-30T08:51:00Z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0x010100C3355BB4B7850E44A83DAD8AF6CF14B0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TaxCatchAll">
    <vt:lpwstr/>
  </property>
  <property fmtid="{D5CDD505-2E9C-101B-9397-08002B2CF9AE}" pid="22" name="_dlc_DocIdPersistId">
    <vt:lpwstr/>
  </property>
  <property fmtid="{D5CDD505-2E9C-101B-9397-08002B2CF9AE}" pid="23" name="Prepared.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mpetenceTaxHTField0">
    <vt:lpwstr/>
  </property>
  <property fmtid="{D5CDD505-2E9C-101B-9397-08002B2CF9AE}" pid="27" name="EriCOLLCountryTaxHTField0">
    <vt:lpwstr/>
  </property>
  <property fmtid="{D5CDD505-2E9C-101B-9397-08002B2CF9AE}" pid="28" name="EriCOLLProjectsTaxHTField0">
    <vt:lpwstr/>
  </property>
  <property fmtid="{D5CDD505-2E9C-101B-9397-08002B2CF9AE}" pid="29" name="EriCOLLProcessTaxHTField0">
    <vt:lpwstr/>
  </property>
  <property fmtid="{D5CDD505-2E9C-101B-9397-08002B2CF9AE}" pid="30" name="EriCOLLDate.">
    <vt:lpwstr/>
  </property>
  <property fmtid="{D5CDD505-2E9C-101B-9397-08002B2CF9AE}" pid="31" name="TaxCatchAllLabel">
    <vt:lpwstr/>
  </property>
  <property fmtid="{D5CDD505-2E9C-101B-9397-08002B2CF9AE}" pid="32" name="TaxKeywordTaxHTField">
    <vt:lpwstr/>
  </property>
  <property fmtid="{D5CDD505-2E9C-101B-9397-08002B2CF9AE}" pid="33" name="EriCOLLOrganizationUnitTaxHTField0">
    <vt:lpwstr/>
  </property>
  <property fmtid="{D5CDD505-2E9C-101B-9397-08002B2CF9AE}" pid="34" name="EriCOLLProductsTaxHTField0">
    <vt:lpwstr/>
  </property>
  <property fmtid="{D5CDD505-2E9C-101B-9397-08002B2CF9AE}" pid="35" name="AbstractOrSummary.">
    <vt:lpwstr/>
  </property>
  <property fmtid="{D5CDD505-2E9C-101B-9397-08002B2CF9AE}" pid="36" name="_dlc_DocId">
    <vt:lpwstr>5NUHHDQN7SK2-1476151046-16721</vt:lpwstr>
  </property>
  <property fmtid="{D5CDD505-2E9C-101B-9397-08002B2CF9AE}" pid="37" name="_dlc_DocIdUrl">
    <vt:lpwstr>https://ericsson.sharepoint.com/sites/star/_layouts/15/DocIdRedir.aspx?ID=5NUHHDQN7SK2-1476151046-16721, 5NUHHDQN7SK2-1476151046-16721</vt:lpwstr>
  </property>
  <property fmtid="{D5CDD505-2E9C-101B-9397-08002B2CF9AE}" pid="38" name="IconOverlay">
    <vt:lpwstr/>
  </property>
  <property fmtid="{D5CDD505-2E9C-101B-9397-08002B2CF9AE}" pid="39" name="TSG/WGRef">
    <vt:lpwstr> &lt;TSG/WG&gt;</vt:lpwstr>
  </property>
  <property fmtid="{D5CDD505-2E9C-101B-9397-08002B2CF9AE}" pid="40" name="MtgSeq">
    <vt:lpwstr> &lt;MTG_SEQ&gt;</vt:lpwstr>
  </property>
  <property fmtid="{D5CDD505-2E9C-101B-9397-08002B2CF9AE}" pid="41" name="Location">
    <vt:lpwstr> &lt;Location&gt;</vt:lpwstr>
  </property>
  <property fmtid="{D5CDD505-2E9C-101B-9397-08002B2CF9AE}" pid="42" name="Country">
    <vt:lpwstr> &lt;Country&gt;</vt:lpwstr>
  </property>
  <property fmtid="{D5CDD505-2E9C-101B-9397-08002B2CF9AE}" pid="43" name="StartDate">
    <vt:lpwstr> &lt;Start_Date&gt;</vt:lpwstr>
  </property>
  <property fmtid="{D5CDD505-2E9C-101B-9397-08002B2CF9AE}" pid="44" name="EndDate">
    <vt:lpwstr>&lt;End_Date&gt;</vt:lpwstr>
  </property>
  <property fmtid="{D5CDD505-2E9C-101B-9397-08002B2CF9AE}" pid="45" name="Tdoc#">
    <vt:lpwstr>&lt;TDoc#&gt;</vt:lpwstr>
  </property>
  <property fmtid="{D5CDD505-2E9C-101B-9397-08002B2CF9AE}" pid="46" name="Spec#">
    <vt:lpwstr>&lt;Spec#&gt;</vt:lpwstr>
  </property>
  <property fmtid="{D5CDD505-2E9C-101B-9397-08002B2CF9AE}" pid="47" name="Cr#">
    <vt:lpwstr>&lt;CR#&gt;</vt:lpwstr>
  </property>
  <property fmtid="{D5CDD505-2E9C-101B-9397-08002B2CF9AE}" pid="48" name="Revision">
    <vt:lpwstr>&lt;Rev#&gt;</vt:lpwstr>
  </property>
  <property fmtid="{D5CDD505-2E9C-101B-9397-08002B2CF9AE}" pid="49" name="Version">
    <vt:lpwstr>&lt;Version#&gt;</vt:lpwstr>
  </property>
  <property fmtid="{D5CDD505-2E9C-101B-9397-08002B2CF9AE}" pid="50" name="SourceIfWg">
    <vt:lpwstr>&lt;Source_if_WG&gt;</vt:lpwstr>
  </property>
  <property fmtid="{D5CDD505-2E9C-101B-9397-08002B2CF9AE}" pid="51" name="SourceIfTsg">
    <vt:lpwstr>&lt;Source_if_TSG&gt;</vt:lpwstr>
  </property>
  <property fmtid="{D5CDD505-2E9C-101B-9397-08002B2CF9AE}" pid="52" name="RelatedWis">
    <vt:lpwstr>&lt;Related_WIs&gt;</vt:lpwstr>
  </property>
  <property fmtid="{D5CDD505-2E9C-101B-9397-08002B2CF9AE}" pid="53" name="Cat">
    <vt:lpwstr>&lt;Cat&gt;</vt:lpwstr>
  </property>
  <property fmtid="{D5CDD505-2E9C-101B-9397-08002B2CF9AE}" pid="54" name="ResDate">
    <vt:lpwstr>&lt;Res_date&gt;</vt:lpwstr>
  </property>
  <property fmtid="{D5CDD505-2E9C-101B-9397-08002B2CF9AE}" pid="55" name="Release">
    <vt:lpwstr>&lt;Release&gt;</vt:lpwstr>
  </property>
  <property fmtid="{D5CDD505-2E9C-101B-9397-08002B2CF9AE}" pid="56" name="CrTitle">
    <vt:lpwstr>&lt;Title&gt;</vt:lpwstr>
  </property>
  <property fmtid="{D5CDD505-2E9C-101B-9397-08002B2CF9AE}" pid="57" name="MtgTitle">
    <vt:lpwstr>&lt;MTG_TITLE&gt;</vt:lpwstr>
  </property>
  <property fmtid="{D5CDD505-2E9C-101B-9397-08002B2CF9AE}" pid="58" name="_readonly">
    <vt:lpwstr/>
  </property>
  <property fmtid="{D5CDD505-2E9C-101B-9397-08002B2CF9AE}" pid="59" name="_change">
    <vt:lpwstr/>
  </property>
  <property fmtid="{D5CDD505-2E9C-101B-9397-08002B2CF9AE}" pid="60" name="_full-control">
    <vt:lpwstr/>
  </property>
  <property fmtid="{D5CDD505-2E9C-101B-9397-08002B2CF9AE}" pid="61" name="sflag">
    <vt:lpwstr>1638331917</vt:lpwstr>
  </property>
</Properties>
</file>