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0D8C9C86" w:rsidR="007636D4" w:rsidRDefault="007636D4" w:rsidP="00630F96">
      <w:pPr>
        <w:pStyle w:val="CRCoverPage"/>
        <w:tabs>
          <w:tab w:val="right" w:pos="9639"/>
        </w:tabs>
        <w:spacing w:after="0"/>
        <w:rPr>
          <w:b/>
          <w:i/>
          <w:noProof/>
          <w:sz w:val="28"/>
        </w:rPr>
      </w:pPr>
      <w:r w:rsidRPr="00800E83">
        <w:rPr>
          <w:b/>
          <w:bCs/>
          <w:noProof/>
          <w:sz w:val="24"/>
        </w:rPr>
        <w:t>3GPP TSG-RAN WG2 Meeting #1</w:t>
      </w:r>
      <w:r>
        <w:rPr>
          <w:b/>
          <w:bCs/>
          <w:noProof/>
          <w:sz w:val="24"/>
        </w:rPr>
        <w:t>19</w:t>
      </w:r>
      <w:r w:rsidR="00EF6363">
        <w:rPr>
          <w:b/>
          <w:bCs/>
          <w:noProof/>
          <w:sz w:val="24"/>
        </w:rPr>
        <w:t>-bis</w:t>
      </w:r>
      <w:r>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C30F89">
        <w:rPr>
          <w:b/>
          <w:bCs/>
          <w:i/>
          <w:noProof/>
          <w:sz w:val="28"/>
        </w:rPr>
        <w:t>1</w:t>
      </w:r>
      <w:r w:rsidR="00A16D66">
        <w:rPr>
          <w:b/>
          <w:bCs/>
          <w:i/>
          <w:noProof/>
          <w:sz w:val="28"/>
        </w:rPr>
        <w:t>0625</w:t>
      </w:r>
    </w:p>
    <w:p w14:paraId="0B9A2D37" w14:textId="1C491F51" w:rsidR="007636D4" w:rsidRPr="001C568A" w:rsidRDefault="00EF6363" w:rsidP="007636D4">
      <w:pPr>
        <w:pStyle w:val="CRCoverPage"/>
        <w:outlineLvl w:val="0"/>
        <w:rPr>
          <w:b/>
          <w:noProof/>
          <w:sz w:val="24"/>
          <w:lang w:val="en-US"/>
        </w:rPr>
      </w:pPr>
      <w:r>
        <w:rPr>
          <w:b/>
          <w:noProof/>
          <w:sz w:val="24"/>
        </w:rPr>
        <w:t>10</w:t>
      </w:r>
      <w:r w:rsidR="007636D4" w:rsidRPr="00550226">
        <w:rPr>
          <w:b/>
          <w:noProof/>
          <w:sz w:val="24"/>
        </w:rPr>
        <w:t xml:space="preserve"> – </w:t>
      </w:r>
      <w:r>
        <w:rPr>
          <w:b/>
          <w:noProof/>
          <w:sz w:val="24"/>
        </w:rPr>
        <w:t>19</w:t>
      </w:r>
      <w:r w:rsidR="007636D4" w:rsidRPr="00550226">
        <w:rPr>
          <w:b/>
          <w:noProof/>
          <w:sz w:val="24"/>
        </w:rPr>
        <w:t xml:space="preserve"> </w:t>
      </w:r>
      <w:r>
        <w:rPr>
          <w:b/>
          <w:noProof/>
          <w:sz w:val="24"/>
        </w:rPr>
        <w:t>October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36BDBE8" w:rsidR="00991F07" w:rsidRPr="00410371" w:rsidRDefault="00C30F89" w:rsidP="00991F07">
            <w:pPr>
              <w:pStyle w:val="CRCoverPage"/>
              <w:spacing w:after="0"/>
              <w:jc w:val="right"/>
              <w:rPr>
                <w:b/>
                <w:noProof/>
                <w:sz w:val="28"/>
              </w:rPr>
            </w:pPr>
            <w:r>
              <w:rPr>
                <w:b/>
                <w:noProof/>
                <w:sz w:val="28"/>
              </w:rPr>
              <w:t>38.304</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5460B1" w:rsidR="00991F07" w:rsidRPr="00991F07" w:rsidRDefault="00991F07" w:rsidP="00991F07">
            <w:pPr>
              <w:pStyle w:val="CRCoverPage"/>
              <w:spacing w:after="0"/>
              <w:rPr>
                <w:b/>
                <w:bCs/>
                <w:noProof/>
                <w:sz w:val="28"/>
                <w:szCs w:val="28"/>
              </w:rPr>
            </w:pPr>
            <w:proofErr w:type="spellStart"/>
            <w:r w:rsidRPr="00991F07">
              <w:rPr>
                <w:b/>
                <w:bCs/>
                <w:sz w:val="28"/>
                <w:szCs w:val="28"/>
              </w:rPr>
              <w:t>Num</w:t>
            </w:r>
            <w:proofErr w:type="spellEnd"/>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96208" w:rsidR="00991F07" w:rsidRPr="00991F07" w:rsidRDefault="00C30F89"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2</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2AA6B" w:rsidR="00F25D98" w:rsidRDefault="00C30F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C546A" w:rsidR="001E41F3" w:rsidRDefault="00B409BB">
            <w:pPr>
              <w:pStyle w:val="CRCoverPage"/>
              <w:spacing w:after="0"/>
              <w:ind w:left="100"/>
              <w:rPr>
                <w:noProof/>
              </w:rPr>
            </w:pPr>
            <w:r>
              <w:t xml:space="preserve">U2N </w:t>
            </w:r>
            <w:r w:rsidR="00D354DC">
              <w:t xml:space="preserve">relay related </w:t>
            </w:r>
            <w:r w:rsidR="009E19C7">
              <w:t>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8D934" w:rsidR="001E41F3" w:rsidRDefault="003C2D23">
            <w:pPr>
              <w:pStyle w:val="CRCoverPage"/>
              <w:spacing w:after="0"/>
              <w:ind w:left="100"/>
              <w:rPr>
                <w:noProof/>
              </w:rPr>
            </w:pPr>
            <w:fldSimple w:instr=" DOCPROPERTY  RelatedWis  \* MERGEFORMAT "/>
            <w:proofErr w:type="spellStart"/>
            <w:r w:rsidR="00C30F89">
              <w:t>NR_SL_Relay</w:t>
            </w:r>
            <w:proofErr w:type="spellEnd"/>
            <w:r w:rsidR="00C30F8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67CE4" w:rsidR="001E41F3" w:rsidRDefault="001A2519">
            <w:pPr>
              <w:pStyle w:val="CRCoverPage"/>
              <w:spacing w:after="0"/>
              <w:ind w:left="100"/>
              <w:rPr>
                <w:noProof/>
              </w:rPr>
            </w:pPr>
            <w:r>
              <w:t>2022-</w:t>
            </w:r>
            <w:r w:rsidR="00EF636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06B8E" w:rsidR="001E41F3" w:rsidRDefault="00C30F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B2A35" w:rsidR="001E41F3" w:rsidRDefault="00955EA4">
            <w:pPr>
              <w:pStyle w:val="CRCoverPage"/>
              <w:spacing w:after="0"/>
              <w:ind w:left="100"/>
              <w:rPr>
                <w:noProof/>
              </w:rPr>
            </w:pPr>
            <w:r>
              <w:t>Rel-</w:t>
            </w:r>
            <w:r w:rsidR="00752FE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3DD5E2FB" w:rsidR="004E26BA" w:rsidRDefault="00C30F89" w:rsidP="004E26BA">
            <w:pPr>
              <w:pStyle w:val="CRCoverPage"/>
              <w:spacing w:before="20" w:after="80"/>
              <w:ind w:left="102"/>
              <w:rPr>
                <w:noProof/>
              </w:rPr>
            </w:pPr>
            <w:r>
              <w:rPr>
                <w:noProof/>
              </w:rPr>
              <w:t>In some cases the L2 U2N Remote UE procedures in IDLE/INACTIVE are not clarified</w:t>
            </w:r>
            <w:r w:rsidR="004E26BA">
              <w:rPr>
                <w:noProof/>
              </w:rPr>
              <w:t>:</w:t>
            </w:r>
          </w:p>
          <w:p w14:paraId="3A597364" w14:textId="68F2D8FF" w:rsidR="004E26BA" w:rsidRDefault="00CE5D14" w:rsidP="004E26BA">
            <w:pPr>
              <w:pStyle w:val="CRCoverPage"/>
              <w:numPr>
                <w:ilvl w:val="0"/>
                <w:numId w:val="1"/>
              </w:numPr>
              <w:tabs>
                <w:tab w:val="left" w:pos="384"/>
              </w:tabs>
              <w:spacing w:before="20" w:after="80"/>
              <w:ind w:left="384" w:hanging="284"/>
              <w:rPr>
                <w:noProof/>
              </w:rPr>
            </w:pPr>
            <w:r>
              <w:rPr>
                <w:noProof/>
              </w:rPr>
              <w:t xml:space="preserve">It is not </w:t>
            </w:r>
            <w:r w:rsidR="00295000">
              <w:rPr>
                <w:noProof/>
              </w:rPr>
              <w:t xml:space="preserve">that L2 U2N Remote UE in IDLE/INACTIVE state </w:t>
            </w:r>
            <w:r w:rsidR="00BF220D">
              <w:rPr>
                <w:noProof/>
              </w:rPr>
              <w:t xml:space="preserve">may perform all procedures via the L2 U2N Relay UE and </w:t>
            </w:r>
            <w:r>
              <w:rPr>
                <w:noProof/>
              </w:rPr>
              <w:t xml:space="preserve">the </w:t>
            </w:r>
            <w:r w:rsidR="004D6799">
              <w:rPr>
                <w:noProof/>
              </w:rPr>
              <w:t xml:space="preserve">cell reselection procedures are not mandatory for </w:t>
            </w:r>
            <w:r w:rsidR="00775F66">
              <w:rPr>
                <w:noProof/>
              </w:rPr>
              <w:t>a</w:t>
            </w:r>
            <w:r w:rsidR="00A505F7">
              <w:rPr>
                <w:noProof/>
              </w:rPr>
              <w:t>n</w:t>
            </w:r>
            <w:r w:rsidR="00775F66">
              <w:rPr>
                <w:noProof/>
              </w:rPr>
              <w:t xml:space="preserve"> </w:t>
            </w:r>
            <w:r>
              <w:rPr>
                <w:noProof/>
              </w:rPr>
              <w:t>L2 U2N</w:t>
            </w:r>
            <w:r w:rsidR="004D6799">
              <w:rPr>
                <w:noProof/>
              </w:rPr>
              <w:t xml:space="preserve"> Remote UE</w:t>
            </w:r>
            <w:r w:rsidR="00286B97">
              <w:rPr>
                <w:noProof/>
              </w:rPr>
              <w:t>.</w:t>
            </w:r>
          </w:p>
          <w:p w14:paraId="173707D9" w14:textId="3270BB8C" w:rsidR="003B39DF" w:rsidRDefault="003B39DF" w:rsidP="004E26BA">
            <w:pPr>
              <w:pStyle w:val="CRCoverPage"/>
              <w:numPr>
                <w:ilvl w:val="0"/>
                <w:numId w:val="1"/>
              </w:numPr>
              <w:tabs>
                <w:tab w:val="left" w:pos="384"/>
              </w:tabs>
              <w:spacing w:before="20" w:after="80"/>
              <w:ind w:left="384" w:hanging="284"/>
              <w:rPr>
                <w:noProof/>
              </w:rPr>
            </w:pPr>
            <w:r>
              <w:rPr>
                <w:noProof/>
              </w:rPr>
              <w:t>It is not clarified that limited service level is not supported for a</w:t>
            </w:r>
            <w:r w:rsidR="00A505F7">
              <w:rPr>
                <w:noProof/>
              </w:rPr>
              <w:t>n</w:t>
            </w:r>
            <w:r>
              <w:rPr>
                <w:noProof/>
              </w:rPr>
              <w:t xml:space="preserve"> L2 U2</w:t>
            </w:r>
            <w:r w:rsidR="00775F66">
              <w:rPr>
                <w:noProof/>
              </w:rPr>
              <w:t>N Remote UE.</w:t>
            </w:r>
          </w:p>
          <w:p w14:paraId="413C2F12" w14:textId="711DD162" w:rsidR="001E41F3" w:rsidRDefault="004D6799" w:rsidP="004E26BA">
            <w:pPr>
              <w:pStyle w:val="CRCoverPage"/>
              <w:numPr>
                <w:ilvl w:val="0"/>
                <w:numId w:val="1"/>
              </w:numPr>
              <w:tabs>
                <w:tab w:val="left" w:pos="384"/>
              </w:tabs>
              <w:spacing w:before="20" w:after="80"/>
              <w:ind w:left="384" w:hanging="284"/>
              <w:rPr>
                <w:noProof/>
              </w:rPr>
            </w:pPr>
            <w:r>
              <w:rPr>
                <w:noProof/>
              </w:rPr>
              <w:t xml:space="preserve">It is is not clarified what </w:t>
            </w:r>
            <w:r w:rsidR="00943DEA">
              <w:rPr>
                <w:noProof/>
              </w:rPr>
              <w:t>tracking area i</w:t>
            </w:r>
            <w:r>
              <w:rPr>
                <w:noProof/>
              </w:rPr>
              <w:t xml:space="preserve">nformation is </w:t>
            </w:r>
            <w:r w:rsidR="00DA444D">
              <w:rPr>
                <w:noProof/>
              </w:rPr>
              <w:t>forward</w:t>
            </w:r>
            <w:r w:rsidR="00943DEA">
              <w:rPr>
                <w:noProof/>
              </w:rPr>
              <w:t>ed</w:t>
            </w:r>
            <w:r w:rsidR="00DA444D">
              <w:rPr>
                <w:noProof/>
              </w:rPr>
              <w:t xml:space="preserve"> to NAS </w:t>
            </w:r>
            <w:r w:rsidR="00943DEA">
              <w:rPr>
                <w:noProof/>
              </w:rPr>
              <w:t xml:space="preserve">by </w:t>
            </w:r>
            <w:r w:rsidR="00976295">
              <w:rPr>
                <w:noProof/>
              </w:rPr>
              <w:t xml:space="preserve">the </w:t>
            </w:r>
            <w:r w:rsidR="00943DEA">
              <w:rPr>
                <w:noProof/>
              </w:rPr>
              <w:t>L2 U2N Remote UE</w:t>
            </w:r>
            <w:r w:rsidR="002B6BC3">
              <w:rPr>
                <w:noProof/>
              </w:rPr>
              <w:t xml:space="preserve"> </w:t>
            </w:r>
          </w:p>
          <w:p w14:paraId="708AA7DE" w14:textId="3DF35EA4" w:rsidR="00943DEA" w:rsidRDefault="00943DEA" w:rsidP="004E26BA">
            <w:pPr>
              <w:pStyle w:val="CRCoverPage"/>
              <w:numPr>
                <w:ilvl w:val="0"/>
                <w:numId w:val="1"/>
              </w:numPr>
              <w:tabs>
                <w:tab w:val="left" w:pos="384"/>
              </w:tabs>
              <w:spacing w:before="20" w:after="80"/>
              <w:ind w:left="384" w:hanging="284"/>
              <w:rPr>
                <w:noProof/>
              </w:rPr>
            </w:pPr>
            <w:r>
              <w:rPr>
                <w:noProof/>
              </w:rPr>
              <w:t>I</w:t>
            </w:r>
            <w:r w:rsidR="002B6BC3">
              <w:rPr>
                <w:noProof/>
              </w:rPr>
              <w:t>n Clause 8.1 it is stated that "</w:t>
            </w:r>
            <w:r w:rsidR="002B6BC3" w:rsidRPr="002B6BC3">
              <w:rPr>
                <w:noProof/>
              </w:rPr>
              <w:t>The U2N Remote UE, the U2N Relay UE, or both may transmit or receive NR sidelink relay discovery (i.e., as specified in TS 23.304 [22]) if it fulfills the condition(s) defined in TS 38.331 [3].</w:t>
            </w:r>
            <w:r w:rsidR="00F114D0">
              <w:rPr>
                <w:noProof/>
              </w:rPr>
              <w:t>", which is not fully correct as there no condition is specified for receiving NR sidelink relay discovery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172F07A9" w:rsidR="00F7042B" w:rsidRDefault="00F7042B" w:rsidP="00F7042B">
            <w:pPr>
              <w:pStyle w:val="CRCoverPage"/>
              <w:spacing w:before="20" w:after="80"/>
              <w:ind w:left="100"/>
              <w:rPr>
                <w:noProof/>
              </w:rPr>
            </w:pPr>
            <w:r>
              <w:rPr>
                <w:noProof/>
              </w:rPr>
              <w:t>Explain the corresponding changes:</w:t>
            </w:r>
          </w:p>
          <w:p w14:paraId="30E905BF" w14:textId="565404F7" w:rsidR="00F7042B" w:rsidRDefault="00154FF2" w:rsidP="00F7042B">
            <w:pPr>
              <w:pStyle w:val="CRCoverPage"/>
              <w:numPr>
                <w:ilvl w:val="0"/>
                <w:numId w:val="2"/>
              </w:numPr>
              <w:tabs>
                <w:tab w:val="left" w:pos="384"/>
              </w:tabs>
              <w:spacing w:before="20" w:after="80"/>
              <w:ind w:left="384" w:hanging="284"/>
              <w:rPr>
                <w:noProof/>
              </w:rPr>
            </w:pPr>
            <w:r>
              <w:rPr>
                <w:noProof/>
              </w:rPr>
              <w:t xml:space="preserve">In clause 4.1. it is clarified that </w:t>
            </w:r>
            <w:r w:rsidR="00237E9C">
              <w:rPr>
                <w:noProof/>
              </w:rPr>
              <w:t>a</w:t>
            </w:r>
            <w:r w:rsidR="00237E9C" w:rsidRPr="00197142">
              <w:rPr>
                <w:noProof/>
              </w:rPr>
              <w:t>n L2 U2N Remote UE in RRC_IDLE or in RRC_INACTIVE from network perspective may perform all of the relevant procedures via the L2 U2N Relay UE</w:t>
            </w:r>
            <w:r w:rsidR="00237E9C">
              <w:rPr>
                <w:noProof/>
              </w:rPr>
              <w:t xml:space="preserve"> </w:t>
            </w:r>
            <w:r w:rsidR="008E3FD3">
              <w:rPr>
                <w:noProof/>
              </w:rPr>
              <w:t xml:space="preserve">and </w:t>
            </w:r>
            <w:r>
              <w:rPr>
                <w:noProof/>
              </w:rPr>
              <w:t xml:space="preserve">the cell reselection procedures are not mandatory for </w:t>
            </w:r>
            <w:r w:rsidR="00976295">
              <w:rPr>
                <w:noProof/>
              </w:rPr>
              <w:t xml:space="preserve">an </w:t>
            </w:r>
            <w:r>
              <w:rPr>
                <w:noProof/>
              </w:rPr>
              <w:t>L2 U2N Remote UE</w:t>
            </w:r>
            <w:r w:rsidR="001D2FED">
              <w:rPr>
                <w:noProof/>
              </w:rPr>
              <w:t>.</w:t>
            </w:r>
          </w:p>
          <w:p w14:paraId="1DC8394D" w14:textId="1E9FDCDC" w:rsidR="008E484F" w:rsidRDefault="008E484F" w:rsidP="00F7042B">
            <w:pPr>
              <w:pStyle w:val="CRCoverPage"/>
              <w:numPr>
                <w:ilvl w:val="0"/>
                <w:numId w:val="2"/>
              </w:numPr>
              <w:tabs>
                <w:tab w:val="left" w:pos="384"/>
              </w:tabs>
              <w:spacing w:before="20" w:after="80"/>
              <w:ind w:left="384" w:hanging="284"/>
              <w:rPr>
                <w:noProof/>
              </w:rPr>
            </w:pPr>
            <w:r>
              <w:rPr>
                <w:noProof/>
              </w:rPr>
              <w:t>In Clause 4.3. it is clarified that that limited service level is not supported for a</w:t>
            </w:r>
            <w:r w:rsidR="00976295">
              <w:rPr>
                <w:noProof/>
              </w:rPr>
              <w:t>n</w:t>
            </w:r>
            <w:r>
              <w:rPr>
                <w:noProof/>
              </w:rPr>
              <w:t xml:space="preserve"> L2 U2N Remote UE.</w:t>
            </w:r>
          </w:p>
          <w:p w14:paraId="13E1AA94" w14:textId="046F2EE4" w:rsidR="00021B6E" w:rsidRDefault="00154FF2" w:rsidP="00F7042B">
            <w:pPr>
              <w:pStyle w:val="CRCoverPage"/>
              <w:numPr>
                <w:ilvl w:val="0"/>
                <w:numId w:val="2"/>
              </w:numPr>
              <w:tabs>
                <w:tab w:val="left" w:pos="384"/>
              </w:tabs>
              <w:spacing w:before="20" w:after="80"/>
              <w:ind w:left="384" w:hanging="284"/>
              <w:rPr>
                <w:noProof/>
              </w:rPr>
            </w:pPr>
            <w:r>
              <w:rPr>
                <w:noProof/>
              </w:rPr>
              <w:t xml:space="preserve">In clause </w:t>
            </w:r>
            <w:r w:rsidR="00021B6E">
              <w:rPr>
                <w:noProof/>
              </w:rPr>
              <w:t xml:space="preserve">5.4 it is clarified that the </w:t>
            </w:r>
            <w:r w:rsidR="00335E3F">
              <w:rPr>
                <w:noProof/>
              </w:rPr>
              <w:t xml:space="preserve">AS of </w:t>
            </w:r>
            <w:r w:rsidR="00C309FD">
              <w:rPr>
                <w:noProof/>
              </w:rPr>
              <w:t>a</w:t>
            </w:r>
            <w:r w:rsidR="00C309FD" w:rsidRPr="00C309FD">
              <w:rPr>
                <w:noProof/>
              </w:rPr>
              <w:t xml:space="preserve">n L2 U2N Remote UE in RRC_INACTIVE or in RRC_IDLE </w:t>
            </w:r>
            <w:r w:rsidR="005C58EF">
              <w:rPr>
                <w:noProof/>
              </w:rPr>
              <w:t xml:space="preserve">may </w:t>
            </w:r>
            <w:r w:rsidR="00C309FD" w:rsidRPr="00C309FD">
              <w:rPr>
                <w:noProof/>
              </w:rPr>
              <w:t>report the tracking area information to NAS based on the system information received from the connected L2 U2N Relay UE</w:t>
            </w:r>
            <w:r w:rsidR="001D2FED">
              <w:rPr>
                <w:noProof/>
              </w:rPr>
              <w:t>.</w:t>
            </w:r>
          </w:p>
          <w:p w14:paraId="768E408F" w14:textId="62AB8710" w:rsidR="00F7042B" w:rsidRDefault="00021B6E" w:rsidP="00F7042B">
            <w:pPr>
              <w:pStyle w:val="CRCoverPage"/>
              <w:numPr>
                <w:ilvl w:val="0"/>
                <w:numId w:val="2"/>
              </w:numPr>
              <w:tabs>
                <w:tab w:val="left" w:pos="384"/>
              </w:tabs>
              <w:spacing w:before="20" w:after="80"/>
              <w:ind w:left="384" w:hanging="284"/>
              <w:rPr>
                <w:noProof/>
              </w:rPr>
            </w:pPr>
            <w:r>
              <w:rPr>
                <w:noProof/>
              </w:rPr>
              <w:t>In clause 8.1 "or receive" is remove from the sentence "</w:t>
            </w:r>
            <w:r w:rsidRPr="002B6BC3">
              <w:rPr>
                <w:noProof/>
              </w:rPr>
              <w:t>The U2N Remote UE, the U2N Relay UE, or both may transmit or receive NR sidelink relay discovery (i.e., as specified in TS 23.304 [22]) if it fulfills the condition(s) defined in TS 38.331 [3].</w:t>
            </w:r>
            <w:r>
              <w:rPr>
                <w:noProof/>
              </w:rPr>
              <w:t>"</w:t>
            </w:r>
            <w:r w:rsidR="001D2FED">
              <w:rPr>
                <w:noProof/>
              </w:rPr>
              <w:t>.</w:t>
            </w:r>
          </w:p>
          <w:p w14:paraId="4A4F956D" w14:textId="48E59713"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5513ED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533FEC">
              <w:rPr>
                <w:noProof/>
              </w:rPr>
              <w:t>SL Relay</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31C656EC" w14:textId="27086EEE" w:rsidR="00F7042B" w:rsidRDefault="00CB588A" w:rsidP="001C0D07">
            <w:pPr>
              <w:pStyle w:val="CRCoverPage"/>
              <w:spacing w:before="20" w:after="80"/>
              <w:ind w:left="100"/>
              <w:rPr>
                <w:noProof/>
              </w:rPr>
            </w:pPr>
            <w:r w:rsidRPr="00CB588A">
              <w:rPr>
                <w:noProof/>
              </w:rPr>
              <w:t xml:space="preserve">Implementation of this CR by a Release </w:t>
            </w:r>
            <w:r w:rsidR="00976295">
              <w:rPr>
                <w:noProof/>
              </w:rPr>
              <w:t>17</w:t>
            </w:r>
            <w:r w:rsidR="00976295" w:rsidRPr="00CB588A">
              <w:rPr>
                <w:noProof/>
              </w:rPr>
              <w:t xml:space="preserve"> </w:t>
            </w:r>
            <w:r w:rsidRPr="00CB588A">
              <w:rPr>
                <w:noProof/>
              </w:rPr>
              <w:t>UE will not cause compatibility issues</w:t>
            </w:r>
            <w:r w:rsidR="00533FEC">
              <w:rPr>
                <w:noProof/>
              </w:rPr>
              <w:t>, as it only impacts UE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3D40B" w:rsidR="00326B74" w:rsidRDefault="00CB588A" w:rsidP="00326B74">
            <w:pPr>
              <w:pStyle w:val="CRCoverPage"/>
              <w:spacing w:after="0"/>
              <w:ind w:left="100"/>
              <w:rPr>
                <w:noProof/>
              </w:rPr>
            </w:pPr>
            <w:r>
              <w:rPr>
                <w:noProof/>
              </w:rPr>
              <w:t>Ambiguous and unclear specification of the L2N Remote UE IDLE/INACTIVVE procedures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A15D0" w:rsidR="00326B74" w:rsidRDefault="00C30F89" w:rsidP="00326B74">
            <w:pPr>
              <w:pStyle w:val="CRCoverPage"/>
              <w:spacing w:after="0"/>
              <w:ind w:left="100"/>
              <w:rPr>
                <w:noProof/>
              </w:rPr>
            </w:pPr>
            <w:r>
              <w:rPr>
                <w:noProof/>
              </w:rPr>
              <w:t>4.1</w:t>
            </w:r>
            <w:r w:rsidR="0014094F">
              <w:rPr>
                <w:noProof/>
              </w:rPr>
              <w:t>,</w:t>
            </w:r>
            <w:r w:rsidR="00A505F7">
              <w:rPr>
                <w:noProof/>
              </w:rPr>
              <w:t xml:space="preserve"> 4.3,</w:t>
            </w:r>
            <w:r w:rsidR="0014094F">
              <w:rPr>
                <w:noProof/>
              </w:rPr>
              <w:t xml:space="preserve"> 5.4, 8.1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119C59" w:rsidR="00326B74" w:rsidRDefault="00C30F89"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A7D0DC" w:rsidR="00326B74" w:rsidRDefault="00C30F8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04492F" w:rsidR="00326B74" w:rsidRDefault="00C30F8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2759C8" w:rsidR="00326B74" w:rsidRDefault="00296D79" w:rsidP="00296D79">
            <w:pPr>
              <w:pStyle w:val="CRCoverPage"/>
              <w:spacing w:after="0"/>
              <w:ind w:left="100"/>
              <w:rPr>
                <w:noProof/>
              </w:rPr>
            </w:pPr>
            <w:r>
              <w:rPr>
                <w:noProof/>
              </w:rPr>
              <w:t>Note that the changes have been made on the draft version of the specificat</w:t>
            </w:r>
            <w:r w:rsidR="00121C56">
              <w:rPr>
                <w:noProof/>
              </w:rPr>
              <w:t>i</w:t>
            </w:r>
            <w:r>
              <w:rPr>
                <w:noProof/>
              </w:rPr>
              <w:t>on.</w:t>
            </w: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4E66225" w14:textId="77777777" w:rsidR="009F4C17" w:rsidRPr="00D96000" w:rsidRDefault="009F4C17" w:rsidP="009F4C17">
      <w:pPr>
        <w:pStyle w:val="Heading1"/>
      </w:pPr>
      <w:r w:rsidRPr="00D96000">
        <w:t>4</w:t>
      </w:r>
      <w:r w:rsidRPr="00D96000">
        <w:tab/>
        <w:t>General description of RRC_IDLE state and RRC_INACTIVE state</w:t>
      </w:r>
      <w:bookmarkStart w:id="1" w:name="_975763386"/>
      <w:bookmarkStart w:id="2" w:name="_977548777"/>
      <w:bookmarkEnd w:id="1"/>
      <w:bookmarkEnd w:id="2"/>
    </w:p>
    <w:p w14:paraId="654FE49B" w14:textId="77777777" w:rsidR="009F4C17" w:rsidRPr="00D96000" w:rsidRDefault="009F4C17" w:rsidP="009F4C17">
      <w:pPr>
        <w:pStyle w:val="Heading2"/>
      </w:pPr>
      <w:bookmarkStart w:id="3" w:name="_Toc29245186"/>
      <w:bookmarkStart w:id="4" w:name="_Toc37298529"/>
      <w:bookmarkStart w:id="5" w:name="_Toc46502291"/>
      <w:bookmarkStart w:id="6" w:name="_Toc52749268"/>
      <w:bookmarkStart w:id="7" w:name="_Toc108988293"/>
      <w:r w:rsidRPr="00D96000">
        <w:t>4.1</w:t>
      </w:r>
      <w:r w:rsidRPr="00D96000">
        <w:tab/>
        <w:t>Overview</w:t>
      </w:r>
      <w:bookmarkEnd w:id="3"/>
      <w:bookmarkEnd w:id="4"/>
      <w:bookmarkEnd w:id="5"/>
      <w:bookmarkEnd w:id="6"/>
      <w:bookmarkEnd w:id="7"/>
    </w:p>
    <w:p w14:paraId="4501ECDE" w14:textId="77777777" w:rsidR="009F4C17" w:rsidRPr="00D96000" w:rsidRDefault="009F4C17" w:rsidP="009F4C17">
      <w:r w:rsidRPr="00D96000">
        <w:t>The RRC_IDLE state and RRC_INACTIVE state tasks can be subdivided into three processes:</w:t>
      </w:r>
    </w:p>
    <w:p w14:paraId="75E8E353" w14:textId="77777777" w:rsidR="009F4C17" w:rsidRPr="00D96000" w:rsidRDefault="009F4C17" w:rsidP="009F4C17">
      <w:pPr>
        <w:pStyle w:val="B1"/>
      </w:pPr>
      <w:r w:rsidRPr="00D96000">
        <w:t>-</w:t>
      </w:r>
      <w:r w:rsidRPr="00D96000">
        <w:tab/>
        <w:t>PLMN selection (for UE not operating in SNPN access mode) or SNPN selection (for UE operating in SNPN access mode);</w:t>
      </w:r>
    </w:p>
    <w:p w14:paraId="0265EFD3" w14:textId="77777777" w:rsidR="009F4C17" w:rsidRPr="00D96000" w:rsidRDefault="009F4C17" w:rsidP="009F4C17">
      <w:pPr>
        <w:pStyle w:val="B1"/>
      </w:pPr>
      <w:r w:rsidRPr="00D96000">
        <w:t>-</w:t>
      </w:r>
      <w:r w:rsidRPr="00D96000">
        <w:tab/>
        <w:t>Cell selection and reselection;</w:t>
      </w:r>
    </w:p>
    <w:p w14:paraId="1BAE311F" w14:textId="77777777" w:rsidR="009F4C17" w:rsidRPr="00D96000" w:rsidRDefault="009F4C17" w:rsidP="009F4C17">
      <w:pPr>
        <w:pStyle w:val="B1"/>
      </w:pPr>
      <w:r w:rsidRPr="00D96000">
        <w:t>-</w:t>
      </w:r>
      <w:r w:rsidRPr="00D96000">
        <w:tab/>
        <w:t>Location registration and RNA update.</w:t>
      </w:r>
    </w:p>
    <w:p w14:paraId="049F1FF9" w14:textId="77777777" w:rsidR="009F4C17" w:rsidRPr="00D96000" w:rsidRDefault="009F4C17" w:rsidP="009F4C17">
      <w:pPr>
        <w:pStyle w:val="B1"/>
        <w:ind w:left="0" w:firstLine="0"/>
      </w:pPr>
      <w:r w:rsidRPr="00D96000">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679A564A" w14:textId="77777777" w:rsidR="009F4C17" w:rsidRPr="00D96000" w:rsidRDefault="009F4C17" w:rsidP="009F4C17">
      <w:r w:rsidRPr="00D96000">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6ED55FC" w14:textId="77777777" w:rsidR="009F4C17" w:rsidRPr="00D96000" w:rsidRDefault="009F4C17" w:rsidP="009F4C17">
      <w:r w:rsidRPr="00D96000">
        <w:t>With cell selection, the UE searches for a suitable cell of the selected PLMN or selected SNPN, chooses that cell to provide available services, and monitors its control channel. This procedure is defined as "camping on the cell".</w:t>
      </w:r>
    </w:p>
    <w:p w14:paraId="7A087D1C" w14:textId="77777777" w:rsidR="009F4C17" w:rsidRPr="00D96000" w:rsidRDefault="009F4C17" w:rsidP="009F4C17">
      <w:r w:rsidRPr="00D96000">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32B48FD6" w14:textId="77777777" w:rsidR="009F4C17" w:rsidRPr="00D96000" w:rsidRDefault="009F4C17" w:rsidP="009F4C17">
      <w:r w:rsidRPr="00D96000">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3FED789" w14:textId="77777777" w:rsidR="009F4C17" w:rsidRPr="00D96000" w:rsidRDefault="009F4C17" w:rsidP="009F4C17">
      <w:r w:rsidRPr="00D96000">
        <w:t>If necessary, the UE shall search for higher priority PLMNs at regular time intervals as described in TS 23.122 [9] and search for a suitable cell if another PLMN has been selected by NAS.</w:t>
      </w:r>
    </w:p>
    <w:p w14:paraId="729F97F4" w14:textId="77777777" w:rsidR="009F4C17" w:rsidRPr="00D96000" w:rsidRDefault="009F4C17" w:rsidP="009F4C17">
      <w:r w:rsidRPr="00D96000">
        <w:t xml:space="preserve">For UE not operating in SNPN access mode, search of available CAGs may be triggered by NAS to support manual CAG selection. The AS shall report available </w:t>
      </w:r>
      <w:r w:rsidRPr="00D96000">
        <w:rPr>
          <w:lang w:eastAsia="zh-CN"/>
        </w:rPr>
        <w:t>CAG-ID</w:t>
      </w:r>
      <w:r w:rsidRPr="00D96000">
        <w:t>(s) together with their HRNN (if broadcast) and PLMN(s) to the NAS.</w:t>
      </w:r>
    </w:p>
    <w:p w14:paraId="6F956F23" w14:textId="77777777" w:rsidR="009F4C17" w:rsidRPr="00D96000" w:rsidRDefault="009F4C17" w:rsidP="009F4C17">
      <w:r w:rsidRPr="00D96000">
        <w:t>NAS may also provide Network Slice AS Group(s) (NSAG(s)) and their priorities to be considered by the UE during cell reselection.</w:t>
      </w:r>
    </w:p>
    <w:p w14:paraId="52D58986" w14:textId="77777777" w:rsidR="009F4C17" w:rsidRPr="00D96000" w:rsidRDefault="009F4C17" w:rsidP="009F4C17">
      <w:r w:rsidRPr="00D96000">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6509C49A" w14:textId="77777777" w:rsidR="009F4C17" w:rsidRPr="00D96000" w:rsidRDefault="009F4C17" w:rsidP="009F4C17">
      <w:r w:rsidRPr="00D96000">
        <w:t>Registration is not performed by UEs only capable of services that need no registration.</w:t>
      </w:r>
    </w:p>
    <w:p w14:paraId="42C82981" w14:textId="77777777" w:rsidR="009F4C17" w:rsidRPr="00D96000" w:rsidRDefault="009F4C17" w:rsidP="009F4C17">
      <w:r w:rsidRPr="00D96000">
        <w:t xml:space="preserve">The UE may perform </w:t>
      </w:r>
      <w:r w:rsidRPr="00D96000">
        <w:rPr>
          <w:rFonts w:eastAsia="SimSun"/>
          <w:lang w:eastAsia="zh-CN"/>
        </w:rPr>
        <w:t>NR</w:t>
      </w:r>
      <w:r w:rsidRPr="00D96000">
        <w:t xml:space="preserve"> sidelink communication</w:t>
      </w:r>
      <w:r w:rsidRPr="00D96000">
        <w:rPr>
          <w:lang w:eastAsia="zh-CN"/>
        </w:rPr>
        <w:t xml:space="preserve"> and/or V2X sidelink communication </w:t>
      </w:r>
      <w:r w:rsidRPr="00D96000">
        <w:t xml:space="preserve">while in-coverage </w:t>
      </w:r>
      <w:r w:rsidRPr="00D96000">
        <w:rPr>
          <w:lang w:eastAsia="ko-KR"/>
        </w:rPr>
        <w:t>or</w:t>
      </w:r>
      <w:r w:rsidRPr="00D96000">
        <w:t xml:space="preserve"> out-of-coverage for </w:t>
      </w:r>
      <w:r w:rsidRPr="00D96000">
        <w:rPr>
          <w:rFonts w:eastAsia="Malgun Gothic"/>
          <w:lang w:eastAsia="ko-KR"/>
        </w:rPr>
        <w:t>sidelink</w:t>
      </w:r>
      <w:r w:rsidRPr="00D96000">
        <w:t xml:space="preserve">, as specified in clause </w:t>
      </w:r>
      <w:r w:rsidRPr="00D96000">
        <w:rPr>
          <w:rFonts w:eastAsia="SimSun"/>
          <w:lang w:eastAsia="zh-CN"/>
        </w:rPr>
        <w:t>8</w:t>
      </w:r>
      <w:r w:rsidRPr="00D96000">
        <w:t>.</w:t>
      </w:r>
    </w:p>
    <w:p w14:paraId="13ED0060" w14:textId="77777777" w:rsidR="009F4C17" w:rsidRDefault="009F4C17" w:rsidP="009F4C17">
      <w:pPr>
        <w:rPr>
          <w:ins w:id="8" w:author="Nokia(GWO)3" w:date="2022-09-29T15:32:00Z"/>
        </w:rPr>
      </w:pPr>
      <w:r w:rsidRPr="00D96000">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ins w:id="9" w:author="Nokia(GWO)3" w:date="2022-09-29T14:57:00Z">
        <w:r>
          <w:t xml:space="preserve"> </w:t>
        </w:r>
      </w:ins>
    </w:p>
    <w:p w14:paraId="0634136F" w14:textId="196F88E2" w:rsidR="009F4C17" w:rsidRPr="00D96000" w:rsidDel="00235448" w:rsidRDefault="009F4C17" w:rsidP="009F4C17">
      <w:pPr>
        <w:rPr>
          <w:del w:id="10" w:author="Nokia(GWO)3" w:date="2022-09-29T15:01:00Z"/>
        </w:rPr>
      </w:pPr>
      <w:ins w:id="11" w:author="Nokia(GWO)3" w:date="2022-09-29T14:57:00Z">
        <w:r>
          <w:t xml:space="preserve">An </w:t>
        </w:r>
      </w:ins>
      <w:ins w:id="12" w:author="Nokia(GWO)3" w:date="2022-09-29T14:59:00Z">
        <w:r>
          <w:t xml:space="preserve">L2 </w:t>
        </w:r>
      </w:ins>
      <w:ins w:id="13" w:author="Nokia(GWO)3" w:date="2022-09-29T14:57:00Z">
        <w:r>
          <w:t>U2N Re</w:t>
        </w:r>
      </w:ins>
      <w:ins w:id="14" w:author="Nokia(GWO)3" w:date="2022-09-29T15:00:00Z">
        <w:r>
          <w:t>mote UE</w:t>
        </w:r>
      </w:ins>
      <w:ins w:id="15" w:author="Nokia(GWO)3" w:date="2022-09-29T14:58:00Z">
        <w:r>
          <w:t xml:space="preserve"> </w:t>
        </w:r>
      </w:ins>
      <w:ins w:id="16" w:author="Nokia(GWO)3" w:date="2022-09-29T14:59:00Z">
        <w:r>
          <w:t xml:space="preserve">in </w:t>
        </w:r>
      </w:ins>
      <w:ins w:id="17" w:author="Nokia(GWO)3" w:date="2022-09-29T15:00:00Z">
        <w:r w:rsidRPr="00D96000">
          <w:t xml:space="preserve">RRC_IDLE </w:t>
        </w:r>
      </w:ins>
      <w:ins w:id="18" w:author="Nokia(GWO)3" w:date="2022-09-29T15:32:00Z">
        <w:r>
          <w:t>or</w:t>
        </w:r>
      </w:ins>
      <w:ins w:id="19" w:author="Nokia(GWO)3" w:date="2022-09-29T15:00:00Z">
        <w:r>
          <w:t xml:space="preserve"> in</w:t>
        </w:r>
        <w:r w:rsidRPr="00D96000">
          <w:t xml:space="preserve"> RRC_INACTIVE </w:t>
        </w:r>
      </w:ins>
      <w:ins w:id="20" w:author="Nokia(GWO)4" w:date="2022-09-30T10:42:00Z">
        <w:r w:rsidR="00A55B94">
          <w:t xml:space="preserve">from network perspective </w:t>
        </w:r>
      </w:ins>
      <w:ins w:id="21" w:author="Nokia(GWO)3" w:date="2022-09-29T15:00:00Z">
        <w:r>
          <w:t xml:space="preserve">may perform all </w:t>
        </w:r>
      </w:ins>
      <w:ins w:id="22" w:author="Nokia(GWO)3" w:date="2022-09-29T15:32:00Z">
        <w:r>
          <w:t xml:space="preserve">of </w:t>
        </w:r>
      </w:ins>
      <w:ins w:id="23" w:author="Nokia(GWO)3" w:date="2022-09-29T15:00:00Z">
        <w:r>
          <w:t xml:space="preserve">the </w:t>
        </w:r>
      </w:ins>
      <w:ins w:id="24" w:author="Nokia(GWO)3" w:date="2022-09-29T15:32:00Z">
        <w:r>
          <w:t>rel</w:t>
        </w:r>
      </w:ins>
      <w:ins w:id="25" w:author="Nokia(GWO)3" w:date="2022-09-29T15:46:00Z">
        <w:r>
          <w:t xml:space="preserve">evant procedures </w:t>
        </w:r>
      </w:ins>
      <w:ins w:id="26" w:author="Nokia(GWO)3" w:date="2022-09-29T15:01:00Z">
        <w:r>
          <w:t xml:space="preserve">(e.g., receiving SIBs and paging) </w:t>
        </w:r>
      </w:ins>
      <w:ins w:id="27" w:author="Nokia(GWO)3" w:date="2022-09-29T15:00:00Z">
        <w:r>
          <w:t xml:space="preserve">via </w:t>
        </w:r>
      </w:ins>
      <w:ins w:id="28" w:author="Nokia(GWO)3" w:date="2022-09-29T15:01:00Z">
        <w:r>
          <w:t>the L2 U2N Relay UE.</w:t>
        </w:r>
      </w:ins>
      <w:ins w:id="29" w:author="Nokia(GWO)3" w:date="2022-09-29T15:45:00Z">
        <w:r>
          <w:t xml:space="preserve"> </w:t>
        </w:r>
      </w:ins>
      <w:ins w:id="30" w:author="Nokia(GWO)3" w:date="2022-09-29T15:46:00Z">
        <w:r>
          <w:t>A</w:t>
        </w:r>
      </w:ins>
      <w:ins w:id="31" w:author="Nokia(GWO)3" w:date="2022-09-30T10:05:00Z">
        <w:r w:rsidR="00A505F7">
          <w:t>n</w:t>
        </w:r>
      </w:ins>
      <w:ins w:id="32" w:author="Nokia(GWO)3" w:date="2022-09-29T15:46:00Z">
        <w:r>
          <w:t xml:space="preserve"> L2 U2N Remote UE may not perform any procedures related to cell selection and reselection via </w:t>
        </w:r>
        <w:proofErr w:type="spellStart"/>
        <w:r>
          <w:t>Uu</w:t>
        </w:r>
        <w:proofErr w:type="spellEnd"/>
        <w:r>
          <w:t xml:space="preserve"> interface.</w:t>
        </w:r>
      </w:ins>
      <w:ins w:id="33" w:author="Nokia(GWO)3" w:date="2022-09-29T15:01:00Z">
        <w:r>
          <w:t xml:space="preserve"> </w:t>
        </w:r>
      </w:ins>
    </w:p>
    <w:p w14:paraId="16DA316A" w14:textId="77777777" w:rsidR="009F4C17" w:rsidRPr="00D96000" w:rsidRDefault="009F4C17" w:rsidP="009F4C17">
      <w:r w:rsidRPr="00D96000">
        <w:t>The UE may perform NR sidelink discovery transmissions while in-coverage or out-of-coverage for the purpose of sidelink non-relay operations, as specified in clause 8.</w:t>
      </w:r>
    </w:p>
    <w:p w14:paraId="4BA669CD" w14:textId="77777777" w:rsidR="009F4C17" w:rsidRPr="00D96000" w:rsidRDefault="009F4C17" w:rsidP="009F4C17">
      <w:r w:rsidRPr="00D96000">
        <w:t xml:space="preserve">The purpose of camping on a cell in RRC_IDLE state and RRC_INACTIVE state is </w:t>
      </w:r>
      <w:r w:rsidRPr="00D96000">
        <w:rPr>
          <w:rFonts w:eastAsiaTheme="minorEastAsia"/>
          <w:lang w:eastAsia="zh-CN"/>
        </w:rPr>
        <w:t>as follows</w:t>
      </w:r>
      <w:r w:rsidRPr="00D96000">
        <w:t>:</w:t>
      </w:r>
    </w:p>
    <w:p w14:paraId="4A35C373" w14:textId="77777777" w:rsidR="009F4C17" w:rsidRPr="00D96000" w:rsidRDefault="009F4C17" w:rsidP="009F4C17">
      <w:pPr>
        <w:pStyle w:val="B1"/>
      </w:pPr>
      <w:r w:rsidRPr="00D96000">
        <w:t>a)</w:t>
      </w:r>
      <w:r w:rsidRPr="00D96000">
        <w:tab/>
        <w:t>It enables the UE to receive system information from the PLMN or the SNPN.</w:t>
      </w:r>
    </w:p>
    <w:p w14:paraId="0B97F4C9" w14:textId="77777777" w:rsidR="009F4C17" w:rsidRPr="00D96000" w:rsidRDefault="009F4C17" w:rsidP="009F4C17">
      <w:pPr>
        <w:pStyle w:val="B1"/>
      </w:pPr>
      <w:r w:rsidRPr="00D96000">
        <w:t>b)</w:t>
      </w:r>
      <w:r w:rsidRPr="00D96000">
        <w:tab/>
        <w:t>When registered and if the UE wishes to establish an RRC connection or resume a suspended RRC connection, it can do this by initially accessing the network on the control channel of the cell on which it is camped.</w:t>
      </w:r>
    </w:p>
    <w:p w14:paraId="5F968CF9" w14:textId="77777777" w:rsidR="009F4C17" w:rsidRPr="00D96000" w:rsidRDefault="009F4C17" w:rsidP="009F4C17">
      <w:pPr>
        <w:pStyle w:val="B1"/>
      </w:pPr>
      <w:r w:rsidRPr="00D96000">
        <w:t>c)</w:t>
      </w:r>
      <w:r w:rsidRPr="00D96000">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DAB1103" w14:textId="77777777" w:rsidR="009F4C17" w:rsidRPr="00D96000" w:rsidRDefault="009F4C17" w:rsidP="009F4C17">
      <w:pPr>
        <w:pStyle w:val="B1"/>
      </w:pPr>
      <w:r w:rsidRPr="00D96000">
        <w:t>d)</w:t>
      </w:r>
      <w:r w:rsidRPr="00D96000">
        <w:tab/>
        <w:t>It enables the UE to receive ETWS and CMAS notifications.</w:t>
      </w:r>
    </w:p>
    <w:p w14:paraId="16B870CA" w14:textId="77777777" w:rsidR="009F4C17" w:rsidRPr="00D96000" w:rsidRDefault="009F4C17" w:rsidP="009F4C17">
      <w:pPr>
        <w:pStyle w:val="B1"/>
        <w:rPr>
          <w:rFonts w:eastAsiaTheme="minorEastAsia"/>
          <w:lang w:eastAsia="zh-CN"/>
        </w:rPr>
      </w:pPr>
      <w:r w:rsidRPr="00D96000">
        <w:rPr>
          <w:rFonts w:eastAsiaTheme="minorEastAsia"/>
          <w:lang w:eastAsia="zh-CN"/>
        </w:rPr>
        <w:t>e)</w:t>
      </w:r>
      <w:r w:rsidRPr="00D96000">
        <w:rPr>
          <w:rFonts w:eastAsiaTheme="minorEastAsia"/>
          <w:lang w:eastAsia="zh-CN"/>
        </w:rPr>
        <w:tab/>
        <w:t>It enables the UE to receive MBS broadcast services.</w:t>
      </w:r>
    </w:p>
    <w:p w14:paraId="3CCBC0E9" w14:textId="77777777" w:rsidR="009F4C17" w:rsidRPr="00D96000" w:rsidRDefault="009F4C17" w:rsidP="009F4C17">
      <w:r w:rsidRPr="00D96000">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72EA3F99" w14:textId="77777777" w:rsidR="00790F73" w:rsidRPr="00AB51C5" w:rsidRDefault="00790F73" w:rsidP="00790F7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4" w:name="_Toc29245187"/>
      <w:bookmarkStart w:id="35" w:name="_Toc37298530"/>
      <w:bookmarkStart w:id="36" w:name="_Toc46502292"/>
      <w:bookmarkStart w:id="37" w:name="_Toc52749269"/>
      <w:bookmarkStart w:id="38" w:name="_Toc108988294"/>
      <w:r>
        <w:rPr>
          <w:i/>
          <w:noProof/>
        </w:rPr>
        <w:t>Next Modified Subclause</w:t>
      </w:r>
    </w:p>
    <w:bookmarkEnd w:id="34"/>
    <w:bookmarkEnd w:id="35"/>
    <w:bookmarkEnd w:id="36"/>
    <w:bookmarkEnd w:id="37"/>
    <w:bookmarkEnd w:id="38"/>
    <w:p w14:paraId="7FC8E916" w14:textId="77777777" w:rsidR="009F4C17" w:rsidRPr="00D96000" w:rsidRDefault="009F4C17" w:rsidP="009F4C17"/>
    <w:p w14:paraId="59A2E3EE" w14:textId="77777777" w:rsidR="009F4C17" w:rsidRPr="00D96000" w:rsidRDefault="009F4C17" w:rsidP="009F4C17">
      <w:pPr>
        <w:pStyle w:val="Heading2"/>
      </w:pPr>
      <w:bookmarkStart w:id="39" w:name="_Toc29245188"/>
      <w:bookmarkStart w:id="40" w:name="_Toc37298531"/>
      <w:bookmarkStart w:id="41" w:name="_Toc46502293"/>
      <w:bookmarkStart w:id="42" w:name="_Toc52749270"/>
      <w:bookmarkStart w:id="43" w:name="_Toc108988295"/>
      <w:r w:rsidRPr="00D96000">
        <w:t>4.3</w:t>
      </w:r>
      <w:r w:rsidRPr="00D96000">
        <w:tab/>
        <w:t>Service types in RRC_IDLE state</w:t>
      </w:r>
      <w:bookmarkEnd w:id="39"/>
      <w:bookmarkEnd w:id="40"/>
      <w:bookmarkEnd w:id="41"/>
      <w:bookmarkEnd w:id="42"/>
      <w:bookmarkEnd w:id="43"/>
    </w:p>
    <w:p w14:paraId="590F13E0" w14:textId="77777777" w:rsidR="009F4C17" w:rsidRPr="00D96000" w:rsidRDefault="009F4C17" w:rsidP="009F4C17">
      <w:r w:rsidRPr="00D96000">
        <w:t>This clause defines the level of service that may be provided by the network to a UE in RRC_IDLE state. The following three levels of services are provided while a UE is in RRC_IDLE state:</w:t>
      </w:r>
    </w:p>
    <w:p w14:paraId="327A603A" w14:textId="77777777" w:rsidR="009F4C17" w:rsidRPr="00D96000" w:rsidRDefault="009F4C17" w:rsidP="009F4C17">
      <w:pPr>
        <w:pStyle w:val="B1"/>
      </w:pPr>
      <w:r w:rsidRPr="00D96000">
        <w:t>-</w:t>
      </w:r>
      <w:r w:rsidRPr="00D96000">
        <w:tab/>
        <w:t>Limited service (emergency calls, ETWS and CMAS on an acceptable cell);</w:t>
      </w:r>
    </w:p>
    <w:p w14:paraId="1BCA6179" w14:textId="77777777" w:rsidR="009F4C17" w:rsidRPr="00D96000" w:rsidRDefault="009F4C17" w:rsidP="009F4C17">
      <w:pPr>
        <w:pStyle w:val="B1"/>
      </w:pPr>
      <w:r w:rsidRPr="00D96000">
        <w:t>-</w:t>
      </w:r>
      <w:r w:rsidRPr="00D96000">
        <w:tab/>
        <w:t>Normal service (for public use or non-public use on a suitable cell);</w:t>
      </w:r>
    </w:p>
    <w:p w14:paraId="3E0A0E9D" w14:textId="77777777" w:rsidR="009F4C17" w:rsidRPr="00D96000" w:rsidRDefault="009F4C17" w:rsidP="009F4C17">
      <w:pPr>
        <w:pStyle w:val="B1"/>
      </w:pPr>
      <w:r w:rsidRPr="00D96000">
        <w:t>-</w:t>
      </w:r>
      <w:r w:rsidRPr="00D96000">
        <w:tab/>
        <w:t>Operator service (for operators only on a reserved cell).</w:t>
      </w:r>
    </w:p>
    <w:p w14:paraId="5CBA2B9B" w14:textId="01F17212" w:rsidR="00667868" w:rsidRPr="00D96000" w:rsidDel="00235448" w:rsidRDefault="003F0144" w:rsidP="00667868">
      <w:pPr>
        <w:rPr>
          <w:del w:id="44" w:author="Nokia(GWO)3" w:date="2022-09-29T15:01:00Z"/>
        </w:rPr>
      </w:pPr>
      <w:bookmarkStart w:id="45" w:name="_Toc29245189"/>
      <w:bookmarkStart w:id="46" w:name="_Toc37298532"/>
      <w:bookmarkStart w:id="47" w:name="_Toc46502294"/>
      <w:bookmarkStart w:id="48" w:name="_Toc52749271"/>
      <w:bookmarkStart w:id="49" w:name="_Toc108988296"/>
      <w:ins w:id="50" w:author="Nokia(GWO)3" w:date="2022-09-30T10:02:00Z">
        <w:r>
          <w:t xml:space="preserve">Limited service </w:t>
        </w:r>
        <w:r w:rsidR="00AD1FD3">
          <w:t>level is not supported for a</w:t>
        </w:r>
      </w:ins>
      <w:ins w:id="51" w:author="Nokia(GWO)3" w:date="2022-09-30T10:05:00Z">
        <w:r w:rsidR="00A505F7">
          <w:t>n</w:t>
        </w:r>
      </w:ins>
      <w:ins w:id="52" w:author="Nokia(GWO)3" w:date="2022-09-29T14:57:00Z">
        <w:r w:rsidR="00667868">
          <w:t xml:space="preserve"> </w:t>
        </w:r>
      </w:ins>
      <w:ins w:id="53" w:author="Nokia(GWO)3" w:date="2022-09-29T14:59:00Z">
        <w:r w:rsidR="00667868">
          <w:t xml:space="preserve">L2 </w:t>
        </w:r>
      </w:ins>
      <w:ins w:id="54" w:author="Nokia(GWO)3" w:date="2022-09-29T14:57:00Z">
        <w:r w:rsidR="00667868">
          <w:t>U2N Re</w:t>
        </w:r>
      </w:ins>
      <w:ins w:id="55" w:author="Nokia(GWO)3" w:date="2022-09-29T15:00:00Z">
        <w:r w:rsidR="00667868">
          <w:t>mote UE</w:t>
        </w:r>
      </w:ins>
      <w:ins w:id="56" w:author="Nokia(GWO)3" w:date="2022-09-29T15:46:00Z">
        <w:r w:rsidR="00667868">
          <w:t>.</w:t>
        </w:r>
      </w:ins>
      <w:ins w:id="57" w:author="Nokia(GWO)3" w:date="2022-09-29T15:01:00Z">
        <w:r w:rsidR="00667868">
          <w:t xml:space="preserve"> </w:t>
        </w:r>
      </w:ins>
    </w:p>
    <w:p w14:paraId="4C317A0E" w14:textId="77777777" w:rsidR="0078463A" w:rsidRPr="00AB51C5" w:rsidRDefault="0078463A" w:rsidP="0078463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AF6EFBA" w14:textId="77777777" w:rsidR="009F4C17" w:rsidRPr="00D96000" w:rsidRDefault="009F4C17" w:rsidP="009F4C17">
      <w:pPr>
        <w:pStyle w:val="Heading2"/>
      </w:pPr>
      <w:bookmarkStart w:id="58" w:name="_Ref435952694"/>
      <w:bookmarkStart w:id="59" w:name="_Toc29245225"/>
      <w:bookmarkStart w:id="60" w:name="_Toc37298576"/>
      <w:bookmarkStart w:id="61" w:name="_Toc46502338"/>
      <w:bookmarkStart w:id="62" w:name="_Toc52749315"/>
      <w:bookmarkStart w:id="63" w:name="_Toc108988343"/>
      <w:bookmarkEnd w:id="45"/>
      <w:bookmarkEnd w:id="46"/>
      <w:bookmarkEnd w:id="47"/>
      <w:bookmarkEnd w:id="48"/>
      <w:bookmarkEnd w:id="49"/>
      <w:r w:rsidRPr="00D96000">
        <w:t>5.4</w:t>
      </w:r>
      <w:r w:rsidRPr="00D96000">
        <w:tab/>
        <w:t>Tracking Area registration</w:t>
      </w:r>
      <w:bookmarkEnd w:id="58"/>
      <w:bookmarkEnd w:id="59"/>
      <w:bookmarkEnd w:id="60"/>
      <w:bookmarkEnd w:id="61"/>
      <w:bookmarkEnd w:id="62"/>
      <w:bookmarkEnd w:id="63"/>
    </w:p>
    <w:p w14:paraId="0E577722" w14:textId="77777777" w:rsidR="009F4C17" w:rsidRPr="00D96000" w:rsidRDefault="009F4C17" w:rsidP="009F4C17">
      <w:pPr>
        <w:rPr>
          <w:snapToGrid w:val="0"/>
        </w:rPr>
      </w:pPr>
      <w:r w:rsidRPr="00D96000">
        <w:rPr>
          <w:snapToGrid w:val="0"/>
        </w:rPr>
        <w:t>In the UE, the AS shall report tracking area information to the NAS.</w:t>
      </w:r>
    </w:p>
    <w:p w14:paraId="4C820E8B" w14:textId="77777777" w:rsidR="009F4C17" w:rsidRPr="00D96000" w:rsidRDefault="009F4C17" w:rsidP="009F4C17">
      <w:pPr>
        <w:rPr>
          <w:snapToGrid w:val="0"/>
        </w:rPr>
      </w:pPr>
      <w:r w:rsidRPr="00D96000">
        <w:rPr>
          <w:snapToGrid w:val="0"/>
        </w:rPr>
        <w:t>If the UE reads more than one PLMN identity in the current cell, the UE shall report the found PLMN identities that make the cell suitable in the tracking area information to NAS.</w:t>
      </w:r>
    </w:p>
    <w:p w14:paraId="3474D75E" w14:textId="77777777" w:rsidR="009F4C17" w:rsidRPr="00D96000" w:rsidRDefault="009F4C17" w:rsidP="009F4C17">
      <w:pPr>
        <w:rPr>
          <w:snapToGrid w:val="0"/>
        </w:rPr>
      </w:pPr>
      <w:r w:rsidRPr="00D96000">
        <w:rPr>
          <w:snapToGrid w:val="0"/>
        </w:rPr>
        <w:t>If the UE operating in SNPN access mode reads more than one SNPN identity in the current cell, the UE shall report the found SNPN identities that make the cell suitable in the tracking area information to NAS.</w:t>
      </w:r>
    </w:p>
    <w:p w14:paraId="01770812" w14:textId="0EA51CD3" w:rsidR="009F4C17" w:rsidRPr="00D96000" w:rsidRDefault="00450265" w:rsidP="009F4C17">
      <w:pPr>
        <w:rPr>
          <w:ins w:id="64" w:author="Nokia(GWO)3" w:date="2022-09-29T15:05:00Z"/>
        </w:rPr>
      </w:pPr>
      <w:ins w:id="65" w:author="Nokia(GWO)3" w:date="2022-09-30T10:18:00Z">
        <w:r>
          <w:t>The AS of a</w:t>
        </w:r>
      </w:ins>
      <w:ins w:id="66" w:author="Nokia(GWO)3" w:date="2022-09-29T15:05:00Z">
        <w:r w:rsidR="009F4C17" w:rsidRPr="0055213F">
          <w:t xml:space="preserve">n L2 U2N Remote UE </w:t>
        </w:r>
      </w:ins>
      <w:ins w:id="67" w:author="Nokia(GWO)3" w:date="2022-09-29T15:08:00Z">
        <w:r w:rsidR="009F4C17">
          <w:t xml:space="preserve">in RRC_INACTIVE or in RRC_IDLE </w:t>
        </w:r>
      </w:ins>
      <w:ins w:id="68" w:author="Nokia(GWO)4" w:date="2022-09-30T10:44:00Z">
        <w:r w:rsidR="009B6F4B">
          <w:t xml:space="preserve">from </w:t>
        </w:r>
        <w:r w:rsidR="00AB4511">
          <w:t xml:space="preserve">the </w:t>
        </w:r>
        <w:r w:rsidR="009B6F4B">
          <w:t>network perspective</w:t>
        </w:r>
        <w:r w:rsidR="00EF1780">
          <w:t xml:space="preserve"> may</w:t>
        </w:r>
        <w:r w:rsidR="009B6F4B">
          <w:t xml:space="preserve"> </w:t>
        </w:r>
      </w:ins>
      <w:ins w:id="69" w:author="Nokia(GWO)3" w:date="2022-09-29T15:05:00Z">
        <w:r w:rsidR="009F4C17" w:rsidRPr="0055213F">
          <w:t xml:space="preserve">report </w:t>
        </w:r>
      </w:ins>
      <w:ins w:id="70" w:author="Nokia(GWO)3" w:date="2022-09-29T15:09:00Z">
        <w:r w:rsidR="009F4C17">
          <w:t xml:space="preserve">the tracking area information </w:t>
        </w:r>
      </w:ins>
      <w:ins w:id="71" w:author="Nokia(GWO)3" w:date="2022-09-29T15:06:00Z">
        <w:r w:rsidR="009F4C17">
          <w:t xml:space="preserve">to NAS based on the system information </w:t>
        </w:r>
      </w:ins>
      <w:ins w:id="72" w:author="Nokia(GWO)3" w:date="2022-09-29T15:05:00Z">
        <w:r w:rsidR="009F4C17" w:rsidRPr="0055213F">
          <w:t xml:space="preserve">received from </w:t>
        </w:r>
      </w:ins>
      <w:ins w:id="73" w:author="Nokia(GWO)3" w:date="2022-09-29T15:06:00Z">
        <w:r w:rsidR="009F4C17">
          <w:t xml:space="preserve">the connected </w:t>
        </w:r>
      </w:ins>
      <w:ins w:id="74" w:author="Nokia(GWO)3" w:date="2022-09-29T15:05:00Z">
        <w:r w:rsidR="009F4C17">
          <w:t xml:space="preserve">L2 U2N </w:t>
        </w:r>
        <w:r w:rsidR="009F4C17" w:rsidRPr="0055213F">
          <w:t>Relay UE.</w:t>
        </w:r>
      </w:ins>
    </w:p>
    <w:p w14:paraId="4E7D42A0" w14:textId="77777777" w:rsidR="009F4C17" w:rsidRPr="00D96000" w:rsidRDefault="009F4C17" w:rsidP="009F4C17">
      <w:r w:rsidRPr="00D96000">
        <w:t>The NAS part of the location registration process is specified in TS 23.122 [9].</w:t>
      </w:r>
    </w:p>
    <w:p w14:paraId="30F52CF1" w14:textId="77777777" w:rsidR="00CE5D14" w:rsidRPr="00AB51C5" w:rsidRDefault="00CE5D14" w:rsidP="00CE5D1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5" w:name="_Toc37298583"/>
      <w:bookmarkStart w:id="76" w:name="_Toc46502345"/>
      <w:bookmarkStart w:id="77" w:name="_Toc52749322"/>
      <w:bookmarkStart w:id="78" w:name="_Toc108988358"/>
      <w:r>
        <w:rPr>
          <w:i/>
          <w:noProof/>
        </w:rPr>
        <w:t>Next Modified Subclause</w:t>
      </w:r>
    </w:p>
    <w:p w14:paraId="40105A41" w14:textId="77777777" w:rsidR="009F4C17" w:rsidRPr="00D96000" w:rsidRDefault="009F4C17" w:rsidP="009F4C17">
      <w:pPr>
        <w:pStyle w:val="Heading2"/>
        <w:rPr>
          <w:szCs w:val="22"/>
        </w:rPr>
      </w:pPr>
      <w:r w:rsidRPr="00D96000">
        <w:rPr>
          <w:szCs w:val="22"/>
        </w:rPr>
        <w:t>8.1</w:t>
      </w:r>
      <w:r w:rsidRPr="00D96000">
        <w:rPr>
          <w:szCs w:val="22"/>
        </w:rPr>
        <w:tab/>
      </w:r>
      <w:r w:rsidRPr="00D96000">
        <w:rPr>
          <w:rFonts w:eastAsia="SimSun"/>
          <w:szCs w:val="22"/>
        </w:rPr>
        <w:t xml:space="preserve">NR sidelink communication, and </w:t>
      </w:r>
      <w:r w:rsidRPr="00D96000">
        <w:rPr>
          <w:szCs w:val="22"/>
        </w:rPr>
        <w:t>V2X sidelink communication</w:t>
      </w:r>
      <w:bookmarkEnd w:id="75"/>
      <w:bookmarkEnd w:id="76"/>
      <w:bookmarkEnd w:id="77"/>
      <w:r w:rsidRPr="00D96000">
        <w:rPr>
          <w:szCs w:val="22"/>
        </w:rPr>
        <w:t>, and NR sidelink discovery</w:t>
      </w:r>
      <w:bookmarkEnd w:id="78"/>
    </w:p>
    <w:p w14:paraId="4E634D0C" w14:textId="77777777" w:rsidR="009F4C17" w:rsidRPr="00D96000" w:rsidRDefault="009F4C17" w:rsidP="009F4C17">
      <w:pPr>
        <w:rPr>
          <w:lang w:eastAsia="zh-CN"/>
        </w:rPr>
      </w:pPr>
      <w:r w:rsidRPr="00D96000">
        <w:rPr>
          <w:lang w:eastAsia="ko-KR"/>
        </w:rPr>
        <w:t>The UE may transmit or receive</w:t>
      </w:r>
      <w:r w:rsidRPr="00D96000">
        <w:rPr>
          <w:lang w:eastAsia="zh-CN"/>
        </w:rPr>
        <w:t xml:space="preserve"> NR</w:t>
      </w:r>
      <w:r w:rsidRPr="00D96000">
        <w:rPr>
          <w:lang w:eastAsia="ko-KR"/>
        </w:rPr>
        <w:t xml:space="preserve"> sidelink communication if it fulfils the condition(s) defined in TS 3</w:t>
      </w:r>
      <w:r w:rsidRPr="00D96000">
        <w:rPr>
          <w:rFonts w:eastAsia="SimSun"/>
          <w:lang w:eastAsia="zh-CN"/>
        </w:rPr>
        <w:t>8</w:t>
      </w:r>
      <w:r w:rsidRPr="00D96000">
        <w:rPr>
          <w:lang w:eastAsia="ko-KR"/>
        </w:rPr>
        <w:t xml:space="preserve">.331 </w:t>
      </w:r>
      <w:r w:rsidRPr="00D96000">
        <w:t>[</w:t>
      </w:r>
      <w:r w:rsidRPr="00D96000">
        <w:rPr>
          <w:lang w:eastAsia="ko-KR"/>
        </w:rPr>
        <w:t>3]</w:t>
      </w:r>
      <w:r w:rsidRPr="00D96000">
        <w:t xml:space="preserve">, clause </w:t>
      </w:r>
      <w:r w:rsidRPr="00D96000">
        <w:rPr>
          <w:rFonts w:eastAsia="SimSun"/>
          <w:lang w:eastAsia="zh-CN"/>
        </w:rPr>
        <w:t>5.8.2</w:t>
      </w:r>
      <w:r w:rsidRPr="00D96000">
        <w:rPr>
          <w:lang w:eastAsia="ko-KR"/>
        </w:rPr>
        <w:t xml:space="preserve">. When UE is in-coverage for </w:t>
      </w:r>
      <w:r w:rsidRPr="00D96000">
        <w:rPr>
          <w:rFonts w:eastAsia="Malgun Gothic"/>
          <w:lang w:eastAsia="ko-KR"/>
        </w:rPr>
        <w:t xml:space="preserve">sidelink </w:t>
      </w:r>
      <w:r w:rsidRPr="00D96000">
        <w:rPr>
          <w:lang w:eastAsia="ko-KR"/>
        </w:rPr>
        <w:t>operation</w:t>
      </w:r>
      <w:r w:rsidRPr="00D96000">
        <w:rPr>
          <w:rFonts w:eastAsia="Malgun Gothic"/>
          <w:lang w:eastAsia="ko-KR"/>
        </w:rPr>
        <w:t xml:space="preserve"> </w:t>
      </w:r>
      <w:r w:rsidRPr="00D96000">
        <w:rPr>
          <w:lang w:eastAsia="ko-KR"/>
        </w:rPr>
        <w:t xml:space="preserve">as defined in clause </w:t>
      </w:r>
      <w:r w:rsidRPr="00D96000">
        <w:rPr>
          <w:rFonts w:eastAsia="SimSun"/>
          <w:lang w:eastAsia="zh-CN"/>
        </w:rPr>
        <w:t>8.2</w:t>
      </w:r>
      <w:r w:rsidRPr="00D96000">
        <w:rPr>
          <w:lang w:eastAsia="ko-KR"/>
        </w:rPr>
        <w:t>, the UE may perform</w:t>
      </w:r>
      <w:r w:rsidRPr="00D96000">
        <w:rPr>
          <w:lang w:eastAsia="zh-CN"/>
        </w:rPr>
        <w:t xml:space="preserve"> </w:t>
      </w:r>
      <w:r w:rsidRPr="00D96000">
        <w:rPr>
          <w:rFonts w:eastAsia="SimSun"/>
          <w:lang w:eastAsia="zh-CN"/>
        </w:rPr>
        <w:t>NR</w:t>
      </w:r>
      <w:r w:rsidRPr="00D96000">
        <w:rPr>
          <w:lang w:eastAsia="zh-CN"/>
        </w:rPr>
        <w:t xml:space="preserve"> </w:t>
      </w:r>
      <w:r w:rsidRPr="00D96000">
        <w:rPr>
          <w:lang w:eastAsia="ko-KR"/>
        </w:rPr>
        <w:t>sidelink communication</w:t>
      </w:r>
      <w:r w:rsidRPr="00D96000">
        <w:rPr>
          <w:lang w:eastAsia="zh-CN"/>
        </w:rPr>
        <w:t xml:space="preserve"> </w:t>
      </w:r>
      <w:r w:rsidRPr="00D96000">
        <w:rPr>
          <w:lang w:eastAsia="ko-KR"/>
        </w:rPr>
        <w:t>according to</w:t>
      </w:r>
      <w:r w:rsidRPr="00D96000">
        <w:rPr>
          <w:lang w:eastAsia="zh-CN"/>
        </w:rPr>
        <w:t xml:space="preserve"> </w:t>
      </w:r>
      <w:r w:rsidRPr="00D96000">
        <w:rPr>
          <w:i/>
          <w:lang w:eastAsia="ko-KR"/>
        </w:rPr>
        <w:t>SIB12,</w:t>
      </w:r>
      <w:r w:rsidRPr="00D96000">
        <w:rPr>
          <w:lang w:eastAsia="ko-KR"/>
        </w:rPr>
        <w:t xml:space="preserve"> and when out-of-coverage for </w:t>
      </w:r>
      <w:r w:rsidRPr="00D96000">
        <w:rPr>
          <w:rFonts w:eastAsia="Malgun Gothic"/>
          <w:lang w:eastAsia="ko-KR"/>
        </w:rPr>
        <w:t>sidelink</w:t>
      </w:r>
      <w:r w:rsidRPr="00D96000">
        <w:rPr>
          <w:lang w:eastAsia="ko-KR"/>
        </w:rPr>
        <w:t>, the UE may</w:t>
      </w:r>
      <w:r w:rsidRPr="00D96000">
        <w:rPr>
          <w:kern w:val="2"/>
          <w:lang w:eastAsia="zh-CN"/>
        </w:rPr>
        <w:t xml:space="preserve"> perform NR sidelink communication according to</w:t>
      </w:r>
      <w:r w:rsidRPr="00D96000">
        <w:rPr>
          <w:i/>
        </w:rPr>
        <w:t xml:space="preserve"> SL</w:t>
      </w:r>
      <w:r w:rsidRPr="00D96000">
        <w:rPr>
          <w:i/>
          <w:lang w:eastAsia="zh-CN"/>
        </w:rPr>
        <w:t>-V2X</w:t>
      </w:r>
      <w:r w:rsidRPr="00D96000">
        <w:rPr>
          <w:i/>
        </w:rPr>
        <w:t>-Preconfiguration</w:t>
      </w:r>
      <w:r w:rsidRPr="00D96000">
        <w:rPr>
          <w:rFonts w:eastAsia="SimSun"/>
          <w:i/>
          <w:lang w:eastAsia="zh-CN"/>
        </w:rPr>
        <w:t>NR</w:t>
      </w:r>
      <w:r w:rsidRPr="00D96000">
        <w:rPr>
          <w:i/>
          <w:lang w:eastAsia="zh-CN"/>
        </w:rPr>
        <w:t xml:space="preserve"> </w:t>
      </w:r>
      <w:r w:rsidRPr="00D96000">
        <w:rPr>
          <w:lang w:eastAsia="zh-CN"/>
        </w:rPr>
        <w:t>or according to</w:t>
      </w:r>
      <w:r w:rsidRPr="00D96000">
        <w:rPr>
          <w:i/>
          <w:lang w:eastAsia="zh-CN"/>
        </w:rPr>
        <w:t xml:space="preserve"> </w:t>
      </w:r>
      <w:r w:rsidRPr="00D96000">
        <w:rPr>
          <w:i/>
          <w:lang w:eastAsia="ko-KR"/>
        </w:rPr>
        <w:t>SIB</w:t>
      </w:r>
      <w:r w:rsidRPr="00D96000">
        <w:rPr>
          <w:i/>
          <w:lang w:eastAsia="zh-CN"/>
        </w:rPr>
        <w:t xml:space="preserve">12 </w:t>
      </w:r>
      <w:r w:rsidRPr="00D96000">
        <w:rPr>
          <w:kern w:val="2"/>
          <w:lang w:eastAsia="zh-CN"/>
        </w:rPr>
        <w:t>of the cell on the frequency which provides inter-carrier NR sidelink configuration</w:t>
      </w:r>
      <w:r w:rsidRPr="00D96000">
        <w:rPr>
          <w:kern w:val="2"/>
          <w:lang w:eastAsia="ko-KR"/>
        </w:rPr>
        <w:t>, as specified in TS 3</w:t>
      </w:r>
      <w:r w:rsidRPr="00D96000">
        <w:rPr>
          <w:rFonts w:eastAsia="SimSun"/>
          <w:kern w:val="2"/>
          <w:lang w:eastAsia="zh-CN"/>
        </w:rPr>
        <w:t>8</w:t>
      </w:r>
      <w:r w:rsidRPr="00D96000">
        <w:rPr>
          <w:kern w:val="2"/>
          <w:lang w:eastAsia="ko-KR"/>
        </w:rPr>
        <w:t xml:space="preserve">.331 [3]. The UE shall not </w:t>
      </w:r>
      <w:r w:rsidRPr="00D96000">
        <w:rPr>
          <w:kern w:val="2"/>
          <w:lang w:eastAsia="zh-CN"/>
        </w:rPr>
        <w:t>perform NR sidelink communication according to</w:t>
      </w:r>
      <w:r w:rsidRPr="00D96000">
        <w:rPr>
          <w:i/>
        </w:rPr>
        <w:t xml:space="preserve"> SL</w:t>
      </w:r>
      <w:r w:rsidRPr="00D96000">
        <w:rPr>
          <w:i/>
          <w:lang w:eastAsia="zh-CN"/>
        </w:rPr>
        <w:t>-V2X</w:t>
      </w:r>
      <w:r w:rsidRPr="00D96000">
        <w:rPr>
          <w:i/>
        </w:rPr>
        <w:t>-Preconfiguration</w:t>
      </w:r>
      <w:r w:rsidRPr="00D96000">
        <w:rPr>
          <w:rFonts w:eastAsia="SimSun"/>
          <w:i/>
          <w:lang w:eastAsia="zh-CN"/>
        </w:rPr>
        <w:t>NR</w:t>
      </w:r>
      <w:r w:rsidRPr="00D96000">
        <w:rPr>
          <w:i/>
        </w:rPr>
        <w:t xml:space="preserve"> </w:t>
      </w:r>
      <w:r w:rsidRPr="00D96000">
        <w:t xml:space="preserve">if the UE detects a cell </w:t>
      </w:r>
      <w:r w:rsidRPr="00D96000">
        <w:rPr>
          <w:kern w:val="2"/>
          <w:lang w:eastAsia="zh-CN"/>
        </w:rPr>
        <w:t xml:space="preserve">providing </w:t>
      </w:r>
      <w:r w:rsidRPr="00D96000">
        <w:rPr>
          <w:rFonts w:eastAsia="SimSun"/>
          <w:lang w:eastAsia="zh-CN"/>
        </w:rPr>
        <w:t>NR</w:t>
      </w:r>
      <w:r w:rsidRPr="00D96000">
        <w:t xml:space="preserve"> </w:t>
      </w:r>
      <w:r w:rsidRPr="00D96000">
        <w:rPr>
          <w:lang w:eastAsia="zh-CN"/>
        </w:rPr>
        <w:t>sidelink</w:t>
      </w:r>
      <w:r w:rsidRPr="00D96000">
        <w:t xml:space="preserve"> configuration</w:t>
      </w:r>
      <w:r w:rsidRPr="00D96000">
        <w:rPr>
          <w:lang w:eastAsia="zh-CN"/>
        </w:rPr>
        <w:t xml:space="preserve"> </w:t>
      </w:r>
      <w:r w:rsidRPr="00D96000">
        <w:t xml:space="preserve">or </w:t>
      </w:r>
      <w:r w:rsidRPr="00D96000">
        <w:rPr>
          <w:kern w:val="2"/>
          <w:lang w:eastAsia="zh-CN"/>
        </w:rPr>
        <w:t>inter-carrier NR sidelink configuration</w:t>
      </w:r>
      <w:r w:rsidRPr="00D96000">
        <w:t xml:space="preserve"> </w:t>
      </w:r>
      <w:r w:rsidRPr="00D96000">
        <w:rPr>
          <w:lang w:eastAsia="zh-CN"/>
        </w:rPr>
        <w:t>for the frequency UE is interested to perform NR sidelink communication on.</w:t>
      </w:r>
    </w:p>
    <w:p w14:paraId="528FB29B" w14:textId="77777777" w:rsidR="009F4C17" w:rsidRPr="00D96000" w:rsidRDefault="009F4C17" w:rsidP="009F4C17">
      <w:pPr>
        <w:rPr>
          <w:szCs w:val="22"/>
          <w:lang w:eastAsia="zh-CN"/>
        </w:rPr>
      </w:pPr>
      <w:r w:rsidRPr="00D96000">
        <w:rPr>
          <w:szCs w:val="22"/>
          <w:lang w:eastAsia="zh-CN"/>
        </w:rPr>
        <w:t xml:space="preserve">The UE may transmit or receive V2X sidelink communication if it </w:t>
      </w:r>
      <w:proofErr w:type="spellStart"/>
      <w:r w:rsidRPr="00D96000">
        <w:rPr>
          <w:szCs w:val="22"/>
          <w:lang w:eastAsia="zh-CN"/>
        </w:rPr>
        <w:t>fulfills</w:t>
      </w:r>
      <w:proofErr w:type="spellEnd"/>
      <w:r w:rsidRPr="00D96000">
        <w:rPr>
          <w:szCs w:val="22"/>
          <w:lang w:eastAsia="zh-CN"/>
        </w:rPr>
        <w:t xml:space="preserve"> the condition(s) defined in TS 36.331[6], clause 5.10.1d. When UE is in-coverage for sidelink operation as defined in clause 8.2, the UE may perform V2X sidelink communication according to</w:t>
      </w:r>
      <w:r w:rsidRPr="00D96000">
        <w:rPr>
          <w:i/>
          <w:iCs/>
          <w:szCs w:val="22"/>
          <w:lang w:eastAsia="zh-CN"/>
        </w:rPr>
        <w:t xml:space="preserve"> </w:t>
      </w:r>
      <w:r w:rsidRPr="00D96000">
        <w:rPr>
          <w:i/>
          <w:lang w:eastAsia="ko-KR"/>
        </w:rPr>
        <w:t>SIB</w:t>
      </w:r>
      <w:r w:rsidRPr="00D96000">
        <w:rPr>
          <w:i/>
          <w:iCs/>
          <w:szCs w:val="22"/>
          <w:lang w:eastAsia="zh-CN"/>
        </w:rPr>
        <w:t>13/</w:t>
      </w:r>
      <w:r w:rsidRPr="00D96000">
        <w:rPr>
          <w:i/>
          <w:lang w:eastAsia="ko-KR"/>
        </w:rPr>
        <w:t xml:space="preserve"> SIB</w:t>
      </w:r>
      <w:r w:rsidRPr="00D96000">
        <w:rPr>
          <w:i/>
          <w:iCs/>
          <w:szCs w:val="22"/>
          <w:lang w:eastAsia="zh-CN"/>
        </w:rPr>
        <w:t>14</w:t>
      </w:r>
      <w:r w:rsidRPr="00D96000">
        <w:rPr>
          <w:szCs w:val="22"/>
          <w:lang w:eastAsia="zh-CN"/>
        </w:rPr>
        <w:t xml:space="preserve"> of the cell on an NR frequency.</w:t>
      </w:r>
    </w:p>
    <w:p w14:paraId="6DC3B7B4" w14:textId="19EECEA7" w:rsidR="009F4C17" w:rsidRPr="00D96000" w:rsidRDefault="009F4C17" w:rsidP="009F4C17">
      <w:pPr>
        <w:rPr>
          <w:szCs w:val="22"/>
          <w:lang w:eastAsia="zh-CN"/>
        </w:rPr>
      </w:pPr>
      <w:bookmarkStart w:id="79" w:name="_Toc37298584"/>
      <w:bookmarkStart w:id="80" w:name="_Toc46502346"/>
      <w:bookmarkStart w:id="81" w:name="_Toc52749323"/>
      <w:r w:rsidRPr="00D96000">
        <w:rPr>
          <w:szCs w:val="22"/>
          <w:lang w:eastAsia="zh-CN"/>
        </w:rPr>
        <w:t>The U2N Remote UE, the U2N Relay UE, or both may transmit</w:t>
      </w:r>
      <w:del w:id="82" w:author="Nokia(GWO)4" w:date="2022-09-30T10:47:00Z">
        <w:r w:rsidRPr="00D96000" w:rsidDel="00B4739D">
          <w:rPr>
            <w:szCs w:val="22"/>
            <w:lang w:eastAsia="zh-CN"/>
          </w:rPr>
          <w:delText xml:space="preserve"> </w:delText>
        </w:r>
      </w:del>
      <w:del w:id="83" w:author="Nokia(GWO)3" w:date="2022-09-29T15:12:00Z">
        <w:r w:rsidRPr="00D96000" w:rsidDel="0055213F">
          <w:rPr>
            <w:szCs w:val="22"/>
            <w:lang w:eastAsia="zh-CN"/>
          </w:rPr>
          <w:delText>or receive</w:delText>
        </w:r>
      </w:del>
      <w:r w:rsidRPr="00D96000">
        <w:rPr>
          <w:szCs w:val="22"/>
          <w:lang w:eastAsia="zh-CN"/>
        </w:rPr>
        <w:t xml:space="preserve"> NR sidelink relay discovery (i.e., as specified in TS 23.304 [22]) if it </w:t>
      </w:r>
      <w:proofErr w:type="spellStart"/>
      <w:r w:rsidRPr="00D96000">
        <w:rPr>
          <w:szCs w:val="22"/>
          <w:lang w:eastAsia="zh-CN"/>
        </w:rPr>
        <w:t>fulfills</w:t>
      </w:r>
      <w:proofErr w:type="spellEnd"/>
      <w:r w:rsidRPr="00D96000">
        <w:rPr>
          <w:szCs w:val="22"/>
          <w:lang w:eastAsia="zh-CN"/>
        </w:rPr>
        <w:t xml:space="preserve"> the condition(s) defined in TS 38.331 [3].</w:t>
      </w:r>
    </w:p>
    <w:p w14:paraId="086B549A" w14:textId="77777777" w:rsidR="009F4C17" w:rsidRPr="00D96000" w:rsidRDefault="009F4C17" w:rsidP="009F4C17">
      <w:pPr>
        <w:rPr>
          <w:lang w:eastAsia="ko-KR"/>
        </w:rPr>
      </w:pPr>
      <w:r w:rsidRPr="00D96000">
        <w:rPr>
          <w:lang w:eastAsia="ko-KR" w:bidi="ar"/>
        </w:rPr>
        <w:t xml:space="preserve">For NR sidelink broadcast and groupcast, the UE may obtain SL DRX configuration from </w:t>
      </w:r>
      <w:r w:rsidRPr="00D96000">
        <w:rPr>
          <w:i/>
          <w:iCs/>
          <w:lang w:eastAsia="ko-KR" w:bidi="ar"/>
        </w:rPr>
        <w:t>SIB12</w:t>
      </w:r>
      <w:r w:rsidRPr="00D96000">
        <w:rPr>
          <w:lang w:eastAsia="ko-KR" w:bidi="ar"/>
        </w:rPr>
        <w:t xml:space="preserve"> (for in-coverage UE, as defined in clause 8.2, in RRC_IDLE and RRC_INACTIVE state) or </w:t>
      </w:r>
      <w:r w:rsidRPr="00D96000">
        <w:rPr>
          <w:i/>
          <w:iCs/>
          <w:lang w:eastAsia="ko-KR" w:bidi="ar"/>
        </w:rPr>
        <w:t>SL-</w:t>
      </w:r>
      <w:proofErr w:type="spellStart"/>
      <w:r w:rsidRPr="00D96000">
        <w:rPr>
          <w:i/>
          <w:iCs/>
          <w:lang w:eastAsia="ko-KR" w:bidi="ar"/>
        </w:rPr>
        <w:t>PreconfigurationNR</w:t>
      </w:r>
      <w:proofErr w:type="spellEnd"/>
      <w:r w:rsidRPr="00D96000">
        <w:rPr>
          <w:lang w:eastAsia="ko-KR" w:bidi="ar"/>
        </w:rPr>
        <w:t xml:space="preserve"> (for UE out-of-coverage).</w:t>
      </w:r>
    </w:p>
    <w:p w14:paraId="1899541E" w14:textId="77777777" w:rsidR="009F4C17" w:rsidRPr="00D96000" w:rsidRDefault="009F4C17" w:rsidP="009F4C17">
      <w:pPr>
        <w:rPr>
          <w:szCs w:val="22"/>
          <w:lang w:eastAsia="zh-CN"/>
        </w:rPr>
      </w:pPr>
      <w:r w:rsidRPr="00D96000">
        <w:rPr>
          <w:lang w:eastAsia="ko-KR" w:bidi="ar"/>
        </w:rPr>
        <w:t xml:space="preserve">For inter-UE coordination (IUC) information configuration, the UE may obtain it from </w:t>
      </w:r>
      <w:r w:rsidRPr="00D96000">
        <w:rPr>
          <w:i/>
          <w:iCs/>
          <w:lang w:eastAsia="ko-KR" w:bidi="ar"/>
        </w:rPr>
        <w:t>SIB12</w:t>
      </w:r>
      <w:r w:rsidRPr="00D96000">
        <w:rPr>
          <w:lang w:eastAsia="ko-KR" w:bidi="ar"/>
        </w:rPr>
        <w:t xml:space="preserve"> (</w:t>
      </w:r>
      <w:r w:rsidRPr="00D96000">
        <w:rPr>
          <w:rFonts w:eastAsia="SimSun"/>
          <w:lang w:eastAsia="zh-CN" w:bidi="ar"/>
        </w:rPr>
        <w:t>f</w:t>
      </w:r>
      <w:r w:rsidRPr="00D96000">
        <w:rPr>
          <w:lang w:eastAsia="ko-KR" w:bidi="ar"/>
        </w:rPr>
        <w:t>or in-coverage UE, as defined in clause 8.2, in RRC_IDLE and RRC_INACTIVE state) or</w:t>
      </w:r>
      <w:r w:rsidRPr="00D96000">
        <w:rPr>
          <w:rFonts w:eastAsia="SimSun"/>
          <w:lang w:eastAsia="zh-CN" w:bidi="ar"/>
        </w:rPr>
        <w:t xml:space="preserve"> </w:t>
      </w:r>
      <w:r w:rsidRPr="00D96000">
        <w:rPr>
          <w:i/>
          <w:iCs/>
          <w:lang w:eastAsia="ko-KR" w:bidi="ar"/>
        </w:rPr>
        <w:t>SL-</w:t>
      </w:r>
      <w:proofErr w:type="spellStart"/>
      <w:r w:rsidRPr="00D96000">
        <w:rPr>
          <w:i/>
          <w:iCs/>
          <w:lang w:eastAsia="ko-KR" w:bidi="ar"/>
        </w:rPr>
        <w:t>PreconfigurationNR</w:t>
      </w:r>
      <w:proofErr w:type="spellEnd"/>
      <w:r w:rsidRPr="00D96000">
        <w:rPr>
          <w:i/>
          <w:iCs/>
          <w:lang w:eastAsia="ko-KR" w:bidi="ar"/>
        </w:rPr>
        <w:t xml:space="preserve"> </w:t>
      </w:r>
      <w:r w:rsidRPr="00D96000">
        <w:rPr>
          <w:lang w:eastAsia="ko-KR" w:bidi="ar"/>
        </w:rPr>
        <w:t>(for UE out-of-coverage).</w:t>
      </w:r>
    </w:p>
    <w:bookmarkEnd w:id="79"/>
    <w:bookmarkEnd w:id="80"/>
    <w:bookmarkEnd w:id="81"/>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4791" w14:textId="77777777" w:rsidR="00BB2F4C" w:rsidRDefault="00BB2F4C">
      <w:r>
        <w:separator/>
      </w:r>
    </w:p>
  </w:endnote>
  <w:endnote w:type="continuationSeparator" w:id="0">
    <w:p w14:paraId="2F7677C9" w14:textId="77777777" w:rsidR="00BB2F4C" w:rsidRDefault="00BB2F4C">
      <w:r>
        <w:continuationSeparator/>
      </w:r>
    </w:p>
  </w:endnote>
  <w:endnote w:type="continuationNotice" w:id="1">
    <w:p w14:paraId="5ADD6E99" w14:textId="77777777" w:rsidR="00BB2F4C" w:rsidRDefault="00BB2F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97DCF" w14:textId="77777777" w:rsidR="00BB2F4C" w:rsidRDefault="00BB2F4C">
      <w:r>
        <w:separator/>
      </w:r>
    </w:p>
  </w:footnote>
  <w:footnote w:type="continuationSeparator" w:id="0">
    <w:p w14:paraId="09D4B55F" w14:textId="77777777" w:rsidR="00BB2F4C" w:rsidRDefault="00BB2F4C">
      <w:r>
        <w:continuationSeparator/>
      </w:r>
    </w:p>
  </w:footnote>
  <w:footnote w:type="continuationNotice" w:id="1">
    <w:p w14:paraId="41D077CC" w14:textId="77777777" w:rsidR="00BB2F4C" w:rsidRDefault="00BB2F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6295427">
    <w:abstractNumId w:val="37"/>
  </w:num>
  <w:num w:numId="2" w16cid:durableId="702561119">
    <w:abstractNumId w:val="22"/>
  </w:num>
  <w:num w:numId="3" w16cid:durableId="2051874610">
    <w:abstractNumId w:val="19"/>
  </w:num>
  <w:num w:numId="4" w16cid:durableId="1219695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620971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79892399">
    <w:abstractNumId w:val="2"/>
  </w:num>
  <w:num w:numId="7" w16cid:durableId="1416780931">
    <w:abstractNumId w:val="35"/>
  </w:num>
  <w:num w:numId="8" w16cid:durableId="1378778408">
    <w:abstractNumId w:val="17"/>
  </w:num>
  <w:num w:numId="9" w16cid:durableId="809980121">
    <w:abstractNumId w:val="30"/>
  </w:num>
  <w:num w:numId="10" w16cid:durableId="1617180244">
    <w:abstractNumId w:val="29"/>
  </w:num>
  <w:num w:numId="11" w16cid:durableId="1975714833">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10267055">
    <w:abstractNumId w:val="7"/>
  </w:num>
  <w:num w:numId="13" w16cid:durableId="1956406470">
    <w:abstractNumId w:val="21"/>
  </w:num>
  <w:num w:numId="14" w16cid:durableId="1490092838">
    <w:abstractNumId w:val="25"/>
  </w:num>
  <w:num w:numId="15" w16cid:durableId="183580396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6" w16cid:durableId="2052727991">
    <w:abstractNumId w:val="15"/>
  </w:num>
  <w:num w:numId="17" w16cid:durableId="1149595146">
    <w:abstractNumId w:val="20"/>
  </w:num>
  <w:num w:numId="18" w16cid:durableId="1280062400">
    <w:abstractNumId w:val="34"/>
  </w:num>
  <w:num w:numId="19" w16cid:durableId="121578885">
    <w:abstractNumId w:val="23"/>
  </w:num>
  <w:num w:numId="20" w16cid:durableId="271979890">
    <w:abstractNumId w:val="18"/>
  </w:num>
  <w:num w:numId="21" w16cid:durableId="1770349792">
    <w:abstractNumId w:val="10"/>
  </w:num>
  <w:num w:numId="22" w16cid:durableId="558176557">
    <w:abstractNumId w:val="11"/>
  </w:num>
  <w:num w:numId="23" w16cid:durableId="140318074">
    <w:abstractNumId w:val="1"/>
  </w:num>
  <w:num w:numId="24" w16cid:durableId="226772284">
    <w:abstractNumId w:val="31"/>
  </w:num>
  <w:num w:numId="25" w16cid:durableId="1234777613">
    <w:abstractNumId w:val="13"/>
  </w:num>
  <w:num w:numId="26" w16cid:durableId="1557738353">
    <w:abstractNumId w:val="8"/>
  </w:num>
  <w:num w:numId="27" w16cid:durableId="1109862095">
    <w:abstractNumId w:val="43"/>
  </w:num>
  <w:num w:numId="28" w16cid:durableId="71391019">
    <w:abstractNumId w:val="24"/>
  </w:num>
  <w:num w:numId="29" w16cid:durableId="1459448465">
    <w:abstractNumId w:val="33"/>
  </w:num>
  <w:num w:numId="30" w16cid:durableId="112478089">
    <w:abstractNumId w:val="27"/>
  </w:num>
  <w:num w:numId="31" w16cid:durableId="138352992">
    <w:abstractNumId w:val="6"/>
  </w:num>
  <w:num w:numId="32" w16cid:durableId="604000712">
    <w:abstractNumId w:val="36"/>
  </w:num>
  <w:num w:numId="33" w16cid:durableId="880440769">
    <w:abstractNumId w:val="38"/>
  </w:num>
  <w:num w:numId="34" w16cid:durableId="963930347">
    <w:abstractNumId w:val="32"/>
  </w:num>
  <w:num w:numId="35" w16cid:durableId="1516192942">
    <w:abstractNumId w:val="26"/>
  </w:num>
  <w:num w:numId="36" w16cid:durableId="343289882">
    <w:abstractNumId w:val="5"/>
  </w:num>
  <w:num w:numId="37" w16cid:durableId="180094467">
    <w:abstractNumId w:val="44"/>
  </w:num>
  <w:num w:numId="38" w16cid:durableId="1612392714">
    <w:abstractNumId w:val="28"/>
  </w:num>
  <w:num w:numId="39" w16cid:durableId="452333045">
    <w:abstractNumId w:val="14"/>
  </w:num>
  <w:num w:numId="40" w16cid:durableId="837766238">
    <w:abstractNumId w:val="3"/>
  </w:num>
  <w:num w:numId="41" w16cid:durableId="2118519823">
    <w:abstractNumId w:val="16"/>
  </w:num>
  <w:num w:numId="42" w16cid:durableId="1563057594">
    <w:abstractNumId w:val="9"/>
  </w:num>
  <w:num w:numId="43" w16cid:durableId="2017881724">
    <w:abstractNumId w:val="40"/>
  </w:num>
  <w:num w:numId="44" w16cid:durableId="1689599168">
    <w:abstractNumId w:val="42"/>
  </w:num>
  <w:num w:numId="45" w16cid:durableId="1583687141">
    <w:abstractNumId w:val="12"/>
  </w:num>
  <w:num w:numId="46" w16cid:durableId="1902207058">
    <w:abstractNumId w:val="39"/>
  </w:num>
  <w:num w:numId="47" w16cid:durableId="1712221613">
    <w:abstractNumId w:val="4"/>
  </w:num>
  <w:num w:numId="48" w16cid:durableId="120560176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6E"/>
    <w:rsid w:val="00022E4A"/>
    <w:rsid w:val="00074887"/>
    <w:rsid w:val="000A6394"/>
    <w:rsid w:val="000B6D0C"/>
    <w:rsid w:val="000B7FED"/>
    <w:rsid w:val="000C038A"/>
    <w:rsid w:val="000C6598"/>
    <w:rsid w:val="000D25C2"/>
    <w:rsid w:val="000D44B3"/>
    <w:rsid w:val="00121C56"/>
    <w:rsid w:val="0014094F"/>
    <w:rsid w:val="00145D43"/>
    <w:rsid w:val="00154FF2"/>
    <w:rsid w:val="00192C46"/>
    <w:rsid w:val="00197142"/>
    <w:rsid w:val="001A08B3"/>
    <w:rsid w:val="001A2519"/>
    <w:rsid w:val="001A7B60"/>
    <w:rsid w:val="001B52F0"/>
    <w:rsid w:val="001B7A65"/>
    <w:rsid w:val="001C0D07"/>
    <w:rsid w:val="001D2FED"/>
    <w:rsid w:val="001E41F3"/>
    <w:rsid w:val="001F62D2"/>
    <w:rsid w:val="002035A0"/>
    <w:rsid w:val="00237E9C"/>
    <w:rsid w:val="002434EB"/>
    <w:rsid w:val="0026004D"/>
    <w:rsid w:val="002640DD"/>
    <w:rsid w:val="00275D12"/>
    <w:rsid w:val="00284FEB"/>
    <w:rsid w:val="002860C4"/>
    <w:rsid w:val="00286B97"/>
    <w:rsid w:val="00295000"/>
    <w:rsid w:val="002968F6"/>
    <w:rsid w:val="00296D79"/>
    <w:rsid w:val="002B5741"/>
    <w:rsid w:val="002B6BC3"/>
    <w:rsid w:val="002C2EBA"/>
    <w:rsid w:val="002E472E"/>
    <w:rsid w:val="00305409"/>
    <w:rsid w:val="00321A47"/>
    <w:rsid w:val="00326B74"/>
    <w:rsid w:val="00335E3F"/>
    <w:rsid w:val="003609EF"/>
    <w:rsid w:val="0036231A"/>
    <w:rsid w:val="00374DD4"/>
    <w:rsid w:val="003B39DF"/>
    <w:rsid w:val="003C2D23"/>
    <w:rsid w:val="003E1A36"/>
    <w:rsid w:val="003F0144"/>
    <w:rsid w:val="00405AF6"/>
    <w:rsid w:val="00410371"/>
    <w:rsid w:val="0041455F"/>
    <w:rsid w:val="004242F1"/>
    <w:rsid w:val="00431CD4"/>
    <w:rsid w:val="00450265"/>
    <w:rsid w:val="004544DE"/>
    <w:rsid w:val="00485506"/>
    <w:rsid w:val="004B75B7"/>
    <w:rsid w:val="004D6799"/>
    <w:rsid w:val="004E26BA"/>
    <w:rsid w:val="004E278F"/>
    <w:rsid w:val="00502BEF"/>
    <w:rsid w:val="005141D9"/>
    <w:rsid w:val="00514E3E"/>
    <w:rsid w:val="0051580D"/>
    <w:rsid w:val="00533FEC"/>
    <w:rsid w:val="00547111"/>
    <w:rsid w:val="00570B82"/>
    <w:rsid w:val="00583F29"/>
    <w:rsid w:val="0059260B"/>
    <w:rsid w:val="00592D74"/>
    <w:rsid w:val="005C046C"/>
    <w:rsid w:val="005C4027"/>
    <w:rsid w:val="005C58EF"/>
    <w:rsid w:val="005D27F8"/>
    <w:rsid w:val="005D33D8"/>
    <w:rsid w:val="005E2C44"/>
    <w:rsid w:val="0060773C"/>
    <w:rsid w:val="00621188"/>
    <w:rsid w:val="006257ED"/>
    <w:rsid w:val="00630F96"/>
    <w:rsid w:val="00653DE4"/>
    <w:rsid w:val="00661E94"/>
    <w:rsid w:val="00664D3B"/>
    <w:rsid w:val="00665C47"/>
    <w:rsid w:val="00667868"/>
    <w:rsid w:val="00673A29"/>
    <w:rsid w:val="00673B62"/>
    <w:rsid w:val="00695808"/>
    <w:rsid w:val="006B46FB"/>
    <w:rsid w:val="006B48E9"/>
    <w:rsid w:val="006E2104"/>
    <w:rsid w:val="006E21FB"/>
    <w:rsid w:val="006F2B8F"/>
    <w:rsid w:val="00734824"/>
    <w:rsid w:val="00741FFF"/>
    <w:rsid w:val="00752FEF"/>
    <w:rsid w:val="00760600"/>
    <w:rsid w:val="007636D4"/>
    <w:rsid w:val="00775F66"/>
    <w:rsid w:val="0078463A"/>
    <w:rsid w:val="00790F73"/>
    <w:rsid w:val="00792219"/>
    <w:rsid w:val="00792342"/>
    <w:rsid w:val="007935E3"/>
    <w:rsid w:val="007977A8"/>
    <w:rsid w:val="007B512A"/>
    <w:rsid w:val="007C2097"/>
    <w:rsid w:val="007D3BBB"/>
    <w:rsid w:val="007D6A07"/>
    <w:rsid w:val="007F27DF"/>
    <w:rsid w:val="007F7259"/>
    <w:rsid w:val="008040A8"/>
    <w:rsid w:val="008279FA"/>
    <w:rsid w:val="00827B02"/>
    <w:rsid w:val="008626E7"/>
    <w:rsid w:val="00870EE7"/>
    <w:rsid w:val="008863B9"/>
    <w:rsid w:val="008A45A6"/>
    <w:rsid w:val="008C2FD3"/>
    <w:rsid w:val="008D3CCC"/>
    <w:rsid w:val="008E3FD3"/>
    <w:rsid w:val="008E484F"/>
    <w:rsid w:val="008F3789"/>
    <w:rsid w:val="008F686C"/>
    <w:rsid w:val="009148DE"/>
    <w:rsid w:val="00941E30"/>
    <w:rsid w:val="00943DEA"/>
    <w:rsid w:val="00955EA4"/>
    <w:rsid w:val="009671FC"/>
    <w:rsid w:val="00976295"/>
    <w:rsid w:val="009777D9"/>
    <w:rsid w:val="00991B88"/>
    <w:rsid w:val="00991F07"/>
    <w:rsid w:val="009A5753"/>
    <w:rsid w:val="009A579D"/>
    <w:rsid w:val="009B6F4B"/>
    <w:rsid w:val="009D21D3"/>
    <w:rsid w:val="009E19C7"/>
    <w:rsid w:val="009E3297"/>
    <w:rsid w:val="009F4C17"/>
    <w:rsid w:val="009F734F"/>
    <w:rsid w:val="00A16D66"/>
    <w:rsid w:val="00A246B6"/>
    <w:rsid w:val="00A47E70"/>
    <w:rsid w:val="00A505F7"/>
    <w:rsid w:val="00A50CF0"/>
    <w:rsid w:val="00A55B94"/>
    <w:rsid w:val="00A7671C"/>
    <w:rsid w:val="00AA2CBC"/>
    <w:rsid w:val="00AA5B90"/>
    <w:rsid w:val="00AB4511"/>
    <w:rsid w:val="00AC5820"/>
    <w:rsid w:val="00AD1CD8"/>
    <w:rsid w:val="00AD1FD3"/>
    <w:rsid w:val="00AD37D4"/>
    <w:rsid w:val="00B21957"/>
    <w:rsid w:val="00B258BB"/>
    <w:rsid w:val="00B409BB"/>
    <w:rsid w:val="00B4739D"/>
    <w:rsid w:val="00B51E3C"/>
    <w:rsid w:val="00B67B97"/>
    <w:rsid w:val="00B729D4"/>
    <w:rsid w:val="00B968C8"/>
    <w:rsid w:val="00BA3EC5"/>
    <w:rsid w:val="00BA51D9"/>
    <w:rsid w:val="00BB2F4C"/>
    <w:rsid w:val="00BB5DFC"/>
    <w:rsid w:val="00BD279D"/>
    <w:rsid w:val="00BD6BB8"/>
    <w:rsid w:val="00BE4F97"/>
    <w:rsid w:val="00BF220D"/>
    <w:rsid w:val="00C0327F"/>
    <w:rsid w:val="00C309FD"/>
    <w:rsid w:val="00C30F89"/>
    <w:rsid w:val="00C66BA2"/>
    <w:rsid w:val="00C870F6"/>
    <w:rsid w:val="00C95985"/>
    <w:rsid w:val="00CB55EF"/>
    <w:rsid w:val="00CB588A"/>
    <w:rsid w:val="00CB711E"/>
    <w:rsid w:val="00CC5026"/>
    <w:rsid w:val="00CC68D0"/>
    <w:rsid w:val="00CE5D14"/>
    <w:rsid w:val="00D03F9A"/>
    <w:rsid w:val="00D06D51"/>
    <w:rsid w:val="00D20E28"/>
    <w:rsid w:val="00D24991"/>
    <w:rsid w:val="00D27BBC"/>
    <w:rsid w:val="00D354DC"/>
    <w:rsid w:val="00D50255"/>
    <w:rsid w:val="00D66520"/>
    <w:rsid w:val="00D84AE9"/>
    <w:rsid w:val="00DA444D"/>
    <w:rsid w:val="00DA4BEC"/>
    <w:rsid w:val="00DA7281"/>
    <w:rsid w:val="00DD19A6"/>
    <w:rsid w:val="00DE34CF"/>
    <w:rsid w:val="00E13F3D"/>
    <w:rsid w:val="00E314BF"/>
    <w:rsid w:val="00E34898"/>
    <w:rsid w:val="00E74D9C"/>
    <w:rsid w:val="00EB09B7"/>
    <w:rsid w:val="00EE7D7C"/>
    <w:rsid w:val="00EF1780"/>
    <w:rsid w:val="00EF6363"/>
    <w:rsid w:val="00F114D0"/>
    <w:rsid w:val="00F215DA"/>
    <w:rsid w:val="00F25D98"/>
    <w:rsid w:val="00F300FB"/>
    <w:rsid w:val="00F40D2B"/>
    <w:rsid w:val="00F43157"/>
    <w:rsid w:val="00F7042B"/>
    <w:rsid w:val="00FB2E2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7A16157-7934-4266-A99B-FEB408DF2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basedOn w:val="DefaultParagraphFont"/>
    <w:link w:val="BalloonText"/>
    <w:semiHidden/>
    <w:rsid w:val="009F4C17"/>
    <w:rPr>
      <w:rFonts w:ascii="Tahoma" w:hAnsi="Tahoma" w:cs="Tahoma"/>
      <w:sz w:val="16"/>
      <w:szCs w:val="16"/>
      <w:lang w:val="en-GB" w:eastAsia="en-US"/>
    </w:rPr>
  </w:style>
  <w:style w:type="character" w:customStyle="1" w:styleId="B1Char">
    <w:name w:val="B1 Char"/>
    <w:link w:val="B1"/>
    <w:qFormat/>
    <w:rsid w:val="009F4C17"/>
    <w:rPr>
      <w:rFonts w:ascii="Times New Roman" w:hAnsi="Times New Roman"/>
      <w:lang w:val="en-GB" w:eastAsia="en-US"/>
    </w:rPr>
  </w:style>
  <w:style w:type="character" w:customStyle="1" w:styleId="NOChar1">
    <w:name w:val="NO Char1"/>
    <w:link w:val="NO"/>
    <w:qFormat/>
    <w:rsid w:val="009F4C17"/>
    <w:rPr>
      <w:rFonts w:ascii="Times New Roman" w:hAnsi="Times New Roman"/>
      <w:lang w:val="en-GB" w:eastAsia="en-US"/>
    </w:rPr>
  </w:style>
  <w:style w:type="character" w:customStyle="1" w:styleId="EXChar">
    <w:name w:val="EX Char"/>
    <w:link w:val="EX"/>
    <w:qFormat/>
    <w:locked/>
    <w:rsid w:val="009F4C17"/>
    <w:rPr>
      <w:rFonts w:ascii="Times New Roman" w:hAnsi="Times New Roman"/>
      <w:lang w:val="en-GB" w:eastAsia="en-US"/>
    </w:rPr>
  </w:style>
  <w:style w:type="character" w:customStyle="1" w:styleId="FootnoteTextChar">
    <w:name w:val="Footnote Text Char"/>
    <w:link w:val="FootnoteText"/>
    <w:rsid w:val="009F4C17"/>
    <w:rPr>
      <w:rFonts w:ascii="Times New Roman" w:hAnsi="Times New Roman"/>
      <w:sz w:val="16"/>
      <w:lang w:val="en-GB" w:eastAsia="en-US"/>
    </w:rPr>
  </w:style>
  <w:style w:type="character" w:customStyle="1" w:styleId="B2Char">
    <w:name w:val="B2 Char"/>
    <w:link w:val="B2"/>
    <w:qFormat/>
    <w:rsid w:val="009F4C17"/>
    <w:rPr>
      <w:rFonts w:ascii="Times New Roman" w:hAnsi="Times New Roman"/>
      <w:lang w:val="en-GB" w:eastAsia="en-US"/>
    </w:rPr>
  </w:style>
  <w:style w:type="character" w:customStyle="1" w:styleId="EditorsNoteChar">
    <w:name w:val="Editor's Note Char"/>
    <w:link w:val="EditorsNote"/>
    <w:rsid w:val="009F4C17"/>
    <w:rPr>
      <w:rFonts w:ascii="Times New Roman" w:hAnsi="Times New Roman"/>
      <w:color w:val="FF0000"/>
      <w:lang w:val="en-GB" w:eastAsia="en-US"/>
    </w:rPr>
  </w:style>
  <w:style w:type="character" w:customStyle="1" w:styleId="B3Char">
    <w:name w:val="B3 Char"/>
    <w:link w:val="B3"/>
    <w:qFormat/>
    <w:rsid w:val="009F4C17"/>
    <w:rPr>
      <w:rFonts w:ascii="Times New Roman" w:hAnsi="Times New Roman"/>
      <w:lang w:val="en-GB" w:eastAsia="en-US"/>
    </w:rPr>
  </w:style>
  <w:style w:type="character" w:customStyle="1" w:styleId="TALCar">
    <w:name w:val="TAL Car"/>
    <w:link w:val="TAL"/>
    <w:qFormat/>
    <w:rsid w:val="009F4C17"/>
    <w:rPr>
      <w:rFonts w:ascii="Arial" w:hAnsi="Arial"/>
      <w:sz w:val="18"/>
      <w:lang w:val="en-GB" w:eastAsia="en-US"/>
    </w:rPr>
  </w:style>
  <w:style w:type="character" w:customStyle="1" w:styleId="Heading3Char">
    <w:name w:val="Heading 3 Char"/>
    <w:link w:val="Heading3"/>
    <w:qFormat/>
    <w:rsid w:val="009F4C17"/>
    <w:rPr>
      <w:rFonts w:ascii="Arial" w:hAnsi="Arial"/>
      <w:sz w:val="28"/>
      <w:lang w:val="en-GB" w:eastAsia="en-US"/>
    </w:rPr>
  </w:style>
  <w:style w:type="character" w:customStyle="1" w:styleId="THChar">
    <w:name w:val="TH Char"/>
    <w:link w:val="TH"/>
    <w:rsid w:val="009F4C17"/>
    <w:rPr>
      <w:rFonts w:ascii="Arial" w:hAnsi="Arial"/>
      <w:b/>
      <w:lang w:val="en-GB" w:eastAsia="en-US"/>
    </w:rPr>
  </w:style>
  <w:style w:type="paragraph" w:styleId="Revision">
    <w:name w:val="Revision"/>
    <w:hidden/>
    <w:uiPriority w:val="99"/>
    <w:semiHidden/>
    <w:rsid w:val="009F4C17"/>
    <w:rPr>
      <w:rFonts w:ascii="Times New Roman" w:eastAsia="MS Mincho" w:hAnsi="Times New Roman"/>
      <w:lang w:val="en-GB" w:eastAsia="en-US"/>
    </w:rPr>
  </w:style>
  <w:style w:type="character" w:customStyle="1" w:styleId="Heading2Char">
    <w:name w:val="Heading 2 Char"/>
    <w:link w:val="Heading2"/>
    <w:qFormat/>
    <w:rsid w:val="009F4C17"/>
    <w:rPr>
      <w:rFonts w:ascii="Arial" w:hAnsi="Arial"/>
      <w:sz w:val="32"/>
      <w:lang w:val="en-GB" w:eastAsia="en-US"/>
    </w:rPr>
  </w:style>
  <w:style w:type="character" w:customStyle="1" w:styleId="Heading4Char">
    <w:name w:val="Heading 4 Char"/>
    <w:link w:val="Heading4"/>
    <w:rsid w:val="009F4C17"/>
    <w:rPr>
      <w:rFonts w:ascii="Arial" w:hAnsi="Arial"/>
      <w:sz w:val="24"/>
      <w:lang w:val="en-GB" w:eastAsia="en-US"/>
    </w:rPr>
  </w:style>
  <w:style w:type="character" w:customStyle="1" w:styleId="TFChar">
    <w:name w:val="TF Char"/>
    <w:link w:val="TF"/>
    <w:rsid w:val="009F4C17"/>
    <w:rPr>
      <w:rFonts w:ascii="Arial" w:hAnsi="Arial"/>
      <w:b/>
      <w:lang w:val="en-GB" w:eastAsia="en-US"/>
    </w:rPr>
  </w:style>
  <w:style w:type="character" w:customStyle="1" w:styleId="Heading5Char">
    <w:name w:val="Heading 5 Char"/>
    <w:basedOn w:val="DefaultParagraphFont"/>
    <w:link w:val="Heading5"/>
    <w:rsid w:val="009F4C17"/>
    <w:rPr>
      <w:rFonts w:ascii="Arial" w:hAnsi="Arial"/>
      <w:sz w:val="22"/>
      <w:lang w:val="en-GB" w:eastAsia="en-US"/>
    </w:rPr>
  </w:style>
  <w:style w:type="character" w:customStyle="1" w:styleId="Heading1Char">
    <w:name w:val="Heading 1 Char"/>
    <w:basedOn w:val="DefaultParagraphFont"/>
    <w:link w:val="Heading1"/>
    <w:rsid w:val="009F4C17"/>
    <w:rPr>
      <w:rFonts w:ascii="Arial" w:hAnsi="Arial"/>
      <w:sz w:val="36"/>
      <w:lang w:val="en-GB" w:eastAsia="en-US"/>
    </w:rPr>
  </w:style>
  <w:style w:type="character" w:customStyle="1" w:styleId="B4Char">
    <w:name w:val="B4 Char"/>
    <w:link w:val="B4"/>
    <w:qFormat/>
    <w:rsid w:val="009F4C17"/>
    <w:rPr>
      <w:rFonts w:ascii="Times New Roman" w:hAnsi="Times New Roman"/>
      <w:lang w:val="en-GB" w:eastAsia="en-US"/>
    </w:rPr>
  </w:style>
  <w:style w:type="character" w:customStyle="1" w:styleId="B5Char">
    <w:name w:val="B5 Char"/>
    <w:link w:val="B5"/>
    <w:qFormat/>
    <w:rsid w:val="009F4C17"/>
    <w:rPr>
      <w:rFonts w:ascii="Times New Roman" w:hAnsi="Times New Roman"/>
      <w:lang w:val="en-GB" w:eastAsia="en-US"/>
    </w:rPr>
  </w:style>
  <w:style w:type="paragraph" w:customStyle="1" w:styleId="B6">
    <w:name w:val="B6"/>
    <w:basedOn w:val="B5"/>
    <w:link w:val="B6Char"/>
    <w:qFormat/>
    <w:rsid w:val="009F4C17"/>
    <w:pPr>
      <w:overflowPunct w:val="0"/>
      <w:autoSpaceDE w:val="0"/>
      <w:autoSpaceDN w:val="0"/>
      <w:adjustRightInd w:val="0"/>
      <w:ind w:left="1985"/>
      <w:textAlignment w:val="baseline"/>
    </w:pPr>
    <w:rPr>
      <w:lang w:eastAsia="ja-JP"/>
    </w:rPr>
  </w:style>
  <w:style w:type="character" w:customStyle="1" w:styleId="B6Char">
    <w:name w:val="B6 Char"/>
    <w:link w:val="B6"/>
    <w:qFormat/>
    <w:rsid w:val="009F4C17"/>
    <w:rPr>
      <w:rFonts w:ascii="Times New Roman" w:hAnsi="Times New Roman"/>
      <w:lang w:val="en-GB" w:eastAsia="ja-JP"/>
    </w:rPr>
  </w:style>
  <w:style w:type="character" w:customStyle="1" w:styleId="NOChar">
    <w:name w:val="NO Char"/>
    <w:qFormat/>
    <w:rsid w:val="009F4C17"/>
    <w:rPr>
      <w:lang w:val="en-GB" w:eastAsia="en-US"/>
    </w:rPr>
  </w:style>
  <w:style w:type="character" w:customStyle="1" w:styleId="CommentTextChar">
    <w:name w:val="Comment Text Char"/>
    <w:basedOn w:val="DefaultParagraphFont"/>
    <w:link w:val="CommentText"/>
    <w:rsid w:val="009F4C17"/>
    <w:rPr>
      <w:rFonts w:ascii="Times New Roman" w:hAnsi="Times New Roman"/>
      <w:lang w:val="en-GB" w:eastAsia="en-US"/>
    </w:rPr>
  </w:style>
  <w:style w:type="paragraph" w:styleId="ListParagraph">
    <w:name w:val="List Paragraph"/>
    <w:aliases w:val="列表段落11"/>
    <w:basedOn w:val="Normal"/>
    <w:uiPriority w:val="34"/>
    <w:qFormat/>
    <w:rsid w:val="009F4C17"/>
    <w:pPr>
      <w:overflowPunct w:val="0"/>
      <w:autoSpaceDE w:val="0"/>
      <w:autoSpaceDN w:val="0"/>
      <w:adjustRightInd w:val="0"/>
      <w:ind w:firstLineChars="200" w:firstLine="420"/>
      <w:textAlignment w:val="baseline"/>
    </w:pPr>
    <w:rPr>
      <w:lang w:eastAsia="ja-JP"/>
    </w:rPr>
  </w:style>
  <w:style w:type="character" w:customStyle="1" w:styleId="B1Char1">
    <w:name w:val="B1 Char1"/>
    <w:qFormat/>
    <w:rsid w:val="009F4C17"/>
    <w:rPr>
      <w:rFonts w:eastAsia="Times New Roman"/>
      <w:lang w:val="en-GB" w:eastAsia="ja-JP"/>
    </w:rPr>
  </w:style>
  <w:style w:type="character" w:customStyle="1" w:styleId="B1Zchn">
    <w:name w:val="B1 Zchn"/>
    <w:qFormat/>
    <w:rsid w:val="009F4C17"/>
    <w:rPr>
      <w:rFonts w:ascii="Times New Roman" w:hAnsi="Times New Roman"/>
      <w:lang w:eastAsia="en-US"/>
    </w:rPr>
  </w:style>
  <w:style w:type="character" w:customStyle="1" w:styleId="B2Car">
    <w:name w:val="B2 Car"/>
    <w:qFormat/>
    <w:rsid w:val="009F4C17"/>
    <w:rPr>
      <w:rFonts w:ascii="Times New Roman" w:hAnsi="Times New Roman"/>
      <w:lang w:eastAsia="en-US"/>
    </w:rPr>
  </w:style>
  <w:style w:type="character" w:customStyle="1" w:styleId="B3Char2">
    <w:name w:val="B3 Char2"/>
    <w:qFormat/>
    <w:rsid w:val="009F4C17"/>
    <w:rPr>
      <w:rFonts w:ascii="Times New Roman" w:hAnsi="Times New Roman"/>
      <w:lang w:val="en-GB" w:eastAsia="en-US"/>
    </w:rPr>
  </w:style>
  <w:style w:type="character" w:customStyle="1" w:styleId="CommentSubjectChar">
    <w:name w:val="Comment Subject Char"/>
    <w:basedOn w:val="CommentTextChar"/>
    <w:link w:val="CommentSubject"/>
    <w:rsid w:val="009F4C17"/>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5AIRPNAIUNRU-859666464-12605</_dlc_DocId>
    <HideFromDelve xmlns="71c5aaf6-e6ce-465b-b873-5148d2a4c105">false</HideFromDelve>
    <_dlc_DocIdUrl xmlns="71c5aaf6-e6ce-465b-b873-5148d2a4c105">
      <Url>https://nokia.sharepoint.com/sites/c5g/e2earch/_layouts/15/DocIdRedir.aspx?ID=5AIRPNAIUNRU-859666464-12605</Url>
      <Description>5AIRPNAIUNRU-859666464-12605</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492EE973-E4C8-41AD-A98E-5BAE1AD78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Pages>
  <Words>1817</Words>
  <Characters>10359</Characters>
  <Application>Microsoft Office Word</Application>
  <DocSecurity>4</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Nokia(GWO)3</cp:lastModifiedBy>
  <cp:revision>93</cp:revision>
  <cp:lastPrinted>1900-01-01T08:00:00Z</cp:lastPrinted>
  <dcterms:created xsi:type="dcterms:W3CDTF">2020-02-03T08:32:00Z</dcterms:created>
  <dcterms:modified xsi:type="dcterms:W3CDTF">2022-09-30T17:59:00Z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7c7b4e74-352e-41ee-85b6-42739db6085c</vt:lpwstr>
  </property>
</Properties>
</file>