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E73127" w14:textId="17845C3B" w:rsidR="00CF0F2A" w:rsidRDefault="00CF0F2A" w:rsidP="00CF0F2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12569230"/>
      <w:bookmarkStart w:id="1" w:name="_Toc37296247"/>
      <w:bookmarkStart w:id="2" w:name="_Toc46490376"/>
      <w:bookmarkStart w:id="3" w:name="_Toc52752071"/>
      <w:bookmarkStart w:id="4" w:name="_Toc52796533"/>
      <w:bookmarkStart w:id="5" w:name="_Toc109217617"/>
      <w:bookmarkStart w:id="6" w:name="_Toc29239874"/>
      <w:r>
        <w:rPr>
          <w:b/>
          <w:sz w:val="24"/>
        </w:rPr>
        <w:t>3GPP TSG-RAN WG2 #119</w:t>
      </w:r>
      <w:r w:rsidR="0041396C">
        <w:rPr>
          <w:b/>
          <w:sz w:val="24"/>
        </w:rPr>
        <w:t>bis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R2-22</w:t>
      </w:r>
      <w:r w:rsidR="00241682">
        <w:rPr>
          <w:b/>
          <w:i/>
          <w:sz w:val="28"/>
        </w:rPr>
        <w:t>10558</w:t>
      </w:r>
    </w:p>
    <w:p w14:paraId="75556F45" w14:textId="0D2A837D" w:rsidR="00CF0F2A" w:rsidRDefault="001A0C3C" w:rsidP="00CF0F2A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F0F2A">
        <w:rPr>
          <w:b/>
          <w:sz w:val="24"/>
        </w:rPr>
        <w:t xml:space="preserve">Online, </w:t>
      </w:r>
      <w:r w:rsidR="0041396C">
        <w:rPr>
          <w:b/>
          <w:sz w:val="24"/>
        </w:rPr>
        <w:t>October</w:t>
      </w:r>
      <w:r w:rsidR="00CF0F2A">
        <w:rPr>
          <w:b/>
          <w:sz w:val="24"/>
        </w:rPr>
        <w:t xml:space="preserve"> </w:t>
      </w:r>
      <w:r w:rsidR="0041396C">
        <w:rPr>
          <w:b/>
          <w:sz w:val="24"/>
        </w:rPr>
        <w:t>10</w:t>
      </w:r>
      <w:r w:rsidR="00CF0F2A">
        <w:rPr>
          <w:b/>
          <w:sz w:val="24"/>
        </w:rPr>
        <w:t xml:space="preserve"> - </w:t>
      </w:r>
      <w:r w:rsidR="0041396C">
        <w:rPr>
          <w:b/>
          <w:sz w:val="24"/>
        </w:rPr>
        <w:t>19</w:t>
      </w:r>
      <w:r w:rsidR="00CF0F2A">
        <w:rPr>
          <w:b/>
          <w:sz w:val="24"/>
        </w:rPr>
        <w:t>, 2022</w:t>
      </w:r>
      <w:r>
        <w:rPr>
          <w:b/>
          <w:sz w:val="24"/>
        </w:rPr>
        <w:fldChar w:fldCharType="end"/>
      </w:r>
      <w:r w:rsidR="007A195C">
        <w:rPr>
          <w:b/>
          <w:sz w:val="24"/>
        </w:rPr>
        <w:t xml:space="preserve">  </w:t>
      </w:r>
      <w:bookmarkStart w:id="7" w:name="_GoBack"/>
      <w:bookmarkEnd w:id="7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0F2A" w14:paraId="6B74E267" w14:textId="77777777" w:rsidTr="00B41D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A9C8E" w14:textId="77777777" w:rsidR="00CF0F2A" w:rsidRDefault="00CF0F2A" w:rsidP="00B41D9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F0F2A" w14:paraId="728A21FD" w14:textId="77777777" w:rsidTr="00B41D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E7C0E" w14:textId="77777777" w:rsidR="00CF0F2A" w:rsidRDefault="00CF0F2A" w:rsidP="00B41D9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F0F2A" w14:paraId="11F222BC" w14:textId="77777777" w:rsidTr="00B41D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6DF52" w14:textId="77777777" w:rsidR="00CF0F2A" w:rsidRDefault="00CF0F2A" w:rsidP="00B41D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0F2A" w14:paraId="23C9E18F" w14:textId="77777777" w:rsidTr="00B41D9B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112B46E3" w14:textId="77777777" w:rsidR="00CF0F2A" w:rsidRDefault="00CF0F2A" w:rsidP="00B41D9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44B3BF8" w14:textId="02EB0BAD" w:rsidR="00CF0F2A" w:rsidRDefault="00114DA0" w:rsidP="0041396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41396C">
              <w:rPr>
                <w:b/>
                <w:sz w:val="28"/>
              </w:rPr>
              <w:t>2</w:t>
            </w:r>
            <w:r w:rsidR="00CF0F2A">
              <w:rPr>
                <w:b/>
                <w:sz w:val="28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15487A34" w14:textId="77777777" w:rsidR="00CF0F2A" w:rsidRDefault="00CF0F2A" w:rsidP="00B41D9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84DFF4" w14:textId="7E4C5C1C" w:rsidR="00CF0F2A" w:rsidRDefault="00241682" w:rsidP="00B41D9B">
            <w:pPr>
              <w:pStyle w:val="CRCoverPage"/>
              <w:spacing w:after="0"/>
            </w:pPr>
            <w:r>
              <w:rPr>
                <w:b/>
                <w:sz w:val="28"/>
              </w:rPr>
              <w:t>1435</w:t>
            </w:r>
          </w:p>
        </w:tc>
        <w:tc>
          <w:tcPr>
            <w:tcW w:w="709" w:type="dxa"/>
            <w:shd w:val="clear" w:color="auto" w:fill="auto"/>
          </w:tcPr>
          <w:p w14:paraId="3C905CEC" w14:textId="77777777" w:rsidR="00CF0F2A" w:rsidRDefault="00CF0F2A" w:rsidP="00B41D9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4995F1" w14:textId="77777777" w:rsidR="00CF0F2A" w:rsidRDefault="00CF0F2A" w:rsidP="00B41D9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6709E79C" w14:textId="77777777" w:rsidR="00CF0F2A" w:rsidRDefault="00CF0F2A" w:rsidP="00B41D9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073A32" w14:textId="30E1989C" w:rsidR="00CF0F2A" w:rsidRDefault="00CF0F2A" w:rsidP="0041396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41396C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504091" w14:textId="77777777" w:rsidR="00CF0F2A" w:rsidRDefault="00CF0F2A" w:rsidP="00B41D9B">
            <w:pPr>
              <w:pStyle w:val="CRCoverPage"/>
              <w:spacing w:after="0"/>
            </w:pPr>
          </w:p>
        </w:tc>
      </w:tr>
      <w:tr w:rsidR="00CF0F2A" w14:paraId="0AFC4DCA" w14:textId="77777777" w:rsidTr="00B41D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EDE21" w14:textId="77777777" w:rsidR="00CF0F2A" w:rsidRDefault="00CF0F2A" w:rsidP="00B41D9B">
            <w:pPr>
              <w:pStyle w:val="CRCoverPage"/>
              <w:spacing w:after="0"/>
            </w:pPr>
          </w:p>
        </w:tc>
      </w:tr>
      <w:tr w:rsidR="00CF0F2A" w14:paraId="34F27AEB" w14:textId="77777777" w:rsidTr="00B41D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4101E6" w14:textId="77777777" w:rsidR="00CF0F2A" w:rsidRDefault="00CF0F2A" w:rsidP="00B41D9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F0F2A" w14:paraId="3A84E04A" w14:textId="77777777" w:rsidTr="00B41D9B">
        <w:tc>
          <w:tcPr>
            <w:tcW w:w="9641" w:type="dxa"/>
            <w:gridSpan w:val="9"/>
          </w:tcPr>
          <w:p w14:paraId="55626336" w14:textId="77777777" w:rsidR="00CF0F2A" w:rsidRDefault="00CF0F2A" w:rsidP="00B41D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9D5046" w14:textId="77777777" w:rsidR="00CF0F2A" w:rsidRDefault="00CF0F2A" w:rsidP="00CF0F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0F2A" w14:paraId="31E2D332" w14:textId="77777777" w:rsidTr="00B41D9B">
        <w:tc>
          <w:tcPr>
            <w:tcW w:w="2835" w:type="dxa"/>
            <w:shd w:val="clear" w:color="auto" w:fill="auto"/>
          </w:tcPr>
          <w:p w14:paraId="2C1D5BA8" w14:textId="77777777" w:rsidR="00CF0F2A" w:rsidRDefault="00CF0F2A" w:rsidP="00B41D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7D5207C8" w14:textId="77777777" w:rsidR="00CF0F2A" w:rsidRDefault="00CF0F2A" w:rsidP="00B41D9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0175FF" w14:textId="77777777" w:rsidR="00CF0F2A" w:rsidRDefault="00CF0F2A" w:rsidP="00B41D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61898AC" w14:textId="77777777" w:rsidR="00CF0F2A" w:rsidRDefault="00CF0F2A" w:rsidP="00B41D9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A5BA93" w14:textId="77777777" w:rsidR="00CF0F2A" w:rsidRDefault="00CF0F2A" w:rsidP="00B41D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08F38D2C" w14:textId="77777777" w:rsidR="00CF0F2A" w:rsidRDefault="00CF0F2A" w:rsidP="00B41D9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7B7687" w14:textId="77777777" w:rsidR="00CF0F2A" w:rsidRDefault="00CF0F2A" w:rsidP="00B41D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557ECC98" w14:textId="77777777" w:rsidR="00CF0F2A" w:rsidRDefault="00CF0F2A" w:rsidP="00B41D9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BBBDC" w14:textId="77777777" w:rsidR="00CF0F2A" w:rsidRDefault="00CF0F2A" w:rsidP="00B41D9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5CCEAC5" w14:textId="77777777" w:rsidR="00CF0F2A" w:rsidRDefault="00CF0F2A" w:rsidP="00CF0F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0F2A" w14:paraId="1487D32F" w14:textId="77777777" w:rsidTr="00B41D9B">
        <w:tc>
          <w:tcPr>
            <w:tcW w:w="9640" w:type="dxa"/>
            <w:gridSpan w:val="11"/>
          </w:tcPr>
          <w:p w14:paraId="01577DF5" w14:textId="77777777" w:rsidR="00CF0F2A" w:rsidRDefault="00CF0F2A" w:rsidP="00B41D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0F2A" w14:paraId="60F57060" w14:textId="77777777" w:rsidTr="00B41D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BD67E0" w14:textId="77777777" w:rsidR="00CF0F2A" w:rsidRDefault="00CF0F2A" w:rsidP="00B41D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6CB63" w14:textId="7C6F41CA" w:rsidR="00CF0F2A" w:rsidRDefault="00114DA0" w:rsidP="00CE014A">
            <w:pPr>
              <w:pStyle w:val="CRCoverPage"/>
              <w:spacing w:after="0"/>
              <w:ind w:left="100"/>
            </w:pPr>
            <w:r>
              <w:t xml:space="preserve">Clarification of </w:t>
            </w:r>
            <w:r w:rsidR="00CE014A">
              <w:t>s</w:t>
            </w:r>
            <w:r w:rsidR="0041396C" w:rsidRPr="000B2AEF">
              <w:rPr>
                <w:iCs/>
                <w:lang w:eastAsia="ko-KR"/>
              </w:rPr>
              <w:t>lot</w:t>
            </w:r>
            <w:r w:rsidR="0041396C">
              <w:rPr>
                <w:iCs/>
                <w:lang w:eastAsia="ko-KR"/>
              </w:rPr>
              <w:t>(s)</w:t>
            </w:r>
            <w:r w:rsidR="0041396C" w:rsidRPr="000B2AEF">
              <w:rPr>
                <w:iCs/>
                <w:lang w:eastAsia="ko-KR"/>
              </w:rPr>
              <w:t xml:space="preserve"> associated with the announced periodic transmission</w:t>
            </w:r>
            <w:r w:rsidR="0041396C">
              <w:rPr>
                <w:iCs/>
                <w:lang w:eastAsia="ko-KR"/>
              </w:rPr>
              <w:t>(</w:t>
            </w:r>
            <w:r w:rsidR="0041396C" w:rsidRPr="000B2AEF">
              <w:rPr>
                <w:iCs/>
                <w:lang w:eastAsia="ko-KR"/>
              </w:rPr>
              <w:t>s</w:t>
            </w:r>
            <w:r w:rsidR="0041396C">
              <w:rPr>
                <w:iCs/>
                <w:lang w:eastAsia="ko-KR"/>
              </w:rPr>
              <w:t>)</w:t>
            </w:r>
          </w:p>
        </w:tc>
      </w:tr>
      <w:tr w:rsidR="00CF0F2A" w14:paraId="3A95E9E2" w14:textId="77777777" w:rsidTr="00B41D9B">
        <w:tc>
          <w:tcPr>
            <w:tcW w:w="1843" w:type="dxa"/>
            <w:tcBorders>
              <w:left w:val="single" w:sz="4" w:space="0" w:color="auto"/>
            </w:tcBorders>
          </w:tcPr>
          <w:p w14:paraId="42E503CB" w14:textId="77777777" w:rsidR="00CF0F2A" w:rsidRDefault="00CF0F2A" w:rsidP="00B41D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F5251" w14:textId="77777777" w:rsidR="00CF0F2A" w:rsidRDefault="00CF0F2A" w:rsidP="00B41D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0F2A" w14:paraId="5F8BFD9B" w14:textId="77777777" w:rsidTr="00B41D9B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43A51A1" w14:textId="77777777" w:rsidR="00CF0F2A" w:rsidRDefault="00CF0F2A" w:rsidP="00B41D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5A4EC0" w14:textId="77777777" w:rsidR="00CF0F2A" w:rsidRDefault="00CF0F2A" w:rsidP="00B41D9B">
            <w:pPr>
              <w:pStyle w:val="CRCoverPage"/>
              <w:spacing w:after="0"/>
              <w:ind w:left="100"/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</w:tr>
      <w:tr w:rsidR="00CF0F2A" w14:paraId="48AE5907" w14:textId="77777777" w:rsidTr="00B41D9B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88D05D8" w14:textId="77777777" w:rsidR="00CF0F2A" w:rsidRDefault="00CF0F2A" w:rsidP="00B41D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25DD79" w14:textId="77777777" w:rsidR="00CF0F2A" w:rsidRDefault="00CF0F2A" w:rsidP="00B41D9B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CF0F2A" w14:paraId="143AF43A" w14:textId="77777777" w:rsidTr="00B41D9B">
        <w:tc>
          <w:tcPr>
            <w:tcW w:w="1843" w:type="dxa"/>
            <w:tcBorders>
              <w:left w:val="single" w:sz="4" w:space="0" w:color="auto"/>
            </w:tcBorders>
          </w:tcPr>
          <w:p w14:paraId="639A34F0" w14:textId="77777777" w:rsidR="00CF0F2A" w:rsidRDefault="00CF0F2A" w:rsidP="00B41D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EDBB66" w14:textId="77777777" w:rsidR="00CF0F2A" w:rsidRDefault="00CF0F2A" w:rsidP="00B41D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0F2A" w14:paraId="08019A73" w14:textId="77777777" w:rsidTr="00B41D9B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4B80314" w14:textId="77777777" w:rsidR="00CF0F2A" w:rsidRDefault="00CF0F2A" w:rsidP="00B41D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5ADDFA" w14:textId="52FA3DE7" w:rsidR="00CF0F2A" w:rsidRDefault="00CE014A" w:rsidP="00B41D9B">
            <w:pPr>
              <w:pStyle w:val="CRCoverPage"/>
              <w:spacing w:after="0"/>
              <w:ind w:left="100"/>
            </w:pPr>
            <w:proofErr w:type="spellStart"/>
            <w:r>
              <w:t>NR_SL_enh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3026CC7" w14:textId="77777777" w:rsidR="00CF0F2A" w:rsidRDefault="00CF0F2A" w:rsidP="00B41D9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F13E788" w14:textId="77777777" w:rsidR="00CF0F2A" w:rsidRDefault="00CF0F2A" w:rsidP="00B41D9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A6330F" w14:textId="2620DC4D" w:rsidR="00CF0F2A" w:rsidRDefault="001A0C3C" w:rsidP="00CE014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F0F2A">
              <w:t>2022-0</w:t>
            </w:r>
            <w:r w:rsidR="00CE014A">
              <w:t>9</w:t>
            </w:r>
            <w:r w:rsidR="00CF0F2A">
              <w:t>-</w:t>
            </w:r>
            <w:r>
              <w:fldChar w:fldCharType="end"/>
            </w:r>
            <w:r w:rsidR="00CE014A">
              <w:t>29</w:t>
            </w:r>
          </w:p>
        </w:tc>
      </w:tr>
      <w:tr w:rsidR="00CF0F2A" w14:paraId="0457436E" w14:textId="77777777" w:rsidTr="00B41D9B">
        <w:tc>
          <w:tcPr>
            <w:tcW w:w="1843" w:type="dxa"/>
            <w:tcBorders>
              <w:left w:val="single" w:sz="4" w:space="0" w:color="auto"/>
            </w:tcBorders>
          </w:tcPr>
          <w:p w14:paraId="408ED2A4" w14:textId="77777777" w:rsidR="00CF0F2A" w:rsidRDefault="00CF0F2A" w:rsidP="00B41D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33C581" w14:textId="77777777" w:rsidR="00CF0F2A" w:rsidRDefault="00CF0F2A" w:rsidP="00B41D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2CBD3B" w14:textId="77777777" w:rsidR="00CF0F2A" w:rsidRDefault="00CF0F2A" w:rsidP="00B41D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645254" w14:textId="77777777" w:rsidR="00CF0F2A" w:rsidRDefault="00CF0F2A" w:rsidP="00B41D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B74ED0" w14:textId="77777777" w:rsidR="00CF0F2A" w:rsidRDefault="00CF0F2A" w:rsidP="00B41D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0F2A" w14:paraId="493173E1" w14:textId="77777777" w:rsidTr="00B41D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2C2797A" w14:textId="77777777" w:rsidR="00CF0F2A" w:rsidRDefault="00CF0F2A" w:rsidP="00B41D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BAFEBC" w14:textId="6B80C3CB" w:rsidR="00CF0F2A" w:rsidRDefault="00CE014A" w:rsidP="00B41D9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35CB3BBA" w14:textId="77777777" w:rsidR="00CF0F2A" w:rsidRDefault="00CF0F2A" w:rsidP="00B41D9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0BF28B5" w14:textId="77777777" w:rsidR="00CF0F2A" w:rsidRDefault="00CF0F2A" w:rsidP="00B41D9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9954C" w14:textId="77777777" w:rsidR="00CF0F2A" w:rsidRDefault="00CF0F2A" w:rsidP="00B41D9B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CF0F2A" w14:paraId="28D598B7" w14:textId="77777777" w:rsidTr="00B41D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374E77" w14:textId="77777777" w:rsidR="00CF0F2A" w:rsidRDefault="00CF0F2A" w:rsidP="00B41D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C9E8E6" w14:textId="77777777" w:rsidR="00CF0F2A" w:rsidRDefault="00CF0F2A" w:rsidP="00B41D9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1F885D6" w14:textId="77777777" w:rsidR="00CF0F2A" w:rsidRDefault="00CF0F2A" w:rsidP="00B41D9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334B1D" w14:textId="77777777" w:rsidR="00CF0F2A" w:rsidRDefault="00CF0F2A" w:rsidP="00B41D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F0F2A" w14:paraId="188BECEE" w14:textId="77777777" w:rsidTr="00B41D9B">
        <w:tc>
          <w:tcPr>
            <w:tcW w:w="1843" w:type="dxa"/>
          </w:tcPr>
          <w:p w14:paraId="25505DA7" w14:textId="77777777" w:rsidR="00CF0F2A" w:rsidRDefault="00CF0F2A" w:rsidP="00B41D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2599DA" w14:textId="77777777" w:rsidR="00CF0F2A" w:rsidRDefault="00CF0F2A" w:rsidP="00B41D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0F2A" w14:paraId="2C08E47D" w14:textId="77777777" w:rsidTr="00B41D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B0D2ACC" w14:textId="77777777" w:rsidR="00CF0F2A" w:rsidRDefault="00CF0F2A" w:rsidP="00B41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B0E85" w14:textId="1A84123D" w:rsidR="00114DA0" w:rsidRPr="00F9066E" w:rsidRDefault="00CE014A" w:rsidP="00CE014A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It is not clear what “</w:t>
            </w:r>
            <w:r w:rsidRPr="000B2AEF">
              <w:rPr>
                <w:iCs/>
                <w:lang w:eastAsia="ko-KR"/>
              </w:rPr>
              <w:t>Slot</w:t>
            </w:r>
            <w:r>
              <w:rPr>
                <w:iCs/>
                <w:lang w:eastAsia="ko-KR"/>
              </w:rPr>
              <w:t>(s)</w:t>
            </w:r>
            <w:r w:rsidRPr="000B2AEF">
              <w:rPr>
                <w:iCs/>
                <w:lang w:eastAsia="ko-KR"/>
              </w:rPr>
              <w:t xml:space="preserve"> associated with the announced periodic transmission</w:t>
            </w:r>
            <w:r>
              <w:rPr>
                <w:iCs/>
                <w:lang w:eastAsia="ko-KR"/>
              </w:rPr>
              <w:t>(</w:t>
            </w:r>
            <w:r w:rsidRPr="000B2AEF">
              <w:rPr>
                <w:iCs/>
                <w:lang w:eastAsia="ko-KR"/>
              </w:rPr>
              <w:t>s</w:t>
            </w:r>
            <w:r>
              <w:rPr>
                <w:iCs/>
                <w:lang w:eastAsia="ko-KR"/>
              </w:rPr>
              <w:t>)” means</w:t>
            </w:r>
            <w:r w:rsidR="00191E3B">
              <w:rPr>
                <w:iCs/>
                <w:lang w:eastAsia="ko-KR"/>
              </w:rPr>
              <w:t xml:space="preserve"> or how RX UE knows it</w:t>
            </w:r>
            <w:r>
              <w:rPr>
                <w:iCs/>
                <w:lang w:eastAsia="ko-KR"/>
              </w:rPr>
              <w:t xml:space="preserve"> in 5.28.2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</w:tr>
      <w:tr w:rsidR="00CF0F2A" w14:paraId="3A6E16A5" w14:textId="77777777" w:rsidTr="00B41D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25B3C" w14:textId="77777777" w:rsidR="00CF0F2A" w:rsidRDefault="00CF0F2A" w:rsidP="00B41D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3061B" w14:textId="77777777" w:rsidR="00CF0F2A" w:rsidRDefault="00CF0F2A" w:rsidP="00B41D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0F2A" w14:paraId="1C808205" w14:textId="77777777" w:rsidTr="00B41D9B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C6793CE" w14:textId="77777777" w:rsidR="00CF0F2A" w:rsidRDefault="00CF0F2A" w:rsidP="00B41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4B71F2" w14:textId="151ABE30" w:rsidR="007C50DE" w:rsidRDefault="007C50DE" w:rsidP="00127711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Add </w:t>
            </w:r>
            <w:r w:rsidR="00CE014A">
              <w:rPr>
                <w:rFonts w:eastAsia="Malgun Gothic"/>
                <w:lang w:eastAsia="ko-KR"/>
              </w:rPr>
              <w:t xml:space="preserve">a clarification it is </w:t>
            </w:r>
            <w:r w:rsidR="00191E3B">
              <w:rPr>
                <w:rFonts w:eastAsia="Malgun Gothic"/>
                <w:lang w:eastAsia="ko-KR"/>
              </w:rPr>
              <w:t>indicated in SCI.</w:t>
            </w:r>
            <w:r w:rsidR="00CE014A">
              <w:rPr>
                <w:rFonts w:eastAsia="Malgun Gothic"/>
                <w:lang w:eastAsia="ko-KR"/>
              </w:rPr>
              <w:t xml:space="preserve"> </w:t>
            </w:r>
          </w:p>
          <w:p w14:paraId="67E11EA3" w14:textId="1E394C37" w:rsidR="006B7A59" w:rsidRDefault="006B7A59" w:rsidP="00127711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</w:p>
          <w:p w14:paraId="172DAEF4" w14:textId="5ABF80A5" w:rsidR="007C50DE" w:rsidRPr="007C50DE" w:rsidRDefault="007C50DE" w:rsidP="00127711">
            <w:pPr>
              <w:pStyle w:val="CRCoverPage"/>
              <w:spacing w:after="0"/>
              <w:rPr>
                <w:rFonts w:eastAsia="Malgun Gothic"/>
                <w:u w:val="single"/>
                <w:lang w:eastAsia="ko-KR"/>
              </w:rPr>
            </w:pPr>
            <w:r w:rsidRPr="007C50DE">
              <w:rPr>
                <w:rFonts w:eastAsia="Malgun Gothic"/>
                <w:u w:val="single"/>
                <w:lang w:eastAsia="ko-KR"/>
              </w:rPr>
              <w:t>Impacted 5G architecture options:</w:t>
            </w:r>
          </w:p>
          <w:p w14:paraId="09C3FC2B" w14:textId="504374B3" w:rsidR="007C50DE" w:rsidRDefault="007C50DE" w:rsidP="00127711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NR SA, NR-DC, NE-DC, (NG)EN-DC</w:t>
            </w:r>
          </w:p>
          <w:p w14:paraId="66A9C8C0" w14:textId="77777777" w:rsidR="007C50DE" w:rsidRDefault="007C50DE" w:rsidP="00127711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</w:p>
          <w:p w14:paraId="1A582C31" w14:textId="010DF79C" w:rsidR="00C342AF" w:rsidRDefault="00C342AF" w:rsidP="00C342A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43A4081A" w14:textId="400BC312" w:rsidR="00C342AF" w:rsidRDefault="007C50DE" w:rsidP="00C342AF">
            <w:pPr>
              <w:pStyle w:val="CRCoverPage"/>
              <w:spacing w:after="0"/>
            </w:pPr>
            <w:proofErr w:type="spellStart"/>
            <w:r>
              <w:t>Sidelink</w:t>
            </w:r>
            <w:proofErr w:type="spellEnd"/>
            <w:r>
              <w:t xml:space="preserve"> </w:t>
            </w:r>
            <w:r w:rsidR="00CE014A">
              <w:t>DRX</w:t>
            </w:r>
          </w:p>
          <w:p w14:paraId="06D79F0C" w14:textId="77777777" w:rsidR="00C342AF" w:rsidRDefault="00C342AF" w:rsidP="00C342AF">
            <w:pPr>
              <w:pStyle w:val="CRCoverPage"/>
              <w:spacing w:after="0"/>
              <w:rPr>
                <w:rFonts w:eastAsia="Malgun Gothic"/>
                <w:noProof/>
                <w:highlight w:val="yellow"/>
                <w:lang w:eastAsia="ko-KR"/>
              </w:rPr>
            </w:pPr>
          </w:p>
          <w:p w14:paraId="1088C0C1" w14:textId="77777777" w:rsidR="00191E3B" w:rsidRDefault="00C342AF" w:rsidP="00C342A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7EFBC9FA" w14:textId="098E4E32" w:rsidR="00C342AF" w:rsidRDefault="00191E3B" w:rsidP="00191E3B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No interoperability issue is foreseen.</w:t>
            </w:r>
          </w:p>
        </w:tc>
      </w:tr>
      <w:tr w:rsidR="00CF0F2A" w14:paraId="3CA5D1D4" w14:textId="77777777" w:rsidTr="00B41D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8B996" w14:textId="77777777" w:rsidR="00CF0F2A" w:rsidRDefault="00CF0F2A" w:rsidP="00B41D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452B6" w14:textId="77777777" w:rsidR="00CF0F2A" w:rsidRDefault="00CF0F2A" w:rsidP="00B41D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0F2A" w14:paraId="4F245418" w14:textId="77777777" w:rsidTr="00B41D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6F9752" w14:textId="77777777" w:rsidR="00CF0F2A" w:rsidRDefault="00CF0F2A" w:rsidP="00B41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CEE72" w14:textId="06656156" w:rsidR="00CF0F2A" w:rsidRDefault="00191E3B" w:rsidP="00191E3B">
            <w:pPr>
              <w:pStyle w:val="CRCoverPage"/>
              <w:spacing w:after="0"/>
            </w:pPr>
            <w:r>
              <w:t>Ambiguity remains.</w:t>
            </w:r>
            <w:r w:rsidR="007C50DE">
              <w:t xml:space="preserve">  </w:t>
            </w:r>
          </w:p>
        </w:tc>
      </w:tr>
      <w:tr w:rsidR="00CF0F2A" w14:paraId="5E4D3F6F" w14:textId="77777777" w:rsidTr="00B41D9B">
        <w:tc>
          <w:tcPr>
            <w:tcW w:w="2694" w:type="dxa"/>
            <w:gridSpan w:val="2"/>
          </w:tcPr>
          <w:p w14:paraId="3FBAFDE7" w14:textId="77777777" w:rsidR="00CF0F2A" w:rsidRDefault="00CF0F2A" w:rsidP="00B41D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AB50F3" w14:textId="77777777" w:rsidR="00CF0F2A" w:rsidRDefault="00CF0F2A" w:rsidP="00B41D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0F2A" w14:paraId="45DAD839" w14:textId="77777777" w:rsidTr="00B41D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877843" w14:textId="77777777" w:rsidR="00CF0F2A" w:rsidRDefault="00CF0F2A" w:rsidP="00B41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1D949A" w14:textId="26225D64" w:rsidR="00CF0F2A" w:rsidRPr="001B1EE5" w:rsidRDefault="007C50DE" w:rsidP="00B41D9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5.</w:t>
            </w:r>
            <w:r w:rsidR="00191E3B">
              <w:rPr>
                <w:rFonts w:cs="Arial"/>
              </w:rPr>
              <w:t>2</w:t>
            </w:r>
            <w:r>
              <w:rPr>
                <w:rFonts w:cs="Arial"/>
              </w:rPr>
              <w:t>8.</w:t>
            </w:r>
            <w:r w:rsidR="00191E3B">
              <w:rPr>
                <w:rFonts w:cs="Arial"/>
              </w:rPr>
              <w:t>2</w:t>
            </w:r>
          </w:p>
        </w:tc>
      </w:tr>
      <w:tr w:rsidR="00CF0F2A" w14:paraId="1EEF74B3" w14:textId="77777777" w:rsidTr="00B41D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DB58" w14:textId="77777777" w:rsidR="00CF0F2A" w:rsidRDefault="00CF0F2A" w:rsidP="00B41D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CBA9A" w14:textId="77777777" w:rsidR="00CF0F2A" w:rsidRDefault="00CF0F2A" w:rsidP="00B41D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0F2A" w14:paraId="3077BC04" w14:textId="77777777" w:rsidTr="00B41D9B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5CA6D4" w14:textId="77777777" w:rsidR="00CF0F2A" w:rsidRDefault="00CF0F2A" w:rsidP="00B41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790EDF" w14:textId="77777777" w:rsidR="00CF0F2A" w:rsidRDefault="00CF0F2A" w:rsidP="00B41D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3C6484" w14:textId="77777777" w:rsidR="00CF0F2A" w:rsidRDefault="00CF0F2A" w:rsidP="00B41D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EE8FE30" w14:textId="77777777" w:rsidR="00CF0F2A" w:rsidRDefault="00CF0F2A" w:rsidP="00B41D9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6C2FEE" w14:textId="77777777" w:rsidR="00CF0F2A" w:rsidRDefault="00CF0F2A" w:rsidP="00B41D9B">
            <w:pPr>
              <w:pStyle w:val="CRCoverPage"/>
              <w:spacing w:after="0"/>
              <w:ind w:left="99"/>
            </w:pPr>
          </w:p>
        </w:tc>
      </w:tr>
      <w:tr w:rsidR="00CF0F2A" w14:paraId="678E6D5A" w14:textId="77777777" w:rsidTr="00B41D9B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C74B759" w14:textId="77777777" w:rsidR="00CF0F2A" w:rsidRDefault="00CF0F2A" w:rsidP="00B41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ABFA1" w14:textId="77777777" w:rsidR="00CF0F2A" w:rsidRDefault="00CF0F2A" w:rsidP="00B41D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6455A" w14:textId="77777777" w:rsidR="00CF0F2A" w:rsidRDefault="00CF0F2A" w:rsidP="00B41D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B1F5A92" w14:textId="77777777" w:rsidR="00CF0F2A" w:rsidRDefault="00CF0F2A" w:rsidP="00B41D9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E27AD1" w14:textId="77777777" w:rsidR="00CF0F2A" w:rsidRDefault="00CF0F2A" w:rsidP="00B41D9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0F2A" w14:paraId="4B002E8F" w14:textId="77777777" w:rsidTr="00B41D9B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E061632" w14:textId="77777777" w:rsidR="00CF0F2A" w:rsidRDefault="00CF0F2A" w:rsidP="00B41D9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E69B6" w14:textId="77777777" w:rsidR="00CF0F2A" w:rsidRDefault="00CF0F2A" w:rsidP="00B41D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A3406" w14:textId="77777777" w:rsidR="00CF0F2A" w:rsidRDefault="00CF0F2A" w:rsidP="00B41D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F2A99E7" w14:textId="77777777" w:rsidR="00CF0F2A" w:rsidRDefault="00CF0F2A" w:rsidP="00B41D9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F16F3" w14:textId="77777777" w:rsidR="00CF0F2A" w:rsidRDefault="00CF0F2A" w:rsidP="00B41D9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0F2A" w14:paraId="79FFF4DC" w14:textId="77777777" w:rsidTr="00B41D9B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1070C53" w14:textId="77777777" w:rsidR="00CF0F2A" w:rsidRDefault="00CF0F2A" w:rsidP="00B41D9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70A6F7" w14:textId="77777777" w:rsidR="00CF0F2A" w:rsidRDefault="00CF0F2A" w:rsidP="00B41D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23145" w14:textId="77777777" w:rsidR="00CF0F2A" w:rsidRDefault="00CF0F2A" w:rsidP="00B41D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6E8C7E2" w14:textId="77777777" w:rsidR="00CF0F2A" w:rsidRDefault="00CF0F2A" w:rsidP="00B41D9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8FC33" w14:textId="77777777" w:rsidR="00CF0F2A" w:rsidRDefault="00CF0F2A" w:rsidP="00B41D9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0F2A" w14:paraId="0135D531" w14:textId="77777777" w:rsidTr="00B41D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18EEF" w14:textId="77777777" w:rsidR="00CF0F2A" w:rsidRDefault="00CF0F2A" w:rsidP="00B41D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56023" w14:textId="77777777" w:rsidR="00CF0F2A" w:rsidRDefault="00CF0F2A" w:rsidP="00B41D9B">
            <w:pPr>
              <w:pStyle w:val="CRCoverPage"/>
              <w:spacing w:after="0"/>
            </w:pPr>
          </w:p>
        </w:tc>
      </w:tr>
      <w:tr w:rsidR="00CF0F2A" w14:paraId="76C0322B" w14:textId="77777777" w:rsidTr="00B41D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406E4E" w14:textId="77777777" w:rsidR="00CF0F2A" w:rsidRDefault="00CF0F2A" w:rsidP="00B41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44DFA" w14:textId="77777777" w:rsidR="00CF0F2A" w:rsidRDefault="00CF0F2A" w:rsidP="00B41D9B">
            <w:pPr>
              <w:pStyle w:val="CRCoverPage"/>
              <w:spacing w:after="0"/>
              <w:ind w:left="100"/>
            </w:pPr>
          </w:p>
        </w:tc>
      </w:tr>
      <w:tr w:rsidR="00CF0F2A" w14:paraId="39D5CC24" w14:textId="77777777" w:rsidTr="00B41D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1829C" w14:textId="77777777" w:rsidR="00CF0F2A" w:rsidRDefault="00CF0F2A" w:rsidP="00B41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00C7AF4" w14:textId="77777777" w:rsidR="00CF0F2A" w:rsidRDefault="00CF0F2A" w:rsidP="00B41D9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F0F2A" w14:paraId="41487C62" w14:textId="77777777" w:rsidTr="00B41D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055153" w14:textId="77777777" w:rsidR="00CF0F2A" w:rsidRDefault="00CF0F2A" w:rsidP="00B41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DCB99" w14:textId="77777777" w:rsidR="00CF0F2A" w:rsidRDefault="00CF0F2A" w:rsidP="00B41D9B">
            <w:pPr>
              <w:pStyle w:val="CRCoverPage"/>
              <w:spacing w:after="0"/>
              <w:ind w:left="100"/>
            </w:pPr>
          </w:p>
        </w:tc>
      </w:tr>
    </w:tbl>
    <w:p w14:paraId="50BC6652" w14:textId="34FE97E0" w:rsidR="00CF0F2A" w:rsidRDefault="00CF0F2A" w:rsidP="00CF0F2A">
      <w:pPr>
        <w:overflowPunct/>
        <w:autoSpaceDE/>
        <w:autoSpaceDN/>
        <w:adjustRightInd/>
        <w:spacing w:after="160"/>
        <w:textAlignment w:val="auto"/>
        <w:rPr>
          <w:rFonts w:ascii="Arial" w:hAnsi="Arial"/>
          <w:sz w:val="36"/>
        </w:rPr>
      </w:pPr>
    </w:p>
    <w:p w14:paraId="004BCF7D" w14:textId="77777777" w:rsidR="0041396C" w:rsidRPr="000B2AEF" w:rsidRDefault="0041396C" w:rsidP="0041396C">
      <w:pPr>
        <w:pStyle w:val="Heading3"/>
      </w:pPr>
      <w:bookmarkStart w:id="8" w:name="_Toc109217660"/>
      <w:bookmarkEnd w:id="0"/>
      <w:bookmarkEnd w:id="1"/>
      <w:bookmarkEnd w:id="2"/>
      <w:bookmarkEnd w:id="3"/>
      <w:bookmarkEnd w:id="4"/>
      <w:bookmarkEnd w:id="5"/>
      <w:bookmarkEnd w:id="6"/>
      <w:r w:rsidRPr="000B2AEF">
        <w:lastRenderedPageBreak/>
        <w:t>5.28.2</w:t>
      </w:r>
      <w:r w:rsidRPr="000B2AEF">
        <w:tab/>
        <w:t>Behaviour of UE receiving SL-SCH Data</w:t>
      </w:r>
      <w:bookmarkEnd w:id="8"/>
    </w:p>
    <w:p w14:paraId="77639452" w14:textId="77777777" w:rsidR="0041396C" w:rsidRPr="000B2AEF" w:rsidRDefault="0041396C" w:rsidP="0041396C">
      <w:r w:rsidRPr="000B2AEF">
        <w:t>When SL DRX is configured, the Active Time includes the time while:</w:t>
      </w:r>
    </w:p>
    <w:p w14:paraId="423E0A8C" w14:textId="77777777" w:rsidR="0041396C" w:rsidRPr="000B2AEF" w:rsidRDefault="0041396C" w:rsidP="0041396C">
      <w:pPr>
        <w:pStyle w:val="B1"/>
      </w:pPr>
      <w:r w:rsidRPr="000B2AEF">
        <w:t>-</w:t>
      </w:r>
      <w:r w:rsidRPr="000B2AEF">
        <w:tab/>
      </w:r>
      <w:proofErr w:type="spellStart"/>
      <w:r w:rsidRPr="000B2AEF">
        <w:rPr>
          <w:i/>
        </w:rPr>
        <w:t>sl-drx-onDurationTimer</w:t>
      </w:r>
      <w:proofErr w:type="spellEnd"/>
      <w:r w:rsidRPr="005A00E5">
        <w:rPr>
          <w:lang w:eastAsia="ko-KR"/>
        </w:rPr>
        <w:t>/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-DRX-GC-BC-</w:t>
      </w:r>
      <w:proofErr w:type="spellStart"/>
      <w:r>
        <w:rPr>
          <w:i/>
          <w:lang w:eastAsia="ko-KR"/>
        </w:rPr>
        <w:t>OndurationTimer</w:t>
      </w:r>
      <w:proofErr w:type="spellEnd"/>
      <w:r w:rsidRPr="000B2AEF">
        <w:t xml:space="preserve"> or </w:t>
      </w:r>
      <w:proofErr w:type="spellStart"/>
      <w:r w:rsidRPr="000B2AEF">
        <w:rPr>
          <w:i/>
        </w:rPr>
        <w:t>sl-drx-InactivityTimer</w:t>
      </w:r>
      <w:proofErr w:type="spellEnd"/>
      <w:r w:rsidRPr="005A00E5">
        <w:rPr>
          <w:lang w:eastAsia="ko-KR"/>
        </w:rPr>
        <w:t>/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</w:t>
      </w:r>
      <w:proofErr w:type="spellStart"/>
      <w:r>
        <w:rPr>
          <w:i/>
          <w:lang w:eastAsia="ko-KR"/>
        </w:rPr>
        <w:t>InactivityTimer</w:t>
      </w:r>
      <w:proofErr w:type="spellEnd"/>
      <w:r w:rsidRPr="000B2AEF">
        <w:t xml:space="preserve"> is running; or</w:t>
      </w:r>
    </w:p>
    <w:p w14:paraId="61276F5B" w14:textId="77777777" w:rsidR="0041396C" w:rsidRPr="000B2AEF" w:rsidRDefault="0041396C" w:rsidP="0041396C">
      <w:pPr>
        <w:pStyle w:val="B1"/>
      </w:pPr>
      <w:r w:rsidRPr="000B2AEF">
        <w:rPr>
          <w:iCs/>
        </w:rPr>
        <w:t>-</w:t>
      </w:r>
      <w:r w:rsidRPr="000B2AEF">
        <w:rPr>
          <w:iCs/>
        </w:rPr>
        <w:tab/>
      </w:r>
      <w:proofErr w:type="spellStart"/>
      <w:r w:rsidRPr="000B2AEF">
        <w:rPr>
          <w:i/>
          <w:iCs/>
        </w:rPr>
        <w:t>sl-</w:t>
      </w:r>
      <w:r w:rsidRPr="000B2AEF">
        <w:rPr>
          <w:i/>
        </w:rPr>
        <w:t>drx-RetransmissionTimer</w:t>
      </w:r>
      <w:proofErr w:type="spellEnd"/>
      <w:r w:rsidRPr="005A00E5">
        <w:rPr>
          <w:lang w:eastAsia="ko-KR"/>
        </w:rPr>
        <w:t>/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</w:t>
      </w:r>
      <w:proofErr w:type="spellStart"/>
      <w:r>
        <w:rPr>
          <w:i/>
          <w:lang w:eastAsia="ko-KR"/>
        </w:rPr>
        <w:t>RetransmissionTimer</w:t>
      </w:r>
      <w:proofErr w:type="spellEnd"/>
      <w:r w:rsidRPr="000B2AEF">
        <w:rPr>
          <w:iCs/>
        </w:rPr>
        <w:t xml:space="preserve"> is running</w:t>
      </w:r>
      <w:r w:rsidRPr="000B2AEF">
        <w:t>; or</w:t>
      </w:r>
    </w:p>
    <w:p w14:paraId="40E7CF60" w14:textId="77777777" w:rsidR="0041396C" w:rsidRPr="000B2AEF" w:rsidRDefault="0041396C" w:rsidP="0041396C">
      <w:pPr>
        <w:pStyle w:val="B1"/>
        <w:rPr>
          <w:iCs/>
        </w:rPr>
      </w:pPr>
      <w:r w:rsidRPr="000B2AEF">
        <w:t>-</w:t>
      </w:r>
      <w:r w:rsidRPr="000B2AEF">
        <w:tab/>
      </w:r>
      <w:r w:rsidRPr="000B2AEF">
        <w:rPr>
          <w:iCs/>
        </w:rPr>
        <w:t xml:space="preserve">period of </w:t>
      </w:r>
      <w:proofErr w:type="spellStart"/>
      <w:r w:rsidRPr="000B2AEF">
        <w:rPr>
          <w:i/>
          <w:iCs/>
        </w:rPr>
        <w:t>sl</w:t>
      </w:r>
      <w:proofErr w:type="spellEnd"/>
      <w:r w:rsidRPr="000B2AEF">
        <w:rPr>
          <w:i/>
          <w:iCs/>
        </w:rPr>
        <w:t>-</w:t>
      </w:r>
      <w:proofErr w:type="spellStart"/>
      <w:r w:rsidRPr="000B2AEF">
        <w:rPr>
          <w:i/>
          <w:iCs/>
        </w:rPr>
        <w:t>LatencyBoundCSI</w:t>
      </w:r>
      <w:proofErr w:type="spellEnd"/>
      <w:r w:rsidRPr="000B2AEF">
        <w:rPr>
          <w:i/>
          <w:iCs/>
        </w:rPr>
        <w:t>-Report</w:t>
      </w:r>
      <w:r w:rsidRPr="000B2AEF">
        <w:rPr>
          <w:iCs/>
        </w:rPr>
        <w:t xml:space="preserve"> configured by RRC in case SL-CSI reporting MAC CE is not received; or</w:t>
      </w:r>
    </w:p>
    <w:p w14:paraId="180B5D22" w14:textId="77777777" w:rsidR="0041396C" w:rsidRPr="000B2AEF" w:rsidRDefault="0041396C" w:rsidP="0041396C">
      <w:pPr>
        <w:pStyle w:val="B1"/>
        <w:rPr>
          <w:iCs/>
        </w:rPr>
      </w:pPr>
      <w:r w:rsidRPr="000B2AEF">
        <w:rPr>
          <w:iCs/>
        </w:rPr>
        <w:t>-</w:t>
      </w:r>
      <w:r w:rsidRPr="000B2AEF">
        <w:rPr>
          <w:iCs/>
        </w:rPr>
        <w:tab/>
        <w:t>the time between the transmission of the request of SL-CSI reporting and the reception of the SL-CSI reporting MAC CE in case SL-CSI reporting MAC CE is received; or</w:t>
      </w:r>
    </w:p>
    <w:p w14:paraId="0700B13B" w14:textId="07F7832F" w:rsidR="0041396C" w:rsidRPr="0030039B" w:rsidRDefault="0041396C" w:rsidP="0041396C">
      <w:pPr>
        <w:pStyle w:val="B1"/>
        <w:rPr>
          <w:iCs/>
          <w:lang w:eastAsia="ko-KR"/>
        </w:rPr>
      </w:pPr>
      <w:r w:rsidRPr="000B2AEF">
        <w:rPr>
          <w:iCs/>
        </w:rPr>
        <w:t>-</w:t>
      </w:r>
      <w:r w:rsidRPr="000B2AEF">
        <w:rPr>
          <w:iCs/>
        </w:rPr>
        <w:tab/>
      </w:r>
      <w:r w:rsidRPr="000B2AEF">
        <w:rPr>
          <w:iCs/>
          <w:lang w:eastAsia="ko-KR"/>
        </w:rPr>
        <w:t>Slot</w:t>
      </w:r>
      <w:r>
        <w:rPr>
          <w:iCs/>
          <w:lang w:eastAsia="ko-KR"/>
        </w:rPr>
        <w:t>(s)</w:t>
      </w:r>
      <w:r w:rsidRPr="000B2AEF">
        <w:rPr>
          <w:iCs/>
          <w:lang w:eastAsia="ko-KR"/>
        </w:rPr>
        <w:t xml:space="preserve"> associated with the announced periodic transmission</w:t>
      </w:r>
      <w:r>
        <w:rPr>
          <w:iCs/>
          <w:lang w:eastAsia="ko-KR"/>
        </w:rPr>
        <w:t>(</w:t>
      </w:r>
      <w:r w:rsidRPr="000B2AEF">
        <w:rPr>
          <w:iCs/>
          <w:lang w:eastAsia="ko-KR"/>
        </w:rPr>
        <w:t>s</w:t>
      </w:r>
      <w:r>
        <w:rPr>
          <w:iCs/>
          <w:lang w:eastAsia="ko-KR"/>
        </w:rPr>
        <w:t>)</w:t>
      </w:r>
      <w:ins w:id="9" w:author="Kyeongin Jeong" w:date="2022-09-29T06:11:00Z">
        <w:r w:rsidR="00191E3B">
          <w:rPr>
            <w:iCs/>
            <w:lang w:eastAsia="ko-KR"/>
          </w:rPr>
          <w:t xml:space="preserve">, which </w:t>
        </w:r>
      </w:ins>
      <w:ins w:id="10" w:author="Kyeongin Jeong" w:date="2022-09-29T06:14:00Z">
        <w:r w:rsidR="00191E3B">
          <w:rPr>
            <w:iCs/>
            <w:lang w:eastAsia="ko-KR"/>
          </w:rPr>
          <w:t>is indicated</w:t>
        </w:r>
      </w:ins>
      <w:ins w:id="11" w:author="Kyeongin Jeong" w:date="2022-09-29T06:11:00Z">
        <w:r w:rsidR="00191E3B">
          <w:rPr>
            <w:iCs/>
            <w:lang w:eastAsia="ko-KR"/>
          </w:rPr>
          <w:t xml:space="preserve"> </w:t>
        </w:r>
      </w:ins>
      <w:ins w:id="12" w:author="Kyeongin Jeong" w:date="2022-09-29T06:14:00Z">
        <w:r w:rsidR="00191E3B">
          <w:rPr>
            <w:iCs/>
            <w:lang w:eastAsia="ko-KR"/>
          </w:rPr>
          <w:t>in</w:t>
        </w:r>
      </w:ins>
      <w:ins w:id="13" w:author="Kyeongin Jeong" w:date="2022-09-29T06:11:00Z">
        <w:r w:rsidR="00191E3B">
          <w:rPr>
            <w:iCs/>
            <w:lang w:eastAsia="ko-KR"/>
          </w:rPr>
          <w:t xml:space="preserve"> SCI</w:t>
        </w:r>
      </w:ins>
      <w:r w:rsidRPr="000B2AEF">
        <w:rPr>
          <w:iCs/>
          <w:lang w:eastAsia="ko-KR"/>
        </w:rPr>
        <w:t xml:space="preserve"> by the UE transmitting SL-SCH Data</w:t>
      </w:r>
      <w:r w:rsidRPr="0030039B">
        <w:rPr>
          <w:iCs/>
          <w:lang w:eastAsia="ko-KR"/>
        </w:rPr>
        <w:t>; or</w:t>
      </w:r>
    </w:p>
    <w:p w14:paraId="409BC9AC" w14:textId="77777777" w:rsidR="0041396C" w:rsidRPr="0030039B" w:rsidRDefault="0041396C" w:rsidP="0041396C">
      <w:pPr>
        <w:pStyle w:val="B1"/>
        <w:rPr>
          <w:iCs/>
          <w:lang w:eastAsia="ko-KR"/>
        </w:rPr>
      </w:pPr>
      <w:r w:rsidRPr="0030039B">
        <w:rPr>
          <w:iCs/>
          <w:lang w:eastAsia="ko-KR"/>
        </w:rPr>
        <w:t>-</w:t>
      </w:r>
      <w:r w:rsidRPr="0030039B">
        <w:rPr>
          <w:iCs/>
          <w:lang w:eastAsia="ko-KR"/>
        </w:rPr>
        <w:tab/>
        <w:t>the time between transmission/reception of Direct Link Establishment Request message (TS 24.587 [</w:t>
      </w:r>
      <w:r>
        <w:rPr>
          <w:iCs/>
          <w:lang w:eastAsia="ko-KR"/>
        </w:rPr>
        <w:t>28</w:t>
      </w:r>
      <w:r w:rsidRPr="0030039B">
        <w:rPr>
          <w:iCs/>
          <w:lang w:eastAsia="ko-KR"/>
        </w:rPr>
        <w:t xml:space="preserve">]) or </w:t>
      </w:r>
      <w:proofErr w:type="spellStart"/>
      <w:r w:rsidRPr="0030039B">
        <w:rPr>
          <w:iCs/>
          <w:lang w:eastAsia="ko-KR"/>
        </w:rPr>
        <w:t>ProSe</w:t>
      </w:r>
      <w:proofErr w:type="spellEnd"/>
      <w:r w:rsidRPr="0030039B">
        <w:rPr>
          <w:iCs/>
          <w:lang w:eastAsia="ko-KR"/>
        </w:rPr>
        <w:t xml:space="preserve"> Direct Link Establishment Request message (TS 24.554 [</w:t>
      </w:r>
      <w:r>
        <w:rPr>
          <w:iCs/>
          <w:lang w:eastAsia="ko-KR"/>
        </w:rPr>
        <w:t>29</w:t>
      </w:r>
      <w:r w:rsidRPr="0030039B">
        <w:rPr>
          <w:iCs/>
          <w:lang w:eastAsia="ko-KR"/>
        </w:rPr>
        <w:t xml:space="preserve">]) and reception of </w:t>
      </w:r>
      <w:proofErr w:type="spellStart"/>
      <w:r w:rsidRPr="00054EE1">
        <w:rPr>
          <w:i/>
          <w:lang w:eastAsia="ko-KR"/>
        </w:rPr>
        <w:t>RRCReconfigurationSidelink</w:t>
      </w:r>
      <w:proofErr w:type="spellEnd"/>
      <w:r w:rsidRPr="0030039B">
        <w:rPr>
          <w:iCs/>
          <w:lang w:eastAsia="ko-KR"/>
        </w:rPr>
        <w:t xml:space="preserve"> message including initial DRX configuration or the link establishment procedure being aborted by upper layer; or</w:t>
      </w:r>
    </w:p>
    <w:p w14:paraId="3394AFE4" w14:textId="77777777" w:rsidR="0041396C" w:rsidRPr="000B2AEF" w:rsidRDefault="0041396C" w:rsidP="0041396C">
      <w:pPr>
        <w:pStyle w:val="B1"/>
        <w:rPr>
          <w:lang w:eastAsia="ko-KR"/>
        </w:rPr>
      </w:pPr>
      <w:r w:rsidRPr="0030039B">
        <w:rPr>
          <w:iCs/>
          <w:lang w:eastAsia="ko-KR"/>
        </w:rPr>
        <w:t>-</w:t>
      </w:r>
      <w:r w:rsidRPr="0030039B">
        <w:rPr>
          <w:iCs/>
          <w:lang w:eastAsia="ko-KR"/>
        </w:rPr>
        <w:tab/>
        <w:t xml:space="preserve">the time between transmission of </w:t>
      </w:r>
      <w:proofErr w:type="spellStart"/>
      <w:r w:rsidRPr="00054EE1">
        <w:rPr>
          <w:i/>
          <w:lang w:eastAsia="ko-KR"/>
        </w:rPr>
        <w:t>RRCReconfigurationSidelink</w:t>
      </w:r>
      <w:proofErr w:type="spellEnd"/>
      <w:r w:rsidRPr="0030039B">
        <w:rPr>
          <w:iCs/>
          <w:lang w:eastAsia="ko-KR"/>
        </w:rPr>
        <w:t xml:space="preserve"> message including initial DRX configuration and reception of corresponding </w:t>
      </w:r>
      <w:proofErr w:type="spellStart"/>
      <w:r w:rsidRPr="00054EE1">
        <w:rPr>
          <w:i/>
          <w:lang w:eastAsia="ko-KR"/>
        </w:rPr>
        <w:t>RRCReconfigurationCompleteSidelink</w:t>
      </w:r>
      <w:proofErr w:type="spellEnd"/>
      <w:r w:rsidRPr="0030039B">
        <w:rPr>
          <w:iCs/>
          <w:lang w:eastAsia="ko-KR"/>
        </w:rPr>
        <w:t xml:space="preserve"> or </w:t>
      </w:r>
      <w:proofErr w:type="spellStart"/>
      <w:r w:rsidRPr="00054EE1">
        <w:rPr>
          <w:i/>
          <w:lang w:eastAsia="ko-KR"/>
        </w:rPr>
        <w:t>RRCReconfigurationFailureSidelink</w:t>
      </w:r>
      <w:proofErr w:type="spellEnd"/>
      <w:r w:rsidRPr="0030039B">
        <w:rPr>
          <w:iCs/>
          <w:lang w:eastAsia="ko-KR"/>
        </w:rPr>
        <w:t xml:space="preserve"> message</w:t>
      </w:r>
      <w:r w:rsidRPr="000B2AEF">
        <w:rPr>
          <w:iCs/>
          <w:lang w:eastAsia="ko-KR"/>
        </w:rPr>
        <w:t>.</w:t>
      </w:r>
    </w:p>
    <w:p w14:paraId="6A2C8096" w14:textId="77777777" w:rsidR="0041396C" w:rsidRDefault="0041396C" w:rsidP="0041396C">
      <w:pPr>
        <w:pStyle w:val="B1"/>
        <w:ind w:left="0" w:firstLine="0"/>
        <w:rPr>
          <w:lang w:eastAsia="ko-KR"/>
        </w:rPr>
      </w:pPr>
      <w:r w:rsidRPr="000B2AEF">
        <w:rPr>
          <w:lang w:eastAsia="ko-KR"/>
        </w:rPr>
        <w:t>When one or multiple SL DRX is configured, the MAC entity shall:</w:t>
      </w:r>
    </w:p>
    <w:p w14:paraId="484DF4A0" w14:textId="77777777" w:rsidR="0041396C" w:rsidRDefault="0041396C" w:rsidP="0041396C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a single </w:t>
      </w:r>
      <w:proofErr w:type="spellStart"/>
      <w:r w:rsidRPr="00054EE1">
        <w:rPr>
          <w:i/>
          <w:iCs/>
          <w:lang w:eastAsia="ko-KR"/>
        </w:rPr>
        <w:t>sl</w:t>
      </w:r>
      <w:proofErr w:type="spellEnd"/>
      <w:r w:rsidRPr="00054EE1">
        <w:rPr>
          <w:i/>
          <w:iCs/>
          <w:lang w:eastAsia="ko-KR"/>
        </w:rPr>
        <w:t>-DRX-GC-BC-Cycle</w:t>
      </w:r>
      <w:r>
        <w:rPr>
          <w:lang w:eastAsia="ko-KR"/>
        </w:rPr>
        <w:t xml:space="preserve"> that is mapped with one or multiple </w:t>
      </w:r>
      <w:r w:rsidRPr="00054EE1">
        <w:rPr>
          <w:i/>
          <w:iCs/>
          <w:lang w:eastAsia="ko-KR"/>
        </w:rPr>
        <w:t>SL-</w:t>
      </w:r>
      <w:proofErr w:type="spellStart"/>
      <w:r w:rsidRPr="00054EE1">
        <w:rPr>
          <w:i/>
          <w:iCs/>
          <w:lang w:eastAsia="ko-KR"/>
        </w:rPr>
        <w:t>QoS</w:t>
      </w:r>
      <w:proofErr w:type="spellEnd"/>
      <w:r w:rsidRPr="00054EE1">
        <w:rPr>
          <w:i/>
          <w:iCs/>
          <w:lang w:eastAsia="ko-KR"/>
        </w:rPr>
        <w:t>-Profile</w:t>
      </w:r>
      <w:r>
        <w:rPr>
          <w:lang w:eastAsia="ko-KR"/>
        </w:rPr>
        <w:t xml:space="preserve"> is configured to a Destination and interested cast type is associated to </w:t>
      </w:r>
      <w:proofErr w:type="spellStart"/>
      <w:r>
        <w:rPr>
          <w:lang w:eastAsia="ko-KR"/>
        </w:rPr>
        <w:t>groupcast</w:t>
      </w:r>
      <w:proofErr w:type="spellEnd"/>
      <w:r>
        <w:rPr>
          <w:lang w:eastAsia="ko-KR"/>
        </w:rPr>
        <w:t xml:space="preserve"> or broadcast:</w:t>
      </w:r>
    </w:p>
    <w:p w14:paraId="71AE7ACF" w14:textId="77777777" w:rsidR="0041396C" w:rsidRDefault="0041396C" w:rsidP="0041396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the </w:t>
      </w:r>
      <w:proofErr w:type="spellStart"/>
      <w:r w:rsidRPr="00054EE1">
        <w:rPr>
          <w:i/>
          <w:iCs/>
          <w:lang w:eastAsia="ko-KR"/>
        </w:rPr>
        <w:t>sl</w:t>
      </w:r>
      <w:proofErr w:type="spellEnd"/>
      <w:r w:rsidRPr="00054EE1">
        <w:rPr>
          <w:i/>
          <w:iCs/>
          <w:lang w:eastAsia="ko-KR"/>
        </w:rPr>
        <w:t>-DRX-GC-BC-Cycle</w:t>
      </w:r>
      <w:r>
        <w:rPr>
          <w:lang w:eastAsia="ko-KR"/>
        </w:rPr>
        <w:t xml:space="preserve"> that is mapped with one or multiple </w:t>
      </w:r>
      <w:r w:rsidRPr="00054EE1">
        <w:rPr>
          <w:i/>
          <w:iCs/>
          <w:lang w:eastAsia="ko-KR"/>
        </w:rPr>
        <w:t>SL-</w:t>
      </w:r>
      <w:proofErr w:type="spellStart"/>
      <w:r w:rsidRPr="00054EE1">
        <w:rPr>
          <w:i/>
          <w:iCs/>
          <w:lang w:eastAsia="ko-KR"/>
        </w:rPr>
        <w:t>QoS</w:t>
      </w:r>
      <w:proofErr w:type="spellEnd"/>
      <w:r w:rsidRPr="00054EE1">
        <w:rPr>
          <w:i/>
          <w:iCs/>
          <w:lang w:eastAsia="ko-KR"/>
        </w:rPr>
        <w:t>-Profile</w:t>
      </w:r>
      <w:r>
        <w:rPr>
          <w:lang w:eastAsia="ko-KR"/>
        </w:rPr>
        <w:t xml:space="preserve"> associated with the Destination:</w:t>
      </w:r>
    </w:p>
    <w:p w14:paraId="4DAA4B7D" w14:textId="77777777" w:rsidR="0041396C" w:rsidRPr="000B2AEF" w:rsidRDefault="0041396C" w:rsidP="0041396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the </w:t>
      </w:r>
      <w:proofErr w:type="spellStart"/>
      <w:r w:rsidRPr="00054EE1">
        <w:rPr>
          <w:u w:val="single"/>
          <w:lang w:eastAsia="ko-KR"/>
        </w:rPr>
        <w:t>sl</w:t>
      </w:r>
      <w:proofErr w:type="spellEnd"/>
      <w:r w:rsidRPr="00054EE1">
        <w:rPr>
          <w:u w:val="single"/>
          <w:lang w:eastAsia="ko-KR"/>
        </w:rPr>
        <w:t>-DRX-GC-BC-</w:t>
      </w:r>
      <w:proofErr w:type="spellStart"/>
      <w:r w:rsidRPr="00054EE1">
        <w:rPr>
          <w:u w:val="single"/>
          <w:lang w:eastAsia="ko-KR"/>
        </w:rPr>
        <w:t>OndurationTimer</w:t>
      </w:r>
      <w:proofErr w:type="spellEnd"/>
      <w:r>
        <w:rPr>
          <w:lang w:eastAsia="ko-KR"/>
        </w:rPr>
        <w:t xml:space="preserve"> that is mapped with one or multiple </w:t>
      </w:r>
      <w:r w:rsidRPr="00054EE1">
        <w:rPr>
          <w:i/>
          <w:iCs/>
          <w:lang w:eastAsia="ko-KR"/>
        </w:rPr>
        <w:t>SL-</w:t>
      </w:r>
      <w:proofErr w:type="spellStart"/>
      <w:r w:rsidRPr="00054EE1">
        <w:rPr>
          <w:i/>
          <w:iCs/>
          <w:lang w:eastAsia="ko-KR"/>
        </w:rPr>
        <w:t>QoS</w:t>
      </w:r>
      <w:proofErr w:type="spellEnd"/>
      <w:r w:rsidRPr="00054EE1">
        <w:rPr>
          <w:i/>
          <w:iCs/>
          <w:lang w:eastAsia="ko-KR"/>
        </w:rPr>
        <w:t>-Profile</w:t>
      </w:r>
      <w:r>
        <w:rPr>
          <w:lang w:eastAsia="ko-KR"/>
        </w:rPr>
        <w:t xml:space="preserve"> associated with the Destination.</w:t>
      </w:r>
    </w:p>
    <w:p w14:paraId="191ED0A8" w14:textId="77777777" w:rsidR="0041396C" w:rsidRPr="000B2AEF" w:rsidRDefault="0041396C" w:rsidP="0041396C">
      <w:pPr>
        <w:pStyle w:val="B1"/>
        <w:rPr>
          <w:lang w:eastAsia="ko-KR"/>
        </w:rPr>
      </w:pPr>
      <w:r w:rsidRPr="000B2AEF">
        <w:t>1&gt;</w:t>
      </w:r>
      <w:r w:rsidRPr="000B2AEF">
        <w:tab/>
      </w:r>
      <w:r>
        <w:t xml:space="preserve">else </w:t>
      </w:r>
      <w:r w:rsidRPr="000B2AEF">
        <w:t xml:space="preserve">if multiple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-DRX-GC-BC-Cycle</w:t>
      </w:r>
      <w:r w:rsidRPr="000B2AEF">
        <w:t xml:space="preserve"> that are mapped with multiple </w:t>
      </w:r>
      <w:r w:rsidRPr="000B2AEF">
        <w:rPr>
          <w:i/>
          <w:iCs/>
        </w:rPr>
        <w:t>SL-</w:t>
      </w:r>
      <w:proofErr w:type="spellStart"/>
      <w:r w:rsidRPr="000B2AEF">
        <w:rPr>
          <w:i/>
          <w:iCs/>
        </w:rPr>
        <w:t>QoS</w:t>
      </w:r>
      <w:proofErr w:type="spellEnd"/>
      <w:r w:rsidRPr="000B2AEF">
        <w:rPr>
          <w:i/>
          <w:iCs/>
        </w:rPr>
        <w:t>-Profile</w:t>
      </w:r>
      <w:r w:rsidRPr="000B2AEF">
        <w:t xml:space="preserve"> </w:t>
      </w:r>
      <w:r>
        <w:t>are associated to</w:t>
      </w:r>
      <w:r w:rsidRPr="000B2AEF">
        <w:t xml:space="preserve"> a Destination Layer-2 ID and interested cast type is associated to </w:t>
      </w:r>
      <w:proofErr w:type="spellStart"/>
      <w:r w:rsidRPr="000B2AEF">
        <w:t>groupcast</w:t>
      </w:r>
      <w:proofErr w:type="spellEnd"/>
      <w:r w:rsidRPr="000B2AEF">
        <w:t xml:space="preserve"> or broadcast:</w:t>
      </w:r>
    </w:p>
    <w:p w14:paraId="4E377321" w14:textId="77777777" w:rsidR="0041396C" w:rsidRPr="000B2AEF" w:rsidRDefault="0041396C" w:rsidP="0041396C">
      <w:pPr>
        <w:pStyle w:val="B2"/>
        <w:tabs>
          <w:tab w:val="left" w:pos="7383"/>
        </w:tabs>
      </w:pPr>
      <w:r w:rsidRPr="000B2AEF">
        <w:t>2&gt;</w:t>
      </w:r>
      <w:r w:rsidRPr="000B2AEF">
        <w:tab/>
        <w:t xml:space="preserve">select </w:t>
      </w:r>
      <w:r>
        <w:t xml:space="preserve">the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-DRX-GC-BC-Cycle</w:t>
      </w:r>
      <w:r w:rsidRPr="000B2AEF">
        <w:t xml:space="preserve"> whose length is the shortest one among multiple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-DRX-GC-BC-Cycle</w:t>
      </w:r>
      <w:r w:rsidRPr="000B2AEF">
        <w:t xml:space="preserve"> that are mapped with multiple </w:t>
      </w:r>
      <w:r w:rsidRPr="000B2AEF">
        <w:rPr>
          <w:i/>
          <w:iCs/>
        </w:rPr>
        <w:t>SL-</w:t>
      </w:r>
      <w:proofErr w:type="spellStart"/>
      <w:r w:rsidRPr="000B2AEF">
        <w:rPr>
          <w:i/>
          <w:iCs/>
        </w:rPr>
        <w:t>QoS</w:t>
      </w:r>
      <w:proofErr w:type="spellEnd"/>
      <w:r w:rsidRPr="000B2AEF">
        <w:rPr>
          <w:i/>
          <w:iCs/>
        </w:rPr>
        <w:t>-Profile</w:t>
      </w:r>
      <w:r w:rsidRPr="000B2AEF">
        <w:t xml:space="preserve"> associated with the Destination Layer-2 ID:</w:t>
      </w:r>
    </w:p>
    <w:p w14:paraId="4048985F" w14:textId="77777777" w:rsidR="0041396C" w:rsidRPr="000B2AEF" w:rsidRDefault="0041396C" w:rsidP="0041396C">
      <w:pPr>
        <w:pStyle w:val="B2"/>
        <w:tabs>
          <w:tab w:val="left" w:pos="7383"/>
        </w:tabs>
      </w:pPr>
      <w:r w:rsidRPr="000B2AEF">
        <w:t>2&gt;</w:t>
      </w:r>
      <w:r w:rsidRPr="000B2AEF">
        <w:tab/>
        <w:t xml:space="preserve">select </w:t>
      </w:r>
      <w:r>
        <w:t xml:space="preserve">the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-DRX-GC-BC-</w:t>
      </w:r>
      <w:proofErr w:type="spellStart"/>
      <w:r>
        <w:rPr>
          <w:i/>
          <w:lang w:eastAsia="ko-KR"/>
        </w:rPr>
        <w:t>OndurationTimer</w:t>
      </w:r>
      <w:proofErr w:type="spellEnd"/>
      <w:r w:rsidRPr="000B2AEF">
        <w:rPr>
          <w:lang w:eastAsia="ko-KR"/>
        </w:rPr>
        <w:t xml:space="preserve"> whose length is the longest one among multiple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-DRX-GC-BC-</w:t>
      </w:r>
      <w:proofErr w:type="spellStart"/>
      <w:r>
        <w:rPr>
          <w:i/>
          <w:lang w:eastAsia="ko-KR"/>
        </w:rPr>
        <w:t>OndurationTimer</w:t>
      </w:r>
      <w:proofErr w:type="spellEnd"/>
      <w:r w:rsidRPr="000B2AEF">
        <w:rPr>
          <w:lang w:eastAsia="ko-KR"/>
        </w:rPr>
        <w:t xml:space="preserve"> that are mapped with </w:t>
      </w:r>
      <w:r w:rsidRPr="000B2AEF">
        <w:t xml:space="preserve">multiple </w:t>
      </w:r>
      <w:r w:rsidRPr="000B2AEF">
        <w:rPr>
          <w:i/>
          <w:iCs/>
        </w:rPr>
        <w:t>SL-</w:t>
      </w:r>
      <w:proofErr w:type="spellStart"/>
      <w:r w:rsidRPr="000B2AEF">
        <w:rPr>
          <w:i/>
          <w:iCs/>
        </w:rPr>
        <w:t>QoS</w:t>
      </w:r>
      <w:proofErr w:type="spellEnd"/>
      <w:r w:rsidRPr="000B2AEF">
        <w:rPr>
          <w:i/>
          <w:iCs/>
        </w:rPr>
        <w:t>-Profile</w:t>
      </w:r>
      <w:r w:rsidRPr="000B2AEF">
        <w:t xml:space="preserve"> associated with the Destination Layer-2 ID.</w:t>
      </w:r>
    </w:p>
    <w:p w14:paraId="3C0A571E" w14:textId="77777777" w:rsidR="0041396C" w:rsidRPr="000B2AEF" w:rsidRDefault="0041396C" w:rsidP="0041396C">
      <w:pPr>
        <w:pStyle w:val="B1"/>
        <w:rPr>
          <w:lang w:eastAsia="ko-KR"/>
        </w:rPr>
      </w:pPr>
      <w:r w:rsidRPr="000B2AEF">
        <w:t>1&gt;</w:t>
      </w:r>
      <w:r w:rsidRPr="000B2AEF">
        <w:tab/>
        <w:t xml:space="preserve">if </w:t>
      </w:r>
      <w:r>
        <w:t>a single</w:t>
      </w:r>
      <w:r w:rsidRPr="000B2AEF">
        <w:t xml:space="preserve">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</w:t>
      </w:r>
      <w:proofErr w:type="spellStart"/>
      <w:r>
        <w:rPr>
          <w:i/>
          <w:lang w:eastAsia="ko-KR"/>
        </w:rPr>
        <w:t>InactivityTimer</w:t>
      </w:r>
      <w:proofErr w:type="spellEnd"/>
      <w:r w:rsidRPr="000B2AEF">
        <w:t xml:space="preserve"> that </w:t>
      </w:r>
      <w:r>
        <w:t>is</w:t>
      </w:r>
      <w:r w:rsidRPr="000B2AEF">
        <w:t xml:space="preserve"> mapped with </w:t>
      </w:r>
      <w:r>
        <w:t xml:space="preserve">one or </w:t>
      </w:r>
      <w:r w:rsidRPr="000B2AEF">
        <w:t xml:space="preserve">multiple </w:t>
      </w:r>
      <w:r w:rsidRPr="000B2AEF">
        <w:rPr>
          <w:i/>
          <w:iCs/>
        </w:rPr>
        <w:t>SL-</w:t>
      </w:r>
      <w:proofErr w:type="spellStart"/>
      <w:r w:rsidRPr="000B2AEF">
        <w:rPr>
          <w:i/>
          <w:iCs/>
        </w:rPr>
        <w:t>QoS</w:t>
      </w:r>
      <w:proofErr w:type="spellEnd"/>
      <w:r w:rsidRPr="000B2AEF">
        <w:rPr>
          <w:i/>
          <w:iCs/>
        </w:rPr>
        <w:t>-Profile</w:t>
      </w:r>
      <w:r w:rsidRPr="000B2AEF">
        <w:t xml:space="preserve"> </w:t>
      </w:r>
      <w:r>
        <w:t>is configured</w:t>
      </w:r>
      <w:r w:rsidRPr="000B2AEF">
        <w:t xml:space="preserve"> </w:t>
      </w:r>
      <w:r>
        <w:t xml:space="preserve">to a Destination </w:t>
      </w:r>
      <w:r w:rsidRPr="000B2AEF">
        <w:t xml:space="preserve">and interested cast type is associated to </w:t>
      </w:r>
      <w:proofErr w:type="spellStart"/>
      <w:r w:rsidRPr="000B2AEF">
        <w:t>groupcast</w:t>
      </w:r>
      <w:proofErr w:type="spellEnd"/>
      <w:r w:rsidRPr="000B2AEF">
        <w:t>:</w:t>
      </w:r>
    </w:p>
    <w:p w14:paraId="73BCF53C" w14:textId="77777777" w:rsidR="0041396C" w:rsidRPr="00E628FB" w:rsidRDefault="0041396C" w:rsidP="0041396C">
      <w:pPr>
        <w:pStyle w:val="B2"/>
        <w:tabs>
          <w:tab w:val="left" w:pos="7383"/>
        </w:tabs>
        <w:rPr>
          <w:rFonts w:eastAsiaTheme="minorEastAsia"/>
          <w:iCs/>
          <w:lang w:eastAsia="zh-CN"/>
        </w:rPr>
      </w:pPr>
      <w:r w:rsidRPr="000B2AEF">
        <w:t>2&gt;</w:t>
      </w:r>
      <w:r w:rsidRPr="000B2AEF">
        <w:tab/>
        <w:t xml:space="preserve">select </w:t>
      </w:r>
      <w:r>
        <w:t xml:space="preserve">the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</w:t>
      </w:r>
      <w:proofErr w:type="spellStart"/>
      <w:r>
        <w:rPr>
          <w:i/>
          <w:lang w:eastAsia="ko-KR"/>
        </w:rPr>
        <w:t>InactivityTimer</w:t>
      </w:r>
      <w:proofErr w:type="spellEnd"/>
      <w:r>
        <w:rPr>
          <w:iCs/>
          <w:lang w:eastAsia="ko-KR"/>
        </w:rPr>
        <w:t xml:space="preserve"> t</w:t>
      </w:r>
      <w:r w:rsidRPr="000B2AEF">
        <w:t xml:space="preserve">hat </w:t>
      </w:r>
      <w:r>
        <w:t>is</w:t>
      </w:r>
      <w:r w:rsidRPr="000B2AEF">
        <w:t xml:space="preserve"> mapped with </w:t>
      </w:r>
      <w:r>
        <w:t xml:space="preserve">one or </w:t>
      </w:r>
      <w:r w:rsidRPr="000B2AEF">
        <w:t xml:space="preserve">multiple </w:t>
      </w:r>
      <w:r w:rsidRPr="000B2AEF">
        <w:rPr>
          <w:i/>
          <w:iCs/>
        </w:rPr>
        <w:t>SL-</w:t>
      </w:r>
      <w:proofErr w:type="spellStart"/>
      <w:r w:rsidRPr="000B2AEF">
        <w:rPr>
          <w:i/>
          <w:iCs/>
        </w:rPr>
        <w:t>QoS</w:t>
      </w:r>
      <w:proofErr w:type="spellEnd"/>
      <w:r w:rsidRPr="000B2AEF">
        <w:rPr>
          <w:i/>
          <w:iCs/>
        </w:rPr>
        <w:t>-Profile</w:t>
      </w:r>
      <w:r w:rsidRPr="000B2AEF">
        <w:t xml:space="preserve"> associated with the </w:t>
      </w:r>
      <w:r>
        <w:t>Destination</w:t>
      </w:r>
      <w:r w:rsidRPr="000B2AEF">
        <w:t>:</w:t>
      </w:r>
    </w:p>
    <w:p w14:paraId="3318E8BF" w14:textId="77777777" w:rsidR="0041396C" w:rsidRPr="007D183B" w:rsidRDefault="0041396C" w:rsidP="0041396C">
      <w:pPr>
        <w:pStyle w:val="B1"/>
      </w:pPr>
      <w:r>
        <w:t>1&gt;</w:t>
      </w:r>
      <w:r>
        <w:tab/>
        <w:t xml:space="preserve">else </w:t>
      </w:r>
      <w:r w:rsidRPr="007D183B">
        <w:t xml:space="preserve">if multiple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</w:t>
      </w:r>
      <w:proofErr w:type="spellStart"/>
      <w:r>
        <w:rPr>
          <w:i/>
          <w:lang w:eastAsia="ko-KR"/>
        </w:rPr>
        <w:t>InactivityTimer</w:t>
      </w:r>
      <w:proofErr w:type="spellEnd"/>
      <w:r w:rsidRPr="007D183B">
        <w:t xml:space="preserve"> that are mapped with multiple </w:t>
      </w:r>
      <w:r w:rsidRPr="00A2719C">
        <w:rPr>
          <w:i/>
        </w:rPr>
        <w:t>SL-</w:t>
      </w:r>
      <w:proofErr w:type="spellStart"/>
      <w:r w:rsidRPr="00A2719C">
        <w:rPr>
          <w:i/>
        </w:rPr>
        <w:t>QoS</w:t>
      </w:r>
      <w:proofErr w:type="spellEnd"/>
      <w:r w:rsidRPr="00A2719C">
        <w:rPr>
          <w:i/>
        </w:rPr>
        <w:t>-Profile</w:t>
      </w:r>
      <w:r w:rsidRPr="007D183B">
        <w:t xml:space="preserve"> of a Destination Layer-2 ID and interested cast type is associated to </w:t>
      </w:r>
      <w:proofErr w:type="spellStart"/>
      <w:r w:rsidRPr="007D183B">
        <w:t>groupcast</w:t>
      </w:r>
      <w:proofErr w:type="spellEnd"/>
      <w:r w:rsidRPr="007D183B">
        <w:t>:</w:t>
      </w:r>
    </w:p>
    <w:p w14:paraId="5DA5BB3B" w14:textId="77777777" w:rsidR="0041396C" w:rsidRDefault="0041396C" w:rsidP="0041396C">
      <w:pPr>
        <w:pStyle w:val="B2"/>
      </w:pPr>
      <w:r>
        <w:t>2&gt;</w:t>
      </w:r>
      <w:r>
        <w:tab/>
        <w:t xml:space="preserve">select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</w:t>
      </w:r>
      <w:proofErr w:type="spellStart"/>
      <w:r>
        <w:rPr>
          <w:i/>
          <w:lang w:eastAsia="ko-KR"/>
        </w:rPr>
        <w:t>InactivityTimer</w:t>
      </w:r>
      <w:proofErr w:type="spellEnd"/>
      <w:r>
        <w:rPr>
          <w:lang w:eastAsia="ko-KR"/>
        </w:rPr>
        <w:t xml:space="preserve"> whose length</w:t>
      </w:r>
      <w:r w:rsidRPr="00BE7D15">
        <w:rPr>
          <w:lang w:eastAsia="ko-KR"/>
        </w:rPr>
        <w:t xml:space="preserve"> is</w:t>
      </w:r>
      <w:r>
        <w:rPr>
          <w:lang w:eastAsia="ko-KR"/>
        </w:rPr>
        <w:t xml:space="preserve"> the longest one among multiple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</w:t>
      </w:r>
      <w:proofErr w:type="spellStart"/>
      <w:r>
        <w:rPr>
          <w:i/>
          <w:lang w:eastAsia="ko-KR"/>
        </w:rPr>
        <w:t>InactivityTimer</w:t>
      </w:r>
      <w:proofErr w:type="spellEnd"/>
      <w:r>
        <w:rPr>
          <w:lang w:eastAsia="ko-KR"/>
        </w:rPr>
        <w:t xml:space="preserve"> that are mapped with </w:t>
      </w:r>
      <w:r w:rsidRPr="00C209BE">
        <w:t xml:space="preserve">multiple </w:t>
      </w:r>
      <w:r w:rsidRPr="00C209BE">
        <w:rPr>
          <w:i/>
          <w:iCs/>
        </w:rPr>
        <w:t>SL-</w:t>
      </w:r>
      <w:proofErr w:type="spellStart"/>
      <w:r w:rsidRPr="00C209BE">
        <w:rPr>
          <w:i/>
          <w:iCs/>
        </w:rPr>
        <w:t>QoS</w:t>
      </w:r>
      <w:proofErr w:type="spellEnd"/>
      <w:r w:rsidRPr="00C209BE">
        <w:rPr>
          <w:i/>
          <w:iCs/>
        </w:rPr>
        <w:t>-Profile</w:t>
      </w:r>
      <w:r w:rsidRPr="00C209BE">
        <w:t xml:space="preserve"> </w:t>
      </w:r>
      <w:r>
        <w:t>associated with the</w:t>
      </w:r>
      <w:r w:rsidRPr="00C209BE">
        <w:t xml:space="preserve"> Destination Layer-2 ID</w:t>
      </w:r>
      <w:r>
        <w:t>.</w:t>
      </w:r>
    </w:p>
    <w:p w14:paraId="3A0CAA17" w14:textId="77777777" w:rsidR="0041396C" w:rsidRPr="000B2AEF" w:rsidRDefault="0041396C" w:rsidP="0041396C">
      <w:pPr>
        <w:pStyle w:val="B1"/>
        <w:rPr>
          <w:lang w:eastAsia="ko-KR"/>
        </w:rPr>
      </w:pPr>
      <w:r w:rsidRPr="000B2AEF">
        <w:t>1&gt;</w:t>
      </w:r>
      <w:r w:rsidRPr="000B2AEF">
        <w:tab/>
        <w:t xml:space="preserve">if an </w:t>
      </w:r>
      <w:r w:rsidRPr="000B2AEF">
        <w:rPr>
          <w:i/>
        </w:rPr>
        <w:t>sl-</w:t>
      </w:r>
      <w:r w:rsidRPr="000B2AEF">
        <w:rPr>
          <w:i/>
          <w:lang w:eastAsia="ko-KR"/>
        </w:rPr>
        <w:t>drx-HARQ-RTT-Timer</w:t>
      </w:r>
      <w:r w:rsidRPr="00054EE1">
        <w:rPr>
          <w:lang w:eastAsia="ko-KR"/>
        </w:rPr>
        <w:t>/</w:t>
      </w:r>
      <w:r w:rsidRPr="000B2AEF">
        <w:rPr>
          <w:i/>
        </w:rPr>
        <w:t>sl-</w:t>
      </w:r>
      <w:r w:rsidRPr="000B2AEF">
        <w:rPr>
          <w:i/>
          <w:lang w:eastAsia="ko-KR"/>
        </w:rPr>
        <w:t>drx-HARQ-RTT-Timer</w:t>
      </w:r>
      <w:r>
        <w:rPr>
          <w:i/>
          <w:lang w:eastAsia="ko-KR"/>
        </w:rPr>
        <w:t>1</w:t>
      </w:r>
      <w:r w:rsidRPr="00054EE1">
        <w:rPr>
          <w:lang w:eastAsia="ko-KR"/>
        </w:rPr>
        <w:t>/</w:t>
      </w:r>
      <w:r w:rsidRPr="000B2AEF">
        <w:rPr>
          <w:i/>
        </w:rPr>
        <w:t>sl-</w:t>
      </w:r>
      <w:r w:rsidRPr="000B2AEF">
        <w:rPr>
          <w:i/>
          <w:lang w:eastAsia="ko-KR"/>
        </w:rPr>
        <w:t>drx-HARQ-RTT-Timer</w:t>
      </w:r>
      <w:r>
        <w:rPr>
          <w:i/>
          <w:lang w:eastAsia="ko-KR"/>
        </w:rPr>
        <w:t>2</w:t>
      </w:r>
      <w:r w:rsidRPr="000B2AEF">
        <w:t xml:space="preserve"> expires:</w:t>
      </w:r>
    </w:p>
    <w:p w14:paraId="12E5FE2A" w14:textId="77777777" w:rsidR="0041396C" w:rsidRPr="000B2AEF" w:rsidRDefault="0041396C" w:rsidP="0041396C">
      <w:pPr>
        <w:pStyle w:val="B2"/>
        <w:tabs>
          <w:tab w:val="left" w:pos="7383"/>
        </w:tabs>
        <w:rPr>
          <w:lang w:eastAsia="ko-KR"/>
        </w:rPr>
      </w:pPr>
      <w:r w:rsidRPr="000B2AEF">
        <w:t>2&gt;</w:t>
      </w:r>
      <w:r w:rsidRPr="000B2AEF">
        <w:tab/>
        <w:t xml:space="preserve">if the data of the corresponding </w:t>
      </w:r>
      <w:proofErr w:type="spellStart"/>
      <w:r w:rsidRPr="000B2AEF">
        <w:t>Sidelink</w:t>
      </w:r>
      <w:proofErr w:type="spellEnd"/>
      <w:r w:rsidRPr="000B2AEF">
        <w:t xml:space="preserve"> process was not successfully decoded or if the </w:t>
      </w:r>
      <w:r w:rsidRPr="000B2AEF">
        <w:rPr>
          <w:lang w:eastAsia="ko-KR"/>
        </w:rPr>
        <w:t>HARQ feedback (i.e., negative acknowledgement) is not transmitted for unicast due to UL/SL prioritization</w:t>
      </w:r>
      <w:r w:rsidRPr="000B2AEF">
        <w:t>:</w:t>
      </w:r>
    </w:p>
    <w:p w14:paraId="1C544184" w14:textId="77777777" w:rsidR="0041396C" w:rsidRPr="000B2AEF" w:rsidRDefault="0041396C" w:rsidP="0041396C">
      <w:pPr>
        <w:pStyle w:val="B1"/>
        <w:ind w:left="1136" w:hanging="285"/>
      </w:pPr>
      <w:r w:rsidRPr="000B2AEF">
        <w:t>3&gt;</w:t>
      </w:r>
      <w:r w:rsidRPr="000B2AEF">
        <w:tab/>
        <w:t xml:space="preserve">start the </w:t>
      </w:r>
      <w:proofErr w:type="spellStart"/>
      <w:r w:rsidRPr="000B2AEF">
        <w:rPr>
          <w:i/>
        </w:rPr>
        <w:t>sl-drx-RetransmissionTimer</w:t>
      </w:r>
      <w:proofErr w:type="spellEnd"/>
      <w:r w:rsidRPr="00054EE1">
        <w:t>/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</w:t>
      </w:r>
      <w:proofErr w:type="spellStart"/>
      <w:r>
        <w:rPr>
          <w:i/>
          <w:lang w:eastAsia="ko-KR"/>
        </w:rPr>
        <w:t>RetransmissionTimer</w:t>
      </w:r>
      <w:proofErr w:type="spellEnd"/>
      <w:r w:rsidRPr="000B2AEF">
        <w:t xml:space="preserve"> for the corresponding </w:t>
      </w:r>
      <w:proofErr w:type="spellStart"/>
      <w:r w:rsidRPr="000B2AEF">
        <w:t>Sidelink</w:t>
      </w:r>
      <w:proofErr w:type="spellEnd"/>
      <w:r w:rsidRPr="000B2AEF">
        <w:t xml:space="preserve"> process in the first slot after the expiry of </w:t>
      </w:r>
      <w:r w:rsidRPr="000B2AEF">
        <w:rPr>
          <w:i/>
        </w:rPr>
        <w:t>sl-drx-HARQ-RTT-Timer</w:t>
      </w:r>
      <w:r>
        <w:rPr>
          <w:i/>
          <w:lang w:eastAsia="ko-KR"/>
        </w:rPr>
        <w:t>1</w:t>
      </w:r>
      <w:r w:rsidRPr="00054EE1">
        <w:rPr>
          <w:lang w:eastAsia="ko-KR"/>
        </w:rPr>
        <w:t xml:space="preserve"> </w:t>
      </w:r>
      <w:r>
        <w:rPr>
          <w:lang w:eastAsia="ko-KR"/>
        </w:rPr>
        <w:t xml:space="preserve">or </w:t>
      </w:r>
      <w:r w:rsidRPr="000B2AEF">
        <w:rPr>
          <w:i/>
        </w:rPr>
        <w:t>sl-</w:t>
      </w:r>
      <w:r w:rsidRPr="000B2AEF">
        <w:rPr>
          <w:i/>
          <w:lang w:eastAsia="ko-KR"/>
        </w:rPr>
        <w:t>drx-HARQ-RTT-Timer</w:t>
      </w:r>
      <w:r>
        <w:rPr>
          <w:i/>
          <w:lang w:eastAsia="ko-KR"/>
        </w:rPr>
        <w:t>2</w:t>
      </w:r>
      <w:r w:rsidRPr="000B2AEF">
        <w:rPr>
          <w:lang w:eastAsia="ko-KR"/>
        </w:rPr>
        <w:t>.</w:t>
      </w:r>
    </w:p>
    <w:p w14:paraId="67621787" w14:textId="77777777" w:rsidR="0041396C" w:rsidRPr="000B2AEF" w:rsidRDefault="0041396C" w:rsidP="0041396C">
      <w:pPr>
        <w:pStyle w:val="B1"/>
        <w:ind w:left="0" w:firstLine="0"/>
        <w:rPr>
          <w:lang w:eastAsia="ko-KR"/>
        </w:rPr>
      </w:pPr>
      <w:r w:rsidRPr="000B2AEF">
        <w:rPr>
          <w:lang w:eastAsia="ko-KR"/>
        </w:rPr>
        <w:lastRenderedPageBreak/>
        <w:t xml:space="preserve">When the cast type is </w:t>
      </w:r>
      <w:proofErr w:type="spellStart"/>
      <w:r w:rsidRPr="000B2AEF">
        <w:rPr>
          <w:lang w:eastAsia="ko-KR"/>
        </w:rPr>
        <w:t>groupcast</w:t>
      </w:r>
      <w:proofErr w:type="spellEnd"/>
      <w:r w:rsidRPr="000B2AEF">
        <w:rPr>
          <w:lang w:eastAsia="ko-KR"/>
        </w:rPr>
        <w:t xml:space="preserve"> or broadcast as indicated by upper layer, the </w:t>
      </w:r>
      <w:proofErr w:type="spellStart"/>
      <w:r w:rsidRPr="000B2AEF">
        <w:rPr>
          <w:lang w:eastAsia="ko-KR"/>
        </w:rPr>
        <w:t>sl-drx-StartOffset</w:t>
      </w:r>
      <w:proofErr w:type="spellEnd"/>
      <w:r w:rsidRPr="000B2AEF">
        <w:rPr>
          <w:lang w:eastAsia="ko-KR"/>
        </w:rPr>
        <w:t xml:space="preserve"> and </w:t>
      </w:r>
      <w:proofErr w:type="spellStart"/>
      <w:r w:rsidRPr="000B2AEF">
        <w:rPr>
          <w:lang w:eastAsia="ko-KR"/>
        </w:rPr>
        <w:t>sl-drx-SlotOffset</w:t>
      </w:r>
      <w:proofErr w:type="spellEnd"/>
      <w:r w:rsidRPr="000B2AEF">
        <w:rPr>
          <w:lang w:eastAsia="ko-KR"/>
        </w:rPr>
        <w:t xml:space="preserve"> are derived from the following equations:</w:t>
      </w:r>
    </w:p>
    <w:p w14:paraId="392D872F" w14:textId="77777777" w:rsidR="0041396C" w:rsidRPr="000B2AEF" w:rsidRDefault="0041396C" w:rsidP="0041396C">
      <w:pPr>
        <w:pStyle w:val="EQ"/>
        <w:rPr>
          <w:lang w:eastAsia="ko-KR"/>
        </w:rPr>
      </w:pPr>
      <w:r w:rsidRPr="000B2AEF">
        <w:rPr>
          <w:lang w:eastAsia="ko-KR"/>
        </w:rPr>
        <w:tab/>
      </w:r>
      <w:r w:rsidRPr="000B2AEF">
        <w:rPr>
          <w:i/>
          <w:lang w:eastAsia="ko-KR"/>
        </w:rPr>
        <w:t>sl-drx-StartOffset</w:t>
      </w:r>
      <w:r w:rsidRPr="000B2AEF">
        <w:rPr>
          <w:lang w:eastAsia="ko-KR"/>
        </w:rPr>
        <w:t xml:space="preserve"> (ms) = </w:t>
      </w:r>
      <w:r w:rsidRPr="000B2AEF">
        <w:rPr>
          <w:rFonts w:eastAsiaTheme="minorEastAsia"/>
          <w:lang w:eastAsia="ko-KR"/>
        </w:rPr>
        <w:t xml:space="preserve">Destination Layer-2 ID modulo </w:t>
      </w:r>
      <w:r>
        <w:rPr>
          <w:i/>
          <w:lang w:eastAsia="ko-KR"/>
        </w:rPr>
        <w:t>sl-DRX-GC-BC-Cycle</w:t>
      </w:r>
      <w:r w:rsidRPr="000B2AEF">
        <w:rPr>
          <w:rFonts w:eastAsiaTheme="minorEastAsia"/>
          <w:lang w:eastAsia="ko-KR"/>
        </w:rPr>
        <w:t xml:space="preserve"> (ms)</w:t>
      </w:r>
      <w:r w:rsidRPr="000B2AEF">
        <w:rPr>
          <w:lang w:eastAsia="ko-KR"/>
        </w:rPr>
        <w:t>.</w:t>
      </w:r>
    </w:p>
    <w:p w14:paraId="22A7FA8E" w14:textId="77777777" w:rsidR="0041396C" w:rsidRPr="000B2AEF" w:rsidRDefault="0041396C" w:rsidP="0041396C">
      <w:pPr>
        <w:pStyle w:val="EQ"/>
        <w:rPr>
          <w:lang w:eastAsia="ko-KR"/>
        </w:rPr>
      </w:pPr>
      <w:r w:rsidRPr="000B2AEF">
        <w:rPr>
          <w:i/>
          <w:lang w:eastAsia="ko-KR"/>
        </w:rPr>
        <w:tab/>
        <w:t>sl-drx-SlotOffset</w:t>
      </w:r>
      <w:r w:rsidRPr="000B2AEF">
        <w:rPr>
          <w:lang w:eastAsia="ko-KR"/>
        </w:rPr>
        <w:t xml:space="preserve"> (ms) = </w:t>
      </w:r>
      <w:r w:rsidRPr="000B2AEF">
        <w:rPr>
          <w:rFonts w:eastAsiaTheme="minorEastAsia"/>
          <w:lang w:eastAsia="ko-KR"/>
        </w:rPr>
        <w:t>Destination Layer-2 ID modulo the number of slots in one subframe (ms)</w:t>
      </w:r>
      <w:r w:rsidRPr="000B2AEF">
        <w:rPr>
          <w:lang w:eastAsia="ko-KR"/>
        </w:rPr>
        <w:t>.</w:t>
      </w:r>
    </w:p>
    <w:p w14:paraId="2143E351" w14:textId="77777777" w:rsidR="0041396C" w:rsidRPr="000B2AEF" w:rsidRDefault="0041396C" w:rsidP="0041396C">
      <w:pPr>
        <w:pStyle w:val="B1"/>
        <w:rPr>
          <w:lang w:eastAsia="ko-KR"/>
        </w:rPr>
      </w:pPr>
      <w:r w:rsidRPr="000B2AEF">
        <w:t>1&gt;</w:t>
      </w:r>
      <w:r w:rsidRPr="000B2AEF">
        <w:tab/>
        <w:t xml:space="preserve">if the SL DRX cycle is used, and [(DFN × 10) + </w:t>
      </w:r>
      <w:proofErr w:type="spellStart"/>
      <w:r w:rsidRPr="000B2AEF">
        <w:t>subframe</w:t>
      </w:r>
      <w:proofErr w:type="spellEnd"/>
      <w:r w:rsidRPr="000B2AEF">
        <w:t xml:space="preserve"> number] modulo (</w:t>
      </w:r>
      <w:proofErr w:type="spellStart"/>
      <w:r w:rsidRPr="000B2AEF">
        <w:rPr>
          <w:i/>
          <w:lang w:eastAsia="ko-KR"/>
        </w:rPr>
        <w:t>sl</w:t>
      </w:r>
      <w:proofErr w:type="spellEnd"/>
      <w:r w:rsidRPr="000B2AEF">
        <w:rPr>
          <w:i/>
          <w:lang w:eastAsia="ko-KR"/>
        </w:rPr>
        <w:t>-</w:t>
      </w:r>
      <w:proofErr w:type="spellStart"/>
      <w:r w:rsidRPr="000B2AEF">
        <w:rPr>
          <w:i/>
          <w:lang w:eastAsia="ko-KR"/>
        </w:rPr>
        <w:t>drx</w:t>
      </w:r>
      <w:proofErr w:type="spellEnd"/>
      <w:r w:rsidRPr="000B2AEF">
        <w:rPr>
          <w:i/>
          <w:lang w:eastAsia="ko-KR"/>
        </w:rPr>
        <w:t>-Cycle</w:t>
      </w:r>
      <w:r>
        <w:rPr>
          <w:lang w:eastAsia="ko-KR"/>
        </w:rPr>
        <w:t xml:space="preserve"> or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-DRX-GC-BC-Cycle</w:t>
      </w:r>
      <w:r w:rsidRPr="000B2AEF">
        <w:t xml:space="preserve">) = </w:t>
      </w:r>
      <w:proofErr w:type="spellStart"/>
      <w:r w:rsidRPr="000B2AEF">
        <w:rPr>
          <w:i/>
          <w:lang w:eastAsia="ko-KR"/>
        </w:rPr>
        <w:t>sl-drx-StartOffset</w:t>
      </w:r>
      <w:proofErr w:type="spellEnd"/>
      <w:r w:rsidRPr="000B2AEF">
        <w:t>:</w:t>
      </w:r>
    </w:p>
    <w:p w14:paraId="44746A13" w14:textId="77777777" w:rsidR="0041396C" w:rsidRPr="000B2AEF" w:rsidRDefault="0041396C" w:rsidP="0041396C">
      <w:pPr>
        <w:pStyle w:val="B2"/>
      </w:pPr>
      <w:r w:rsidRPr="000B2AEF">
        <w:t>2&gt;</w:t>
      </w:r>
      <w:r w:rsidRPr="000B2AEF">
        <w:tab/>
        <w:t xml:space="preserve">start </w:t>
      </w:r>
      <w:proofErr w:type="spellStart"/>
      <w:r w:rsidRPr="000B2AEF">
        <w:rPr>
          <w:i/>
        </w:rPr>
        <w:t>sl-drx-onDurationTimer</w:t>
      </w:r>
      <w:proofErr w:type="spellEnd"/>
      <w:r w:rsidRPr="00054EE1">
        <w:t>/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-DRX-GC-BC-</w:t>
      </w:r>
      <w:proofErr w:type="spellStart"/>
      <w:r>
        <w:rPr>
          <w:i/>
          <w:lang w:eastAsia="ko-KR"/>
        </w:rPr>
        <w:t>OndurationTimer</w:t>
      </w:r>
      <w:proofErr w:type="spellEnd"/>
      <w:r w:rsidRPr="000B2AEF">
        <w:rPr>
          <w:lang w:eastAsia="ko-KR"/>
        </w:rPr>
        <w:t xml:space="preserve"> after </w:t>
      </w:r>
      <w:proofErr w:type="spellStart"/>
      <w:r w:rsidRPr="000B2AEF">
        <w:rPr>
          <w:i/>
          <w:lang w:eastAsia="ko-KR"/>
        </w:rPr>
        <w:t>sl-drx-SlotOffset</w:t>
      </w:r>
      <w:proofErr w:type="spellEnd"/>
      <w:r w:rsidRPr="000B2AEF">
        <w:rPr>
          <w:lang w:eastAsia="ko-KR"/>
        </w:rPr>
        <w:t xml:space="preserve"> from the beginning of the </w:t>
      </w:r>
      <w:proofErr w:type="spellStart"/>
      <w:r w:rsidRPr="000B2AEF">
        <w:rPr>
          <w:lang w:eastAsia="ko-KR"/>
        </w:rPr>
        <w:t>subframe</w:t>
      </w:r>
      <w:proofErr w:type="spellEnd"/>
      <w:r w:rsidRPr="000B2AEF">
        <w:rPr>
          <w:lang w:eastAsia="ko-KR"/>
        </w:rPr>
        <w:t>.</w:t>
      </w:r>
    </w:p>
    <w:p w14:paraId="411637F7" w14:textId="77777777" w:rsidR="0041396C" w:rsidRPr="000B2AEF" w:rsidRDefault="0041396C" w:rsidP="0041396C">
      <w:pPr>
        <w:pStyle w:val="B1"/>
      </w:pPr>
      <w:r w:rsidRPr="000B2AEF">
        <w:t>1&gt;</w:t>
      </w:r>
      <w:r w:rsidRPr="000B2AEF">
        <w:tab/>
        <w:t xml:space="preserve">if </w:t>
      </w:r>
      <w:r w:rsidRPr="000B2AEF">
        <w:rPr>
          <w:lang w:eastAsia="ko-KR"/>
        </w:rPr>
        <w:t>an SL DRX is in</w:t>
      </w:r>
      <w:r w:rsidRPr="000B2AEF">
        <w:t xml:space="preserve"> Active Time:</w:t>
      </w:r>
    </w:p>
    <w:p w14:paraId="0C6DC923" w14:textId="77777777" w:rsidR="0041396C" w:rsidRPr="000B2AEF" w:rsidRDefault="0041396C" w:rsidP="0041396C">
      <w:pPr>
        <w:pStyle w:val="B2"/>
        <w:tabs>
          <w:tab w:val="left" w:pos="7383"/>
        </w:tabs>
      </w:pPr>
      <w:r w:rsidRPr="000B2AEF">
        <w:t>2&gt;</w:t>
      </w:r>
      <w:r w:rsidRPr="000B2AEF">
        <w:tab/>
        <w:t>monitor the SCI (i.e., 1</w:t>
      </w:r>
      <w:r w:rsidRPr="000B2AEF">
        <w:rPr>
          <w:vertAlign w:val="superscript"/>
        </w:rPr>
        <w:t>st</w:t>
      </w:r>
      <w:r w:rsidRPr="000B2AEF">
        <w:t xml:space="preserve"> stage SCI and 2</w:t>
      </w:r>
      <w:r w:rsidRPr="000B2AEF">
        <w:rPr>
          <w:vertAlign w:val="superscript"/>
        </w:rPr>
        <w:t>nd</w:t>
      </w:r>
      <w:r w:rsidRPr="000B2AEF">
        <w:t xml:space="preserve"> stage SCI) in this SL DRX.</w:t>
      </w:r>
    </w:p>
    <w:p w14:paraId="6ACA055A" w14:textId="77777777" w:rsidR="0041396C" w:rsidRPr="000B2AEF" w:rsidRDefault="0041396C" w:rsidP="0041396C">
      <w:pPr>
        <w:pStyle w:val="B2"/>
        <w:tabs>
          <w:tab w:val="left" w:pos="7383"/>
        </w:tabs>
      </w:pPr>
      <w:r w:rsidRPr="000B2AEF">
        <w:t>2&gt;</w:t>
      </w:r>
      <w:r w:rsidRPr="000B2AEF">
        <w:tab/>
        <w:t>if the SCI indicates a new SL transmission:</w:t>
      </w:r>
    </w:p>
    <w:p w14:paraId="633C2C07" w14:textId="77777777" w:rsidR="0041396C" w:rsidRPr="000B2AEF" w:rsidRDefault="0041396C" w:rsidP="0041396C">
      <w:pPr>
        <w:pStyle w:val="B3"/>
      </w:pPr>
      <w:r w:rsidRPr="000B2AEF">
        <w:t>3&gt;</w:t>
      </w:r>
      <w:r w:rsidRPr="000B2AEF">
        <w:tab/>
        <w:t>if Source Layer-1 ID of the SCI is equal to the 8 LSB of the intended Destination Layer-2 ID and Destination Layer-1 ID of the SCI is equal to the 16 LSB of the intended Source Layer-2 ID and the cast type indicator in the SCI is set to unicast:</w:t>
      </w:r>
    </w:p>
    <w:p w14:paraId="1671FCC2" w14:textId="77777777" w:rsidR="0041396C" w:rsidRPr="000B2AEF" w:rsidRDefault="0041396C" w:rsidP="0041396C">
      <w:pPr>
        <w:pStyle w:val="B4"/>
      </w:pPr>
      <w:r w:rsidRPr="000B2AEF">
        <w:t>4&gt;</w:t>
      </w:r>
      <w:r w:rsidRPr="000B2AEF">
        <w:tab/>
        <w:t xml:space="preserve">start or restart </w:t>
      </w:r>
      <w:proofErr w:type="spellStart"/>
      <w:r w:rsidRPr="000B2AEF">
        <w:rPr>
          <w:i/>
        </w:rPr>
        <w:t>sl-drx-InactivityTimer</w:t>
      </w:r>
      <w:proofErr w:type="spellEnd"/>
      <w:r w:rsidRPr="000B2AEF">
        <w:t xml:space="preserve"> for the corresponding Source Layer-2 ID and Destination Layer-2 ID pair </w:t>
      </w:r>
      <w:r>
        <w:t>in</w:t>
      </w:r>
      <w:r w:rsidRPr="000B2AEF">
        <w:t xml:space="preserve"> the first slot </w:t>
      </w:r>
      <w:r>
        <w:t>after</w:t>
      </w:r>
      <w:r w:rsidRPr="000B2AEF">
        <w:t xml:space="preserve"> SCI reception.</w:t>
      </w:r>
    </w:p>
    <w:p w14:paraId="2DFA6DC1" w14:textId="77777777" w:rsidR="0041396C" w:rsidRPr="000B2AEF" w:rsidRDefault="0041396C" w:rsidP="0041396C">
      <w:pPr>
        <w:pStyle w:val="B3"/>
      </w:pPr>
      <w:r w:rsidRPr="000B2AEF">
        <w:t>3&gt;</w:t>
      </w:r>
      <w:r w:rsidRPr="000B2AEF">
        <w:tab/>
        <w:t>if Destination Layer-1 ID of the SCI (i.e., 2</w:t>
      </w:r>
      <w:r w:rsidRPr="000B2AEF">
        <w:rPr>
          <w:vertAlign w:val="superscript"/>
        </w:rPr>
        <w:t>nd</w:t>
      </w:r>
      <w:r w:rsidRPr="000B2AEF">
        <w:t xml:space="preserve"> stage SCI) is equal to the 16 LSB of the intended Destination Layer-1 ID and the cast type indicator in the SCI is set to </w:t>
      </w:r>
      <w:proofErr w:type="spellStart"/>
      <w:r w:rsidRPr="000B2AEF">
        <w:t>groupcast</w:t>
      </w:r>
      <w:proofErr w:type="spellEnd"/>
      <w:r w:rsidRPr="000B2AEF">
        <w:t>:</w:t>
      </w:r>
    </w:p>
    <w:p w14:paraId="7B513F54" w14:textId="77777777" w:rsidR="0041396C" w:rsidRPr="000B2AEF" w:rsidRDefault="0041396C" w:rsidP="0041396C">
      <w:pPr>
        <w:pStyle w:val="B4"/>
      </w:pPr>
      <w:r w:rsidRPr="000B2AEF">
        <w:t>4&gt;</w:t>
      </w:r>
      <w:r w:rsidRPr="000B2AEF">
        <w:tab/>
        <w:t xml:space="preserve">start or restart </w:t>
      </w:r>
      <w:proofErr w:type="spellStart"/>
      <w:r w:rsidRPr="000B2AEF">
        <w:rPr>
          <w:i/>
        </w:rPr>
        <w:t>sl-drx-InactivityTimer</w:t>
      </w:r>
      <w:proofErr w:type="spellEnd"/>
      <w:r w:rsidRPr="000B2AEF">
        <w:t xml:space="preserve"> for the corresponding Destination Layer-2 ID </w:t>
      </w:r>
      <w:r>
        <w:t>in</w:t>
      </w:r>
      <w:r w:rsidRPr="000B2AEF">
        <w:t xml:space="preserve"> the first slot </w:t>
      </w:r>
      <w:r>
        <w:t>after</w:t>
      </w:r>
      <w:r w:rsidRPr="000B2AEF">
        <w:t xml:space="preserve"> SCI reception.</w:t>
      </w:r>
    </w:p>
    <w:p w14:paraId="76F77EE3" w14:textId="77777777" w:rsidR="0041396C" w:rsidRPr="000B2AEF" w:rsidRDefault="0041396C" w:rsidP="0041396C">
      <w:pPr>
        <w:pStyle w:val="B2"/>
        <w:tabs>
          <w:tab w:val="left" w:pos="7383"/>
        </w:tabs>
        <w:rPr>
          <w:lang w:eastAsia="ko-KR"/>
        </w:rPr>
      </w:pPr>
      <w:bookmarkStart w:id="14" w:name="_Hlk84264196"/>
      <w:r w:rsidRPr="000B2AEF">
        <w:t>2&gt;</w:t>
      </w:r>
      <w:r w:rsidRPr="000B2AEF">
        <w:tab/>
        <w:t>if the SCI indicates an SL transmission:</w:t>
      </w:r>
    </w:p>
    <w:p w14:paraId="0FCBB098" w14:textId="77777777" w:rsidR="0041396C" w:rsidRPr="000B2AEF" w:rsidRDefault="0041396C" w:rsidP="0041396C">
      <w:pPr>
        <w:pStyle w:val="B3"/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 xml:space="preserve">if </w:t>
      </w:r>
      <w:r w:rsidRPr="000B2AEF">
        <w:t xml:space="preserve">a next retransmission opportunity is </w:t>
      </w:r>
      <w:r>
        <w:t>indicated</w:t>
      </w:r>
      <w:r w:rsidRPr="000B2AEF">
        <w:t xml:space="preserve"> in the SCI:</w:t>
      </w:r>
    </w:p>
    <w:p w14:paraId="144280E0" w14:textId="77777777" w:rsidR="0041396C" w:rsidRPr="000B2AEF" w:rsidRDefault="0041396C" w:rsidP="0041396C">
      <w:pPr>
        <w:pStyle w:val="B4"/>
        <w:rPr>
          <w:lang w:eastAsia="ko-KR"/>
        </w:rPr>
      </w:pPr>
      <w:r w:rsidRPr="000B2AEF">
        <w:t>4&gt;</w:t>
      </w:r>
      <w:r w:rsidRPr="000B2AEF">
        <w:tab/>
      </w:r>
      <w:r w:rsidRPr="000B2AEF">
        <w:rPr>
          <w:rFonts w:eastAsiaTheme="minorEastAsia"/>
        </w:rPr>
        <w:t xml:space="preserve">derive the </w:t>
      </w:r>
      <w:proofErr w:type="spellStart"/>
      <w:r w:rsidRPr="000B2AEF">
        <w:rPr>
          <w:rFonts w:eastAsiaTheme="minorEastAsia"/>
          <w:i/>
        </w:rPr>
        <w:t>sl</w:t>
      </w:r>
      <w:proofErr w:type="spellEnd"/>
      <w:r w:rsidRPr="000B2AEF">
        <w:rPr>
          <w:rFonts w:eastAsiaTheme="minorEastAsia"/>
          <w:i/>
        </w:rPr>
        <w:t>-</w:t>
      </w:r>
      <w:proofErr w:type="spellStart"/>
      <w:r w:rsidRPr="000B2AEF">
        <w:rPr>
          <w:rFonts w:eastAsiaTheme="minorEastAsia"/>
          <w:i/>
        </w:rPr>
        <w:t>drx</w:t>
      </w:r>
      <w:proofErr w:type="spellEnd"/>
      <w:r w:rsidRPr="000B2AEF">
        <w:rPr>
          <w:rFonts w:eastAsiaTheme="minorEastAsia"/>
          <w:i/>
        </w:rPr>
        <w:t>-HARQ-RTT-Timer</w:t>
      </w:r>
      <w:r w:rsidRPr="000B2AEF">
        <w:rPr>
          <w:rFonts w:eastAsiaTheme="minorEastAsia"/>
        </w:rPr>
        <w:t xml:space="preserve"> from the retransmission resource timing of the next retransmission resource in the SCI.</w:t>
      </w:r>
    </w:p>
    <w:p w14:paraId="5656DA0E" w14:textId="77777777" w:rsidR="0041396C" w:rsidRPr="000B2AEF" w:rsidRDefault="0041396C" w:rsidP="0041396C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else</w:t>
      </w:r>
      <w:r>
        <w:rPr>
          <w:lang w:eastAsia="ko-KR"/>
        </w:rPr>
        <w:t xml:space="preserve"> if </w:t>
      </w:r>
      <w:r w:rsidRPr="000B2AEF">
        <w:rPr>
          <w:lang w:eastAsia="ko-KR"/>
        </w:rPr>
        <w:t>PSFCH resource is configured for the SL grant associated to the SCI:</w:t>
      </w:r>
    </w:p>
    <w:p w14:paraId="5CF82C44" w14:textId="77777777" w:rsidR="0041396C" w:rsidRPr="000B2AEF" w:rsidRDefault="0041396C" w:rsidP="0041396C">
      <w:pPr>
        <w:pStyle w:val="B4"/>
        <w:rPr>
          <w:lang w:eastAsia="ko-KR"/>
        </w:rPr>
      </w:pPr>
      <w:r w:rsidRPr="000B2AEF">
        <w:t>4&gt;</w:t>
      </w:r>
      <w:r w:rsidRPr="000B2AEF">
        <w:tab/>
      </w:r>
      <w:r>
        <w:t>set</w:t>
      </w:r>
      <w:r w:rsidRPr="000B2AEF">
        <w:t xml:space="preserve"> the </w:t>
      </w:r>
      <w:proofErr w:type="spellStart"/>
      <w:r w:rsidRPr="000B2AEF">
        <w:rPr>
          <w:i/>
          <w:iCs/>
        </w:rPr>
        <w:t>sl</w:t>
      </w:r>
      <w:proofErr w:type="spellEnd"/>
      <w:r w:rsidRPr="000B2AEF">
        <w:rPr>
          <w:i/>
          <w:iCs/>
        </w:rPr>
        <w:t>-</w:t>
      </w:r>
      <w:proofErr w:type="spellStart"/>
      <w:r w:rsidRPr="000B2AEF">
        <w:rPr>
          <w:i/>
          <w:iCs/>
        </w:rPr>
        <w:t>drx</w:t>
      </w:r>
      <w:proofErr w:type="spellEnd"/>
      <w:r w:rsidRPr="000B2AEF">
        <w:rPr>
          <w:i/>
          <w:iCs/>
        </w:rPr>
        <w:t>-HARQ-RTT-Timer</w:t>
      </w:r>
      <w:r w:rsidRPr="000B2AEF">
        <w:t xml:space="preserve"> </w:t>
      </w:r>
      <w:r>
        <w:t xml:space="preserve">based on </w:t>
      </w:r>
      <w:r w:rsidRPr="00813D27">
        <w:rPr>
          <w:i/>
        </w:rPr>
        <w:t>sl-drx-HARQ-RTT-Timer1</w:t>
      </w:r>
      <w:r>
        <w:t xml:space="preserve"> configured by upper layer when HARQ feedback is enabled, or based on</w:t>
      </w:r>
      <w:r w:rsidRPr="00054EE1">
        <w:rPr>
          <w:iCs/>
        </w:rPr>
        <w:t xml:space="preserve"> </w:t>
      </w:r>
      <w:r w:rsidRPr="000B2AEF">
        <w:rPr>
          <w:i/>
          <w:iCs/>
        </w:rPr>
        <w:t>sl-drx-HARQ-RTT-Timer</w:t>
      </w:r>
      <w:r>
        <w:rPr>
          <w:i/>
          <w:iCs/>
        </w:rPr>
        <w:t>2</w:t>
      </w:r>
      <w:r w:rsidRPr="00054EE1">
        <w:rPr>
          <w:iCs/>
        </w:rPr>
        <w:t xml:space="preserve"> </w:t>
      </w:r>
      <w:r>
        <w:t>configured by upper layer</w:t>
      </w:r>
      <w:r w:rsidRPr="00054EE1">
        <w:rPr>
          <w:iCs/>
        </w:rPr>
        <w:t xml:space="preserve"> </w:t>
      </w:r>
      <w:r w:rsidRPr="00813D27">
        <w:rPr>
          <w:iCs/>
        </w:rPr>
        <w:t>when HARQ feedback is disabled</w:t>
      </w:r>
      <w:r>
        <w:rPr>
          <w:iCs/>
        </w:rPr>
        <w:t>, for resource pool configured with PSFCH</w:t>
      </w:r>
      <w:r w:rsidRPr="000B2AEF">
        <w:t>.</w:t>
      </w:r>
    </w:p>
    <w:p w14:paraId="37C71D19" w14:textId="77777777" w:rsidR="0041396C" w:rsidRPr="000B2AEF" w:rsidRDefault="0041396C" w:rsidP="0041396C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else</w:t>
      </w:r>
      <w:r>
        <w:rPr>
          <w:lang w:eastAsia="ko-KR"/>
        </w:rPr>
        <w:t xml:space="preserve"> (i.e., if </w:t>
      </w:r>
      <w:r w:rsidRPr="000B2AEF">
        <w:rPr>
          <w:lang w:eastAsia="ko-KR"/>
        </w:rPr>
        <w:t xml:space="preserve">PSFCH resource is </w:t>
      </w:r>
      <w:r>
        <w:rPr>
          <w:lang w:eastAsia="ko-KR"/>
        </w:rPr>
        <w:t xml:space="preserve">not </w:t>
      </w:r>
      <w:r w:rsidRPr="000B2AEF">
        <w:rPr>
          <w:lang w:eastAsia="ko-KR"/>
        </w:rPr>
        <w:t>configured for the SL grant associated to the SCI</w:t>
      </w:r>
      <w:r>
        <w:rPr>
          <w:lang w:eastAsia="ko-KR"/>
        </w:rPr>
        <w:t>)</w:t>
      </w:r>
      <w:r w:rsidRPr="000B2AEF">
        <w:rPr>
          <w:lang w:eastAsia="ko-KR"/>
        </w:rPr>
        <w:t>:</w:t>
      </w:r>
    </w:p>
    <w:p w14:paraId="6CB40D3D" w14:textId="77777777" w:rsidR="0041396C" w:rsidRPr="000B2AEF" w:rsidRDefault="0041396C" w:rsidP="0041396C">
      <w:pPr>
        <w:pStyle w:val="B4"/>
        <w:rPr>
          <w:lang w:eastAsia="ko-KR"/>
        </w:rPr>
      </w:pPr>
      <w:r w:rsidRPr="000B2AEF">
        <w:t>4&gt;</w:t>
      </w:r>
      <w:r w:rsidRPr="000B2AEF">
        <w:tab/>
      </w:r>
      <w:r>
        <w:t>set</w:t>
      </w:r>
      <w:r w:rsidRPr="000B2AEF">
        <w:t xml:space="preserve"> the </w:t>
      </w:r>
      <w:proofErr w:type="spellStart"/>
      <w:r w:rsidRPr="000B2AEF">
        <w:rPr>
          <w:i/>
          <w:iCs/>
        </w:rPr>
        <w:t>sl</w:t>
      </w:r>
      <w:proofErr w:type="spellEnd"/>
      <w:r w:rsidRPr="000B2AEF">
        <w:rPr>
          <w:i/>
          <w:iCs/>
        </w:rPr>
        <w:t>-</w:t>
      </w:r>
      <w:proofErr w:type="spellStart"/>
      <w:r w:rsidRPr="000B2AEF">
        <w:rPr>
          <w:i/>
          <w:iCs/>
        </w:rPr>
        <w:t>drx</w:t>
      </w:r>
      <w:proofErr w:type="spellEnd"/>
      <w:r w:rsidRPr="000B2AEF">
        <w:rPr>
          <w:i/>
          <w:iCs/>
        </w:rPr>
        <w:t>-HARQ-RTT-Timer</w:t>
      </w:r>
      <w:r w:rsidRPr="000B2AEF">
        <w:t xml:space="preserve"> </w:t>
      </w:r>
      <w:r>
        <w:t>as 0 slots</w:t>
      </w:r>
      <w:r w:rsidRPr="00813D27">
        <w:t>.</w:t>
      </w:r>
    </w:p>
    <w:p w14:paraId="526CD019" w14:textId="77777777" w:rsidR="0041396C" w:rsidRPr="000B2AEF" w:rsidRDefault="0041396C" w:rsidP="0041396C">
      <w:pPr>
        <w:pStyle w:val="B1"/>
        <w:ind w:left="1136" w:hanging="285"/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if PSFCH resource is not configured for the SL grant associated to the SCI</w:t>
      </w:r>
      <w:r w:rsidRPr="000B2AEF">
        <w:t>:</w:t>
      </w:r>
    </w:p>
    <w:p w14:paraId="33784180" w14:textId="77777777" w:rsidR="0041396C" w:rsidRPr="000B2AEF" w:rsidRDefault="0041396C" w:rsidP="0041396C">
      <w:pPr>
        <w:pStyle w:val="B4"/>
        <w:rPr>
          <w:lang w:eastAsia="ko-KR"/>
        </w:rPr>
      </w:pPr>
      <w:r w:rsidRPr="000B2AEF">
        <w:t>4&gt;</w:t>
      </w:r>
      <w:r w:rsidRPr="000B2AEF">
        <w:tab/>
        <w:t xml:space="preserve">start the </w:t>
      </w:r>
      <w:r w:rsidRPr="000B2AEF">
        <w:rPr>
          <w:i/>
        </w:rPr>
        <w:t>sl-drx-HARQ-RTT-Timer</w:t>
      </w:r>
      <w:r>
        <w:rPr>
          <w:i/>
        </w:rPr>
        <w:t>2</w:t>
      </w:r>
      <w:r w:rsidRPr="000B2AEF">
        <w:t xml:space="preserve"> for the corresponding </w:t>
      </w:r>
      <w:proofErr w:type="spellStart"/>
      <w:r w:rsidRPr="000B2AEF">
        <w:t>Sidelink</w:t>
      </w:r>
      <w:proofErr w:type="spellEnd"/>
      <w:r w:rsidRPr="000B2AEF">
        <w:t xml:space="preserve"> process in the slot following the end of PSSCH transmission (i.e., currently received PSSCH).</w:t>
      </w:r>
    </w:p>
    <w:p w14:paraId="27758CFD" w14:textId="77777777" w:rsidR="0041396C" w:rsidRPr="000B2AEF" w:rsidRDefault="0041396C" w:rsidP="0041396C">
      <w:pPr>
        <w:pStyle w:val="B1"/>
        <w:ind w:left="1136" w:hanging="285"/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if PSFCH resource is configured for the SL grant associated to the SCI</w:t>
      </w:r>
      <w:r w:rsidRPr="000B2AEF">
        <w:t>:</w:t>
      </w:r>
    </w:p>
    <w:p w14:paraId="63AE964E" w14:textId="77777777" w:rsidR="0041396C" w:rsidRPr="000B2AEF" w:rsidRDefault="0041396C" w:rsidP="0041396C">
      <w:pPr>
        <w:pStyle w:val="B4"/>
      </w:pPr>
      <w:r w:rsidRPr="000B2AEF">
        <w:t>4&gt;</w:t>
      </w:r>
      <w:r w:rsidRPr="000B2AEF">
        <w:tab/>
        <w:t>if HARQ feedback is enabled by the SCI and the cast type indicator in the SCI is set to unicast; or</w:t>
      </w:r>
    </w:p>
    <w:p w14:paraId="3BC92AB8" w14:textId="77777777" w:rsidR="0041396C" w:rsidRPr="000B2AEF" w:rsidRDefault="0041396C" w:rsidP="0041396C">
      <w:pPr>
        <w:pStyle w:val="B4"/>
      </w:pPr>
      <w:r w:rsidRPr="000B2AEF">
        <w:t>4&gt;</w:t>
      </w:r>
      <w:r w:rsidRPr="000B2AEF">
        <w:tab/>
        <w:t xml:space="preserve">if HARQ feedback is enabled by the SCI and the cast type indicator in the SCI is set to </w:t>
      </w:r>
      <w:proofErr w:type="spellStart"/>
      <w:r w:rsidRPr="000B2AEF">
        <w:t>groupcast</w:t>
      </w:r>
      <w:proofErr w:type="spellEnd"/>
      <w:r w:rsidRPr="000B2AEF">
        <w:t xml:space="preserve"> and positive-negative acknowledgement is selected;</w:t>
      </w:r>
    </w:p>
    <w:p w14:paraId="2F789C67" w14:textId="77777777" w:rsidR="0041396C" w:rsidRPr="000B2AEF" w:rsidRDefault="0041396C" w:rsidP="0041396C">
      <w:pPr>
        <w:pStyle w:val="B4"/>
        <w:ind w:firstLine="0"/>
      </w:pPr>
      <w:r w:rsidRPr="000B2AEF">
        <w:t>5&gt;</w:t>
      </w:r>
      <w:r w:rsidRPr="000B2AEF">
        <w:tab/>
        <w:t xml:space="preserve">start the </w:t>
      </w:r>
      <w:r w:rsidRPr="000B2AEF">
        <w:rPr>
          <w:i/>
        </w:rPr>
        <w:t>sl-drx-HARQ-RTT-Timer</w:t>
      </w:r>
      <w:r>
        <w:rPr>
          <w:i/>
        </w:rPr>
        <w:t>1</w:t>
      </w:r>
      <w:r w:rsidRPr="000B2AEF">
        <w:t xml:space="preserve"> for the corresponding </w:t>
      </w:r>
      <w:proofErr w:type="spellStart"/>
      <w:r w:rsidRPr="000B2AEF">
        <w:t>Sidelink</w:t>
      </w:r>
      <w:proofErr w:type="spellEnd"/>
      <w:r w:rsidRPr="000B2AEF">
        <w:t xml:space="preserve"> process in the first slot after the end of the corresponding PSFCH transmission carrying the SL HARQ feedback; or</w:t>
      </w:r>
    </w:p>
    <w:p w14:paraId="4114E0CD" w14:textId="77777777" w:rsidR="0041396C" w:rsidRPr="000B2AEF" w:rsidRDefault="0041396C" w:rsidP="0041396C">
      <w:pPr>
        <w:pStyle w:val="B4"/>
        <w:ind w:firstLine="0"/>
      </w:pPr>
      <w:r w:rsidRPr="000B2AEF">
        <w:t>5&gt;</w:t>
      </w:r>
      <w:r w:rsidRPr="000B2AEF">
        <w:tab/>
        <w:t xml:space="preserve">start the </w:t>
      </w:r>
      <w:r w:rsidRPr="000B2AEF">
        <w:rPr>
          <w:i/>
        </w:rPr>
        <w:t>sl-drx-HARQ-RTT-Timer</w:t>
      </w:r>
      <w:r>
        <w:rPr>
          <w:i/>
        </w:rPr>
        <w:t>1</w:t>
      </w:r>
      <w:r w:rsidRPr="000B2AEF">
        <w:t xml:space="preserve"> for the corresponding </w:t>
      </w:r>
      <w:proofErr w:type="spellStart"/>
      <w:r w:rsidRPr="000B2AEF">
        <w:t>Sidelink</w:t>
      </w:r>
      <w:proofErr w:type="spellEnd"/>
      <w:r w:rsidRPr="000B2AEF">
        <w:t xml:space="preserve"> process in the first slot after the end of the corresponding PSFCH resource for the SL HARQ feedback when the SL HARQ feedback is not transmitted due to UL/SL prioritization;</w:t>
      </w:r>
    </w:p>
    <w:p w14:paraId="5900F9F4" w14:textId="77777777" w:rsidR="0041396C" w:rsidRPr="000B2AEF" w:rsidRDefault="0041396C" w:rsidP="0041396C">
      <w:pPr>
        <w:pStyle w:val="B4"/>
      </w:pPr>
      <w:r w:rsidRPr="000B2AEF">
        <w:lastRenderedPageBreak/>
        <w:t>4&gt;</w:t>
      </w:r>
      <w:r w:rsidRPr="000B2AEF">
        <w:tab/>
        <w:t xml:space="preserve">if HARQ feedback is enabled by the SCI and the cast type indicator in the SCI is set to </w:t>
      </w:r>
      <w:proofErr w:type="spellStart"/>
      <w:r w:rsidRPr="000B2AEF">
        <w:t>groupcast</w:t>
      </w:r>
      <w:proofErr w:type="spellEnd"/>
      <w:r w:rsidRPr="000B2AEF">
        <w:t xml:space="preserve"> and negative-only acknowledgement is selected;</w:t>
      </w:r>
    </w:p>
    <w:p w14:paraId="1581EB8C" w14:textId="77777777" w:rsidR="0041396C" w:rsidRPr="000B2AEF" w:rsidRDefault="0041396C" w:rsidP="0041396C">
      <w:pPr>
        <w:pStyle w:val="B5"/>
      </w:pPr>
      <w:r w:rsidRPr="000B2AEF">
        <w:t>5&gt;</w:t>
      </w:r>
      <w:r w:rsidRPr="000B2AEF">
        <w:tab/>
        <w:t xml:space="preserve">start the </w:t>
      </w:r>
      <w:r w:rsidRPr="000B2AEF">
        <w:rPr>
          <w:i/>
        </w:rPr>
        <w:t>sl-drx-HARQ-RTT-Timer</w:t>
      </w:r>
      <w:r>
        <w:rPr>
          <w:i/>
        </w:rPr>
        <w:t>1</w:t>
      </w:r>
      <w:r w:rsidRPr="000B2AEF">
        <w:t xml:space="preserve"> for the corresponding </w:t>
      </w:r>
      <w:proofErr w:type="spellStart"/>
      <w:r w:rsidRPr="000B2AEF">
        <w:t>Sidelink</w:t>
      </w:r>
      <w:proofErr w:type="spellEnd"/>
      <w:r w:rsidRPr="000B2AEF">
        <w:t xml:space="preserve"> process in the first slot after the end of the corresponding PSFCH transmission carrying the SL HARQ feedback; or</w:t>
      </w:r>
    </w:p>
    <w:p w14:paraId="34360E89" w14:textId="77777777" w:rsidR="0041396C" w:rsidRPr="000B2AEF" w:rsidRDefault="0041396C" w:rsidP="0041396C">
      <w:pPr>
        <w:pStyle w:val="B5"/>
      </w:pPr>
      <w:r w:rsidRPr="000B2AEF">
        <w:t>5&gt;</w:t>
      </w:r>
      <w:r w:rsidRPr="000B2AEF">
        <w:tab/>
        <w:t xml:space="preserve">start the </w:t>
      </w:r>
      <w:r w:rsidRPr="000B2AEF">
        <w:rPr>
          <w:i/>
        </w:rPr>
        <w:t>sl-drx-HARQ-RTT-Timer</w:t>
      </w:r>
      <w:r>
        <w:rPr>
          <w:i/>
        </w:rPr>
        <w:t>1</w:t>
      </w:r>
      <w:r w:rsidRPr="000B2AEF">
        <w:t xml:space="preserve"> for the corresponding </w:t>
      </w:r>
      <w:proofErr w:type="spellStart"/>
      <w:r w:rsidRPr="000B2AEF">
        <w:t>Sidelink</w:t>
      </w:r>
      <w:proofErr w:type="spellEnd"/>
      <w:r w:rsidRPr="000B2AEF">
        <w:t xml:space="preserve"> process in the first slot after the end of the corresponding PSFCH resource for the SL HARQ feedback when the SL HARQ feedback is not transmitted due to UL/SL prioritization; or</w:t>
      </w:r>
    </w:p>
    <w:p w14:paraId="18D86BD9" w14:textId="77777777" w:rsidR="0041396C" w:rsidRPr="000B2AEF" w:rsidRDefault="0041396C" w:rsidP="0041396C">
      <w:pPr>
        <w:pStyle w:val="B5"/>
      </w:pPr>
      <w:r w:rsidRPr="000B2AEF">
        <w:t>5&gt;</w:t>
      </w:r>
      <w:r w:rsidRPr="000B2AEF">
        <w:tab/>
        <w:t xml:space="preserve">start the </w:t>
      </w:r>
      <w:r w:rsidRPr="000B2AEF">
        <w:rPr>
          <w:i/>
        </w:rPr>
        <w:t>sl-drx-HARQ-RTT-Timer</w:t>
      </w:r>
      <w:r>
        <w:rPr>
          <w:i/>
        </w:rPr>
        <w:t>1</w:t>
      </w:r>
      <w:r w:rsidRPr="000B2AEF">
        <w:t xml:space="preserve"> for the corresponding </w:t>
      </w:r>
      <w:proofErr w:type="spellStart"/>
      <w:r w:rsidRPr="000B2AEF">
        <w:t>Sidelink</w:t>
      </w:r>
      <w:proofErr w:type="spellEnd"/>
      <w:r w:rsidRPr="000B2AEF">
        <w:t xml:space="preserve"> process in the first slot after the end of the corresponding PSFCH resource for the SL HARQ feedback when the SL HARQ feedback is a</w:t>
      </w:r>
      <w:r w:rsidRPr="000B2AEF">
        <w:rPr>
          <w:noProof/>
        </w:rPr>
        <w:t xml:space="preserve"> </w:t>
      </w:r>
      <w:r w:rsidRPr="000B2AEF">
        <w:t xml:space="preserve">positive </w:t>
      </w:r>
      <w:r w:rsidRPr="000B2AEF">
        <w:rPr>
          <w:lang w:eastAsia="ko-KR"/>
        </w:rPr>
        <w:t>acknowledgement</w:t>
      </w:r>
      <w:r w:rsidRPr="000B2AEF">
        <w:t>.</w:t>
      </w:r>
    </w:p>
    <w:p w14:paraId="41AE21A6" w14:textId="77777777" w:rsidR="0041396C" w:rsidRPr="000B2AEF" w:rsidRDefault="0041396C" w:rsidP="0041396C">
      <w:pPr>
        <w:pStyle w:val="B4"/>
      </w:pPr>
      <w:r w:rsidRPr="000B2AEF">
        <w:t>4&gt;</w:t>
      </w:r>
      <w:r w:rsidRPr="000B2AEF">
        <w:tab/>
        <w:t>if HARQ feedback is disabled by the SCI and the resource(s) for one or more retransmission opportunities is not scheduled in the SCI:</w:t>
      </w:r>
    </w:p>
    <w:p w14:paraId="504DB186" w14:textId="77777777" w:rsidR="0041396C" w:rsidRPr="000B2AEF" w:rsidRDefault="0041396C" w:rsidP="0041396C">
      <w:pPr>
        <w:pStyle w:val="B5"/>
        <w:rPr>
          <w:lang w:eastAsia="ko-KR"/>
        </w:rPr>
      </w:pPr>
      <w:r w:rsidRPr="000B2AEF">
        <w:t>5&gt;</w:t>
      </w:r>
      <w:r w:rsidRPr="000B2AEF">
        <w:tab/>
        <w:t xml:space="preserve">start the </w:t>
      </w:r>
      <w:r w:rsidRPr="000B2AEF">
        <w:rPr>
          <w:i/>
        </w:rPr>
        <w:t>sl-drx-HARQ-RTT-Timer</w:t>
      </w:r>
      <w:r>
        <w:rPr>
          <w:i/>
        </w:rPr>
        <w:t>2</w:t>
      </w:r>
      <w:r w:rsidRPr="000B2AEF">
        <w:t xml:space="preserve"> for the corresponding </w:t>
      </w:r>
      <w:proofErr w:type="spellStart"/>
      <w:r w:rsidRPr="000B2AEF">
        <w:t>Sidelink</w:t>
      </w:r>
      <w:proofErr w:type="spellEnd"/>
      <w:r w:rsidRPr="000B2AEF">
        <w:t xml:space="preserve"> process in the slot following the end of PSFCH resource.</w:t>
      </w:r>
    </w:p>
    <w:p w14:paraId="4FA041D0" w14:textId="77777777" w:rsidR="0041396C" w:rsidRPr="000B2AEF" w:rsidRDefault="0041396C" w:rsidP="0041396C">
      <w:pPr>
        <w:pStyle w:val="B4"/>
      </w:pPr>
      <w:r w:rsidRPr="000B2AEF">
        <w:t>4&gt;</w:t>
      </w:r>
      <w:r w:rsidRPr="000B2AEF">
        <w:tab/>
        <w:t>if HARQ feedback is disabled by the SCI and the resource(s) for one or more retransmission opportunities is scheduled in the SCI:</w:t>
      </w:r>
    </w:p>
    <w:p w14:paraId="5209A420" w14:textId="77777777" w:rsidR="0041396C" w:rsidRPr="000B2AEF" w:rsidRDefault="0041396C" w:rsidP="0041396C">
      <w:pPr>
        <w:pStyle w:val="B5"/>
        <w:rPr>
          <w:lang w:eastAsia="ko-KR"/>
        </w:rPr>
      </w:pPr>
      <w:r w:rsidRPr="000B2AEF">
        <w:t>5&gt;</w:t>
      </w:r>
      <w:r w:rsidRPr="000B2AEF">
        <w:tab/>
        <w:t xml:space="preserve">start the </w:t>
      </w:r>
      <w:r w:rsidRPr="000B2AEF">
        <w:rPr>
          <w:i/>
        </w:rPr>
        <w:t>sl-drx-HARQ-RTT-Timer</w:t>
      </w:r>
      <w:r>
        <w:rPr>
          <w:i/>
        </w:rPr>
        <w:t>2</w:t>
      </w:r>
      <w:r w:rsidRPr="000B2AEF">
        <w:t xml:space="preserve"> for the corresponding </w:t>
      </w:r>
      <w:proofErr w:type="spellStart"/>
      <w:r w:rsidRPr="000B2AEF">
        <w:t>Sidelink</w:t>
      </w:r>
      <w:proofErr w:type="spellEnd"/>
      <w:r w:rsidRPr="000B2AEF">
        <w:t xml:space="preserve"> process in the slot following the end of PSSCH transmission (i.e., currently received PSSCH).</w:t>
      </w:r>
    </w:p>
    <w:p w14:paraId="56EA381D" w14:textId="77777777" w:rsidR="0041396C" w:rsidRPr="000B2AEF" w:rsidRDefault="0041396C" w:rsidP="0041396C">
      <w:pPr>
        <w:pStyle w:val="NO"/>
        <w:rPr>
          <w:lang w:eastAsia="ko-KR"/>
        </w:rPr>
      </w:pPr>
      <w:r w:rsidRPr="000B2AEF">
        <w:rPr>
          <w:rFonts w:eastAsiaTheme="minorEastAsia"/>
        </w:rPr>
        <w:t>NOTE:</w:t>
      </w:r>
      <w:r w:rsidRPr="000B2AEF">
        <w:rPr>
          <w:rFonts w:eastAsiaTheme="minorEastAsia"/>
        </w:rPr>
        <w:tab/>
        <w:t>Void.</w:t>
      </w:r>
      <w:bookmarkEnd w:id="14"/>
    </w:p>
    <w:p w14:paraId="72779E3A" w14:textId="77777777" w:rsidR="0041396C" w:rsidRPr="000B2AEF" w:rsidRDefault="0041396C" w:rsidP="0041396C">
      <w:pPr>
        <w:pStyle w:val="B1"/>
        <w:ind w:left="1136" w:hanging="285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 xml:space="preserve">stop the </w:t>
      </w:r>
      <w:proofErr w:type="spellStart"/>
      <w:r w:rsidRPr="000B2AEF">
        <w:rPr>
          <w:i/>
          <w:lang w:eastAsia="ko-KR"/>
        </w:rPr>
        <w:t>sl-drx-RetransmissionTimer</w:t>
      </w:r>
      <w:proofErr w:type="spellEnd"/>
      <w:r w:rsidRPr="00054EE1">
        <w:rPr>
          <w:lang w:eastAsia="ko-KR"/>
        </w:rPr>
        <w:t>/</w:t>
      </w:r>
      <w:bookmarkStart w:id="15" w:name="_Hlk109748920"/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</w:t>
      </w:r>
      <w:proofErr w:type="spellStart"/>
      <w:r>
        <w:rPr>
          <w:i/>
          <w:lang w:eastAsia="ko-KR"/>
        </w:rPr>
        <w:t>RetransmissionTimer</w:t>
      </w:r>
      <w:bookmarkEnd w:id="15"/>
      <w:proofErr w:type="spellEnd"/>
      <w:r w:rsidRPr="000B2AEF">
        <w:rPr>
          <w:lang w:eastAsia="ko-KR"/>
        </w:rPr>
        <w:t xml:space="preserve"> for the corresponding </w:t>
      </w:r>
      <w:proofErr w:type="spellStart"/>
      <w:r w:rsidRPr="000B2AEF">
        <w:rPr>
          <w:lang w:eastAsia="ko-KR"/>
        </w:rPr>
        <w:t>Sidelink</w:t>
      </w:r>
      <w:proofErr w:type="spellEnd"/>
      <w:r w:rsidRPr="000B2AEF">
        <w:rPr>
          <w:lang w:eastAsia="ko-KR"/>
        </w:rPr>
        <w:t xml:space="preserve"> process.</w:t>
      </w:r>
    </w:p>
    <w:p w14:paraId="71FE1446" w14:textId="77777777" w:rsidR="0041396C" w:rsidRPr="000420EA" w:rsidRDefault="0041396C" w:rsidP="0041396C">
      <w:pPr>
        <w:pStyle w:val="B1"/>
      </w:pPr>
      <w:r w:rsidRPr="000420EA">
        <w:rPr>
          <w:noProof/>
          <w:lang w:eastAsia="ko-KR"/>
        </w:rPr>
        <w:t>1&gt;</w:t>
      </w:r>
      <w:r w:rsidRPr="000420EA">
        <w:rPr>
          <w:noProof/>
          <w:lang w:eastAsia="ko-KR"/>
        </w:rPr>
        <w:tab/>
      </w:r>
      <w:r w:rsidRPr="000420EA">
        <w:t xml:space="preserve">if the </w:t>
      </w:r>
      <w:r>
        <w:t xml:space="preserve">SCI indicates a new transmission where the cast type is set to </w:t>
      </w:r>
      <w:proofErr w:type="spellStart"/>
      <w:r>
        <w:t>groupcast</w:t>
      </w:r>
      <w:proofErr w:type="spellEnd"/>
      <w:r>
        <w:t xml:space="preserve"> is transmitted</w:t>
      </w:r>
      <w:r w:rsidRPr="000420EA">
        <w:t>:</w:t>
      </w:r>
    </w:p>
    <w:p w14:paraId="3B5CAF5A" w14:textId="77777777" w:rsidR="0041396C" w:rsidRDefault="0041396C" w:rsidP="0041396C">
      <w:pPr>
        <w:pStyle w:val="B2"/>
        <w:rPr>
          <w:noProof/>
        </w:rPr>
      </w:pPr>
      <w:r w:rsidRPr="000420EA">
        <w:rPr>
          <w:rFonts w:eastAsia="Malgun Gothic"/>
          <w:lang w:eastAsia="ko-KR"/>
        </w:rPr>
        <w:t>2&gt;</w:t>
      </w:r>
      <w:r w:rsidRPr="000420EA">
        <w:rPr>
          <w:rFonts w:eastAsia="Malgun Gothic"/>
          <w:lang w:eastAsia="ko-KR"/>
        </w:rPr>
        <w:tab/>
      </w:r>
      <w:r>
        <w:rPr>
          <w:noProof/>
        </w:rPr>
        <w:t xml:space="preserve">start or restart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</w:t>
      </w:r>
      <w:proofErr w:type="spellStart"/>
      <w:r>
        <w:rPr>
          <w:i/>
          <w:lang w:eastAsia="ko-KR"/>
        </w:rPr>
        <w:t>InactivityTimer</w:t>
      </w:r>
      <w:proofErr w:type="spellEnd"/>
      <w:r>
        <w:rPr>
          <w:noProof/>
        </w:rPr>
        <w:t xml:space="preserve"> for the corresponding Destination Layer-2 ID in the first slot after SCI transmission.</w:t>
      </w:r>
    </w:p>
    <w:p w14:paraId="6DBFD527" w14:textId="77777777" w:rsidR="0041396C" w:rsidRPr="000B2AEF" w:rsidRDefault="0041396C" w:rsidP="0041396C">
      <w:pPr>
        <w:pStyle w:val="B1"/>
      </w:pPr>
      <w:r w:rsidRPr="000B2AEF">
        <w:rPr>
          <w:lang w:eastAsia="ko-KR"/>
        </w:rPr>
        <w:t>1&gt;</w:t>
      </w:r>
      <w:r w:rsidRPr="000B2AEF">
        <w:tab/>
        <w:t xml:space="preserve">if an SL DRX Command MAC </w:t>
      </w:r>
      <w:r w:rsidRPr="000B2AEF">
        <w:rPr>
          <w:lang w:eastAsia="ko-KR"/>
        </w:rPr>
        <w:t>CE</w:t>
      </w:r>
      <w:r w:rsidRPr="000B2AEF">
        <w:t xml:space="preserve"> is received </w:t>
      </w:r>
      <w:r w:rsidRPr="000B2AEF">
        <w:rPr>
          <w:lang w:eastAsia="ko-KR"/>
        </w:rPr>
        <w:t>for the Source Layer-2 ID and Destination Layer-2 ID pair of a unicast</w:t>
      </w:r>
      <w:r w:rsidRPr="000B2AEF">
        <w:t>:</w:t>
      </w:r>
    </w:p>
    <w:p w14:paraId="7361219D" w14:textId="77777777" w:rsidR="0041396C" w:rsidRPr="000B2AEF" w:rsidRDefault="0041396C" w:rsidP="0041396C">
      <w:pPr>
        <w:pStyle w:val="B2"/>
      </w:pPr>
      <w:r w:rsidRPr="000B2AEF">
        <w:rPr>
          <w:lang w:eastAsia="ko-KR"/>
        </w:rPr>
        <w:t>2&gt;</w:t>
      </w:r>
      <w:r w:rsidRPr="000B2AEF">
        <w:tab/>
        <w:t xml:space="preserve">stop </w:t>
      </w:r>
      <w:proofErr w:type="spellStart"/>
      <w:r w:rsidRPr="000B2AEF">
        <w:rPr>
          <w:i/>
        </w:rPr>
        <w:t>sl-drx-onDurationTimer</w:t>
      </w:r>
      <w:proofErr w:type="spellEnd"/>
      <w:r w:rsidRPr="000B2AEF">
        <w:rPr>
          <w:iCs/>
        </w:rPr>
        <w:t xml:space="preserve"> </w:t>
      </w:r>
      <w:r w:rsidRPr="000B2AEF">
        <w:t xml:space="preserve">for the </w:t>
      </w:r>
      <w:r w:rsidRPr="000B2AEF">
        <w:rPr>
          <w:lang w:eastAsia="ko-KR"/>
        </w:rPr>
        <w:t>Source Layer-2 ID and Destination Layer-2 ID pair of a unicast</w:t>
      </w:r>
      <w:r w:rsidRPr="000B2AEF">
        <w:t>;</w:t>
      </w:r>
    </w:p>
    <w:p w14:paraId="70538C54" w14:textId="77777777" w:rsidR="0041396C" w:rsidRPr="000B2AEF" w:rsidRDefault="0041396C" w:rsidP="0041396C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tab/>
        <w:t xml:space="preserve">stop </w:t>
      </w:r>
      <w:proofErr w:type="spellStart"/>
      <w:r w:rsidRPr="000B2AEF">
        <w:rPr>
          <w:i/>
        </w:rPr>
        <w:t>sl-drx-InactivityTimer</w:t>
      </w:r>
      <w:proofErr w:type="spellEnd"/>
      <w:r w:rsidRPr="000B2AEF">
        <w:rPr>
          <w:iCs/>
        </w:rPr>
        <w:t xml:space="preserve"> </w:t>
      </w:r>
      <w:r w:rsidRPr="000B2AEF">
        <w:t xml:space="preserve">for the </w:t>
      </w:r>
      <w:r w:rsidRPr="000B2AEF">
        <w:rPr>
          <w:lang w:eastAsia="ko-KR"/>
        </w:rPr>
        <w:t>Source Layer-2 ID and Destination Layer-2 ID pair of a unicast</w:t>
      </w:r>
      <w:r w:rsidRPr="000B2AEF">
        <w:t>.</w:t>
      </w:r>
    </w:p>
    <w:p w14:paraId="5AC00882" w14:textId="77777777" w:rsidR="00544B22" w:rsidRPr="00544B22" w:rsidRDefault="00544B22" w:rsidP="008A14E0">
      <w:pPr>
        <w:pStyle w:val="Heading2"/>
        <w:rPr>
          <w:rFonts w:eastAsiaTheme="minorEastAsia"/>
        </w:rPr>
      </w:pPr>
    </w:p>
    <w:sectPr w:rsidR="00544B22" w:rsidRPr="00544B2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2B6B9" w14:textId="77777777" w:rsidR="001A0C3C" w:rsidRDefault="001A0C3C">
      <w:r>
        <w:separator/>
      </w:r>
    </w:p>
  </w:endnote>
  <w:endnote w:type="continuationSeparator" w:id="0">
    <w:p w14:paraId="17C49B9A" w14:textId="77777777" w:rsidR="001A0C3C" w:rsidRDefault="001A0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7B235" w14:textId="77777777" w:rsidR="00114DA0" w:rsidRDefault="00114DA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6011A0" w14:textId="77777777" w:rsidR="001A0C3C" w:rsidRDefault="001A0C3C">
      <w:r>
        <w:separator/>
      </w:r>
    </w:p>
  </w:footnote>
  <w:footnote w:type="continuationSeparator" w:id="0">
    <w:p w14:paraId="2C3B7F4E" w14:textId="77777777" w:rsidR="001A0C3C" w:rsidRDefault="001A0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55ED56" w14:textId="32424E08" w:rsidR="00114DA0" w:rsidRDefault="00114DA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A195C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3D23E726" w14:textId="77777777" w:rsidR="00114DA0" w:rsidRDefault="00114D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yeongin Jeong">
    <w15:presenceInfo w15:providerId="AD" w15:userId="S-1-5-21-1569490900-2152479555-3239727262-59350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en-GB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DFE"/>
    <w:rsid w:val="000136F4"/>
    <w:rsid w:val="00015115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F8"/>
    <w:rsid w:val="00031FA7"/>
    <w:rsid w:val="00032791"/>
    <w:rsid w:val="00033397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520B"/>
    <w:rsid w:val="000563F4"/>
    <w:rsid w:val="000564C6"/>
    <w:rsid w:val="000569A8"/>
    <w:rsid w:val="000571A1"/>
    <w:rsid w:val="000618AF"/>
    <w:rsid w:val="0006219E"/>
    <w:rsid w:val="000626C1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BEB"/>
    <w:rsid w:val="00075D4D"/>
    <w:rsid w:val="0007605B"/>
    <w:rsid w:val="0007610C"/>
    <w:rsid w:val="0007677A"/>
    <w:rsid w:val="0007678B"/>
    <w:rsid w:val="0007787C"/>
    <w:rsid w:val="00080512"/>
    <w:rsid w:val="00082429"/>
    <w:rsid w:val="00082AE8"/>
    <w:rsid w:val="00082EA6"/>
    <w:rsid w:val="00082EE5"/>
    <w:rsid w:val="00083D3F"/>
    <w:rsid w:val="000850DB"/>
    <w:rsid w:val="0008527C"/>
    <w:rsid w:val="00086838"/>
    <w:rsid w:val="00087542"/>
    <w:rsid w:val="00087B3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9CD"/>
    <w:rsid w:val="000B2AEF"/>
    <w:rsid w:val="000B354E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ABE"/>
    <w:rsid w:val="000C4982"/>
    <w:rsid w:val="000D090B"/>
    <w:rsid w:val="000D0AEC"/>
    <w:rsid w:val="000D138D"/>
    <w:rsid w:val="000D2EAC"/>
    <w:rsid w:val="000D434E"/>
    <w:rsid w:val="000D45B0"/>
    <w:rsid w:val="000D4BCF"/>
    <w:rsid w:val="000D58AB"/>
    <w:rsid w:val="000D5B51"/>
    <w:rsid w:val="000D76D9"/>
    <w:rsid w:val="000D7767"/>
    <w:rsid w:val="000E06A9"/>
    <w:rsid w:val="000E0733"/>
    <w:rsid w:val="000E2858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762"/>
    <w:rsid w:val="000F3B30"/>
    <w:rsid w:val="000F41E2"/>
    <w:rsid w:val="000F47E6"/>
    <w:rsid w:val="000F4969"/>
    <w:rsid w:val="000F52CF"/>
    <w:rsid w:val="000F5DF1"/>
    <w:rsid w:val="000F7971"/>
    <w:rsid w:val="001030DF"/>
    <w:rsid w:val="00103566"/>
    <w:rsid w:val="00104030"/>
    <w:rsid w:val="001048CC"/>
    <w:rsid w:val="001048D2"/>
    <w:rsid w:val="00104953"/>
    <w:rsid w:val="001074AB"/>
    <w:rsid w:val="00107DFB"/>
    <w:rsid w:val="00110292"/>
    <w:rsid w:val="001118EA"/>
    <w:rsid w:val="00111D46"/>
    <w:rsid w:val="001120FA"/>
    <w:rsid w:val="00112CCA"/>
    <w:rsid w:val="0011301A"/>
    <w:rsid w:val="001140E6"/>
    <w:rsid w:val="00114DA0"/>
    <w:rsid w:val="00116042"/>
    <w:rsid w:val="00117133"/>
    <w:rsid w:val="00120083"/>
    <w:rsid w:val="00120432"/>
    <w:rsid w:val="001209D1"/>
    <w:rsid w:val="00120C04"/>
    <w:rsid w:val="001235FA"/>
    <w:rsid w:val="00123A21"/>
    <w:rsid w:val="00123D33"/>
    <w:rsid w:val="00124D17"/>
    <w:rsid w:val="0012504E"/>
    <w:rsid w:val="001255F1"/>
    <w:rsid w:val="00126E13"/>
    <w:rsid w:val="00127053"/>
    <w:rsid w:val="00127711"/>
    <w:rsid w:val="001305D9"/>
    <w:rsid w:val="00130B90"/>
    <w:rsid w:val="00130BA5"/>
    <w:rsid w:val="00131102"/>
    <w:rsid w:val="001320AB"/>
    <w:rsid w:val="00132423"/>
    <w:rsid w:val="0013267C"/>
    <w:rsid w:val="00133E2C"/>
    <w:rsid w:val="00134692"/>
    <w:rsid w:val="00134A51"/>
    <w:rsid w:val="00135C1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4442"/>
    <w:rsid w:val="00156574"/>
    <w:rsid w:val="00157F38"/>
    <w:rsid w:val="00157FBA"/>
    <w:rsid w:val="001609A2"/>
    <w:rsid w:val="001609EF"/>
    <w:rsid w:val="00160F90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66A9"/>
    <w:rsid w:val="0016742C"/>
    <w:rsid w:val="00171568"/>
    <w:rsid w:val="00171A4B"/>
    <w:rsid w:val="00171ED0"/>
    <w:rsid w:val="00171F11"/>
    <w:rsid w:val="0017253A"/>
    <w:rsid w:val="00172A9E"/>
    <w:rsid w:val="00174D5D"/>
    <w:rsid w:val="00174EC1"/>
    <w:rsid w:val="00175F21"/>
    <w:rsid w:val="0017665A"/>
    <w:rsid w:val="00176CE0"/>
    <w:rsid w:val="00177237"/>
    <w:rsid w:val="00177BCF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906B3"/>
    <w:rsid w:val="0019097A"/>
    <w:rsid w:val="0019101B"/>
    <w:rsid w:val="001911A2"/>
    <w:rsid w:val="001912B1"/>
    <w:rsid w:val="001915C8"/>
    <w:rsid w:val="00191E3B"/>
    <w:rsid w:val="00193A82"/>
    <w:rsid w:val="001943E4"/>
    <w:rsid w:val="00194D6A"/>
    <w:rsid w:val="00194DFB"/>
    <w:rsid w:val="001964F9"/>
    <w:rsid w:val="001971A7"/>
    <w:rsid w:val="00197903"/>
    <w:rsid w:val="00197BAA"/>
    <w:rsid w:val="001A0C3C"/>
    <w:rsid w:val="001A2161"/>
    <w:rsid w:val="001A2363"/>
    <w:rsid w:val="001A279D"/>
    <w:rsid w:val="001A5C2D"/>
    <w:rsid w:val="001A5C64"/>
    <w:rsid w:val="001A6C29"/>
    <w:rsid w:val="001A6DDC"/>
    <w:rsid w:val="001A6F66"/>
    <w:rsid w:val="001A7EA9"/>
    <w:rsid w:val="001B03BF"/>
    <w:rsid w:val="001B3506"/>
    <w:rsid w:val="001B3A97"/>
    <w:rsid w:val="001B4283"/>
    <w:rsid w:val="001B4570"/>
    <w:rsid w:val="001B540F"/>
    <w:rsid w:val="001B569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D02C2"/>
    <w:rsid w:val="001D082B"/>
    <w:rsid w:val="001D1554"/>
    <w:rsid w:val="001D187E"/>
    <w:rsid w:val="001D1C73"/>
    <w:rsid w:val="001D1FC1"/>
    <w:rsid w:val="001D2130"/>
    <w:rsid w:val="001D38FD"/>
    <w:rsid w:val="001D4020"/>
    <w:rsid w:val="001D440E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3779"/>
    <w:rsid w:val="001E6631"/>
    <w:rsid w:val="001F1042"/>
    <w:rsid w:val="001F168B"/>
    <w:rsid w:val="001F25B2"/>
    <w:rsid w:val="001F3B9C"/>
    <w:rsid w:val="001F4504"/>
    <w:rsid w:val="001F5CCE"/>
    <w:rsid w:val="001F61AD"/>
    <w:rsid w:val="001F6EBF"/>
    <w:rsid w:val="002007FC"/>
    <w:rsid w:val="002021E0"/>
    <w:rsid w:val="00205615"/>
    <w:rsid w:val="00205F37"/>
    <w:rsid w:val="00206D75"/>
    <w:rsid w:val="00206E13"/>
    <w:rsid w:val="0020716A"/>
    <w:rsid w:val="002115C7"/>
    <w:rsid w:val="00212194"/>
    <w:rsid w:val="0021226A"/>
    <w:rsid w:val="002127B8"/>
    <w:rsid w:val="0021552C"/>
    <w:rsid w:val="00216768"/>
    <w:rsid w:val="00216EA1"/>
    <w:rsid w:val="00216F88"/>
    <w:rsid w:val="0021729E"/>
    <w:rsid w:val="00217488"/>
    <w:rsid w:val="002175AB"/>
    <w:rsid w:val="00217E90"/>
    <w:rsid w:val="00220B56"/>
    <w:rsid w:val="00224556"/>
    <w:rsid w:val="002246AE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47"/>
    <w:rsid w:val="00235EC5"/>
    <w:rsid w:val="00236329"/>
    <w:rsid w:val="00236490"/>
    <w:rsid w:val="00236B1D"/>
    <w:rsid w:val="00236B59"/>
    <w:rsid w:val="00237759"/>
    <w:rsid w:val="002378EC"/>
    <w:rsid w:val="002414D2"/>
    <w:rsid w:val="00241682"/>
    <w:rsid w:val="00241FEA"/>
    <w:rsid w:val="00242F2F"/>
    <w:rsid w:val="00243C89"/>
    <w:rsid w:val="00243DA0"/>
    <w:rsid w:val="0024490C"/>
    <w:rsid w:val="00244BA5"/>
    <w:rsid w:val="00245E90"/>
    <w:rsid w:val="00247104"/>
    <w:rsid w:val="00251897"/>
    <w:rsid w:val="00251D18"/>
    <w:rsid w:val="00251F32"/>
    <w:rsid w:val="00253367"/>
    <w:rsid w:val="00254BBC"/>
    <w:rsid w:val="00255A52"/>
    <w:rsid w:val="00255EF3"/>
    <w:rsid w:val="00256206"/>
    <w:rsid w:val="002574D9"/>
    <w:rsid w:val="0026024E"/>
    <w:rsid w:val="002604F7"/>
    <w:rsid w:val="00261186"/>
    <w:rsid w:val="0026199B"/>
    <w:rsid w:val="00261F28"/>
    <w:rsid w:val="00262A2A"/>
    <w:rsid w:val="00262AC2"/>
    <w:rsid w:val="00262EBE"/>
    <w:rsid w:val="002643FB"/>
    <w:rsid w:val="00265057"/>
    <w:rsid w:val="002654B8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5B"/>
    <w:rsid w:val="00276CA6"/>
    <w:rsid w:val="00277C0D"/>
    <w:rsid w:val="002810B3"/>
    <w:rsid w:val="002826BE"/>
    <w:rsid w:val="0028285A"/>
    <w:rsid w:val="0028320F"/>
    <w:rsid w:val="002853C4"/>
    <w:rsid w:val="002855B8"/>
    <w:rsid w:val="002865EF"/>
    <w:rsid w:val="002874E6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0F01"/>
    <w:rsid w:val="002A2D1E"/>
    <w:rsid w:val="002A3081"/>
    <w:rsid w:val="002A3AAF"/>
    <w:rsid w:val="002A4014"/>
    <w:rsid w:val="002A4761"/>
    <w:rsid w:val="002A47D6"/>
    <w:rsid w:val="002A57F6"/>
    <w:rsid w:val="002A5E05"/>
    <w:rsid w:val="002B0786"/>
    <w:rsid w:val="002B0E6A"/>
    <w:rsid w:val="002B1534"/>
    <w:rsid w:val="002B1CFE"/>
    <w:rsid w:val="002B236E"/>
    <w:rsid w:val="002B2E39"/>
    <w:rsid w:val="002B4741"/>
    <w:rsid w:val="002B4F8F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14B0"/>
    <w:rsid w:val="002E1CEE"/>
    <w:rsid w:val="002E1E49"/>
    <w:rsid w:val="002E3574"/>
    <w:rsid w:val="002E3B61"/>
    <w:rsid w:val="002E3F2D"/>
    <w:rsid w:val="002E59EB"/>
    <w:rsid w:val="002E713F"/>
    <w:rsid w:val="002F01EE"/>
    <w:rsid w:val="002F1077"/>
    <w:rsid w:val="002F3ED8"/>
    <w:rsid w:val="002F4AB3"/>
    <w:rsid w:val="002F4B4B"/>
    <w:rsid w:val="002F4F40"/>
    <w:rsid w:val="002F59F3"/>
    <w:rsid w:val="002F7318"/>
    <w:rsid w:val="002F75CC"/>
    <w:rsid w:val="002F7A1B"/>
    <w:rsid w:val="00303F98"/>
    <w:rsid w:val="003060D2"/>
    <w:rsid w:val="00307A28"/>
    <w:rsid w:val="00311304"/>
    <w:rsid w:val="00312061"/>
    <w:rsid w:val="00312927"/>
    <w:rsid w:val="003133DA"/>
    <w:rsid w:val="003135EF"/>
    <w:rsid w:val="003137DE"/>
    <w:rsid w:val="00314AC2"/>
    <w:rsid w:val="00314CAE"/>
    <w:rsid w:val="00314EDA"/>
    <w:rsid w:val="00315062"/>
    <w:rsid w:val="00315B45"/>
    <w:rsid w:val="003164E3"/>
    <w:rsid w:val="003172DC"/>
    <w:rsid w:val="00317624"/>
    <w:rsid w:val="00317E2A"/>
    <w:rsid w:val="00321022"/>
    <w:rsid w:val="003217A3"/>
    <w:rsid w:val="00322B4F"/>
    <w:rsid w:val="00324F76"/>
    <w:rsid w:val="003259A4"/>
    <w:rsid w:val="0032676C"/>
    <w:rsid w:val="00327029"/>
    <w:rsid w:val="0033149D"/>
    <w:rsid w:val="00331A93"/>
    <w:rsid w:val="0033242A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4E0D"/>
    <w:rsid w:val="00345B7E"/>
    <w:rsid w:val="0034678E"/>
    <w:rsid w:val="00346C5F"/>
    <w:rsid w:val="00352CBE"/>
    <w:rsid w:val="00352DA0"/>
    <w:rsid w:val="00352E37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C64"/>
    <w:rsid w:val="00371E96"/>
    <w:rsid w:val="003735CF"/>
    <w:rsid w:val="0037626A"/>
    <w:rsid w:val="0037661D"/>
    <w:rsid w:val="00376650"/>
    <w:rsid w:val="003768B1"/>
    <w:rsid w:val="0037716F"/>
    <w:rsid w:val="00377A50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6873"/>
    <w:rsid w:val="00390FFF"/>
    <w:rsid w:val="003915E3"/>
    <w:rsid w:val="00393192"/>
    <w:rsid w:val="00393C35"/>
    <w:rsid w:val="003945E5"/>
    <w:rsid w:val="003949ED"/>
    <w:rsid w:val="00394B2E"/>
    <w:rsid w:val="00394FE3"/>
    <w:rsid w:val="00395609"/>
    <w:rsid w:val="00395980"/>
    <w:rsid w:val="00395A9B"/>
    <w:rsid w:val="00395E96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1063"/>
    <w:rsid w:val="003B18D8"/>
    <w:rsid w:val="003B26FD"/>
    <w:rsid w:val="003B3E4C"/>
    <w:rsid w:val="003B418D"/>
    <w:rsid w:val="003B5827"/>
    <w:rsid w:val="003B6634"/>
    <w:rsid w:val="003B677F"/>
    <w:rsid w:val="003B7EA0"/>
    <w:rsid w:val="003B7EF7"/>
    <w:rsid w:val="003C0148"/>
    <w:rsid w:val="003C0705"/>
    <w:rsid w:val="003C0811"/>
    <w:rsid w:val="003C1791"/>
    <w:rsid w:val="003C2871"/>
    <w:rsid w:val="003C30E4"/>
    <w:rsid w:val="003C3233"/>
    <w:rsid w:val="003C340A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8FB"/>
    <w:rsid w:val="003D3C10"/>
    <w:rsid w:val="003D4289"/>
    <w:rsid w:val="003D4803"/>
    <w:rsid w:val="003D4D4C"/>
    <w:rsid w:val="003D4E84"/>
    <w:rsid w:val="003D5E22"/>
    <w:rsid w:val="003D6138"/>
    <w:rsid w:val="003E04A8"/>
    <w:rsid w:val="003E065B"/>
    <w:rsid w:val="003E0902"/>
    <w:rsid w:val="003E0AD3"/>
    <w:rsid w:val="003E0D20"/>
    <w:rsid w:val="003E0F0A"/>
    <w:rsid w:val="003E2C49"/>
    <w:rsid w:val="003E49A5"/>
    <w:rsid w:val="003E5715"/>
    <w:rsid w:val="003E66E6"/>
    <w:rsid w:val="003E766B"/>
    <w:rsid w:val="003E7C56"/>
    <w:rsid w:val="003F045D"/>
    <w:rsid w:val="003F09F9"/>
    <w:rsid w:val="003F0F01"/>
    <w:rsid w:val="003F39BB"/>
    <w:rsid w:val="003F44D3"/>
    <w:rsid w:val="003F588D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D74"/>
    <w:rsid w:val="004063DD"/>
    <w:rsid w:val="00406A27"/>
    <w:rsid w:val="00407694"/>
    <w:rsid w:val="00411311"/>
    <w:rsid w:val="00411627"/>
    <w:rsid w:val="00411F9A"/>
    <w:rsid w:val="00412062"/>
    <w:rsid w:val="00413153"/>
    <w:rsid w:val="00413534"/>
    <w:rsid w:val="0041396C"/>
    <w:rsid w:val="00414CE7"/>
    <w:rsid w:val="00416D92"/>
    <w:rsid w:val="0042014F"/>
    <w:rsid w:val="00420702"/>
    <w:rsid w:val="00421B20"/>
    <w:rsid w:val="00421CB0"/>
    <w:rsid w:val="004224E3"/>
    <w:rsid w:val="00423E63"/>
    <w:rsid w:val="00425014"/>
    <w:rsid w:val="00426852"/>
    <w:rsid w:val="004269EB"/>
    <w:rsid w:val="00426BCD"/>
    <w:rsid w:val="004271B7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6357"/>
    <w:rsid w:val="00437BCD"/>
    <w:rsid w:val="00440A4C"/>
    <w:rsid w:val="0044177D"/>
    <w:rsid w:val="004418DA"/>
    <w:rsid w:val="0044227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47D7D"/>
    <w:rsid w:val="004504E3"/>
    <w:rsid w:val="00451251"/>
    <w:rsid w:val="0045146B"/>
    <w:rsid w:val="004518DA"/>
    <w:rsid w:val="004523BE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40B2"/>
    <w:rsid w:val="004756DD"/>
    <w:rsid w:val="00475EB5"/>
    <w:rsid w:val="0047653F"/>
    <w:rsid w:val="0047670E"/>
    <w:rsid w:val="00477484"/>
    <w:rsid w:val="00480550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BDE"/>
    <w:rsid w:val="004902DF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2C3A"/>
    <w:rsid w:val="004A2C7A"/>
    <w:rsid w:val="004A3225"/>
    <w:rsid w:val="004A389B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3677"/>
    <w:rsid w:val="004B384F"/>
    <w:rsid w:val="004B3D68"/>
    <w:rsid w:val="004B3EE3"/>
    <w:rsid w:val="004B4070"/>
    <w:rsid w:val="004B4A94"/>
    <w:rsid w:val="004B4ACE"/>
    <w:rsid w:val="004B5556"/>
    <w:rsid w:val="004B7C2C"/>
    <w:rsid w:val="004C0EBE"/>
    <w:rsid w:val="004C1629"/>
    <w:rsid w:val="004C1825"/>
    <w:rsid w:val="004C369C"/>
    <w:rsid w:val="004C4670"/>
    <w:rsid w:val="004C4C61"/>
    <w:rsid w:val="004C50C3"/>
    <w:rsid w:val="004C6650"/>
    <w:rsid w:val="004C67BC"/>
    <w:rsid w:val="004C69D7"/>
    <w:rsid w:val="004D2C4E"/>
    <w:rsid w:val="004D3578"/>
    <w:rsid w:val="004D3884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176D"/>
    <w:rsid w:val="004F33D4"/>
    <w:rsid w:val="004F33DF"/>
    <w:rsid w:val="004F496D"/>
    <w:rsid w:val="004F4FEE"/>
    <w:rsid w:val="004F6361"/>
    <w:rsid w:val="004F7508"/>
    <w:rsid w:val="004F7844"/>
    <w:rsid w:val="0050013D"/>
    <w:rsid w:val="005005C2"/>
    <w:rsid w:val="005005E3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672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6A2E"/>
    <w:rsid w:val="005302DF"/>
    <w:rsid w:val="00530314"/>
    <w:rsid w:val="00530432"/>
    <w:rsid w:val="00530AE3"/>
    <w:rsid w:val="005317C0"/>
    <w:rsid w:val="005322E0"/>
    <w:rsid w:val="00532D6F"/>
    <w:rsid w:val="00533882"/>
    <w:rsid w:val="00533D0C"/>
    <w:rsid w:val="00534765"/>
    <w:rsid w:val="00535D4F"/>
    <w:rsid w:val="00535EA1"/>
    <w:rsid w:val="005363F3"/>
    <w:rsid w:val="00536627"/>
    <w:rsid w:val="00537624"/>
    <w:rsid w:val="00540D58"/>
    <w:rsid w:val="005424D2"/>
    <w:rsid w:val="00542CF1"/>
    <w:rsid w:val="00543E6C"/>
    <w:rsid w:val="005441BA"/>
    <w:rsid w:val="00544B22"/>
    <w:rsid w:val="00545B39"/>
    <w:rsid w:val="005467DF"/>
    <w:rsid w:val="005468DA"/>
    <w:rsid w:val="0055066B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1158"/>
    <w:rsid w:val="005615B8"/>
    <w:rsid w:val="00561C55"/>
    <w:rsid w:val="00563547"/>
    <w:rsid w:val="00564F9C"/>
    <w:rsid w:val="00565087"/>
    <w:rsid w:val="0056519A"/>
    <w:rsid w:val="005661B6"/>
    <w:rsid w:val="005665EA"/>
    <w:rsid w:val="00567D46"/>
    <w:rsid w:val="005721B6"/>
    <w:rsid w:val="005737EA"/>
    <w:rsid w:val="00573D27"/>
    <w:rsid w:val="00573DFE"/>
    <w:rsid w:val="0057421E"/>
    <w:rsid w:val="00574F22"/>
    <w:rsid w:val="0057516E"/>
    <w:rsid w:val="00576F4C"/>
    <w:rsid w:val="005811EA"/>
    <w:rsid w:val="005812A5"/>
    <w:rsid w:val="00581A3C"/>
    <w:rsid w:val="00581FDD"/>
    <w:rsid w:val="00583330"/>
    <w:rsid w:val="00585124"/>
    <w:rsid w:val="005856F6"/>
    <w:rsid w:val="005858F2"/>
    <w:rsid w:val="00586273"/>
    <w:rsid w:val="005866C4"/>
    <w:rsid w:val="0058764A"/>
    <w:rsid w:val="00587DE6"/>
    <w:rsid w:val="00591D45"/>
    <w:rsid w:val="00591EDD"/>
    <w:rsid w:val="0059323A"/>
    <w:rsid w:val="005943EC"/>
    <w:rsid w:val="005950FD"/>
    <w:rsid w:val="005957AF"/>
    <w:rsid w:val="00596BD8"/>
    <w:rsid w:val="00597213"/>
    <w:rsid w:val="00597C49"/>
    <w:rsid w:val="005A0998"/>
    <w:rsid w:val="005A0AEB"/>
    <w:rsid w:val="005A150C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6D25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524"/>
    <w:rsid w:val="005D4E7E"/>
    <w:rsid w:val="005D51D1"/>
    <w:rsid w:val="005D51FF"/>
    <w:rsid w:val="005D571D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BD"/>
    <w:rsid w:val="005E626D"/>
    <w:rsid w:val="005E6CFA"/>
    <w:rsid w:val="005E7029"/>
    <w:rsid w:val="005E7707"/>
    <w:rsid w:val="005E7887"/>
    <w:rsid w:val="005F15D8"/>
    <w:rsid w:val="005F18A7"/>
    <w:rsid w:val="005F19D2"/>
    <w:rsid w:val="005F1B0E"/>
    <w:rsid w:val="005F25BA"/>
    <w:rsid w:val="005F5093"/>
    <w:rsid w:val="005F5869"/>
    <w:rsid w:val="005F60CF"/>
    <w:rsid w:val="005F61D5"/>
    <w:rsid w:val="005F64B3"/>
    <w:rsid w:val="005F7170"/>
    <w:rsid w:val="005F768A"/>
    <w:rsid w:val="006002D4"/>
    <w:rsid w:val="00600C42"/>
    <w:rsid w:val="00600D53"/>
    <w:rsid w:val="00601A33"/>
    <w:rsid w:val="0060203E"/>
    <w:rsid w:val="006034F8"/>
    <w:rsid w:val="00603844"/>
    <w:rsid w:val="00603C85"/>
    <w:rsid w:val="006045C1"/>
    <w:rsid w:val="00604F28"/>
    <w:rsid w:val="00605EAF"/>
    <w:rsid w:val="0060671F"/>
    <w:rsid w:val="00606D87"/>
    <w:rsid w:val="00610091"/>
    <w:rsid w:val="00611D48"/>
    <w:rsid w:val="006131B9"/>
    <w:rsid w:val="00613E90"/>
    <w:rsid w:val="00614FDF"/>
    <w:rsid w:val="006150FF"/>
    <w:rsid w:val="00615323"/>
    <w:rsid w:val="00616085"/>
    <w:rsid w:val="0061694C"/>
    <w:rsid w:val="00621F50"/>
    <w:rsid w:val="006220FF"/>
    <w:rsid w:val="00622F11"/>
    <w:rsid w:val="00626D9F"/>
    <w:rsid w:val="00627194"/>
    <w:rsid w:val="00632183"/>
    <w:rsid w:val="0063248E"/>
    <w:rsid w:val="00632A1C"/>
    <w:rsid w:val="00633A48"/>
    <w:rsid w:val="00634CE3"/>
    <w:rsid w:val="00635326"/>
    <w:rsid w:val="0063568E"/>
    <w:rsid w:val="00637439"/>
    <w:rsid w:val="006403A3"/>
    <w:rsid w:val="00640512"/>
    <w:rsid w:val="006411D8"/>
    <w:rsid w:val="00642877"/>
    <w:rsid w:val="00642DD9"/>
    <w:rsid w:val="00646012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65F7"/>
    <w:rsid w:val="006567DB"/>
    <w:rsid w:val="0065759A"/>
    <w:rsid w:val="00657800"/>
    <w:rsid w:val="00660961"/>
    <w:rsid w:val="00661C44"/>
    <w:rsid w:val="00665665"/>
    <w:rsid w:val="00665AB1"/>
    <w:rsid w:val="00667E1E"/>
    <w:rsid w:val="00670B9A"/>
    <w:rsid w:val="006712C3"/>
    <w:rsid w:val="00672350"/>
    <w:rsid w:val="00672ADB"/>
    <w:rsid w:val="00674521"/>
    <w:rsid w:val="006762AF"/>
    <w:rsid w:val="006765A8"/>
    <w:rsid w:val="00677A74"/>
    <w:rsid w:val="00677EAE"/>
    <w:rsid w:val="00680BAB"/>
    <w:rsid w:val="006810A4"/>
    <w:rsid w:val="00681303"/>
    <w:rsid w:val="00681D65"/>
    <w:rsid w:val="0068423E"/>
    <w:rsid w:val="00684FCA"/>
    <w:rsid w:val="00685089"/>
    <w:rsid w:val="0068795E"/>
    <w:rsid w:val="00687E61"/>
    <w:rsid w:val="00691352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FFC"/>
    <w:rsid w:val="006A13F3"/>
    <w:rsid w:val="006A1A58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6A08"/>
    <w:rsid w:val="006B6D14"/>
    <w:rsid w:val="006B6EB3"/>
    <w:rsid w:val="006B73A7"/>
    <w:rsid w:val="006B7A59"/>
    <w:rsid w:val="006C043E"/>
    <w:rsid w:val="006C1C4A"/>
    <w:rsid w:val="006C2173"/>
    <w:rsid w:val="006C371F"/>
    <w:rsid w:val="006C45CF"/>
    <w:rsid w:val="006C4CD0"/>
    <w:rsid w:val="006C560C"/>
    <w:rsid w:val="006C6589"/>
    <w:rsid w:val="006C69BC"/>
    <w:rsid w:val="006C7082"/>
    <w:rsid w:val="006C7AAB"/>
    <w:rsid w:val="006D0264"/>
    <w:rsid w:val="006D0A9C"/>
    <w:rsid w:val="006D0DCA"/>
    <w:rsid w:val="006D1636"/>
    <w:rsid w:val="006D29A6"/>
    <w:rsid w:val="006D3900"/>
    <w:rsid w:val="006D471A"/>
    <w:rsid w:val="006D4A60"/>
    <w:rsid w:val="006D5389"/>
    <w:rsid w:val="006D7DD7"/>
    <w:rsid w:val="006E070A"/>
    <w:rsid w:val="006E1DBF"/>
    <w:rsid w:val="006E267C"/>
    <w:rsid w:val="006E3898"/>
    <w:rsid w:val="006E399E"/>
    <w:rsid w:val="006E41D7"/>
    <w:rsid w:val="006E4A27"/>
    <w:rsid w:val="006E5134"/>
    <w:rsid w:val="006E734D"/>
    <w:rsid w:val="006E79F3"/>
    <w:rsid w:val="006E7F1D"/>
    <w:rsid w:val="006F03E1"/>
    <w:rsid w:val="006F10FD"/>
    <w:rsid w:val="006F1DE2"/>
    <w:rsid w:val="006F22DC"/>
    <w:rsid w:val="006F2759"/>
    <w:rsid w:val="006F41D0"/>
    <w:rsid w:val="006F4C2A"/>
    <w:rsid w:val="006F4C41"/>
    <w:rsid w:val="006F77F0"/>
    <w:rsid w:val="007000B8"/>
    <w:rsid w:val="0070035A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813"/>
    <w:rsid w:val="007130AB"/>
    <w:rsid w:val="00713E65"/>
    <w:rsid w:val="00714147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F36"/>
    <w:rsid w:val="00723A8E"/>
    <w:rsid w:val="0072491E"/>
    <w:rsid w:val="0072590C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60169"/>
    <w:rsid w:val="00760BF8"/>
    <w:rsid w:val="00760E9D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427E"/>
    <w:rsid w:val="00794519"/>
    <w:rsid w:val="00794D62"/>
    <w:rsid w:val="00795D2A"/>
    <w:rsid w:val="00795F34"/>
    <w:rsid w:val="00796EA1"/>
    <w:rsid w:val="007A02BB"/>
    <w:rsid w:val="007A0850"/>
    <w:rsid w:val="007A1075"/>
    <w:rsid w:val="007A13E6"/>
    <w:rsid w:val="007A195C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2F77"/>
    <w:rsid w:val="007B3DFA"/>
    <w:rsid w:val="007B3F51"/>
    <w:rsid w:val="007B547A"/>
    <w:rsid w:val="007B603F"/>
    <w:rsid w:val="007B684D"/>
    <w:rsid w:val="007B6BA5"/>
    <w:rsid w:val="007B7B72"/>
    <w:rsid w:val="007C0D09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0DE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3321"/>
    <w:rsid w:val="007D4F54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8A6"/>
    <w:rsid w:val="007E5E2A"/>
    <w:rsid w:val="007E6269"/>
    <w:rsid w:val="007E63F3"/>
    <w:rsid w:val="007E661F"/>
    <w:rsid w:val="007E67CD"/>
    <w:rsid w:val="007E7B34"/>
    <w:rsid w:val="007E7C87"/>
    <w:rsid w:val="007E7DE5"/>
    <w:rsid w:val="007E7F8E"/>
    <w:rsid w:val="007E7FA1"/>
    <w:rsid w:val="007F0061"/>
    <w:rsid w:val="007F0E20"/>
    <w:rsid w:val="007F13CD"/>
    <w:rsid w:val="007F2EA6"/>
    <w:rsid w:val="007F359B"/>
    <w:rsid w:val="007F37A8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D94"/>
    <w:rsid w:val="008130CC"/>
    <w:rsid w:val="00813222"/>
    <w:rsid w:val="00813935"/>
    <w:rsid w:val="00813B9B"/>
    <w:rsid w:val="0081474F"/>
    <w:rsid w:val="008154E7"/>
    <w:rsid w:val="0081604E"/>
    <w:rsid w:val="008164C3"/>
    <w:rsid w:val="00817DE5"/>
    <w:rsid w:val="008201DB"/>
    <w:rsid w:val="008202D9"/>
    <w:rsid w:val="008211E9"/>
    <w:rsid w:val="00821376"/>
    <w:rsid w:val="008218E9"/>
    <w:rsid w:val="00823C6E"/>
    <w:rsid w:val="00824629"/>
    <w:rsid w:val="00824CA4"/>
    <w:rsid w:val="008254B7"/>
    <w:rsid w:val="00825F49"/>
    <w:rsid w:val="008263C7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B0"/>
    <w:rsid w:val="00845CF1"/>
    <w:rsid w:val="00850D5D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4332"/>
    <w:rsid w:val="0086458B"/>
    <w:rsid w:val="008645FE"/>
    <w:rsid w:val="0086510D"/>
    <w:rsid w:val="0086570C"/>
    <w:rsid w:val="00865B1A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1751"/>
    <w:rsid w:val="00882B7F"/>
    <w:rsid w:val="00882BFB"/>
    <w:rsid w:val="00883F8C"/>
    <w:rsid w:val="00884442"/>
    <w:rsid w:val="0088551F"/>
    <w:rsid w:val="00885F6B"/>
    <w:rsid w:val="008866B5"/>
    <w:rsid w:val="00886A98"/>
    <w:rsid w:val="00887347"/>
    <w:rsid w:val="00891E9D"/>
    <w:rsid w:val="008926D3"/>
    <w:rsid w:val="00892822"/>
    <w:rsid w:val="00892C2A"/>
    <w:rsid w:val="00893102"/>
    <w:rsid w:val="00893361"/>
    <w:rsid w:val="0089474E"/>
    <w:rsid w:val="0089672A"/>
    <w:rsid w:val="00896A76"/>
    <w:rsid w:val="0089764A"/>
    <w:rsid w:val="008977AD"/>
    <w:rsid w:val="00897D41"/>
    <w:rsid w:val="008A08A5"/>
    <w:rsid w:val="008A14E0"/>
    <w:rsid w:val="008A1A94"/>
    <w:rsid w:val="008A1C19"/>
    <w:rsid w:val="008A4FA0"/>
    <w:rsid w:val="008A51EC"/>
    <w:rsid w:val="008A52FD"/>
    <w:rsid w:val="008A5B2B"/>
    <w:rsid w:val="008A5D5C"/>
    <w:rsid w:val="008A5F4B"/>
    <w:rsid w:val="008A62C2"/>
    <w:rsid w:val="008B05CB"/>
    <w:rsid w:val="008B1243"/>
    <w:rsid w:val="008B2D8F"/>
    <w:rsid w:val="008B48D7"/>
    <w:rsid w:val="008B5937"/>
    <w:rsid w:val="008B69D5"/>
    <w:rsid w:val="008B6A24"/>
    <w:rsid w:val="008B7565"/>
    <w:rsid w:val="008B772E"/>
    <w:rsid w:val="008B790F"/>
    <w:rsid w:val="008C1C47"/>
    <w:rsid w:val="008C4346"/>
    <w:rsid w:val="008C4583"/>
    <w:rsid w:val="008C46EC"/>
    <w:rsid w:val="008C4C7C"/>
    <w:rsid w:val="008C5238"/>
    <w:rsid w:val="008C78D1"/>
    <w:rsid w:val="008C7D0B"/>
    <w:rsid w:val="008D0471"/>
    <w:rsid w:val="008D1317"/>
    <w:rsid w:val="008D1C7E"/>
    <w:rsid w:val="008D2364"/>
    <w:rsid w:val="008D2499"/>
    <w:rsid w:val="008D260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EE8"/>
    <w:rsid w:val="008E2992"/>
    <w:rsid w:val="008E2A69"/>
    <w:rsid w:val="008E5586"/>
    <w:rsid w:val="008E633B"/>
    <w:rsid w:val="008E6D07"/>
    <w:rsid w:val="008F0A85"/>
    <w:rsid w:val="008F2818"/>
    <w:rsid w:val="008F360C"/>
    <w:rsid w:val="008F46BF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06B1"/>
    <w:rsid w:val="00912617"/>
    <w:rsid w:val="00912645"/>
    <w:rsid w:val="009128CD"/>
    <w:rsid w:val="0091335F"/>
    <w:rsid w:val="0091348E"/>
    <w:rsid w:val="00913B57"/>
    <w:rsid w:val="009159EC"/>
    <w:rsid w:val="0091619B"/>
    <w:rsid w:val="0091720E"/>
    <w:rsid w:val="00921064"/>
    <w:rsid w:val="00923F81"/>
    <w:rsid w:val="00924D92"/>
    <w:rsid w:val="00924FA1"/>
    <w:rsid w:val="0092571A"/>
    <w:rsid w:val="009259C6"/>
    <w:rsid w:val="00926C41"/>
    <w:rsid w:val="009271F5"/>
    <w:rsid w:val="00927E6F"/>
    <w:rsid w:val="0093199C"/>
    <w:rsid w:val="00931CA6"/>
    <w:rsid w:val="00932486"/>
    <w:rsid w:val="00932AC2"/>
    <w:rsid w:val="0093462B"/>
    <w:rsid w:val="00934DD0"/>
    <w:rsid w:val="009357D1"/>
    <w:rsid w:val="00937083"/>
    <w:rsid w:val="00937DB1"/>
    <w:rsid w:val="00940992"/>
    <w:rsid w:val="00941C14"/>
    <w:rsid w:val="00942500"/>
    <w:rsid w:val="00942EC2"/>
    <w:rsid w:val="00943EE9"/>
    <w:rsid w:val="0094414C"/>
    <w:rsid w:val="00944CE9"/>
    <w:rsid w:val="0094571C"/>
    <w:rsid w:val="00946694"/>
    <w:rsid w:val="00947540"/>
    <w:rsid w:val="0094756A"/>
    <w:rsid w:val="0095097E"/>
    <w:rsid w:val="0095162D"/>
    <w:rsid w:val="00953877"/>
    <w:rsid w:val="0095533F"/>
    <w:rsid w:val="00956088"/>
    <w:rsid w:val="00956C78"/>
    <w:rsid w:val="009579BC"/>
    <w:rsid w:val="0096064D"/>
    <w:rsid w:val="009613E7"/>
    <w:rsid w:val="00962530"/>
    <w:rsid w:val="00962841"/>
    <w:rsid w:val="00962A86"/>
    <w:rsid w:val="0096321C"/>
    <w:rsid w:val="009653EA"/>
    <w:rsid w:val="00966459"/>
    <w:rsid w:val="009677C5"/>
    <w:rsid w:val="00967968"/>
    <w:rsid w:val="009700AE"/>
    <w:rsid w:val="009702B9"/>
    <w:rsid w:val="00970659"/>
    <w:rsid w:val="009712BA"/>
    <w:rsid w:val="009736B4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84F"/>
    <w:rsid w:val="00980000"/>
    <w:rsid w:val="009807FC"/>
    <w:rsid w:val="009809B7"/>
    <w:rsid w:val="00981451"/>
    <w:rsid w:val="0098187E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5671"/>
    <w:rsid w:val="00996BF6"/>
    <w:rsid w:val="00997EF2"/>
    <w:rsid w:val="009A1901"/>
    <w:rsid w:val="009A1E4B"/>
    <w:rsid w:val="009A2417"/>
    <w:rsid w:val="009A2CCF"/>
    <w:rsid w:val="009A3815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F3F"/>
    <w:rsid w:val="009B45FC"/>
    <w:rsid w:val="009B4A85"/>
    <w:rsid w:val="009B60BD"/>
    <w:rsid w:val="009C0528"/>
    <w:rsid w:val="009C0760"/>
    <w:rsid w:val="009C0C3B"/>
    <w:rsid w:val="009C0FCC"/>
    <w:rsid w:val="009C1B79"/>
    <w:rsid w:val="009C2E93"/>
    <w:rsid w:val="009C4268"/>
    <w:rsid w:val="009C48DE"/>
    <w:rsid w:val="009C551E"/>
    <w:rsid w:val="009C6396"/>
    <w:rsid w:val="009C675D"/>
    <w:rsid w:val="009C68A0"/>
    <w:rsid w:val="009C79E0"/>
    <w:rsid w:val="009D1531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D19"/>
    <w:rsid w:val="009D73A9"/>
    <w:rsid w:val="009E08E1"/>
    <w:rsid w:val="009E1096"/>
    <w:rsid w:val="009E1152"/>
    <w:rsid w:val="009E4077"/>
    <w:rsid w:val="009E5634"/>
    <w:rsid w:val="009E5CB3"/>
    <w:rsid w:val="009E5FE0"/>
    <w:rsid w:val="009E75BF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A01223"/>
    <w:rsid w:val="00A0179F"/>
    <w:rsid w:val="00A01DA0"/>
    <w:rsid w:val="00A022C1"/>
    <w:rsid w:val="00A02A9F"/>
    <w:rsid w:val="00A0335F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3201"/>
    <w:rsid w:val="00A146F5"/>
    <w:rsid w:val="00A14A12"/>
    <w:rsid w:val="00A14E16"/>
    <w:rsid w:val="00A158C6"/>
    <w:rsid w:val="00A15907"/>
    <w:rsid w:val="00A164B4"/>
    <w:rsid w:val="00A16E71"/>
    <w:rsid w:val="00A20DD1"/>
    <w:rsid w:val="00A20FF8"/>
    <w:rsid w:val="00A21E53"/>
    <w:rsid w:val="00A2336E"/>
    <w:rsid w:val="00A23605"/>
    <w:rsid w:val="00A2366C"/>
    <w:rsid w:val="00A241F3"/>
    <w:rsid w:val="00A247C5"/>
    <w:rsid w:val="00A2718D"/>
    <w:rsid w:val="00A27BDD"/>
    <w:rsid w:val="00A306A9"/>
    <w:rsid w:val="00A31394"/>
    <w:rsid w:val="00A32248"/>
    <w:rsid w:val="00A3289B"/>
    <w:rsid w:val="00A32E4C"/>
    <w:rsid w:val="00A34450"/>
    <w:rsid w:val="00A34E8A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7FEC"/>
    <w:rsid w:val="00AB0123"/>
    <w:rsid w:val="00AB1FBA"/>
    <w:rsid w:val="00AB29E6"/>
    <w:rsid w:val="00AB4F19"/>
    <w:rsid w:val="00AB6258"/>
    <w:rsid w:val="00AB678C"/>
    <w:rsid w:val="00AB6CFA"/>
    <w:rsid w:val="00AB78A1"/>
    <w:rsid w:val="00AC0282"/>
    <w:rsid w:val="00AC17B7"/>
    <w:rsid w:val="00AC2A25"/>
    <w:rsid w:val="00AC389E"/>
    <w:rsid w:val="00AC39E0"/>
    <w:rsid w:val="00AC3D3D"/>
    <w:rsid w:val="00AC415B"/>
    <w:rsid w:val="00AC445C"/>
    <w:rsid w:val="00AC4BF6"/>
    <w:rsid w:val="00AC5316"/>
    <w:rsid w:val="00AC61E1"/>
    <w:rsid w:val="00AC7A1D"/>
    <w:rsid w:val="00AD0175"/>
    <w:rsid w:val="00AD1157"/>
    <w:rsid w:val="00AD1C21"/>
    <w:rsid w:val="00AD28BC"/>
    <w:rsid w:val="00AD3004"/>
    <w:rsid w:val="00AD4197"/>
    <w:rsid w:val="00AD4680"/>
    <w:rsid w:val="00AD5712"/>
    <w:rsid w:val="00AD5CB6"/>
    <w:rsid w:val="00AD6A65"/>
    <w:rsid w:val="00AD7E32"/>
    <w:rsid w:val="00AE32AE"/>
    <w:rsid w:val="00AE3365"/>
    <w:rsid w:val="00AE4726"/>
    <w:rsid w:val="00AE4995"/>
    <w:rsid w:val="00AE5151"/>
    <w:rsid w:val="00AE6227"/>
    <w:rsid w:val="00AE715E"/>
    <w:rsid w:val="00AE72CD"/>
    <w:rsid w:val="00AF08D2"/>
    <w:rsid w:val="00AF09A3"/>
    <w:rsid w:val="00AF0B52"/>
    <w:rsid w:val="00AF1ACA"/>
    <w:rsid w:val="00AF1D01"/>
    <w:rsid w:val="00AF3269"/>
    <w:rsid w:val="00AF40BD"/>
    <w:rsid w:val="00AF491C"/>
    <w:rsid w:val="00AF49B4"/>
    <w:rsid w:val="00AF572D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DE8"/>
    <w:rsid w:val="00B035DF"/>
    <w:rsid w:val="00B04707"/>
    <w:rsid w:val="00B049AE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5F29"/>
    <w:rsid w:val="00B26961"/>
    <w:rsid w:val="00B26F06"/>
    <w:rsid w:val="00B31A65"/>
    <w:rsid w:val="00B320C7"/>
    <w:rsid w:val="00B3286D"/>
    <w:rsid w:val="00B32B16"/>
    <w:rsid w:val="00B33883"/>
    <w:rsid w:val="00B341EA"/>
    <w:rsid w:val="00B34288"/>
    <w:rsid w:val="00B3472B"/>
    <w:rsid w:val="00B366A3"/>
    <w:rsid w:val="00B36C60"/>
    <w:rsid w:val="00B36E95"/>
    <w:rsid w:val="00B37B06"/>
    <w:rsid w:val="00B40884"/>
    <w:rsid w:val="00B40FE9"/>
    <w:rsid w:val="00B41BB7"/>
    <w:rsid w:val="00B41C44"/>
    <w:rsid w:val="00B41D9B"/>
    <w:rsid w:val="00B42E96"/>
    <w:rsid w:val="00B445C8"/>
    <w:rsid w:val="00B445FF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5F18"/>
    <w:rsid w:val="00B66665"/>
    <w:rsid w:val="00B67D71"/>
    <w:rsid w:val="00B7055B"/>
    <w:rsid w:val="00B706AC"/>
    <w:rsid w:val="00B70934"/>
    <w:rsid w:val="00B709E6"/>
    <w:rsid w:val="00B74932"/>
    <w:rsid w:val="00B75647"/>
    <w:rsid w:val="00B75700"/>
    <w:rsid w:val="00B757D7"/>
    <w:rsid w:val="00B75957"/>
    <w:rsid w:val="00B77029"/>
    <w:rsid w:val="00B7766C"/>
    <w:rsid w:val="00B77E8F"/>
    <w:rsid w:val="00B80830"/>
    <w:rsid w:val="00B810A8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2F9"/>
    <w:rsid w:val="00B9580D"/>
    <w:rsid w:val="00B96118"/>
    <w:rsid w:val="00B964C9"/>
    <w:rsid w:val="00B96B52"/>
    <w:rsid w:val="00BA486E"/>
    <w:rsid w:val="00BA58A9"/>
    <w:rsid w:val="00BA5911"/>
    <w:rsid w:val="00BA693A"/>
    <w:rsid w:val="00BA699F"/>
    <w:rsid w:val="00BB09DB"/>
    <w:rsid w:val="00BB1080"/>
    <w:rsid w:val="00BB1163"/>
    <w:rsid w:val="00BB42CD"/>
    <w:rsid w:val="00BB488E"/>
    <w:rsid w:val="00BB4ED1"/>
    <w:rsid w:val="00BB7332"/>
    <w:rsid w:val="00BB76D4"/>
    <w:rsid w:val="00BC0135"/>
    <w:rsid w:val="00BC0A7F"/>
    <w:rsid w:val="00BC0F7D"/>
    <w:rsid w:val="00BC171B"/>
    <w:rsid w:val="00BC1799"/>
    <w:rsid w:val="00BC273D"/>
    <w:rsid w:val="00BC37EE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3B51"/>
    <w:rsid w:val="00BE418D"/>
    <w:rsid w:val="00BE5FF6"/>
    <w:rsid w:val="00BE6600"/>
    <w:rsid w:val="00BE6D03"/>
    <w:rsid w:val="00BE726F"/>
    <w:rsid w:val="00BE737E"/>
    <w:rsid w:val="00BE7950"/>
    <w:rsid w:val="00BE7A2A"/>
    <w:rsid w:val="00BF0D12"/>
    <w:rsid w:val="00BF0E53"/>
    <w:rsid w:val="00BF1098"/>
    <w:rsid w:val="00BF1826"/>
    <w:rsid w:val="00BF2967"/>
    <w:rsid w:val="00BF3B4C"/>
    <w:rsid w:val="00BF4B84"/>
    <w:rsid w:val="00BF4C17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72E5"/>
    <w:rsid w:val="00C1094E"/>
    <w:rsid w:val="00C10A28"/>
    <w:rsid w:val="00C141C7"/>
    <w:rsid w:val="00C14B4B"/>
    <w:rsid w:val="00C16B9E"/>
    <w:rsid w:val="00C179DB"/>
    <w:rsid w:val="00C21DCA"/>
    <w:rsid w:val="00C2420E"/>
    <w:rsid w:val="00C24A3C"/>
    <w:rsid w:val="00C2582B"/>
    <w:rsid w:val="00C258A2"/>
    <w:rsid w:val="00C25983"/>
    <w:rsid w:val="00C25C51"/>
    <w:rsid w:val="00C26249"/>
    <w:rsid w:val="00C27828"/>
    <w:rsid w:val="00C27F50"/>
    <w:rsid w:val="00C30236"/>
    <w:rsid w:val="00C30F63"/>
    <w:rsid w:val="00C31694"/>
    <w:rsid w:val="00C320A8"/>
    <w:rsid w:val="00C32951"/>
    <w:rsid w:val="00C32FB2"/>
    <w:rsid w:val="00C32FBE"/>
    <w:rsid w:val="00C33079"/>
    <w:rsid w:val="00C338AB"/>
    <w:rsid w:val="00C33FFC"/>
    <w:rsid w:val="00C342AF"/>
    <w:rsid w:val="00C34539"/>
    <w:rsid w:val="00C34588"/>
    <w:rsid w:val="00C34660"/>
    <w:rsid w:val="00C3712F"/>
    <w:rsid w:val="00C37C84"/>
    <w:rsid w:val="00C40160"/>
    <w:rsid w:val="00C40165"/>
    <w:rsid w:val="00C40D00"/>
    <w:rsid w:val="00C43616"/>
    <w:rsid w:val="00C447A5"/>
    <w:rsid w:val="00C44DAB"/>
    <w:rsid w:val="00C45146"/>
    <w:rsid w:val="00C45231"/>
    <w:rsid w:val="00C45A07"/>
    <w:rsid w:val="00C45B46"/>
    <w:rsid w:val="00C461A9"/>
    <w:rsid w:val="00C479D7"/>
    <w:rsid w:val="00C50C65"/>
    <w:rsid w:val="00C5169B"/>
    <w:rsid w:val="00C51847"/>
    <w:rsid w:val="00C51F6C"/>
    <w:rsid w:val="00C5299F"/>
    <w:rsid w:val="00C53030"/>
    <w:rsid w:val="00C53117"/>
    <w:rsid w:val="00C53C15"/>
    <w:rsid w:val="00C565E1"/>
    <w:rsid w:val="00C56743"/>
    <w:rsid w:val="00C56FF6"/>
    <w:rsid w:val="00C57048"/>
    <w:rsid w:val="00C57550"/>
    <w:rsid w:val="00C57A35"/>
    <w:rsid w:val="00C57A7A"/>
    <w:rsid w:val="00C616EC"/>
    <w:rsid w:val="00C617B6"/>
    <w:rsid w:val="00C61805"/>
    <w:rsid w:val="00C62442"/>
    <w:rsid w:val="00C62946"/>
    <w:rsid w:val="00C62F40"/>
    <w:rsid w:val="00C64484"/>
    <w:rsid w:val="00C66F25"/>
    <w:rsid w:val="00C7004E"/>
    <w:rsid w:val="00C72833"/>
    <w:rsid w:val="00C728AB"/>
    <w:rsid w:val="00C73BF9"/>
    <w:rsid w:val="00C74F64"/>
    <w:rsid w:val="00C76BBD"/>
    <w:rsid w:val="00C779CC"/>
    <w:rsid w:val="00C77ADE"/>
    <w:rsid w:val="00C80C63"/>
    <w:rsid w:val="00C813E0"/>
    <w:rsid w:val="00C8220F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29B"/>
    <w:rsid w:val="00CB0BB7"/>
    <w:rsid w:val="00CB14AB"/>
    <w:rsid w:val="00CB2460"/>
    <w:rsid w:val="00CB2BA7"/>
    <w:rsid w:val="00CB5883"/>
    <w:rsid w:val="00CB66E7"/>
    <w:rsid w:val="00CB7B37"/>
    <w:rsid w:val="00CB7BFF"/>
    <w:rsid w:val="00CC019B"/>
    <w:rsid w:val="00CC01DC"/>
    <w:rsid w:val="00CC2FFB"/>
    <w:rsid w:val="00CC3C6C"/>
    <w:rsid w:val="00CC57FE"/>
    <w:rsid w:val="00CC5A6A"/>
    <w:rsid w:val="00CC7C4D"/>
    <w:rsid w:val="00CD0A54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E4D"/>
    <w:rsid w:val="00CD7F77"/>
    <w:rsid w:val="00CE014A"/>
    <w:rsid w:val="00CE0BB3"/>
    <w:rsid w:val="00CE1A6D"/>
    <w:rsid w:val="00CE243F"/>
    <w:rsid w:val="00CE28EC"/>
    <w:rsid w:val="00CE36CF"/>
    <w:rsid w:val="00CE3A8D"/>
    <w:rsid w:val="00CE403C"/>
    <w:rsid w:val="00CE4981"/>
    <w:rsid w:val="00CE63B5"/>
    <w:rsid w:val="00CF032B"/>
    <w:rsid w:val="00CF0F2A"/>
    <w:rsid w:val="00CF2408"/>
    <w:rsid w:val="00CF3A73"/>
    <w:rsid w:val="00CF3C4B"/>
    <w:rsid w:val="00CF4ED4"/>
    <w:rsid w:val="00CF6A2D"/>
    <w:rsid w:val="00CF703C"/>
    <w:rsid w:val="00CF73E1"/>
    <w:rsid w:val="00CF7CD0"/>
    <w:rsid w:val="00CF7D91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20CC"/>
    <w:rsid w:val="00D12DC2"/>
    <w:rsid w:val="00D13946"/>
    <w:rsid w:val="00D13A65"/>
    <w:rsid w:val="00D157C9"/>
    <w:rsid w:val="00D15B23"/>
    <w:rsid w:val="00D16848"/>
    <w:rsid w:val="00D17757"/>
    <w:rsid w:val="00D2093A"/>
    <w:rsid w:val="00D20E41"/>
    <w:rsid w:val="00D2228C"/>
    <w:rsid w:val="00D23FC3"/>
    <w:rsid w:val="00D2495F"/>
    <w:rsid w:val="00D2656E"/>
    <w:rsid w:val="00D26721"/>
    <w:rsid w:val="00D2684F"/>
    <w:rsid w:val="00D272FB"/>
    <w:rsid w:val="00D2767D"/>
    <w:rsid w:val="00D30096"/>
    <w:rsid w:val="00D30750"/>
    <w:rsid w:val="00D30DB2"/>
    <w:rsid w:val="00D33030"/>
    <w:rsid w:val="00D33457"/>
    <w:rsid w:val="00D338F2"/>
    <w:rsid w:val="00D37279"/>
    <w:rsid w:val="00D40914"/>
    <w:rsid w:val="00D40A15"/>
    <w:rsid w:val="00D41AE6"/>
    <w:rsid w:val="00D43473"/>
    <w:rsid w:val="00D43798"/>
    <w:rsid w:val="00D43935"/>
    <w:rsid w:val="00D43AF1"/>
    <w:rsid w:val="00D45D25"/>
    <w:rsid w:val="00D460D9"/>
    <w:rsid w:val="00D462F1"/>
    <w:rsid w:val="00D467E3"/>
    <w:rsid w:val="00D47D0F"/>
    <w:rsid w:val="00D50B89"/>
    <w:rsid w:val="00D51C27"/>
    <w:rsid w:val="00D5208B"/>
    <w:rsid w:val="00D529F0"/>
    <w:rsid w:val="00D52E1C"/>
    <w:rsid w:val="00D530F7"/>
    <w:rsid w:val="00D5325E"/>
    <w:rsid w:val="00D554AE"/>
    <w:rsid w:val="00D557BC"/>
    <w:rsid w:val="00D55A22"/>
    <w:rsid w:val="00D55C61"/>
    <w:rsid w:val="00D56C0D"/>
    <w:rsid w:val="00D56C49"/>
    <w:rsid w:val="00D57085"/>
    <w:rsid w:val="00D608A5"/>
    <w:rsid w:val="00D61B3C"/>
    <w:rsid w:val="00D62410"/>
    <w:rsid w:val="00D62825"/>
    <w:rsid w:val="00D62F02"/>
    <w:rsid w:val="00D63071"/>
    <w:rsid w:val="00D64C70"/>
    <w:rsid w:val="00D6599B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55EB"/>
    <w:rsid w:val="00D7580B"/>
    <w:rsid w:val="00D75D73"/>
    <w:rsid w:val="00D75E92"/>
    <w:rsid w:val="00D76775"/>
    <w:rsid w:val="00D76A89"/>
    <w:rsid w:val="00D802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5A1D"/>
    <w:rsid w:val="00D87289"/>
    <w:rsid w:val="00D87E00"/>
    <w:rsid w:val="00D912B0"/>
    <w:rsid w:val="00D9134D"/>
    <w:rsid w:val="00D91405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C63"/>
    <w:rsid w:val="00D97C70"/>
    <w:rsid w:val="00DA0FEF"/>
    <w:rsid w:val="00DA33A5"/>
    <w:rsid w:val="00DA4702"/>
    <w:rsid w:val="00DA4C43"/>
    <w:rsid w:val="00DA59DD"/>
    <w:rsid w:val="00DA6363"/>
    <w:rsid w:val="00DA6832"/>
    <w:rsid w:val="00DA7A03"/>
    <w:rsid w:val="00DB01C3"/>
    <w:rsid w:val="00DB1818"/>
    <w:rsid w:val="00DB1E4B"/>
    <w:rsid w:val="00DB2D49"/>
    <w:rsid w:val="00DB4672"/>
    <w:rsid w:val="00DB486A"/>
    <w:rsid w:val="00DB551C"/>
    <w:rsid w:val="00DB5F5D"/>
    <w:rsid w:val="00DB6991"/>
    <w:rsid w:val="00DB6F1F"/>
    <w:rsid w:val="00DC2B6C"/>
    <w:rsid w:val="00DC309B"/>
    <w:rsid w:val="00DC3903"/>
    <w:rsid w:val="00DC3AD3"/>
    <w:rsid w:val="00DC4095"/>
    <w:rsid w:val="00DC4816"/>
    <w:rsid w:val="00DC4DA2"/>
    <w:rsid w:val="00DC5147"/>
    <w:rsid w:val="00DC545D"/>
    <w:rsid w:val="00DC5521"/>
    <w:rsid w:val="00DC61E5"/>
    <w:rsid w:val="00DC6BAC"/>
    <w:rsid w:val="00DC7018"/>
    <w:rsid w:val="00DC7231"/>
    <w:rsid w:val="00DD0513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E7A38"/>
    <w:rsid w:val="00DF165A"/>
    <w:rsid w:val="00DF1FE2"/>
    <w:rsid w:val="00DF226C"/>
    <w:rsid w:val="00DF2B1F"/>
    <w:rsid w:val="00DF2D63"/>
    <w:rsid w:val="00DF4BAC"/>
    <w:rsid w:val="00DF627F"/>
    <w:rsid w:val="00DF62CD"/>
    <w:rsid w:val="00DF6509"/>
    <w:rsid w:val="00DF68BE"/>
    <w:rsid w:val="00DF7F9F"/>
    <w:rsid w:val="00E0001E"/>
    <w:rsid w:val="00E0059A"/>
    <w:rsid w:val="00E01158"/>
    <w:rsid w:val="00E021FD"/>
    <w:rsid w:val="00E02491"/>
    <w:rsid w:val="00E02BFE"/>
    <w:rsid w:val="00E03F1B"/>
    <w:rsid w:val="00E04692"/>
    <w:rsid w:val="00E04CC9"/>
    <w:rsid w:val="00E07AE1"/>
    <w:rsid w:val="00E11B9A"/>
    <w:rsid w:val="00E12540"/>
    <w:rsid w:val="00E12652"/>
    <w:rsid w:val="00E12B71"/>
    <w:rsid w:val="00E13585"/>
    <w:rsid w:val="00E135AE"/>
    <w:rsid w:val="00E150FE"/>
    <w:rsid w:val="00E1512A"/>
    <w:rsid w:val="00E15210"/>
    <w:rsid w:val="00E17C46"/>
    <w:rsid w:val="00E21573"/>
    <w:rsid w:val="00E2208B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66D9"/>
    <w:rsid w:val="00E37077"/>
    <w:rsid w:val="00E37FDD"/>
    <w:rsid w:val="00E41210"/>
    <w:rsid w:val="00E41E89"/>
    <w:rsid w:val="00E41F07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A1C"/>
    <w:rsid w:val="00E47F1E"/>
    <w:rsid w:val="00E5035B"/>
    <w:rsid w:val="00E517FE"/>
    <w:rsid w:val="00E51EF0"/>
    <w:rsid w:val="00E520AF"/>
    <w:rsid w:val="00E527EF"/>
    <w:rsid w:val="00E54057"/>
    <w:rsid w:val="00E541C6"/>
    <w:rsid w:val="00E54913"/>
    <w:rsid w:val="00E54A4C"/>
    <w:rsid w:val="00E5663E"/>
    <w:rsid w:val="00E578F6"/>
    <w:rsid w:val="00E604D7"/>
    <w:rsid w:val="00E61908"/>
    <w:rsid w:val="00E61AEB"/>
    <w:rsid w:val="00E61B3A"/>
    <w:rsid w:val="00E65304"/>
    <w:rsid w:val="00E657FE"/>
    <w:rsid w:val="00E66191"/>
    <w:rsid w:val="00E66A0D"/>
    <w:rsid w:val="00E674C2"/>
    <w:rsid w:val="00E675BA"/>
    <w:rsid w:val="00E72AC4"/>
    <w:rsid w:val="00E72F69"/>
    <w:rsid w:val="00E73A47"/>
    <w:rsid w:val="00E73C8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2D81"/>
    <w:rsid w:val="00E83C42"/>
    <w:rsid w:val="00E84000"/>
    <w:rsid w:val="00E84731"/>
    <w:rsid w:val="00E8545B"/>
    <w:rsid w:val="00E8604F"/>
    <w:rsid w:val="00E86720"/>
    <w:rsid w:val="00E87047"/>
    <w:rsid w:val="00E87E91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A0754"/>
    <w:rsid w:val="00EA0D1A"/>
    <w:rsid w:val="00EA16FB"/>
    <w:rsid w:val="00EA19BD"/>
    <w:rsid w:val="00EA29A9"/>
    <w:rsid w:val="00EA2BF5"/>
    <w:rsid w:val="00EA308C"/>
    <w:rsid w:val="00EA3275"/>
    <w:rsid w:val="00EA44F2"/>
    <w:rsid w:val="00EA53FC"/>
    <w:rsid w:val="00EA554B"/>
    <w:rsid w:val="00EA6538"/>
    <w:rsid w:val="00EA6D48"/>
    <w:rsid w:val="00EA6FF3"/>
    <w:rsid w:val="00EA70F5"/>
    <w:rsid w:val="00EA7986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36F1"/>
    <w:rsid w:val="00EC473E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F1B"/>
    <w:rsid w:val="00ED345E"/>
    <w:rsid w:val="00ED4CC0"/>
    <w:rsid w:val="00ED4CEF"/>
    <w:rsid w:val="00ED5421"/>
    <w:rsid w:val="00ED6C7B"/>
    <w:rsid w:val="00ED6E81"/>
    <w:rsid w:val="00ED744C"/>
    <w:rsid w:val="00ED77A0"/>
    <w:rsid w:val="00EE11B0"/>
    <w:rsid w:val="00EE188A"/>
    <w:rsid w:val="00EE62D0"/>
    <w:rsid w:val="00EE72F4"/>
    <w:rsid w:val="00EF07B4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5A2"/>
    <w:rsid w:val="00F026F9"/>
    <w:rsid w:val="00F03417"/>
    <w:rsid w:val="00F04712"/>
    <w:rsid w:val="00F0479E"/>
    <w:rsid w:val="00F052A9"/>
    <w:rsid w:val="00F05DAE"/>
    <w:rsid w:val="00F05F1C"/>
    <w:rsid w:val="00F0648D"/>
    <w:rsid w:val="00F06EA8"/>
    <w:rsid w:val="00F103C9"/>
    <w:rsid w:val="00F11B4A"/>
    <w:rsid w:val="00F122D6"/>
    <w:rsid w:val="00F12FB5"/>
    <w:rsid w:val="00F136D4"/>
    <w:rsid w:val="00F145E0"/>
    <w:rsid w:val="00F1543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4628"/>
    <w:rsid w:val="00F25AB6"/>
    <w:rsid w:val="00F25D51"/>
    <w:rsid w:val="00F27003"/>
    <w:rsid w:val="00F27F54"/>
    <w:rsid w:val="00F309E6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28A0"/>
    <w:rsid w:val="00F42E8F"/>
    <w:rsid w:val="00F43698"/>
    <w:rsid w:val="00F44351"/>
    <w:rsid w:val="00F47D87"/>
    <w:rsid w:val="00F511F2"/>
    <w:rsid w:val="00F52161"/>
    <w:rsid w:val="00F5343A"/>
    <w:rsid w:val="00F53D87"/>
    <w:rsid w:val="00F55088"/>
    <w:rsid w:val="00F56246"/>
    <w:rsid w:val="00F567A2"/>
    <w:rsid w:val="00F56B2B"/>
    <w:rsid w:val="00F6021D"/>
    <w:rsid w:val="00F612BD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71051"/>
    <w:rsid w:val="00F717CC"/>
    <w:rsid w:val="00F71BED"/>
    <w:rsid w:val="00F72505"/>
    <w:rsid w:val="00F728BC"/>
    <w:rsid w:val="00F72E89"/>
    <w:rsid w:val="00F7302E"/>
    <w:rsid w:val="00F73988"/>
    <w:rsid w:val="00F74733"/>
    <w:rsid w:val="00F74B84"/>
    <w:rsid w:val="00F75EF0"/>
    <w:rsid w:val="00F76428"/>
    <w:rsid w:val="00F76FC3"/>
    <w:rsid w:val="00F7784A"/>
    <w:rsid w:val="00F81DA6"/>
    <w:rsid w:val="00F82392"/>
    <w:rsid w:val="00F83284"/>
    <w:rsid w:val="00F83323"/>
    <w:rsid w:val="00F83F52"/>
    <w:rsid w:val="00F84945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CBB"/>
    <w:rsid w:val="00F94FE7"/>
    <w:rsid w:val="00F958D8"/>
    <w:rsid w:val="00F962B9"/>
    <w:rsid w:val="00F96C70"/>
    <w:rsid w:val="00F971F5"/>
    <w:rsid w:val="00F9755F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61AC"/>
    <w:rsid w:val="00FA755A"/>
    <w:rsid w:val="00FB0BDB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108E"/>
    <w:rsid w:val="00FC1192"/>
    <w:rsid w:val="00FC14F8"/>
    <w:rsid w:val="00FC1E0A"/>
    <w:rsid w:val="00FC244A"/>
    <w:rsid w:val="00FC247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320A"/>
    <w:rsid w:val="00FE3456"/>
    <w:rsid w:val="00FE53B6"/>
    <w:rsid w:val="00FE5FE5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945D3"/>
  <w15:chartTrackingRefBased/>
  <w15:docId w15:val="{7B6D9B2B-9A54-4CEA-96CC-AFEFC930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Title" w:qFormat="1"/>
    <w:lsdException w:name="Subtitle" w:qFormat="1"/>
    <w:lsdException w:name="Body Text 2" w:qFormat="1"/>
    <w:lsdException w:name="Hyperlink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826B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826B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26B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826B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826B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826B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826B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826B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826BE"/>
    <w:pPr>
      <w:ind w:left="1418" w:hanging="1418"/>
    </w:pPr>
  </w:style>
  <w:style w:type="paragraph" w:styleId="TOC8">
    <w:name w:val="toc 8"/>
    <w:basedOn w:val="TOC1"/>
    <w:uiPriority w:val="39"/>
    <w:rsid w:val="002826B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Header">
    <w:name w:val="header"/>
    <w:link w:val="HeaderChar"/>
    <w:qFormat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826BE"/>
    <w:pPr>
      <w:ind w:left="1701" w:hanging="1701"/>
    </w:pPr>
  </w:style>
  <w:style w:type="paragraph" w:styleId="TOC4">
    <w:name w:val="toc 4"/>
    <w:basedOn w:val="TOC3"/>
    <w:uiPriority w:val="39"/>
    <w:rsid w:val="002826BE"/>
    <w:pPr>
      <w:ind w:left="1418" w:hanging="1418"/>
    </w:pPr>
  </w:style>
  <w:style w:type="paragraph" w:styleId="TOC3">
    <w:name w:val="toc 3"/>
    <w:basedOn w:val="TOC2"/>
    <w:uiPriority w:val="39"/>
    <w:rsid w:val="002826BE"/>
    <w:pPr>
      <w:ind w:left="1134" w:hanging="1134"/>
    </w:pPr>
  </w:style>
  <w:style w:type="paragraph" w:styleId="TOC2">
    <w:name w:val="toc 2"/>
    <w:basedOn w:val="TOC1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2826B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826BE"/>
    <w:pPr>
      <w:outlineLvl w:val="9"/>
    </w:pPr>
  </w:style>
  <w:style w:type="paragraph" w:customStyle="1" w:styleId="NF">
    <w:name w:val="NF"/>
    <w:basedOn w:val="NO"/>
    <w:qFormat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Normal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6BE"/>
    <w:rPr>
      <w:b/>
    </w:rPr>
  </w:style>
  <w:style w:type="paragraph" w:customStyle="1" w:styleId="TAC">
    <w:name w:val="TAC"/>
    <w:basedOn w:val="TAL"/>
    <w:link w:val="TACChar"/>
    <w:qFormat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2826BE"/>
    <w:pPr>
      <w:keepLines/>
      <w:ind w:left="1702" w:hanging="1418"/>
    </w:pPr>
  </w:style>
  <w:style w:type="paragraph" w:customStyle="1" w:styleId="FP">
    <w:name w:val="FP"/>
    <w:basedOn w:val="Normal"/>
    <w:rsid w:val="002826BE"/>
    <w:pPr>
      <w:spacing w:after="0"/>
    </w:pPr>
  </w:style>
  <w:style w:type="paragraph" w:customStyle="1" w:styleId="NW">
    <w:name w:val="NW"/>
    <w:basedOn w:val="NO"/>
    <w:qFormat/>
    <w:rsid w:val="002826BE"/>
    <w:pPr>
      <w:spacing w:after="0"/>
    </w:pPr>
  </w:style>
  <w:style w:type="paragraph" w:customStyle="1" w:styleId="EW">
    <w:name w:val="EW"/>
    <w:basedOn w:val="EX"/>
    <w:qFormat/>
    <w:rsid w:val="002826BE"/>
    <w:pPr>
      <w:spacing w:after="0"/>
    </w:pPr>
  </w:style>
  <w:style w:type="paragraph" w:customStyle="1" w:styleId="B1">
    <w:name w:val="B1"/>
    <w:basedOn w:val="List"/>
    <w:link w:val="B1Char"/>
    <w:qFormat/>
    <w:rsid w:val="002826BE"/>
  </w:style>
  <w:style w:type="paragraph" w:styleId="TOC6">
    <w:name w:val="toc 6"/>
    <w:basedOn w:val="TOC5"/>
    <w:next w:val="Normal"/>
    <w:uiPriority w:val="39"/>
    <w:rsid w:val="002826BE"/>
    <w:pPr>
      <w:ind w:left="1985" w:hanging="1985"/>
    </w:pPr>
  </w:style>
  <w:style w:type="paragraph" w:styleId="TOC7">
    <w:name w:val="toc 7"/>
    <w:basedOn w:val="TOC6"/>
    <w:next w:val="Normal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826BE"/>
    <w:rPr>
      <w:color w:val="FF0000"/>
    </w:rPr>
  </w:style>
  <w:style w:type="paragraph" w:customStyle="1" w:styleId="TH">
    <w:name w:val="TH"/>
    <w:basedOn w:val="Normal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2826BE"/>
  </w:style>
  <w:style w:type="paragraph" w:customStyle="1" w:styleId="B3">
    <w:name w:val="B3"/>
    <w:basedOn w:val="List3"/>
    <w:link w:val="B3Char"/>
    <w:qFormat/>
    <w:rsid w:val="002826BE"/>
  </w:style>
  <w:style w:type="paragraph" w:customStyle="1" w:styleId="B4">
    <w:name w:val="B4"/>
    <w:basedOn w:val="List4"/>
    <w:link w:val="B4Char"/>
    <w:qFormat/>
    <w:rsid w:val="002826BE"/>
  </w:style>
  <w:style w:type="paragraph" w:customStyle="1" w:styleId="B5">
    <w:name w:val="B5"/>
    <w:basedOn w:val="List5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Heading3Char">
    <w:name w:val="Heading 3 Char"/>
    <w:basedOn w:val="DefaultParagraphFont"/>
    <w:link w:val="Heading3"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Revision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Index2">
    <w:name w:val="index 2"/>
    <w:basedOn w:val="Index1"/>
    <w:rsid w:val="002826BE"/>
    <w:pPr>
      <w:ind w:left="284"/>
    </w:pPr>
  </w:style>
  <w:style w:type="paragraph" w:styleId="Index1">
    <w:name w:val="index 1"/>
    <w:basedOn w:val="Normal"/>
    <w:rsid w:val="002826BE"/>
    <w:pPr>
      <w:keepLines/>
      <w:spacing w:after="0"/>
    </w:pPr>
  </w:style>
  <w:style w:type="paragraph" w:styleId="ListNumber2">
    <w:name w:val="List Number 2"/>
    <w:basedOn w:val="ListNumber"/>
    <w:rsid w:val="002826BE"/>
    <w:pPr>
      <w:ind w:left="851"/>
    </w:pPr>
  </w:style>
  <w:style w:type="character" w:styleId="FootnoteReference">
    <w:name w:val="footnote reference"/>
    <w:basedOn w:val="DefaultParagraphFont"/>
    <w:qFormat/>
    <w:rsid w:val="002826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2826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411627"/>
    <w:rPr>
      <w:rFonts w:eastAsia="Times New Roman"/>
      <w:sz w:val="16"/>
    </w:rPr>
  </w:style>
  <w:style w:type="paragraph" w:styleId="ListBullet2">
    <w:name w:val="List Bullet 2"/>
    <w:basedOn w:val="ListBullet"/>
    <w:rsid w:val="002826BE"/>
    <w:pPr>
      <w:ind w:left="851"/>
    </w:pPr>
  </w:style>
  <w:style w:type="paragraph" w:styleId="ListBullet3">
    <w:name w:val="List Bullet 3"/>
    <w:basedOn w:val="ListBullet2"/>
    <w:rsid w:val="002826BE"/>
    <w:pPr>
      <w:ind w:left="1135"/>
    </w:pPr>
  </w:style>
  <w:style w:type="paragraph" w:styleId="ListNumber">
    <w:name w:val="List Number"/>
    <w:basedOn w:val="List"/>
    <w:rsid w:val="002826BE"/>
  </w:style>
  <w:style w:type="paragraph" w:styleId="List2">
    <w:name w:val="List 2"/>
    <w:basedOn w:val="List"/>
    <w:rsid w:val="002826BE"/>
    <w:pPr>
      <w:ind w:left="851"/>
    </w:pPr>
  </w:style>
  <w:style w:type="paragraph" w:styleId="List3">
    <w:name w:val="List 3"/>
    <w:basedOn w:val="List2"/>
    <w:rsid w:val="002826BE"/>
    <w:pPr>
      <w:ind w:left="1135"/>
    </w:pPr>
  </w:style>
  <w:style w:type="paragraph" w:styleId="List4">
    <w:name w:val="List 4"/>
    <w:basedOn w:val="List3"/>
    <w:rsid w:val="002826BE"/>
    <w:pPr>
      <w:ind w:left="1418"/>
    </w:pPr>
  </w:style>
  <w:style w:type="paragraph" w:styleId="List5">
    <w:name w:val="List 5"/>
    <w:basedOn w:val="List4"/>
    <w:rsid w:val="002826BE"/>
    <w:pPr>
      <w:ind w:left="1702"/>
    </w:pPr>
  </w:style>
  <w:style w:type="paragraph" w:styleId="List">
    <w:name w:val="List"/>
    <w:basedOn w:val="Normal"/>
    <w:rsid w:val="002826BE"/>
    <w:pPr>
      <w:ind w:left="568" w:hanging="284"/>
    </w:pPr>
  </w:style>
  <w:style w:type="paragraph" w:styleId="ListBullet">
    <w:name w:val="List Bullet"/>
    <w:basedOn w:val="List"/>
    <w:rsid w:val="002826BE"/>
  </w:style>
  <w:style w:type="paragraph" w:styleId="ListBullet4">
    <w:name w:val="List Bullet 4"/>
    <w:basedOn w:val="ListBullet3"/>
    <w:rsid w:val="002826BE"/>
    <w:pPr>
      <w:ind w:left="1418"/>
    </w:pPr>
  </w:style>
  <w:style w:type="paragraph" w:styleId="ListBullet5">
    <w:name w:val="List Bullet 5"/>
    <w:basedOn w:val="ListBullet4"/>
    <w:rsid w:val="002826BE"/>
    <w:pPr>
      <w:ind w:left="1702"/>
    </w:pPr>
  </w:style>
  <w:style w:type="character" w:customStyle="1" w:styleId="Heading2Char">
    <w:name w:val="Heading 2 Char"/>
    <w:basedOn w:val="DefaultParagraphFont"/>
    <w:link w:val="Heading2"/>
    <w:qFormat/>
    <w:rsid w:val="0047246C"/>
    <w:rPr>
      <w:rFonts w:ascii="Arial" w:eastAsia="Times New Roman" w:hAnsi="Arial"/>
      <w:sz w:val="32"/>
    </w:rPr>
  </w:style>
  <w:style w:type="character" w:customStyle="1" w:styleId="Heading4Char">
    <w:name w:val="Heading 4 Char"/>
    <w:basedOn w:val="DefaultParagraphFont"/>
    <w:link w:val="Heading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E82967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E82967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E82967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E8296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E82967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E82967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CommentReference">
    <w:name w:val="annotation reference"/>
    <w:qFormat/>
    <w:rsid w:val="00E51EF0"/>
    <w:rPr>
      <w:sz w:val="16"/>
      <w:szCs w:val="16"/>
    </w:rPr>
  </w:style>
  <w:style w:type="character" w:customStyle="1" w:styleId="B3Char2">
    <w:name w:val="B3 Char2"/>
    <w:qFormat/>
    <w:rsid w:val="00E51EF0"/>
    <w:rPr>
      <w:rFonts w:eastAsia="Times New Roman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Code">
    <w:name w:val="HTML Code"/>
    <w:uiPriority w:val="99"/>
    <w:unhideWhenUsed/>
    <w:qFormat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E46A1C"/>
  </w:style>
  <w:style w:type="character" w:customStyle="1" w:styleId="TAHChar">
    <w:name w:val="TAH Char"/>
    <w:rsid w:val="00AE715E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7A02BB"/>
    <w:rPr>
      <w:rFonts w:eastAsia="MS Mincho"/>
      <w:sz w:val="24"/>
      <w:lang w:eastAsia="en-US"/>
    </w:rPr>
  </w:style>
  <w:style w:type="character" w:styleId="Emphasis">
    <w:name w:val="Emphasis"/>
    <w:uiPriority w:val="20"/>
    <w:qFormat/>
    <w:rsid w:val="007A02BB"/>
    <w:rPr>
      <w:i/>
      <w:iCs/>
    </w:rPr>
  </w:style>
  <w:style w:type="paragraph" w:customStyle="1" w:styleId="b30">
    <w:name w:val="b3"/>
    <w:basedOn w:val="Normal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7714EB"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table" w:styleId="TableGrid1">
    <w:name w:val="Table Grid 1"/>
    <w:basedOn w:val="TableNormal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Hyperlink">
    <w:name w:val="Hyperlink"/>
    <w:qFormat/>
    <w:rsid w:val="00CF0F2A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CF0F2A"/>
    <w:rPr>
      <w:rFonts w:ascii="Arial" w:eastAsia="Times New Roman" w:hAnsi="Arial"/>
      <w:lang w:eastAsia="en-US"/>
    </w:rPr>
  </w:style>
  <w:style w:type="paragraph" w:customStyle="1" w:styleId="CRCoverPage">
    <w:name w:val="CR Cover Page"/>
    <w:link w:val="CRCoverPageZchn"/>
    <w:qFormat/>
    <w:rsid w:val="00CF0F2A"/>
    <w:pPr>
      <w:spacing w:after="120" w:line="259" w:lineRule="auto"/>
      <w:jc w:val="both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85A202-0CA4-4B28-9EA2-97F53B4F26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F3DD39-08CE-413F-85A0-A1A1BDA24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4</Pages>
  <Words>1600</Words>
  <Characters>9125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38.321</vt:lpstr>
    </vt:vector>
  </TitlesOfParts>
  <Manager/>
  <Company/>
  <LinksUpToDate>false</LinksUpToDate>
  <CharactersWithSpaces>10704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17)</dc:subject>
  <dc:creator>MCC Support</dc:creator>
  <cp:keywords/>
  <dc:description/>
  <cp:lastModifiedBy>Kyeongin Jeong</cp:lastModifiedBy>
  <cp:revision>12</cp:revision>
  <dcterms:created xsi:type="dcterms:W3CDTF">2022-08-09T18:29:00Z</dcterms:created>
  <dcterms:modified xsi:type="dcterms:W3CDTF">2022-09-30T05:18:00Z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