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73127" w14:textId="342295D6" w:rsidR="00CF0F2A" w:rsidRDefault="00CF0F2A" w:rsidP="00CF0F2A">
      <w:pPr>
        <w:pStyle w:val="CRCoverPage"/>
        <w:tabs>
          <w:tab w:val="right" w:pos="9639"/>
        </w:tabs>
        <w:spacing w:after="0"/>
        <w:rPr>
          <w:b/>
          <w:i/>
          <w:sz w:val="28"/>
        </w:rPr>
      </w:pPr>
      <w:bookmarkStart w:id="0" w:name="_Toc12569230"/>
      <w:bookmarkStart w:id="1" w:name="_Toc37296247"/>
      <w:bookmarkStart w:id="2" w:name="_Toc46490376"/>
      <w:bookmarkStart w:id="3" w:name="_Toc52752071"/>
      <w:bookmarkStart w:id="4" w:name="_Toc52796533"/>
      <w:bookmarkStart w:id="5" w:name="_Toc109217617"/>
      <w:bookmarkStart w:id="6" w:name="_Toc29239874"/>
      <w:r>
        <w:rPr>
          <w:b/>
          <w:sz w:val="24"/>
        </w:rPr>
        <w:t>3GPP TSG-RAN WG2 #119</w:t>
      </w:r>
      <w:r w:rsidR="0041396C">
        <w:rPr>
          <w:b/>
          <w:sz w:val="24"/>
        </w:rPr>
        <w:t>bis</w:t>
      </w:r>
      <w:r>
        <w:rPr>
          <w:b/>
          <w:sz w:val="24"/>
        </w:rPr>
        <w:t>-e</w:t>
      </w:r>
      <w:r>
        <w:rPr>
          <w:b/>
          <w:i/>
          <w:sz w:val="28"/>
        </w:rPr>
        <w:tab/>
        <w:t>R2-22</w:t>
      </w:r>
      <w:r w:rsidR="001D5373">
        <w:rPr>
          <w:b/>
          <w:i/>
          <w:sz w:val="28"/>
        </w:rPr>
        <w:t>1055</w:t>
      </w:r>
      <w:r w:rsidR="008E55E5">
        <w:rPr>
          <w:b/>
          <w:i/>
          <w:sz w:val="28"/>
        </w:rPr>
        <w:t>5</w:t>
      </w:r>
    </w:p>
    <w:p w14:paraId="75556F45" w14:textId="79801439" w:rsidR="00CF0F2A" w:rsidRDefault="00F26072" w:rsidP="00CF0F2A">
      <w:pPr>
        <w:pStyle w:val="CRCoverPage"/>
        <w:outlineLvl w:val="0"/>
        <w:rPr>
          <w:b/>
          <w:sz w:val="24"/>
        </w:rPr>
      </w:pPr>
      <w:r>
        <w:fldChar w:fldCharType="begin"/>
      </w:r>
      <w:r>
        <w:instrText xml:space="preserve"> DOCPROPERTY  Location  \* MERGEFORMAT </w:instrText>
      </w:r>
      <w:r>
        <w:fldChar w:fldCharType="separate"/>
      </w:r>
      <w:r w:rsidR="00CF0F2A">
        <w:rPr>
          <w:b/>
          <w:sz w:val="24"/>
        </w:rPr>
        <w:t xml:space="preserve">Online, </w:t>
      </w:r>
      <w:r w:rsidR="0041396C">
        <w:rPr>
          <w:b/>
          <w:sz w:val="24"/>
        </w:rPr>
        <w:t>October</w:t>
      </w:r>
      <w:r w:rsidR="00CF0F2A">
        <w:rPr>
          <w:b/>
          <w:sz w:val="24"/>
        </w:rPr>
        <w:t xml:space="preserve"> </w:t>
      </w:r>
      <w:r w:rsidR="0041396C">
        <w:rPr>
          <w:b/>
          <w:sz w:val="24"/>
        </w:rPr>
        <w:t>10</w:t>
      </w:r>
      <w:r w:rsidR="00CF0F2A">
        <w:rPr>
          <w:b/>
          <w:sz w:val="24"/>
        </w:rPr>
        <w:t xml:space="preserve"> - </w:t>
      </w:r>
      <w:r w:rsidR="0041396C">
        <w:rPr>
          <w:b/>
          <w:sz w:val="24"/>
        </w:rPr>
        <w:t>19</w:t>
      </w:r>
      <w:r w:rsidR="00CF0F2A">
        <w:rPr>
          <w:b/>
          <w:sz w:val="24"/>
        </w:rPr>
        <w:t>, 2022</w:t>
      </w:r>
      <w:r>
        <w:rPr>
          <w:b/>
          <w:sz w:val="24"/>
        </w:rPr>
        <w:fldChar w:fldCharType="end"/>
      </w:r>
      <w:r w:rsidR="000A4E15">
        <w:rPr>
          <w:b/>
          <w:sz w:val="24"/>
        </w:rPr>
        <w:t xml:space="preserve">  </w:t>
      </w:r>
      <w:bookmarkStart w:id="7" w:name="_GoBack"/>
      <w:bookmarkEnd w:id="7"/>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F2A" w14:paraId="6B74E267" w14:textId="77777777" w:rsidTr="00B41D9B">
        <w:tc>
          <w:tcPr>
            <w:tcW w:w="9641" w:type="dxa"/>
            <w:gridSpan w:val="9"/>
            <w:tcBorders>
              <w:top w:val="single" w:sz="4" w:space="0" w:color="auto"/>
              <w:left w:val="single" w:sz="4" w:space="0" w:color="auto"/>
              <w:right w:val="single" w:sz="4" w:space="0" w:color="auto"/>
            </w:tcBorders>
          </w:tcPr>
          <w:p w14:paraId="699A9C8E" w14:textId="77777777" w:rsidR="00CF0F2A" w:rsidRDefault="00CF0F2A" w:rsidP="00B41D9B">
            <w:pPr>
              <w:pStyle w:val="CRCoverPage"/>
              <w:spacing w:after="0"/>
              <w:jc w:val="right"/>
              <w:rPr>
                <w:i/>
              </w:rPr>
            </w:pPr>
            <w:r>
              <w:rPr>
                <w:i/>
                <w:sz w:val="14"/>
              </w:rPr>
              <w:t>CR-Form-v12.2</w:t>
            </w:r>
          </w:p>
        </w:tc>
      </w:tr>
      <w:tr w:rsidR="00CF0F2A" w14:paraId="728A21FD" w14:textId="77777777" w:rsidTr="00B41D9B">
        <w:tc>
          <w:tcPr>
            <w:tcW w:w="9641" w:type="dxa"/>
            <w:gridSpan w:val="9"/>
            <w:tcBorders>
              <w:left w:val="single" w:sz="4" w:space="0" w:color="auto"/>
              <w:right w:val="single" w:sz="4" w:space="0" w:color="auto"/>
            </w:tcBorders>
          </w:tcPr>
          <w:p w14:paraId="7E1E7C0E" w14:textId="77777777" w:rsidR="00CF0F2A" w:rsidRDefault="00CF0F2A" w:rsidP="00B41D9B">
            <w:pPr>
              <w:pStyle w:val="CRCoverPage"/>
              <w:spacing w:after="0"/>
              <w:jc w:val="center"/>
            </w:pPr>
            <w:r>
              <w:rPr>
                <w:b/>
                <w:sz w:val="32"/>
              </w:rPr>
              <w:t>CHANGE REQUEST</w:t>
            </w:r>
          </w:p>
        </w:tc>
      </w:tr>
      <w:tr w:rsidR="00CF0F2A" w14:paraId="11F222BC" w14:textId="77777777" w:rsidTr="00B41D9B">
        <w:tc>
          <w:tcPr>
            <w:tcW w:w="9641" w:type="dxa"/>
            <w:gridSpan w:val="9"/>
            <w:tcBorders>
              <w:left w:val="single" w:sz="4" w:space="0" w:color="auto"/>
              <w:right w:val="single" w:sz="4" w:space="0" w:color="auto"/>
            </w:tcBorders>
          </w:tcPr>
          <w:p w14:paraId="3846DF52" w14:textId="77777777" w:rsidR="00CF0F2A" w:rsidRDefault="00CF0F2A" w:rsidP="00B41D9B">
            <w:pPr>
              <w:pStyle w:val="CRCoverPage"/>
              <w:spacing w:after="0"/>
              <w:rPr>
                <w:sz w:val="8"/>
                <w:szCs w:val="8"/>
              </w:rPr>
            </w:pPr>
          </w:p>
        </w:tc>
      </w:tr>
      <w:tr w:rsidR="00CF0F2A" w14:paraId="23C9E18F" w14:textId="77777777" w:rsidTr="00B41D9B">
        <w:tc>
          <w:tcPr>
            <w:tcW w:w="142" w:type="dxa"/>
            <w:tcBorders>
              <w:left w:val="single" w:sz="4" w:space="0" w:color="auto"/>
            </w:tcBorders>
            <w:shd w:val="clear" w:color="auto" w:fill="auto"/>
          </w:tcPr>
          <w:p w14:paraId="112B46E3" w14:textId="77777777" w:rsidR="00CF0F2A" w:rsidRDefault="00CF0F2A" w:rsidP="00B41D9B">
            <w:pPr>
              <w:pStyle w:val="CRCoverPage"/>
              <w:spacing w:after="0"/>
              <w:jc w:val="right"/>
            </w:pPr>
          </w:p>
        </w:tc>
        <w:tc>
          <w:tcPr>
            <w:tcW w:w="1559" w:type="dxa"/>
            <w:shd w:val="pct30" w:color="FFFF00" w:fill="auto"/>
          </w:tcPr>
          <w:p w14:paraId="444B3BF8" w14:textId="5C98952F" w:rsidR="00CF0F2A" w:rsidRDefault="00114DA0" w:rsidP="0041396C">
            <w:pPr>
              <w:pStyle w:val="CRCoverPage"/>
              <w:spacing w:after="0"/>
              <w:jc w:val="right"/>
              <w:rPr>
                <w:b/>
                <w:sz w:val="28"/>
              </w:rPr>
            </w:pPr>
            <w:r>
              <w:rPr>
                <w:b/>
                <w:sz w:val="28"/>
              </w:rPr>
              <w:t>38.3</w:t>
            </w:r>
            <w:r w:rsidR="00E47104">
              <w:rPr>
                <w:b/>
                <w:sz w:val="28"/>
              </w:rPr>
              <w:t>3</w:t>
            </w:r>
            <w:r w:rsidR="00CF0F2A">
              <w:rPr>
                <w:b/>
                <w:sz w:val="28"/>
              </w:rPr>
              <w:t>1</w:t>
            </w:r>
          </w:p>
        </w:tc>
        <w:tc>
          <w:tcPr>
            <w:tcW w:w="709" w:type="dxa"/>
            <w:shd w:val="clear" w:color="auto" w:fill="auto"/>
          </w:tcPr>
          <w:p w14:paraId="15487A34" w14:textId="77777777" w:rsidR="00CF0F2A" w:rsidRDefault="00CF0F2A" w:rsidP="00B41D9B">
            <w:pPr>
              <w:pStyle w:val="CRCoverPage"/>
              <w:spacing w:after="0"/>
              <w:jc w:val="center"/>
            </w:pPr>
            <w:r>
              <w:rPr>
                <w:b/>
                <w:sz w:val="28"/>
              </w:rPr>
              <w:t>CR</w:t>
            </w:r>
          </w:p>
        </w:tc>
        <w:tc>
          <w:tcPr>
            <w:tcW w:w="1276" w:type="dxa"/>
            <w:shd w:val="pct30" w:color="FFFF00" w:fill="auto"/>
          </w:tcPr>
          <w:p w14:paraId="1884DFF4" w14:textId="3987070D" w:rsidR="00CF0F2A" w:rsidRDefault="008E55E5" w:rsidP="00B41D9B">
            <w:pPr>
              <w:pStyle w:val="CRCoverPage"/>
              <w:spacing w:after="0"/>
            </w:pPr>
            <w:r>
              <w:rPr>
                <w:b/>
                <w:sz w:val="28"/>
              </w:rPr>
              <w:t>3553</w:t>
            </w:r>
          </w:p>
        </w:tc>
        <w:tc>
          <w:tcPr>
            <w:tcW w:w="709" w:type="dxa"/>
            <w:shd w:val="clear" w:color="auto" w:fill="auto"/>
          </w:tcPr>
          <w:p w14:paraId="3C905CEC" w14:textId="77777777" w:rsidR="00CF0F2A" w:rsidRDefault="00CF0F2A" w:rsidP="00B41D9B">
            <w:pPr>
              <w:pStyle w:val="CRCoverPage"/>
              <w:tabs>
                <w:tab w:val="right" w:pos="625"/>
              </w:tabs>
              <w:spacing w:after="0"/>
              <w:jc w:val="center"/>
            </w:pPr>
            <w:r>
              <w:rPr>
                <w:b/>
                <w:bCs/>
                <w:sz w:val="28"/>
              </w:rPr>
              <w:t>rev</w:t>
            </w:r>
          </w:p>
        </w:tc>
        <w:tc>
          <w:tcPr>
            <w:tcW w:w="992" w:type="dxa"/>
            <w:shd w:val="pct30" w:color="FFFF00" w:fill="auto"/>
          </w:tcPr>
          <w:p w14:paraId="094995F1" w14:textId="77777777" w:rsidR="00CF0F2A" w:rsidRDefault="00CF0F2A" w:rsidP="00B41D9B">
            <w:pPr>
              <w:pStyle w:val="CRCoverPage"/>
              <w:spacing w:after="0"/>
              <w:jc w:val="center"/>
              <w:rPr>
                <w:b/>
              </w:rPr>
            </w:pPr>
            <w:r>
              <w:rPr>
                <w:b/>
                <w:sz w:val="28"/>
              </w:rPr>
              <w:t>-</w:t>
            </w:r>
          </w:p>
        </w:tc>
        <w:tc>
          <w:tcPr>
            <w:tcW w:w="2410" w:type="dxa"/>
            <w:shd w:val="clear" w:color="auto" w:fill="auto"/>
          </w:tcPr>
          <w:p w14:paraId="6709E79C" w14:textId="77777777" w:rsidR="00CF0F2A" w:rsidRDefault="00CF0F2A" w:rsidP="00B41D9B">
            <w:pPr>
              <w:pStyle w:val="CRCoverPage"/>
              <w:tabs>
                <w:tab w:val="right" w:pos="1825"/>
              </w:tabs>
              <w:spacing w:after="0"/>
              <w:jc w:val="center"/>
            </w:pPr>
            <w:r>
              <w:rPr>
                <w:b/>
                <w:sz w:val="28"/>
                <w:szCs w:val="28"/>
              </w:rPr>
              <w:t>Current version:</w:t>
            </w:r>
          </w:p>
        </w:tc>
        <w:tc>
          <w:tcPr>
            <w:tcW w:w="1701" w:type="dxa"/>
            <w:shd w:val="pct30" w:color="FFFF00" w:fill="auto"/>
          </w:tcPr>
          <w:p w14:paraId="02073A32" w14:textId="30E1989C" w:rsidR="00CF0F2A" w:rsidRDefault="00CF0F2A" w:rsidP="0041396C">
            <w:pPr>
              <w:pStyle w:val="CRCoverPage"/>
              <w:spacing w:after="0"/>
              <w:jc w:val="center"/>
              <w:rPr>
                <w:sz w:val="28"/>
              </w:rPr>
            </w:pPr>
            <w:r>
              <w:rPr>
                <w:b/>
                <w:sz w:val="28"/>
              </w:rPr>
              <w:t>17.</w:t>
            </w:r>
            <w:r w:rsidR="0041396C">
              <w:rPr>
                <w:b/>
                <w:sz w:val="28"/>
              </w:rPr>
              <w:t>2</w:t>
            </w:r>
            <w:r>
              <w:rPr>
                <w:b/>
                <w:sz w:val="28"/>
              </w:rPr>
              <w:t>.0</w:t>
            </w:r>
          </w:p>
        </w:tc>
        <w:tc>
          <w:tcPr>
            <w:tcW w:w="143" w:type="dxa"/>
            <w:tcBorders>
              <w:right w:val="single" w:sz="4" w:space="0" w:color="auto"/>
            </w:tcBorders>
          </w:tcPr>
          <w:p w14:paraId="6A504091" w14:textId="77777777" w:rsidR="00CF0F2A" w:rsidRDefault="00CF0F2A" w:rsidP="00B41D9B">
            <w:pPr>
              <w:pStyle w:val="CRCoverPage"/>
              <w:spacing w:after="0"/>
            </w:pPr>
          </w:p>
        </w:tc>
      </w:tr>
      <w:tr w:rsidR="00CF0F2A" w14:paraId="0AFC4DCA" w14:textId="77777777" w:rsidTr="00B41D9B">
        <w:tc>
          <w:tcPr>
            <w:tcW w:w="9641" w:type="dxa"/>
            <w:gridSpan w:val="9"/>
            <w:tcBorders>
              <w:left w:val="single" w:sz="4" w:space="0" w:color="auto"/>
              <w:right w:val="single" w:sz="4" w:space="0" w:color="auto"/>
            </w:tcBorders>
          </w:tcPr>
          <w:p w14:paraId="12DEDE21" w14:textId="77777777" w:rsidR="00CF0F2A" w:rsidRDefault="00CF0F2A" w:rsidP="00B41D9B">
            <w:pPr>
              <w:pStyle w:val="CRCoverPage"/>
              <w:spacing w:after="0"/>
            </w:pPr>
          </w:p>
        </w:tc>
      </w:tr>
      <w:tr w:rsidR="00CF0F2A" w14:paraId="34F27AEB" w14:textId="77777777" w:rsidTr="00B41D9B">
        <w:tc>
          <w:tcPr>
            <w:tcW w:w="9641" w:type="dxa"/>
            <w:gridSpan w:val="9"/>
            <w:tcBorders>
              <w:top w:val="single" w:sz="4" w:space="0" w:color="auto"/>
            </w:tcBorders>
          </w:tcPr>
          <w:p w14:paraId="0C4101E6" w14:textId="77777777" w:rsidR="00CF0F2A" w:rsidRDefault="00CF0F2A" w:rsidP="00B41D9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F0F2A" w14:paraId="3A84E04A" w14:textId="77777777" w:rsidTr="00B41D9B">
        <w:tc>
          <w:tcPr>
            <w:tcW w:w="9641" w:type="dxa"/>
            <w:gridSpan w:val="9"/>
          </w:tcPr>
          <w:p w14:paraId="55626336" w14:textId="77777777" w:rsidR="00CF0F2A" w:rsidRDefault="00CF0F2A" w:rsidP="00B41D9B">
            <w:pPr>
              <w:pStyle w:val="CRCoverPage"/>
              <w:spacing w:after="0"/>
              <w:rPr>
                <w:sz w:val="8"/>
                <w:szCs w:val="8"/>
              </w:rPr>
            </w:pPr>
          </w:p>
        </w:tc>
      </w:tr>
    </w:tbl>
    <w:p w14:paraId="169D5046" w14:textId="77777777" w:rsidR="00CF0F2A" w:rsidRDefault="00CF0F2A" w:rsidP="00CF0F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F2A" w14:paraId="31E2D332" w14:textId="77777777" w:rsidTr="00B41D9B">
        <w:tc>
          <w:tcPr>
            <w:tcW w:w="2835" w:type="dxa"/>
            <w:shd w:val="clear" w:color="auto" w:fill="auto"/>
          </w:tcPr>
          <w:p w14:paraId="2C1D5BA8" w14:textId="77777777" w:rsidR="00CF0F2A" w:rsidRDefault="00CF0F2A" w:rsidP="00B41D9B">
            <w:pPr>
              <w:pStyle w:val="CRCoverPage"/>
              <w:tabs>
                <w:tab w:val="right" w:pos="2751"/>
              </w:tabs>
              <w:spacing w:after="0"/>
              <w:rPr>
                <w:b/>
                <w:i/>
              </w:rPr>
            </w:pPr>
            <w:r>
              <w:rPr>
                <w:b/>
                <w:i/>
              </w:rPr>
              <w:t>Proposed change affects:</w:t>
            </w:r>
          </w:p>
        </w:tc>
        <w:tc>
          <w:tcPr>
            <w:tcW w:w="1418" w:type="dxa"/>
            <w:shd w:val="clear" w:color="auto" w:fill="auto"/>
          </w:tcPr>
          <w:p w14:paraId="7D5207C8" w14:textId="77777777" w:rsidR="00CF0F2A" w:rsidRDefault="00CF0F2A" w:rsidP="00B41D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175FF" w14:textId="77777777" w:rsidR="00CF0F2A" w:rsidRDefault="00CF0F2A" w:rsidP="00B41D9B">
            <w:pPr>
              <w:pStyle w:val="CRCoverPage"/>
              <w:spacing w:after="0"/>
              <w:jc w:val="center"/>
              <w:rPr>
                <w:b/>
                <w:caps/>
              </w:rPr>
            </w:pPr>
          </w:p>
        </w:tc>
        <w:tc>
          <w:tcPr>
            <w:tcW w:w="709" w:type="dxa"/>
            <w:tcBorders>
              <w:left w:val="single" w:sz="4" w:space="0" w:color="auto"/>
            </w:tcBorders>
            <w:shd w:val="clear" w:color="auto" w:fill="auto"/>
          </w:tcPr>
          <w:p w14:paraId="061898AC" w14:textId="77777777" w:rsidR="00CF0F2A" w:rsidRDefault="00CF0F2A" w:rsidP="00B41D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5BA93" w14:textId="77777777" w:rsidR="00CF0F2A" w:rsidRDefault="00CF0F2A" w:rsidP="00B41D9B">
            <w:pPr>
              <w:pStyle w:val="CRCoverPage"/>
              <w:spacing w:after="0"/>
              <w:jc w:val="center"/>
              <w:rPr>
                <w:b/>
                <w:caps/>
              </w:rPr>
            </w:pPr>
            <w:r>
              <w:rPr>
                <w:b/>
                <w:caps/>
              </w:rPr>
              <w:t>X</w:t>
            </w:r>
          </w:p>
        </w:tc>
        <w:tc>
          <w:tcPr>
            <w:tcW w:w="2126" w:type="dxa"/>
            <w:shd w:val="clear" w:color="auto" w:fill="auto"/>
          </w:tcPr>
          <w:p w14:paraId="08F38D2C" w14:textId="77777777" w:rsidR="00CF0F2A" w:rsidRDefault="00CF0F2A" w:rsidP="00B41D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B7687" w14:textId="77777777" w:rsidR="00CF0F2A" w:rsidRDefault="00CF0F2A" w:rsidP="00B41D9B">
            <w:pPr>
              <w:pStyle w:val="CRCoverPage"/>
              <w:spacing w:after="0"/>
              <w:jc w:val="center"/>
              <w:rPr>
                <w:b/>
                <w:caps/>
              </w:rPr>
            </w:pPr>
          </w:p>
        </w:tc>
        <w:tc>
          <w:tcPr>
            <w:tcW w:w="1418" w:type="dxa"/>
            <w:tcBorders>
              <w:left w:val="nil"/>
            </w:tcBorders>
            <w:shd w:val="clear" w:color="auto" w:fill="auto"/>
          </w:tcPr>
          <w:p w14:paraId="557ECC98" w14:textId="77777777" w:rsidR="00CF0F2A" w:rsidRDefault="00CF0F2A" w:rsidP="00B41D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BBBDC" w14:textId="77777777" w:rsidR="00CF0F2A" w:rsidRDefault="00CF0F2A" w:rsidP="00B41D9B">
            <w:pPr>
              <w:pStyle w:val="CRCoverPage"/>
              <w:spacing w:after="0"/>
              <w:jc w:val="center"/>
              <w:rPr>
                <w:b/>
                <w:bCs/>
                <w:caps/>
              </w:rPr>
            </w:pPr>
          </w:p>
        </w:tc>
      </w:tr>
    </w:tbl>
    <w:p w14:paraId="65CCEAC5" w14:textId="77777777" w:rsidR="00CF0F2A" w:rsidRDefault="00CF0F2A" w:rsidP="00CF0F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F2A" w14:paraId="1487D32F" w14:textId="77777777" w:rsidTr="00B41D9B">
        <w:tc>
          <w:tcPr>
            <w:tcW w:w="9640" w:type="dxa"/>
            <w:gridSpan w:val="11"/>
          </w:tcPr>
          <w:p w14:paraId="01577DF5" w14:textId="77777777" w:rsidR="00CF0F2A" w:rsidRDefault="00CF0F2A" w:rsidP="00B41D9B">
            <w:pPr>
              <w:pStyle w:val="CRCoverPage"/>
              <w:spacing w:after="0"/>
              <w:rPr>
                <w:sz w:val="8"/>
                <w:szCs w:val="8"/>
              </w:rPr>
            </w:pPr>
          </w:p>
        </w:tc>
      </w:tr>
      <w:tr w:rsidR="00CF0F2A" w14:paraId="60F57060" w14:textId="77777777" w:rsidTr="00B41D9B">
        <w:tc>
          <w:tcPr>
            <w:tcW w:w="1843" w:type="dxa"/>
            <w:tcBorders>
              <w:top w:val="single" w:sz="4" w:space="0" w:color="auto"/>
              <w:left w:val="single" w:sz="4" w:space="0" w:color="auto"/>
            </w:tcBorders>
            <w:shd w:val="clear" w:color="auto" w:fill="auto"/>
          </w:tcPr>
          <w:p w14:paraId="39BD67E0" w14:textId="77777777" w:rsidR="00CF0F2A" w:rsidRDefault="00CF0F2A" w:rsidP="00B41D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46CB63" w14:textId="06531F91" w:rsidR="00CF0F2A" w:rsidRDefault="00E47104" w:rsidP="00CE014A">
            <w:pPr>
              <w:pStyle w:val="CRCoverPage"/>
              <w:spacing w:after="0"/>
              <w:ind w:left="100"/>
            </w:pPr>
            <w:r>
              <w:t>Clarification of default CBR parameters</w:t>
            </w:r>
          </w:p>
        </w:tc>
      </w:tr>
      <w:tr w:rsidR="00CF0F2A" w14:paraId="3A95E9E2" w14:textId="77777777" w:rsidTr="00B41D9B">
        <w:tc>
          <w:tcPr>
            <w:tcW w:w="1843" w:type="dxa"/>
            <w:tcBorders>
              <w:left w:val="single" w:sz="4" w:space="0" w:color="auto"/>
            </w:tcBorders>
          </w:tcPr>
          <w:p w14:paraId="42E503CB"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66CF5251" w14:textId="77777777" w:rsidR="00CF0F2A" w:rsidRDefault="00CF0F2A" w:rsidP="00B41D9B">
            <w:pPr>
              <w:pStyle w:val="CRCoverPage"/>
              <w:spacing w:after="0"/>
              <w:rPr>
                <w:sz w:val="8"/>
                <w:szCs w:val="8"/>
              </w:rPr>
            </w:pPr>
          </w:p>
        </w:tc>
      </w:tr>
      <w:tr w:rsidR="00CF0F2A" w14:paraId="5F8BFD9B" w14:textId="77777777" w:rsidTr="00B41D9B">
        <w:tc>
          <w:tcPr>
            <w:tcW w:w="1843" w:type="dxa"/>
            <w:tcBorders>
              <w:left w:val="single" w:sz="4" w:space="0" w:color="auto"/>
            </w:tcBorders>
            <w:shd w:val="clear" w:color="auto" w:fill="auto"/>
          </w:tcPr>
          <w:p w14:paraId="243A51A1" w14:textId="77777777" w:rsidR="00CF0F2A" w:rsidRDefault="00CF0F2A" w:rsidP="00B41D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5A4EC0" w14:textId="77777777" w:rsidR="00CF0F2A" w:rsidRDefault="00CF0F2A" w:rsidP="00B41D9B">
            <w:pPr>
              <w:pStyle w:val="CRCoverPage"/>
              <w:spacing w:after="0"/>
              <w:ind w:left="100"/>
            </w:pPr>
            <w:r>
              <w:rPr>
                <w:rFonts w:eastAsia="Malgun Gothic" w:hint="eastAsia"/>
                <w:lang w:eastAsia="ko-KR"/>
              </w:rPr>
              <w:t>Samsung</w:t>
            </w:r>
          </w:p>
        </w:tc>
      </w:tr>
      <w:tr w:rsidR="00CF0F2A" w14:paraId="48AE5907" w14:textId="77777777" w:rsidTr="00B41D9B">
        <w:tc>
          <w:tcPr>
            <w:tcW w:w="1843" w:type="dxa"/>
            <w:tcBorders>
              <w:left w:val="single" w:sz="4" w:space="0" w:color="auto"/>
            </w:tcBorders>
            <w:shd w:val="clear" w:color="auto" w:fill="auto"/>
          </w:tcPr>
          <w:p w14:paraId="188D05D8" w14:textId="77777777" w:rsidR="00CF0F2A" w:rsidRDefault="00CF0F2A" w:rsidP="00B41D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25DD79" w14:textId="77777777" w:rsidR="00CF0F2A" w:rsidRDefault="00CF0F2A" w:rsidP="00B41D9B">
            <w:pPr>
              <w:pStyle w:val="CRCoverPage"/>
              <w:spacing w:after="0"/>
              <w:ind w:left="100"/>
            </w:pPr>
            <w:r>
              <w:t>R2</w:t>
            </w:r>
          </w:p>
        </w:tc>
      </w:tr>
      <w:tr w:rsidR="00CF0F2A" w14:paraId="143AF43A" w14:textId="77777777" w:rsidTr="00B41D9B">
        <w:tc>
          <w:tcPr>
            <w:tcW w:w="1843" w:type="dxa"/>
            <w:tcBorders>
              <w:left w:val="single" w:sz="4" w:space="0" w:color="auto"/>
            </w:tcBorders>
          </w:tcPr>
          <w:p w14:paraId="639A34F0"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2DEDBB66" w14:textId="77777777" w:rsidR="00CF0F2A" w:rsidRDefault="00CF0F2A" w:rsidP="00B41D9B">
            <w:pPr>
              <w:pStyle w:val="CRCoverPage"/>
              <w:spacing w:after="0"/>
              <w:rPr>
                <w:sz w:val="8"/>
                <w:szCs w:val="8"/>
              </w:rPr>
            </w:pPr>
          </w:p>
        </w:tc>
      </w:tr>
      <w:tr w:rsidR="00CF0F2A" w14:paraId="08019A73" w14:textId="77777777" w:rsidTr="00B41D9B">
        <w:tc>
          <w:tcPr>
            <w:tcW w:w="1843" w:type="dxa"/>
            <w:tcBorders>
              <w:left w:val="single" w:sz="4" w:space="0" w:color="auto"/>
            </w:tcBorders>
            <w:shd w:val="clear" w:color="auto" w:fill="auto"/>
          </w:tcPr>
          <w:p w14:paraId="34B80314" w14:textId="77777777" w:rsidR="00CF0F2A" w:rsidRDefault="00CF0F2A" w:rsidP="00B41D9B">
            <w:pPr>
              <w:pStyle w:val="CRCoverPage"/>
              <w:tabs>
                <w:tab w:val="right" w:pos="1759"/>
              </w:tabs>
              <w:spacing w:after="0"/>
              <w:rPr>
                <w:b/>
                <w:i/>
              </w:rPr>
            </w:pPr>
            <w:r>
              <w:rPr>
                <w:b/>
                <w:i/>
              </w:rPr>
              <w:t>Work item code:</w:t>
            </w:r>
          </w:p>
        </w:tc>
        <w:tc>
          <w:tcPr>
            <w:tcW w:w="3686" w:type="dxa"/>
            <w:gridSpan w:val="5"/>
            <w:shd w:val="pct30" w:color="FFFF00" w:fill="auto"/>
          </w:tcPr>
          <w:p w14:paraId="125ADDFA" w14:textId="52FA3DE7" w:rsidR="00CF0F2A" w:rsidRDefault="00CE014A" w:rsidP="00B41D9B">
            <w:pPr>
              <w:pStyle w:val="CRCoverPage"/>
              <w:spacing w:after="0"/>
              <w:ind w:left="100"/>
            </w:pPr>
            <w:proofErr w:type="spellStart"/>
            <w:r>
              <w:t>NR_SL_enh</w:t>
            </w:r>
            <w:proofErr w:type="spellEnd"/>
            <w:r>
              <w:t>-Core</w:t>
            </w:r>
          </w:p>
        </w:tc>
        <w:tc>
          <w:tcPr>
            <w:tcW w:w="567" w:type="dxa"/>
            <w:tcBorders>
              <w:left w:val="nil"/>
            </w:tcBorders>
            <w:shd w:val="clear" w:color="auto" w:fill="auto"/>
          </w:tcPr>
          <w:p w14:paraId="43026CC7" w14:textId="77777777" w:rsidR="00CF0F2A" w:rsidRDefault="00CF0F2A" w:rsidP="00B41D9B">
            <w:pPr>
              <w:pStyle w:val="CRCoverPage"/>
              <w:spacing w:after="0"/>
              <w:ind w:right="100"/>
            </w:pPr>
          </w:p>
        </w:tc>
        <w:tc>
          <w:tcPr>
            <w:tcW w:w="1417" w:type="dxa"/>
            <w:gridSpan w:val="3"/>
            <w:tcBorders>
              <w:left w:val="nil"/>
            </w:tcBorders>
            <w:shd w:val="clear" w:color="auto" w:fill="auto"/>
          </w:tcPr>
          <w:p w14:paraId="4F13E788" w14:textId="77777777" w:rsidR="00CF0F2A" w:rsidRDefault="00CF0F2A" w:rsidP="00B41D9B">
            <w:pPr>
              <w:pStyle w:val="CRCoverPage"/>
              <w:spacing w:after="0"/>
              <w:jc w:val="right"/>
            </w:pPr>
            <w:r>
              <w:rPr>
                <w:b/>
                <w:i/>
              </w:rPr>
              <w:t>Date:</w:t>
            </w:r>
          </w:p>
        </w:tc>
        <w:tc>
          <w:tcPr>
            <w:tcW w:w="2127" w:type="dxa"/>
            <w:tcBorders>
              <w:right w:val="single" w:sz="4" w:space="0" w:color="auto"/>
            </w:tcBorders>
            <w:shd w:val="pct30" w:color="FFFF00" w:fill="auto"/>
          </w:tcPr>
          <w:p w14:paraId="49A6330F" w14:textId="2620DC4D" w:rsidR="00CF0F2A" w:rsidRDefault="00F26072" w:rsidP="00CE014A">
            <w:pPr>
              <w:pStyle w:val="CRCoverPage"/>
              <w:spacing w:after="0"/>
              <w:ind w:left="100"/>
            </w:pPr>
            <w:r>
              <w:fldChar w:fldCharType="begin"/>
            </w:r>
            <w:r>
              <w:instrText xml:space="preserve"> DOCPROPERTY  ResDate  \* MERGEFORMAT </w:instrText>
            </w:r>
            <w:r>
              <w:fldChar w:fldCharType="separate"/>
            </w:r>
            <w:r w:rsidR="00CF0F2A">
              <w:t>2022-0</w:t>
            </w:r>
            <w:r w:rsidR="00CE014A">
              <w:t>9</w:t>
            </w:r>
            <w:r w:rsidR="00CF0F2A">
              <w:t>-</w:t>
            </w:r>
            <w:r>
              <w:fldChar w:fldCharType="end"/>
            </w:r>
            <w:r w:rsidR="00CE014A">
              <w:t>29</w:t>
            </w:r>
          </w:p>
        </w:tc>
      </w:tr>
      <w:tr w:rsidR="00CF0F2A" w14:paraId="0457436E" w14:textId="77777777" w:rsidTr="00B41D9B">
        <w:tc>
          <w:tcPr>
            <w:tcW w:w="1843" w:type="dxa"/>
            <w:tcBorders>
              <w:left w:val="single" w:sz="4" w:space="0" w:color="auto"/>
            </w:tcBorders>
          </w:tcPr>
          <w:p w14:paraId="408ED2A4" w14:textId="77777777" w:rsidR="00CF0F2A" w:rsidRDefault="00CF0F2A" w:rsidP="00B41D9B">
            <w:pPr>
              <w:pStyle w:val="CRCoverPage"/>
              <w:spacing w:after="0"/>
              <w:rPr>
                <w:b/>
                <w:i/>
                <w:sz w:val="8"/>
                <w:szCs w:val="8"/>
              </w:rPr>
            </w:pPr>
          </w:p>
        </w:tc>
        <w:tc>
          <w:tcPr>
            <w:tcW w:w="1986" w:type="dxa"/>
            <w:gridSpan w:val="4"/>
          </w:tcPr>
          <w:p w14:paraId="4233C581" w14:textId="77777777" w:rsidR="00CF0F2A" w:rsidRDefault="00CF0F2A" w:rsidP="00B41D9B">
            <w:pPr>
              <w:pStyle w:val="CRCoverPage"/>
              <w:spacing w:after="0"/>
              <w:rPr>
                <w:sz w:val="8"/>
                <w:szCs w:val="8"/>
              </w:rPr>
            </w:pPr>
          </w:p>
        </w:tc>
        <w:tc>
          <w:tcPr>
            <w:tcW w:w="2267" w:type="dxa"/>
            <w:gridSpan w:val="2"/>
          </w:tcPr>
          <w:p w14:paraId="572CBD3B" w14:textId="77777777" w:rsidR="00CF0F2A" w:rsidRDefault="00CF0F2A" w:rsidP="00B41D9B">
            <w:pPr>
              <w:pStyle w:val="CRCoverPage"/>
              <w:spacing w:after="0"/>
              <w:rPr>
                <w:sz w:val="8"/>
                <w:szCs w:val="8"/>
              </w:rPr>
            </w:pPr>
          </w:p>
        </w:tc>
        <w:tc>
          <w:tcPr>
            <w:tcW w:w="1417" w:type="dxa"/>
            <w:gridSpan w:val="3"/>
          </w:tcPr>
          <w:p w14:paraId="6A645254" w14:textId="77777777" w:rsidR="00CF0F2A" w:rsidRDefault="00CF0F2A" w:rsidP="00B41D9B">
            <w:pPr>
              <w:pStyle w:val="CRCoverPage"/>
              <w:spacing w:after="0"/>
              <w:rPr>
                <w:sz w:val="8"/>
                <w:szCs w:val="8"/>
              </w:rPr>
            </w:pPr>
          </w:p>
        </w:tc>
        <w:tc>
          <w:tcPr>
            <w:tcW w:w="2127" w:type="dxa"/>
            <w:tcBorders>
              <w:right w:val="single" w:sz="4" w:space="0" w:color="auto"/>
            </w:tcBorders>
          </w:tcPr>
          <w:p w14:paraId="25B74ED0" w14:textId="77777777" w:rsidR="00CF0F2A" w:rsidRDefault="00CF0F2A" w:rsidP="00B41D9B">
            <w:pPr>
              <w:pStyle w:val="CRCoverPage"/>
              <w:spacing w:after="0"/>
              <w:rPr>
                <w:sz w:val="8"/>
                <w:szCs w:val="8"/>
              </w:rPr>
            </w:pPr>
          </w:p>
        </w:tc>
      </w:tr>
      <w:tr w:rsidR="00CF0F2A" w14:paraId="493173E1" w14:textId="77777777" w:rsidTr="00B41D9B">
        <w:trPr>
          <w:cantSplit/>
        </w:trPr>
        <w:tc>
          <w:tcPr>
            <w:tcW w:w="1843" w:type="dxa"/>
            <w:tcBorders>
              <w:left w:val="single" w:sz="4" w:space="0" w:color="auto"/>
            </w:tcBorders>
            <w:shd w:val="clear" w:color="auto" w:fill="auto"/>
          </w:tcPr>
          <w:p w14:paraId="22C2797A" w14:textId="77777777" w:rsidR="00CF0F2A" w:rsidRDefault="00CF0F2A" w:rsidP="00B41D9B">
            <w:pPr>
              <w:pStyle w:val="CRCoverPage"/>
              <w:tabs>
                <w:tab w:val="right" w:pos="1759"/>
              </w:tabs>
              <w:spacing w:after="0"/>
              <w:rPr>
                <w:b/>
                <w:i/>
              </w:rPr>
            </w:pPr>
            <w:r>
              <w:rPr>
                <w:b/>
                <w:i/>
              </w:rPr>
              <w:t>Category:</w:t>
            </w:r>
          </w:p>
        </w:tc>
        <w:tc>
          <w:tcPr>
            <w:tcW w:w="851" w:type="dxa"/>
            <w:shd w:val="pct30" w:color="FFFF00" w:fill="auto"/>
          </w:tcPr>
          <w:p w14:paraId="19BAFEBC" w14:textId="6B80C3CB" w:rsidR="00CF0F2A" w:rsidRDefault="00CE014A" w:rsidP="00B41D9B">
            <w:pPr>
              <w:pStyle w:val="CRCoverPage"/>
              <w:spacing w:after="0"/>
              <w:ind w:left="100" w:right="-609"/>
              <w:rPr>
                <w:b/>
              </w:rPr>
            </w:pPr>
            <w:r>
              <w:rPr>
                <w:b/>
              </w:rPr>
              <w:t>F</w:t>
            </w:r>
          </w:p>
        </w:tc>
        <w:tc>
          <w:tcPr>
            <w:tcW w:w="3402" w:type="dxa"/>
            <w:gridSpan w:val="5"/>
            <w:tcBorders>
              <w:left w:val="nil"/>
            </w:tcBorders>
            <w:shd w:val="clear" w:color="auto" w:fill="auto"/>
          </w:tcPr>
          <w:p w14:paraId="35CB3BBA" w14:textId="77777777" w:rsidR="00CF0F2A" w:rsidRDefault="00CF0F2A" w:rsidP="00B41D9B">
            <w:pPr>
              <w:pStyle w:val="CRCoverPage"/>
              <w:spacing w:after="0"/>
            </w:pPr>
          </w:p>
        </w:tc>
        <w:tc>
          <w:tcPr>
            <w:tcW w:w="1417" w:type="dxa"/>
            <w:gridSpan w:val="3"/>
            <w:tcBorders>
              <w:left w:val="nil"/>
            </w:tcBorders>
            <w:shd w:val="clear" w:color="auto" w:fill="auto"/>
          </w:tcPr>
          <w:p w14:paraId="50BF28B5" w14:textId="77777777" w:rsidR="00CF0F2A" w:rsidRDefault="00CF0F2A" w:rsidP="00B41D9B">
            <w:pPr>
              <w:pStyle w:val="CRCoverPage"/>
              <w:spacing w:after="0"/>
              <w:jc w:val="right"/>
              <w:rPr>
                <w:b/>
                <w:i/>
              </w:rPr>
            </w:pPr>
            <w:r>
              <w:rPr>
                <w:b/>
                <w:i/>
              </w:rPr>
              <w:t>Release:</w:t>
            </w:r>
          </w:p>
        </w:tc>
        <w:tc>
          <w:tcPr>
            <w:tcW w:w="2127" w:type="dxa"/>
            <w:tcBorders>
              <w:right w:val="single" w:sz="4" w:space="0" w:color="auto"/>
            </w:tcBorders>
            <w:shd w:val="pct30" w:color="FFFF00" w:fill="auto"/>
          </w:tcPr>
          <w:p w14:paraId="5089954C" w14:textId="77777777" w:rsidR="00CF0F2A" w:rsidRDefault="00CF0F2A" w:rsidP="00B41D9B">
            <w:pPr>
              <w:pStyle w:val="CRCoverPage"/>
              <w:spacing w:after="0"/>
              <w:ind w:left="100"/>
            </w:pPr>
            <w:r>
              <w:t>Rel-17</w:t>
            </w:r>
          </w:p>
        </w:tc>
      </w:tr>
      <w:tr w:rsidR="00CF0F2A" w14:paraId="28D598B7" w14:textId="77777777" w:rsidTr="00B41D9B">
        <w:tc>
          <w:tcPr>
            <w:tcW w:w="1843" w:type="dxa"/>
            <w:tcBorders>
              <w:left w:val="single" w:sz="4" w:space="0" w:color="auto"/>
              <w:bottom w:val="single" w:sz="4" w:space="0" w:color="auto"/>
            </w:tcBorders>
          </w:tcPr>
          <w:p w14:paraId="09374E77" w14:textId="77777777" w:rsidR="00CF0F2A" w:rsidRDefault="00CF0F2A" w:rsidP="00B41D9B">
            <w:pPr>
              <w:pStyle w:val="CRCoverPage"/>
              <w:spacing w:after="0"/>
              <w:rPr>
                <w:b/>
                <w:i/>
              </w:rPr>
            </w:pPr>
          </w:p>
        </w:tc>
        <w:tc>
          <w:tcPr>
            <w:tcW w:w="4677" w:type="dxa"/>
            <w:gridSpan w:val="8"/>
            <w:tcBorders>
              <w:bottom w:val="single" w:sz="4" w:space="0" w:color="auto"/>
            </w:tcBorders>
          </w:tcPr>
          <w:p w14:paraId="29C9E8E6" w14:textId="77777777" w:rsidR="00CF0F2A" w:rsidRDefault="00CF0F2A" w:rsidP="00B41D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F885D6" w14:textId="77777777" w:rsidR="00CF0F2A" w:rsidRDefault="00CF0F2A" w:rsidP="00B41D9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334B1D" w14:textId="77777777" w:rsidR="00CF0F2A" w:rsidRDefault="00CF0F2A" w:rsidP="00B41D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0F2A" w14:paraId="188BECEE" w14:textId="77777777" w:rsidTr="00B41D9B">
        <w:tc>
          <w:tcPr>
            <w:tcW w:w="1843" w:type="dxa"/>
          </w:tcPr>
          <w:p w14:paraId="25505DA7" w14:textId="77777777" w:rsidR="00CF0F2A" w:rsidRDefault="00CF0F2A" w:rsidP="00B41D9B">
            <w:pPr>
              <w:pStyle w:val="CRCoverPage"/>
              <w:spacing w:after="0"/>
              <w:rPr>
                <w:b/>
                <w:i/>
                <w:sz w:val="8"/>
                <w:szCs w:val="8"/>
              </w:rPr>
            </w:pPr>
          </w:p>
        </w:tc>
        <w:tc>
          <w:tcPr>
            <w:tcW w:w="7797" w:type="dxa"/>
            <w:gridSpan w:val="10"/>
          </w:tcPr>
          <w:p w14:paraId="172599DA" w14:textId="77777777" w:rsidR="00CF0F2A" w:rsidRDefault="00CF0F2A" w:rsidP="00B41D9B">
            <w:pPr>
              <w:pStyle w:val="CRCoverPage"/>
              <w:spacing w:after="0"/>
              <w:rPr>
                <w:sz w:val="8"/>
                <w:szCs w:val="8"/>
              </w:rPr>
            </w:pPr>
          </w:p>
        </w:tc>
      </w:tr>
      <w:tr w:rsidR="00CF0F2A" w14:paraId="2C08E47D" w14:textId="77777777" w:rsidTr="00B41D9B">
        <w:tc>
          <w:tcPr>
            <w:tcW w:w="2694" w:type="dxa"/>
            <w:gridSpan w:val="2"/>
            <w:tcBorders>
              <w:top w:val="single" w:sz="4" w:space="0" w:color="auto"/>
              <w:left w:val="single" w:sz="4" w:space="0" w:color="auto"/>
            </w:tcBorders>
            <w:shd w:val="clear" w:color="auto" w:fill="auto"/>
          </w:tcPr>
          <w:p w14:paraId="4B0D2ACC" w14:textId="77777777" w:rsidR="00CF0F2A" w:rsidRDefault="00CF0F2A" w:rsidP="00B41D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1B0E85" w14:textId="0263C7E5" w:rsidR="00114DA0" w:rsidRPr="00F9066E" w:rsidRDefault="00E47104" w:rsidP="00E47104">
            <w:pPr>
              <w:pStyle w:val="CRCoverPage"/>
              <w:spacing w:after="0"/>
              <w:rPr>
                <w:rFonts w:eastAsia="Malgun Gothic"/>
                <w:lang w:eastAsia="ko-KR"/>
              </w:rPr>
            </w:pPr>
            <w:r>
              <w:rPr>
                <w:rFonts w:eastAsia="Malgun Gothic"/>
                <w:lang w:eastAsia="ko-KR"/>
              </w:rPr>
              <w:t>R1-2208090 clarified the difference between R17 and R16 default CBR parameters. “</w:t>
            </w:r>
            <w:r>
              <w:rPr>
                <w:rFonts w:cs="Arial"/>
                <w:lang w:eastAsia="zh-CN"/>
              </w:rPr>
              <w:t>The new Rel-17 parameters as provided in RAN1’s RRC list are introduced for new resource allocation schemes, i.e. partial sensing and random resource selection, which is different from the situation of Rel-16 full sensing.”</w:t>
            </w:r>
            <w:r w:rsidR="00CE014A">
              <w:rPr>
                <w:rFonts w:eastAsia="Malgun Gothic"/>
                <w:lang w:eastAsia="ko-KR"/>
              </w:rPr>
              <w:t xml:space="preserve"> </w:t>
            </w:r>
            <w:r>
              <w:rPr>
                <w:rFonts w:eastAsia="Malgun Gothic"/>
                <w:lang w:eastAsia="ko-KR"/>
              </w:rPr>
              <w:t>“</w:t>
            </w:r>
            <w:r w:rsidRPr="00E47104">
              <w:rPr>
                <w:rFonts w:eastAsia="Malgun Gothic"/>
                <w:lang w:eastAsia="ko-KR"/>
              </w:rPr>
              <w:t xml:space="preserve">The Rel-17 parameters </w:t>
            </w:r>
            <w:proofErr w:type="spellStart"/>
            <w:r w:rsidRPr="00E47104">
              <w:rPr>
                <w:rFonts w:eastAsia="Malgun Gothic"/>
                <w:lang w:eastAsia="ko-KR"/>
              </w:rPr>
              <w:t>defaultCbrPartialSensing</w:t>
            </w:r>
            <w:proofErr w:type="spellEnd"/>
            <w:r w:rsidRPr="00E47104">
              <w:rPr>
                <w:rFonts w:eastAsia="Malgun Gothic"/>
                <w:lang w:eastAsia="ko-KR"/>
              </w:rPr>
              <w:t xml:space="preserve"> and </w:t>
            </w:r>
            <w:proofErr w:type="spellStart"/>
            <w:r w:rsidRPr="00E47104">
              <w:rPr>
                <w:rFonts w:eastAsia="Malgun Gothic"/>
                <w:lang w:eastAsia="ko-KR"/>
              </w:rPr>
              <w:t>defaultCbrRandomSelection</w:t>
            </w:r>
            <w:proofErr w:type="spellEnd"/>
            <w:r w:rsidRPr="00E47104">
              <w:rPr>
                <w:rFonts w:eastAsia="Malgun Gothic"/>
                <w:lang w:eastAsia="ko-KR"/>
              </w:rPr>
              <w:t xml:space="preserve"> are used for UE performing partial sensing and random resource selection, respectively. The existing Rel-16 parameter is used when these two Rel-17 parameters do not apply.</w:t>
            </w:r>
            <w:r>
              <w:rPr>
                <w:rFonts w:eastAsia="Malgun Gothic"/>
                <w:lang w:eastAsia="ko-KR"/>
              </w:rPr>
              <w:t>”</w:t>
            </w:r>
          </w:p>
        </w:tc>
      </w:tr>
      <w:tr w:rsidR="00CF0F2A" w14:paraId="3A6E16A5" w14:textId="77777777" w:rsidTr="00B41D9B">
        <w:tc>
          <w:tcPr>
            <w:tcW w:w="2694" w:type="dxa"/>
            <w:gridSpan w:val="2"/>
            <w:tcBorders>
              <w:left w:val="single" w:sz="4" w:space="0" w:color="auto"/>
            </w:tcBorders>
          </w:tcPr>
          <w:p w14:paraId="6C325B3C"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62E3061B" w14:textId="77777777" w:rsidR="00CF0F2A" w:rsidRDefault="00CF0F2A" w:rsidP="00B41D9B">
            <w:pPr>
              <w:pStyle w:val="CRCoverPage"/>
              <w:spacing w:after="0"/>
              <w:rPr>
                <w:sz w:val="8"/>
                <w:szCs w:val="8"/>
              </w:rPr>
            </w:pPr>
          </w:p>
        </w:tc>
      </w:tr>
      <w:tr w:rsidR="00CF0F2A" w14:paraId="1C808205" w14:textId="77777777" w:rsidTr="00B41D9B">
        <w:tc>
          <w:tcPr>
            <w:tcW w:w="2694" w:type="dxa"/>
            <w:gridSpan w:val="2"/>
            <w:tcBorders>
              <w:left w:val="single" w:sz="4" w:space="0" w:color="auto"/>
            </w:tcBorders>
            <w:shd w:val="clear" w:color="auto" w:fill="auto"/>
          </w:tcPr>
          <w:p w14:paraId="2C6793CE" w14:textId="77777777" w:rsidR="00CF0F2A" w:rsidRDefault="00CF0F2A" w:rsidP="00B41D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4B71F2" w14:textId="314337C7" w:rsidR="007C50DE" w:rsidRDefault="007C50DE" w:rsidP="00127711">
            <w:pPr>
              <w:pStyle w:val="CRCoverPage"/>
              <w:spacing w:after="0"/>
              <w:rPr>
                <w:rFonts w:eastAsia="Malgun Gothic"/>
                <w:lang w:eastAsia="ko-KR"/>
              </w:rPr>
            </w:pPr>
            <w:r>
              <w:rPr>
                <w:rFonts w:eastAsia="Malgun Gothic"/>
                <w:lang w:eastAsia="ko-KR"/>
              </w:rPr>
              <w:t xml:space="preserve">Add </w:t>
            </w:r>
            <w:r w:rsidR="00CE014A">
              <w:rPr>
                <w:rFonts w:eastAsia="Malgun Gothic"/>
                <w:lang w:eastAsia="ko-KR"/>
              </w:rPr>
              <w:t xml:space="preserve">a clarification </w:t>
            </w:r>
            <w:r w:rsidR="003572EA">
              <w:rPr>
                <w:rFonts w:eastAsia="Malgun Gothic"/>
                <w:lang w:eastAsia="ko-KR"/>
              </w:rPr>
              <w:t xml:space="preserve">that </w:t>
            </w:r>
            <w:proofErr w:type="spellStart"/>
            <w:r w:rsidR="003572EA" w:rsidRPr="003572EA">
              <w:rPr>
                <w:rFonts w:eastAsia="Malgun Gothic"/>
                <w:i/>
                <w:lang w:eastAsia="ko-KR"/>
              </w:rPr>
              <w:t>sl-DefaultCBR-PartialSensing</w:t>
            </w:r>
            <w:proofErr w:type="spellEnd"/>
            <w:r w:rsidR="003572EA">
              <w:rPr>
                <w:rFonts w:eastAsia="Malgun Gothic"/>
                <w:lang w:eastAsia="ko-KR"/>
              </w:rPr>
              <w:t xml:space="preserve"> and </w:t>
            </w:r>
            <w:proofErr w:type="spellStart"/>
            <w:r w:rsidR="003572EA" w:rsidRPr="003572EA">
              <w:rPr>
                <w:rFonts w:eastAsia="Malgun Gothic"/>
                <w:i/>
                <w:lang w:eastAsia="ko-KR"/>
              </w:rPr>
              <w:t>sl-DefaultCBR-RandomSelection</w:t>
            </w:r>
            <w:proofErr w:type="spellEnd"/>
            <w:r w:rsidR="003572EA">
              <w:rPr>
                <w:rFonts w:eastAsia="Malgun Gothic"/>
                <w:lang w:eastAsia="ko-KR"/>
              </w:rPr>
              <w:t xml:space="preserve"> is used when the UE is configured to perform partial sensing and random resource selection according to </w:t>
            </w:r>
            <w:proofErr w:type="spellStart"/>
            <w:r w:rsidR="003572EA" w:rsidRPr="003572EA">
              <w:rPr>
                <w:rFonts w:eastAsia="Malgun Gothic"/>
                <w:i/>
                <w:lang w:eastAsia="ko-KR"/>
              </w:rPr>
              <w:t>sl-AllowedResourceSelectionConfig</w:t>
            </w:r>
            <w:proofErr w:type="spellEnd"/>
            <w:r w:rsidR="003572EA">
              <w:rPr>
                <w:rFonts w:eastAsia="Malgun Gothic"/>
                <w:lang w:eastAsia="ko-KR"/>
              </w:rPr>
              <w:t xml:space="preserve"> while </w:t>
            </w:r>
            <w:proofErr w:type="spellStart"/>
            <w:r w:rsidR="003572EA" w:rsidRPr="003572EA">
              <w:rPr>
                <w:rFonts w:eastAsia="Malgun Gothic"/>
                <w:i/>
                <w:lang w:eastAsia="ko-KR"/>
              </w:rPr>
              <w:t>sl-DefaultTxConfigIndex</w:t>
            </w:r>
            <w:proofErr w:type="spellEnd"/>
            <w:r w:rsidR="003572EA">
              <w:rPr>
                <w:rFonts w:eastAsia="Malgun Gothic"/>
                <w:lang w:eastAsia="ko-KR"/>
              </w:rPr>
              <w:t xml:space="preserve"> </w:t>
            </w:r>
            <w:r w:rsidR="008E55E5">
              <w:rPr>
                <w:rFonts w:eastAsia="Malgun Gothic"/>
                <w:lang w:eastAsia="ko-KR"/>
              </w:rPr>
              <w:t xml:space="preserve">is used </w:t>
            </w:r>
            <w:r w:rsidR="003572EA">
              <w:rPr>
                <w:rFonts w:eastAsia="Malgun Gothic"/>
                <w:lang w:eastAsia="ko-KR"/>
              </w:rPr>
              <w:t xml:space="preserve">when the UE is configured to perform full sensing. </w:t>
            </w:r>
          </w:p>
          <w:p w14:paraId="67E11EA3" w14:textId="1E394C37" w:rsidR="006B7A59" w:rsidRDefault="006B7A59" w:rsidP="00127711">
            <w:pPr>
              <w:pStyle w:val="CRCoverPage"/>
              <w:spacing w:after="0"/>
              <w:rPr>
                <w:rFonts w:eastAsia="Malgun Gothic"/>
                <w:lang w:eastAsia="ko-KR"/>
              </w:rPr>
            </w:pPr>
          </w:p>
          <w:p w14:paraId="172DAEF4" w14:textId="5ABF80A5" w:rsidR="007C50DE" w:rsidRPr="007C50DE" w:rsidRDefault="007C50DE" w:rsidP="00127711">
            <w:pPr>
              <w:pStyle w:val="CRCoverPage"/>
              <w:spacing w:after="0"/>
              <w:rPr>
                <w:rFonts w:eastAsia="Malgun Gothic"/>
                <w:u w:val="single"/>
                <w:lang w:eastAsia="ko-KR"/>
              </w:rPr>
            </w:pPr>
            <w:r w:rsidRPr="007C50DE">
              <w:rPr>
                <w:rFonts w:eastAsia="Malgun Gothic"/>
                <w:u w:val="single"/>
                <w:lang w:eastAsia="ko-KR"/>
              </w:rPr>
              <w:t>Impacted 5G architecture options:</w:t>
            </w:r>
          </w:p>
          <w:p w14:paraId="09C3FC2B" w14:textId="504374B3" w:rsidR="007C50DE" w:rsidRDefault="007C50DE" w:rsidP="00127711">
            <w:pPr>
              <w:pStyle w:val="CRCoverPage"/>
              <w:spacing w:after="0"/>
              <w:rPr>
                <w:rFonts w:eastAsia="Malgun Gothic"/>
                <w:lang w:eastAsia="ko-KR"/>
              </w:rPr>
            </w:pPr>
            <w:r>
              <w:rPr>
                <w:rFonts w:eastAsia="Malgun Gothic"/>
                <w:lang w:eastAsia="ko-KR"/>
              </w:rPr>
              <w:t>NR SA, NR-DC, NE-DC, (NG)EN-DC</w:t>
            </w:r>
          </w:p>
          <w:p w14:paraId="66A9C8C0" w14:textId="77777777" w:rsidR="007C50DE" w:rsidRDefault="007C50DE" w:rsidP="00127711">
            <w:pPr>
              <w:pStyle w:val="CRCoverPage"/>
              <w:spacing w:after="0"/>
              <w:rPr>
                <w:rFonts w:eastAsia="Malgun Gothic"/>
                <w:lang w:eastAsia="ko-KR"/>
              </w:rPr>
            </w:pPr>
          </w:p>
          <w:p w14:paraId="1A582C31" w14:textId="010DF79C" w:rsidR="00C342AF" w:rsidRDefault="00C342AF" w:rsidP="00C342AF">
            <w:pPr>
              <w:pStyle w:val="CRCoverPage"/>
              <w:spacing w:after="0"/>
              <w:rPr>
                <w:noProof/>
                <w:lang w:eastAsia="ko-KR"/>
              </w:rPr>
            </w:pPr>
            <w:r>
              <w:rPr>
                <w:noProof/>
                <w:u w:val="single"/>
                <w:lang w:eastAsia="ko-KR"/>
              </w:rPr>
              <w:t>Impacted functionality</w:t>
            </w:r>
            <w:r>
              <w:rPr>
                <w:noProof/>
                <w:lang w:eastAsia="ko-KR"/>
              </w:rPr>
              <w:t>:</w:t>
            </w:r>
          </w:p>
          <w:p w14:paraId="43A4081A" w14:textId="297D2E26" w:rsidR="00C342AF" w:rsidRDefault="007C50DE" w:rsidP="00C342AF">
            <w:pPr>
              <w:pStyle w:val="CRCoverPage"/>
              <w:spacing w:after="0"/>
            </w:pPr>
            <w:proofErr w:type="spellStart"/>
            <w:r>
              <w:t>Sidelink</w:t>
            </w:r>
            <w:proofErr w:type="spellEnd"/>
            <w:r>
              <w:t xml:space="preserve"> </w:t>
            </w:r>
            <w:r w:rsidR="00E47104">
              <w:t>power saving resource allocation</w:t>
            </w:r>
          </w:p>
          <w:p w14:paraId="06D79F0C" w14:textId="77777777" w:rsidR="00C342AF" w:rsidRDefault="00C342AF" w:rsidP="00C342AF">
            <w:pPr>
              <w:pStyle w:val="CRCoverPage"/>
              <w:spacing w:after="0"/>
              <w:rPr>
                <w:rFonts w:eastAsia="Malgun Gothic"/>
                <w:noProof/>
                <w:highlight w:val="yellow"/>
                <w:lang w:eastAsia="ko-KR"/>
              </w:rPr>
            </w:pPr>
          </w:p>
          <w:p w14:paraId="1088C0C1" w14:textId="77777777" w:rsidR="00191E3B" w:rsidRDefault="00C342AF" w:rsidP="00C342AF">
            <w:pPr>
              <w:pStyle w:val="CRCoverPage"/>
              <w:spacing w:after="0"/>
              <w:rPr>
                <w:noProof/>
                <w:lang w:eastAsia="ko-KR"/>
              </w:rPr>
            </w:pPr>
            <w:r>
              <w:rPr>
                <w:noProof/>
                <w:u w:val="single"/>
                <w:lang w:eastAsia="ko-KR"/>
              </w:rPr>
              <w:t>Inter-operability</w:t>
            </w:r>
            <w:r>
              <w:rPr>
                <w:noProof/>
                <w:lang w:eastAsia="ko-KR"/>
              </w:rPr>
              <w:t>:</w:t>
            </w:r>
          </w:p>
          <w:p w14:paraId="7EFBC9FA" w14:textId="098E4E32" w:rsidR="00C342AF" w:rsidRDefault="00191E3B" w:rsidP="00191E3B">
            <w:pPr>
              <w:pStyle w:val="CRCoverPage"/>
              <w:spacing w:after="0"/>
              <w:rPr>
                <w:noProof/>
                <w:lang w:eastAsia="ko-KR"/>
              </w:rPr>
            </w:pPr>
            <w:r>
              <w:rPr>
                <w:noProof/>
                <w:lang w:eastAsia="ko-KR"/>
              </w:rPr>
              <w:t>No interoperability issue is foreseen.</w:t>
            </w:r>
          </w:p>
        </w:tc>
      </w:tr>
      <w:tr w:rsidR="00CF0F2A" w14:paraId="3CA5D1D4" w14:textId="77777777" w:rsidTr="00B41D9B">
        <w:tc>
          <w:tcPr>
            <w:tcW w:w="2694" w:type="dxa"/>
            <w:gridSpan w:val="2"/>
            <w:tcBorders>
              <w:left w:val="single" w:sz="4" w:space="0" w:color="auto"/>
            </w:tcBorders>
          </w:tcPr>
          <w:p w14:paraId="0908B996"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2EC452B6" w14:textId="77777777" w:rsidR="00CF0F2A" w:rsidRDefault="00CF0F2A" w:rsidP="00B41D9B">
            <w:pPr>
              <w:pStyle w:val="CRCoverPage"/>
              <w:spacing w:after="0"/>
              <w:rPr>
                <w:sz w:val="8"/>
                <w:szCs w:val="8"/>
              </w:rPr>
            </w:pPr>
          </w:p>
        </w:tc>
      </w:tr>
      <w:tr w:rsidR="00CF0F2A" w14:paraId="4F245418" w14:textId="77777777" w:rsidTr="00B41D9B">
        <w:tc>
          <w:tcPr>
            <w:tcW w:w="2694" w:type="dxa"/>
            <w:gridSpan w:val="2"/>
            <w:tcBorders>
              <w:left w:val="single" w:sz="4" w:space="0" w:color="auto"/>
              <w:bottom w:val="single" w:sz="4" w:space="0" w:color="auto"/>
            </w:tcBorders>
            <w:shd w:val="clear" w:color="auto" w:fill="auto"/>
          </w:tcPr>
          <w:p w14:paraId="406F9752" w14:textId="77777777" w:rsidR="00CF0F2A" w:rsidRDefault="00CF0F2A" w:rsidP="00B41D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0CEE72" w14:textId="06656156" w:rsidR="00CF0F2A" w:rsidRDefault="00191E3B" w:rsidP="00191E3B">
            <w:pPr>
              <w:pStyle w:val="CRCoverPage"/>
              <w:spacing w:after="0"/>
            </w:pPr>
            <w:r>
              <w:t>Ambiguity remains.</w:t>
            </w:r>
            <w:r w:rsidR="007C50DE">
              <w:t xml:space="preserve">  </w:t>
            </w:r>
          </w:p>
        </w:tc>
      </w:tr>
      <w:tr w:rsidR="00CF0F2A" w14:paraId="5E4D3F6F" w14:textId="77777777" w:rsidTr="00B41D9B">
        <w:tc>
          <w:tcPr>
            <w:tcW w:w="2694" w:type="dxa"/>
            <w:gridSpan w:val="2"/>
          </w:tcPr>
          <w:p w14:paraId="3FBAFDE7" w14:textId="77777777" w:rsidR="00CF0F2A" w:rsidRDefault="00CF0F2A" w:rsidP="00B41D9B">
            <w:pPr>
              <w:pStyle w:val="CRCoverPage"/>
              <w:spacing w:after="0"/>
              <w:rPr>
                <w:b/>
                <w:i/>
                <w:sz w:val="8"/>
                <w:szCs w:val="8"/>
              </w:rPr>
            </w:pPr>
          </w:p>
        </w:tc>
        <w:tc>
          <w:tcPr>
            <w:tcW w:w="6946" w:type="dxa"/>
            <w:gridSpan w:val="9"/>
          </w:tcPr>
          <w:p w14:paraId="03AB50F3" w14:textId="77777777" w:rsidR="00CF0F2A" w:rsidRDefault="00CF0F2A" w:rsidP="00B41D9B">
            <w:pPr>
              <w:pStyle w:val="CRCoverPage"/>
              <w:spacing w:after="0"/>
              <w:rPr>
                <w:sz w:val="8"/>
                <w:szCs w:val="8"/>
              </w:rPr>
            </w:pPr>
          </w:p>
        </w:tc>
      </w:tr>
      <w:tr w:rsidR="00CF0F2A" w14:paraId="45DAD839" w14:textId="77777777" w:rsidTr="00B41D9B">
        <w:tc>
          <w:tcPr>
            <w:tcW w:w="2694" w:type="dxa"/>
            <w:gridSpan w:val="2"/>
            <w:tcBorders>
              <w:top w:val="single" w:sz="4" w:space="0" w:color="auto"/>
              <w:left w:val="single" w:sz="4" w:space="0" w:color="auto"/>
            </w:tcBorders>
            <w:shd w:val="clear" w:color="auto" w:fill="auto"/>
          </w:tcPr>
          <w:p w14:paraId="54877843" w14:textId="77777777" w:rsidR="00CF0F2A" w:rsidRDefault="00CF0F2A" w:rsidP="00B41D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1D949A" w14:textId="6EEA5BE2" w:rsidR="00CF0F2A" w:rsidRPr="001B1EE5" w:rsidRDefault="00E47104" w:rsidP="00B41D9B">
            <w:pPr>
              <w:pStyle w:val="CRCoverPage"/>
              <w:spacing w:after="0"/>
              <w:ind w:left="100"/>
              <w:rPr>
                <w:rFonts w:cs="Arial"/>
              </w:rPr>
            </w:pPr>
            <w:r>
              <w:rPr>
                <w:rFonts w:cs="Arial"/>
              </w:rPr>
              <w:t>6.3.5</w:t>
            </w:r>
          </w:p>
        </w:tc>
      </w:tr>
      <w:tr w:rsidR="00CF0F2A" w14:paraId="1EEF74B3" w14:textId="77777777" w:rsidTr="00B41D9B">
        <w:tc>
          <w:tcPr>
            <w:tcW w:w="2694" w:type="dxa"/>
            <w:gridSpan w:val="2"/>
            <w:tcBorders>
              <w:left w:val="single" w:sz="4" w:space="0" w:color="auto"/>
            </w:tcBorders>
          </w:tcPr>
          <w:p w14:paraId="77A5DB58"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30DCBA9A" w14:textId="77777777" w:rsidR="00CF0F2A" w:rsidRDefault="00CF0F2A" w:rsidP="00B41D9B">
            <w:pPr>
              <w:pStyle w:val="CRCoverPage"/>
              <w:spacing w:after="0"/>
              <w:rPr>
                <w:sz w:val="8"/>
                <w:szCs w:val="8"/>
              </w:rPr>
            </w:pPr>
          </w:p>
        </w:tc>
      </w:tr>
      <w:tr w:rsidR="00CF0F2A" w14:paraId="3077BC04" w14:textId="77777777" w:rsidTr="00B41D9B">
        <w:tc>
          <w:tcPr>
            <w:tcW w:w="2694" w:type="dxa"/>
            <w:gridSpan w:val="2"/>
            <w:tcBorders>
              <w:left w:val="single" w:sz="4" w:space="0" w:color="auto"/>
            </w:tcBorders>
            <w:shd w:val="clear" w:color="auto" w:fill="auto"/>
          </w:tcPr>
          <w:p w14:paraId="635CA6D4" w14:textId="77777777" w:rsidR="00CF0F2A" w:rsidRDefault="00CF0F2A" w:rsidP="00B41D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4790EDF" w14:textId="77777777" w:rsidR="00CF0F2A" w:rsidRDefault="00CF0F2A" w:rsidP="00B41D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C6484" w14:textId="77777777" w:rsidR="00CF0F2A" w:rsidRDefault="00CF0F2A" w:rsidP="00B41D9B">
            <w:pPr>
              <w:pStyle w:val="CRCoverPage"/>
              <w:spacing w:after="0"/>
              <w:jc w:val="center"/>
              <w:rPr>
                <w:b/>
                <w:caps/>
              </w:rPr>
            </w:pPr>
            <w:r>
              <w:rPr>
                <w:b/>
                <w:caps/>
              </w:rPr>
              <w:t>N</w:t>
            </w:r>
          </w:p>
        </w:tc>
        <w:tc>
          <w:tcPr>
            <w:tcW w:w="2977" w:type="dxa"/>
            <w:gridSpan w:val="4"/>
            <w:shd w:val="clear" w:color="auto" w:fill="auto"/>
          </w:tcPr>
          <w:p w14:paraId="1EE8FE30" w14:textId="77777777" w:rsidR="00CF0F2A" w:rsidRDefault="00CF0F2A" w:rsidP="00B41D9B">
            <w:pPr>
              <w:pStyle w:val="CRCoverPage"/>
              <w:tabs>
                <w:tab w:val="right" w:pos="2893"/>
              </w:tabs>
              <w:spacing w:after="0"/>
            </w:pPr>
          </w:p>
        </w:tc>
        <w:tc>
          <w:tcPr>
            <w:tcW w:w="3401" w:type="dxa"/>
            <w:gridSpan w:val="3"/>
            <w:tcBorders>
              <w:right w:val="single" w:sz="4" w:space="0" w:color="auto"/>
            </w:tcBorders>
            <w:shd w:val="clear" w:color="FFFF00" w:fill="auto"/>
          </w:tcPr>
          <w:p w14:paraId="6B6C2FEE" w14:textId="77777777" w:rsidR="00CF0F2A" w:rsidRDefault="00CF0F2A" w:rsidP="00B41D9B">
            <w:pPr>
              <w:pStyle w:val="CRCoverPage"/>
              <w:spacing w:after="0"/>
              <w:ind w:left="99"/>
            </w:pPr>
          </w:p>
        </w:tc>
      </w:tr>
      <w:tr w:rsidR="00CF0F2A" w14:paraId="678E6D5A" w14:textId="77777777" w:rsidTr="00B41D9B">
        <w:tc>
          <w:tcPr>
            <w:tcW w:w="2694" w:type="dxa"/>
            <w:gridSpan w:val="2"/>
            <w:tcBorders>
              <w:left w:val="single" w:sz="4" w:space="0" w:color="auto"/>
            </w:tcBorders>
            <w:shd w:val="clear" w:color="auto" w:fill="auto"/>
          </w:tcPr>
          <w:p w14:paraId="7C74B759" w14:textId="77777777" w:rsidR="00CF0F2A" w:rsidRDefault="00CF0F2A" w:rsidP="00B41D9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AABFA1"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455A"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B1F5A92" w14:textId="77777777" w:rsidR="00CF0F2A" w:rsidRDefault="00CF0F2A" w:rsidP="00B41D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E27AD1" w14:textId="77777777" w:rsidR="00CF0F2A" w:rsidRDefault="00CF0F2A" w:rsidP="00B41D9B">
            <w:pPr>
              <w:pStyle w:val="CRCoverPage"/>
              <w:spacing w:after="0"/>
              <w:ind w:left="99"/>
            </w:pPr>
            <w:r>
              <w:t xml:space="preserve">TS/TR ... CR ... </w:t>
            </w:r>
          </w:p>
        </w:tc>
      </w:tr>
      <w:tr w:rsidR="00CF0F2A" w14:paraId="4B002E8F" w14:textId="77777777" w:rsidTr="00B41D9B">
        <w:tc>
          <w:tcPr>
            <w:tcW w:w="2694" w:type="dxa"/>
            <w:gridSpan w:val="2"/>
            <w:tcBorders>
              <w:left w:val="single" w:sz="4" w:space="0" w:color="auto"/>
            </w:tcBorders>
            <w:shd w:val="clear" w:color="auto" w:fill="auto"/>
          </w:tcPr>
          <w:p w14:paraId="5E061632" w14:textId="77777777" w:rsidR="00CF0F2A" w:rsidRDefault="00CF0F2A" w:rsidP="00B41D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8E69B6"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406"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F2A99E7" w14:textId="77777777" w:rsidR="00CF0F2A" w:rsidRDefault="00CF0F2A" w:rsidP="00B41D9B">
            <w:pPr>
              <w:pStyle w:val="CRCoverPage"/>
              <w:spacing w:after="0"/>
            </w:pPr>
            <w:r>
              <w:t xml:space="preserve"> Test specifications</w:t>
            </w:r>
          </w:p>
        </w:tc>
        <w:tc>
          <w:tcPr>
            <w:tcW w:w="3401" w:type="dxa"/>
            <w:gridSpan w:val="3"/>
            <w:tcBorders>
              <w:right w:val="single" w:sz="4" w:space="0" w:color="auto"/>
            </w:tcBorders>
            <w:shd w:val="pct30" w:color="FFFF00" w:fill="auto"/>
          </w:tcPr>
          <w:p w14:paraId="305F16F3" w14:textId="77777777" w:rsidR="00CF0F2A" w:rsidRDefault="00CF0F2A" w:rsidP="00B41D9B">
            <w:pPr>
              <w:pStyle w:val="CRCoverPage"/>
              <w:spacing w:after="0"/>
              <w:ind w:left="99"/>
            </w:pPr>
            <w:r>
              <w:t xml:space="preserve">TS/TR ... CR ... </w:t>
            </w:r>
          </w:p>
        </w:tc>
      </w:tr>
      <w:tr w:rsidR="00CF0F2A" w14:paraId="79FFF4DC" w14:textId="77777777" w:rsidTr="00B41D9B">
        <w:tc>
          <w:tcPr>
            <w:tcW w:w="2694" w:type="dxa"/>
            <w:gridSpan w:val="2"/>
            <w:tcBorders>
              <w:left w:val="single" w:sz="4" w:space="0" w:color="auto"/>
            </w:tcBorders>
            <w:shd w:val="clear" w:color="auto" w:fill="auto"/>
          </w:tcPr>
          <w:p w14:paraId="61070C53" w14:textId="77777777" w:rsidR="00CF0F2A" w:rsidRDefault="00CF0F2A" w:rsidP="00B41D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0A6F7"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23145"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56E8C7E2" w14:textId="77777777" w:rsidR="00CF0F2A" w:rsidRDefault="00CF0F2A" w:rsidP="00B41D9B">
            <w:pPr>
              <w:pStyle w:val="CRCoverPage"/>
              <w:spacing w:after="0"/>
            </w:pPr>
            <w:r>
              <w:t xml:space="preserve"> O&amp;M Specifications</w:t>
            </w:r>
          </w:p>
        </w:tc>
        <w:tc>
          <w:tcPr>
            <w:tcW w:w="3401" w:type="dxa"/>
            <w:gridSpan w:val="3"/>
            <w:tcBorders>
              <w:right w:val="single" w:sz="4" w:space="0" w:color="auto"/>
            </w:tcBorders>
            <w:shd w:val="pct30" w:color="FFFF00" w:fill="auto"/>
          </w:tcPr>
          <w:p w14:paraId="3B48FC33" w14:textId="77777777" w:rsidR="00CF0F2A" w:rsidRDefault="00CF0F2A" w:rsidP="00B41D9B">
            <w:pPr>
              <w:pStyle w:val="CRCoverPage"/>
              <w:spacing w:after="0"/>
              <w:ind w:left="99"/>
            </w:pPr>
            <w:r>
              <w:t xml:space="preserve">TS/TR ... CR ... </w:t>
            </w:r>
          </w:p>
        </w:tc>
      </w:tr>
      <w:tr w:rsidR="00CF0F2A" w14:paraId="0135D531" w14:textId="77777777" w:rsidTr="00B41D9B">
        <w:tc>
          <w:tcPr>
            <w:tcW w:w="2694" w:type="dxa"/>
            <w:gridSpan w:val="2"/>
            <w:tcBorders>
              <w:left w:val="single" w:sz="4" w:space="0" w:color="auto"/>
            </w:tcBorders>
          </w:tcPr>
          <w:p w14:paraId="6B618EEF" w14:textId="77777777" w:rsidR="00CF0F2A" w:rsidRDefault="00CF0F2A" w:rsidP="00B41D9B">
            <w:pPr>
              <w:pStyle w:val="CRCoverPage"/>
              <w:spacing w:after="0"/>
              <w:rPr>
                <w:b/>
                <w:i/>
              </w:rPr>
            </w:pPr>
          </w:p>
        </w:tc>
        <w:tc>
          <w:tcPr>
            <w:tcW w:w="6946" w:type="dxa"/>
            <w:gridSpan w:val="9"/>
            <w:tcBorders>
              <w:right w:val="single" w:sz="4" w:space="0" w:color="auto"/>
            </w:tcBorders>
          </w:tcPr>
          <w:p w14:paraId="18B56023" w14:textId="77777777" w:rsidR="00CF0F2A" w:rsidRDefault="00CF0F2A" w:rsidP="00B41D9B">
            <w:pPr>
              <w:pStyle w:val="CRCoverPage"/>
              <w:spacing w:after="0"/>
            </w:pPr>
          </w:p>
        </w:tc>
      </w:tr>
      <w:tr w:rsidR="00CF0F2A" w14:paraId="76C0322B" w14:textId="77777777" w:rsidTr="00B41D9B">
        <w:tc>
          <w:tcPr>
            <w:tcW w:w="2694" w:type="dxa"/>
            <w:gridSpan w:val="2"/>
            <w:tcBorders>
              <w:left w:val="single" w:sz="4" w:space="0" w:color="auto"/>
              <w:bottom w:val="single" w:sz="4" w:space="0" w:color="auto"/>
            </w:tcBorders>
            <w:shd w:val="clear" w:color="auto" w:fill="auto"/>
          </w:tcPr>
          <w:p w14:paraId="09406E4E" w14:textId="77777777" w:rsidR="00CF0F2A" w:rsidRDefault="00CF0F2A" w:rsidP="00B41D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D44DFA" w14:textId="77777777" w:rsidR="00CF0F2A" w:rsidRDefault="00CF0F2A" w:rsidP="00B41D9B">
            <w:pPr>
              <w:pStyle w:val="CRCoverPage"/>
              <w:spacing w:after="0"/>
              <w:ind w:left="100"/>
            </w:pPr>
          </w:p>
        </w:tc>
      </w:tr>
      <w:tr w:rsidR="00CF0F2A" w14:paraId="39D5CC24" w14:textId="77777777" w:rsidTr="00B41D9B">
        <w:tc>
          <w:tcPr>
            <w:tcW w:w="2694" w:type="dxa"/>
            <w:gridSpan w:val="2"/>
            <w:tcBorders>
              <w:top w:val="single" w:sz="4" w:space="0" w:color="auto"/>
              <w:bottom w:val="single" w:sz="4" w:space="0" w:color="auto"/>
            </w:tcBorders>
            <w:shd w:val="clear" w:color="auto" w:fill="auto"/>
          </w:tcPr>
          <w:p w14:paraId="4651829C" w14:textId="77777777" w:rsidR="00CF0F2A" w:rsidRDefault="00CF0F2A" w:rsidP="00B41D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00C7AF4" w14:textId="77777777" w:rsidR="00CF0F2A" w:rsidRDefault="00CF0F2A" w:rsidP="00B41D9B">
            <w:pPr>
              <w:pStyle w:val="CRCoverPage"/>
              <w:spacing w:after="0"/>
              <w:ind w:left="100"/>
              <w:rPr>
                <w:sz w:val="8"/>
                <w:szCs w:val="8"/>
              </w:rPr>
            </w:pPr>
          </w:p>
        </w:tc>
      </w:tr>
      <w:tr w:rsidR="00CF0F2A" w14:paraId="41487C62" w14:textId="77777777" w:rsidTr="00B41D9B">
        <w:tc>
          <w:tcPr>
            <w:tcW w:w="2694" w:type="dxa"/>
            <w:gridSpan w:val="2"/>
            <w:tcBorders>
              <w:top w:val="single" w:sz="4" w:space="0" w:color="auto"/>
              <w:left w:val="single" w:sz="4" w:space="0" w:color="auto"/>
              <w:bottom w:val="single" w:sz="4" w:space="0" w:color="auto"/>
            </w:tcBorders>
            <w:shd w:val="clear" w:color="auto" w:fill="auto"/>
          </w:tcPr>
          <w:p w14:paraId="5A055153" w14:textId="77777777" w:rsidR="00CF0F2A" w:rsidRDefault="00CF0F2A" w:rsidP="00B41D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DCB99" w14:textId="77777777" w:rsidR="00CF0F2A" w:rsidRDefault="00CF0F2A" w:rsidP="00B41D9B">
            <w:pPr>
              <w:pStyle w:val="CRCoverPage"/>
              <w:spacing w:after="0"/>
              <w:ind w:left="100"/>
            </w:pPr>
          </w:p>
        </w:tc>
      </w:tr>
    </w:tbl>
    <w:p w14:paraId="4EDB8485" w14:textId="77777777" w:rsidR="00E47104" w:rsidRDefault="00E47104" w:rsidP="00CF0F2A">
      <w:pPr>
        <w:overflowPunct/>
        <w:autoSpaceDE/>
        <w:autoSpaceDN/>
        <w:adjustRightInd/>
        <w:spacing w:after="160"/>
        <w:textAlignment w:val="auto"/>
        <w:rPr>
          <w:rFonts w:ascii="Arial" w:hAnsi="Arial"/>
          <w:sz w:val="36"/>
        </w:rPr>
        <w:sectPr w:rsidR="00E471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18E3322" w14:textId="77777777" w:rsidR="00E47104" w:rsidRPr="006D2689" w:rsidRDefault="00E47104" w:rsidP="00E47104">
      <w:pPr>
        <w:keepNext/>
        <w:keepLines/>
        <w:spacing w:before="120"/>
        <w:ind w:left="1418" w:hanging="1418"/>
        <w:outlineLvl w:val="3"/>
        <w:rPr>
          <w:rFonts w:ascii="Arial" w:hAnsi="Arial"/>
          <w:sz w:val="24"/>
        </w:rPr>
      </w:pPr>
      <w:bookmarkStart w:id="8" w:name="_Toc100930484"/>
      <w:bookmarkEnd w:id="0"/>
      <w:bookmarkEnd w:id="1"/>
      <w:bookmarkEnd w:id="2"/>
      <w:bookmarkEnd w:id="3"/>
      <w:bookmarkEnd w:id="4"/>
      <w:bookmarkEnd w:id="5"/>
      <w:bookmarkEnd w:id="6"/>
      <w:r w:rsidRPr="006D2689">
        <w:rPr>
          <w:rFonts w:ascii="Arial" w:hAnsi="Arial"/>
          <w:sz w:val="24"/>
        </w:rPr>
        <w:lastRenderedPageBreak/>
        <w:t>–</w:t>
      </w:r>
      <w:r w:rsidRPr="006D2689">
        <w:rPr>
          <w:rFonts w:ascii="Arial" w:hAnsi="Arial"/>
          <w:sz w:val="24"/>
        </w:rPr>
        <w:tab/>
      </w:r>
      <w:r w:rsidRPr="006D2689">
        <w:rPr>
          <w:rFonts w:ascii="Arial" w:hAnsi="Arial"/>
          <w:i/>
          <w:iCs/>
          <w:sz w:val="24"/>
        </w:rPr>
        <w:t>SL-PBPS-CPS-</w:t>
      </w:r>
      <w:proofErr w:type="spellStart"/>
      <w:r w:rsidRPr="006D2689">
        <w:rPr>
          <w:rFonts w:ascii="Arial" w:hAnsi="Arial"/>
          <w:i/>
          <w:iCs/>
          <w:sz w:val="24"/>
        </w:rPr>
        <w:t>Config</w:t>
      </w:r>
      <w:bookmarkEnd w:id="8"/>
      <w:proofErr w:type="spellEnd"/>
    </w:p>
    <w:p w14:paraId="474C5B38" w14:textId="77777777" w:rsidR="00E47104" w:rsidRPr="006D2689" w:rsidRDefault="00E47104" w:rsidP="00E47104">
      <w:r w:rsidRPr="006D2689">
        <w:t>The IE</w:t>
      </w:r>
      <w:r w:rsidRPr="006D2689">
        <w:rPr>
          <w:i/>
        </w:rPr>
        <w:t xml:space="preserve"> SL-PBPS-CPS-</w:t>
      </w:r>
      <w:proofErr w:type="spellStart"/>
      <w:r w:rsidRPr="006D2689">
        <w:rPr>
          <w:i/>
        </w:rPr>
        <w:t>Config</w:t>
      </w:r>
      <w:proofErr w:type="spellEnd"/>
      <w:r w:rsidRPr="006D2689">
        <w:rPr>
          <w:iCs/>
        </w:rPr>
        <w:t xml:space="preserve"> specifies the operation information for a resource pool which can be (pre-)configured to enable full sensing only, partial sensing only, random resource selection only, or any combination(s) thereof</w:t>
      </w:r>
      <w:r w:rsidRPr="006D2689">
        <w:t>.</w:t>
      </w:r>
    </w:p>
    <w:p w14:paraId="57545234" w14:textId="77777777" w:rsidR="00E47104" w:rsidRPr="006D2689" w:rsidRDefault="00E47104" w:rsidP="00E47104">
      <w:pPr>
        <w:keepNext/>
        <w:keepLines/>
        <w:spacing w:before="60"/>
        <w:jc w:val="center"/>
        <w:rPr>
          <w:rFonts w:ascii="Arial" w:hAnsi="Arial"/>
          <w:b/>
        </w:rPr>
      </w:pPr>
      <w:r w:rsidRPr="006D2689">
        <w:rPr>
          <w:rFonts w:ascii="Arial" w:hAnsi="Arial"/>
          <w:b/>
          <w:i/>
        </w:rPr>
        <w:t>SL-PBPS-CPS-</w:t>
      </w:r>
      <w:proofErr w:type="spellStart"/>
      <w:r w:rsidRPr="006D2689">
        <w:rPr>
          <w:rFonts w:ascii="Arial" w:hAnsi="Arial"/>
          <w:b/>
          <w:i/>
        </w:rPr>
        <w:t>Config</w:t>
      </w:r>
      <w:proofErr w:type="spellEnd"/>
      <w:r w:rsidRPr="006D2689">
        <w:rPr>
          <w:rFonts w:ascii="Arial" w:hAnsi="Arial"/>
          <w:b/>
          <w:i/>
        </w:rPr>
        <w:t xml:space="preserve"> </w:t>
      </w:r>
      <w:r w:rsidRPr="006D2689">
        <w:rPr>
          <w:rFonts w:ascii="Arial" w:hAnsi="Arial"/>
          <w:b/>
        </w:rPr>
        <w:t>information element</w:t>
      </w:r>
    </w:p>
    <w:p w14:paraId="58E2788B"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color w:val="808080"/>
          <w:sz w:val="16"/>
          <w:lang w:eastAsia="en-GB"/>
        </w:rPr>
        <w:t>-- ASN1START</w:t>
      </w:r>
    </w:p>
    <w:p w14:paraId="03375CAB"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color w:val="808080"/>
          <w:sz w:val="16"/>
          <w:lang w:eastAsia="en-GB"/>
        </w:rPr>
        <w:t>-- TAG-SL-PBPS-CPS-CONFIG-START</w:t>
      </w:r>
    </w:p>
    <w:p w14:paraId="7DEABC5F"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4987D2"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689">
        <w:rPr>
          <w:rFonts w:ascii="Courier New" w:hAnsi="Courier New"/>
          <w:noProof/>
          <w:sz w:val="16"/>
          <w:lang w:eastAsia="en-GB"/>
        </w:rPr>
        <w:t xml:space="preserve">SL-PBPS-CPS-Config-r17 ::=                </w:t>
      </w:r>
      <w:r w:rsidRPr="006D2689">
        <w:rPr>
          <w:rFonts w:ascii="Courier New" w:hAnsi="Courier New"/>
          <w:noProof/>
          <w:color w:val="993366"/>
          <w:sz w:val="16"/>
          <w:lang w:eastAsia="en-GB"/>
        </w:rPr>
        <w:t>SEQUENCE</w:t>
      </w:r>
      <w:r w:rsidRPr="006D2689">
        <w:rPr>
          <w:rFonts w:ascii="Courier New" w:hAnsi="Courier New"/>
          <w:noProof/>
          <w:sz w:val="16"/>
          <w:lang w:eastAsia="en-GB"/>
        </w:rPr>
        <w:t xml:space="preserve"> {</w:t>
      </w:r>
    </w:p>
    <w:p w14:paraId="6CEC3EB4"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sl-AllowedResourceSelectionConfig-r17     </w:t>
      </w:r>
      <w:r w:rsidRPr="006D2689">
        <w:rPr>
          <w:rFonts w:ascii="Courier New" w:hAnsi="Courier New"/>
          <w:noProof/>
          <w:color w:val="993366"/>
          <w:sz w:val="16"/>
          <w:lang w:eastAsia="en-GB"/>
        </w:rPr>
        <w:t>ENUMERATED</w:t>
      </w:r>
      <w:r w:rsidRPr="006D2689">
        <w:rPr>
          <w:rFonts w:ascii="Courier New" w:hAnsi="Courier New"/>
          <w:noProof/>
          <w:sz w:val="16"/>
          <w:lang w:eastAsia="en-GB"/>
        </w:rPr>
        <w:t xml:space="preserve"> {c1, c2, c3, c4, c5, c6, c7}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3E2E812B"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sl-MinNumCandidateSlotsPeriodic-r17       </w:t>
      </w:r>
      <w:r w:rsidRPr="006D2689">
        <w:rPr>
          <w:rFonts w:ascii="Courier New" w:hAnsi="Courier New"/>
          <w:noProof/>
          <w:color w:val="993366"/>
          <w:sz w:val="16"/>
          <w:lang w:eastAsia="en-GB"/>
        </w:rPr>
        <w:t>INTEGER</w:t>
      </w:r>
      <w:r w:rsidRPr="006D2689">
        <w:rPr>
          <w:rFonts w:ascii="Courier New" w:hAnsi="Courier New"/>
          <w:noProof/>
          <w:sz w:val="16"/>
          <w:lang w:eastAsia="en-GB"/>
        </w:rPr>
        <w:t xml:space="preserve"> (1..32)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191E192D"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sl-PBPS-OccasionReservePeriodList-r17     </w:t>
      </w:r>
      <w:r w:rsidRPr="006D2689">
        <w:rPr>
          <w:rFonts w:ascii="Courier New" w:hAnsi="Courier New"/>
          <w:noProof/>
          <w:color w:val="993366"/>
          <w:sz w:val="16"/>
          <w:lang w:eastAsia="en-GB"/>
        </w:rPr>
        <w:t>SEQUENCE</w:t>
      </w:r>
      <w:r w:rsidRPr="006D2689">
        <w:rPr>
          <w:rFonts w:ascii="Courier New" w:hAnsi="Courier New"/>
          <w:noProof/>
          <w:sz w:val="16"/>
          <w:lang w:eastAsia="en-GB"/>
        </w:rPr>
        <w:t xml:space="preserve"> (</w:t>
      </w:r>
      <w:r w:rsidRPr="006D2689">
        <w:rPr>
          <w:rFonts w:ascii="Courier New" w:hAnsi="Courier New"/>
          <w:noProof/>
          <w:color w:val="993366"/>
          <w:sz w:val="16"/>
          <w:lang w:eastAsia="en-GB"/>
        </w:rPr>
        <w:t>SIZE</w:t>
      </w:r>
      <w:r w:rsidRPr="006D2689">
        <w:rPr>
          <w:rFonts w:ascii="Courier New" w:hAnsi="Courier New"/>
          <w:noProof/>
          <w:sz w:val="16"/>
          <w:lang w:eastAsia="en-GB"/>
        </w:rPr>
        <w:t xml:space="preserve"> (1..16))</w:t>
      </w:r>
      <w:r w:rsidRPr="006D2689">
        <w:rPr>
          <w:rFonts w:ascii="Courier New" w:hAnsi="Courier New"/>
          <w:noProof/>
          <w:color w:val="993366"/>
          <w:sz w:val="16"/>
          <w:lang w:eastAsia="en-GB"/>
        </w:rPr>
        <w:t xml:space="preserve"> OF</w:t>
      </w:r>
      <w:r w:rsidRPr="006D2689">
        <w:rPr>
          <w:rFonts w:ascii="Courier New" w:hAnsi="Courier New"/>
          <w:noProof/>
          <w:sz w:val="16"/>
          <w:lang w:eastAsia="en-GB"/>
        </w:rPr>
        <w:t xml:space="preserve"> </w:t>
      </w:r>
      <w:r w:rsidRPr="006D2689">
        <w:rPr>
          <w:rFonts w:ascii="Courier New" w:hAnsi="Courier New"/>
          <w:noProof/>
          <w:color w:val="993366"/>
          <w:sz w:val="16"/>
          <w:lang w:eastAsia="en-GB"/>
        </w:rPr>
        <w:t>INTEGER</w:t>
      </w:r>
      <w:r w:rsidRPr="006D2689">
        <w:rPr>
          <w:rFonts w:ascii="Courier New" w:hAnsi="Courier New"/>
          <w:noProof/>
          <w:sz w:val="16"/>
          <w:lang w:eastAsia="en-GB"/>
        </w:rPr>
        <w:t xml:space="preserve"> (1..16)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32B8A2EC"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sl-Additional-PBPS-Occasion-r17           </w:t>
      </w:r>
      <w:r w:rsidRPr="006D2689">
        <w:rPr>
          <w:rFonts w:ascii="Courier New" w:hAnsi="Courier New"/>
          <w:noProof/>
          <w:color w:val="993366"/>
          <w:sz w:val="16"/>
          <w:lang w:eastAsia="en-GB"/>
        </w:rPr>
        <w:t>ENUMERATED</w:t>
      </w:r>
      <w:r w:rsidRPr="006D2689">
        <w:rPr>
          <w:rFonts w:ascii="Courier New" w:hAnsi="Courier New"/>
          <w:noProof/>
          <w:sz w:val="16"/>
          <w:lang w:eastAsia="en-GB"/>
        </w:rPr>
        <w:t xml:space="preserve"> { monitored }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704F0DD3"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sl-CPS-WindowPeriodic-r17                 </w:t>
      </w:r>
      <w:r w:rsidRPr="006D2689">
        <w:rPr>
          <w:rFonts w:ascii="Courier New" w:hAnsi="Courier New"/>
          <w:noProof/>
          <w:color w:val="993366"/>
          <w:sz w:val="16"/>
          <w:lang w:eastAsia="en-GB"/>
        </w:rPr>
        <w:t>INTEGER</w:t>
      </w:r>
      <w:r w:rsidRPr="006D2689">
        <w:rPr>
          <w:rFonts w:ascii="Courier New" w:hAnsi="Courier New"/>
          <w:noProof/>
          <w:sz w:val="16"/>
          <w:lang w:eastAsia="en-GB"/>
        </w:rPr>
        <w:t xml:space="preserve"> (5..30)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23D24C8B"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sl-MinNumCandidateSlotsAperiodic-r17      </w:t>
      </w:r>
      <w:r w:rsidRPr="006D2689">
        <w:rPr>
          <w:rFonts w:ascii="Courier New" w:hAnsi="Courier New"/>
          <w:noProof/>
          <w:color w:val="993366"/>
          <w:sz w:val="16"/>
          <w:lang w:eastAsia="en-GB"/>
        </w:rPr>
        <w:t>INTEGER</w:t>
      </w:r>
      <w:r w:rsidRPr="006D2689">
        <w:rPr>
          <w:rFonts w:ascii="Courier New" w:hAnsi="Courier New"/>
          <w:noProof/>
          <w:sz w:val="16"/>
          <w:lang w:eastAsia="en-GB"/>
        </w:rPr>
        <w:t xml:space="preserve"> (1..32)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55CF31C2"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sl-MinNumRssiMeasurementSlots-r17         </w:t>
      </w:r>
      <w:r w:rsidRPr="006D2689">
        <w:rPr>
          <w:rFonts w:ascii="Courier New" w:hAnsi="Courier New"/>
          <w:noProof/>
          <w:color w:val="993366"/>
          <w:sz w:val="16"/>
          <w:lang w:eastAsia="en-GB"/>
        </w:rPr>
        <w:t>INTEGER</w:t>
      </w:r>
      <w:r w:rsidRPr="006D2689">
        <w:rPr>
          <w:rFonts w:ascii="Courier New" w:hAnsi="Courier New"/>
          <w:noProof/>
          <w:sz w:val="16"/>
          <w:lang w:eastAsia="en-GB"/>
        </w:rPr>
        <w:t xml:space="preserve"> (1..800)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08B4C156"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sl-DefaultCBR-RandomSelection-r17         </w:t>
      </w:r>
      <w:r w:rsidRPr="006D2689">
        <w:rPr>
          <w:rFonts w:ascii="Courier New" w:hAnsi="Courier New"/>
          <w:noProof/>
          <w:color w:val="993366"/>
          <w:sz w:val="16"/>
          <w:lang w:eastAsia="en-GB"/>
        </w:rPr>
        <w:t>INTEGER</w:t>
      </w:r>
      <w:r w:rsidRPr="006D2689">
        <w:rPr>
          <w:rFonts w:ascii="Courier New" w:hAnsi="Courier New"/>
          <w:noProof/>
          <w:sz w:val="16"/>
          <w:lang w:eastAsia="en-GB"/>
        </w:rPr>
        <w:t xml:space="preserve"> (0..100)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1969BC43"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sl-DefaultCBR-PartialSensing-r17          </w:t>
      </w:r>
      <w:r w:rsidRPr="006D2689">
        <w:rPr>
          <w:rFonts w:ascii="Courier New" w:hAnsi="Courier New"/>
          <w:noProof/>
          <w:color w:val="993366"/>
          <w:sz w:val="16"/>
          <w:lang w:eastAsia="en-GB"/>
        </w:rPr>
        <w:t>INTEGER</w:t>
      </w:r>
      <w:r w:rsidRPr="006D2689">
        <w:rPr>
          <w:rFonts w:ascii="Courier New" w:hAnsi="Courier New"/>
          <w:noProof/>
          <w:sz w:val="16"/>
          <w:lang w:eastAsia="en-GB"/>
        </w:rPr>
        <w:t xml:space="preserve"> (0..100)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08681CC7"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sl-CPS-WindowAperiodic-r17                </w:t>
      </w:r>
      <w:r w:rsidRPr="006D2689">
        <w:rPr>
          <w:rFonts w:ascii="Courier New" w:hAnsi="Courier New"/>
          <w:noProof/>
          <w:color w:val="993366"/>
          <w:sz w:val="16"/>
          <w:lang w:eastAsia="en-GB"/>
        </w:rPr>
        <w:t>INTEGER</w:t>
      </w:r>
      <w:r w:rsidRPr="006D2689">
        <w:rPr>
          <w:rFonts w:ascii="Courier New" w:hAnsi="Courier New"/>
          <w:noProof/>
          <w:sz w:val="16"/>
          <w:lang w:eastAsia="en-GB"/>
        </w:rPr>
        <w:t xml:space="preserve"> (0..30)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1D24A7E1"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sz w:val="16"/>
          <w:lang w:eastAsia="en-GB"/>
        </w:rPr>
        <w:t xml:space="preserve">sl-PartialSensingInactiveTime-r17         </w:t>
      </w:r>
      <w:r w:rsidRPr="006D2689">
        <w:rPr>
          <w:rFonts w:ascii="Courier New" w:hAnsi="Courier New"/>
          <w:noProof/>
          <w:color w:val="993366"/>
          <w:sz w:val="16"/>
          <w:lang w:eastAsia="en-GB"/>
        </w:rPr>
        <w:t>ENUMERATED</w:t>
      </w:r>
      <w:r w:rsidRPr="006D2689">
        <w:rPr>
          <w:rFonts w:ascii="Courier New" w:hAnsi="Courier New"/>
          <w:noProof/>
          <w:sz w:val="16"/>
          <w:lang w:eastAsia="en-GB"/>
        </w:rPr>
        <w:t xml:space="preserve"> { enabled, disabled }                                    </w:t>
      </w:r>
      <w:r w:rsidRPr="006D2689">
        <w:rPr>
          <w:rFonts w:ascii="Courier New" w:hAnsi="Courier New"/>
          <w:noProof/>
          <w:color w:val="993366"/>
          <w:sz w:val="16"/>
          <w:lang w:eastAsia="en-GB"/>
        </w:rPr>
        <w:t>OPTIONAL</w:t>
      </w:r>
      <w:r w:rsidRPr="006D2689">
        <w:rPr>
          <w:rFonts w:ascii="Courier New" w:hAnsi="Courier New"/>
          <w:noProof/>
          <w:sz w:val="16"/>
          <w:lang w:eastAsia="en-GB"/>
        </w:rPr>
        <w:t xml:space="preserve">,   </w:t>
      </w:r>
      <w:r w:rsidRPr="006D2689">
        <w:rPr>
          <w:rFonts w:ascii="Courier New" w:hAnsi="Courier New"/>
          <w:noProof/>
          <w:color w:val="808080"/>
          <w:sz w:val="16"/>
          <w:lang w:eastAsia="en-GB"/>
        </w:rPr>
        <w:t>-- Need M</w:t>
      </w:r>
    </w:p>
    <w:p w14:paraId="22493550"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689">
        <w:rPr>
          <w:rFonts w:ascii="Courier New" w:hAnsi="Courier New"/>
          <w:noProof/>
          <w:sz w:val="16"/>
          <w:lang w:eastAsia="en-GB"/>
        </w:rPr>
        <w:t xml:space="preserve">    ...</w:t>
      </w:r>
    </w:p>
    <w:p w14:paraId="6D8EF7FB"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689">
        <w:rPr>
          <w:rFonts w:ascii="Courier New" w:hAnsi="Courier New"/>
          <w:noProof/>
          <w:sz w:val="16"/>
          <w:lang w:eastAsia="en-GB"/>
        </w:rPr>
        <w:t>}</w:t>
      </w:r>
    </w:p>
    <w:p w14:paraId="20CC41AF"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00A6D2"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color w:val="808080"/>
          <w:sz w:val="16"/>
          <w:lang w:eastAsia="en-GB"/>
        </w:rPr>
        <w:t>-- TAG-SL-PBPS-CPS-CONFIG-STOP</w:t>
      </w:r>
    </w:p>
    <w:p w14:paraId="4F0CB4BC" w14:textId="77777777" w:rsidR="00E47104" w:rsidRPr="006D2689"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689">
        <w:rPr>
          <w:rFonts w:ascii="Courier New" w:hAnsi="Courier New"/>
          <w:noProof/>
          <w:color w:val="808080"/>
          <w:sz w:val="16"/>
          <w:lang w:eastAsia="en-GB"/>
        </w:rPr>
        <w:t>-- ASN1STOP</w:t>
      </w:r>
    </w:p>
    <w:p w14:paraId="357E6019" w14:textId="77777777" w:rsidR="00E47104" w:rsidRPr="006D2689" w:rsidRDefault="00E47104" w:rsidP="00E47104">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47104" w:rsidRPr="006D2689" w14:paraId="50B34C01" w14:textId="77777777" w:rsidTr="00262A9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C3963B7" w14:textId="77777777" w:rsidR="00E47104" w:rsidRPr="006D2689" w:rsidRDefault="00E47104" w:rsidP="00262A98">
            <w:pPr>
              <w:keepNext/>
              <w:keepLines/>
              <w:spacing w:after="0"/>
              <w:jc w:val="center"/>
              <w:rPr>
                <w:rFonts w:ascii="Arial" w:hAnsi="Arial"/>
                <w:b/>
                <w:sz w:val="18"/>
                <w:lang w:eastAsia="en-GB"/>
              </w:rPr>
            </w:pPr>
            <w:r w:rsidRPr="006D2689">
              <w:rPr>
                <w:rFonts w:ascii="Arial" w:hAnsi="Arial"/>
                <w:b/>
                <w:i/>
                <w:noProof/>
                <w:sz w:val="18"/>
                <w:lang w:eastAsia="en-GB"/>
              </w:rPr>
              <w:lastRenderedPageBreak/>
              <w:t xml:space="preserve">SL-PBPS-CPS-Config </w:t>
            </w:r>
            <w:r w:rsidRPr="006D2689">
              <w:rPr>
                <w:rFonts w:ascii="Arial" w:hAnsi="Arial"/>
                <w:b/>
                <w:noProof/>
                <w:sz w:val="18"/>
                <w:lang w:eastAsia="en-GB"/>
              </w:rPr>
              <w:t>field descriptions</w:t>
            </w:r>
          </w:p>
        </w:tc>
      </w:tr>
      <w:tr w:rsidR="00E47104" w:rsidRPr="006D2689" w14:paraId="5A98E5F1"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77AB1E"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w:t>
            </w:r>
            <w:proofErr w:type="spellEnd"/>
            <w:r w:rsidRPr="006D2689">
              <w:rPr>
                <w:rFonts w:ascii="Arial" w:hAnsi="Arial"/>
                <w:b/>
                <w:i/>
                <w:sz w:val="18"/>
                <w:lang w:eastAsia="en-GB"/>
              </w:rPr>
              <w:t>-Additional-PBPS-Occasion</w:t>
            </w:r>
          </w:p>
          <w:p w14:paraId="4EEC4ED3"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Indicates that UE additionally monitors periodic sensing occasions that correspond to a set of values.</w:t>
            </w:r>
            <w:r w:rsidRPr="006D2689">
              <w:rPr>
                <w:rFonts w:ascii="Arial" w:hAnsi="Arial"/>
                <w:sz w:val="18"/>
              </w:rPr>
              <w:t xml:space="preserve"> </w:t>
            </w:r>
            <w:r w:rsidRPr="006D2689">
              <w:rPr>
                <w:rFonts w:ascii="Arial" w:hAnsi="Arial"/>
                <w:sz w:val="18"/>
                <w:lang w:eastAsia="en-GB"/>
              </w:rPr>
              <w:t>(see TS 38.214 [19], clause 8.1.4).</w:t>
            </w:r>
          </w:p>
        </w:tc>
      </w:tr>
      <w:tr w:rsidR="00E47104" w:rsidRPr="006D2689" w14:paraId="2BE96971"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BA40F8"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sl-AllowedResourceSelectionConfig</w:t>
            </w:r>
            <w:proofErr w:type="spellEnd"/>
          </w:p>
          <w:p w14:paraId="225B2B95"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Indicates the allowed resource selection mechanism(s), i.e. full sensing only, partial sensing only, random resource selection only, or any combination(s) thereof. (see TS 38.214 [19], clause 8.1.4). Only c1, c</w:t>
            </w:r>
            <w:proofErr w:type="gramStart"/>
            <w:r w:rsidRPr="006D2689">
              <w:rPr>
                <w:rFonts w:ascii="Arial" w:hAnsi="Arial"/>
                <w:sz w:val="18"/>
                <w:lang w:eastAsia="en-GB"/>
              </w:rPr>
              <w:t>4 ,</w:t>
            </w:r>
            <w:proofErr w:type="gramEnd"/>
            <w:r w:rsidRPr="006D2689">
              <w:rPr>
                <w:rFonts w:ascii="Arial" w:hAnsi="Arial"/>
                <w:sz w:val="18"/>
                <w:lang w:eastAsia="en-GB"/>
              </w:rPr>
              <w:t xml:space="preserve"> c5 or c7 can be configured for a Rel-16 resource pool.</w:t>
            </w:r>
          </w:p>
          <w:p w14:paraId="1EA3C388"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c1: only full sensing allowed</w:t>
            </w:r>
          </w:p>
          <w:p w14:paraId="0B90E810"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c2: only partial sensing allowed</w:t>
            </w:r>
          </w:p>
          <w:p w14:paraId="5123755E"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c3: only random selection allowed</w:t>
            </w:r>
          </w:p>
          <w:p w14:paraId="585A82E5"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 xml:space="preserve">c4: full </w:t>
            </w:r>
            <w:proofErr w:type="spellStart"/>
            <w:r w:rsidRPr="006D2689">
              <w:rPr>
                <w:rFonts w:ascii="Arial" w:hAnsi="Arial"/>
                <w:sz w:val="18"/>
                <w:lang w:eastAsia="en-GB"/>
              </w:rPr>
              <w:t>sensing+random</w:t>
            </w:r>
            <w:proofErr w:type="spellEnd"/>
            <w:r w:rsidRPr="006D2689">
              <w:rPr>
                <w:rFonts w:ascii="Arial" w:hAnsi="Arial"/>
                <w:sz w:val="18"/>
                <w:lang w:eastAsia="en-GB"/>
              </w:rPr>
              <w:t xml:space="preserve"> selection allowed</w:t>
            </w:r>
          </w:p>
          <w:p w14:paraId="235C6CAD"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c5: full sensing+ partial sensing allowed</w:t>
            </w:r>
          </w:p>
          <w:p w14:paraId="2BC1E863"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c6: partial sensing + random selection allowed</w:t>
            </w:r>
          </w:p>
          <w:p w14:paraId="48FCF901"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c7: full sensing+ partial sensing + random selection allowed.</w:t>
            </w:r>
          </w:p>
        </w:tc>
      </w:tr>
      <w:tr w:rsidR="00E47104" w:rsidRPr="006D2689" w14:paraId="195BF5C9"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7ED1DE"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w:t>
            </w:r>
            <w:proofErr w:type="spellEnd"/>
            <w:r w:rsidRPr="006D2689">
              <w:rPr>
                <w:rFonts w:ascii="Arial" w:hAnsi="Arial"/>
                <w:b/>
                <w:i/>
                <w:sz w:val="18"/>
                <w:lang w:eastAsia="en-GB"/>
              </w:rPr>
              <w:t>-CPS-</w:t>
            </w:r>
            <w:proofErr w:type="spellStart"/>
            <w:r w:rsidRPr="006D2689">
              <w:rPr>
                <w:rFonts w:ascii="Arial" w:hAnsi="Arial"/>
                <w:b/>
                <w:i/>
                <w:sz w:val="18"/>
                <w:lang w:eastAsia="en-GB"/>
              </w:rPr>
              <w:t>WindowAperiodic</w:t>
            </w:r>
            <w:proofErr w:type="spellEnd"/>
          </w:p>
          <w:p w14:paraId="004605DF"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E47104" w:rsidRPr="006D2689" w14:paraId="7F4B114A"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F0D538"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w:t>
            </w:r>
            <w:proofErr w:type="spellEnd"/>
            <w:r w:rsidRPr="006D2689">
              <w:rPr>
                <w:rFonts w:ascii="Arial" w:hAnsi="Arial"/>
                <w:b/>
                <w:i/>
                <w:sz w:val="18"/>
                <w:lang w:eastAsia="en-GB"/>
              </w:rPr>
              <w:t>-CPS-</w:t>
            </w:r>
            <w:proofErr w:type="spellStart"/>
            <w:r w:rsidRPr="006D2689">
              <w:rPr>
                <w:rFonts w:ascii="Arial" w:hAnsi="Arial"/>
                <w:b/>
                <w:i/>
                <w:sz w:val="18"/>
                <w:lang w:eastAsia="en-GB"/>
              </w:rPr>
              <w:t>WindowPeriodic</w:t>
            </w:r>
            <w:proofErr w:type="spellEnd"/>
          </w:p>
          <w:p w14:paraId="6D30AC33"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E47104" w:rsidRPr="006D2689" w14:paraId="0938B753"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DE35251"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sl-DefaultCBR-PartialSensing</w:t>
            </w:r>
            <w:proofErr w:type="spellEnd"/>
          </w:p>
          <w:p w14:paraId="14D9F92C" w14:textId="0FB25183" w:rsidR="00E47104" w:rsidRPr="006D2689" w:rsidRDefault="00E47104" w:rsidP="00321150">
            <w:pPr>
              <w:keepNext/>
              <w:keepLines/>
              <w:spacing w:after="0"/>
              <w:rPr>
                <w:rFonts w:ascii="Arial" w:hAnsi="Arial"/>
                <w:b/>
                <w:i/>
                <w:sz w:val="18"/>
                <w:lang w:eastAsia="en-GB"/>
              </w:rPr>
            </w:pPr>
            <w:r w:rsidRPr="006D2689">
              <w:rPr>
                <w:rFonts w:ascii="Arial" w:hAnsi="Arial"/>
                <w:sz w:val="18"/>
                <w:lang w:eastAsia="en-GB"/>
              </w:rPr>
              <w:t>Indicates default value of SL CBR measurement for a UE that is configured to perform partial sensing</w:t>
            </w:r>
            <w:ins w:id="9" w:author="Kyeongin Jeong" w:date="2022-09-29T21:56:00Z">
              <w:r w:rsidR="00321150">
                <w:rPr>
                  <w:rFonts w:ascii="Arial" w:hAnsi="Arial"/>
                  <w:sz w:val="18"/>
                  <w:lang w:eastAsia="en-GB"/>
                </w:rPr>
                <w:t>, according to</w:t>
              </w:r>
            </w:ins>
            <w:ins w:id="10" w:author="Kyeongin Jeong" w:date="2022-09-29T21:57:00Z">
              <w:r w:rsidR="00321150">
                <w:rPr>
                  <w:rFonts w:ascii="Arial" w:hAnsi="Arial"/>
                  <w:sz w:val="18"/>
                  <w:lang w:eastAsia="en-GB"/>
                </w:rPr>
                <w:t xml:space="preserve"> </w:t>
              </w:r>
              <w:proofErr w:type="spellStart"/>
              <w:r w:rsidR="00321150" w:rsidRPr="00321150">
                <w:rPr>
                  <w:rFonts w:ascii="Arial" w:hAnsi="Arial"/>
                  <w:i/>
                  <w:sz w:val="18"/>
                  <w:lang w:eastAsia="en-GB"/>
                  <w:rPrChange w:id="11" w:author="Kyeongin Jeong" w:date="2022-09-29T21:57:00Z">
                    <w:rPr>
                      <w:rFonts w:ascii="Arial" w:hAnsi="Arial"/>
                      <w:sz w:val="18"/>
                      <w:lang w:eastAsia="en-GB"/>
                    </w:rPr>
                  </w:rPrChange>
                </w:rPr>
                <w:t>sl-AllowedResourceSelectionConfig</w:t>
              </w:r>
              <w:proofErr w:type="spellEnd"/>
              <w:r w:rsidR="00321150">
                <w:rPr>
                  <w:rFonts w:ascii="Arial" w:hAnsi="Arial"/>
                  <w:sz w:val="18"/>
                  <w:lang w:eastAsia="en-GB"/>
                </w:rPr>
                <w:t>,</w:t>
              </w:r>
            </w:ins>
            <w:r w:rsidRPr="006D2689">
              <w:rPr>
                <w:rFonts w:ascii="Arial" w:hAnsi="Arial"/>
                <w:sz w:val="18"/>
                <w:lang w:eastAsia="en-GB"/>
              </w:rPr>
              <w:t xml:space="preserve"> by its higher layer (including when SL DRX is configured)</w:t>
            </w:r>
            <w:r w:rsidR="00321150">
              <w:rPr>
                <w:rFonts w:ascii="Arial" w:hAnsi="Arial"/>
                <w:sz w:val="18"/>
                <w:lang w:eastAsia="en-GB"/>
              </w:rPr>
              <w:t xml:space="preserve"> </w:t>
            </w:r>
            <w:r w:rsidRPr="006D2689">
              <w:rPr>
                <w:rFonts w:ascii="Arial" w:hAnsi="Arial"/>
                <w:sz w:val="18"/>
                <w:lang w:eastAsia="en-GB"/>
              </w:rPr>
              <w:t xml:space="preserve">if the number of SL RSSI measurement slots over CBR measurement window is below </w:t>
            </w:r>
            <w:proofErr w:type="spellStart"/>
            <w:r w:rsidRPr="006D2689">
              <w:rPr>
                <w:rFonts w:ascii="Arial" w:hAnsi="Arial"/>
                <w:i/>
                <w:sz w:val="18"/>
                <w:lang w:eastAsia="en-GB"/>
              </w:rPr>
              <w:t>sl-MinNumRssiMeasurementSlots</w:t>
            </w:r>
            <w:proofErr w:type="spellEnd"/>
            <w:r w:rsidRPr="006D2689">
              <w:rPr>
                <w:rFonts w:ascii="Arial" w:hAnsi="Arial"/>
                <w:sz w:val="18"/>
                <w:lang w:eastAsia="en-GB"/>
              </w:rPr>
              <w:t>, (see TS 38.214 [19], clause 8.1.6). Value 0 corresponds to 0, value 1 to 0.01, value 2 to 0.02, and so on.</w:t>
            </w:r>
          </w:p>
        </w:tc>
      </w:tr>
      <w:tr w:rsidR="00E47104" w:rsidRPr="006D2689" w14:paraId="7188F52A"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DD9051"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sl-DefaultCBR-RandomSelection</w:t>
            </w:r>
            <w:proofErr w:type="spellEnd"/>
          </w:p>
          <w:p w14:paraId="51F650DC" w14:textId="1E8E15FB" w:rsidR="00E47104" w:rsidRPr="006D2689" w:rsidRDefault="00E47104" w:rsidP="003572EA">
            <w:pPr>
              <w:keepNext/>
              <w:keepLines/>
              <w:spacing w:after="0"/>
              <w:rPr>
                <w:rFonts w:ascii="Arial" w:hAnsi="Arial"/>
                <w:sz w:val="18"/>
                <w:lang w:eastAsia="en-GB"/>
              </w:rPr>
            </w:pPr>
            <w:r w:rsidRPr="006D2689">
              <w:rPr>
                <w:rFonts w:ascii="Arial" w:hAnsi="Arial"/>
                <w:sz w:val="18"/>
                <w:lang w:eastAsia="en-GB"/>
              </w:rPr>
              <w:t>Indicates default value of CBR measurement for a UE that performs random resource selection</w:t>
            </w:r>
            <w:ins w:id="12" w:author="Kyeongin Jeong" w:date="2022-09-29T21:56:00Z">
              <w:r w:rsidR="003572EA">
                <w:rPr>
                  <w:rFonts w:ascii="Arial" w:hAnsi="Arial"/>
                  <w:sz w:val="18"/>
                  <w:lang w:eastAsia="en-GB"/>
                </w:rPr>
                <w:t>, according to</w:t>
              </w:r>
            </w:ins>
            <w:ins w:id="13" w:author="Kyeongin Jeong" w:date="2022-09-29T21:57:00Z">
              <w:r w:rsidR="003572EA">
                <w:rPr>
                  <w:rFonts w:ascii="Arial" w:hAnsi="Arial"/>
                  <w:sz w:val="18"/>
                  <w:lang w:eastAsia="en-GB"/>
                </w:rPr>
                <w:t xml:space="preserve"> </w:t>
              </w:r>
              <w:proofErr w:type="spellStart"/>
              <w:r w:rsidR="003572EA" w:rsidRPr="00321150">
                <w:rPr>
                  <w:rFonts w:ascii="Arial" w:hAnsi="Arial"/>
                  <w:i/>
                  <w:sz w:val="18"/>
                  <w:lang w:eastAsia="en-GB"/>
                  <w:rPrChange w:id="14" w:author="Kyeongin Jeong" w:date="2022-09-29T21:57:00Z">
                    <w:rPr>
                      <w:rFonts w:ascii="Arial" w:hAnsi="Arial"/>
                      <w:sz w:val="18"/>
                      <w:lang w:eastAsia="en-GB"/>
                    </w:rPr>
                  </w:rPrChange>
                </w:rPr>
                <w:t>sl-AllowedResourceSelectionConfig</w:t>
              </w:r>
              <w:proofErr w:type="spellEnd"/>
              <w:r w:rsidR="003572EA">
                <w:rPr>
                  <w:rFonts w:ascii="Arial" w:hAnsi="Arial"/>
                  <w:sz w:val="18"/>
                  <w:lang w:eastAsia="en-GB"/>
                </w:rPr>
                <w:t>,</w:t>
              </w:r>
            </w:ins>
            <w:r w:rsidR="003572EA" w:rsidRPr="006D2689">
              <w:rPr>
                <w:rFonts w:ascii="Arial" w:hAnsi="Arial"/>
                <w:sz w:val="18"/>
                <w:lang w:eastAsia="en-GB"/>
              </w:rPr>
              <w:t xml:space="preserve"> </w:t>
            </w:r>
            <w:r w:rsidRPr="006D2689">
              <w:rPr>
                <w:rFonts w:ascii="Arial" w:hAnsi="Arial"/>
                <w:sz w:val="18"/>
                <w:lang w:eastAsia="en-GB"/>
              </w:rPr>
              <w:t>if no SL CBR measurement result over SL CBR measurement window, (see TS 38.214 [19], clause 8.1.6). Value 0 corresponds to 0, value 1 to 0.01, value 2 to 0.02, and so on.</w:t>
            </w:r>
          </w:p>
        </w:tc>
      </w:tr>
      <w:tr w:rsidR="00E47104" w:rsidRPr="006D2689" w14:paraId="0C2B00CD"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324605" w14:textId="77777777" w:rsidR="00E47104" w:rsidRPr="006D2689" w:rsidRDefault="00E47104" w:rsidP="00262A98">
            <w:pPr>
              <w:keepNext/>
              <w:keepLines/>
              <w:spacing w:after="0"/>
              <w:rPr>
                <w:rFonts w:ascii="Arial" w:hAnsi="Arial"/>
                <w:b/>
                <w:i/>
                <w:noProof/>
                <w:sz w:val="18"/>
                <w:lang w:eastAsia="en-GB"/>
              </w:rPr>
            </w:pPr>
            <w:r w:rsidRPr="006D2689">
              <w:rPr>
                <w:rFonts w:ascii="Arial" w:hAnsi="Arial"/>
                <w:b/>
                <w:i/>
                <w:noProof/>
                <w:sz w:val="18"/>
                <w:lang w:eastAsia="en-GB"/>
              </w:rPr>
              <w:t>sl-MinNumCandidateSlotsAperiodic</w:t>
            </w:r>
          </w:p>
          <w:p w14:paraId="59B4E7BC" w14:textId="77777777" w:rsidR="00E47104" w:rsidRPr="006D2689" w:rsidRDefault="00E47104" w:rsidP="00262A98">
            <w:pPr>
              <w:keepNext/>
              <w:keepLines/>
              <w:spacing w:after="0"/>
              <w:rPr>
                <w:rFonts w:ascii="Arial" w:hAnsi="Arial"/>
                <w:noProof/>
                <w:sz w:val="18"/>
                <w:lang w:eastAsia="en-GB"/>
              </w:rPr>
            </w:pPr>
            <w:r w:rsidRPr="006D2689">
              <w:rPr>
                <w:rFonts w:ascii="Arial" w:hAnsi="Arial"/>
                <w:noProof/>
                <w:sz w:val="18"/>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rsidR="00E47104" w:rsidRPr="006D2689" w14:paraId="348DC3AA"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CA625B" w14:textId="77777777" w:rsidR="00E47104" w:rsidRPr="006D2689" w:rsidRDefault="00E47104" w:rsidP="00262A98">
            <w:pPr>
              <w:keepNext/>
              <w:keepLines/>
              <w:spacing w:after="0"/>
              <w:rPr>
                <w:rFonts w:ascii="Arial" w:hAnsi="Arial"/>
                <w:b/>
                <w:i/>
                <w:noProof/>
                <w:sz w:val="18"/>
                <w:lang w:eastAsia="en-GB"/>
              </w:rPr>
            </w:pPr>
            <w:r w:rsidRPr="006D2689">
              <w:rPr>
                <w:rFonts w:ascii="Arial" w:hAnsi="Arial"/>
                <w:b/>
                <w:i/>
                <w:noProof/>
                <w:sz w:val="18"/>
                <w:lang w:eastAsia="en-GB"/>
              </w:rPr>
              <w:t>sl-MinNumCandidateSlotsPeriodic</w:t>
            </w:r>
          </w:p>
          <w:p w14:paraId="372C2B81" w14:textId="77777777" w:rsidR="00E47104" w:rsidRPr="006D2689" w:rsidRDefault="00E47104" w:rsidP="00262A98">
            <w:pPr>
              <w:keepNext/>
              <w:keepLines/>
              <w:spacing w:after="0"/>
              <w:rPr>
                <w:rFonts w:ascii="Arial" w:hAnsi="Arial"/>
                <w:noProof/>
                <w:sz w:val="18"/>
                <w:lang w:eastAsia="en-GB"/>
              </w:rPr>
            </w:pPr>
            <w:r w:rsidRPr="006D2689">
              <w:rPr>
                <w:rFonts w:ascii="Arial" w:hAnsi="Arial"/>
                <w:noProof/>
                <w:sz w:val="18"/>
                <w:lang w:eastAsia="en-GB"/>
              </w:rPr>
              <w:t>Indicates</w:t>
            </w:r>
            <w:r w:rsidRPr="006D2689">
              <w:rPr>
                <w:rFonts w:ascii="Arial" w:hAnsi="Arial"/>
                <w:sz w:val="18"/>
              </w:rPr>
              <w:t xml:space="preserve"> </w:t>
            </w:r>
            <w:r w:rsidRPr="006D2689">
              <w:rPr>
                <w:rFonts w:ascii="Arial" w:hAnsi="Arial"/>
                <w:noProof/>
                <w:sz w:val="18"/>
                <w:lang w:eastAsia="en-GB"/>
              </w:rPr>
              <w:t>the minimum number of Y slots that are included in the possible candidate resources corresponding to periodic-based partial sensing for resource (re)selection triggered by periodic transmission.</w:t>
            </w:r>
            <w:r w:rsidRPr="006D2689">
              <w:rPr>
                <w:rFonts w:ascii="Arial" w:hAnsi="Arial"/>
                <w:sz w:val="18"/>
              </w:rPr>
              <w:t xml:space="preserve"> </w:t>
            </w:r>
            <w:r w:rsidRPr="006D2689">
              <w:rPr>
                <w:rFonts w:ascii="Arial" w:hAnsi="Arial"/>
                <w:noProof/>
                <w:sz w:val="18"/>
                <w:lang w:eastAsia="en-GB"/>
              </w:rPr>
              <w:t>(see TS 38.214 [19], clause 8.1.4).</w:t>
            </w:r>
          </w:p>
        </w:tc>
      </w:tr>
      <w:tr w:rsidR="00E47104" w:rsidRPr="006D2689" w14:paraId="6710E4F1"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981565"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sl-MinNumRssiMeasurementSlots</w:t>
            </w:r>
            <w:proofErr w:type="spellEnd"/>
          </w:p>
          <w:p w14:paraId="0E7985DB"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E47104" w:rsidRPr="006D2689" w14:paraId="6675CA20"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E2BEF35"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sl-PartialSensingInactiveTime</w:t>
            </w:r>
            <w:proofErr w:type="spellEnd"/>
          </w:p>
          <w:p w14:paraId="46848F2F" w14:textId="77777777" w:rsidR="00E47104" w:rsidRPr="006D2689" w:rsidRDefault="00E47104" w:rsidP="00262A98">
            <w:pPr>
              <w:keepNext/>
              <w:keepLines/>
              <w:spacing w:after="0"/>
              <w:rPr>
                <w:rFonts w:ascii="Arial" w:hAnsi="Arial"/>
                <w:sz w:val="18"/>
                <w:lang w:eastAsia="en-GB"/>
              </w:rPr>
            </w:pPr>
            <w:r w:rsidRPr="006D2689">
              <w:rPr>
                <w:rFonts w:ascii="Arial" w:hAnsi="Arial"/>
                <w:sz w:val="18"/>
                <w:lang w:eastAsia="en-GB"/>
              </w:rPr>
              <w:t>Indicates whether or not UE is required to perform SL reception of PSCCH and RSRP measurement for partial sensing on slots in SL DRX inactive time when partial sensing is configured by its higher layer.</w:t>
            </w:r>
            <w:r w:rsidRPr="006D2689">
              <w:rPr>
                <w:rFonts w:ascii="Arial" w:hAnsi="Arial"/>
                <w:sz w:val="18"/>
              </w:rPr>
              <w:t xml:space="preserve"> </w:t>
            </w:r>
            <w:r w:rsidRPr="006D2689">
              <w:rPr>
                <w:rFonts w:ascii="Arial" w:hAnsi="Arial"/>
                <w:sz w:val="18"/>
                <w:lang w:eastAsia="en-GB"/>
              </w:rPr>
              <w:t>(see TS 38.214 [19], clause 8.1.4).</w:t>
            </w:r>
          </w:p>
        </w:tc>
      </w:tr>
      <w:tr w:rsidR="00E47104" w:rsidRPr="006D2689" w14:paraId="762D9DDC"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D8157A" w14:textId="77777777" w:rsidR="00E47104" w:rsidRPr="006D2689" w:rsidRDefault="00E47104" w:rsidP="00262A98">
            <w:pPr>
              <w:keepNext/>
              <w:keepLines/>
              <w:spacing w:after="0"/>
              <w:rPr>
                <w:rFonts w:ascii="Arial" w:hAnsi="Arial"/>
                <w:b/>
                <w:i/>
                <w:sz w:val="18"/>
                <w:lang w:eastAsia="en-GB"/>
              </w:rPr>
            </w:pPr>
            <w:proofErr w:type="spellStart"/>
            <w:r w:rsidRPr="006D2689">
              <w:rPr>
                <w:rFonts w:ascii="Arial" w:hAnsi="Arial"/>
                <w:b/>
                <w:i/>
                <w:sz w:val="18"/>
                <w:lang w:eastAsia="en-GB"/>
              </w:rPr>
              <w:t>sl</w:t>
            </w:r>
            <w:proofErr w:type="spellEnd"/>
            <w:r w:rsidRPr="006D2689">
              <w:rPr>
                <w:rFonts w:ascii="Arial" w:hAnsi="Arial"/>
                <w:b/>
                <w:i/>
                <w:sz w:val="18"/>
                <w:lang w:eastAsia="en-GB"/>
              </w:rPr>
              <w:t>-PBPS-</w:t>
            </w:r>
            <w:proofErr w:type="spellStart"/>
            <w:r w:rsidRPr="006D2689">
              <w:rPr>
                <w:rFonts w:ascii="Arial" w:hAnsi="Arial"/>
                <w:b/>
                <w:i/>
                <w:sz w:val="18"/>
                <w:lang w:eastAsia="en-GB"/>
              </w:rPr>
              <w:t>OccasionReservePeriodList</w:t>
            </w:r>
            <w:proofErr w:type="spellEnd"/>
          </w:p>
          <w:p w14:paraId="2FBCB9B8" w14:textId="77777777" w:rsidR="00E47104" w:rsidRPr="006D2689" w:rsidRDefault="00E47104" w:rsidP="00262A98">
            <w:pPr>
              <w:keepNext/>
              <w:keepLines/>
              <w:tabs>
                <w:tab w:val="left" w:pos="1350"/>
              </w:tabs>
              <w:spacing w:after="0"/>
              <w:rPr>
                <w:rFonts w:ascii="Arial" w:hAnsi="Arial"/>
                <w:sz w:val="18"/>
                <w:lang w:eastAsia="en-GB"/>
              </w:rPr>
            </w:pPr>
            <w:r w:rsidRPr="006D2689">
              <w:rPr>
                <w:rFonts w:ascii="Arial" w:hAnsi="Arial"/>
                <w:sz w:val="18"/>
                <w:lang w:eastAsia="en-GB"/>
              </w:rPr>
              <w:t>Indicates the subset of periodicity values from</w:t>
            </w:r>
            <w:r w:rsidRPr="006D2689">
              <w:rPr>
                <w:rFonts w:ascii="Arial" w:hAnsi="Arial"/>
                <w:i/>
                <w:iCs/>
                <w:sz w:val="18"/>
                <w:lang w:eastAsia="en-GB"/>
              </w:rPr>
              <w:t xml:space="preserve"> </w:t>
            </w:r>
            <w:proofErr w:type="spellStart"/>
            <w:r w:rsidRPr="006D2689">
              <w:rPr>
                <w:rFonts w:ascii="Arial" w:hAnsi="Arial"/>
                <w:i/>
                <w:iCs/>
                <w:sz w:val="18"/>
                <w:lang w:eastAsia="en-GB"/>
              </w:rPr>
              <w:t>sl-ResourceReservePeriodList</w:t>
            </w:r>
            <w:proofErr w:type="spellEnd"/>
            <w:r w:rsidRPr="006D2689">
              <w:rPr>
                <w:rFonts w:ascii="Arial" w:hAnsi="Arial"/>
                <w:sz w:val="18"/>
                <w:lang w:eastAsia="en-GB"/>
              </w:rPr>
              <w:t xml:space="preserve"> used to determine periodic sensing occasions in periodic-based partial sensing,</w:t>
            </w:r>
            <w:r w:rsidRPr="006D2689">
              <w:rPr>
                <w:rFonts w:ascii="Arial" w:hAnsi="Arial"/>
                <w:sz w:val="18"/>
              </w:rPr>
              <w:t xml:space="preserve"> </w:t>
            </w:r>
            <w:r w:rsidRPr="006D2689">
              <w:rPr>
                <w:rFonts w:ascii="Arial" w:hAnsi="Arial"/>
                <w:sz w:val="18"/>
                <w:lang w:eastAsia="en-GB"/>
              </w:rPr>
              <w:t xml:space="preserve">by means of an index to the corresponding entry in </w:t>
            </w:r>
            <w:r w:rsidRPr="006D2689">
              <w:rPr>
                <w:rFonts w:ascii="Arial" w:hAnsi="Arial"/>
                <w:i/>
                <w:sz w:val="18"/>
                <w:lang w:eastAsia="en-GB"/>
              </w:rPr>
              <w:t>sl-ResourceReservePeriodList-r16</w:t>
            </w:r>
            <w:r w:rsidRPr="006D2689">
              <w:rPr>
                <w:rFonts w:ascii="Arial" w:hAnsi="Arial"/>
                <w:sz w:val="18"/>
                <w:lang w:eastAsia="en-GB"/>
              </w:rPr>
              <w:t xml:space="preserve">. If not configured, all periodicity values from </w:t>
            </w:r>
            <w:proofErr w:type="spellStart"/>
            <w:r w:rsidRPr="006D2689">
              <w:rPr>
                <w:rFonts w:ascii="Arial" w:hAnsi="Arial"/>
                <w:i/>
                <w:iCs/>
                <w:sz w:val="18"/>
                <w:lang w:eastAsia="en-GB"/>
              </w:rPr>
              <w:t>sl-ResourceReservePeriodList</w:t>
            </w:r>
            <w:proofErr w:type="spellEnd"/>
            <w:r w:rsidRPr="006D2689">
              <w:rPr>
                <w:rFonts w:ascii="Arial" w:hAnsi="Arial"/>
                <w:sz w:val="18"/>
                <w:lang w:eastAsia="en-GB"/>
              </w:rPr>
              <w:t xml:space="preserve"> are used to determine periodic sensing occasions in periodic-based partial sensing (see TS 38.214 [19], clause 8.1.4).</w:t>
            </w:r>
          </w:p>
        </w:tc>
      </w:tr>
    </w:tbl>
    <w:p w14:paraId="4F0DEED7" w14:textId="1BF35422" w:rsidR="00E47104" w:rsidRDefault="00E47104" w:rsidP="00E47104">
      <w:pPr>
        <w:keepNext/>
        <w:keepLines/>
        <w:spacing w:before="120"/>
        <w:ind w:left="1418" w:hanging="1418"/>
        <w:outlineLvl w:val="3"/>
        <w:rPr>
          <w:rFonts w:eastAsiaTheme="minorEastAsia"/>
        </w:rPr>
      </w:pPr>
    </w:p>
    <w:p w14:paraId="60EF6B2D" w14:textId="4D867C5B" w:rsidR="003572EA" w:rsidRDefault="003572EA" w:rsidP="00E47104">
      <w:pPr>
        <w:keepNext/>
        <w:keepLines/>
        <w:spacing w:before="120"/>
        <w:ind w:left="1418" w:hanging="1418"/>
        <w:outlineLvl w:val="3"/>
        <w:rPr>
          <w:rFonts w:eastAsiaTheme="minorEastAsia"/>
        </w:rPr>
      </w:pPr>
      <w:r>
        <w:rPr>
          <w:rFonts w:eastAsiaTheme="minorEastAsia"/>
        </w:rPr>
        <w:lastRenderedPageBreak/>
        <w:t>--------------------------------------------------------------------------------------------------------------------------------------------------------------------------------------------------------------------</w:t>
      </w:r>
    </w:p>
    <w:p w14:paraId="649099ED" w14:textId="77777777" w:rsidR="00E47104" w:rsidRPr="00D265AF" w:rsidRDefault="00E47104" w:rsidP="00E47104">
      <w:pPr>
        <w:keepNext/>
        <w:keepLines/>
        <w:spacing w:before="120"/>
        <w:ind w:left="1418" w:hanging="1418"/>
        <w:outlineLvl w:val="3"/>
        <w:rPr>
          <w:rFonts w:ascii="Arial" w:hAnsi="Arial"/>
          <w:sz w:val="24"/>
        </w:rPr>
      </w:pPr>
      <w:bookmarkStart w:id="15" w:name="_Toc60777526"/>
      <w:bookmarkStart w:id="16" w:name="_Toc100930463"/>
      <w:r w:rsidRPr="00D265AF">
        <w:rPr>
          <w:rFonts w:ascii="Arial" w:hAnsi="Arial"/>
          <w:sz w:val="24"/>
        </w:rPr>
        <w:t>–</w:t>
      </w:r>
      <w:r w:rsidRPr="00D265AF">
        <w:rPr>
          <w:rFonts w:ascii="Arial" w:hAnsi="Arial"/>
          <w:sz w:val="24"/>
        </w:rPr>
        <w:tab/>
      </w:r>
      <w:r w:rsidRPr="00D265AF">
        <w:rPr>
          <w:rFonts w:ascii="Arial" w:hAnsi="Arial"/>
          <w:i/>
          <w:iCs/>
          <w:sz w:val="24"/>
        </w:rPr>
        <w:t>SL-CBR-</w:t>
      </w:r>
      <w:proofErr w:type="spellStart"/>
      <w:r w:rsidRPr="00D265AF">
        <w:rPr>
          <w:rFonts w:ascii="Arial" w:hAnsi="Arial"/>
          <w:i/>
          <w:iCs/>
          <w:sz w:val="24"/>
        </w:rPr>
        <w:t>PriorityTxConfigList</w:t>
      </w:r>
      <w:bookmarkEnd w:id="15"/>
      <w:bookmarkEnd w:id="16"/>
      <w:proofErr w:type="spellEnd"/>
    </w:p>
    <w:p w14:paraId="1A6E018D" w14:textId="77777777" w:rsidR="00E47104" w:rsidRPr="00D265AF" w:rsidRDefault="00E47104" w:rsidP="00E47104">
      <w:r w:rsidRPr="00D265AF">
        <w:t xml:space="preserve">The IE </w:t>
      </w:r>
      <w:r w:rsidRPr="00D265AF">
        <w:rPr>
          <w:i/>
        </w:rPr>
        <w:t>SL-CBR-</w:t>
      </w:r>
      <w:proofErr w:type="spellStart"/>
      <w:r w:rsidRPr="00D265AF">
        <w:rPr>
          <w:i/>
        </w:rPr>
        <w:t>PriorityTxConfigList</w:t>
      </w:r>
      <w:proofErr w:type="spellEnd"/>
      <w:r w:rsidRPr="00D265AF">
        <w:t xml:space="preserve"> indicates </w:t>
      </w:r>
      <w:r w:rsidRPr="00D265AF">
        <w:rPr>
          <w:lang w:eastAsia="zh-CN"/>
        </w:rPr>
        <w:t xml:space="preserve">the mapping between </w:t>
      </w:r>
      <w:r w:rsidRPr="00D265AF">
        <w:t xml:space="preserve">PSSCH </w:t>
      </w:r>
      <w:r w:rsidRPr="00D265AF">
        <w:rPr>
          <w:lang w:eastAsia="zh-CN"/>
        </w:rPr>
        <w:t>transmission</w:t>
      </w:r>
      <w:r w:rsidRPr="00D265AF">
        <w:t xml:space="preserve"> parameter </w:t>
      </w:r>
      <w:r w:rsidRPr="00D265AF">
        <w:rPr>
          <w:lang w:eastAsia="zh-CN"/>
        </w:rPr>
        <w:t>(</w:t>
      </w:r>
      <w:r w:rsidRPr="00D265AF">
        <w:t>such as MCS, PRB number, retransmission number</w:t>
      </w:r>
      <w:r w:rsidRPr="00D265AF">
        <w:rPr>
          <w:lang w:eastAsia="zh-CN"/>
        </w:rPr>
        <w:t xml:space="preserve">, CR limit) sets </w:t>
      </w:r>
      <w:r w:rsidRPr="00D265AF">
        <w:rPr>
          <w:bCs/>
          <w:kern w:val="2"/>
          <w:lang w:eastAsia="zh-CN"/>
        </w:rPr>
        <w:t xml:space="preserve">by using the </w:t>
      </w:r>
      <w:r w:rsidRPr="00D265AF">
        <w:rPr>
          <w:rFonts w:eastAsia="MS Mincho"/>
          <w:bCs/>
          <w:kern w:val="2"/>
          <w:lang w:eastAsia="en-GB"/>
        </w:rPr>
        <w:t>index</w:t>
      </w:r>
      <w:r w:rsidRPr="00D265AF">
        <w:rPr>
          <w:bCs/>
          <w:kern w:val="2"/>
          <w:lang w:eastAsia="zh-CN"/>
        </w:rPr>
        <w:t>es</w:t>
      </w:r>
      <w:r w:rsidRPr="00D265AF">
        <w:rPr>
          <w:rFonts w:eastAsia="MS Mincho"/>
          <w:bCs/>
          <w:kern w:val="2"/>
          <w:lang w:eastAsia="en-GB"/>
        </w:rPr>
        <w:t xml:space="preserve"> of the configuration</w:t>
      </w:r>
      <w:r w:rsidRPr="00D265AF">
        <w:rPr>
          <w:bCs/>
          <w:kern w:val="2"/>
          <w:lang w:eastAsia="zh-CN"/>
        </w:rPr>
        <w:t>s</w:t>
      </w:r>
      <w:r w:rsidRPr="00D265AF">
        <w:rPr>
          <w:rFonts w:eastAsia="MS Mincho"/>
          <w:bCs/>
          <w:kern w:val="2"/>
          <w:lang w:eastAsia="en-GB"/>
        </w:rPr>
        <w:t xml:space="preserve"> </w:t>
      </w:r>
      <w:r w:rsidRPr="00D265AF">
        <w:rPr>
          <w:bCs/>
          <w:kern w:val="2"/>
          <w:lang w:eastAsia="zh-CN"/>
        </w:rPr>
        <w:t>provided</w:t>
      </w:r>
      <w:r w:rsidRPr="00D265AF">
        <w:rPr>
          <w:rFonts w:eastAsia="MS Mincho"/>
          <w:bCs/>
          <w:kern w:val="2"/>
          <w:lang w:eastAsia="en-GB"/>
        </w:rPr>
        <w:t xml:space="preserve"> in </w:t>
      </w:r>
      <w:proofErr w:type="spellStart"/>
      <w:r w:rsidRPr="00D265AF">
        <w:rPr>
          <w:bCs/>
          <w:i/>
          <w:iCs/>
          <w:lang w:eastAsia="zh-CN"/>
        </w:rPr>
        <w:t>sl</w:t>
      </w:r>
      <w:proofErr w:type="spellEnd"/>
      <w:r w:rsidRPr="00D265AF">
        <w:rPr>
          <w:bCs/>
          <w:i/>
          <w:iCs/>
          <w:lang w:eastAsia="zh-CN"/>
        </w:rPr>
        <w:t>-CBR-PSSCH-</w:t>
      </w:r>
      <w:proofErr w:type="spellStart"/>
      <w:r w:rsidRPr="00D265AF">
        <w:rPr>
          <w:bCs/>
          <w:i/>
          <w:iCs/>
          <w:lang w:eastAsia="zh-CN"/>
        </w:rPr>
        <w:t>TxConfigList</w:t>
      </w:r>
      <w:proofErr w:type="spellEnd"/>
      <w:r w:rsidRPr="00D265AF">
        <w:rPr>
          <w:lang w:eastAsia="zh-CN"/>
        </w:rPr>
        <w:t xml:space="preserve">, CBR ranges by an index </w:t>
      </w:r>
      <w:r w:rsidRPr="00D265AF">
        <w:rPr>
          <w:rFonts w:eastAsia="MS Mincho"/>
          <w:bCs/>
          <w:kern w:val="2"/>
          <w:lang w:eastAsia="en-GB"/>
        </w:rPr>
        <w:t xml:space="preserve">to the entry of the </w:t>
      </w:r>
      <w:r w:rsidRPr="00D265AF">
        <w:rPr>
          <w:bCs/>
          <w:kern w:val="2"/>
          <w:lang w:eastAsia="zh-CN"/>
        </w:rPr>
        <w:t>CBR range c</w:t>
      </w:r>
      <w:r w:rsidRPr="00D265AF">
        <w:rPr>
          <w:rFonts w:eastAsia="MS Mincho"/>
          <w:bCs/>
          <w:kern w:val="2"/>
          <w:lang w:eastAsia="en-GB"/>
        </w:rPr>
        <w:t>onfiguration</w:t>
      </w:r>
      <w:r w:rsidRPr="00D265AF">
        <w:rPr>
          <w:bCs/>
          <w:kern w:val="2"/>
          <w:lang w:eastAsia="zh-CN"/>
        </w:rPr>
        <w:t xml:space="preserve"> </w:t>
      </w:r>
      <w:r w:rsidRPr="00D265AF">
        <w:rPr>
          <w:rFonts w:eastAsia="MS Mincho"/>
          <w:bCs/>
          <w:kern w:val="2"/>
          <w:lang w:eastAsia="en-GB"/>
        </w:rPr>
        <w:t xml:space="preserve">in </w:t>
      </w:r>
      <w:proofErr w:type="spellStart"/>
      <w:r w:rsidRPr="00D265AF">
        <w:rPr>
          <w:rFonts w:eastAsia="MS Mincho"/>
          <w:bCs/>
          <w:i/>
          <w:kern w:val="2"/>
          <w:lang w:eastAsia="en-GB"/>
        </w:rPr>
        <w:t>sl</w:t>
      </w:r>
      <w:proofErr w:type="spellEnd"/>
      <w:r w:rsidRPr="00D265AF">
        <w:rPr>
          <w:rFonts w:eastAsia="MS Mincho"/>
          <w:bCs/>
          <w:i/>
          <w:kern w:val="2"/>
          <w:lang w:eastAsia="en-GB"/>
        </w:rPr>
        <w:t>-CBR-</w:t>
      </w:r>
      <w:proofErr w:type="spellStart"/>
      <w:r w:rsidRPr="00D265AF">
        <w:rPr>
          <w:rFonts w:eastAsia="MS Mincho"/>
          <w:bCs/>
          <w:i/>
          <w:kern w:val="2"/>
          <w:lang w:eastAsia="en-GB"/>
        </w:rPr>
        <w:t>RangeConfigList</w:t>
      </w:r>
      <w:proofErr w:type="spellEnd"/>
      <w:r w:rsidRPr="00D265AF">
        <w:rPr>
          <w:rFonts w:cs="Courier New"/>
          <w:lang w:eastAsia="zh-CN"/>
        </w:rPr>
        <w:t>, and priority ranges</w:t>
      </w:r>
      <w:r w:rsidRPr="00D265AF">
        <w:t>.</w:t>
      </w:r>
      <w:r w:rsidRPr="00D265AF">
        <w:rPr>
          <w:lang w:eastAsia="zh-CN"/>
        </w:rPr>
        <w:t xml:space="preserve"> It also indicates the default PSSCH transmission parameters to be used when CBR measurement results are not available, and MCS range for the MCS tables used in the resource pool</w:t>
      </w:r>
      <w:r w:rsidRPr="00D265AF">
        <w:t>.</w:t>
      </w:r>
    </w:p>
    <w:p w14:paraId="093E39A5" w14:textId="77777777" w:rsidR="00E47104" w:rsidRPr="00D265AF" w:rsidRDefault="00E47104" w:rsidP="00E47104">
      <w:pPr>
        <w:keepNext/>
        <w:keepLines/>
        <w:spacing w:before="60"/>
        <w:jc w:val="center"/>
        <w:rPr>
          <w:rFonts w:ascii="Arial" w:hAnsi="Arial"/>
          <w:b/>
        </w:rPr>
      </w:pPr>
      <w:r w:rsidRPr="00D265AF">
        <w:rPr>
          <w:rFonts w:ascii="Arial" w:hAnsi="Arial"/>
          <w:b/>
          <w:i/>
          <w:iCs/>
        </w:rPr>
        <w:t>SL-CBR-</w:t>
      </w:r>
      <w:proofErr w:type="spellStart"/>
      <w:r w:rsidRPr="00D265AF">
        <w:rPr>
          <w:rFonts w:ascii="Arial" w:hAnsi="Arial"/>
          <w:b/>
          <w:i/>
          <w:iCs/>
        </w:rPr>
        <w:t>PriorityTxConfigList</w:t>
      </w:r>
      <w:proofErr w:type="spellEnd"/>
      <w:r w:rsidRPr="00D265AF">
        <w:rPr>
          <w:rFonts w:ascii="Arial" w:hAnsi="Arial"/>
          <w:b/>
        </w:rPr>
        <w:t xml:space="preserve"> information element</w:t>
      </w:r>
    </w:p>
    <w:p w14:paraId="333623FE"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265AF">
        <w:rPr>
          <w:rFonts w:ascii="Courier New" w:hAnsi="Courier New"/>
          <w:noProof/>
          <w:color w:val="808080"/>
          <w:sz w:val="16"/>
          <w:lang w:eastAsia="en-GB"/>
        </w:rPr>
        <w:t>-- ASN1START</w:t>
      </w:r>
    </w:p>
    <w:p w14:paraId="3F0F91D4"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265AF">
        <w:rPr>
          <w:rFonts w:ascii="Courier New" w:hAnsi="Courier New"/>
          <w:noProof/>
          <w:color w:val="808080"/>
          <w:sz w:val="16"/>
          <w:lang w:eastAsia="en-GB"/>
        </w:rPr>
        <w:t>-- TAG-SL-CBR-PRIORITYTXCONFIGLIST-START</w:t>
      </w:r>
    </w:p>
    <w:p w14:paraId="535A4197"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9313F3"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265AF">
        <w:rPr>
          <w:rFonts w:ascii="Courier New" w:hAnsi="Courier New"/>
          <w:noProof/>
          <w:sz w:val="16"/>
          <w:lang w:eastAsia="en-GB"/>
        </w:rPr>
        <w:t xml:space="preserve">SL-CBR-PriorityTxConfigList-r16 ::= </w:t>
      </w:r>
      <w:r w:rsidRPr="00D265AF">
        <w:rPr>
          <w:rFonts w:ascii="Courier New" w:hAnsi="Courier New"/>
          <w:noProof/>
          <w:color w:val="993366"/>
          <w:sz w:val="16"/>
          <w:lang w:eastAsia="en-GB"/>
        </w:rPr>
        <w:t>SEQUENCE</w:t>
      </w:r>
      <w:r w:rsidRPr="00D265AF">
        <w:rPr>
          <w:rFonts w:ascii="Courier New" w:hAnsi="Courier New"/>
          <w:noProof/>
          <w:sz w:val="16"/>
          <w:lang w:eastAsia="en-GB"/>
        </w:rPr>
        <w:t xml:space="preserve"> (</w:t>
      </w:r>
      <w:r w:rsidRPr="00D265AF">
        <w:rPr>
          <w:rFonts w:ascii="Courier New" w:hAnsi="Courier New"/>
          <w:noProof/>
          <w:color w:val="993366"/>
          <w:sz w:val="16"/>
          <w:lang w:eastAsia="en-GB"/>
        </w:rPr>
        <w:t>SIZE</w:t>
      </w:r>
      <w:r w:rsidRPr="00D265AF">
        <w:rPr>
          <w:rFonts w:ascii="Courier New" w:hAnsi="Courier New"/>
          <w:noProof/>
          <w:sz w:val="16"/>
          <w:lang w:eastAsia="en-GB"/>
        </w:rPr>
        <w:t xml:space="preserve"> (1..8))</w:t>
      </w:r>
      <w:r w:rsidRPr="00D265AF">
        <w:rPr>
          <w:rFonts w:ascii="Courier New" w:hAnsi="Courier New"/>
          <w:noProof/>
          <w:color w:val="993366"/>
          <w:sz w:val="16"/>
          <w:lang w:eastAsia="en-GB"/>
        </w:rPr>
        <w:t xml:space="preserve"> OF</w:t>
      </w:r>
      <w:r w:rsidRPr="00D265AF">
        <w:rPr>
          <w:rFonts w:ascii="Courier New" w:hAnsi="Courier New"/>
          <w:noProof/>
          <w:sz w:val="16"/>
          <w:lang w:eastAsia="en-GB"/>
        </w:rPr>
        <w:t xml:space="preserve"> SL-PriorityTxConfigIndex-r16</w:t>
      </w:r>
    </w:p>
    <w:p w14:paraId="4D711FCD"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DDE31A"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265AF">
        <w:rPr>
          <w:rFonts w:ascii="Courier New" w:hAnsi="Courier New"/>
          <w:noProof/>
          <w:sz w:val="16"/>
          <w:lang w:eastAsia="en-GB"/>
        </w:rPr>
        <w:t xml:space="preserve">SL-CBR-PriorityTxConfigList-v1650 ::= </w:t>
      </w:r>
      <w:r w:rsidRPr="00D265AF">
        <w:rPr>
          <w:rFonts w:ascii="Courier New" w:hAnsi="Courier New"/>
          <w:noProof/>
          <w:color w:val="993366"/>
          <w:sz w:val="16"/>
          <w:lang w:eastAsia="en-GB"/>
        </w:rPr>
        <w:t>SEQUENCE</w:t>
      </w:r>
      <w:r w:rsidRPr="00D265AF">
        <w:rPr>
          <w:rFonts w:ascii="Courier New" w:hAnsi="Courier New"/>
          <w:noProof/>
          <w:sz w:val="16"/>
          <w:lang w:eastAsia="en-GB"/>
        </w:rPr>
        <w:t xml:space="preserve"> (</w:t>
      </w:r>
      <w:r w:rsidRPr="00D265AF">
        <w:rPr>
          <w:rFonts w:ascii="Courier New" w:hAnsi="Courier New"/>
          <w:noProof/>
          <w:color w:val="993366"/>
          <w:sz w:val="16"/>
          <w:lang w:eastAsia="en-GB"/>
        </w:rPr>
        <w:t>SIZE</w:t>
      </w:r>
      <w:r w:rsidRPr="00D265AF">
        <w:rPr>
          <w:rFonts w:ascii="Courier New" w:hAnsi="Courier New"/>
          <w:noProof/>
          <w:sz w:val="16"/>
          <w:lang w:eastAsia="en-GB"/>
        </w:rPr>
        <w:t xml:space="preserve"> (1..8))</w:t>
      </w:r>
      <w:r w:rsidRPr="00D265AF">
        <w:rPr>
          <w:rFonts w:ascii="Courier New" w:hAnsi="Courier New"/>
          <w:noProof/>
          <w:color w:val="993366"/>
          <w:sz w:val="16"/>
          <w:lang w:eastAsia="en-GB"/>
        </w:rPr>
        <w:t xml:space="preserve"> OF</w:t>
      </w:r>
      <w:r w:rsidRPr="00D265AF">
        <w:rPr>
          <w:rFonts w:ascii="Courier New" w:hAnsi="Courier New"/>
          <w:noProof/>
          <w:sz w:val="16"/>
          <w:lang w:eastAsia="en-GB"/>
        </w:rPr>
        <w:t xml:space="preserve"> SL-PriorityTxConfigIndex-v1650</w:t>
      </w:r>
    </w:p>
    <w:p w14:paraId="665E17F0"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C93492"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265AF">
        <w:rPr>
          <w:rFonts w:ascii="Courier New" w:hAnsi="Courier New"/>
          <w:noProof/>
          <w:sz w:val="16"/>
          <w:lang w:eastAsia="en-GB"/>
        </w:rPr>
        <w:t xml:space="preserve">SL-PriorityTxConfigIndex-r16 ::=    </w:t>
      </w:r>
      <w:r w:rsidRPr="00D265AF">
        <w:rPr>
          <w:rFonts w:ascii="Courier New" w:hAnsi="Courier New"/>
          <w:noProof/>
          <w:color w:val="993366"/>
          <w:sz w:val="16"/>
          <w:lang w:eastAsia="en-GB"/>
        </w:rPr>
        <w:t>SEQUENCE</w:t>
      </w:r>
      <w:r w:rsidRPr="00D265AF">
        <w:rPr>
          <w:rFonts w:ascii="Courier New" w:hAnsi="Courier New"/>
          <w:noProof/>
          <w:sz w:val="16"/>
          <w:lang w:eastAsia="en-GB"/>
        </w:rPr>
        <w:t xml:space="preserve"> {</w:t>
      </w:r>
    </w:p>
    <w:p w14:paraId="3BF28B79"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265AF">
        <w:rPr>
          <w:rFonts w:ascii="Courier New" w:hAnsi="Courier New"/>
          <w:noProof/>
          <w:sz w:val="16"/>
          <w:lang w:eastAsia="en-GB"/>
        </w:rPr>
        <w:t xml:space="preserve">    sl-PriorityThreshold-r16             </w:t>
      </w:r>
      <w:r w:rsidRPr="00D265AF">
        <w:rPr>
          <w:rFonts w:ascii="Courier New" w:hAnsi="Courier New"/>
          <w:noProof/>
          <w:color w:val="993366"/>
          <w:sz w:val="16"/>
          <w:lang w:eastAsia="en-GB"/>
        </w:rPr>
        <w:t>INTEGER</w:t>
      </w:r>
      <w:r w:rsidRPr="00D265AF">
        <w:rPr>
          <w:rFonts w:ascii="Courier New" w:hAnsi="Courier New"/>
          <w:noProof/>
          <w:sz w:val="16"/>
          <w:lang w:eastAsia="en-GB"/>
        </w:rPr>
        <w:t xml:space="preserve"> (1..8)                                                   </w:t>
      </w:r>
      <w:r w:rsidRPr="00D265AF">
        <w:rPr>
          <w:rFonts w:ascii="Courier New" w:hAnsi="Courier New"/>
          <w:noProof/>
          <w:color w:val="993366"/>
          <w:sz w:val="16"/>
          <w:lang w:eastAsia="en-GB"/>
        </w:rPr>
        <w:t>OPTIONAL</w:t>
      </w:r>
      <w:r w:rsidRPr="00D265AF">
        <w:rPr>
          <w:rFonts w:ascii="Courier New" w:hAnsi="Courier New"/>
          <w:noProof/>
          <w:sz w:val="16"/>
          <w:lang w:eastAsia="en-GB"/>
        </w:rPr>
        <w:t xml:space="preserve">,    </w:t>
      </w:r>
      <w:r w:rsidRPr="00D265AF">
        <w:rPr>
          <w:rFonts w:ascii="Courier New" w:hAnsi="Courier New"/>
          <w:noProof/>
          <w:color w:val="808080"/>
          <w:sz w:val="16"/>
          <w:lang w:eastAsia="en-GB"/>
        </w:rPr>
        <w:t>-- Need M</w:t>
      </w:r>
    </w:p>
    <w:p w14:paraId="62DD70E7"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D265AF">
        <w:rPr>
          <w:rFonts w:ascii="Courier New" w:hAnsi="Courier New"/>
          <w:noProof/>
          <w:sz w:val="16"/>
          <w:lang w:eastAsia="en-GB"/>
        </w:rPr>
        <w:t xml:space="preserve">    </w:t>
      </w:r>
      <w:r w:rsidRPr="00D265AF">
        <w:rPr>
          <w:rFonts w:ascii="Courier New" w:eastAsia="DengXian" w:hAnsi="Courier New"/>
          <w:noProof/>
          <w:sz w:val="16"/>
          <w:lang w:eastAsia="en-GB"/>
        </w:rPr>
        <w:t>sl-DefaultTxConfigIndex-r16</w:t>
      </w:r>
      <w:r w:rsidRPr="00D265AF">
        <w:rPr>
          <w:rFonts w:ascii="Courier New" w:hAnsi="Courier New"/>
          <w:noProof/>
          <w:sz w:val="16"/>
          <w:lang w:eastAsia="en-GB"/>
        </w:rPr>
        <w:t xml:space="preserve">          </w:t>
      </w:r>
      <w:r w:rsidRPr="00D265AF">
        <w:rPr>
          <w:rFonts w:ascii="Courier New" w:eastAsia="DengXian" w:hAnsi="Courier New"/>
          <w:noProof/>
          <w:color w:val="993366"/>
          <w:sz w:val="16"/>
          <w:lang w:eastAsia="en-GB"/>
        </w:rPr>
        <w:t>INTEGER</w:t>
      </w:r>
      <w:r w:rsidRPr="00D265AF">
        <w:rPr>
          <w:rFonts w:ascii="Courier New" w:eastAsia="DengXian" w:hAnsi="Courier New"/>
          <w:noProof/>
          <w:sz w:val="16"/>
          <w:lang w:eastAsia="en-GB"/>
        </w:rPr>
        <w:t xml:space="preserve"> (0..maxCBR-Level-1-r16)</w:t>
      </w:r>
      <w:r w:rsidRPr="00D265AF">
        <w:rPr>
          <w:rFonts w:ascii="Courier New" w:hAnsi="Courier New"/>
          <w:noProof/>
          <w:sz w:val="16"/>
          <w:lang w:eastAsia="en-GB"/>
        </w:rPr>
        <w:t xml:space="preserve">                                  </w:t>
      </w:r>
      <w:r w:rsidRPr="00D265AF">
        <w:rPr>
          <w:rFonts w:ascii="Courier New" w:hAnsi="Courier New"/>
          <w:noProof/>
          <w:color w:val="993366"/>
          <w:sz w:val="16"/>
          <w:lang w:eastAsia="en-GB"/>
        </w:rPr>
        <w:t>OPTIONAL</w:t>
      </w:r>
      <w:r w:rsidRPr="00D265AF">
        <w:rPr>
          <w:rFonts w:ascii="Courier New" w:hAnsi="Courier New"/>
          <w:noProof/>
          <w:sz w:val="16"/>
          <w:lang w:eastAsia="en-GB"/>
        </w:rPr>
        <w:t xml:space="preserve">,    </w:t>
      </w:r>
      <w:r w:rsidRPr="00D265AF">
        <w:rPr>
          <w:rFonts w:ascii="Courier New" w:hAnsi="Courier New"/>
          <w:noProof/>
          <w:color w:val="808080"/>
          <w:sz w:val="16"/>
          <w:lang w:eastAsia="en-GB"/>
        </w:rPr>
        <w:t>-- Need M</w:t>
      </w:r>
    </w:p>
    <w:p w14:paraId="644146DA"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D265AF">
        <w:rPr>
          <w:rFonts w:ascii="Courier New" w:hAnsi="Courier New"/>
          <w:noProof/>
          <w:sz w:val="16"/>
          <w:lang w:eastAsia="en-GB"/>
        </w:rPr>
        <w:t xml:space="preserve">    </w:t>
      </w:r>
      <w:r w:rsidRPr="00D265AF">
        <w:rPr>
          <w:rFonts w:ascii="Courier New" w:eastAsia="DengXian" w:hAnsi="Courier New"/>
          <w:noProof/>
          <w:sz w:val="16"/>
          <w:lang w:eastAsia="en-GB"/>
        </w:rPr>
        <w:t>sl-CBR-ConfigIndex-r16</w:t>
      </w:r>
      <w:r w:rsidRPr="00D265AF">
        <w:rPr>
          <w:rFonts w:ascii="Courier New" w:hAnsi="Courier New"/>
          <w:noProof/>
          <w:sz w:val="16"/>
          <w:lang w:eastAsia="en-GB"/>
        </w:rPr>
        <w:t xml:space="preserve">               </w:t>
      </w:r>
      <w:r w:rsidRPr="00D265AF">
        <w:rPr>
          <w:rFonts w:ascii="Courier New" w:eastAsia="DengXian" w:hAnsi="Courier New"/>
          <w:noProof/>
          <w:color w:val="993366"/>
          <w:sz w:val="16"/>
          <w:lang w:eastAsia="en-GB"/>
        </w:rPr>
        <w:t>INTEGER</w:t>
      </w:r>
      <w:r w:rsidRPr="00D265AF">
        <w:rPr>
          <w:rFonts w:ascii="Courier New" w:eastAsia="DengXian" w:hAnsi="Courier New"/>
          <w:noProof/>
          <w:sz w:val="16"/>
          <w:lang w:eastAsia="en-GB"/>
        </w:rPr>
        <w:t xml:space="preserve"> (0..maxCBR-Config-1-r16)</w:t>
      </w:r>
      <w:r w:rsidRPr="00D265AF">
        <w:rPr>
          <w:rFonts w:ascii="Courier New" w:hAnsi="Courier New"/>
          <w:noProof/>
          <w:sz w:val="16"/>
          <w:lang w:eastAsia="en-GB"/>
        </w:rPr>
        <w:t xml:space="preserve">                                 </w:t>
      </w:r>
      <w:r w:rsidRPr="00D265AF">
        <w:rPr>
          <w:rFonts w:ascii="Courier New" w:hAnsi="Courier New"/>
          <w:noProof/>
          <w:color w:val="993366"/>
          <w:sz w:val="16"/>
          <w:lang w:eastAsia="en-GB"/>
        </w:rPr>
        <w:t>OPTIONAL</w:t>
      </w:r>
      <w:r w:rsidRPr="00D265AF">
        <w:rPr>
          <w:rFonts w:ascii="Courier New" w:hAnsi="Courier New"/>
          <w:noProof/>
          <w:sz w:val="16"/>
          <w:lang w:eastAsia="en-GB"/>
        </w:rPr>
        <w:t xml:space="preserve">,    </w:t>
      </w:r>
      <w:r w:rsidRPr="00D265AF">
        <w:rPr>
          <w:rFonts w:ascii="Courier New" w:hAnsi="Courier New"/>
          <w:noProof/>
          <w:color w:val="808080"/>
          <w:sz w:val="16"/>
          <w:lang w:eastAsia="en-GB"/>
        </w:rPr>
        <w:t>-- Need M</w:t>
      </w:r>
    </w:p>
    <w:p w14:paraId="3747F97B"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D265AF">
        <w:rPr>
          <w:rFonts w:ascii="Courier New" w:hAnsi="Courier New"/>
          <w:noProof/>
          <w:sz w:val="16"/>
          <w:lang w:eastAsia="en-GB"/>
        </w:rPr>
        <w:t xml:space="preserve">    </w:t>
      </w:r>
      <w:r w:rsidRPr="00D265AF">
        <w:rPr>
          <w:rFonts w:ascii="Courier New" w:eastAsia="DengXian" w:hAnsi="Courier New"/>
          <w:noProof/>
          <w:sz w:val="16"/>
          <w:lang w:eastAsia="en-GB"/>
        </w:rPr>
        <w:t>sl-Tx-ConfigIndexList-r16</w:t>
      </w:r>
      <w:r w:rsidRPr="00D265AF">
        <w:rPr>
          <w:rFonts w:ascii="Courier New" w:hAnsi="Courier New"/>
          <w:noProof/>
          <w:sz w:val="16"/>
          <w:lang w:eastAsia="en-GB"/>
        </w:rPr>
        <w:t xml:space="preserve">            </w:t>
      </w:r>
      <w:r w:rsidRPr="00D265AF">
        <w:rPr>
          <w:rFonts w:ascii="Courier New" w:eastAsia="DengXian" w:hAnsi="Courier New"/>
          <w:noProof/>
          <w:color w:val="993366"/>
          <w:sz w:val="16"/>
          <w:lang w:eastAsia="en-GB"/>
        </w:rPr>
        <w:t>SEQUENCE</w:t>
      </w:r>
      <w:r w:rsidRPr="00D265AF">
        <w:rPr>
          <w:rFonts w:ascii="Courier New" w:eastAsia="DengXian" w:hAnsi="Courier New"/>
          <w:noProof/>
          <w:sz w:val="16"/>
          <w:lang w:eastAsia="en-GB"/>
        </w:rPr>
        <w:t xml:space="preserve"> (</w:t>
      </w:r>
      <w:r w:rsidRPr="00D265AF">
        <w:rPr>
          <w:rFonts w:ascii="Courier New" w:eastAsia="DengXian" w:hAnsi="Courier New"/>
          <w:noProof/>
          <w:color w:val="993366"/>
          <w:sz w:val="16"/>
          <w:lang w:eastAsia="en-GB"/>
        </w:rPr>
        <w:t>SIZE</w:t>
      </w:r>
      <w:r w:rsidRPr="00D265AF">
        <w:rPr>
          <w:rFonts w:ascii="Courier New" w:eastAsia="DengXian" w:hAnsi="Courier New"/>
          <w:noProof/>
          <w:sz w:val="16"/>
          <w:lang w:eastAsia="en-GB"/>
        </w:rPr>
        <w:t xml:space="preserve"> (1.. maxCBR-Level-r16))</w:t>
      </w:r>
      <w:r w:rsidRPr="00D265AF">
        <w:rPr>
          <w:rFonts w:ascii="Courier New" w:eastAsia="DengXian" w:hAnsi="Courier New"/>
          <w:noProof/>
          <w:color w:val="993366"/>
          <w:sz w:val="16"/>
          <w:lang w:eastAsia="en-GB"/>
        </w:rPr>
        <w:t xml:space="preserve"> OF</w:t>
      </w:r>
      <w:r w:rsidRPr="00D265AF">
        <w:rPr>
          <w:rFonts w:ascii="Courier New" w:eastAsia="DengXian" w:hAnsi="Courier New"/>
          <w:noProof/>
          <w:sz w:val="16"/>
          <w:lang w:eastAsia="en-GB"/>
        </w:rPr>
        <w:t xml:space="preserve"> SL-TxConfigIndex-r16</w:t>
      </w:r>
      <w:r w:rsidRPr="00D265AF">
        <w:rPr>
          <w:rFonts w:ascii="Courier New" w:hAnsi="Courier New"/>
          <w:noProof/>
          <w:sz w:val="16"/>
          <w:lang w:eastAsia="en-GB"/>
        </w:rPr>
        <w:t xml:space="preserve">   </w:t>
      </w:r>
      <w:r w:rsidRPr="00D265AF">
        <w:rPr>
          <w:rFonts w:ascii="Courier New" w:hAnsi="Courier New"/>
          <w:noProof/>
          <w:color w:val="993366"/>
          <w:sz w:val="16"/>
          <w:lang w:eastAsia="en-GB"/>
        </w:rPr>
        <w:t>OPTIONAL</w:t>
      </w:r>
      <w:r w:rsidRPr="00D265AF">
        <w:rPr>
          <w:rFonts w:ascii="Courier New" w:hAnsi="Courier New"/>
          <w:noProof/>
          <w:sz w:val="16"/>
          <w:lang w:eastAsia="en-GB"/>
        </w:rPr>
        <w:t xml:space="preserve">     </w:t>
      </w:r>
      <w:r w:rsidRPr="00D265AF">
        <w:rPr>
          <w:rFonts w:ascii="Courier New" w:hAnsi="Courier New"/>
          <w:noProof/>
          <w:color w:val="808080"/>
          <w:sz w:val="16"/>
          <w:lang w:eastAsia="en-GB"/>
        </w:rPr>
        <w:t>-- Need M</w:t>
      </w:r>
    </w:p>
    <w:p w14:paraId="5F3AA6D1"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265AF">
        <w:rPr>
          <w:rFonts w:ascii="Courier New" w:hAnsi="Courier New"/>
          <w:noProof/>
          <w:sz w:val="16"/>
          <w:lang w:eastAsia="en-GB"/>
        </w:rPr>
        <w:t>}</w:t>
      </w:r>
    </w:p>
    <w:p w14:paraId="681E9689"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81F436"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265AF">
        <w:rPr>
          <w:rFonts w:ascii="Courier New" w:hAnsi="Courier New"/>
          <w:noProof/>
          <w:sz w:val="16"/>
          <w:lang w:eastAsia="en-GB"/>
        </w:rPr>
        <w:t xml:space="preserve">SL-PriorityTxConfigIndex-v1650 ::=  </w:t>
      </w:r>
      <w:r w:rsidRPr="00D265AF">
        <w:rPr>
          <w:rFonts w:ascii="Courier New" w:hAnsi="Courier New"/>
          <w:noProof/>
          <w:color w:val="993366"/>
          <w:sz w:val="16"/>
          <w:lang w:eastAsia="en-GB"/>
        </w:rPr>
        <w:t>SEQUENCE</w:t>
      </w:r>
      <w:r w:rsidRPr="00D265AF">
        <w:rPr>
          <w:rFonts w:ascii="Courier New" w:hAnsi="Courier New"/>
          <w:noProof/>
          <w:sz w:val="16"/>
          <w:lang w:eastAsia="en-GB"/>
        </w:rPr>
        <w:t xml:space="preserve"> {</w:t>
      </w:r>
    </w:p>
    <w:p w14:paraId="2C82B1C8"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265AF">
        <w:rPr>
          <w:rFonts w:ascii="Courier New" w:hAnsi="Courier New"/>
          <w:noProof/>
          <w:sz w:val="16"/>
          <w:lang w:eastAsia="en-GB"/>
        </w:rPr>
        <w:t xml:space="preserve">    sl-MCS-RangeList-r16                </w:t>
      </w:r>
      <w:r w:rsidRPr="00D265AF">
        <w:rPr>
          <w:rFonts w:ascii="Courier New" w:hAnsi="Courier New"/>
          <w:noProof/>
          <w:color w:val="993366"/>
          <w:sz w:val="16"/>
          <w:lang w:eastAsia="en-GB"/>
        </w:rPr>
        <w:t>SEQUENCE</w:t>
      </w:r>
      <w:r w:rsidRPr="00D265AF">
        <w:rPr>
          <w:rFonts w:ascii="Courier New" w:hAnsi="Courier New"/>
          <w:noProof/>
          <w:sz w:val="16"/>
          <w:lang w:eastAsia="en-GB"/>
        </w:rPr>
        <w:t xml:space="preserve"> (</w:t>
      </w:r>
      <w:r w:rsidRPr="00D265AF">
        <w:rPr>
          <w:rFonts w:ascii="Courier New" w:hAnsi="Courier New"/>
          <w:noProof/>
          <w:color w:val="993366"/>
          <w:sz w:val="16"/>
          <w:lang w:eastAsia="en-GB"/>
        </w:rPr>
        <w:t>SIZE</w:t>
      </w:r>
      <w:r w:rsidRPr="00D265AF">
        <w:rPr>
          <w:rFonts w:ascii="Courier New" w:hAnsi="Courier New"/>
          <w:noProof/>
          <w:sz w:val="16"/>
          <w:lang w:eastAsia="en-GB"/>
        </w:rPr>
        <w:t xml:space="preserve"> (1..maxCBR-Level-r16))</w:t>
      </w:r>
      <w:r w:rsidRPr="00D265AF">
        <w:rPr>
          <w:rFonts w:ascii="Courier New" w:hAnsi="Courier New"/>
          <w:noProof/>
          <w:color w:val="993366"/>
          <w:sz w:val="16"/>
          <w:lang w:eastAsia="en-GB"/>
        </w:rPr>
        <w:t xml:space="preserve"> OF</w:t>
      </w:r>
      <w:r w:rsidRPr="00D265AF">
        <w:rPr>
          <w:rFonts w:ascii="Courier New" w:hAnsi="Courier New"/>
          <w:noProof/>
          <w:sz w:val="16"/>
          <w:lang w:eastAsia="en-GB"/>
        </w:rPr>
        <w:t xml:space="preserve"> SL-MinMaxMCS-List-r16    </w:t>
      </w:r>
      <w:r w:rsidRPr="00D265AF">
        <w:rPr>
          <w:rFonts w:ascii="Courier New" w:hAnsi="Courier New"/>
          <w:noProof/>
          <w:color w:val="993366"/>
          <w:sz w:val="16"/>
          <w:lang w:eastAsia="en-GB"/>
        </w:rPr>
        <w:t>OPTIONAL</w:t>
      </w:r>
      <w:r w:rsidRPr="00D265AF">
        <w:rPr>
          <w:rFonts w:ascii="Courier New" w:hAnsi="Courier New"/>
          <w:noProof/>
          <w:sz w:val="16"/>
          <w:lang w:eastAsia="en-GB"/>
        </w:rPr>
        <w:t xml:space="preserve">     </w:t>
      </w:r>
      <w:r w:rsidRPr="00D265AF">
        <w:rPr>
          <w:rFonts w:ascii="Courier New" w:hAnsi="Courier New"/>
          <w:noProof/>
          <w:color w:val="808080"/>
          <w:sz w:val="16"/>
          <w:lang w:eastAsia="en-GB"/>
        </w:rPr>
        <w:t>-- Need M</w:t>
      </w:r>
    </w:p>
    <w:p w14:paraId="2CEB0A5E"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265AF">
        <w:rPr>
          <w:rFonts w:ascii="Courier New" w:hAnsi="Courier New"/>
          <w:noProof/>
          <w:sz w:val="16"/>
          <w:lang w:eastAsia="en-GB"/>
        </w:rPr>
        <w:t>}</w:t>
      </w:r>
    </w:p>
    <w:p w14:paraId="4FF98147"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E1656C"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265AF">
        <w:rPr>
          <w:rFonts w:ascii="Courier New" w:eastAsia="DengXian" w:hAnsi="Courier New"/>
          <w:noProof/>
          <w:sz w:val="16"/>
          <w:lang w:eastAsia="en-GB"/>
        </w:rPr>
        <w:t>SL-TxConfigIndex-r16</w:t>
      </w:r>
      <w:r w:rsidRPr="00D265AF">
        <w:rPr>
          <w:rFonts w:ascii="Courier New" w:hAnsi="Courier New"/>
          <w:noProof/>
          <w:sz w:val="16"/>
          <w:lang w:eastAsia="en-GB"/>
        </w:rPr>
        <w:t xml:space="preserve"> ::=            </w:t>
      </w:r>
      <w:r w:rsidRPr="00D265AF">
        <w:rPr>
          <w:rFonts w:ascii="Courier New" w:hAnsi="Courier New"/>
          <w:noProof/>
          <w:color w:val="993366"/>
          <w:sz w:val="16"/>
          <w:lang w:eastAsia="en-GB"/>
        </w:rPr>
        <w:t>INTEGER</w:t>
      </w:r>
      <w:r w:rsidRPr="00D265AF">
        <w:rPr>
          <w:rFonts w:ascii="Courier New" w:hAnsi="Courier New"/>
          <w:noProof/>
          <w:sz w:val="16"/>
          <w:lang w:eastAsia="en-GB"/>
        </w:rPr>
        <w:t xml:space="preserve"> (0..maxTxConfig-1-r16)</w:t>
      </w:r>
    </w:p>
    <w:p w14:paraId="2EFCB7E7"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27E053"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265AF">
        <w:rPr>
          <w:rFonts w:ascii="Courier New" w:hAnsi="Courier New"/>
          <w:noProof/>
          <w:color w:val="808080"/>
          <w:sz w:val="16"/>
          <w:lang w:eastAsia="en-GB"/>
        </w:rPr>
        <w:t>-- TAG-SL-CBR-PRIORITYTXCONFIGLIST-STOP</w:t>
      </w:r>
    </w:p>
    <w:p w14:paraId="04D5ADF7" w14:textId="77777777" w:rsidR="00E47104" w:rsidRPr="00D265AF" w:rsidRDefault="00E47104" w:rsidP="00E47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265AF">
        <w:rPr>
          <w:rFonts w:ascii="Courier New" w:hAnsi="Courier New"/>
          <w:noProof/>
          <w:color w:val="808080"/>
          <w:sz w:val="16"/>
          <w:lang w:eastAsia="en-GB"/>
        </w:rPr>
        <w:t>-- ASN1STOP</w:t>
      </w:r>
    </w:p>
    <w:p w14:paraId="147FA018" w14:textId="77777777" w:rsidR="00E47104" w:rsidRPr="00D265AF" w:rsidRDefault="00E47104" w:rsidP="00E47104"/>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47104" w:rsidRPr="00D265AF" w14:paraId="0E4E9850" w14:textId="77777777" w:rsidTr="00262A9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F2D7781" w14:textId="77777777" w:rsidR="00E47104" w:rsidRPr="00D265AF" w:rsidRDefault="00E47104" w:rsidP="00262A98">
            <w:pPr>
              <w:keepNext/>
              <w:keepLines/>
              <w:spacing w:after="0"/>
              <w:jc w:val="center"/>
              <w:rPr>
                <w:rFonts w:ascii="Arial" w:hAnsi="Arial"/>
                <w:sz w:val="18"/>
                <w:lang w:eastAsia="en-GB"/>
              </w:rPr>
            </w:pPr>
            <w:r w:rsidRPr="00D265AF">
              <w:rPr>
                <w:rFonts w:ascii="Arial" w:hAnsi="Arial"/>
                <w:b/>
                <w:i/>
                <w:iCs/>
                <w:sz w:val="18"/>
                <w:lang w:eastAsia="sv-SE"/>
              </w:rPr>
              <w:lastRenderedPageBreak/>
              <w:t>SL-CBR-</w:t>
            </w:r>
            <w:proofErr w:type="spellStart"/>
            <w:r w:rsidRPr="00D265AF">
              <w:rPr>
                <w:rFonts w:ascii="Arial" w:hAnsi="Arial"/>
                <w:b/>
                <w:i/>
                <w:iCs/>
                <w:sz w:val="18"/>
                <w:lang w:eastAsia="sv-SE"/>
              </w:rPr>
              <w:t>PriorityTxConfigList</w:t>
            </w:r>
            <w:proofErr w:type="spellEnd"/>
            <w:r w:rsidRPr="00D265AF">
              <w:rPr>
                <w:rFonts w:ascii="Arial" w:hAnsi="Arial"/>
                <w:b/>
                <w:iCs/>
                <w:noProof/>
                <w:sz w:val="18"/>
                <w:lang w:eastAsia="en-GB"/>
              </w:rPr>
              <w:t xml:space="preserve"> field descriptions</w:t>
            </w:r>
          </w:p>
        </w:tc>
      </w:tr>
      <w:tr w:rsidR="00E47104" w:rsidRPr="00D265AF" w14:paraId="61573420"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35DFB2" w14:textId="77777777" w:rsidR="00E47104" w:rsidRPr="00D265AF" w:rsidRDefault="00E47104" w:rsidP="00262A98">
            <w:pPr>
              <w:keepNext/>
              <w:keepLines/>
              <w:spacing w:after="0"/>
              <w:rPr>
                <w:rFonts w:ascii="Arial" w:hAnsi="Arial"/>
                <w:b/>
                <w:bCs/>
                <w:i/>
                <w:iCs/>
                <w:sz w:val="18"/>
                <w:lang w:eastAsia="en-GB"/>
              </w:rPr>
            </w:pPr>
            <w:proofErr w:type="spellStart"/>
            <w:r w:rsidRPr="00D265AF">
              <w:rPr>
                <w:rFonts w:ascii="Arial" w:hAnsi="Arial"/>
                <w:b/>
                <w:bCs/>
                <w:i/>
                <w:iCs/>
                <w:sz w:val="18"/>
                <w:lang w:eastAsia="en-GB"/>
              </w:rPr>
              <w:t>sl</w:t>
            </w:r>
            <w:proofErr w:type="spellEnd"/>
            <w:r w:rsidRPr="00D265AF">
              <w:rPr>
                <w:rFonts w:ascii="Arial" w:hAnsi="Arial"/>
                <w:b/>
                <w:bCs/>
                <w:i/>
                <w:iCs/>
                <w:sz w:val="18"/>
                <w:lang w:eastAsia="en-GB"/>
              </w:rPr>
              <w:t>-CBR-</w:t>
            </w:r>
            <w:proofErr w:type="spellStart"/>
            <w:r w:rsidRPr="00D265AF">
              <w:rPr>
                <w:rFonts w:ascii="Arial" w:hAnsi="Arial"/>
                <w:b/>
                <w:bCs/>
                <w:i/>
                <w:iCs/>
                <w:sz w:val="18"/>
                <w:lang w:eastAsia="en-GB"/>
              </w:rPr>
              <w:t>ConfigIndex</w:t>
            </w:r>
            <w:proofErr w:type="spellEnd"/>
          </w:p>
          <w:p w14:paraId="45D39711" w14:textId="77777777" w:rsidR="00E47104" w:rsidRPr="00D265AF" w:rsidRDefault="00E47104" w:rsidP="00262A98">
            <w:pPr>
              <w:keepNext/>
              <w:keepLines/>
              <w:spacing w:after="0"/>
              <w:rPr>
                <w:rFonts w:ascii="Arial" w:hAnsi="Arial"/>
                <w:bCs/>
                <w:noProof/>
                <w:sz w:val="18"/>
                <w:lang w:eastAsia="en-GB"/>
              </w:rPr>
            </w:pPr>
            <w:r w:rsidRPr="00D265AF">
              <w:rPr>
                <w:rFonts w:ascii="Arial" w:hAnsi="Arial"/>
                <w:bCs/>
                <w:kern w:val="2"/>
                <w:sz w:val="18"/>
                <w:lang w:eastAsia="en-GB"/>
              </w:rPr>
              <w:t xml:space="preserve">Indicates the CBR ranges to be used by an index to the entry of the CBR range configuration in </w:t>
            </w:r>
            <w:proofErr w:type="spellStart"/>
            <w:r w:rsidRPr="00D265AF">
              <w:rPr>
                <w:rFonts w:ascii="Arial" w:hAnsi="Arial"/>
                <w:bCs/>
                <w:i/>
                <w:iCs/>
                <w:kern w:val="2"/>
                <w:sz w:val="18"/>
                <w:lang w:eastAsia="en-GB"/>
              </w:rPr>
              <w:t>sl</w:t>
            </w:r>
            <w:proofErr w:type="spellEnd"/>
            <w:r w:rsidRPr="00D265AF">
              <w:rPr>
                <w:rFonts w:ascii="Arial" w:hAnsi="Arial"/>
                <w:bCs/>
                <w:i/>
                <w:iCs/>
                <w:kern w:val="2"/>
                <w:sz w:val="18"/>
                <w:lang w:eastAsia="en-GB"/>
              </w:rPr>
              <w:t>-CBR-</w:t>
            </w:r>
            <w:proofErr w:type="spellStart"/>
            <w:r w:rsidRPr="00D265AF">
              <w:rPr>
                <w:rFonts w:ascii="Arial" w:hAnsi="Arial"/>
                <w:bCs/>
                <w:i/>
                <w:iCs/>
                <w:kern w:val="2"/>
                <w:sz w:val="18"/>
                <w:lang w:eastAsia="en-GB"/>
              </w:rPr>
              <w:t>RangeConfigList</w:t>
            </w:r>
            <w:proofErr w:type="spellEnd"/>
            <w:r w:rsidRPr="00D265AF">
              <w:rPr>
                <w:rFonts w:ascii="Arial" w:hAnsi="Arial"/>
                <w:bCs/>
                <w:kern w:val="2"/>
                <w:sz w:val="18"/>
                <w:lang w:eastAsia="en-GB"/>
              </w:rPr>
              <w:t>.</w:t>
            </w:r>
          </w:p>
        </w:tc>
      </w:tr>
      <w:tr w:rsidR="00E47104" w:rsidRPr="00D265AF" w14:paraId="76B2BDCD"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779E5E" w14:textId="77777777" w:rsidR="00E47104" w:rsidRPr="00D265AF" w:rsidRDefault="00E47104" w:rsidP="00262A98">
            <w:pPr>
              <w:keepNext/>
              <w:keepLines/>
              <w:spacing w:after="0"/>
              <w:rPr>
                <w:rFonts w:ascii="Arial" w:hAnsi="Arial"/>
                <w:b/>
                <w:bCs/>
                <w:i/>
                <w:iCs/>
                <w:sz w:val="18"/>
                <w:lang w:eastAsia="en-GB"/>
              </w:rPr>
            </w:pPr>
            <w:proofErr w:type="spellStart"/>
            <w:r w:rsidRPr="00D265AF">
              <w:rPr>
                <w:rFonts w:ascii="Arial" w:hAnsi="Arial"/>
                <w:b/>
                <w:bCs/>
                <w:i/>
                <w:iCs/>
                <w:sz w:val="18"/>
                <w:lang w:eastAsia="en-GB"/>
              </w:rPr>
              <w:t>sl-DefaultTxConfigIndex</w:t>
            </w:r>
            <w:proofErr w:type="spellEnd"/>
          </w:p>
          <w:p w14:paraId="2D0367D2" w14:textId="2431483B" w:rsidR="00E47104" w:rsidRPr="00D265AF" w:rsidRDefault="00E47104" w:rsidP="00262A98">
            <w:pPr>
              <w:keepNext/>
              <w:keepLines/>
              <w:spacing w:after="0"/>
              <w:rPr>
                <w:rFonts w:ascii="Arial" w:hAnsi="Arial"/>
                <w:sz w:val="18"/>
                <w:lang w:eastAsia="en-GB"/>
              </w:rPr>
            </w:pPr>
            <w:r w:rsidRPr="00D265AF">
              <w:rPr>
                <w:rFonts w:ascii="Arial" w:hAnsi="Arial" w:cs="Arial"/>
                <w:bCs/>
                <w:kern w:val="2"/>
                <w:sz w:val="18"/>
                <w:lang w:eastAsia="zh-CN"/>
              </w:rPr>
              <w:t xml:space="preserve">Indicates the </w:t>
            </w:r>
            <w:r w:rsidRPr="00D265AF">
              <w:rPr>
                <w:rFonts w:ascii="Arial" w:hAnsi="Arial" w:cs="Arial"/>
                <w:sz w:val="18"/>
                <w:lang w:eastAsia="sv-SE"/>
              </w:rPr>
              <w:t xml:space="preserve">PSSCH </w:t>
            </w:r>
            <w:r w:rsidRPr="00D265AF">
              <w:rPr>
                <w:rFonts w:ascii="Arial" w:hAnsi="Arial" w:cs="Arial"/>
                <w:sz w:val="18"/>
                <w:lang w:eastAsia="zh-CN"/>
              </w:rPr>
              <w:t>transmission</w:t>
            </w:r>
            <w:r w:rsidRPr="00D265AF">
              <w:rPr>
                <w:rFonts w:ascii="Arial" w:hAnsi="Arial" w:cs="Arial"/>
                <w:sz w:val="18"/>
                <w:lang w:eastAsia="sv-SE"/>
              </w:rPr>
              <w:t xml:space="preserve"> parameters to be used by the UEs which do not have available CBR measurement results</w:t>
            </w:r>
            <w:ins w:id="17" w:author="Kyeongin Jeong" w:date="2022-09-29T22:02:00Z">
              <w:r w:rsidR="003572EA">
                <w:rPr>
                  <w:rFonts w:ascii="Arial" w:hAnsi="Arial" w:cs="Arial"/>
                  <w:sz w:val="18"/>
                  <w:lang w:eastAsia="sv-SE"/>
                </w:rPr>
                <w:t xml:space="preserve"> when </w:t>
              </w:r>
            </w:ins>
            <w:ins w:id="18" w:author="Kyeongin Jeong" w:date="2022-09-29T22:03:00Z">
              <w:r w:rsidR="003572EA">
                <w:rPr>
                  <w:rFonts w:ascii="Arial" w:hAnsi="Arial" w:cs="Arial"/>
                  <w:sz w:val="18"/>
                  <w:lang w:eastAsia="sv-SE"/>
                </w:rPr>
                <w:t>the UE is configured to perform full sensing</w:t>
              </w:r>
            </w:ins>
            <w:r w:rsidRPr="00D265AF">
              <w:rPr>
                <w:rFonts w:ascii="Arial" w:hAnsi="Arial" w:cs="Arial"/>
                <w:bCs/>
                <w:kern w:val="2"/>
                <w:sz w:val="18"/>
                <w:lang w:eastAsia="zh-CN"/>
              </w:rPr>
              <w:t>, by means of an index to the corresponding entry in</w:t>
            </w:r>
            <w:r w:rsidRPr="00D265AF">
              <w:rPr>
                <w:rFonts w:ascii="Arial" w:hAnsi="Arial" w:cs="Arial"/>
                <w:bCs/>
                <w:i/>
                <w:iCs/>
                <w:kern w:val="2"/>
                <w:sz w:val="18"/>
                <w:lang w:eastAsia="zh-CN"/>
              </w:rPr>
              <w:t xml:space="preserve"> </w:t>
            </w:r>
            <w:proofErr w:type="spellStart"/>
            <w:r w:rsidRPr="00D265AF">
              <w:rPr>
                <w:rFonts w:ascii="Arial" w:hAnsi="Arial" w:cs="Arial"/>
                <w:i/>
                <w:iCs/>
                <w:sz w:val="18"/>
                <w:lang w:eastAsia="sv-SE"/>
              </w:rPr>
              <w:t>sl-Tx-ConfigIndexList</w:t>
            </w:r>
            <w:proofErr w:type="spellEnd"/>
            <w:r w:rsidRPr="00D265AF">
              <w:rPr>
                <w:rFonts w:ascii="Arial" w:hAnsi="Arial" w:cs="Arial"/>
                <w:bCs/>
                <w:kern w:val="2"/>
                <w:sz w:val="18"/>
                <w:lang w:eastAsia="zh-CN"/>
              </w:rPr>
              <w:t xml:space="preserve">. Value 0 indicates the first entry in </w:t>
            </w:r>
            <w:proofErr w:type="spellStart"/>
            <w:r w:rsidRPr="00D265AF">
              <w:rPr>
                <w:rFonts w:ascii="Arial" w:hAnsi="Arial" w:cs="Arial"/>
                <w:i/>
                <w:iCs/>
                <w:sz w:val="18"/>
                <w:lang w:eastAsia="sv-SE"/>
              </w:rPr>
              <w:t>sl-Tx-ConfigIndexList</w:t>
            </w:r>
            <w:proofErr w:type="spellEnd"/>
            <w:r w:rsidRPr="00D265AF">
              <w:rPr>
                <w:rFonts w:ascii="Arial" w:hAnsi="Arial" w:cs="Arial"/>
                <w:bCs/>
                <w:kern w:val="2"/>
                <w:sz w:val="18"/>
                <w:lang w:eastAsia="zh-CN"/>
              </w:rPr>
              <w:t xml:space="preserve">. The field is ignored if the UE has available </w:t>
            </w:r>
            <w:r w:rsidRPr="00D265AF">
              <w:rPr>
                <w:rFonts w:ascii="Arial" w:hAnsi="Arial" w:cs="Arial"/>
                <w:sz w:val="18"/>
                <w:lang w:eastAsia="sv-SE"/>
              </w:rPr>
              <w:t>CBR measurement results.</w:t>
            </w:r>
          </w:p>
        </w:tc>
      </w:tr>
      <w:tr w:rsidR="00E47104" w:rsidRPr="00D265AF" w14:paraId="575166F0"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2284B7F" w14:textId="77777777" w:rsidR="00E47104" w:rsidRPr="00D265AF" w:rsidRDefault="00E47104" w:rsidP="00262A98">
            <w:pPr>
              <w:keepNext/>
              <w:keepLines/>
              <w:spacing w:after="0"/>
              <w:rPr>
                <w:rFonts w:ascii="Arial" w:hAnsi="Arial"/>
                <w:b/>
                <w:bCs/>
                <w:i/>
                <w:iCs/>
                <w:sz w:val="18"/>
                <w:lang w:eastAsia="en-GB"/>
              </w:rPr>
            </w:pPr>
            <w:proofErr w:type="spellStart"/>
            <w:r w:rsidRPr="00D265AF">
              <w:rPr>
                <w:rFonts w:ascii="Arial" w:hAnsi="Arial"/>
                <w:b/>
                <w:bCs/>
                <w:i/>
                <w:iCs/>
                <w:sz w:val="18"/>
                <w:lang w:eastAsia="en-GB"/>
              </w:rPr>
              <w:t>sl</w:t>
            </w:r>
            <w:proofErr w:type="spellEnd"/>
            <w:r w:rsidRPr="00D265AF">
              <w:rPr>
                <w:rFonts w:ascii="Arial" w:hAnsi="Arial"/>
                <w:b/>
                <w:bCs/>
                <w:i/>
                <w:iCs/>
                <w:sz w:val="18"/>
                <w:lang w:eastAsia="en-GB"/>
              </w:rPr>
              <w:t>-MCS-</w:t>
            </w:r>
            <w:proofErr w:type="spellStart"/>
            <w:r w:rsidRPr="00D265AF">
              <w:rPr>
                <w:rFonts w:ascii="Arial" w:hAnsi="Arial"/>
                <w:b/>
                <w:bCs/>
                <w:i/>
                <w:iCs/>
                <w:sz w:val="18"/>
                <w:lang w:eastAsia="en-GB"/>
              </w:rPr>
              <w:t>RangeList</w:t>
            </w:r>
            <w:proofErr w:type="spellEnd"/>
          </w:p>
          <w:p w14:paraId="1EE521E1" w14:textId="77777777" w:rsidR="00E47104" w:rsidRPr="00D265AF" w:rsidRDefault="00E47104" w:rsidP="00262A98">
            <w:pPr>
              <w:keepNext/>
              <w:keepLines/>
              <w:spacing w:after="0"/>
              <w:rPr>
                <w:rFonts w:ascii="Arial" w:hAnsi="Arial" w:cs="Arial"/>
                <w:sz w:val="18"/>
                <w:lang w:eastAsia="en-GB"/>
              </w:rPr>
            </w:pPr>
            <w:r w:rsidRPr="00D265AF">
              <w:rPr>
                <w:rFonts w:ascii="Arial" w:hAnsi="Arial" w:cs="Arial"/>
                <w:kern w:val="2"/>
                <w:sz w:val="18"/>
                <w:lang w:eastAsia="zh-CN"/>
              </w:rPr>
              <w:t>Indicates the minimum MCS value and maximum MCS value for the associated MCS table(s).</w:t>
            </w:r>
            <w:r w:rsidRPr="00D265AF">
              <w:rPr>
                <w:rFonts w:ascii="Arial" w:hAnsi="Arial"/>
                <w:sz w:val="18"/>
              </w:rPr>
              <w:t xml:space="preserve"> </w:t>
            </w:r>
            <w:r w:rsidRPr="00D265AF">
              <w:rPr>
                <w:rFonts w:ascii="Arial" w:hAnsi="Arial" w:cs="Arial"/>
                <w:kern w:val="2"/>
                <w:sz w:val="18"/>
                <w:lang w:eastAsia="zh-CN"/>
              </w:rPr>
              <w:t>UE shall ignore the minimum MCS value and maximum MCS value</w:t>
            </w:r>
            <w:r w:rsidRPr="00D265AF">
              <w:rPr>
                <w:rFonts w:ascii="Arial" w:eastAsia="DengXian" w:hAnsi="Arial" w:cs="Arial"/>
                <w:sz w:val="18"/>
                <w:lang w:eastAsia="zh-CN"/>
              </w:rPr>
              <w:t xml:space="preserve"> used for </w:t>
            </w:r>
            <w:r w:rsidRPr="00D265AF">
              <w:rPr>
                <w:rFonts w:ascii="Arial" w:hAnsi="Arial" w:cs="Arial"/>
                <w:kern w:val="2"/>
                <w:sz w:val="18"/>
                <w:lang w:eastAsia="en-GB"/>
              </w:rPr>
              <w:t>table</w:t>
            </w:r>
            <w:r w:rsidRPr="00D265AF">
              <w:rPr>
                <w:rFonts w:ascii="Arial" w:eastAsia="DengXian" w:hAnsi="Arial" w:cs="Arial"/>
                <w:sz w:val="18"/>
                <w:lang w:eastAsia="zh-CN"/>
              </w:rPr>
              <w:t xml:space="preserve"> of </w:t>
            </w:r>
            <w:r w:rsidRPr="00D265AF">
              <w:rPr>
                <w:rFonts w:ascii="Arial" w:hAnsi="Arial" w:cs="Arial"/>
                <w:kern w:val="2"/>
                <w:sz w:val="18"/>
                <w:lang w:eastAsia="en-GB"/>
              </w:rPr>
              <w:t>64QAM indicated in</w:t>
            </w:r>
            <w:r w:rsidRPr="00D265AF">
              <w:rPr>
                <w:rFonts w:ascii="Arial" w:eastAsia="DengXian" w:hAnsi="Arial" w:cs="Arial"/>
                <w:sz w:val="18"/>
                <w:lang w:eastAsia="zh-CN"/>
              </w:rPr>
              <w:t xml:space="preserve"> </w:t>
            </w:r>
            <w:r w:rsidRPr="00D265AF">
              <w:rPr>
                <w:rFonts w:ascii="Arial" w:eastAsia="DengXian" w:hAnsi="Arial" w:cs="Arial"/>
                <w:i/>
                <w:iCs/>
                <w:sz w:val="18"/>
                <w:lang w:eastAsia="zh-CN"/>
              </w:rPr>
              <w:t>SL-CBR-PriorityTxConfigList-r16</w:t>
            </w:r>
            <w:r w:rsidRPr="00D265AF">
              <w:rPr>
                <w:rFonts w:ascii="Arial" w:hAnsi="Arial" w:cs="Arial"/>
                <w:kern w:val="2"/>
                <w:sz w:val="18"/>
                <w:lang w:eastAsia="en-GB"/>
              </w:rPr>
              <w:t xml:space="preserve"> if </w:t>
            </w:r>
            <w:r w:rsidRPr="00D265AF">
              <w:rPr>
                <w:rFonts w:ascii="Arial" w:eastAsia="DengXian" w:hAnsi="Arial" w:cs="Arial"/>
                <w:i/>
                <w:iCs/>
                <w:sz w:val="18"/>
                <w:lang w:eastAsia="zh-CN"/>
              </w:rPr>
              <w:t>SL-CBR-PriorityTxConfigList-v1650</w:t>
            </w:r>
            <w:r w:rsidRPr="00D265AF">
              <w:rPr>
                <w:rFonts w:ascii="Arial" w:eastAsia="DengXian" w:hAnsi="Arial" w:cs="Arial"/>
                <w:sz w:val="18"/>
                <w:lang w:eastAsia="zh-CN"/>
              </w:rPr>
              <w:t xml:space="preserve"> is present.</w:t>
            </w:r>
          </w:p>
        </w:tc>
      </w:tr>
      <w:tr w:rsidR="00E47104" w:rsidRPr="00D265AF" w14:paraId="6572E93A"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E6F9D9" w14:textId="77777777" w:rsidR="00E47104" w:rsidRPr="00D265AF" w:rsidRDefault="00E47104" w:rsidP="00262A98">
            <w:pPr>
              <w:keepNext/>
              <w:keepLines/>
              <w:spacing w:after="0"/>
              <w:rPr>
                <w:rFonts w:ascii="Arial" w:hAnsi="Arial"/>
                <w:b/>
                <w:bCs/>
                <w:i/>
                <w:iCs/>
                <w:sz w:val="18"/>
                <w:lang w:eastAsia="en-GB"/>
              </w:rPr>
            </w:pPr>
            <w:proofErr w:type="spellStart"/>
            <w:r w:rsidRPr="00D265AF">
              <w:rPr>
                <w:rFonts w:ascii="Arial" w:hAnsi="Arial"/>
                <w:b/>
                <w:bCs/>
                <w:i/>
                <w:iCs/>
                <w:sz w:val="18"/>
                <w:lang w:eastAsia="en-GB"/>
              </w:rPr>
              <w:t>sl-PriorityThreshold</w:t>
            </w:r>
            <w:proofErr w:type="spellEnd"/>
          </w:p>
          <w:p w14:paraId="000BF2EC" w14:textId="77777777" w:rsidR="00E47104" w:rsidRPr="00D265AF" w:rsidRDefault="00E47104" w:rsidP="00262A98">
            <w:pPr>
              <w:keepNext/>
              <w:keepLines/>
              <w:spacing w:after="0"/>
              <w:rPr>
                <w:rFonts w:ascii="Arial" w:hAnsi="Arial"/>
                <w:sz w:val="18"/>
                <w:lang w:eastAsia="en-GB"/>
              </w:rPr>
            </w:pPr>
            <w:r w:rsidRPr="00D265AF">
              <w:rPr>
                <w:rFonts w:ascii="Arial" w:hAnsi="Arial"/>
                <w:sz w:val="18"/>
                <w:lang w:eastAsia="en-GB"/>
              </w:rPr>
              <w:t xml:space="preserve">Indicates the upper bound of priority range which is associated with the configurations in </w:t>
            </w:r>
            <w:proofErr w:type="spellStart"/>
            <w:r w:rsidRPr="00D265AF">
              <w:rPr>
                <w:rFonts w:ascii="Arial" w:hAnsi="Arial"/>
                <w:i/>
                <w:iCs/>
                <w:sz w:val="18"/>
                <w:lang w:eastAsia="en-GB"/>
              </w:rPr>
              <w:t>sl</w:t>
            </w:r>
            <w:proofErr w:type="spellEnd"/>
            <w:r w:rsidRPr="00D265AF">
              <w:rPr>
                <w:rFonts w:ascii="Arial" w:hAnsi="Arial"/>
                <w:i/>
                <w:iCs/>
                <w:sz w:val="18"/>
                <w:lang w:eastAsia="en-GB"/>
              </w:rPr>
              <w:t>-CBR-</w:t>
            </w:r>
            <w:proofErr w:type="spellStart"/>
            <w:r w:rsidRPr="00D265AF">
              <w:rPr>
                <w:rFonts w:ascii="Arial" w:hAnsi="Arial"/>
                <w:i/>
                <w:iCs/>
                <w:sz w:val="18"/>
                <w:lang w:eastAsia="en-GB"/>
              </w:rPr>
              <w:t>ConfigIndex</w:t>
            </w:r>
            <w:proofErr w:type="spellEnd"/>
            <w:r w:rsidRPr="00D265AF">
              <w:rPr>
                <w:rFonts w:ascii="Arial" w:hAnsi="Arial"/>
                <w:sz w:val="18"/>
                <w:lang w:eastAsia="en-GB"/>
              </w:rPr>
              <w:t xml:space="preserve"> and in </w:t>
            </w:r>
            <w:proofErr w:type="spellStart"/>
            <w:r w:rsidRPr="00D265AF">
              <w:rPr>
                <w:rFonts w:ascii="Arial" w:hAnsi="Arial"/>
                <w:i/>
                <w:iCs/>
                <w:sz w:val="18"/>
                <w:lang w:eastAsia="en-GB"/>
              </w:rPr>
              <w:t>sl-Tx-ConfigIndexList</w:t>
            </w:r>
            <w:proofErr w:type="spellEnd"/>
            <w:r w:rsidRPr="00D265AF">
              <w:rPr>
                <w:rFonts w:ascii="Arial" w:hAnsi="Arial"/>
                <w:sz w:val="18"/>
                <w:lang w:eastAsia="en-GB"/>
              </w:rPr>
              <w:t xml:space="preserve">. The upper bounds of the priority ranges are configured in ascending order for consecutive entries of </w:t>
            </w:r>
            <w:r w:rsidRPr="00D265AF">
              <w:rPr>
                <w:rFonts w:ascii="Arial" w:hAnsi="Arial"/>
                <w:i/>
                <w:iCs/>
                <w:sz w:val="18"/>
                <w:lang w:eastAsia="en-GB"/>
              </w:rPr>
              <w:t>SL-</w:t>
            </w:r>
            <w:proofErr w:type="spellStart"/>
            <w:r w:rsidRPr="00D265AF">
              <w:rPr>
                <w:rFonts w:ascii="Arial" w:hAnsi="Arial"/>
                <w:i/>
                <w:iCs/>
                <w:sz w:val="18"/>
                <w:lang w:eastAsia="en-GB"/>
              </w:rPr>
              <w:t>PriorityTxConfigIndex</w:t>
            </w:r>
            <w:proofErr w:type="spellEnd"/>
            <w:r w:rsidRPr="00D265AF">
              <w:rPr>
                <w:rFonts w:ascii="Arial" w:hAnsi="Arial"/>
                <w:sz w:val="18"/>
                <w:lang w:eastAsia="en-GB"/>
              </w:rPr>
              <w:t xml:space="preserve"> in </w:t>
            </w:r>
            <w:r w:rsidRPr="00D265AF">
              <w:rPr>
                <w:rFonts w:ascii="Arial" w:hAnsi="Arial"/>
                <w:i/>
                <w:iCs/>
                <w:sz w:val="18"/>
                <w:lang w:eastAsia="en-GB"/>
              </w:rPr>
              <w:t>SL-CBR-</w:t>
            </w:r>
            <w:proofErr w:type="spellStart"/>
            <w:r w:rsidRPr="00D265AF">
              <w:rPr>
                <w:rFonts w:ascii="Arial" w:hAnsi="Arial"/>
                <w:i/>
                <w:iCs/>
                <w:sz w:val="18"/>
                <w:lang w:eastAsia="en-GB"/>
              </w:rPr>
              <w:t>PriorityTxConfigList</w:t>
            </w:r>
            <w:proofErr w:type="spellEnd"/>
            <w:r w:rsidRPr="00D265AF">
              <w:rPr>
                <w:rFonts w:ascii="Arial" w:hAnsi="Arial"/>
                <w:sz w:val="18"/>
                <w:lang w:eastAsia="en-GB"/>
              </w:rPr>
              <w:t>. For the first entry of S</w:t>
            </w:r>
            <w:r w:rsidRPr="00D265AF">
              <w:rPr>
                <w:rFonts w:ascii="Arial" w:hAnsi="Arial"/>
                <w:i/>
                <w:iCs/>
                <w:sz w:val="18"/>
                <w:lang w:eastAsia="en-GB"/>
              </w:rPr>
              <w:t>L-</w:t>
            </w:r>
            <w:proofErr w:type="spellStart"/>
            <w:r w:rsidRPr="00D265AF">
              <w:rPr>
                <w:rFonts w:ascii="Arial" w:hAnsi="Arial"/>
                <w:i/>
                <w:iCs/>
                <w:sz w:val="18"/>
                <w:lang w:eastAsia="en-GB"/>
              </w:rPr>
              <w:t>PriorityTxConfigIndex</w:t>
            </w:r>
            <w:proofErr w:type="spellEnd"/>
            <w:r w:rsidRPr="00D265AF">
              <w:rPr>
                <w:rFonts w:ascii="Arial" w:hAnsi="Arial"/>
                <w:sz w:val="18"/>
                <w:lang w:eastAsia="en-GB"/>
              </w:rPr>
              <w:t>, the lower bound of the priority range is 1.</w:t>
            </w:r>
          </w:p>
        </w:tc>
      </w:tr>
      <w:tr w:rsidR="00E47104" w:rsidRPr="00D265AF" w14:paraId="25B04B75" w14:textId="77777777" w:rsidTr="00262A9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46A3755" w14:textId="77777777" w:rsidR="00E47104" w:rsidRPr="00D265AF" w:rsidRDefault="00E47104" w:rsidP="00262A98">
            <w:pPr>
              <w:keepNext/>
              <w:keepLines/>
              <w:spacing w:after="0"/>
              <w:rPr>
                <w:rFonts w:ascii="Arial" w:hAnsi="Arial"/>
                <w:b/>
                <w:bCs/>
                <w:i/>
                <w:iCs/>
                <w:sz w:val="18"/>
                <w:lang w:eastAsia="en-GB"/>
              </w:rPr>
            </w:pPr>
            <w:r w:rsidRPr="00D265AF">
              <w:rPr>
                <w:rFonts w:ascii="Arial" w:hAnsi="Arial"/>
                <w:b/>
                <w:bCs/>
                <w:i/>
                <w:iCs/>
                <w:sz w:val="18"/>
                <w:lang w:eastAsia="en-GB"/>
              </w:rPr>
              <w:t>SL-CBR-PriorityTxConfigList-v1650</w:t>
            </w:r>
          </w:p>
          <w:p w14:paraId="79D97026" w14:textId="77777777" w:rsidR="00E47104" w:rsidRPr="00D265AF" w:rsidRDefault="00E47104" w:rsidP="00262A98">
            <w:pPr>
              <w:keepNext/>
              <w:keepLines/>
              <w:spacing w:after="0"/>
              <w:rPr>
                <w:rFonts w:ascii="Arial" w:hAnsi="Arial"/>
                <w:sz w:val="18"/>
                <w:lang w:eastAsia="en-GB"/>
              </w:rPr>
            </w:pPr>
            <w:r w:rsidRPr="00D265AF">
              <w:rPr>
                <w:rFonts w:ascii="Arial" w:hAnsi="Arial"/>
                <w:sz w:val="18"/>
                <w:lang w:eastAsia="en-GB"/>
              </w:rPr>
              <w:t xml:space="preserve">If included, it includes the same number of entries, and listed in the same order, as in </w:t>
            </w:r>
            <w:r w:rsidRPr="00D265AF">
              <w:rPr>
                <w:rFonts w:ascii="Arial" w:hAnsi="Arial"/>
                <w:i/>
                <w:iCs/>
                <w:sz w:val="18"/>
                <w:lang w:eastAsia="en-GB"/>
              </w:rPr>
              <w:t>SL-CBR-PriorityTxConfigList-r16</w:t>
            </w:r>
            <w:r w:rsidRPr="00D265AF">
              <w:rPr>
                <w:rFonts w:ascii="Arial" w:hAnsi="Arial"/>
                <w:sz w:val="18"/>
                <w:lang w:eastAsia="en-GB"/>
              </w:rPr>
              <w:t>.</w:t>
            </w:r>
          </w:p>
        </w:tc>
      </w:tr>
    </w:tbl>
    <w:p w14:paraId="774B7F79" w14:textId="77777777" w:rsidR="00E47104" w:rsidRPr="00544B22" w:rsidRDefault="00E47104" w:rsidP="00E47104">
      <w:pPr>
        <w:keepNext/>
        <w:keepLines/>
        <w:spacing w:before="120"/>
        <w:ind w:left="1418" w:hanging="1418"/>
        <w:outlineLvl w:val="3"/>
        <w:rPr>
          <w:rFonts w:eastAsiaTheme="minorEastAsia"/>
        </w:rPr>
      </w:pPr>
    </w:p>
    <w:p w14:paraId="5AC00882" w14:textId="77777777" w:rsidR="00544B22" w:rsidRPr="00544B22" w:rsidRDefault="00544B22" w:rsidP="00E47104">
      <w:pPr>
        <w:pStyle w:val="Heading3"/>
        <w:rPr>
          <w:rFonts w:eastAsiaTheme="minorEastAsia"/>
        </w:rPr>
      </w:pPr>
    </w:p>
    <w:sectPr w:rsidR="00544B22" w:rsidRPr="00544B22" w:rsidSect="00E47104">
      <w:footnotePr>
        <w:numRestart w:val="eachSect"/>
      </w:footnotePr>
      <w:pgSz w:w="16840" w:h="11907" w:orient="landscape" w:code="9"/>
      <w:pgMar w:top="1138" w:right="1138" w:bottom="1138" w:left="1411"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962D0" w14:textId="77777777" w:rsidR="00F26072" w:rsidRDefault="00F26072">
      <w:r>
        <w:separator/>
      </w:r>
    </w:p>
  </w:endnote>
  <w:endnote w:type="continuationSeparator" w:id="0">
    <w:p w14:paraId="5069C7F8" w14:textId="77777777" w:rsidR="00F26072" w:rsidRDefault="00F2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114DA0" w:rsidRDefault="00114D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7FA2B" w14:textId="77777777" w:rsidR="00F26072" w:rsidRDefault="00F26072">
      <w:r>
        <w:separator/>
      </w:r>
    </w:p>
  </w:footnote>
  <w:footnote w:type="continuationSeparator" w:id="0">
    <w:p w14:paraId="5F5E712B" w14:textId="77777777" w:rsidR="00F26072" w:rsidRDefault="00F26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0FCB7B5A" w:rsidR="00114DA0" w:rsidRDefault="00114D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4E15">
      <w:rPr>
        <w:rFonts w:ascii="Arial" w:hAnsi="Arial" w:cs="Arial"/>
        <w:b/>
        <w:noProof/>
        <w:sz w:val="18"/>
        <w:szCs w:val="18"/>
      </w:rPr>
      <w:t>1</w:t>
    </w:r>
    <w:r>
      <w:rPr>
        <w:rFonts w:ascii="Arial" w:hAnsi="Arial" w:cs="Arial"/>
        <w:b/>
        <w:sz w:val="18"/>
        <w:szCs w:val="18"/>
      </w:rPr>
      <w:fldChar w:fldCharType="end"/>
    </w:r>
  </w:p>
  <w:p w14:paraId="3D23E726" w14:textId="77777777" w:rsidR="00114DA0" w:rsidRDefault="00114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5"/>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eongin Jeong">
    <w15:presenceInfo w15:providerId="AD" w15:userId="S-1-5-21-1569490900-2152479555-3239727262-5935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4E15"/>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90B"/>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7E6"/>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4DA0"/>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27711"/>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0F90"/>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1E3B"/>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40E"/>
    <w:rsid w:val="001D4955"/>
    <w:rsid w:val="001D5373"/>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3C4"/>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36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AC2"/>
    <w:rsid w:val="00314CAE"/>
    <w:rsid w:val="00314EDA"/>
    <w:rsid w:val="00315062"/>
    <w:rsid w:val="00315B45"/>
    <w:rsid w:val="003164E3"/>
    <w:rsid w:val="003172DC"/>
    <w:rsid w:val="00317624"/>
    <w:rsid w:val="00317E2A"/>
    <w:rsid w:val="00321022"/>
    <w:rsid w:val="00321150"/>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4E0D"/>
    <w:rsid w:val="00345B7E"/>
    <w:rsid w:val="0034678E"/>
    <w:rsid w:val="00346C5F"/>
    <w:rsid w:val="003518F3"/>
    <w:rsid w:val="00352CBE"/>
    <w:rsid w:val="00352DA0"/>
    <w:rsid w:val="00352E37"/>
    <w:rsid w:val="003540B1"/>
    <w:rsid w:val="0035462D"/>
    <w:rsid w:val="0035475E"/>
    <w:rsid w:val="003553F7"/>
    <w:rsid w:val="00356152"/>
    <w:rsid w:val="0035618D"/>
    <w:rsid w:val="0035717E"/>
    <w:rsid w:val="003572EA"/>
    <w:rsid w:val="003575E1"/>
    <w:rsid w:val="00357B2A"/>
    <w:rsid w:val="00362E3F"/>
    <w:rsid w:val="00363CE4"/>
    <w:rsid w:val="00364847"/>
    <w:rsid w:val="00364C29"/>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96C"/>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8DA"/>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76D"/>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4B22"/>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11EA"/>
    <w:rsid w:val="005812A5"/>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6D25"/>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D1"/>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4F28"/>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57800"/>
    <w:rsid w:val="00660961"/>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B7A59"/>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EB5"/>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0DE"/>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4E0"/>
    <w:rsid w:val="008A1A94"/>
    <w:rsid w:val="008A1C19"/>
    <w:rsid w:val="008A4FA0"/>
    <w:rsid w:val="008A51EC"/>
    <w:rsid w:val="008A52FD"/>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55E5"/>
    <w:rsid w:val="008E633B"/>
    <w:rsid w:val="008E6D07"/>
    <w:rsid w:val="008F0A85"/>
    <w:rsid w:val="008F2818"/>
    <w:rsid w:val="008F360C"/>
    <w:rsid w:val="008F46BF"/>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06B1"/>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500"/>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48DE"/>
    <w:rsid w:val="009C551E"/>
    <w:rsid w:val="009C6396"/>
    <w:rsid w:val="009C675D"/>
    <w:rsid w:val="009C68A0"/>
    <w:rsid w:val="009C79E0"/>
    <w:rsid w:val="009D1531"/>
    <w:rsid w:val="009D17AE"/>
    <w:rsid w:val="009D2AF8"/>
    <w:rsid w:val="009D30F9"/>
    <w:rsid w:val="009D377A"/>
    <w:rsid w:val="009D3969"/>
    <w:rsid w:val="009D3EF1"/>
    <w:rsid w:val="009D491D"/>
    <w:rsid w:val="009D4F55"/>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1D9B"/>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0A8"/>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1799"/>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99D"/>
    <w:rsid w:val="00BE5FF6"/>
    <w:rsid w:val="00BE6600"/>
    <w:rsid w:val="00BE6D03"/>
    <w:rsid w:val="00BE726F"/>
    <w:rsid w:val="00BE737E"/>
    <w:rsid w:val="00BE7950"/>
    <w:rsid w:val="00BE7A2A"/>
    <w:rsid w:val="00BF0D12"/>
    <w:rsid w:val="00BF0E53"/>
    <w:rsid w:val="00BF1098"/>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951"/>
    <w:rsid w:val="00C32FB2"/>
    <w:rsid w:val="00C32FBE"/>
    <w:rsid w:val="00C33079"/>
    <w:rsid w:val="00C338AB"/>
    <w:rsid w:val="00C33FFC"/>
    <w:rsid w:val="00C342AF"/>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0C65"/>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3BF9"/>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14A"/>
    <w:rsid w:val="00CE0BB3"/>
    <w:rsid w:val="00CE1A6D"/>
    <w:rsid w:val="00CE243F"/>
    <w:rsid w:val="00CE28EC"/>
    <w:rsid w:val="00CE36CF"/>
    <w:rsid w:val="00CE3A8D"/>
    <w:rsid w:val="00CE403C"/>
    <w:rsid w:val="00CE4981"/>
    <w:rsid w:val="00CE63B5"/>
    <w:rsid w:val="00CF032B"/>
    <w:rsid w:val="00CF0F2A"/>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0CC"/>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775"/>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59DD"/>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3BD1"/>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E89"/>
    <w:rsid w:val="00E41F07"/>
    <w:rsid w:val="00E426E3"/>
    <w:rsid w:val="00E43345"/>
    <w:rsid w:val="00E43507"/>
    <w:rsid w:val="00E439CD"/>
    <w:rsid w:val="00E445C2"/>
    <w:rsid w:val="00E44DB6"/>
    <w:rsid w:val="00E4567C"/>
    <w:rsid w:val="00E46370"/>
    <w:rsid w:val="00E464AA"/>
    <w:rsid w:val="00E46A1C"/>
    <w:rsid w:val="00E47104"/>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A7986"/>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5421"/>
    <w:rsid w:val="00ED6C7B"/>
    <w:rsid w:val="00ED6E81"/>
    <w:rsid w:val="00ED744C"/>
    <w:rsid w:val="00ED77A0"/>
    <w:rsid w:val="00EE11B0"/>
    <w:rsid w:val="00EE188A"/>
    <w:rsid w:val="00EE62D0"/>
    <w:rsid w:val="00EE72F4"/>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36D4"/>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6072"/>
    <w:rsid w:val="00F27003"/>
    <w:rsid w:val="00F27F54"/>
    <w:rsid w:val="00F309E6"/>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4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Hyperlink">
    <w:name w:val="Hyperlink"/>
    <w:qFormat/>
    <w:rsid w:val="00CF0F2A"/>
    <w:rPr>
      <w:color w:val="0000FF"/>
      <w:u w:val="single"/>
    </w:rPr>
  </w:style>
  <w:style w:type="character" w:customStyle="1" w:styleId="CRCoverPageZchn">
    <w:name w:val="CR Cover Page Zchn"/>
    <w:link w:val="CRCoverPage"/>
    <w:qFormat/>
    <w:locked/>
    <w:rsid w:val="00CF0F2A"/>
    <w:rPr>
      <w:rFonts w:ascii="Arial" w:eastAsia="Times New Roman" w:hAnsi="Arial"/>
      <w:lang w:eastAsia="en-US"/>
    </w:rPr>
  </w:style>
  <w:style w:type="paragraph" w:customStyle="1" w:styleId="CRCoverPage">
    <w:name w:val="CR Cover Page"/>
    <w:link w:val="CRCoverPageZchn"/>
    <w:qFormat/>
    <w:rsid w:val="00CF0F2A"/>
    <w:pPr>
      <w:spacing w:after="120" w:line="259" w:lineRule="auto"/>
      <w:jc w:val="both"/>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03C30-AC8A-4A39-96E6-951B77BB1329}">
  <ds:schemaRefs>
    <ds:schemaRef ds:uri="http://schemas.openxmlformats.org/officeDocument/2006/bibliography"/>
  </ds:schemaRefs>
</ds:datastoreItem>
</file>

<file path=customXml/itemProps2.xml><?xml version="1.0" encoding="utf-8"?>
<ds:datastoreItem xmlns:ds="http://schemas.openxmlformats.org/officeDocument/2006/customXml" ds:itemID="{25172A68-F95C-44D5-B16B-60482A50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1781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11915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Kyeongin Jeong</cp:lastModifiedBy>
  <cp:revision>14</cp:revision>
  <dcterms:created xsi:type="dcterms:W3CDTF">2022-08-09T18:29:00Z</dcterms:created>
  <dcterms:modified xsi:type="dcterms:W3CDTF">2022-09-30T05:17:00Z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