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pPr>
        <w:tabs>
          <w:tab w:val="center" w:pos="4536"/>
          <w:tab w:val="right" w:pos="9072"/>
        </w:tabs>
        <w:spacing w:after="0" w:line="300" w:lineRule="auto"/>
        <w:jc w:val="left"/>
        <w:rPr>
          <w:rFonts w:ascii="Arial" w:eastAsiaTheme="minorEastAsia" w:hAnsi="Arial"/>
          <w:b/>
          <w:sz w:val="22"/>
          <w:szCs w:val="22"/>
          <w:lang w:eastAsia="zh-CN"/>
        </w:rPr>
      </w:pPr>
      <w:r>
        <w:rPr>
          <w:rFonts w:ascii="Arial" w:eastAsia="MS Mincho" w:hAnsi="Arial"/>
          <w:b/>
          <w:sz w:val="22"/>
          <w:szCs w:val="22"/>
        </w:rPr>
        <w:t xml:space="preserve">3GPP TSG-RAN WG2 </w:t>
      </w:r>
      <w:r>
        <w:rPr>
          <w:rFonts w:ascii="Arial" w:hAnsi="Arial" w:hint="eastAsia"/>
          <w:b/>
          <w:sz w:val="22"/>
          <w:szCs w:val="22"/>
          <w:lang w:eastAsia="zh-CN"/>
        </w:rPr>
        <w:t xml:space="preserve">Meeting #119bis-e           </w:t>
      </w:r>
      <w:r>
        <w:rPr>
          <w:rFonts w:ascii="Arial" w:hAnsi="Arial"/>
          <w:b/>
          <w:sz w:val="22"/>
          <w:szCs w:val="22"/>
          <w:lang w:eastAsia="zh-CN"/>
        </w:rPr>
        <w:t>  </w:t>
      </w:r>
      <w:r>
        <w:rPr>
          <w:rFonts w:ascii="Arial" w:eastAsia="MS Mincho" w:hAnsi="Arial"/>
          <w:b/>
          <w:sz w:val="22"/>
          <w:szCs w:val="22"/>
        </w:rPr>
        <w:t>                                          </w:t>
      </w:r>
      <w:r>
        <w:rPr>
          <w:rFonts w:ascii="Arial" w:eastAsiaTheme="minorEastAsia" w:hAnsi="Arial" w:hint="eastAsia"/>
          <w:b/>
          <w:sz w:val="22"/>
          <w:szCs w:val="22"/>
          <w:lang w:eastAsia="zh-CN"/>
        </w:rPr>
        <w:t xml:space="preserve">    </w:t>
      </w:r>
      <w:r>
        <w:rPr>
          <w:rFonts w:ascii="Arial" w:eastAsia="MS Mincho" w:hAnsi="Arial"/>
          <w:b/>
          <w:sz w:val="22"/>
          <w:szCs w:val="22"/>
        </w:rPr>
        <w:t>R2-2210124</w:t>
      </w:r>
    </w:p>
    <w:p>
      <w:pPr>
        <w:tabs>
          <w:tab w:val="center" w:pos="4536"/>
          <w:tab w:val="right" w:pos="9072"/>
        </w:tabs>
        <w:spacing w:after="0" w:line="240" w:lineRule="auto"/>
        <w:jc w:val="left"/>
        <w:rPr>
          <w:rFonts w:ascii="Arial" w:eastAsia="MS Mincho" w:hAnsi="Arial"/>
          <w:b/>
          <w:szCs w:val="24"/>
        </w:rPr>
      </w:pPr>
      <w:r>
        <w:rPr>
          <w:rFonts w:ascii="Arial" w:hAnsi="Arial"/>
          <w:b/>
          <w:sz w:val="22"/>
          <w:szCs w:val="22"/>
          <w:lang w:eastAsia="zh-CN"/>
        </w:rPr>
        <w:t xml:space="preserve">Online, </w:t>
      </w:r>
      <w:r>
        <w:rPr>
          <w:rFonts w:ascii="Arial" w:hAnsi="Arial" w:hint="eastAsia"/>
          <w:b/>
          <w:sz w:val="22"/>
          <w:szCs w:val="22"/>
          <w:lang w:eastAsia="zh-CN"/>
        </w:rPr>
        <w:t>Oct</w:t>
      </w:r>
      <w:r>
        <w:rPr>
          <w:rFonts w:ascii="Arial" w:hAnsi="Arial"/>
          <w:b/>
          <w:sz w:val="22"/>
          <w:szCs w:val="22"/>
          <w:lang w:eastAsia="zh-CN"/>
        </w:rPr>
        <w:t xml:space="preserve"> </w:t>
      </w:r>
      <w:r>
        <w:rPr>
          <w:rFonts w:ascii="Arial" w:hAnsi="Arial" w:hint="eastAsia"/>
          <w:b/>
          <w:sz w:val="22"/>
          <w:szCs w:val="22"/>
          <w:lang w:eastAsia="zh-CN"/>
        </w:rPr>
        <w:t>10</w:t>
      </w:r>
      <w:r>
        <w:rPr>
          <w:rFonts w:ascii="Arial" w:hAnsi="Arial"/>
          <w:b/>
          <w:sz w:val="22"/>
          <w:szCs w:val="22"/>
          <w:vertAlign w:val="superscript"/>
          <w:lang w:eastAsia="zh-CN"/>
        </w:rPr>
        <w:t>th</w:t>
      </w:r>
      <w:r>
        <w:rPr>
          <w:rFonts w:ascii="Arial" w:hAnsi="Arial"/>
          <w:b/>
          <w:sz w:val="22"/>
          <w:szCs w:val="22"/>
          <w:lang w:eastAsia="zh-CN"/>
        </w:rPr>
        <w:t xml:space="preserve"> –</w:t>
      </w:r>
      <w:r>
        <w:rPr>
          <w:rFonts w:ascii="Arial" w:hAnsi="Arial" w:hint="eastAsia"/>
          <w:b/>
          <w:sz w:val="22"/>
          <w:szCs w:val="22"/>
          <w:lang w:eastAsia="zh-CN"/>
        </w:rPr>
        <w:t>19</w:t>
      </w:r>
      <w:r>
        <w:rPr>
          <w:rFonts w:ascii="Arial" w:hAnsi="Arial"/>
          <w:b/>
          <w:sz w:val="22"/>
          <w:szCs w:val="22"/>
          <w:vertAlign w:val="superscript"/>
          <w:lang w:eastAsia="zh-CN"/>
        </w:rPr>
        <w:t>th</w:t>
      </w:r>
      <w:r>
        <w:rPr>
          <w:rFonts w:ascii="Arial" w:hAnsi="Arial"/>
          <w:b/>
          <w:sz w:val="22"/>
          <w:szCs w:val="22"/>
          <w:lang w:eastAsia="zh-CN"/>
        </w:rPr>
        <w:t>, 2022</w:t>
      </w:r>
      <w:r>
        <w:rPr>
          <w:rFonts w:ascii="Arial" w:hAnsi="Arial" w:hint="eastAsia"/>
          <w:b/>
          <w:sz w:val="22"/>
          <w:szCs w:val="22"/>
          <w:lang w:eastAsia="zh-CN"/>
        </w:rPr>
        <w:t xml:space="preserve">                                                             </w:t>
      </w:r>
      <w:r>
        <w:rPr>
          <w:rFonts w:ascii="Arial" w:hAnsi="Arial" w:hint="eastAsia"/>
          <w:b/>
          <w:sz w:val="18"/>
          <w:szCs w:val="22"/>
          <w:lang w:eastAsia="zh-CN"/>
        </w:rPr>
        <w:t xml:space="preserve">  </w:t>
      </w:r>
    </w:p>
    <w:p>
      <w:pPr>
        <w:tabs>
          <w:tab w:val="left" w:pos="1800"/>
          <w:tab w:val="right" w:pos="9072"/>
        </w:tabs>
        <w:spacing w:after="0" w:line="300" w:lineRule="auto"/>
        <w:ind w:left="1800" w:hanging="1800"/>
        <w:rPr>
          <w:rFonts w:ascii="Arial" w:hAnsi="Arial" w:cs="Arial"/>
          <w:b/>
          <w:sz w:val="22"/>
          <w:szCs w:val="22"/>
          <w:lang w:eastAsia="zh-CN"/>
        </w:rPr>
      </w:pPr>
    </w:p>
    <w:p>
      <w:pPr>
        <w:tabs>
          <w:tab w:val="left" w:pos="1800"/>
          <w:tab w:val="right" w:pos="9072"/>
        </w:tabs>
        <w:spacing w:after="0" w:line="300" w:lineRule="auto"/>
        <w:ind w:left="1800" w:hanging="1800"/>
        <w:rPr>
          <w:rFonts w:ascii="Arial" w:hAnsi="Arial" w:cs="Arial"/>
          <w:b/>
          <w:sz w:val="22"/>
          <w:szCs w:val="22"/>
          <w:lang w:val="en-US" w:eastAsia="zh-CN"/>
        </w:rPr>
      </w:pPr>
      <w:r>
        <w:rPr>
          <w:rFonts w:ascii="Arial" w:eastAsia="MS Mincho" w:hAnsi="Arial" w:cs="Arial"/>
          <w:b/>
          <w:sz w:val="22"/>
          <w:szCs w:val="22"/>
          <w:lang w:val="en-US"/>
        </w:rPr>
        <w:t>Source:</w:t>
      </w:r>
      <w:r>
        <w:rPr>
          <w:rFonts w:ascii="Arial" w:eastAsia="MS Mincho" w:hAnsi="Arial" w:cs="Arial"/>
          <w:b/>
          <w:sz w:val="22"/>
          <w:szCs w:val="22"/>
          <w:lang w:val="en-US"/>
        </w:rPr>
        <w:tab/>
      </w:r>
      <w:r>
        <w:rPr>
          <w:rFonts w:ascii="Arial" w:hAnsi="Arial" w:cs="Arial"/>
          <w:b/>
          <w:sz w:val="22"/>
          <w:szCs w:val="22"/>
          <w:lang w:val="en-US" w:eastAsia="zh-CN"/>
        </w:rPr>
        <w:t>CATT</w:t>
      </w:r>
    </w:p>
    <w:p>
      <w:pPr>
        <w:tabs>
          <w:tab w:val="left" w:pos="1805"/>
          <w:tab w:val="right" w:pos="9072"/>
        </w:tabs>
        <w:spacing w:after="0" w:line="300" w:lineRule="auto"/>
        <w:ind w:left="1840" w:hangingChars="833" w:hanging="1840"/>
        <w:rPr>
          <w:rFonts w:ascii="Arial" w:eastAsiaTheme="minorEastAsia" w:hAnsi="Arial" w:cs="Arial"/>
          <w:b/>
          <w:sz w:val="22"/>
          <w:szCs w:val="22"/>
          <w:lang w:val="en-US" w:eastAsia="zh-CN"/>
        </w:rPr>
      </w:pPr>
      <w:r>
        <w:rPr>
          <w:rFonts w:ascii="Arial" w:eastAsia="MS Mincho" w:hAnsi="Arial" w:cs="Arial"/>
          <w:b/>
          <w:sz w:val="22"/>
          <w:szCs w:val="22"/>
          <w:lang w:val="en-US"/>
        </w:rPr>
        <w:t>Title:</w:t>
      </w:r>
      <w:bookmarkStart w:id="0" w:name="Title"/>
      <w:bookmarkEnd w:id="0"/>
      <w:r>
        <w:rPr>
          <w:rFonts w:ascii="Arial" w:eastAsia="MS Mincho" w:hAnsi="Arial" w:cs="Arial"/>
          <w:b/>
          <w:sz w:val="22"/>
          <w:szCs w:val="22"/>
          <w:lang w:val="en-US"/>
        </w:rPr>
        <w:tab/>
      </w:r>
      <w:r>
        <w:rPr>
          <w:rFonts w:ascii="Arial" w:eastAsiaTheme="minorEastAsia" w:hAnsi="Arial" w:cs="Arial"/>
          <w:b/>
          <w:sz w:val="22"/>
          <w:szCs w:val="22"/>
          <w:lang w:val="en-US" w:eastAsia="zh-CN"/>
        </w:rPr>
        <w:t>Discussion on configurations for Rel-17 unified TCI</w:t>
      </w:r>
    </w:p>
    <w:p>
      <w:pPr>
        <w:tabs>
          <w:tab w:val="left" w:pos="1800"/>
          <w:tab w:val="center" w:pos="4536"/>
          <w:tab w:val="right" w:pos="9072"/>
        </w:tabs>
        <w:spacing w:after="0" w:line="300" w:lineRule="auto"/>
        <w:rPr>
          <w:rFonts w:ascii="Arial" w:hAnsi="Arial" w:cs="Arial"/>
          <w:b/>
          <w:sz w:val="22"/>
          <w:szCs w:val="22"/>
          <w:lang w:val="en-US" w:eastAsia="zh-CN"/>
        </w:rPr>
      </w:pPr>
      <w:r>
        <w:rPr>
          <w:rFonts w:ascii="Arial" w:eastAsia="MS Mincho" w:hAnsi="Arial" w:cs="Arial"/>
          <w:b/>
          <w:sz w:val="22"/>
          <w:szCs w:val="22"/>
          <w:lang w:val="en-US"/>
        </w:rPr>
        <w:t>Agenda Item:</w:t>
      </w:r>
      <w:bookmarkStart w:id="1" w:name="Source"/>
      <w:bookmarkEnd w:id="1"/>
      <w:r>
        <w:rPr>
          <w:rFonts w:ascii="Arial" w:eastAsia="MS Mincho" w:hAnsi="Arial" w:cs="Arial"/>
          <w:b/>
          <w:sz w:val="22"/>
          <w:szCs w:val="22"/>
          <w:lang w:val="en-US"/>
        </w:rPr>
        <w:tab/>
      </w:r>
      <w:r>
        <w:rPr>
          <w:rFonts w:ascii="Arial" w:hAnsi="Arial" w:cs="Arial"/>
          <w:b/>
          <w:sz w:val="22"/>
          <w:szCs w:val="22"/>
          <w:lang w:val="en-US" w:eastAsia="zh-CN"/>
        </w:rPr>
        <w:t>6.17.2</w:t>
      </w:r>
    </w:p>
    <w:p>
      <w:pPr>
        <w:tabs>
          <w:tab w:val="left" w:pos="1800"/>
          <w:tab w:val="center" w:pos="4536"/>
          <w:tab w:val="right" w:pos="9072"/>
        </w:tabs>
        <w:spacing w:after="0" w:line="300" w:lineRule="auto"/>
        <w:rPr>
          <w:rFonts w:ascii="Arial" w:hAnsi="Arial"/>
          <w:b/>
          <w:szCs w:val="24"/>
          <w:lang w:val="en-US" w:eastAsia="zh-CN"/>
        </w:rPr>
      </w:pPr>
      <w:r>
        <w:rPr>
          <w:rFonts w:ascii="Arial" w:eastAsia="MS Mincho" w:hAnsi="Arial" w:cs="Arial"/>
          <w:b/>
          <w:sz w:val="22"/>
          <w:szCs w:val="22"/>
          <w:lang w:val="en-US"/>
        </w:rPr>
        <w:t>Document for:</w:t>
      </w:r>
      <w:r>
        <w:rPr>
          <w:rFonts w:ascii="Arial" w:eastAsia="MS Mincho" w:hAnsi="Arial" w:cs="Arial"/>
          <w:b/>
          <w:sz w:val="22"/>
          <w:szCs w:val="22"/>
          <w:lang w:val="en-US"/>
        </w:rPr>
        <w:tab/>
      </w:r>
      <w:bookmarkStart w:id="2" w:name="DocumentFor"/>
      <w:bookmarkEnd w:id="2"/>
      <w:r>
        <w:rPr>
          <w:rFonts w:ascii="Arial" w:eastAsia="MS Mincho" w:hAnsi="Arial" w:cs="Arial"/>
          <w:b/>
          <w:sz w:val="22"/>
          <w:szCs w:val="22"/>
          <w:lang w:val="en-US"/>
        </w:rPr>
        <w:t>Discussio</w:t>
      </w:r>
      <w:r>
        <w:rPr>
          <w:rFonts w:ascii="Arial" w:hAnsi="Arial" w:cs="Arial"/>
          <w:b/>
          <w:sz w:val="22"/>
          <w:szCs w:val="22"/>
          <w:lang w:val="en-US" w:eastAsia="zh-CN"/>
        </w:rPr>
        <w:t>n</w:t>
      </w:r>
      <w:r>
        <w:rPr>
          <w:rFonts w:ascii="Arial" w:hAnsi="Arial" w:cs="Arial" w:hint="eastAsia"/>
          <w:b/>
          <w:sz w:val="22"/>
          <w:szCs w:val="22"/>
          <w:lang w:val="en-US" w:eastAsia="zh-CN"/>
        </w:rPr>
        <w:t xml:space="preserve"> and Decision</w:t>
      </w:r>
    </w:p>
    <w:p>
      <w:pPr>
        <w:pStyle w:val="1"/>
      </w:pPr>
      <w:r>
        <w:t>1</w:t>
      </w:r>
      <w:r>
        <w:tab/>
        <w:t>Introduction</w:t>
      </w:r>
    </w:p>
    <w:p>
      <w:pPr>
        <w:spacing w:before="120" w:after="120" w:line="240" w:lineRule="auto"/>
        <w:rPr>
          <w:szCs w:val="24"/>
          <w:lang w:val="en-US" w:eastAsia="zh-CN"/>
        </w:rPr>
      </w:pPr>
      <w:bookmarkStart w:id="3" w:name="OLE_LINK1"/>
      <w:bookmarkStart w:id="4" w:name="OLE_LINK2"/>
      <w:r>
        <w:rPr>
          <w:rFonts w:hint="eastAsia"/>
          <w:szCs w:val="24"/>
          <w:lang w:val="en-US" w:eastAsia="zh-CN"/>
        </w:rPr>
        <w:t>In the contribution, we discuss the issues on the configurations for R17 unified TCI framework, and give the corresponding TP for the issues.</w:t>
      </w:r>
    </w:p>
    <w:bookmarkEnd w:id="3"/>
    <w:bookmarkEnd w:id="4"/>
    <w:p>
      <w:pPr>
        <w:pStyle w:val="1"/>
        <w:rPr>
          <w:lang w:eastAsia="zh-CN"/>
        </w:rPr>
      </w:pPr>
      <w:r>
        <w:t>2</w:t>
      </w:r>
      <w:r>
        <w:tab/>
      </w:r>
      <w:r>
        <w:rPr>
          <w:rFonts w:hint="eastAsia"/>
          <w:lang w:eastAsia="zh-CN"/>
        </w:rPr>
        <w:t>Discussion</w:t>
      </w:r>
    </w:p>
    <w:p>
      <w:pPr>
        <w:pStyle w:val="2"/>
        <w:rPr>
          <w:color w:val="000000"/>
          <w:sz w:val="28"/>
          <w:szCs w:val="28"/>
          <w:lang w:eastAsia="zh-CN"/>
        </w:rPr>
      </w:pPr>
      <w:bookmarkStart w:id="5" w:name="OLE_LINK7"/>
      <w:bookmarkStart w:id="6" w:name="OLE_LINK8"/>
      <w:r>
        <w:rPr>
          <w:rFonts w:hint="eastAsia"/>
          <w:sz w:val="28"/>
          <w:szCs w:val="28"/>
        </w:rPr>
        <w:t xml:space="preserve">2.1 </w:t>
      </w:r>
      <w:bookmarkStart w:id="7" w:name="_Hlk115386901"/>
      <w:r>
        <w:rPr>
          <w:rFonts w:cs="Arial"/>
          <w:sz w:val="28"/>
          <w:szCs w:val="28"/>
        </w:rPr>
        <w:t>Indication of the applied unified TCI state for AP CSI-RS</w:t>
      </w:r>
      <w:bookmarkEnd w:id="7"/>
    </w:p>
    <w:p>
      <w:pPr>
        <w:spacing w:before="120" w:after="120" w:line="240" w:lineRule="auto"/>
        <w:rPr>
          <w:color w:val="000000"/>
          <w:lang w:eastAsia="zh-CN"/>
        </w:rPr>
      </w:pPr>
      <w:r>
        <w:rPr>
          <w:rFonts w:hint="eastAsia"/>
          <w:color w:val="000000"/>
          <w:lang w:eastAsia="zh-CN"/>
        </w:rPr>
        <w:t>In RAN1#106e</w:t>
      </w:r>
      <w:r>
        <w:rPr>
          <w:color w:val="000000"/>
          <w:lang w:eastAsia="zh-CN"/>
        </w:rPr>
        <w:t xml:space="preserve"> [1]</w:t>
      </w:r>
      <w:r>
        <w:rPr>
          <w:rFonts w:hint="eastAsia"/>
          <w:color w:val="000000"/>
          <w:lang w:eastAsia="zh-CN"/>
        </w:rPr>
        <w:t xml:space="preserve">, </w:t>
      </w:r>
      <w:r>
        <w:rPr>
          <w:color w:val="000000"/>
          <w:lang w:eastAsia="zh-CN"/>
        </w:rPr>
        <w:t xml:space="preserve">it was </w:t>
      </w:r>
      <w:r>
        <w:rPr>
          <w:rFonts w:hint="eastAsia"/>
          <w:color w:val="000000"/>
          <w:lang w:eastAsia="zh-CN"/>
        </w:rPr>
        <w:t xml:space="preserve">agreed that the AP CSI-RS can share the </w:t>
      </w:r>
      <w:r>
        <w:rPr>
          <w:color w:val="000000"/>
          <w:lang w:eastAsia="zh-CN"/>
        </w:rPr>
        <w:t>same</w:t>
      </w:r>
      <w:r>
        <w:rPr>
          <w:rFonts w:hint="eastAsia"/>
          <w:color w:val="000000"/>
          <w:lang w:eastAsia="zh-CN"/>
        </w:rPr>
        <w:t xml:space="preserve"> indicated Rel-17 TCI state as indicated for PDSCH/PDCCH reception. </w:t>
      </w:r>
    </w:p>
    <w:tbl>
      <w:tblPr>
        <w:tblStyle w:val="aa"/>
        <w:tblW w:w="0" w:type="auto"/>
        <w:tblInd w:w="250" w:type="dxa"/>
        <w:tblLook w:val="04A0" w:firstRow="1" w:lastRow="0" w:firstColumn="1" w:lastColumn="0" w:noHBand="0" w:noVBand="1"/>
      </w:tblPr>
      <w:tblGrid>
        <w:gridCol w:w="9214"/>
      </w:tblGrid>
      <w:tr>
        <w:tc>
          <w:tcPr>
            <w:tcW w:w="9214" w:type="dxa"/>
          </w:tcPr>
          <w:p>
            <w:pPr>
              <w:spacing w:after="0"/>
              <w:rPr>
                <w:rFonts w:ascii="Times" w:eastAsia="Malgun Gothic" w:hAnsi="Times" w:cs="Times"/>
                <w:lang w:eastAsia="ko-KR"/>
              </w:rPr>
            </w:pPr>
            <w:r>
              <w:rPr>
                <w:rFonts w:ascii="Times" w:eastAsia="Malgun Gothic" w:hAnsi="Times" w:cs="Times"/>
                <w:b/>
                <w:bCs/>
                <w:color w:val="000000"/>
                <w:highlight w:val="green"/>
                <w:lang w:eastAsia="ko-KR"/>
              </w:rPr>
              <w:t>Agreement</w:t>
            </w:r>
          </w:p>
          <w:p>
            <w:pPr>
              <w:spacing w:after="0"/>
              <w:rPr>
                <w:rFonts w:ascii="Times" w:eastAsia="Malgun Gothic" w:hAnsi="Times" w:cs="Times"/>
                <w:lang w:eastAsia="ko-KR"/>
              </w:rPr>
            </w:pPr>
            <w:r>
              <w:rPr>
                <w:rFonts w:ascii="Times" w:eastAsia="Malgun Gothic" w:hAnsi="Times" w:cs="Times"/>
                <w:lang w:eastAsia="ko-KR"/>
              </w:rPr>
              <w:t xml:space="preserve">On Rel.17 unified TCI framework, the following DL RSs can </w:t>
            </w:r>
            <w:bookmarkStart w:id="8" w:name="_Hlk115383096"/>
            <w:r>
              <w:rPr>
                <w:rFonts w:ascii="Times" w:eastAsia="Malgun Gothic" w:hAnsi="Times" w:cs="Times"/>
                <w:lang w:eastAsia="ko-KR"/>
              </w:rPr>
              <w:t>share the same indicated Rel-17 TCI state as UE-dedicated reception on PDSCH and for UE-dedicated reception on all or subset of CORESETs in a CC</w:t>
            </w:r>
            <w:bookmarkEnd w:id="8"/>
          </w:p>
          <w:p>
            <w:pPr>
              <w:numPr>
                <w:ilvl w:val="0"/>
                <w:numId w:val="26"/>
              </w:numPr>
              <w:snapToGrid w:val="0"/>
              <w:spacing w:after="0" w:line="240" w:lineRule="auto"/>
              <w:jc w:val="left"/>
              <w:rPr>
                <w:rFonts w:ascii="Times" w:eastAsia="Batang" w:hAnsi="Times"/>
                <w:lang w:eastAsia="x-none"/>
              </w:rPr>
            </w:pPr>
            <w:r>
              <w:rPr>
                <w:rFonts w:ascii="Times" w:eastAsia="Batang" w:hAnsi="Times"/>
                <w:lang w:eastAsia="x-none"/>
              </w:rPr>
              <w:t>Aperiodic CSI-RS resources for CSI</w:t>
            </w:r>
          </w:p>
          <w:p>
            <w:pPr>
              <w:numPr>
                <w:ilvl w:val="1"/>
                <w:numId w:val="26"/>
              </w:numPr>
              <w:snapToGrid w:val="0"/>
              <w:spacing w:after="0" w:line="240" w:lineRule="auto"/>
              <w:jc w:val="left"/>
              <w:rPr>
                <w:rFonts w:ascii="Times" w:eastAsia="Batang" w:hAnsi="Times"/>
                <w:lang w:eastAsia="x-none"/>
              </w:rPr>
            </w:pPr>
            <w:r>
              <w:rPr>
                <w:rFonts w:ascii="Times" w:eastAsia="Batang" w:hAnsi="Times"/>
                <w:lang w:eastAsia="x-none"/>
              </w:rPr>
              <w:t>FFS: Discuss if further restriction or further case is necessary</w:t>
            </w:r>
          </w:p>
          <w:p>
            <w:pPr>
              <w:numPr>
                <w:ilvl w:val="0"/>
                <w:numId w:val="26"/>
              </w:numPr>
              <w:snapToGrid w:val="0"/>
              <w:spacing w:after="0" w:line="240" w:lineRule="auto"/>
              <w:jc w:val="left"/>
              <w:rPr>
                <w:rFonts w:ascii="Times" w:eastAsia="Batang" w:hAnsi="Times"/>
                <w:lang w:eastAsia="x-none"/>
              </w:rPr>
            </w:pPr>
            <w:r>
              <w:rPr>
                <w:rFonts w:ascii="Times" w:eastAsia="Batang" w:hAnsi="Times"/>
                <w:lang w:eastAsia="x-none"/>
              </w:rPr>
              <w:t xml:space="preserve">Aperiodic CSI-RS resources for BM </w:t>
            </w:r>
          </w:p>
          <w:p>
            <w:pPr>
              <w:numPr>
                <w:ilvl w:val="1"/>
                <w:numId w:val="26"/>
              </w:numPr>
              <w:snapToGrid w:val="0"/>
              <w:spacing w:after="0" w:line="240" w:lineRule="auto"/>
              <w:jc w:val="left"/>
              <w:rPr>
                <w:rFonts w:ascii="Times" w:eastAsia="Batang" w:hAnsi="Times"/>
                <w:lang w:eastAsia="x-none"/>
              </w:rPr>
            </w:pPr>
            <w:r>
              <w:rPr>
                <w:rFonts w:ascii="Times" w:eastAsia="Batang" w:hAnsi="Times"/>
                <w:lang w:eastAsia="x-none"/>
              </w:rPr>
              <w:t>FFS: Discuss if further restriction or further case is necessary</w:t>
            </w:r>
          </w:p>
          <w:p>
            <w:pPr>
              <w:numPr>
                <w:ilvl w:val="0"/>
                <w:numId w:val="26"/>
              </w:numPr>
              <w:snapToGrid w:val="0"/>
              <w:spacing w:after="0" w:line="240" w:lineRule="auto"/>
              <w:jc w:val="left"/>
              <w:rPr>
                <w:rFonts w:ascii="Times" w:eastAsia="Batang" w:hAnsi="Times"/>
                <w:lang w:eastAsia="x-none"/>
              </w:rPr>
            </w:pPr>
            <w:r>
              <w:rPr>
                <w:rFonts w:ascii="Times" w:eastAsia="Batang" w:hAnsi="Times"/>
                <w:lang w:eastAsia="x-none"/>
              </w:rPr>
              <w:t xml:space="preserve">FFS: Other CSI-RS time-domain </w:t>
            </w:r>
            <w:proofErr w:type="spellStart"/>
            <w:r>
              <w:rPr>
                <w:rFonts w:ascii="Times" w:eastAsia="Batang" w:hAnsi="Times"/>
                <w:lang w:eastAsia="x-none"/>
              </w:rPr>
              <w:t>behaviors</w:t>
            </w:r>
            <w:proofErr w:type="spellEnd"/>
            <w:r>
              <w:rPr>
                <w:rFonts w:ascii="Times" w:eastAsia="Batang" w:hAnsi="Times"/>
                <w:lang w:eastAsia="x-none"/>
              </w:rPr>
              <w:t xml:space="preserve"> and/or restriction(s)</w:t>
            </w:r>
          </w:p>
        </w:tc>
      </w:tr>
    </w:tbl>
    <w:p>
      <w:pPr>
        <w:spacing w:before="120" w:after="120" w:line="240" w:lineRule="auto"/>
        <w:rPr>
          <w:color w:val="000000"/>
          <w:lang w:eastAsia="zh-CN"/>
        </w:rPr>
      </w:pPr>
      <w:r>
        <w:rPr>
          <w:color w:val="000000"/>
          <w:lang w:eastAsia="zh-CN"/>
        </w:rPr>
        <w:t xml:space="preserve">As for how to capture this agreement, RAN2 finally agreed whether UE should follow R17 indicated unified TCI state depends on the absence of the field </w:t>
      </w:r>
      <w:proofErr w:type="spellStart"/>
      <w:r>
        <w:rPr>
          <w:i/>
          <w:iCs/>
          <w:color w:val="000000"/>
          <w:lang w:eastAsia="zh-CN"/>
        </w:rPr>
        <w:t>qcl</w:t>
      </w:r>
      <w:proofErr w:type="spellEnd"/>
      <w:r>
        <w:rPr>
          <w:i/>
          <w:iCs/>
          <w:color w:val="000000"/>
          <w:lang w:eastAsia="zh-CN"/>
        </w:rPr>
        <w:t>-in</w:t>
      </w:r>
      <w:r>
        <w:rPr>
          <w:rFonts w:hint="eastAsia"/>
          <w:i/>
          <w:iCs/>
          <w:color w:val="000000"/>
          <w:lang w:eastAsia="zh-CN"/>
        </w:rPr>
        <w:t>fo</w:t>
      </w:r>
      <w:r>
        <w:rPr>
          <w:color w:val="000000"/>
          <w:lang w:eastAsia="zh-CN"/>
        </w:rPr>
        <w:t xml:space="preserve">, i.e., when </w:t>
      </w:r>
      <w:r>
        <w:rPr>
          <w:rFonts w:hint="eastAsia"/>
          <w:color w:val="000000"/>
          <w:lang w:eastAsia="zh-CN"/>
        </w:rPr>
        <w:t xml:space="preserve">the </w:t>
      </w:r>
      <w:r>
        <w:rPr>
          <w:color w:val="000000"/>
          <w:lang w:eastAsia="zh-CN"/>
        </w:rPr>
        <w:t xml:space="preserve">field </w:t>
      </w:r>
      <w:proofErr w:type="spellStart"/>
      <w:r>
        <w:rPr>
          <w:i/>
          <w:iCs/>
          <w:color w:val="000000"/>
          <w:lang w:eastAsia="zh-CN"/>
        </w:rPr>
        <w:t>qcl</w:t>
      </w:r>
      <w:proofErr w:type="spellEnd"/>
      <w:r>
        <w:rPr>
          <w:i/>
          <w:iCs/>
          <w:color w:val="000000"/>
          <w:lang w:eastAsia="zh-CN"/>
        </w:rPr>
        <w:t>-in</w:t>
      </w:r>
      <w:r>
        <w:rPr>
          <w:rFonts w:hint="eastAsia"/>
          <w:i/>
          <w:iCs/>
          <w:color w:val="000000"/>
          <w:lang w:eastAsia="zh-CN"/>
        </w:rPr>
        <w:t>fo</w:t>
      </w:r>
      <w:r>
        <w:rPr>
          <w:rFonts w:hint="eastAsia"/>
          <w:color w:val="000000"/>
          <w:lang w:eastAsia="zh-CN"/>
        </w:rPr>
        <w:t xml:space="preserve"> within the </w:t>
      </w:r>
      <w:proofErr w:type="spellStart"/>
      <w:r>
        <w:rPr>
          <w:i/>
          <w:iCs/>
        </w:rPr>
        <w:t>resourcesForChannel</w:t>
      </w:r>
      <w:proofErr w:type="spellEnd"/>
      <w:r>
        <w:t xml:space="preserve">                 </w:t>
      </w:r>
      <w:r>
        <w:rPr>
          <w:color w:val="000000"/>
          <w:lang w:eastAsia="zh-CN"/>
        </w:rPr>
        <w:t xml:space="preserve">which is included within the </w:t>
      </w:r>
      <w:r>
        <w:rPr>
          <w:i/>
          <w:iCs/>
          <w:color w:val="000000"/>
          <w:lang w:eastAsia="zh-CN"/>
        </w:rPr>
        <w:t>CSI-</w:t>
      </w:r>
      <w:proofErr w:type="spellStart"/>
      <w:r>
        <w:rPr>
          <w:i/>
          <w:iCs/>
          <w:color w:val="000000"/>
          <w:lang w:eastAsia="zh-CN"/>
        </w:rPr>
        <w:t>AperiodicTriggerStateList</w:t>
      </w:r>
      <w:proofErr w:type="spellEnd"/>
      <w:r>
        <w:rPr>
          <w:color w:val="000000"/>
          <w:lang w:eastAsia="zh-CN"/>
        </w:rPr>
        <w:t xml:space="preserve"> is absent, it implies that UE shall use QCL information indicated in the “indicated” DL only/Joint TCI state. </w:t>
      </w:r>
    </w:p>
    <w:tbl>
      <w:tblPr>
        <w:tblStyle w:val="aa"/>
        <w:tblW w:w="0" w:type="auto"/>
        <w:tblInd w:w="250" w:type="dxa"/>
        <w:tblLook w:val="04A0" w:firstRow="1" w:lastRow="0" w:firstColumn="1" w:lastColumn="0" w:noHBand="0" w:noVBand="1"/>
      </w:tblPr>
      <w:tblGrid>
        <w:gridCol w:w="9214"/>
      </w:tblGrid>
      <w:tr>
        <w:tc>
          <w:tcPr>
            <w:tcW w:w="9214" w:type="dxa"/>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qcl</w:t>
            </w:r>
            <w:proofErr w:type="spellEnd"/>
            <w:r>
              <w:rPr>
                <w:rFonts w:ascii="Arial" w:eastAsia="Times New Roman" w:hAnsi="Arial"/>
                <w:b/>
                <w:i/>
                <w:sz w:val="18"/>
                <w:szCs w:val="22"/>
                <w:lang w:eastAsia="sv-SE"/>
              </w:rPr>
              <w:t>-info, qcl-info2</w:t>
            </w:r>
          </w:p>
          <w:p>
            <w:pPr>
              <w:spacing w:before="120" w:after="120" w:line="240" w:lineRule="auto"/>
              <w:rPr>
                <w:rFonts w:ascii="Arial" w:eastAsiaTheme="minorEastAsia" w:hAnsi="Arial"/>
                <w:sz w:val="24"/>
                <w:lang w:eastAsia="zh-CN"/>
              </w:rPr>
            </w:pPr>
            <w:r>
              <w:rPr>
                <w:rFonts w:eastAsia="Times New Roman"/>
                <w:szCs w:val="22"/>
                <w:lang w:eastAsia="sv-SE"/>
              </w:rPr>
              <w:t xml:space="preserve">List of references to TCI-States for providing the QCL source and QCL type for each </w:t>
            </w:r>
            <w:r>
              <w:rPr>
                <w:rFonts w:eastAsia="Times New Roman"/>
                <w:i/>
                <w:lang w:eastAsia="sv-SE"/>
              </w:rPr>
              <w:t>NZP-CSI-RS-Resource</w:t>
            </w:r>
            <w:r>
              <w:rPr>
                <w:rFonts w:eastAsia="Times New Roman"/>
                <w:szCs w:val="22"/>
                <w:lang w:eastAsia="sv-SE"/>
              </w:rPr>
              <w:t xml:space="preserve"> listed in </w:t>
            </w:r>
            <w:proofErr w:type="spellStart"/>
            <w:r>
              <w:rPr>
                <w:rFonts w:eastAsia="Times New Roman"/>
                <w:i/>
                <w:lang w:eastAsia="sv-SE"/>
              </w:rPr>
              <w:t>nzp</w:t>
            </w:r>
            <w:proofErr w:type="spellEnd"/>
            <w:r>
              <w:rPr>
                <w:rFonts w:eastAsia="Times New Roman"/>
                <w:i/>
                <w:lang w:eastAsia="sv-SE"/>
              </w:rPr>
              <w:t>-CSI-RS-Resources</w:t>
            </w:r>
            <w:r>
              <w:rPr>
                <w:rFonts w:eastAsia="Times New Roman"/>
                <w:szCs w:val="22"/>
                <w:lang w:eastAsia="sv-SE"/>
              </w:rPr>
              <w:t xml:space="preserve"> of the </w:t>
            </w:r>
            <w:r>
              <w:rPr>
                <w:rFonts w:eastAsia="Times New Roman"/>
                <w:i/>
                <w:lang w:eastAsia="sv-SE"/>
              </w:rPr>
              <w:t>NZP-CSI-RS-</w:t>
            </w:r>
            <w:proofErr w:type="spellStart"/>
            <w:r>
              <w:rPr>
                <w:rFonts w:eastAsia="Times New Roman"/>
                <w:i/>
                <w:lang w:eastAsia="sv-SE"/>
              </w:rPr>
              <w:t>ResourceSet</w:t>
            </w:r>
            <w:proofErr w:type="spellEnd"/>
            <w:r>
              <w:rPr>
                <w:rFonts w:eastAsia="Times New Roman"/>
                <w:szCs w:val="22"/>
                <w:lang w:eastAsia="sv-SE"/>
              </w:rPr>
              <w:t xml:space="preserve"> indicated by </w:t>
            </w:r>
            <w:proofErr w:type="spellStart"/>
            <w:r>
              <w:rPr>
                <w:rFonts w:eastAsia="Times New Roman"/>
                <w:i/>
                <w:lang w:eastAsia="ja-JP"/>
              </w:rPr>
              <w:t>resourceSet</w:t>
            </w:r>
            <w:proofErr w:type="spellEnd"/>
            <w:r>
              <w:rPr>
                <w:rFonts w:eastAsia="Times New Roman"/>
                <w:i/>
                <w:lang w:eastAsia="sv-SE"/>
              </w:rPr>
              <w:t xml:space="preserve"> </w:t>
            </w:r>
            <w:r>
              <w:rPr>
                <w:rFonts w:eastAsia="Times New Roman"/>
                <w:lang w:eastAsia="sv-SE"/>
              </w:rPr>
              <w:t xml:space="preserve">within </w:t>
            </w:r>
            <w:proofErr w:type="spellStart"/>
            <w:r>
              <w:rPr>
                <w:rFonts w:eastAsia="Times New Roman"/>
                <w:i/>
                <w:iCs/>
                <w:lang w:eastAsia="sv-SE"/>
              </w:rPr>
              <w:t>nzp</w:t>
            </w:r>
            <w:proofErr w:type="spellEnd"/>
            <w:r>
              <w:rPr>
                <w:rFonts w:eastAsia="Times New Roman"/>
                <w:i/>
                <w:iCs/>
                <w:lang w:eastAsia="sv-SE"/>
              </w:rPr>
              <w:t>-CSI-RS</w:t>
            </w:r>
            <w:r>
              <w:rPr>
                <w:rFonts w:eastAsia="Times New Roman"/>
                <w:szCs w:val="22"/>
                <w:lang w:eastAsia="sv-SE"/>
              </w:rPr>
              <w:t xml:space="preserve">. Each </w:t>
            </w:r>
            <w:r>
              <w:rPr>
                <w:rFonts w:eastAsia="Times New Roman"/>
                <w:i/>
                <w:szCs w:val="22"/>
                <w:lang w:eastAsia="sv-SE"/>
              </w:rPr>
              <w:t>TCI-</w:t>
            </w:r>
            <w:proofErr w:type="spellStart"/>
            <w:r>
              <w:rPr>
                <w:rFonts w:eastAsia="Times New Roman"/>
                <w:i/>
                <w:szCs w:val="22"/>
                <w:lang w:eastAsia="sv-SE"/>
              </w:rPr>
              <w:t>StateId</w:t>
            </w:r>
            <w:proofErr w:type="spellEnd"/>
            <w:r>
              <w:rPr>
                <w:rFonts w:eastAsia="Times New Roman"/>
                <w:szCs w:val="22"/>
                <w:lang w:eastAsia="sv-SE"/>
              </w:rPr>
              <w:t xml:space="preserve"> refers to the </w:t>
            </w:r>
            <w:r>
              <w:rPr>
                <w:rFonts w:eastAsia="Times New Roman"/>
                <w:i/>
                <w:szCs w:val="22"/>
                <w:lang w:eastAsia="sv-SE"/>
              </w:rPr>
              <w:t xml:space="preserve">TCI-State </w:t>
            </w:r>
            <w:r>
              <w:rPr>
                <w:rFonts w:eastAsia="Times New Roman"/>
                <w:szCs w:val="22"/>
                <w:lang w:eastAsia="sv-SE"/>
              </w:rPr>
              <w:t xml:space="preserve">which has this value for </w:t>
            </w:r>
            <w:proofErr w:type="spellStart"/>
            <w:r>
              <w:rPr>
                <w:rFonts w:eastAsia="Times New Roman"/>
                <w:i/>
                <w:szCs w:val="22"/>
                <w:lang w:eastAsia="sv-SE"/>
              </w:rPr>
              <w:t>tci-StateId</w:t>
            </w:r>
            <w:proofErr w:type="spellEnd"/>
            <w:r>
              <w:rPr>
                <w:rFonts w:eastAsia="Times New Roman"/>
                <w:szCs w:val="22"/>
                <w:lang w:eastAsia="sv-SE"/>
              </w:rPr>
              <w:t xml:space="preserve"> and is defined in </w:t>
            </w:r>
            <w:proofErr w:type="spellStart"/>
            <w:r>
              <w:rPr>
                <w:rFonts w:eastAsia="Times New Roman"/>
                <w:i/>
                <w:szCs w:val="22"/>
                <w:lang w:eastAsia="sv-SE"/>
              </w:rPr>
              <w:t>tci-StatesToAddModList</w:t>
            </w:r>
            <w:proofErr w:type="spellEnd"/>
            <w:r>
              <w:rPr>
                <w:rFonts w:eastAsia="Times New Roman"/>
                <w:szCs w:val="22"/>
                <w:lang w:eastAsia="sv-SE"/>
              </w:rPr>
              <w:t xml:space="preserve"> in the </w:t>
            </w:r>
            <w:r>
              <w:rPr>
                <w:rFonts w:eastAsia="Times New Roman"/>
                <w:i/>
                <w:szCs w:val="22"/>
                <w:lang w:eastAsia="sv-SE"/>
              </w:rPr>
              <w:t>PDSCH-</w:t>
            </w:r>
            <w:proofErr w:type="spellStart"/>
            <w:r>
              <w:rPr>
                <w:rFonts w:eastAsia="Times New Roman"/>
                <w:i/>
                <w:szCs w:val="22"/>
                <w:lang w:eastAsia="sv-SE"/>
              </w:rPr>
              <w:t>Config</w:t>
            </w:r>
            <w:proofErr w:type="spellEnd"/>
            <w:r>
              <w:rPr>
                <w:rFonts w:eastAsia="Times New Roman"/>
                <w:szCs w:val="22"/>
                <w:lang w:eastAsia="sv-SE"/>
              </w:rPr>
              <w:t xml:space="preserve"> included in the </w:t>
            </w:r>
            <w:r>
              <w:rPr>
                <w:rFonts w:eastAsia="Times New Roman"/>
                <w:i/>
                <w:szCs w:val="22"/>
                <w:lang w:eastAsia="sv-SE"/>
              </w:rPr>
              <w:t>BWP-Downlink</w:t>
            </w:r>
            <w:r>
              <w:rPr>
                <w:rFonts w:eastAsia="Times New Roman"/>
                <w:szCs w:val="22"/>
                <w:lang w:eastAsia="sv-SE"/>
              </w:rPr>
              <w:t xml:space="preserve"> corresponding to the serving cell and to the DL BWP to which the </w:t>
            </w:r>
            <w:proofErr w:type="spellStart"/>
            <w:r>
              <w:rPr>
                <w:rFonts w:eastAsia="Times New Roman"/>
                <w:i/>
                <w:szCs w:val="22"/>
                <w:lang w:eastAsia="sv-SE"/>
              </w:rPr>
              <w:t>resourcesForChannelMeasuremen</w:t>
            </w:r>
            <w:r>
              <w:rPr>
                <w:rFonts w:eastAsia="Times New Roman"/>
                <w:szCs w:val="22"/>
                <w:lang w:eastAsia="sv-SE"/>
              </w:rPr>
              <w:t>t</w:t>
            </w:r>
            <w:proofErr w:type="spellEnd"/>
            <w:r>
              <w:rPr>
                <w:rFonts w:eastAsia="Times New Roman"/>
                <w:szCs w:val="22"/>
                <w:lang w:eastAsia="sv-SE"/>
              </w:rPr>
              <w:t xml:space="preserve"> (in the </w:t>
            </w:r>
            <w:r>
              <w:rPr>
                <w:rFonts w:eastAsia="Times New Roman"/>
                <w:i/>
                <w:szCs w:val="22"/>
                <w:lang w:eastAsia="sv-SE"/>
              </w:rPr>
              <w:t>CSI-</w:t>
            </w:r>
            <w:proofErr w:type="spellStart"/>
            <w:r>
              <w:rPr>
                <w:rFonts w:eastAsia="Times New Roman"/>
                <w:i/>
                <w:szCs w:val="22"/>
                <w:lang w:eastAsia="sv-SE"/>
              </w:rPr>
              <w:t>ReportConfig</w:t>
            </w:r>
            <w:proofErr w:type="spellEnd"/>
            <w:r>
              <w:rPr>
                <w:rFonts w:eastAsia="Times New Roman"/>
                <w:szCs w:val="22"/>
                <w:lang w:eastAsia="sv-SE"/>
              </w:rPr>
              <w:t xml:space="preserve"> indicated by </w:t>
            </w:r>
            <w:proofErr w:type="spellStart"/>
            <w:r>
              <w:rPr>
                <w:rFonts w:eastAsia="Times New Roman"/>
                <w:i/>
                <w:szCs w:val="22"/>
                <w:lang w:eastAsia="sv-SE"/>
              </w:rPr>
              <w:t>reportConfigId</w:t>
            </w:r>
            <w:proofErr w:type="spellEnd"/>
            <w:r>
              <w:rPr>
                <w:rFonts w:eastAsia="Times New Roman"/>
                <w:szCs w:val="22"/>
                <w:lang w:eastAsia="sv-SE"/>
              </w:rPr>
              <w:t xml:space="preserve"> above) belong to. First entry in </w:t>
            </w:r>
            <w:proofErr w:type="spellStart"/>
            <w:r>
              <w:rPr>
                <w:rFonts w:eastAsia="Times New Roman"/>
                <w:i/>
                <w:lang w:eastAsia="sv-SE"/>
              </w:rPr>
              <w:t>qcl</w:t>
            </w:r>
            <w:proofErr w:type="spellEnd"/>
            <w:r>
              <w:rPr>
                <w:rFonts w:eastAsia="Times New Roman"/>
                <w:i/>
                <w:lang w:eastAsia="sv-SE"/>
              </w:rPr>
              <w:t>-info</w:t>
            </w:r>
            <w:r>
              <w:rPr>
                <w:rFonts w:eastAsia="Times New Roman"/>
                <w:szCs w:val="22"/>
                <w:lang w:eastAsia="sv-SE"/>
              </w:rPr>
              <w:t xml:space="preserve"> corresponds to first entry in </w:t>
            </w:r>
            <w:proofErr w:type="spellStart"/>
            <w:r>
              <w:rPr>
                <w:rFonts w:eastAsia="Times New Roman"/>
                <w:i/>
                <w:lang w:eastAsia="sv-SE"/>
              </w:rPr>
              <w:t>nzp</w:t>
            </w:r>
            <w:proofErr w:type="spellEnd"/>
            <w:r>
              <w:rPr>
                <w:rFonts w:eastAsia="Times New Roman"/>
                <w:i/>
                <w:lang w:eastAsia="sv-SE"/>
              </w:rPr>
              <w:t>-CSI-RS-Resources</w:t>
            </w:r>
            <w:r>
              <w:rPr>
                <w:rFonts w:eastAsia="Times New Roman"/>
                <w:szCs w:val="22"/>
                <w:lang w:eastAsia="sv-SE"/>
              </w:rPr>
              <w:t xml:space="preserve"> of that </w:t>
            </w:r>
            <w:r>
              <w:rPr>
                <w:rFonts w:eastAsia="Times New Roman"/>
                <w:i/>
                <w:lang w:eastAsia="sv-SE"/>
              </w:rPr>
              <w:t>NZP-CSI-RS-</w:t>
            </w:r>
            <w:proofErr w:type="spellStart"/>
            <w:r>
              <w:rPr>
                <w:rFonts w:eastAsia="Times New Roman"/>
                <w:i/>
                <w:lang w:eastAsia="sv-SE"/>
              </w:rPr>
              <w:t>ResourceSet</w:t>
            </w:r>
            <w:proofErr w:type="spellEnd"/>
            <w:r>
              <w:rPr>
                <w:rFonts w:eastAsia="Times New Roman"/>
                <w:szCs w:val="22"/>
                <w:lang w:eastAsia="sv-SE"/>
              </w:rPr>
              <w:t xml:space="preserve">, second entry in </w:t>
            </w:r>
            <w:proofErr w:type="spellStart"/>
            <w:r>
              <w:rPr>
                <w:rFonts w:eastAsia="Times New Roman"/>
                <w:i/>
                <w:lang w:eastAsia="sv-SE"/>
              </w:rPr>
              <w:t>qcl</w:t>
            </w:r>
            <w:proofErr w:type="spellEnd"/>
            <w:r>
              <w:rPr>
                <w:rFonts w:eastAsia="Times New Roman"/>
                <w:i/>
                <w:lang w:eastAsia="sv-SE"/>
              </w:rPr>
              <w:t>-info</w:t>
            </w:r>
            <w:r>
              <w:rPr>
                <w:rFonts w:eastAsia="Times New Roman"/>
                <w:szCs w:val="22"/>
                <w:lang w:eastAsia="sv-SE"/>
              </w:rPr>
              <w:t xml:space="preserve"> corresponds to second entry in </w:t>
            </w:r>
            <w:proofErr w:type="spellStart"/>
            <w:r>
              <w:rPr>
                <w:rFonts w:eastAsia="Times New Roman"/>
                <w:i/>
                <w:lang w:eastAsia="sv-SE"/>
              </w:rPr>
              <w:t>nzp</w:t>
            </w:r>
            <w:proofErr w:type="spellEnd"/>
            <w:r>
              <w:rPr>
                <w:rFonts w:eastAsia="Times New Roman"/>
                <w:i/>
                <w:lang w:eastAsia="sv-SE"/>
              </w:rPr>
              <w:t>-CSI-RS-Resources</w:t>
            </w:r>
            <w:r>
              <w:rPr>
                <w:rFonts w:eastAsia="Times New Roman"/>
                <w:szCs w:val="22"/>
                <w:lang w:eastAsia="sv-SE"/>
              </w:rPr>
              <w:t>, and so on (see TS 38.214 [19], clause 5.2.1.5.1).</w:t>
            </w:r>
            <w:r>
              <w:rPr>
                <w:rFonts w:eastAsia="Times New Roman"/>
                <w:lang w:eastAsia="ja-JP"/>
              </w:rPr>
              <w:t xml:space="preserve"> </w:t>
            </w:r>
            <w:r>
              <w:rPr>
                <w:rFonts w:eastAsia="Times New Roman"/>
                <w:highlight w:val="yellow"/>
                <w:lang w:eastAsia="ja-JP"/>
              </w:rPr>
              <w:t xml:space="preserve">When this field is absent for aperiodic CSI RS, the UE shall use QCL information included in the  "indicated" </w:t>
            </w:r>
            <w:r>
              <w:rPr>
                <w:rFonts w:eastAsia="Times New Roman"/>
                <w:highlight w:val="yellow"/>
                <w:lang w:eastAsia="sv-SE"/>
              </w:rPr>
              <w:t>DL only/Joint TCI state as specified in TS 38.214</w:t>
            </w:r>
          </w:p>
        </w:tc>
      </w:tr>
    </w:tbl>
    <w:p>
      <w:pPr>
        <w:spacing w:before="120" w:after="120" w:line="240" w:lineRule="auto"/>
        <w:rPr>
          <w:color w:val="000000"/>
          <w:lang w:eastAsia="zh-CN"/>
        </w:rPr>
      </w:pPr>
      <w:r>
        <w:rPr>
          <w:color w:val="000000"/>
          <w:lang w:eastAsia="zh-CN"/>
        </w:rPr>
        <w:t>According to the presence condition of the field “</w:t>
      </w:r>
      <w:proofErr w:type="spellStart"/>
      <w:r>
        <w:rPr>
          <w:i/>
          <w:iCs/>
          <w:color w:val="000000"/>
          <w:lang w:eastAsia="zh-CN"/>
        </w:rPr>
        <w:t>qcl</w:t>
      </w:r>
      <w:proofErr w:type="spellEnd"/>
      <w:r>
        <w:rPr>
          <w:i/>
          <w:iCs/>
          <w:color w:val="000000"/>
          <w:lang w:eastAsia="zh-CN"/>
        </w:rPr>
        <w:t>-info</w:t>
      </w:r>
      <w:r>
        <w:rPr>
          <w:color w:val="000000"/>
          <w:lang w:eastAsia="zh-CN"/>
        </w:rPr>
        <w:t>”, when the associated resource type o</w:t>
      </w:r>
      <w:r>
        <w:rPr>
          <w:rFonts w:hint="eastAsia"/>
          <w:color w:val="000000"/>
          <w:lang w:eastAsia="zh-CN"/>
        </w:rPr>
        <w:t>f</w:t>
      </w:r>
      <w:r>
        <w:rPr>
          <w:color w:val="000000"/>
          <w:lang w:eastAsia="zh-CN"/>
        </w:rPr>
        <w:t xml:space="preserve"> NZP-CSI-RS is aperiodic, the field “</w:t>
      </w:r>
      <w:proofErr w:type="spellStart"/>
      <w:r>
        <w:rPr>
          <w:i/>
          <w:iCs/>
          <w:color w:val="000000"/>
          <w:lang w:eastAsia="zh-CN"/>
        </w:rPr>
        <w:t>qcl</w:t>
      </w:r>
      <w:proofErr w:type="spellEnd"/>
      <w:r>
        <w:rPr>
          <w:i/>
          <w:iCs/>
          <w:color w:val="000000"/>
          <w:lang w:eastAsia="zh-CN"/>
        </w:rPr>
        <w:t>-info</w:t>
      </w:r>
      <w:r>
        <w:rPr>
          <w:color w:val="000000"/>
          <w:lang w:eastAsia="zh-CN"/>
        </w:rPr>
        <w:t xml:space="preserve">” is mandatory present. Since the field is always present for AP CSI-RS, </w:t>
      </w:r>
      <w:r>
        <w:rPr>
          <w:rFonts w:hint="eastAsia"/>
          <w:color w:val="000000"/>
          <w:lang w:eastAsia="zh-CN"/>
        </w:rPr>
        <w:t xml:space="preserve">the condition </w:t>
      </w:r>
      <w:r>
        <w:rPr>
          <w:color w:val="000000"/>
          <w:lang w:eastAsia="zh-CN"/>
        </w:rPr>
        <w:t>“</w:t>
      </w:r>
      <w:r>
        <w:rPr>
          <w:rFonts w:eastAsia="Times New Roman"/>
          <w:highlight w:val="yellow"/>
          <w:lang w:eastAsia="ja-JP"/>
        </w:rPr>
        <w:t xml:space="preserve">When this field is absent for aperiodic CSI RS, the UE shall use QCL information included in the  "indicated" </w:t>
      </w:r>
      <w:r>
        <w:rPr>
          <w:rFonts w:eastAsia="Times New Roman"/>
          <w:highlight w:val="yellow"/>
          <w:lang w:eastAsia="sv-SE"/>
        </w:rPr>
        <w:t>DL only/Joint TCI state as specified in TS 38.214</w:t>
      </w:r>
      <w:r>
        <w:rPr>
          <w:color w:val="000000"/>
          <w:lang w:eastAsia="zh-CN"/>
        </w:rPr>
        <w:t>”</w:t>
      </w:r>
      <w:r>
        <w:rPr>
          <w:rFonts w:hint="eastAsia"/>
          <w:color w:val="000000"/>
          <w:lang w:eastAsia="zh-CN"/>
        </w:rPr>
        <w:t xml:space="preserve"> will never be </w:t>
      </w:r>
      <w:r>
        <w:rPr>
          <w:color w:val="000000"/>
          <w:lang w:eastAsia="zh-CN"/>
        </w:rPr>
        <w:t>fulfilled</w:t>
      </w:r>
      <w:r>
        <w:rPr>
          <w:rFonts w:hint="eastAsia"/>
          <w:color w:val="000000"/>
          <w:lang w:eastAsia="zh-CN"/>
        </w:rPr>
        <w:t>. T</w:t>
      </w:r>
      <w:r>
        <w:rPr>
          <w:color w:val="000000"/>
          <w:lang w:eastAsia="zh-CN"/>
        </w:rPr>
        <w:t>his is conflicted with the original intention of RAN2, and the above RAN1 agreements cannot be supported, i.e., AP CSI-RS can share the same indicated Rel-17 TCI state as UE-dedicated reception on PDSCH and for UE-dedicated PUCCH.</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762"/>
      </w:tblGrid>
      <w:tr>
        <w:tc>
          <w:tcPr>
            <w:tcW w:w="2098"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lastRenderedPageBreak/>
              <w:t>Conditional Presence</w:t>
            </w:r>
          </w:p>
        </w:tc>
        <w:tc>
          <w:tcPr>
            <w:tcW w:w="7762" w:type="dxa"/>
            <w:tcBorders>
              <w:top w:val="single" w:sz="4" w:space="0" w:color="auto"/>
              <w:left w:val="single" w:sz="4" w:space="0" w:color="auto"/>
              <w:bottom w:val="single" w:sz="4" w:space="0" w:color="auto"/>
              <w:right w:val="single" w:sz="4" w:space="0" w:color="auto"/>
            </w:tcBorders>
            <w:hideMark/>
          </w:tcPr>
          <w:p>
            <w:pPr>
              <w:pStyle w:val="TAH"/>
              <w:rPr>
                <w:lang w:eastAsia="sv-SE"/>
              </w:rPr>
            </w:pPr>
            <w:r>
              <w:rPr>
                <w:lang w:eastAsia="sv-SE"/>
              </w:rPr>
              <w:t>Explanation</w:t>
            </w:r>
          </w:p>
        </w:tc>
      </w:tr>
      <w:tr>
        <w:tc>
          <w:tcPr>
            <w:tcW w:w="2098" w:type="dxa"/>
            <w:tcBorders>
              <w:top w:val="single" w:sz="4" w:space="0" w:color="auto"/>
              <w:left w:val="single" w:sz="4" w:space="0" w:color="auto"/>
              <w:bottom w:val="single" w:sz="4" w:space="0" w:color="auto"/>
              <w:right w:val="single" w:sz="4" w:space="0" w:color="auto"/>
            </w:tcBorders>
            <w:hideMark/>
          </w:tcPr>
          <w:p>
            <w:pPr>
              <w:pStyle w:val="TAL"/>
              <w:rPr>
                <w:i/>
                <w:highlight w:val="yellow"/>
                <w:lang w:eastAsia="sv-SE"/>
              </w:rPr>
            </w:pPr>
            <w:r>
              <w:rPr>
                <w:i/>
                <w:highlight w:val="yellow"/>
                <w:lang w:eastAsia="sv-SE"/>
              </w:rPr>
              <w:t>Aperiodic</w:t>
            </w:r>
          </w:p>
        </w:tc>
        <w:tc>
          <w:tcPr>
            <w:tcW w:w="7762" w:type="dxa"/>
            <w:tcBorders>
              <w:top w:val="single" w:sz="4" w:space="0" w:color="auto"/>
              <w:left w:val="single" w:sz="4" w:space="0" w:color="auto"/>
              <w:bottom w:val="single" w:sz="4" w:space="0" w:color="auto"/>
              <w:right w:val="single" w:sz="4" w:space="0" w:color="auto"/>
            </w:tcBorders>
            <w:hideMark/>
          </w:tcPr>
          <w:p>
            <w:pPr>
              <w:pStyle w:val="TAL"/>
              <w:rPr>
                <w:highlight w:val="yellow"/>
                <w:lang w:eastAsia="sv-SE"/>
              </w:rPr>
            </w:pPr>
            <w:r>
              <w:rPr>
                <w:highlight w:val="yellow"/>
                <w:lang w:eastAsia="sv-SE"/>
              </w:rPr>
              <w:t xml:space="preserve">The field is mandatory present if the </w:t>
            </w:r>
            <w:r>
              <w:rPr>
                <w:i/>
                <w:highlight w:val="yellow"/>
                <w:lang w:eastAsia="sv-SE"/>
              </w:rPr>
              <w:t>NZP-CSI-RS-Resources</w:t>
            </w:r>
            <w:r>
              <w:rPr>
                <w:highlight w:val="yellow"/>
                <w:lang w:eastAsia="sv-SE"/>
              </w:rPr>
              <w:t xml:space="preserve"> in the associated </w:t>
            </w:r>
            <w:proofErr w:type="spellStart"/>
            <w:r>
              <w:rPr>
                <w:i/>
                <w:highlight w:val="yellow"/>
                <w:lang w:eastAsia="sv-SE"/>
              </w:rPr>
              <w:t>resourceSet</w:t>
            </w:r>
            <w:proofErr w:type="spellEnd"/>
            <w:r>
              <w:rPr>
                <w:highlight w:val="yellow"/>
                <w:lang w:eastAsia="sv-SE"/>
              </w:rPr>
              <w:t xml:space="preserve"> have the </w:t>
            </w:r>
            <w:proofErr w:type="spellStart"/>
            <w:r>
              <w:rPr>
                <w:highlight w:val="yellow"/>
                <w:lang w:eastAsia="sv-SE"/>
              </w:rPr>
              <w:t>resourceType</w:t>
            </w:r>
            <w:proofErr w:type="spellEnd"/>
            <w:r>
              <w:rPr>
                <w:highlight w:val="yellow"/>
                <w:lang w:eastAsia="sv-SE"/>
              </w:rPr>
              <w:t xml:space="preserve"> aperiodic. The field is absent otherwise.</w:t>
            </w:r>
          </w:p>
        </w:tc>
      </w:tr>
      <w:tr>
        <w:tc>
          <w:tcPr>
            <w:tcW w:w="2098" w:type="dxa"/>
            <w:tcBorders>
              <w:top w:val="single" w:sz="4" w:space="0" w:color="auto"/>
              <w:left w:val="single" w:sz="4" w:space="0" w:color="auto"/>
              <w:bottom w:val="single" w:sz="4" w:space="0" w:color="auto"/>
              <w:right w:val="single" w:sz="4" w:space="0" w:color="auto"/>
            </w:tcBorders>
            <w:hideMark/>
          </w:tcPr>
          <w:p>
            <w:pPr>
              <w:pStyle w:val="TAL"/>
              <w:rPr>
                <w:i/>
                <w:lang w:eastAsia="sv-SE"/>
              </w:rPr>
            </w:pPr>
            <w:r>
              <w:rPr>
                <w:i/>
                <w:lang w:eastAsia="sv-SE"/>
              </w:rPr>
              <w:t>CSI-IM-</w:t>
            </w:r>
            <w:proofErr w:type="spellStart"/>
            <w:r>
              <w:rPr>
                <w:i/>
                <w:lang w:eastAsia="sv-SE"/>
              </w:rPr>
              <w:t>ForInterference</w:t>
            </w:r>
            <w:proofErr w:type="spellEnd"/>
          </w:p>
        </w:tc>
        <w:tc>
          <w:tcPr>
            <w:tcW w:w="7762" w:type="dxa"/>
            <w:tcBorders>
              <w:top w:val="single" w:sz="4" w:space="0" w:color="auto"/>
              <w:left w:val="single" w:sz="4" w:space="0" w:color="auto"/>
              <w:bottom w:val="single" w:sz="4" w:space="0" w:color="auto"/>
              <w:right w:val="single" w:sz="4" w:space="0" w:color="auto"/>
            </w:tcBorders>
            <w:hideMark/>
          </w:tcPr>
          <w:p>
            <w:pPr>
              <w:pStyle w:val="TAL"/>
              <w:rPr>
                <w:lang w:eastAsia="sv-SE"/>
              </w:rPr>
            </w:pPr>
            <w:r>
              <w:rPr>
                <w:lang w:eastAsia="sv-SE"/>
              </w:rPr>
              <w:t xml:space="preserve">This field is mandatory present if the </w:t>
            </w:r>
            <w:r>
              <w:rPr>
                <w:i/>
                <w:lang w:eastAsia="sv-SE"/>
              </w:rPr>
              <w:t>CSI-</w:t>
            </w:r>
            <w:proofErr w:type="spellStart"/>
            <w:r>
              <w:rPr>
                <w:i/>
                <w:lang w:eastAsia="sv-SE"/>
              </w:rPr>
              <w:t>ReportConfig</w:t>
            </w:r>
            <w:proofErr w:type="spellEnd"/>
            <w:r>
              <w:rPr>
                <w:lang w:eastAsia="sv-SE"/>
              </w:rPr>
              <w:t xml:space="preserve"> identified by </w:t>
            </w:r>
            <w:proofErr w:type="spellStart"/>
            <w:r>
              <w:rPr>
                <w:i/>
                <w:lang w:eastAsia="sv-SE"/>
              </w:rPr>
              <w:t>reportConfigId</w:t>
            </w:r>
            <w:proofErr w:type="spellEnd"/>
            <w:r>
              <w:rPr>
                <w:lang w:eastAsia="sv-SE"/>
              </w:rPr>
              <w:t xml:space="preserve"> is configured with </w:t>
            </w:r>
            <w:proofErr w:type="spellStart"/>
            <w:r>
              <w:rPr>
                <w:i/>
                <w:lang w:eastAsia="sv-SE"/>
              </w:rPr>
              <w:t>csi</w:t>
            </w:r>
            <w:proofErr w:type="spellEnd"/>
            <w:r>
              <w:rPr>
                <w:i/>
                <w:lang w:eastAsia="sv-SE"/>
              </w:rPr>
              <w:t>-IM-</w:t>
            </w:r>
            <w:proofErr w:type="spellStart"/>
            <w:r>
              <w:rPr>
                <w:i/>
                <w:lang w:eastAsia="sv-SE"/>
              </w:rPr>
              <w:t>ResourcesForInterference</w:t>
            </w:r>
            <w:proofErr w:type="spellEnd"/>
            <w:r>
              <w:rPr>
                <w:lang w:eastAsia="sv-SE"/>
              </w:rPr>
              <w:t>; otherwise it is absent.</w:t>
            </w:r>
          </w:p>
        </w:tc>
      </w:tr>
      <w:tr>
        <w:tc>
          <w:tcPr>
            <w:tcW w:w="2098" w:type="dxa"/>
            <w:tcBorders>
              <w:top w:val="single" w:sz="4" w:space="0" w:color="auto"/>
              <w:left w:val="single" w:sz="4" w:space="0" w:color="auto"/>
              <w:bottom w:val="single" w:sz="4" w:space="0" w:color="auto"/>
              <w:right w:val="single" w:sz="4" w:space="0" w:color="auto"/>
            </w:tcBorders>
            <w:hideMark/>
          </w:tcPr>
          <w:p>
            <w:pPr>
              <w:pStyle w:val="TAL"/>
              <w:rPr>
                <w:i/>
                <w:lang w:eastAsia="sv-SE"/>
              </w:rPr>
            </w:pPr>
            <w:r>
              <w:rPr>
                <w:i/>
                <w:lang w:eastAsia="sv-SE"/>
              </w:rPr>
              <w:t>NZP-CSI-RS-</w:t>
            </w:r>
            <w:proofErr w:type="spellStart"/>
            <w:r>
              <w:rPr>
                <w:i/>
                <w:lang w:eastAsia="sv-SE"/>
              </w:rPr>
              <w:t>ForInterference</w:t>
            </w:r>
            <w:proofErr w:type="spellEnd"/>
          </w:p>
        </w:tc>
        <w:tc>
          <w:tcPr>
            <w:tcW w:w="7762" w:type="dxa"/>
            <w:tcBorders>
              <w:top w:val="single" w:sz="4" w:space="0" w:color="auto"/>
              <w:left w:val="single" w:sz="4" w:space="0" w:color="auto"/>
              <w:bottom w:val="single" w:sz="4" w:space="0" w:color="auto"/>
              <w:right w:val="single" w:sz="4" w:space="0" w:color="auto"/>
            </w:tcBorders>
            <w:hideMark/>
          </w:tcPr>
          <w:p>
            <w:pPr>
              <w:pStyle w:val="TAL"/>
              <w:rPr>
                <w:lang w:eastAsia="sv-SE"/>
              </w:rPr>
            </w:pPr>
            <w:r>
              <w:rPr>
                <w:lang w:eastAsia="sv-SE"/>
              </w:rPr>
              <w:t xml:space="preserve">This field is mandatory present if the </w:t>
            </w:r>
            <w:r>
              <w:rPr>
                <w:i/>
                <w:lang w:eastAsia="sv-SE"/>
              </w:rPr>
              <w:t>CSI-</w:t>
            </w:r>
            <w:proofErr w:type="spellStart"/>
            <w:r>
              <w:rPr>
                <w:i/>
                <w:lang w:eastAsia="sv-SE"/>
              </w:rPr>
              <w:t>ReportConfig</w:t>
            </w:r>
            <w:proofErr w:type="spellEnd"/>
            <w:r>
              <w:rPr>
                <w:lang w:eastAsia="sv-SE"/>
              </w:rPr>
              <w:t xml:space="preserve"> identified by </w:t>
            </w:r>
            <w:proofErr w:type="spellStart"/>
            <w:r>
              <w:rPr>
                <w:i/>
                <w:lang w:eastAsia="sv-SE"/>
              </w:rPr>
              <w:t>reportConfigId</w:t>
            </w:r>
            <w:proofErr w:type="spellEnd"/>
            <w:r>
              <w:rPr>
                <w:lang w:eastAsia="sv-SE"/>
              </w:rPr>
              <w:t xml:space="preserve"> is configured with </w:t>
            </w:r>
            <w:proofErr w:type="spellStart"/>
            <w:r>
              <w:rPr>
                <w:i/>
                <w:lang w:eastAsia="sv-SE"/>
              </w:rPr>
              <w:t>nzp</w:t>
            </w:r>
            <w:proofErr w:type="spellEnd"/>
            <w:r>
              <w:rPr>
                <w:i/>
                <w:lang w:eastAsia="sv-SE"/>
              </w:rPr>
              <w:t>-CSI-RS-</w:t>
            </w:r>
            <w:proofErr w:type="spellStart"/>
            <w:r>
              <w:rPr>
                <w:i/>
                <w:lang w:eastAsia="sv-SE"/>
              </w:rPr>
              <w:t>ResourcesForInterference</w:t>
            </w:r>
            <w:proofErr w:type="spellEnd"/>
            <w:r>
              <w:rPr>
                <w:lang w:eastAsia="sv-SE"/>
              </w:rPr>
              <w:t>; otherwise it is absent.</w:t>
            </w:r>
          </w:p>
        </w:tc>
      </w:tr>
      <w:tr>
        <w:tc>
          <w:tcPr>
            <w:tcW w:w="2098" w:type="dxa"/>
            <w:tcBorders>
              <w:top w:val="single" w:sz="4" w:space="0" w:color="auto"/>
              <w:left w:val="single" w:sz="4" w:space="0" w:color="auto"/>
              <w:bottom w:val="single" w:sz="4" w:space="0" w:color="auto"/>
              <w:right w:val="single" w:sz="4" w:space="0" w:color="auto"/>
            </w:tcBorders>
            <w:hideMark/>
          </w:tcPr>
          <w:p>
            <w:pPr>
              <w:pStyle w:val="TAL"/>
              <w:rPr>
                <w:i/>
                <w:lang w:eastAsia="sv-SE"/>
              </w:rPr>
            </w:pPr>
            <w:proofErr w:type="spellStart"/>
            <w:r>
              <w:rPr>
                <w:i/>
                <w:lang w:eastAsia="sv-SE"/>
              </w:rPr>
              <w:t>NoUnifiedTCI</w:t>
            </w:r>
            <w:proofErr w:type="spellEnd"/>
          </w:p>
        </w:tc>
        <w:tc>
          <w:tcPr>
            <w:tcW w:w="7762" w:type="dxa"/>
            <w:tcBorders>
              <w:top w:val="single" w:sz="4" w:space="0" w:color="auto"/>
              <w:left w:val="single" w:sz="4" w:space="0" w:color="auto"/>
              <w:bottom w:val="single" w:sz="4" w:space="0" w:color="auto"/>
              <w:right w:val="single" w:sz="4" w:space="0" w:color="auto"/>
            </w:tcBorders>
            <w:hideMark/>
          </w:tcPr>
          <w:p>
            <w:pPr>
              <w:pStyle w:val="TAL"/>
              <w:rPr>
                <w:lang w:eastAsia="sv-SE"/>
              </w:rPr>
            </w:pPr>
            <w:r>
              <w:rPr>
                <w:lang w:eastAsia="sv-SE"/>
              </w:rPr>
              <w:t xml:space="preserve">This field is absent, Need R, if </w:t>
            </w:r>
            <w:proofErr w:type="spellStart"/>
            <w:r>
              <w:rPr>
                <w:i/>
                <w:iCs/>
                <w:lang w:eastAsia="sv-SE"/>
              </w:rPr>
              <w:t>unifiedTCI-StateType</w:t>
            </w:r>
            <w:proofErr w:type="spellEnd"/>
            <w:r>
              <w:rPr>
                <w:lang w:eastAsia="sv-SE"/>
              </w:rPr>
              <w:t xml:space="preserve"> is configured for the serving cell in which the </w:t>
            </w:r>
            <w:r>
              <w:rPr>
                <w:i/>
                <w:iCs/>
                <w:lang w:eastAsia="sv-SE"/>
              </w:rPr>
              <w:t>CSI-</w:t>
            </w:r>
            <w:proofErr w:type="spellStart"/>
            <w:r>
              <w:rPr>
                <w:i/>
                <w:iCs/>
                <w:lang w:eastAsia="sv-SE"/>
              </w:rPr>
              <w:t>AperiodicTriggerStateList</w:t>
            </w:r>
            <w:proofErr w:type="spellEnd"/>
            <w:r>
              <w:rPr>
                <w:lang w:eastAsia="sv-SE"/>
              </w:rPr>
              <w:t xml:space="preserve"> is included. It is optionally present, Need R, otherwise.</w:t>
            </w:r>
          </w:p>
        </w:tc>
      </w:tr>
    </w:tbl>
    <w:p>
      <w:pPr>
        <w:spacing w:before="120" w:after="120" w:line="240" w:lineRule="auto"/>
        <w:rPr>
          <w:b/>
          <w:bCs/>
          <w:i/>
          <w:iCs/>
          <w:color w:val="000000"/>
          <w:lang w:eastAsia="zh-CN"/>
        </w:rPr>
      </w:pPr>
    </w:p>
    <w:p>
      <w:pPr>
        <w:spacing w:before="120" w:after="120" w:line="240" w:lineRule="auto"/>
        <w:rPr>
          <w:b/>
          <w:bCs/>
          <w:i/>
          <w:iCs/>
          <w:color w:val="000000"/>
          <w:lang w:eastAsia="zh-CN"/>
        </w:rPr>
      </w:pPr>
      <w:r>
        <w:rPr>
          <w:b/>
          <w:bCs/>
          <w:i/>
          <w:iCs/>
          <w:color w:val="000000"/>
          <w:lang w:eastAsia="zh-CN"/>
        </w:rPr>
        <w:t xml:space="preserve">Observation 1: </w:t>
      </w:r>
      <w:r>
        <w:rPr>
          <w:rFonts w:hint="eastAsia"/>
          <w:b/>
          <w:bCs/>
          <w:i/>
          <w:iCs/>
          <w:color w:val="000000"/>
          <w:lang w:eastAsia="zh-CN"/>
        </w:rPr>
        <w:t>Since</w:t>
      </w:r>
      <w:r>
        <w:rPr>
          <w:b/>
          <w:bCs/>
          <w:i/>
          <w:iCs/>
          <w:color w:val="000000"/>
          <w:lang w:eastAsia="zh-CN"/>
        </w:rPr>
        <w:t xml:space="preserve"> the “</w:t>
      </w:r>
      <w:proofErr w:type="spellStart"/>
      <w:r>
        <w:rPr>
          <w:b/>
          <w:bCs/>
          <w:i/>
          <w:iCs/>
          <w:color w:val="000000"/>
          <w:lang w:eastAsia="zh-CN"/>
        </w:rPr>
        <w:t>qcl</w:t>
      </w:r>
      <w:proofErr w:type="spellEnd"/>
      <w:r>
        <w:rPr>
          <w:b/>
          <w:bCs/>
          <w:i/>
          <w:iCs/>
          <w:color w:val="000000"/>
          <w:lang w:eastAsia="zh-CN"/>
        </w:rPr>
        <w:t>-info”</w:t>
      </w:r>
      <w:r>
        <w:rPr>
          <w:rFonts w:hint="eastAsia"/>
          <w:b/>
          <w:bCs/>
          <w:i/>
          <w:iCs/>
          <w:color w:val="000000"/>
          <w:lang w:eastAsia="zh-CN"/>
        </w:rPr>
        <w:t xml:space="preserve"> is mandatory present for</w:t>
      </w:r>
      <w:r>
        <w:t xml:space="preserve"> </w:t>
      </w:r>
      <w:r>
        <w:rPr>
          <w:b/>
          <w:bCs/>
          <w:i/>
          <w:iCs/>
          <w:color w:val="000000"/>
          <w:lang w:eastAsia="zh-CN"/>
        </w:rPr>
        <w:t>aperiodic</w:t>
      </w:r>
      <w:r>
        <w:rPr>
          <w:rFonts w:hint="eastAsia"/>
          <w:b/>
          <w:bCs/>
          <w:i/>
          <w:iCs/>
          <w:color w:val="000000"/>
          <w:lang w:eastAsia="zh-CN"/>
        </w:rPr>
        <w:t xml:space="preserve"> type</w:t>
      </w:r>
      <w:r>
        <w:rPr>
          <w:b/>
          <w:bCs/>
          <w:i/>
          <w:iCs/>
          <w:color w:val="000000"/>
          <w:lang w:eastAsia="zh-CN"/>
        </w:rPr>
        <w:t xml:space="preserve">, the RAN1 agreement </w:t>
      </w:r>
      <w:r>
        <w:rPr>
          <w:rFonts w:hint="eastAsia"/>
          <w:b/>
          <w:bCs/>
          <w:i/>
          <w:iCs/>
          <w:color w:val="000000"/>
          <w:lang w:eastAsia="zh-CN"/>
        </w:rPr>
        <w:t xml:space="preserve">that </w:t>
      </w:r>
      <w:r>
        <w:rPr>
          <w:b/>
          <w:bCs/>
          <w:i/>
          <w:iCs/>
          <w:color w:val="000000"/>
          <w:lang w:eastAsia="zh-CN"/>
        </w:rPr>
        <w:t xml:space="preserve">AP CSI-RS can share the same indicated Rel-17 TCI state as UE-dedicated reception on PDSCH and for UE-dedicated PUCCH </w:t>
      </w:r>
      <w:r>
        <w:rPr>
          <w:rFonts w:hint="eastAsia"/>
          <w:b/>
          <w:bCs/>
          <w:i/>
          <w:iCs/>
          <w:color w:val="000000"/>
          <w:lang w:eastAsia="zh-CN"/>
        </w:rPr>
        <w:t>is not properly supported with the current spec.</w:t>
      </w:r>
    </w:p>
    <w:p>
      <w:pPr>
        <w:spacing w:before="120" w:after="120" w:line="240" w:lineRule="auto"/>
        <w:rPr>
          <w:color w:val="000000"/>
          <w:lang w:eastAsia="zh-CN"/>
        </w:rPr>
      </w:pPr>
      <w:r>
        <w:rPr>
          <w:color w:val="000000"/>
          <w:lang w:eastAsia="zh-CN"/>
        </w:rPr>
        <w:t>So as to solve above issue, the following options can be considered:</w:t>
      </w:r>
    </w:p>
    <w:p>
      <w:pPr>
        <w:spacing w:before="120" w:after="120" w:line="240" w:lineRule="auto"/>
        <w:rPr>
          <w:color w:val="000000"/>
          <w:lang w:eastAsia="zh-CN"/>
        </w:rPr>
      </w:pPr>
      <w:r>
        <w:rPr>
          <w:color w:val="000000"/>
          <w:lang w:eastAsia="zh-CN"/>
        </w:rPr>
        <w:t>Option 1: remove the restriction that “</w:t>
      </w:r>
      <w:r>
        <w:rPr>
          <w:rFonts w:eastAsia="Times New Roman"/>
          <w:highlight w:val="yellow"/>
          <w:lang w:eastAsia="ja-JP"/>
        </w:rPr>
        <w:t xml:space="preserve">When this field is absent for aperiodic CSI RS, the UE shall use QCL information included in the  "indicated" </w:t>
      </w:r>
      <w:r>
        <w:rPr>
          <w:rFonts w:eastAsia="Times New Roman"/>
          <w:highlight w:val="yellow"/>
          <w:lang w:eastAsia="sv-SE"/>
        </w:rPr>
        <w:t>DL only/Joint TCI state as specified in TS 38.214</w:t>
      </w:r>
      <w:r>
        <w:rPr>
          <w:color w:val="000000"/>
          <w:lang w:eastAsia="zh-CN"/>
        </w:rPr>
        <w:t>” from the field description of the field “</w:t>
      </w:r>
      <w:proofErr w:type="spellStart"/>
      <w:r>
        <w:rPr>
          <w:i/>
          <w:iCs/>
          <w:color w:val="000000"/>
          <w:lang w:eastAsia="zh-CN"/>
        </w:rPr>
        <w:t>qcl</w:t>
      </w:r>
      <w:proofErr w:type="spellEnd"/>
      <w:r>
        <w:rPr>
          <w:i/>
          <w:iCs/>
          <w:color w:val="000000"/>
          <w:lang w:eastAsia="zh-CN"/>
        </w:rPr>
        <w:t>-info</w:t>
      </w:r>
      <w:r>
        <w:rPr>
          <w:color w:val="000000"/>
          <w:lang w:eastAsia="zh-CN"/>
        </w:rPr>
        <w:t>”, then introduce a new field to indicate that UE should to follow the indicated Rel-17 TCI state as UE-dedicated reception of PDCCH/PDSCH, and specified that when UE receives the new field, UE should ignore the field “</w:t>
      </w:r>
      <w:proofErr w:type="spellStart"/>
      <w:r>
        <w:rPr>
          <w:i/>
          <w:iCs/>
          <w:color w:val="000000"/>
          <w:lang w:eastAsia="zh-CN"/>
        </w:rPr>
        <w:t>qcl</w:t>
      </w:r>
      <w:proofErr w:type="spellEnd"/>
      <w:r>
        <w:rPr>
          <w:i/>
          <w:iCs/>
          <w:color w:val="000000"/>
          <w:lang w:eastAsia="zh-CN"/>
        </w:rPr>
        <w:t>-type</w:t>
      </w:r>
      <w:r>
        <w:rPr>
          <w:color w:val="000000"/>
          <w:lang w:eastAsia="zh-CN"/>
        </w:rPr>
        <w:t>”.</w:t>
      </w:r>
    </w:p>
    <w:p>
      <w:pPr>
        <w:spacing w:before="120" w:after="120" w:line="240" w:lineRule="auto"/>
        <w:rPr>
          <w:color w:val="000000"/>
          <w:lang w:eastAsia="zh-CN"/>
        </w:rPr>
      </w:pPr>
      <w:r>
        <w:rPr>
          <w:color w:val="000000"/>
          <w:lang w:eastAsia="zh-CN"/>
        </w:rPr>
        <w:t>Option 2: change the present condition of the field “</w:t>
      </w:r>
      <w:proofErr w:type="spellStart"/>
      <w:r>
        <w:rPr>
          <w:i/>
          <w:iCs/>
          <w:color w:val="000000"/>
          <w:lang w:eastAsia="zh-CN"/>
        </w:rPr>
        <w:t>qcl</w:t>
      </w:r>
      <w:proofErr w:type="spellEnd"/>
      <w:r>
        <w:rPr>
          <w:i/>
          <w:iCs/>
          <w:color w:val="000000"/>
          <w:lang w:eastAsia="zh-CN"/>
        </w:rPr>
        <w:t>-info</w:t>
      </w:r>
      <w:r>
        <w:rPr>
          <w:color w:val="000000"/>
          <w:lang w:eastAsia="zh-CN"/>
        </w:rPr>
        <w:t>”, i.e., when configures unified TCI-state and the CSI-RS is AP CSI-RS, the field “</w:t>
      </w:r>
      <w:proofErr w:type="spellStart"/>
      <w:r>
        <w:rPr>
          <w:color w:val="000000"/>
          <w:lang w:eastAsia="zh-CN"/>
        </w:rPr>
        <w:t>qcl</w:t>
      </w:r>
      <w:proofErr w:type="spellEnd"/>
      <w:r>
        <w:rPr>
          <w:color w:val="000000"/>
          <w:lang w:eastAsia="zh-CN"/>
        </w:rPr>
        <w:t>-info” can be optional present.</w:t>
      </w:r>
    </w:p>
    <w:p>
      <w:pPr>
        <w:spacing w:before="120" w:after="120" w:line="240" w:lineRule="auto"/>
        <w:rPr>
          <w:color w:val="000000"/>
          <w:lang w:eastAsia="zh-CN"/>
        </w:rPr>
      </w:pPr>
      <w:r>
        <w:rPr>
          <w:color w:val="000000"/>
          <w:lang w:eastAsia="zh-CN"/>
        </w:rPr>
        <w:t>In general, both options can work. But option 1 is complicated, and it affects the ASN.1. Thus it is proposed that option 2 can be taken. Corresponding TP is provided in Annex 1.</w:t>
      </w:r>
    </w:p>
    <w:p>
      <w:pPr>
        <w:spacing w:before="120" w:after="120" w:line="240" w:lineRule="auto"/>
        <w:rPr>
          <w:b/>
          <w:bCs/>
          <w:i/>
          <w:iCs/>
          <w:color w:val="000000"/>
          <w:lang w:eastAsia="zh-CN"/>
        </w:rPr>
      </w:pPr>
      <w:r>
        <w:rPr>
          <w:b/>
          <w:bCs/>
          <w:i/>
          <w:iCs/>
          <w:color w:val="000000"/>
          <w:lang w:eastAsia="zh-CN"/>
        </w:rPr>
        <w:t>Proposal 1: RAN2 to agree to change the presence condition of the field “</w:t>
      </w:r>
      <w:proofErr w:type="spellStart"/>
      <w:r>
        <w:rPr>
          <w:b/>
          <w:bCs/>
          <w:i/>
          <w:iCs/>
          <w:color w:val="000000"/>
          <w:lang w:eastAsia="zh-CN"/>
        </w:rPr>
        <w:t>qcl</w:t>
      </w:r>
      <w:proofErr w:type="spellEnd"/>
      <w:r>
        <w:rPr>
          <w:b/>
          <w:bCs/>
          <w:i/>
          <w:iCs/>
          <w:color w:val="000000"/>
          <w:lang w:eastAsia="zh-CN"/>
        </w:rPr>
        <w:t>-info”</w:t>
      </w:r>
      <w:r>
        <w:rPr>
          <w:rFonts w:hint="eastAsia"/>
          <w:b/>
          <w:bCs/>
          <w:i/>
          <w:iCs/>
          <w:color w:val="000000"/>
          <w:lang w:eastAsia="zh-CN"/>
        </w:rPr>
        <w:t xml:space="preserve"> could be optional present when </w:t>
      </w:r>
      <w:proofErr w:type="spellStart"/>
      <w:r>
        <w:rPr>
          <w:b/>
          <w:bCs/>
          <w:i/>
          <w:szCs w:val="22"/>
          <w:lang w:eastAsia="sv-SE"/>
        </w:rPr>
        <w:t>unifiedTCI-StateType</w:t>
      </w:r>
      <w:proofErr w:type="spellEnd"/>
      <w:r>
        <w:rPr>
          <w:rFonts w:hint="eastAsia"/>
          <w:b/>
          <w:bCs/>
          <w:i/>
          <w:iCs/>
          <w:color w:val="000000"/>
          <w:lang w:eastAsia="zh-CN"/>
        </w:rPr>
        <w:t xml:space="preserve"> is </w:t>
      </w:r>
      <w:r>
        <w:rPr>
          <w:b/>
          <w:bCs/>
          <w:i/>
          <w:iCs/>
          <w:color w:val="000000"/>
          <w:lang w:eastAsia="zh-CN"/>
        </w:rPr>
        <w:t>configured</w:t>
      </w:r>
      <w:r>
        <w:rPr>
          <w:rFonts w:hint="eastAsia"/>
          <w:b/>
          <w:bCs/>
          <w:i/>
          <w:iCs/>
          <w:color w:val="000000"/>
          <w:lang w:eastAsia="zh-CN"/>
        </w:rPr>
        <w:t xml:space="preserve"> for AP CSI-RS</w:t>
      </w:r>
      <w:r>
        <w:rPr>
          <w:b/>
          <w:bCs/>
          <w:i/>
          <w:iCs/>
          <w:color w:val="000000"/>
          <w:lang w:eastAsia="zh-CN"/>
        </w:rPr>
        <w:t>. And the TP in annex 1 can be considered.</w:t>
      </w:r>
    </w:p>
    <w:p>
      <w:pPr>
        <w:pStyle w:val="2"/>
        <w:rPr>
          <w:sz w:val="28"/>
          <w:szCs w:val="28"/>
        </w:rPr>
      </w:pPr>
      <w:r>
        <w:rPr>
          <w:rFonts w:hint="eastAsia"/>
          <w:sz w:val="28"/>
          <w:szCs w:val="28"/>
        </w:rPr>
        <w:t>2.</w:t>
      </w:r>
      <w:r>
        <w:rPr>
          <w:sz w:val="28"/>
          <w:szCs w:val="28"/>
        </w:rPr>
        <w:t>2</w:t>
      </w:r>
      <w:r>
        <w:rPr>
          <w:rFonts w:hint="eastAsia"/>
          <w:sz w:val="28"/>
          <w:szCs w:val="28"/>
        </w:rPr>
        <w:t xml:space="preserve"> </w:t>
      </w:r>
      <w:bookmarkStart w:id="9" w:name="_Hlk115387523"/>
      <w:r>
        <w:rPr>
          <w:sz w:val="28"/>
          <w:szCs w:val="28"/>
        </w:rPr>
        <w:t xml:space="preserve">Configuration for the </w:t>
      </w:r>
      <w:proofErr w:type="spellStart"/>
      <w:r>
        <w:rPr>
          <w:sz w:val="28"/>
          <w:szCs w:val="28"/>
        </w:rPr>
        <w:t>pathloss</w:t>
      </w:r>
      <w:proofErr w:type="spellEnd"/>
      <w:r>
        <w:rPr>
          <w:sz w:val="28"/>
          <w:szCs w:val="28"/>
        </w:rPr>
        <w:t xml:space="preserve"> reference signal</w:t>
      </w:r>
      <w:bookmarkEnd w:id="9"/>
    </w:p>
    <w:p>
      <w:pPr>
        <w:spacing w:before="120" w:after="120" w:line="240" w:lineRule="auto"/>
        <w:rPr>
          <w:color w:val="000000"/>
          <w:lang w:eastAsia="zh-CN"/>
        </w:rPr>
      </w:pPr>
      <w:r>
        <w:rPr>
          <w:color w:val="000000"/>
          <w:lang w:eastAsia="zh-CN"/>
        </w:rPr>
        <w:t xml:space="preserve">In R17 unified TCI framework, the </w:t>
      </w:r>
      <w:proofErr w:type="spellStart"/>
      <w:r>
        <w:rPr>
          <w:color w:val="000000"/>
          <w:lang w:eastAsia="zh-CN"/>
        </w:rPr>
        <w:t>pathloss</w:t>
      </w:r>
      <w:proofErr w:type="spellEnd"/>
      <w:r>
        <w:rPr>
          <w:color w:val="000000"/>
          <w:lang w:eastAsia="zh-CN"/>
        </w:rPr>
        <w:t xml:space="preserve"> reference signals used for power control is per UL/Joint TCI state configured by referring to a PUSCH </w:t>
      </w:r>
      <w:proofErr w:type="spellStart"/>
      <w:r>
        <w:rPr>
          <w:color w:val="000000"/>
          <w:lang w:eastAsia="zh-CN"/>
        </w:rPr>
        <w:t>Pathloss</w:t>
      </w:r>
      <w:proofErr w:type="spellEnd"/>
      <w:r>
        <w:rPr>
          <w:color w:val="000000"/>
          <w:lang w:eastAsia="zh-CN"/>
        </w:rPr>
        <w:t xml:space="preserve"> Reference. The </w:t>
      </w:r>
      <w:r>
        <w:rPr>
          <w:color w:val="000000"/>
          <w:highlight w:val="yellow"/>
          <w:lang w:eastAsia="zh-CN"/>
        </w:rPr>
        <w:t>following</w:t>
      </w:r>
      <w:r>
        <w:rPr>
          <w:color w:val="000000"/>
          <w:lang w:eastAsia="zh-CN"/>
        </w:rPr>
        <w:t xml:space="preserve"> is the configuration of UL TCI state, as extracted from TS38.331 [2].</w:t>
      </w:r>
    </w:p>
    <w:tbl>
      <w:tblPr>
        <w:tblStyle w:val="aa"/>
        <w:tblW w:w="0" w:type="auto"/>
        <w:tblInd w:w="137" w:type="dxa"/>
        <w:tblLook w:val="04A0" w:firstRow="1" w:lastRow="0" w:firstColumn="1" w:lastColumn="0" w:noHBand="0" w:noVBand="1"/>
      </w:tblPr>
      <w:tblGrid>
        <w:gridCol w:w="9356"/>
      </w:tblGrid>
      <w:tr>
        <w:tc>
          <w:tcPr>
            <w:tcW w:w="9356" w:type="dxa"/>
          </w:tcPr>
          <w:p>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TCI-UL-State</w:t>
            </w:r>
            <w:r>
              <w:rPr>
                <w:rFonts w:ascii="Arial" w:eastAsia="Times New Roman"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TAG-TCI-UL-STATE-START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TCI-UL-State-r17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tci-UL-State-Id-r17              TCI-UL-State-Id-r17,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servingCellId-r17                ServCellIndex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bwp-Id-r17                       BWP-Id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CSI-RSorSRS-Indicated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referenceSignal-r17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ssb-Index-r17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csi-RS-Index-r17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srs-r17                          SRS-ResourceId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additionalPCI-r17                AdditionalPCIIndex-r17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ul-powerControl-r17              Uplink-powerControlId-r17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bookmarkStart w:id="10" w:name="_Hlk115385047"/>
            <w:r>
              <w:rPr>
                <w:rFonts w:ascii="Courier New" w:eastAsia="Times New Roman" w:hAnsi="Courier New"/>
                <w:noProof/>
                <w:sz w:val="16"/>
                <w:highlight w:val="yellow"/>
                <w:lang w:eastAsia="en-GB"/>
              </w:rPr>
              <w:t>pathlossReferenceRS-Id-r17</w:t>
            </w:r>
            <w:bookmarkEnd w:id="10"/>
            <w:r>
              <w:rPr>
                <w:rFonts w:ascii="Courier New" w:eastAsia="Times New Roman" w:hAnsi="Courier New"/>
                <w:noProof/>
                <w:sz w:val="16"/>
                <w:highlight w:val="yellow"/>
                <w:lang w:eastAsia="en-GB"/>
              </w:rPr>
              <w:t xml:space="preserve">       PUSCH-PathlossReferenceRS-Id-r17</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TAG-TCI-UL-STATE-STOP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tc>
      </w:tr>
    </w:tbl>
    <w:p>
      <w:pPr>
        <w:spacing w:before="120" w:after="120" w:line="240" w:lineRule="auto"/>
        <w:rPr>
          <w:color w:val="000000"/>
          <w:lang w:eastAsia="zh-CN"/>
        </w:rPr>
      </w:pPr>
      <w:r>
        <w:rPr>
          <w:color w:val="000000"/>
          <w:lang w:eastAsia="zh-CN"/>
        </w:rPr>
        <w:t xml:space="preserve">According to the TS38.331 [2], the configuration of the PUSCH </w:t>
      </w:r>
      <w:proofErr w:type="spellStart"/>
      <w:r>
        <w:rPr>
          <w:color w:val="000000"/>
          <w:lang w:eastAsia="zh-CN"/>
        </w:rPr>
        <w:t>pathloss</w:t>
      </w:r>
      <w:proofErr w:type="spellEnd"/>
      <w:r>
        <w:rPr>
          <w:color w:val="000000"/>
          <w:lang w:eastAsia="zh-CN"/>
        </w:rPr>
        <w:t xml:space="preserve"> reference signal associated with </w:t>
      </w:r>
      <w:r>
        <w:rPr>
          <w:i/>
          <w:iCs/>
          <w:color w:val="000000"/>
          <w:lang w:eastAsia="zh-CN"/>
        </w:rPr>
        <w:t>PUSCH-PathlossReferenceRS-Id-r17</w:t>
      </w:r>
      <w:r>
        <w:rPr>
          <w:color w:val="000000"/>
          <w:lang w:eastAsia="zh-CN"/>
        </w:rPr>
        <w:t xml:space="preserve"> is configured within the IE </w:t>
      </w:r>
      <w:r>
        <w:rPr>
          <w:i/>
          <w:iCs/>
          <w:color w:val="000000"/>
          <w:lang w:eastAsia="zh-CN"/>
        </w:rPr>
        <w:t>PUSCH-</w:t>
      </w:r>
      <w:proofErr w:type="spellStart"/>
      <w:r>
        <w:rPr>
          <w:i/>
          <w:iCs/>
          <w:color w:val="000000"/>
          <w:lang w:eastAsia="zh-CN"/>
        </w:rPr>
        <w:t>PowerControl</w:t>
      </w:r>
      <w:proofErr w:type="spellEnd"/>
      <w:r>
        <w:rPr>
          <w:color w:val="000000"/>
          <w:lang w:eastAsia="zh-CN"/>
        </w:rPr>
        <w:t xml:space="preserve"> only. However, it is observed that the field </w:t>
      </w:r>
      <w:r>
        <w:rPr>
          <w:i/>
          <w:iCs/>
          <w:color w:val="000000"/>
          <w:lang w:eastAsia="zh-CN"/>
        </w:rPr>
        <w:t>PUSCH-</w:t>
      </w:r>
      <w:proofErr w:type="spellStart"/>
      <w:r>
        <w:rPr>
          <w:i/>
          <w:iCs/>
          <w:color w:val="000000"/>
          <w:lang w:eastAsia="zh-CN"/>
        </w:rPr>
        <w:t>PowerContro</w:t>
      </w:r>
      <w:r>
        <w:rPr>
          <w:color w:val="000000"/>
          <w:lang w:eastAsia="zh-CN"/>
        </w:rPr>
        <w:t>l</w:t>
      </w:r>
      <w:proofErr w:type="spellEnd"/>
      <w:r>
        <w:rPr>
          <w:color w:val="000000"/>
          <w:lang w:eastAsia="zh-CN"/>
        </w:rPr>
        <w:t xml:space="preserve"> shall not be configured if unified TCI is configured. That means, the indicated </w:t>
      </w:r>
      <w:r>
        <w:rPr>
          <w:i/>
          <w:iCs/>
          <w:color w:val="000000"/>
          <w:lang w:eastAsia="zh-CN"/>
        </w:rPr>
        <w:lastRenderedPageBreak/>
        <w:t>pathlossReferenceRS-Id-r17</w:t>
      </w:r>
      <w:r>
        <w:rPr>
          <w:color w:val="000000"/>
          <w:lang w:eastAsia="zh-CN"/>
        </w:rPr>
        <w:t xml:space="preserve"> within the UL/Joint TCI state is not available, i.e., it is confusing for UE what is the </w:t>
      </w:r>
      <w:r>
        <w:rPr>
          <w:i/>
          <w:iCs/>
          <w:color w:val="000000"/>
          <w:lang w:eastAsia="zh-CN"/>
        </w:rPr>
        <w:t>pathlossReferenceRS-Id-r17</w:t>
      </w:r>
      <w:r>
        <w:rPr>
          <w:color w:val="000000"/>
          <w:lang w:eastAsia="zh-CN"/>
        </w:rPr>
        <w:t xml:space="preserve"> and which </w:t>
      </w:r>
      <w:proofErr w:type="spellStart"/>
      <w:r>
        <w:rPr>
          <w:color w:val="000000"/>
          <w:lang w:eastAsia="zh-CN"/>
        </w:rPr>
        <w:t>pathloss</w:t>
      </w:r>
      <w:proofErr w:type="spellEnd"/>
      <w:r>
        <w:rPr>
          <w:color w:val="000000"/>
          <w:lang w:eastAsia="zh-CN"/>
        </w:rPr>
        <w:t xml:space="preserve"> reference should be used. </w:t>
      </w:r>
    </w:p>
    <w:tbl>
      <w:tblPr>
        <w:tblStyle w:val="aa"/>
        <w:tblW w:w="0" w:type="auto"/>
        <w:tblInd w:w="137" w:type="dxa"/>
        <w:tblLook w:val="04A0" w:firstRow="1" w:lastRow="0" w:firstColumn="1" w:lastColumn="0" w:noHBand="0" w:noVBand="1"/>
      </w:tblPr>
      <w:tblGrid>
        <w:gridCol w:w="9356"/>
      </w:tblGrid>
      <w:tr>
        <w:tc>
          <w:tcPr>
            <w:tcW w:w="9356" w:type="dxa"/>
          </w:tcPr>
          <w:p>
            <w:pPr>
              <w:pStyle w:val="TAL"/>
              <w:rPr>
                <w:b/>
                <w:i/>
                <w:szCs w:val="22"/>
                <w:lang w:eastAsia="sv-SE"/>
              </w:rPr>
            </w:pPr>
            <w:proofErr w:type="spellStart"/>
            <w:r>
              <w:rPr>
                <w:b/>
                <w:i/>
                <w:szCs w:val="22"/>
                <w:lang w:eastAsia="sv-SE"/>
              </w:rPr>
              <w:t>pusch-PowerControl</w:t>
            </w:r>
            <w:proofErr w:type="spellEnd"/>
          </w:p>
          <w:p>
            <w:pPr>
              <w:spacing w:before="120" w:after="120" w:line="240" w:lineRule="auto"/>
              <w:rPr>
                <w:color w:val="000000"/>
                <w:lang w:eastAsia="zh-CN"/>
              </w:rPr>
            </w:pPr>
            <w:r>
              <w:rPr>
                <w:bCs/>
                <w:iCs/>
                <w:szCs w:val="22"/>
                <w:lang w:eastAsia="sv-SE"/>
              </w:rPr>
              <w:t xml:space="preserve">Configures power control parameters PUSCH transmission. </w:t>
            </w:r>
            <w:r>
              <w:rPr>
                <w:bCs/>
                <w:iCs/>
                <w:szCs w:val="22"/>
                <w:highlight w:val="yellow"/>
                <w:lang w:eastAsia="sv-SE"/>
              </w:rPr>
              <w:t xml:space="preserve">This field is not configured </w:t>
            </w:r>
            <w:r>
              <w:rPr>
                <w:highlight w:val="yellow"/>
                <w:lang w:eastAsia="sv-SE"/>
              </w:rPr>
              <w:t xml:space="preserve">if </w:t>
            </w:r>
            <w:proofErr w:type="spellStart"/>
            <w:r>
              <w:rPr>
                <w:i/>
                <w:iCs/>
                <w:highlight w:val="yellow"/>
                <w:lang w:eastAsia="sv-SE"/>
              </w:rPr>
              <w:t>unifiedTCI-StateType</w:t>
            </w:r>
            <w:proofErr w:type="spellEnd"/>
            <w:r>
              <w:rPr>
                <w:highlight w:val="yellow"/>
                <w:lang w:eastAsia="sv-SE"/>
              </w:rPr>
              <w:t xml:space="preserve"> is configured for the serving cell.</w:t>
            </w:r>
          </w:p>
        </w:tc>
      </w:tr>
    </w:tbl>
    <w:p>
      <w:pPr>
        <w:spacing w:before="120" w:after="120" w:line="240" w:lineRule="auto"/>
        <w:rPr>
          <w:b/>
          <w:bCs/>
          <w:i/>
          <w:iCs/>
          <w:color w:val="000000"/>
          <w:lang w:eastAsia="zh-CN"/>
        </w:rPr>
      </w:pPr>
      <w:r>
        <w:rPr>
          <w:b/>
          <w:bCs/>
          <w:i/>
          <w:iCs/>
          <w:color w:val="000000"/>
          <w:lang w:eastAsia="zh-CN"/>
        </w:rPr>
        <w:t xml:space="preserve">Observation 2: The indicated </w:t>
      </w:r>
      <w:proofErr w:type="spellStart"/>
      <w:r>
        <w:rPr>
          <w:b/>
          <w:bCs/>
          <w:i/>
          <w:iCs/>
          <w:color w:val="000000"/>
          <w:lang w:eastAsia="zh-CN"/>
        </w:rPr>
        <w:t>pathloss</w:t>
      </w:r>
      <w:proofErr w:type="spellEnd"/>
      <w:r>
        <w:rPr>
          <w:b/>
          <w:bCs/>
          <w:i/>
          <w:iCs/>
          <w:color w:val="000000"/>
          <w:lang w:eastAsia="zh-CN"/>
        </w:rPr>
        <w:t xml:space="preserve"> reference signal within the current UL/Joint TCI state is unavailable.</w:t>
      </w:r>
    </w:p>
    <w:p>
      <w:pPr>
        <w:spacing w:before="120" w:after="120" w:line="240" w:lineRule="auto"/>
        <w:rPr>
          <w:color w:val="000000"/>
          <w:lang w:eastAsia="zh-CN"/>
        </w:rPr>
      </w:pPr>
      <w:r>
        <w:rPr>
          <w:color w:val="000000"/>
          <w:lang w:eastAsia="zh-CN"/>
        </w:rPr>
        <w:t>So as to solve the above issue, the following options can be considered.</w:t>
      </w:r>
    </w:p>
    <w:p>
      <w:pPr>
        <w:spacing w:before="120" w:after="120" w:line="240" w:lineRule="auto"/>
        <w:rPr>
          <w:color w:val="000000"/>
          <w:lang w:eastAsia="zh-CN"/>
        </w:rPr>
      </w:pPr>
      <w:r>
        <w:rPr>
          <w:color w:val="000000"/>
          <w:lang w:eastAsia="zh-CN"/>
        </w:rPr>
        <w:t xml:space="preserve">Option 1: </w:t>
      </w:r>
      <w:r>
        <w:rPr>
          <w:rFonts w:hint="eastAsia"/>
          <w:color w:val="000000"/>
          <w:lang w:eastAsia="zh-CN"/>
        </w:rPr>
        <w:t xml:space="preserve">Remove the restriction of </w:t>
      </w:r>
      <w:r>
        <w:rPr>
          <w:color w:val="000000"/>
          <w:lang w:eastAsia="zh-CN"/>
        </w:rPr>
        <w:t>“</w:t>
      </w:r>
      <w:r>
        <w:rPr>
          <w:bCs/>
          <w:iCs/>
          <w:szCs w:val="22"/>
          <w:highlight w:val="yellow"/>
          <w:lang w:eastAsia="sv-SE"/>
        </w:rPr>
        <w:t xml:space="preserve">This field is not configured </w:t>
      </w:r>
      <w:r>
        <w:rPr>
          <w:highlight w:val="yellow"/>
          <w:lang w:eastAsia="sv-SE"/>
        </w:rPr>
        <w:t xml:space="preserve">if </w:t>
      </w:r>
      <w:proofErr w:type="spellStart"/>
      <w:r>
        <w:rPr>
          <w:i/>
          <w:iCs/>
          <w:highlight w:val="yellow"/>
          <w:lang w:eastAsia="sv-SE"/>
        </w:rPr>
        <w:t>unifiedTCI-StateType</w:t>
      </w:r>
      <w:proofErr w:type="spellEnd"/>
      <w:r>
        <w:rPr>
          <w:highlight w:val="yellow"/>
          <w:lang w:eastAsia="sv-SE"/>
        </w:rPr>
        <w:t xml:space="preserve"> is configured for the serving cell</w:t>
      </w:r>
      <w:r>
        <w:rPr>
          <w:color w:val="000000"/>
          <w:lang w:eastAsia="zh-CN"/>
        </w:rPr>
        <w:t>”</w:t>
      </w:r>
      <w:r>
        <w:rPr>
          <w:rFonts w:hint="eastAsia"/>
          <w:color w:val="000000"/>
          <w:lang w:eastAsia="zh-CN"/>
        </w:rPr>
        <w:t xml:space="preserve"> from the </w:t>
      </w:r>
      <w:r>
        <w:rPr>
          <w:color w:val="000000"/>
          <w:lang w:eastAsia="zh-CN"/>
        </w:rPr>
        <w:t>field description of the field “</w:t>
      </w:r>
      <w:r>
        <w:rPr>
          <w:i/>
          <w:iCs/>
          <w:color w:val="000000"/>
          <w:lang w:eastAsia="zh-CN"/>
        </w:rPr>
        <w:t>PUSCH-</w:t>
      </w:r>
      <w:proofErr w:type="spellStart"/>
      <w:r>
        <w:rPr>
          <w:i/>
          <w:iCs/>
          <w:color w:val="000000"/>
          <w:lang w:eastAsia="zh-CN"/>
        </w:rPr>
        <w:t>PowerContro</w:t>
      </w:r>
      <w:r>
        <w:rPr>
          <w:color w:val="000000"/>
          <w:lang w:eastAsia="zh-CN"/>
        </w:rPr>
        <w:t>l</w:t>
      </w:r>
      <w:proofErr w:type="spellEnd"/>
      <w:r>
        <w:rPr>
          <w:color w:val="000000"/>
          <w:lang w:eastAsia="zh-CN"/>
        </w:rPr>
        <w:t xml:space="preserve">” within the </w:t>
      </w:r>
      <w:r>
        <w:rPr>
          <w:i/>
          <w:iCs/>
          <w:color w:val="000000"/>
          <w:lang w:eastAsia="zh-CN"/>
        </w:rPr>
        <w:t>PUSCH-</w:t>
      </w:r>
      <w:proofErr w:type="spellStart"/>
      <w:r>
        <w:rPr>
          <w:i/>
          <w:iCs/>
          <w:color w:val="000000"/>
          <w:lang w:eastAsia="zh-CN"/>
        </w:rPr>
        <w:t>Config</w:t>
      </w:r>
      <w:proofErr w:type="spellEnd"/>
      <w:r>
        <w:rPr>
          <w:rFonts w:hint="eastAsia"/>
          <w:i/>
          <w:iCs/>
          <w:color w:val="000000"/>
          <w:lang w:eastAsia="zh-CN"/>
        </w:rPr>
        <w:t xml:space="preserve"> to allow</w:t>
      </w:r>
      <w:r>
        <w:t xml:space="preserve"> </w:t>
      </w:r>
      <w:proofErr w:type="spellStart"/>
      <w:r>
        <w:rPr>
          <w:i/>
          <w:iCs/>
          <w:color w:val="000000"/>
          <w:lang w:eastAsia="zh-CN"/>
        </w:rPr>
        <w:t>pathloss</w:t>
      </w:r>
      <w:proofErr w:type="spellEnd"/>
      <w:r>
        <w:rPr>
          <w:i/>
          <w:iCs/>
          <w:color w:val="000000"/>
          <w:lang w:eastAsia="zh-CN"/>
        </w:rPr>
        <w:t xml:space="preserve"> reference signal</w:t>
      </w:r>
      <w:r>
        <w:rPr>
          <w:rFonts w:hint="eastAsia"/>
          <w:i/>
          <w:iCs/>
          <w:color w:val="000000"/>
          <w:lang w:eastAsia="zh-CN"/>
        </w:rPr>
        <w:t xml:space="preserve"> to be configured for </w:t>
      </w:r>
      <w:r>
        <w:rPr>
          <w:i/>
          <w:iCs/>
          <w:color w:val="000000"/>
          <w:lang w:eastAsia="zh-CN"/>
        </w:rPr>
        <w:t>unified</w:t>
      </w:r>
      <w:r>
        <w:rPr>
          <w:rFonts w:hint="eastAsia"/>
          <w:i/>
          <w:iCs/>
          <w:color w:val="000000"/>
          <w:lang w:eastAsia="zh-CN"/>
        </w:rPr>
        <w:t xml:space="preserve"> TCI state</w:t>
      </w:r>
      <w:r>
        <w:rPr>
          <w:color w:val="000000"/>
          <w:lang w:eastAsia="zh-CN"/>
        </w:rPr>
        <w:t>.</w:t>
      </w:r>
    </w:p>
    <w:p>
      <w:pPr>
        <w:spacing w:before="120" w:after="120" w:line="240" w:lineRule="auto"/>
        <w:rPr>
          <w:color w:val="000000"/>
          <w:lang w:eastAsia="zh-CN"/>
        </w:rPr>
      </w:pPr>
      <w:r>
        <w:rPr>
          <w:color w:val="000000"/>
          <w:lang w:eastAsia="zh-CN"/>
        </w:rPr>
        <w:t xml:space="preserve">Option 2: Introduce a separate IE within the </w:t>
      </w:r>
      <w:r>
        <w:rPr>
          <w:i/>
          <w:iCs/>
          <w:color w:val="000000"/>
          <w:lang w:eastAsia="zh-CN"/>
        </w:rPr>
        <w:t>BWP-</w:t>
      </w:r>
      <w:proofErr w:type="spellStart"/>
      <w:r>
        <w:rPr>
          <w:i/>
          <w:iCs/>
          <w:color w:val="000000"/>
          <w:lang w:eastAsia="zh-CN"/>
        </w:rPr>
        <w:t>UplinkDedicated</w:t>
      </w:r>
      <w:proofErr w:type="spellEnd"/>
      <w:r>
        <w:rPr>
          <w:color w:val="000000"/>
          <w:lang w:eastAsia="zh-CN"/>
        </w:rPr>
        <w:t xml:space="preserve">, which is used to configure the configuration of </w:t>
      </w:r>
      <w:r>
        <w:rPr>
          <w:rFonts w:hint="eastAsia"/>
          <w:color w:val="000000"/>
          <w:lang w:eastAsia="zh-CN"/>
        </w:rPr>
        <w:t>p</w:t>
      </w:r>
      <w:r>
        <w:rPr>
          <w:color w:val="000000"/>
          <w:lang w:eastAsia="zh-CN"/>
        </w:rPr>
        <w:t>ath</w:t>
      </w:r>
      <w:r>
        <w:rPr>
          <w:rFonts w:hint="eastAsia"/>
          <w:color w:val="000000"/>
          <w:lang w:eastAsia="zh-CN"/>
        </w:rPr>
        <w:t xml:space="preserve"> </w:t>
      </w:r>
      <w:r>
        <w:rPr>
          <w:color w:val="000000"/>
          <w:lang w:eastAsia="zh-CN"/>
        </w:rPr>
        <w:t>loss</w:t>
      </w:r>
      <w:r>
        <w:rPr>
          <w:rFonts w:hint="eastAsia"/>
          <w:color w:val="000000"/>
          <w:lang w:eastAsia="zh-CN"/>
        </w:rPr>
        <w:t xml:space="preserve"> r</w:t>
      </w:r>
      <w:r>
        <w:rPr>
          <w:color w:val="000000"/>
          <w:lang w:eastAsia="zh-CN"/>
        </w:rPr>
        <w:t>eference</w:t>
      </w:r>
      <w:r>
        <w:rPr>
          <w:rFonts w:hint="eastAsia"/>
          <w:color w:val="000000"/>
          <w:lang w:eastAsia="zh-CN"/>
        </w:rPr>
        <w:t xml:space="preserve"> </w:t>
      </w:r>
      <w:r>
        <w:rPr>
          <w:color w:val="000000"/>
          <w:lang w:eastAsia="zh-CN"/>
        </w:rPr>
        <w:t>RS.</w:t>
      </w:r>
    </w:p>
    <w:p>
      <w:pPr>
        <w:widowControl w:val="0"/>
        <w:spacing w:after="120" w:line="240" w:lineRule="auto"/>
        <w:rPr>
          <w:b/>
          <w:bCs/>
          <w:i/>
          <w:iCs/>
          <w:color w:val="000000"/>
          <w:lang w:eastAsia="zh-CN"/>
        </w:rPr>
      </w:pPr>
    </w:p>
    <w:p>
      <w:pPr>
        <w:widowControl w:val="0"/>
        <w:spacing w:after="120" w:line="240" w:lineRule="auto"/>
        <w:rPr>
          <w:b/>
          <w:bCs/>
          <w:i/>
          <w:iCs/>
          <w:color w:val="000000"/>
          <w:lang w:eastAsia="zh-CN"/>
        </w:rPr>
      </w:pPr>
      <w:r>
        <w:rPr>
          <w:b/>
          <w:bCs/>
          <w:i/>
          <w:iCs/>
          <w:color w:val="000000"/>
          <w:lang w:eastAsia="zh-CN"/>
        </w:rPr>
        <w:t xml:space="preserve">Proposal 2: </w:t>
      </w:r>
      <w:r>
        <w:rPr>
          <w:rFonts w:hint="eastAsia"/>
          <w:b/>
          <w:bCs/>
          <w:i/>
          <w:iCs/>
          <w:color w:val="000000"/>
          <w:lang w:eastAsia="zh-CN"/>
        </w:rPr>
        <w:t>D</w:t>
      </w:r>
      <w:r>
        <w:rPr>
          <w:b/>
          <w:bCs/>
          <w:i/>
          <w:iCs/>
          <w:color w:val="000000"/>
          <w:lang w:eastAsia="zh-CN"/>
        </w:rPr>
        <w:t xml:space="preserve">iscuss how to solve the issue that “the indicated pathlossReferenceRS-Id-r17 within the UL/Joint TCI state is not available”, </w:t>
      </w:r>
      <w:r>
        <w:rPr>
          <w:rFonts w:hint="eastAsia"/>
          <w:b/>
          <w:bCs/>
          <w:i/>
          <w:iCs/>
          <w:color w:val="000000"/>
          <w:lang w:eastAsia="zh-CN"/>
        </w:rPr>
        <w:t xml:space="preserve"> taking</w:t>
      </w:r>
      <w:r>
        <w:rPr>
          <w:b/>
          <w:bCs/>
          <w:i/>
          <w:iCs/>
          <w:color w:val="000000"/>
          <w:lang w:eastAsia="zh-CN"/>
        </w:rPr>
        <w:t xml:space="preserve"> </w:t>
      </w:r>
      <w:r>
        <w:rPr>
          <w:rFonts w:hint="eastAsia"/>
          <w:b/>
          <w:bCs/>
          <w:i/>
          <w:iCs/>
          <w:color w:val="000000"/>
          <w:lang w:eastAsia="zh-CN"/>
        </w:rPr>
        <w:t xml:space="preserve">into account </w:t>
      </w:r>
      <w:proofErr w:type="spellStart"/>
      <w:r>
        <w:rPr>
          <w:rFonts w:hint="eastAsia"/>
          <w:b/>
          <w:bCs/>
          <w:i/>
          <w:iCs/>
          <w:color w:val="000000"/>
          <w:lang w:eastAsia="zh-CN"/>
        </w:rPr>
        <w:t>t</w:t>
      </w:r>
      <w:r>
        <w:rPr>
          <w:b/>
          <w:bCs/>
          <w:i/>
          <w:iCs/>
          <w:color w:val="000000"/>
          <w:lang w:eastAsia="zh-CN"/>
        </w:rPr>
        <w:t>the</w:t>
      </w:r>
      <w:proofErr w:type="spellEnd"/>
      <w:r>
        <w:rPr>
          <w:b/>
          <w:bCs/>
          <w:i/>
          <w:iCs/>
          <w:color w:val="000000"/>
          <w:lang w:eastAsia="zh-CN"/>
        </w:rPr>
        <w:t xml:space="preserve"> following options:</w:t>
      </w:r>
    </w:p>
    <w:p>
      <w:pPr>
        <w:pStyle w:val="ae"/>
        <w:numPr>
          <w:ilvl w:val="0"/>
          <w:numId w:val="27"/>
        </w:numPr>
        <w:spacing w:before="120" w:after="120" w:line="240" w:lineRule="auto"/>
        <w:rPr>
          <w:b/>
          <w:bCs/>
          <w:i/>
          <w:iCs/>
          <w:color w:val="000000"/>
          <w:lang w:eastAsia="zh-CN"/>
        </w:rPr>
      </w:pPr>
      <w:r>
        <w:rPr>
          <w:b/>
          <w:bCs/>
          <w:i/>
          <w:iCs/>
          <w:color w:val="000000"/>
          <w:lang w:eastAsia="zh-CN"/>
        </w:rPr>
        <w:t xml:space="preserve">Option 1: </w:t>
      </w:r>
      <w:r>
        <w:rPr>
          <w:rFonts w:hint="eastAsia"/>
          <w:b/>
          <w:i/>
          <w:color w:val="000000"/>
          <w:lang w:eastAsia="zh-CN"/>
        </w:rPr>
        <w:t>Remove the</w:t>
      </w:r>
      <w:r>
        <w:rPr>
          <w:b/>
          <w:i/>
          <w:color w:val="000000"/>
          <w:lang w:eastAsia="zh-CN"/>
        </w:rPr>
        <w:t xml:space="preserve"> </w:t>
      </w:r>
      <w:r>
        <w:rPr>
          <w:rFonts w:hint="eastAsia"/>
          <w:b/>
          <w:i/>
          <w:color w:val="000000"/>
          <w:lang w:eastAsia="zh-CN"/>
        </w:rPr>
        <w:t xml:space="preserve">restriction of </w:t>
      </w:r>
      <w:r>
        <w:rPr>
          <w:b/>
          <w:i/>
          <w:color w:val="000000"/>
          <w:lang w:eastAsia="zh-CN"/>
        </w:rPr>
        <w:t>“</w:t>
      </w:r>
      <w:r>
        <w:rPr>
          <w:b/>
          <w:bCs/>
          <w:i/>
          <w:iCs/>
          <w:szCs w:val="22"/>
          <w:highlight w:val="yellow"/>
          <w:lang w:eastAsia="sv-SE"/>
        </w:rPr>
        <w:t xml:space="preserve">This field is not configured </w:t>
      </w:r>
      <w:r>
        <w:rPr>
          <w:b/>
          <w:i/>
          <w:highlight w:val="yellow"/>
          <w:lang w:eastAsia="sv-SE"/>
        </w:rPr>
        <w:t xml:space="preserve">if </w:t>
      </w:r>
      <w:proofErr w:type="spellStart"/>
      <w:r>
        <w:rPr>
          <w:b/>
          <w:i/>
          <w:iCs/>
          <w:highlight w:val="yellow"/>
          <w:lang w:eastAsia="sv-SE"/>
        </w:rPr>
        <w:t>unifiedTCI-StateType</w:t>
      </w:r>
      <w:proofErr w:type="spellEnd"/>
      <w:r>
        <w:rPr>
          <w:b/>
          <w:i/>
          <w:highlight w:val="yellow"/>
          <w:lang w:eastAsia="sv-SE"/>
        </w:rPr>
        <w:t xml:space="preserve"> is configured for the serving cell</w:t>
      </w:r>
      <w:r>
        <w:rPr>
          <w:b/>
          <w:i/>
          <w:color w:val="000000"/>
          <w:lang w:eastAsia="zh-CN"/>
        </w:rPr>
        <w:t>”</w:t>
      </w:r>
      <w:r>
        <w:rPr>
          <w:rFonts w:hint="eastAsia"/>
          <w:b/>
          <w:i/>
          <w:color w:val="000000"/>
          <w:lang w:eastAsia="zh-CN"/>
        </w:rPr>
        <w:t xml:space="preserve"> from the </w:t>
      </w:r>
      <w:r>
        <w:rPr>
          <w:b/>
          <w:i/>
          <w:color w:val="000000"/>
          <w:lang w:eastAsia="zh-CN"/>
        </w:rPr>
        <w:t>field description of the field “</w:t>
      </w:r>
      <w:r>
        <w:rPr>
          <w:b/>
          <w:i/>
          <w:iCs/>
          <w:color w:val="000000"/>
          <w:lang w:eastAsia="zh-CN"/>
        </w:rPr>
        <w:t>PUSCH-</w:t>
      </w:r>
      <w:proofErr w:type="spellStart"/>
      <w:r>
        <w:rPr>
          <w:b/>
          <w:i/>
          <w:iCs/>
          <w:color w:val="000000"/>
          <w:lang w:eastAsia="zh-CN"/>
        </w:rPr>
        <w:t>PowerContro</w:t>
      </w:r>
      <w:r>
        <w:rPr>
          <w:b/>
          <w:i/>
          <w:color w:val="000000"/>
          <w:lang w:eastAsia="zh-CN"/>
        </w:rPr>
        <w:t>l</w:t>
      </w:r>
      <w:proofErr w:type="spellEnd"/>
      <w:r>
        <w:rPr>
          <w:b/>
          <w:i/>
          <w:color w:val="000000"/>
          <w:lang w:eastAsia="zh-CN"/>
        </w:rPr>
        <w:t xml:space="preserve">” within the </w:t>
      </w:r>
      <w:r>
        <w:rPr>
          <w:b/>
          <w:i/>
          <w:iCs/>
          <w:color w:val="000000"/>
          <w:lang w:eastAsia="zh-CN"/>
        </w:rPr>
        <w:t>PUSCH-</w:t>
      </w:r>
      <w:proofErr w:type="spellStart"/>
      <w:r>
        <w:rPr>
          <w:b/>
          <w:i/>
          <w:iCs/>
          <w:color w:val="000000"/>
          <w:lang w:eastAsia="zh-CN"/>
        </w:rPr>
        <w:t>Config</w:t>
      </w:r>
      <w:proofErr w:type="spellEnd"/>
      <w:r>
        <w:rPr>
          <w:rFonts w:hint="eastAsia"/>
          <w:b/>
          <w:i/>
          <w:iCs/>
          <w:color w:val="000000"/>
          <w:lang w:eastAsia="zh-CN"/>
        </w:rPr>
        <w:t xml:space="preserve"> to allow</w:t>
      </w:r>
      <w:r>
        <w:rPr>
          <w:b/>
          <w:i/>
        </w:rPr>
        <w:t xml:space="preserve"> </w:t>
      </w:r>
      <w:proofErr w:type="spellStart"/>
      <w:r>
        <w:rPr>
          <w:b/>
          <w:i/>
          <w:iCs/>
          <w:color w:val="000000"/>
          <w:lang w:eastAsia="zh-CN"/>
        </w:rPr>
        <w:t>pathloss</w:t>
      </w:r>
      <w:proofErr w:type="spellEnd"/>
      <w:r>
        <w:rPr>
          <w:b/>
          <w:i/>
          <w:iCs/>
          <w:color w:val="000000"/>
          <w:lang w:eastAsia="zh-CN"/>
        </w:rPr>
        <w:t xml:space="preserve"> reference signal</w:t>
      </w:r>
      <w:r>
        <w:rPr>
          <w:rFonts w:hint="eastAsia"/>
          <w:b/>
          <w:i/>
          <w:iCs/>
          <w:color w:val="000000"/>
          <w:lang w:eastAsia="zh-CN"/>
        </w:rPr>
        <w:t xml:space="preserve"> to be configured for </w:t>
      </w:r>
      <w:r>
        <w:rPr>
          <w:b/>
          <w:i/>
          <w:iCs/>
          <w:color w:val="000000"/>
          <w:lang w:eastAsia="zh-CN"/>
        </w:rPr>
        <w:t>unified</w:t>
      </w:r>
      <w:r>
        <w:rPr>
          <w:rFonts w:hint="eastAsia"/>
          <w:b/>
          <w:i/>
          <w:iCs/>
          <w:color w:val="000000"/>
          <w:lang w:eastAsia="zh-CN"/>
        </w:rPr>
        <w:t xml:space="preserve"> TCI state</w:t>
      </w:r>
      <w:r>
        <w:rPr>
          <w:b/>
          <w:bCs/>
          <w:i/>
          <w:iCs/>
          <w:color w:val="000000"/>
          <w:lang w:eastAsia="zh-CN"/>
        </w:rPr>
        <w:t>.</w:t>
      </w:r>
      <w:r>
        <w:rPr>
          <w:rFonts w:hint="eastAsia"/>
          <w:b/>
          <w:bCs/>
          <w:i/>
          <w:iCs/>
          <w:color w:val="000000"/>
          <w:lang w:eastAsia="zh-CN"/>
        </w:rPr>
        <w:t xml:space="preserve"> (The corresponding TP is in Annex 2)</w:t>
      </w:r>
    </w:p>
    <w:p>
      <w:pPr>
        <w:widowControl w:val="0"/>
        <w:spacing w:after="120" w:line="240" w:lineRule="auto"/>
        <w:rPr>
          <w:b/>
          <w:bCs/>
          <w:i/>
          <w:iCs/>
          <w:color w:val="000000"/>
          <w:lang w:eastAsia="zh-CN"/>
        </w:rPr>
      </w:pPr>
      <w:r>
        <w:rPr>
          <w:b/>
          <w:bCs/>
          <w:i/>
          <w:iCs/>
          <w:color w:val="000000"/>
          <w:lang w:eastAsia="zh-CN"/>
        </w:rPr>
        <w:t xml:space="preserve">Option 2: </w:t>
      </w:r>
      <w:r>
        <w:rPr>
          <w:b/>
          <w:i/>
          <w:color w:val="000000"/>
          <w:lang w:eastAsia="zh-CN"/>
        </w:rPr>
        <w:t xml:space="preserve">Introduce a separate IE within the </w:t>
      </w:r>
      <w:r>
        <w:rPr>
          <w:b/>
          <w:i/>
          <w:iCs/>
          <w:color w:val="000000"/>
          <w:lang w:eastAsia="zh-CN"/>
        </w:rPr>
        <w:t>BWP-</w:t>
      </w:r>
      <w:proofErr w:type="spellStart"/>
      <w:r>
        <w:rPr>
          <w:b/>
          <w:i/>
          <w:iCs/>
          <w:color w:val="000000"/>
          <w:lang w:eastAsia="zh-CN"/>
        </w:rPr>
        <w:t>UplinkDedicated</w:t>
      </w:r>
      <w:proofErr w:type="spellEnd"/>
      <w:r>
        <w:rPr>
          <w:b/>
          <w:i/>
          <w:color w:val="000000"/>
          <w:lang w:eastAsia="zh-CN"/>
        </w:rPr>
        <w:t xml:space="preserve">, which is used to configure the configuration of </w:t>
      </w:r>
      <w:r>
        <w:rPr>
          <w:rFonts w:hint="eastAsia"/>
          <w:b/>
          <w:i/>
          <w:color w:val="000000"/>
          <w:lang w:eastAsia="zh-CN"/>
        </w:rPr>
        <w:t>p</w:t>
      </w:r>
      <w:r>
        <w:rPr>
          <w:b/>
          <w:i/>
          <w:color w:val="000000"/>
          <w:lang w:eastAsia="zh-CN"/>
        </w:rPr>
        <w:t>ath</w:t>
      </w:r>
      <w:r>
        <w:rPr>
          <w:rFonts w:hint="eastAsia"/>
          <w:b/>
          <w:i/>
          <w:color w:val="000000"/>
          <w:lang w:eastAsia="zh-CN"/>
        </w:rPr>
        <w:t xml:space="preserve"> </w:t>
      </w:r>
      <w:r>
        <w:rPr>
          <w:b/>
          <w:i/>
          <w:color w:val="000000"/>
          <w:lang w:eastAsia="zh-CN"/>
        </w:rPr>
        <w:t>loss</w:t>
      </w:r>
      <w:r>
        <w:rPr>
          <w:rFonts w:hint="eastAsia"/>
          <w:b/>
          <w:i/>
          <w:color w:val="000000"/>
          <w:lang w:eastAsia="zh-CN"/>
        </w:rPr>
        <w:t xml:space="preserve"> r</w:t>
      </w:r>
      <w:r>
        <w:rPr>
          <w:b/>
          <w:i/>
          <w:color w:val="000000"/>
          <w:lang w:eastAsia="zh-CN"/>
        </w:rPr>
        <w:t>eference</w:t>
      </w:r>
      <w:r>
        <w:rPr>
          <w:rFonts w:hint="eastAsia"/>
          <w:b/>
          <w:i/>
          <w:color w:val="000000"/>
          <w:lang w:eastAsia="zh-CN"/>
        </w:rPr>
        <w:t xml:space="preserve"> </w:t>
      </w:r>
      <w:r>
        <w:rPr>
          <w:b/>
          <w:i/>
          <w:color w:val="000000"/>
          <w:lang w:eastAsia="zh-CN"/>
        </w:rPr>
        <w:t>RS.</w:t>
      </w:r>
      <w:r>
        <w:rPr>
          <w:rFonts w:hint="eastAsia"/>
          <w:b/>
          <w:bCs/>
          <w:i/>
          <w:iCs/>
          <w:color w:val="000000"/>
          <w:lang w:eastAsia="zh-CN"/>
        </w:rPr>
        <w:t xml:space="preserve"> (The corresponding TP is in Annex 3)</w:t>
      </w:r>
    </w:p>
    <w:p>
      <w:pPr>
        <w:widowControl w:val="0"/>
        <w:spacing w:after="120" w:line="240" w:lineRule="auto"/>
        <w:rPr>
          <w:b/>
          <w:bCs/>
          <w:i/>
          <w:iCs/>
          <w:color w:val="000000"/>
          <w:lang w:eastAsia="zh-CN"/>
        </w:rPr>
      </w:pPr>
    </w:p>
    <w:bookmarkEnd w:id="5"/>
    <w:bookmarkEnd w:id="6"/>
    <w:p>
      <w:pPr>
        <w:pStyle w:val="1"/>
      </w:pPr>
      <w:r>
        <w:rPr>
          <w:rFonts w:hint="eastAsia"/>
          <w:lang w:eastAsia="zh-CN"/>
        </w:rPr>
        <w:t>3</w:t>
      </w:r>
      <w:r>
        <w:tab/>
        <w:t>Conclusion</w:t>
      </w:r>
    </w:p>
    <w:p>
      <w:pPr>
        <w:widowControl w:val="0"/>
        <w:spacing w:after="120" w:line="240" w:lineRule="auto"/>
        <w:rPr>
          <w:bCs/>
          <w:iCs/>
          <w:kern w:val="2"/>
          <w:lang w:val="en-US" w:eastAsia="zh-CN"/>
        </w:rPr>
      </w:pPr>
      <w:r>
        <w:rPr>
          <w:bCs/>
          <w:iCs/>
          <w:kern w:val="2"/>
          <w:lang w:val="en-US" w:eastAsia="zh-CN"/>
        </w:rPr>
        <w:t>In the previous sections, we made the following observations and proposals:</w:t>
      </w:r>
    </w:p>
    <w:p>
      <w:pPr>
        <w:spacing w:before="120" w:after="120" w:line="240" w:lineRule="auto"/>
        <w:rPr>
          <w:b/>
          <w:bCs/>
          <w:i/>
          <w:iCs/>
          <w:color w:val="000000"/>
          <w:lang w:eastAsia="zh-CN"/>
        </w:rPr>
      </w:pPr>
      <w:r>
        <w:rPr>
          <w:b/>
          <w:bCs/>
          <w:i/>
          <w:iCs/>
          <w:color w:val="000000"/>
          <w:lang w:eastAsia="zh-CN"/>
        </w:rPr>
        <w:t xml:space="preserve">Observation 1: </w:t>
      </w:r>
      <w:r>
        <w:rPr>
          <w:rFonts w:hint="eastAsia"/>
          <w:b/>
          <w:bCs/>
          <w:i/>
          <w:iCs/>
          <w:color w:val="000000"/>
          <w:lang w:eastAsia="zh-CN"/>
        </w:rPr>
        <w:t>Since</w:t>
      </w:r>
      <w:r>
        <w:rPr>
          <w:b/>
          <w:bCs/>
          <w:i/>
          <w:iCs/>
          <w:color w:val="000000"/>
          <w:lang w:eastAsia="zh-CN"/>
        </w:rPr>
        <w:t xml:space="preserve"> the “</w:t>
      </w:r>
      <w:proofErr w:type="spellStart"/>
      <w:r>
        <w:rPr>
          <w:b/>
          <w:bCs/>
          <w:i/>
          <w:iCs/>
          <w:color w:val="000000"/>
          <w:lang w:eastAsia="zh-CN"/>
        </w:rPr>
        <w:t>qcl</w:t>
      </w:r>
      <w:proofErr w:type="spellEnd"/>
      <w:r>
        <w:rPr>
          <w:b/>
          <w:bCs/>
          <w:i/>
          <w:iCs/>
          <w:color w:val="000000"/>
          <w:lang w:eastAsia="zh-CN"/>
        </w:rPr>
        <w:t>-info”</w:t>
      </w:r>
      <w:r>
        <w:rPr>
          <w:rFonts w:hint="eastAsia"/>
          <w:b/>
          <w:bCs/>
          <w:i/>
          <w:iCs/>
          <w:color w:val="000000"/>
          <w:lang w:eastAsia="zh-CN"/>
        </w:rPr>
        <w:t xml:space="preserve"> is mandatory present for</w:t>
      </w:r>
      <w:r>
        <w:t xml:space="preserve"> </w:t>
      </w:r>
      <w:r>
        <w:rPr>
          <w:b/>
          <w:bCs/>
          <w:i/>
          <w:iCs/>
          <w:color w:val="000000"/>
          <w:lang w:eastAsia="zh-CN"/>
        </w:rPr>
        <w:t>aperiodic</w:t>
      </w:r>
      <w:r>
        <w:rPr>
          <w:rFonts w:hint="eastAsia"/>
          <w:b/>
          <w:bCs/>
          <w:i/>
          <w:iCs/>
          <w:color w:val="000000"/>
          <w:lang w:eastAsia="zh-CN"/>
        </w:rPr>
        <w:t xml:space="preserve"> type</w:t>
      </w:r>
      <w:r>
        <w:rPr>
          <w:b/>
          <w:bCs/>
          <w:i/>
          <w:iCs/>
          <w:color w:val="000000"/>
          <w:lang w:eastAsia="zh-CN"/>
        </w:rPr>
        <w:t xml:space="preserve">, the RAN1 agreement </w:t>
      </w:r>
      <w:r>
        <w:rPr>
          <w:rFonts w:hint="eastAsia"/>
          <w:b/>
          <w:bCs/>
          <w:i/>
          <w:iCs/>
          <w:color w:val="000000"/>
          <w:lang w:eastAsia="zh-CN"/>
        </w:rPr>
        <w:t xml:space="preserve">that </w:t>
      </w:r>
      <w:r>
        <w:rPr>
          <w:b/>
          <w:bCs/>
          <w:i/>
          <w:iCs/>
          <w:color w:val="000000"/>
          <w:lang w:eastAsia="zh-CN"/>
        </w:rPr>
        <w:t xml:space="preserve">AP CSI-RS can share the same indicated Rel-17 TCI state as UE-dedicated reception on PDSCH and for UE-dedicated PUCCH </w:t>
      </w:r>
      <w:r>
        <w:rPr>
          <w:rFonts w:hint="eastAsia"/>
          <w:b/>
          <w:bCs/>
          <w:i/>
          <w:iCs/>
          <w:color w:val="000000"/>
          <w:lang w:eastAsia="zh-CN"/>
        </w:rPr>
        <w:t>is not properly supported with the current spec.</w:t>
      </w:r>
    </w:p>
    <w:p>
      <w:pPr>
        <w:spacing w:before="120" w:after="120" w:line="240" w:lineRule="auto"/>
        <w:rPr>
          <w:b/>
          <w:bCs/>
          <w:i/>
          <w:iCs/>
          <w:color w:val="000000"/>
          <w:lang w:eastAsia="zh-CN"/>
        </w:rPr>
      </w:pPr>
      <w:r>
        <w:rPr>
          <w:b/>
          <w:bCs/>
          <w:i/>
          <w:iCs/>
          <w:color w:val="000000"/>
          <w:lang w:eastAsia="zh-CN"/>
        </w:rPr>
        <w:t xml:space="preserve">Proposal 1: </w:t>
      </w:r>
      <w:r>
        <w:rPr>
          <w:rFonts w:hint="eastAsia"/>
          <w:b/>
          <w:bCs/>
          <w:i/>
          <w:iCs/>
          <w:color w:val="000000"/>
          <w:lang w:eastAsia="zh-CN"/>
        </w:rPr>
        <w:t>C</w:t>
      </w:r>
      <w:r>
        <w:rPr>
          <w:b/>
          <w:bCs/>
          <w:i/>
          <w:iCs/>
          <w:color w:val="000000"/>
          <w:lang w:eastAsia="zh-CN"/>
        </w:rPr>
        <w:t>hange the presence condition of the field “</w:t>
      </w:r>
      <w:proofErr w:type="spellStart"/>
      <w:r>
        <w:rPr>
          <w:b/>
          <w:bCs/>
          <w:i/>
          <w:iCs/>
          <w:color w:val="000000"/>
          <w:lang w:eastAsia="zh-CN"/>
        </w:rPr>
        <w:t>qcl</w:t>
      </w:r>
      <w:proofErr w:type="spellEnd"/>
      <w:r>
        <w:rPr>
          <w:b/>
          <w:bCs/>
          <w:i/>
          <w:iCs/>
          <w:color w:val="000000"/>
          <w:lang w:eastAsia="zh-CN"/>
        </w:rPr>
        <w:t>-info”</w:t>
      </w:r>
      <w:r>
        <w:rPr>
          <w:rFonts w:hint="eastAsia"/>
          <w:b/>
          <w:bCs/>
          <w:i/>
          <w:iCs/>
          <w:color w:val="000000"/>
          <w:lang w:eastAsia="zh-CN"/>
        </w:rPr>
        <w:t xml:space="preserve"> so that it is optional present when </w:t>
      </w:r>
      <w:proofErr w:type="spellStart"/>
      <w:r>
        <w:rPr>
          <w:b/>
          <w:bCs/>
          <w:i/>
          <w:szCs w:val="22"/>
          <w:lang w:eastAsia="sv-SE"/>
        </w:rPr>
        <w:t>unifiedTCI-StateType</w:t>
      </w:r>
      <w:proofErr w:type="spellEnd"/>
      <w:r>
        <w:rPr>
          <w:rFonts w:hint="eastAsia"/>
          <w:b/>
          <w:bCs/>
          <w:i/>
          <w:iCs/>
          <w:color w:val="000000"/>
          <w:lang w:eastAsia="zh-CN"/>
        </w:rPr>
        <w:t xml:space="preserve"> is </w:t>
      </w:r>
      <w:r>
        <w:rPr>
          <w:b/>
          <w:bCs/>
          <w:i/>
          <w:iCs/>
          <w:color w:val="000000"/>
          <w:lang w:eastAsia="zh-CN"/>
        </w:rPr>
        <w:t>configured</w:t>
      </w:r>
      <w:r>
        <w:rPr>
          <w:rFonts w:hint="eastAsia"/>
          <w:b/>
          <w:bCs/>
          <w:i/>
          <w:iCs/>
          <w:color w:val="000000"/>
          <w:lang w:eastAsia="zh-CN"/>
        </w:rPr>
        <w:t xml:space="preserve"> for AP CSI-RS</w:t>
      </w:r>
      <w:r>
        <w:rPr>
          <w:b/>
          <w:bCs/>
          <w:i/>
          <w:iCs/>
          <w:color w:val="000000"/>
          <w:lang w:eastAsia="zh-CN"/>
        </w:rPr>
        <w:t xml:space="preserve">. </w:t>
      </w:r>
      <w:r>
        <w:rPr>
          <w:rFonts w:hint="eastAsia"/>
          <w:b/>
          <w:bCs/>
          <w:i/>
          <w:iCs/>
          <w:color w:val="000000"/>
          <w:lang w:eastAsia="zh-CN"/>
        </w:rPr>
        <w:t xml:space="preserve">The corresponding TP is in Annex 1. </w:t>
      </w:r>
    </w:p>
    <w:p>
      <w:pPr>
        <w:spacing w:before="120" w:after="120" w:line="240" w:lineRule="auto"/>
        <w:rPr>
          <w:b/>
          <w:bCs/>
          <w:i/>
          <w:iCs/>
          <w:color w:val="000000"/>
          <w:lang w:eastAsia="zh-CN"/>
        </w:rPr>
      </w:pPr>
    </w:p>
    <w:p>
      <w:pPr>
        <w:spacing w:before="120" w:after="120" w:line="240" w:lineRule="auto"/>
        <w:rPr>
          <w:b/>
          <w:bCs/>
          <w:i/>
          <w:iCs/>
          <w:color w:val="000000"/>
          <w:lang w:eastAsia="zh-CN"/>
        </w:rPr>
      </w:pPr>
      <w:r>
        <w:rPr>
          <w:b/>
          <w:bCs/>
          <w:i/>
          <w:iCs/>
          <w:color w:val="000000"/>
          <w:lang w:eastAsia="zh-CN"/>
        </w:rPr>
        <w:t xml:space="preserve">Observation 2: The indicated </w:t>
      </w:r>
      <w:proofErr w:type="spellStart"/>
      <w:r>
        <w:rPr>
          <w:b/>
          <w:bCs/>
          <w:i/>
          <w:iCs/>
          <w:color w:val="000000"/>
          <w:lang w:eastAsia="zh-CN"/>
        </w:rPr>
        <w:t>pathloss</w:t>
      </w:r>
      <w:proofErr w:type="spellEnd"/>
      <w:r>
        <w:rPr>
          <w:b/>
          <w:bCs/>
          <w:i/>
          <w:iCs/>
          <w:color w:val="000000"/>
          <w:lang w:eastAsia="zh-CN"/>
        </w:rPr>
        <w:t xml:space="preserve"> reference signal within the current UL/Joint TCI state is unavailable.</w:t>
      </w:r>
    </w:p>
    <w:p>
      <w:pPr>
        <w:widowControl w:val="0"/>
        <w:spacing w:after="120" w:line="240" w:lineRule="auto"/>
        <w:rPr>
          <w:b/>
          <w:bCs/>
          <w:i/>
          <w:iCs/>
          <w:color w:val="000000"/>
          <w:lang w:eastAsia="zh-CN"/>
        </w:rPr>
      </w:pPr>
      <w:r>
        <w:rPr>
          <w:b/>
          <w:bCs/>
          <w:i/>
          <w:iCs/>
          <w:color w:val="000000"/>
          <w:lang w:eastAsia="zh-CN"/>
        </w:rPr>
        <w:t xml:space="preserve">Proposal 2: </w:t>
      </w:r>
      <w:r>
        <w:rPr>
          <w:rFonts w:hint="eastAsia"/>
          <w:b/>
          <w:bCs/>
          <w:i/>
          <w:iCs/>
          <w:color w:val="000000"/>
          <w:lang w:eastAsia="zh-CN"/>
        </w:rPr>
        <w:t>D</w:t>
      </w:r>
      <w:r>
        <w:rPr>
          <w:b/>
          <w:bCs/>
          <w:i/>
          <w:iCs/>
          <w:color w:val="000000"/>
          <w:lang w:eastAsia="zh-CN"/>
        </w:rPr>
        <w:t xml:space="preserve">iscuss how to solve the issue that “the indicated pathlossReferenceRS-Id-r17 within the UL/Joint TCI state is not available”, </w:t>
      </w:r>
      <w:r>
        <w:rPr>
          <w:rFonts w:hint="eastAsia"/>
          <w:b/>
          <w:bCs/>
          <w:i/>
          <w:iCs/>
          <w:color w:val="000000"/>
          <w:lang w:eastAsia="zh-CN"/>
        </w:rPr>
        <w:t xml:space="preserve"> taking</w:t>
      </w:r>
      <w:r>
        <w:rPr>
          <w:b/>
          <w:bCs/>
          <w:i/>
          <w:iCs/>
          <w:color w:val="000000"/>
          <w:lang w:eastAsia="zh-CN"/>
        </w:rPr>
        <w:t xml:space="preserve"> </w:t>
      </w:r>
      <w:r>
        <w:rPr>
          <w:rFonts w:hint="eastAsia"/>
          <w:b/>
          <w:bCs/>
          <w:i/>
          <w:iCs/>
          <w:color w:val="000000"/>
          <w:lang w:eastAsia="zh-CN"/>
        </w:rPr>
        <w:t>into account t</w:t>
      </w:r>
      <w:bookmarkStart w:id="11" w:name="_GoBack"/>
      <w:bookmarkEnd w:id="11"/>
      <w:r>
        <w:rPr>
          <w:b/>
          <w:bCs/>
          <w:i/>
          <w:iCs/>
          <w:color w:val="000000"/>
          <w:lang w:eastAsia="zh-CN"/>
        </w:rPr>
        <w:t>he following options:</w:t>
      </w:r>
    </w:p>
    <w:p>
      <w:pPr>
        <w:pStyle w:val="ae"/>
        <w:numPr>
          <w:ilvl w:val="0"/>
          <w:numId w:val="27"/>
        </w:numPr>
        <w:spacing w:before="120" w:after="120" w:line="240" w:lineRule="auto"/>
        <w:rPr>
          <w:b/>
          <w:bCs/>
          <w:i/>
          <w:iCs/>
          <w:color w:val="000000"/>
          <w:lang w:eastAsia="zh-CN"/>
        </w:rPr>
      </w:pPr>
      <w:r>
        <w:rPr>
          <w:b/>
          <w:bCs/>
          <w:i/>
          <w:iCs/>
          <w:color w:val="000000"/>
          <w:lang w:eastAsia="zh-CN"/>
        </w:rPr>
        <w:t xml:space="preserve">Option 1: </w:t>
      </w:r>
      <w:r>
        <w:rPr>
          <w:rFonts w:hint="eastAsia"/>
          <w:b/>
          <w:i/>
          <w:color w:val="000000"/>
          <w:lang w:eastAsia="zh-CN"/>
        </w:rPr>
        <w:t>Remove the</w:t>
      </w:r>
      <w:r>
        <w:rPr>
          <w:b/>
          <w:i/>
          <w:color w:val="000000"/>
          <w:lang w:eastAsia="zh-CN"/>
        </w:rPr>
        <w:t xml:space="preserve"> </w:t>
      </w:r>
      <w:r>
        <w:rPr>
          <w:rFonts w:hint="eastAsia"/>
          <w:b/>
          <w:i/>
          <w:color w:val="000000"/>
          <w:lang w:eastAsia="zh-CN"/>
        </w:rPr>
        <w:t xml:space="preserve">restriction of </w:t>
      </w:r>
      <w:r>
        <w:rPr>
          <w:b/>
          <w:i/>
          <w:color w:val="000000"/>
          <w:lang w:eastAsia="zh-CN"/>
        </w:rPr>
        <w:t>“</w:t>
      </w:r>
      <w:r>
        <w:rPr>
          <w:b/>
          <w:bCs/>
          <w:i/>
          <w:iCs/>
          <w:szCs w:val="22"/>
          <w:highlight w:val="yellow"/>
          <w:lang w:eastAsia="sv-SE"/>
        </w:rPr>
        <w:t xml:space="preserve">This field is not configured </w:t>
      </w:r>
      <w:r>
        <w:rPr>
          <w:b/>
          <w:i/>
          <w:highlight w:val="yellow"/>
          <w:lang w:eastAsia="sv-SE"/>
        </w:rPr>
        <w:t xml:space="preserve">if </w:t>
      </w:r>
      <w:proofErr w:type="spellStart"/>
      <w:r>
        <w:rPr>
          <w:b/>
          <w:i/>
          <w:iCs/>
          <w:highlight w:val="yellow"/>
          <w:lang w:eastAsia="sv-SE"/>
        </w:rPr>
        <w:t>unifiedTCI-StateType</w:t>
      </w:r>
      <w:proofErr w:type="spellEnd"/>
      <w:r>
        <w:rPr>
          <w:b/>
          <w:i/>
          <w:highlight w:val="yellow"/>
          <w:lang w:eastAsia="sv-SE"/>
        </w:rPr>
        <w:t xml:space="preserve"> is configured for the serving cell</w:t>
      </w:r>
      <w:r>
        <w:rPr>
          <w:b/>
          <w:i/>
          <w:color w:val="000000"/>
          <w:lang w:eastAsia="zh-CN"/>
        </w:rPr>
        <w:t>”</w:t>
      </w:r>
      <w:r>
        <w:rPr>
          <w:rFonts w:hint="eastAsia"/>
          <w:b/>
          <w:i/>
          <w:color w:val="000000"/>
          <w:lang w:eastAsia="zh-CN"/>
        </w:rPr>
        <w:t xml:space="preserve"> from the </w:t>
      </w:r>
      <w:r>
        <w:rPr>
          <w:b/>
          <w:i/>
          <w:color w:val="000000"/>
          <w:lang w:eastAsia="zh-CN"/>
        </w:rPr>
        <w:t>field description of the field “</w:t>
      </w:r>
      <w:r>
        <w:rPr>
          <w:b/>
          <w:i/>
          <w:iCs/>
          <w:color w:val="000000"/>
          <w:lang w:eastAsia="zh-CN"/>
        </w:rPr>
        <w:t>PUSCH-</w:t>
      </w:r>
      <w:proofErr w:type="spellStart"/>
      <w:r>
        <w:rPr>
          <w:b/>
          <w:i/>
          <w:iCs/>
          <w:color w:val="000000"/>
          <w:lang w:eastAsia="zh-CN"/>
        </w:rPr>
        <w:t>PowerContro</w:t>
      </w:r>
      <w:r>
        <w:rPr>
          <w:b/>
          <w:i/>
          <w:color w:val="000000"/>
          <w:lang w:eastAsia="zh-CN"/>
        </w:rPr>
        <w:t>l</w:t>
      </w:r>
      <w:proofErr w:type="spellEnd"/>
      <w:r>
        <w:rPr>
          <w:b/>
          <w:i/>
          <w:color w:val="000000"/>
          <w:lang w:eastAsia="zh-CN"/>
        </w:rPr>
        <w:t xml:space="preserve">” within the </w:t>
      </w:r>
      <w:r>
        <w:rPr>
          <w:b/>
          <w:i/>
          <w:iCs/>
          <w:color w:val="000000"/>
          <w:lang w:eastAsia="zh-CN"/>
        </w:rPr>
        <w:t>PUSCH-</w:t>
      </w:r>
      <w:proofErr w:type="spellStart"/>
      <w:r>
        <w:rPr>
          <w:b/>
          <w:i/>
          <w:iCs/>
          <w:color w:val="000000"/>
          <w:lang w:eastAsia="zh-CN"/>
        </w:rPr>
        <w:t>Config</w:t>
      </w:r>
      <w:proofErr w:type="spellEnd"/>
      <w:r>
        <w:rPr>
          <w:rFonts w:hint="eastAsia"/>
          <w:b/>
          <w:i/>
          <w:iCs/>
          <w:color w:val="000000"/>
          <w:lang w:eastAsia="zh-CN"/>
        </w:rPr>
        <w:t xml:space="preserve"> to allow</w:t>
      </w:r>
      <w:r>
        <w:rPr>
          <w:b/>
          <w:i/>
        </w:rPr>
        <w:t xml:space="preserve"> </w:t>
      </w:r>
      <w:proofErr w:type="spellStart"/>
      <w:r>
        <w:rPr>
          <w:b/>
          <w:i/>
          <w:iCs/>
          <w:color w:val="000000"/>
          <w:lang w:eastAsia="zh-CN"/>
        </w:rPr>
        <w:t>pathloss</w:t>
      </w:r>
      <w:proofErr w:type="spellEnd"/>
      <w:r>
        <w:rPr>
          <w:b/>
          <w:i/>
          <w:iCs/>
          <w:color w:val="000000"/>
          <w:lang w:eastAsia="zh-CN"/>
        </w:rPr>
        <w:t xml:space="preserve"> reference signal</w:t>
      </w:r>
      <w:r>
        <w:rPr>
          <w:rFonts w:hint="eastAsia"/>
          <w:b/>
          <w:i/>
          <w:iCs/>
          <w:color w:val="000000"/>
          <w:lang w:eastAsia="zh-CN"/>
        </w:rPr>
        <w:t xml:space="preserve"> to be configured for </w:t>
      </w:r>
      <w:r>
        <w:rPr>
          <w:b/>
          <w:i/>
          <w:iCs/>
          <w:color w:val="000000"/>
          <w:lang w:eastAsia="zh-CN"/>
        </w:rPr>
        <w:t>unified</w:t>
      </w:r>
      <w:r>
        <w:rPr>
          <w:rFonts w:hint="eastAsia"/>
          <w:b/>
          <w:i/>
          <w:iCs/>
          <w:color w:val="000000"/>
          <w:lang w:eastAsia="zh-CN"/>
        </w:rPr>
        <w:t xml:space="preserve"> TCI state</w:t>
      </w:r>
      <w:r>
        <w:rPr>
          <w:b/>
          <w:bCs/>
          <w:i/>
          <w:iCs/>
          <w:color w:val="000000"/>
          <w:lang w:eastAsia="zh-CN"/>
        </w:rPr>
        <w:t>.</w:t>
      </w:r>
      <w:r>
        <w:rPr>
          <w:rFonts w:hint="eastAsia"/>
          <w:b/>
          <w:bCs/>
          <w:i/>
          <w:iCs/>
          <w:color w:val="000000"/>
          <w:lang w:eastAsia="zh-CN"/>
        </w:rPr>
        <w:t xml:space="preserve"> (The corresponding TP is in Annex 2)</w:t>
      </w:r>
    </w:p>
    <w:p>
      <w:pPr>
        <w:pStyle w:val="ae"/>
        <w:numPr>
          <w:ilvl w:val="0"/>
          <w:numId w:val="27"/>
        </w:numPr>
        <w:spacing w:before="120" w:after="120" w:line="240" w:lineRule="auto"/>
        <w:rPr>
          <w:b/>
          <w:bCs/>
          <w:i/>
          <w:iCs/>
          <w:color w:val="000000"/>
          <w:lang w:eastAsia="zh-CN"/>
        </w:rPr>
      </w:pPr>
      <w:r>
        <w:rPr>
          <w:b/>
          <w:bCs/>
          <w:i/>
          <w:iCs/>
          <w:color w:val="000000"/>
          <w:lang w:eastAsia="zh-CN"/>
        </w:rPr>
        <w:t xml:space="preserve">Option 2: </w:t>
      </w:r>
      <w:r>
        <w:rPr>
          <w:b/>
          <w:i/>
          <w:color w:val="000000"/>
          <w:lang w:eastAsia="zh-CN"/>
        </w:rPr>
        <w:t xml:space="preserve">Introduce a separate IE within the </w:t>
      </w:r>
      <w:r>
        <w:rPr>
          <w:b/>
          <w:i/>
          <w:iCs/>
          <w:color w:val="000000"/>
          <w:lang w:eastAsia="zh-CN"/>
        </w:rPr>
        <w:t>BWP-</w:t>
      </w:r>
      <w:proofErr w:type="spellStart"/>
      <w:r>
        <w:rPr>
          <w:b/>
          <w:i/>
          <w:iCs/>
          <w:color w:val="000000"/>
          <w:lang w:eastAsia="zh-CN"/>
        </w:rPr>
        <w:t>UplinkDedicated</w:t>
      </w:r>
      <w:proofErr w:type="spellEnd"/>
      <w:r>
        <w:rPr>
          <w:b/>
          <w:i/>
          <w:color w:val="000000"/>
          <w:lang w:eastAsia="zh-CN"/>
        </w:rPr>
        <w:t xml:space="preserve">, which is used to configure the configuration of </w:t>
      </w:r>
      <w:r>
        <w:rPr>
          <w:rFonts w:hint="eastAsia"/>
          <w:b/>
          <w:i/>
          <w:color w:val="000000"/>
          <w:lang w:eastAsia="zh-CN"/>
        </w:rPr>
        <w:t>p</w:t>
      </w:r>
      <w:r>
        <w:rPr>
          <w:b/>
          <w:i/>
          <w:color w:val="000000"/>
          <w:lang w:eastAsia="zh-CN"/>
        </w:rPr>
        <w:t>ath</w:t>
      </w:r>
      <w:r>
        <w:rPr>
          <w:rFonts w:hint="eastAsia"/>
          <w:b/>
          <w:i/>
          <w:color w:val="000000"/>
          <w:lang w:eastAsia="zh-CN"/>
        </w:rPr>
        <w:t xml:space="preserve"> </w:t>
      </w:r>
      <w:r>
        <w:rPr>
          <w:b/>
          <w:i/>
          <w:color w:val="000000"/>
          <w:lang w:eastAsia="zh-CN"/>
        </w:rPr>
        <w:t>loss</w:t>
      </w:r>
      <w:r>
        <w:rPr>
          <w:rFonts w:hint="eastAsia"/>
          <w:b/>
          <w:i/>
          <w:color w:val="000000"/>
          <w:lang w:eastAsia="zh-CN"/>
        </w:rPr>
        <w:t xml:space="preserve"> r</w:t>
      </w:r>
      <w:r>
        <w:rPr>
          <w:b/>
          <w:i/>
          <w:color w:val="000000"/>
          <w:lang w:eastAsia="zh-CN"/>
        </w:rPr>
        <w:t>eference</w:t>
      </w:r>
      <w:r>
        <w:rPr>
          <w:rFonts w:hint="eastAsia"/>
          <w:b/>
          <w:i/>
          <w:color w:val="000000"/>
          <w:lang w:eastAsia="zh-CN"/>
        </w:rPr>
        <w:t xml:space="preserve"> </w:t>
      </w:r>
      <w:r>
        <w:rPr>
          <w:b/>
          <w:i/>
          <w:color w:val="000000"/>
          <w:lang w:eastAsia="zh-CN"/>
        </w:rPr>
        <w:t>RS.</w:t>
      </w:r>
      <w:r>
        <w:rPr>
          <w:rFonts w:hint="eastAsia"/>
          <w:b/>
          <w:bCs/>
          <w:i/>
          <w:iCs/>
          <w:color w:val="000000"/>
          <w:lang w:eastAsia="zh-CN"/>
        </w:rPr>
        <w:t xml:space="preserve"> (The corresponding TP is in Annex 3)</w:t>
      </w:r>
    </w:p>
    <w:p>
      <w:pPr>
        <w:widowControl w:val="0"/>
        <w:spacing w:after="120" w:line="240" w:lineRule="auto"/>
        <w:rPr>
          <w:b/>
          <w:bCs/>
          <w:i/>
          <w:iCs/>
          <w:color w:val="000000"/>
          <w:lang w:eastAsia="zh-CN"/>
        </w:rPr>
      </w:pPr>
    </w:p>
    <w:p>
      <w:pPr>
        <w:pStyle w:val="1"/>
      </w:pPr>
      <w:r>
        <w:rPr>
          <w:rFonts w:hint="eastAsia"/>
          <w:lang w:eastAsia="zh-CN"/>
        </w:rPr>
        <w:t>4</w:t>
      </w:r>
      <w:r>
        <w:tab/>
        <w:t>Reference</w:t>
      </w:r>
    </w:p>
    <w:p>
      <w:pPr>
        <w:pStyle w:val="af"/>
        <w:rPr>
          <w:rFonts w:ascii="Times New Roman"/>
          <w:lang w:eastAsia="zh-CN"/>
        </w:rPr>
      </w:pPr>
      <w:r>
        <w:rPr>
          <w:rFonts w:ascii="Times New Roman" w:hint="eastAsia"/>
          <w:noProof/>
          <w:lang w:eastAsia="zh-CN"/>
        </w:rPr>
        <w:t xml:space="preserve">[1] </w:t>
      </w:r>
      <w:r>
        <w:rPr>
          <w:rFonts w:ascii="Times New Roman"/>
          <w:lang w:eastAsia="zh-CN"/>
        </w:rPr>
        <w:t>3GPP TS 38.331: "NR; Radio Resource Control (RRC) protocol specification".</w:t>
      </w:r>
    </w:p>
    <w:p>
      <w:pPr>
        <w:rPr>
          <w:lang w:eastAsia="zh-CN"/>
        </w:rPr>
      </w:pPr>
    </w:p>
    <w:p>
      <w:pPr>
        <w:pStyle w:val="1"/>
        <w:rPr>
          <w:lang w:eastAsia="zh-CN"/>
        </w:rPr>
      </w:pPr>
      <w:r>
        <w:rPr>
          <w:rFonts w:hint="eastAsia"/>
          <w:lang w:eastAsia="zh-CN"/>
        </w:rPr>
        <w:lastRenderedPageBreak/>
        <w:t>5</w:t>
      </w:r>
      <w:r>
        <w:tab/>
      </w:r>
      <w:r>
        <w:rPr>
          <w:rFonts w:hint="eastAsia"/>
          <w:lang w:eastAsia="zh-CN"/>
        </w:rPr>
        <w:t xml:space="preserve">Annex </w:t>
      </w:r>
      <w:r>
        <w:rPr>
          <w:lang w:eastAsia="zh-CN"/>
        </w:rPr>
        <w:t xml:space="preserve">1 </w:t>
      </w:r>
      <w:r>
        <w:rPr>
          <w:rFonts w:hint="eastAsia"/>
          <w:lang w:eastAsia="zh-CN"/>
        </w:rPr>
        <w:t xml:space="preserve">TP on </w:t>
      </w:r>
      <w:r>
        <w:rPr>
          <w:lang w:eastAsia="zh-CN"/>
        </w:rPr>
        <w:t>indication of the applied unified TCI state for AP CSI-RS</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sectPr>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8" w:right="1134" w:bottom="1134" w:left="1134" w:header="851" w:footer="340" w:gutter="0"/>
          <w:cols w:space="720"/>
          <w:formProt w:val="0"/>
        </w:sectPr>
      </w:pPr>
      <w:bookmarkStart w:id="12" w:name="_Toc60777408"/>
    </w:p>
    <w:p>
      <w:pPr>
        <w:pStyle w:val="4"/>
        <w:rPr>
          <w:rFonts w:eastAsia="Times New Roman"/>
          <w:lang w:eastAsia="ja-JP"/>
        </w:rPr>
      </w:pPr>
      <w:r>
        <w:rPr>
          <w:rFonts w:eastAsia="Times New Roman"/>
          <w:lang w:eastAsia="ja-JP"/>
        </w:rPr>
        <w:lastRenderedPageBreak/>
        <w:t>–</w:t>
      </w:r>
      <w:r>
        <w:rPr>
          <w:rFonts w:eastAsia="Times New Roman"/>
          <w:lang w:eastAsia="ja-JP"/>
        </w:rPr>
        <w:tab/>
      </w:r>
      <w:bookmarkStart w:id="13" w:name="_Toc60777210"/>
      <w:bookmarkStart w:id="14" w:name="_Toc100930098"/>
      <w:bookmarkEnd w:id="12"/>
      <w:r>
        <w:rPr>
          <w:rFonts w:eastAsia="Times New Roman"/>
          <w:lang w:eastAsia="ja-JP"/>
        </w:rPr>
        <w:t>–</w:t>
      </w:r>
      <w:r>
        <w:rPr>
          <w:rFonts w:eastAsia="Times New Roman"/>
          <w:lang w:eastAsia="ja-JP"/>
        </w:rPr>
        <w:tab/>
      </w:r>
      <w:r>
        <w:rPr>
          <w:rFonts w:eastAsia="Times New Roman"/>
          <w:i/>
          <w:lang w:eastAsia="ja-JP"/>
        </w:rPr>
        <w:t>CSI-</w:t>
      </w:r>
      <w:proofErr w:type="spellStart"/>
      <w:r>
        <w:rPr>
          <w:rFonts w:eastAsia="Times New Roman"/>
          <w:i/>
          <w:lang w:eastAsia="ja-JP"/>
        </w:rPr>
        <w:t>AperiodicTriggerStateList</w:t>
      </w:r>
      <w:bookmarkEnd w:id="13"/>
      <w:bookmarkEnd w:id="14"/>
      <w:proofErr w:type="spellEnd"/>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w:t>
      </w:r>
      <w:r>
        <w:rPr>
          <w:rFonts w:eastAsia="Times New Roman"/>
          <w:i/>
          <w:lang w:eastAsia="ja-JP"/>
        </w:rPr>
        <w:t>CSI-</w:t>
      </w:r>
      <w:proofErr w:type="spellStart"/>
      <w:r>
        <w:rPr>
          <w:rFonts w:eastAsia="Times New Roman"/>
          <w:i/>
          <w:lang w:eastAsia="ja-JP"/>
        </w:rPr>
        <w:t>AperiodicTriggerStateList</w:t>
      </w:r>
      <w:proofErr w:type="spellEnd"/>
      <w:r>
        <w:rPr>
          <w:rFonts w:eastAsia="Times New Roman"/>
          <w:i/>
          <w:lang w:eastAsia="ja-JP"/>
        </w:rPr>
        <w:t xml:space="preserve"> </w:t>
      </w:r>
      <w:r>
        <w:rPr>
          <w:rFonts w:eastAsia="Times New Roman"/>
          <w:lang w:eastAsia="ja-JP"/>
        </w:rPr>
        <w:t xml:space="preserve">IE is used to configure the UE with a list of aperiodic trigger states. Each </w:t>
      </w:r>
      <w:proofErr w:type="spellStart"/>
      <w:r>
        <w:rPr>
          <w:rFonts w:eastAsia="Times New Roman"/>
          <w:lang w:eastAsia="ja-JP"/>
        </w:rPr>
        <w:t>codepoint</w:t>
      </w:r>
      <w:proofErr w:type="spellEnd"/>
      <w:r>
        <w:rPr>
          <w:rFonts w:eastAsia="Times New Roman"/>
          <w:lang w:eastAsia="ja-JP"/>
        </w:rPr>
        <w:t xml:space="preserve">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Pr>
          <w:rFonts w:eastAsia="Times New Roman"/>
          <w:i/>
          <w:lang w:eastAsia="ja-JP"/>
        </w:rPr>
        <w:t>associatedReportConfigInfoList</w:t>
      </w:r>
      <w:proofErr w:type="spellEnd"/>
      <w:r>
        <w:rPr>
          <w:rFonts w:eastAsia="Times New Roman"/>
          <w:lang w:eastAsia="ja-JP"/>
        </w:rPr>
        <w:t xml:space="preserve"> for that trigger state.</w:t>
      </w:r>
    </w:p>
    <w:p>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CSI-</w:t>
      </w:r>
      <w:proofErr w:type="spellStart"/>
      <w:r>
        <w:rPr>
          <w:rFonts w:ascii="Arial" w:eastAsia="Times New Roman" w:hAnsi="Arial"/>
          <w:b/>
          <w:i/>
          <w:lang w:eastAsia="ja-JP"/>
        </w:rPr>
        <w:t>AperiodicTriggerStateList</w:t>
      </w:r>
      <w:proofErr w:type="spellEnd"/>
      <w:r>
        <w:rPr>
          <w:rFonts w:ascii="Arial" w:eastAsia="Times New Roman" w:hAnsi="Arial"/>
          <w:b/>
          <w:i/>
          <w:lang w:eastAsia="ja-JP"/>
        </w:rPr>
        <w:t xml:space="preserve"> </w:t>
      </w:r>
      <w:r>
        <w:rPr>
          <w:rFonts w:ascii="Arial" w:eastAsia="Times New Roman" w:hAnsi="Arial"/>
          <w:b/>
          <w:lang w:eastAsia="ja-JP"/>
        </w:rPr>
        <w:t>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TAG-CSI-APERIODICTRIGGERSTATELIST-START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CSI-AperiodicTriggerStateList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(1..maxNrOfCSI-AperiodicTriggers))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CSI-AperiodicTriggerState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CSI-AperiodicTriggerState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associatedReportConfigInfoList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(1..maxNrofReportConfigPerAperiodicTrigger))</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CSI-AssociatedReportConfigInfo,</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ap-CSI-MultiplexingMode-r17         ENUMERATED {enabled}                                          OPTIONAL  --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CSI-AssociatedReportConfigInfo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reportConfigId                      CSI-ReportConfigId,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resourcesForChannel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nzp-CSI-RS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resourceSet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(1..maxNrofNZP-CSI-RS-ResourceSetsPerConfig),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qcl-info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(1..maxNrofAP-CSI-RS-ResourcesPerSet))</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TCI-StateId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Aperiodic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csi-SSB-ResourceSet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(1..maxNrofCSI-SSB-ResourceSetsPerConfig)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csi-IM-ResourcesForInterference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(1..maxNrofCSI-IM-ResourceSetsPerConfig)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CSI-IM-ForInterference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nzp-CSI-RS-ResourcesForInterference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(1..maxNrofNZP-CSI-RS-ResourceSetsPerConfig)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NZP-CSI-RS-ForInterference</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resourcesForChannel2-r17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nzp-CSI-RS2-r17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resourceSet2-r17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(1..maxNrofNZP-CSI-RS-ResourceSetsPerConfig),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qcl-info2-r17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(1..maxNrofAP-CSI-RS-ResourcesPerSet))</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TCI-StateId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Aperiodic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csi-SSB-ResourceSet2-r17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(1..maxNrofCSI-SSB-ResourceSetsPerConfigExt)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NoUnifiedTCI</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csi-SSB-ResourceSetExt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(1..maxNrofCSI-SSB-ResourceSetsPerConfigExt)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TAG-CSI-APERIODICTRIGGERSTATELIST-STOP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CSI-</w:t>
            </w:r>
            <w:proofErr w:type="spellStart"/>
            <w:r>
              <w:rPr>
                <w:rFonts w:ascii="Arial" w:eastAsia="Times New Roman" w:hAnsi="Arial"/>
                <w:b/>
                <w:i/>
                <w:sz w:val="18"/>
                <w:szCs w:val="22"/>
                <w:lang w:eastAsia="sv-SE"/>
              </w:rPr>
              <w:t>AssociatedReportConfigInfo</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ap</w:t>
            </w:r>
            <w:proofErr w:type="spellEnd"/>
            <w:r>
              <w:rPr>
                <w:rFonts w:ascii="Arial" w:eastAsia="Times New Roman" w:hAnsi="Arial"/>
                <w:b/>
                <w:i/>
                <w:sz w:val="18"/>
                <w:szCs w:val="22"/>
                <w:lang w:eastAsia="sv-SE"/>
              </w:rPr>
              <w:t>-CSI-</w:t>
            </w:r>
            <w:proofErr w:type="spellStart"/>
            <w:r>
              <w:rPr>
                <w:rFonts w:ascii="Arial" w:eastAsia="Times New Roman" w:hAnsi="Arial"/>
                <w:b/>
                <w:i/>
                <w:sz w:val="18"/>
                <w:szCs w:val="22"/>
                <w:lang w:eastAsia="sv-SE"/>
              </w:rPr>
              <w:t>MultiplexingMode</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Indicates if the </w:t>
            </w:r>
            <w:proofErr w:type="spellStart"/>
            <w:r>
              <w:rPr>
                <w:rFonts w:ascii="Arial" w:eastAsia="Times New Roman" w:hAnsi="Arial"/>
                <w:bCs/>
                <w:iCs/>
                <w:sz w:val="18"/>
                <w:szCs w:val="22"/>
                <w:lang w:eastAsia="sv-SE"/>
              </w:rPr>
              <w:t>behavior</w:t>
            </w:r>
            <w:proofErr w:type="spellEnd"/>
            <w:r>
              <w:rPr>
                <w:rFonts w:ascii="Arial" w:eastAsia="Times New Roman" w:hAnsi="Arial"/>
                <w:bCs/>
                <w:iCs/>
                <w:sz w:val="18"/>
                <w:szCs w:val="22"/>
                <w:lang w:eastAsia="sv-SE"/>
              </w:rPr>
              <w:t xml:space="preserve"> of transmitting aperiodic CSI on the first PUSCH repetitions corresponding to two SRS resource sets </w:t>
            </w:r>
            <w:r>
              <w:rPr>
                <w:rFonts w:ascii="Arial" w:eastAsia="Times New Roman" w:hAnsi="Arial"/>
                <w:sz w:val="18"/>
                <w:lang w:eastAsia="x-none"/>
              </w:rPr>
              <w:t xml:space="preserve">configured in </w:t>
            </w:r>
            <w:proofErr w:type="spellStart"/>
            <w:r>
              <w:rPr>
                <w:rFonts w:ascii="Arial" w:eastAsia="Times New Roman" w:hAnsi="Arial" w:cs="Arial"/>
                <w:i/>
                <w:iCs/>
                <w:sz w:val="18"/>
                <w:lang w:eastAsia="ja-JP"/>
              </w:rPr>
              <w:t>srs-ResourceSetToAddModList</w:t>
            </w:r>
            <w:proofErr w:type="spellEnd"/>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w:t>
            </w:r>
            <w:r>
              <w:rPr>
                <w:rFonts w:ascii="Arial" w:eastAsia="Times New Roman" w:hAnsi="Arial" w:cs="Arial"/>
                <w:i/>
                <w:iCs/>
                <w:sz w:val="18"/>
                <w:lang w:eastAsia="ja-JP"/>
              </w:rPr>
              <w:t>codebook</w:t>
            </w:r>
            <w:r>
              <w:rPr>
                <w:rFonts w:ascii="Arial" w:eastAsia="Times New Roman" w:hAnsi="Arial" w:cs="Arial"/>
                <w:sz w:val="18"/>
                <w:lang w:eastAsia="ja-JP"/>
              </w:rPr>
              <w:t>'</w:t>
            </w:r>
            <w:r>
              <w:rPr>
                <w:rFonts w:ascii="Arial" w:eastAsia="Times New Roman" w:hAnsi="Arial"/>
                <w:sz w:val="18"/>
                <w:lang w:eastAsia="x-none"/>
              </w:rPr>
              <w:t xml:space="preserve"> or </w:t>
            </w:r>
            <w:r>
              <w:rPr>
                <w:rFonts w:ascii="Arial" w:eastAsia="Times New Roman" w:hAnsi="Arial" w:cs="Arial"/>
                <w:sz w:val="18"/>
                <w:lang w:eastAsia="ja-JP"/>
              </w:rPr>
              <w:t>'</w:t>
            </w:r>
            <w:proofErr w:type="spellStart"/>
            <w:r>
              <w:rPr>
                <w:rFonts w:ascii="Arial" w:eastAsia="Times New Roman" w:hAnsi="Arial" w:cs="Arial"/>
                <w:i/>
                <w:iCs/>
                <w:sz w:val="18"/>
                <w:lang w:eastAsia="ja-JP"/>
              </w:rPr>
              <w:t>noncodebook</w:t>
            </w:r>
            <w:proofErr w:type="spellEnd"/>
            <w:r>
              <w:rPr>
                <w:rFonts w:ascii="Arial" w:eastAsia="Times New Roman" w:hAnsi="Arial" w:cs="Arial"/>
                <w:sz w:val="18"/>
                <w:lang w:eastAsia="ja-JP"/>
              </w:rPr>
              <w:t>'</w:t>
            </w:r>
            <w:r>
              <w:rPr>
                <w:rFonts w:ascii="Arial" w:eastAsia="Times New Roman" w:hAnsi="Arial"/>
                <w:sz w:val="18"/>
                <w:lang w:eastAsia="x-none"/>
              </w:rPr>
              <w:t xml:space="preserve"> </w:t>
            </w:r>
            <w:r>
              <w:rPr>
                <w:rFonts w:ascii="Arial" w:eastAsia="Times New Roman" w:hAnsi="Arial"/>
                <w:bCs/>
                <w:iCs/>
                <w:sz w:val="18"/>
                <w:szCs w:val="22"/>
                <w:lang w:eastAsia="sv-SE"/>
              </w:rPr>
              <w:t>is enabled or not.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csi</w:t>
            </w:r>
            <w:proofErr w:type="spellEnd"/>
            <w:r>
              <w:rPr>
                <w:rFonts w:ascii="Arial" w:eastAsia="Times New Roman" w:hAnsi="Arial"/>
                <w:b/>
                <w:i/>
                <w:sz w:val="18"/>
                <w:szCs w:val="22"/>
                <w:lang w:eastAsia="sv-SE"/>
              </w:rPr>
              <w:t>-IM-</w:t>
            </w:r>
            <w:proofErr w:type="spellStart"/>
            <w:r>
              <w:rPr>
                <w:rFonts w:ascii="Arial" w:eastAsia="Times New Roman" w:hAnsi="Arial"/>
                <w:b/>
                <w:i/>
                <w:sz w:val="18"/>
                <w:szCs w:val="22"/>
                <w:lang w:eastAsia="sv-SE"/>
              </w:rPr>
              <w:t>ResourcesForInterference</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i/>
                <w:sz w:val="18"/>
                <w:lang w:eastAsia="sv-SE"/>
              </w:rPr>
              <w:t>CSI-IM-</w:t>
            </w:r>
            <w:proofErr w:type="spellStart"/>
            <w:r>
              <w:rPr>
                <w:rFonts w:ascii="Arial" w:eastAsia="Times New Roman" w:hAnsi="Arial"/>
                <w:i/>
                <w:sz w:val="18"/>
                <w:lang w:eastAsia="sv-SE"/>
              </w:rPr>
              <w:t>ResourceSet</w:t>
            </w:r>
            <w:proofErr w:type="spellEnd"/>
            <w:r>
              <w:rPr>
                <w:rFonts w:ascii="Arial" w:eastAsia="Times New Roman" w:hAnsi="Arial"/>
                <w:sz w:val="18"/>
                <w:szCs w:val="22"/>
                <w:lang w:eastAsia="sv-SE"/>
              </w:rPr>
              <w:t xml:space="preserve"> for interference measurement. Entry number in </w:t>
            </w:r>
            <w:proofErr w:type="spellStart"/>
            <w:r>
              <w:rPr>
                <w:rFonts w:ascii="Arial" w:eastAsia="Times New Roman" w:hAnsi="Arial"/>
                <w:sz w:val="18"/>
                <w:szCs w:val="22"/>
                <w:lang w:eastAsia="sv-SE"/>
              </w:rPr>
              <w:t>csi</w:t>
            </w:r>
            <w:proofErr w:type="spellEnd"/>
            <w:r>
              <w:rPr>
                <w:rFonts w:ascii="Arial" w:eastAsia="Times New Roman" w:hAnsi="Arial"/>
                <w:sz w:val="18"/>
                <w:szCs w:val="22"/>
                <w:lang w:eastAsia="sv-SE"/>
              </w:rPr>
              <w:t>-IM-</w:t>
            </w:r>
            <w:proofErr w:type="spellStart"/>
            <w:r>
              <w:rPr>
                <w:rFonts w:ascii="Arial" w:eastAsia="Times New Roman" w:hAnsi="Arial"/>
                <w:sz w:val="18"/>
                <w:szCs w:val="22"/>
                <w:lang w:eastAsia="sv-SE"/>
              </w:rPr>
              <w:t>ResourceSetList</w:t>
            </w:r>
            <w:proofErr w:type="spellEnd"/>
            <w:r>
              <w:rPr>
                <w:rFonts w:ascii="Arial" w:eastAsia="Times New Roman" w:hAnsi="Arial"/>
                <w:sz w:val="18"/>
                <w:szCs w:val="22"/>
                <w:lang w:eastAsia="sv-SE"/>
              </w:rPr>
              <w:t xml:space="preserve"> in the CSI-</w:t>
            </w:r>
            <w:proofErr w:type="spellStart"/>
            <w:r>
              <w:rPr>
                <w:rFonts w:ascii="Arial" w:eastAsia="Times New Roman" w:hAnsi="Arial"/>
                <w:sz w:val="18"/>
                <w:szCs w:val="22"/>
                <w:lang w:eastAsia="sv-SE"/>
              </w:rPr>
              <w:t>ResourceConfig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lang w:eastAsia="sv-SE"/>
              </w:rPr>
              <w:t>csi</w:t>
            </w:r>
            <w:proofErr w:type="spellEnd"/>
            <w:r>
              <w:rPr>
                <w:rFonts w:ascii="Arial" w:eastAsia="Times New Roman" w:hAnsi="Arial"/>
                <w:i/>
                <w:sz w:val="18"/>
                <w:lang w:eastAsia="sv-SE"/>
              </w:rPr>
              <w:t>-IM-</w:t>
            </w:r>
            <w:proofErr w:type="spellStart"/>
            <w:r>
              <w:rPr>
                <w:rFonts w:ascii="Arial" w:eastAsia="Times New Roman" w:hAnsi="Arial"/>
                <w:i/>
                <w:sz w:val="18"/>
                <w:lang w:eastAsia="sv-SE"/>
              </w:rPr>
              <w:t>ResourcesForInterference</w:t>
            </w:r>
            <w:proofErr w:type="spellEnd"/>
            <w:r>
              <w:rPr>
                <w:rFonts w:ascii="Arial" w:eastAsia="Times New Roman" w:hAnsi="Arial"/>
                <w:sz w:val="18"/>
                <w:szCs w:val="22"/>
                <w:lang w:eastAsia="sv-SE"/>
              </w:rPr>
              <w:t xml:space="preserve"> in the </w:t>
            </w:r>
            <w:r>
              <w:rPr>
                <w:rFonts w:ascii="Arial" w:eastAsia="Times New Roman" w:hAnsi="Arial"/>
                <w:i/>
                <w:sz w:val="18"/>
                <w:lang w:eastAsia="sv-SE"/>
              </w:rPr>
              <w:t>CSI-</w:t>
            </w:r>
            <w:proofErr w:type="spellStart"/>
            <w:r>
              <w:rPr>
                <w:rFonts w:ascii="Arial" w:eastAsia="Times New Roman" w:hAnsi="Arial"/>
                <w:i/>
                <w:sz w:val="18"/>
                <w:lang w:eastAsia="sv-SE"/>
              </w:rPr>
              <w:t>ReportConfig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lang w:eastAsia="sv-SE"/>
              </w:rPr>
              <w:t>reportConfigId</w:t>
            </w:r>
            <w:proofErr w:type="spellEnd"/>
            <w:r>
              <w:rPr>
                <w:rFonts w:ascii="Arial" w:eastAsia="Times New Roman" w:hAnsi="Arial"/>
                <w:sz w:val="18"/>
                <w:szCs w:val="22"/>
                <w:lang w:eastAsia="sv-SE"/>
              </w:rPr>
              <w:t xml:space="preserve"> above (value 1 corresponds to the first entry, value 2 to the second entry, and so on). The indicated </w:t>
            </w:r>
            <w:r>
              <w:rPr>
                <w:rFonts w:ascii="Arial" w:eastAsia="Times New Roman" w:hAnsi="Arial"/>
                <w:i/>
                <w:sz w:val="18"/>
                <w:lang w:eastAsia="sv-SE"/>
              </w:rPr>
              <w:t>CSI-IM-</w:t>
            </w:r>
            <w:proofErr w:type="spellStart"/>
            <w:r>
              <w:rPr>
                <w:rFonts w:ascii="Arial" w:eastAsia="Times New Roman" w:hAnsi="Arial"/>
                <w:i/>
                <w:sz w:val="18"/>
                <w:lang w:eastAsia="sv-SE"/>
              </w:rPr>
              <w:t>ResourceSet</w:t>
            </w:r>
            <w:proofErr w:type="spellEnd"/>
            <w:r>
              <w:rPr>
                <w:rFonts w:ascii="Arial" w:eastAsia="Times New Roman" w:hAnsi="Arial"/>
                <w:sz w:val="18"/>
                <w:szCs w:val="22"/>
                <w:lang w:eastAsia="sv-SE"/>
              </w:rPr>
              <w:t xml:space="preserve"> should have exactly the same number of resources like the </w:t>
            </w:r>
            <w:r>
              <w:rPr>
                <w:rFonts w:ascii="Arial" w:eastAsia="Times New Roman" w:hAnsi="Arial"/>
                <w:i/>
                <w:sz w:val="18"/>
                <w:lang w:eastAsia="sv-SE"/>
              </w:rPr>
              <w:t>NZP-CSI-RS-</w:t>
            </w:r>
            <w:proofErr w:type="spellStart"/>
            <w:r>
              <w:rPr>
                <w:rFonts w:ascii="Arial" w:eastAsia="Times New Roman" w:hAnsi="Arial"/>
                <w:i/>
                <w:sz w:val="18"/>
                <w:lang w:eastAsia="sv-SE"/>
              </w:rPr>
              <w:t>ResourceSet</w:t>
            </w:r>
            <w:proofErr w:type="spellEnd"/>
            <w:r>
              <w:rPr>
                <w:rFonts w:ascii="Arial" w:eastAsia="Times New Roman" w:hAnsi="Arial"/>
                <w:sz w:val="18"/>
                <w:szCs w:val="22"/>
                <w:lang w:eastAsia="sv-SE"/>
              </w:rPr>
              <w:t xml:space="preserve"> indicated in </w:t>
            </w:r>
            <w:proofErr w:type="spellStart"/>
            <w:r>
              <w:rPr>
                <w:rFonts w:ascii="Arial" w:eastAsia="Times New Roman" w:hAnsi="Arial"/>
                <w:i/>
                <w:sz w:val="18"/>
                <w:lang w:eastAsia="ja-JP"/>
              </w:rPr>
              <w:t>resourceSet</w:t>
            </w:r>
            <w:proofErr w:type="spellEnd"/>
            <w:r>
              <w:rPr>
                <w:rFonts w:ascii="Arial" w:eastAsia="Times New Roman" w:hAnsi="Arial"/>
                <w:i/>
                <w:sz w:val="18"/>
                <w:lang w:eastAsia="sv-SE"/>
              </w:rPr>
              <w:t xml:space="preserve"> </w:t>
            </w:r>
            <w:r>
              <w:rPr>
                <w:rFonts w:ascii="Arial" w:eastAsia="Times New Roman" w:hAnsi="Arial"/>
                <w:sz w:val="18"/>
                <w:lang w:eastAsia="sv-SE"/>
              </w:rPr>
              <w:t xml:space="preserve">within </w:t>
            </w:r>
            <w:proofErr w:type="spellStart"/>
            <w:r>
              <w:rPr>
                <w:rFonts w:ascii="Arial" w:eastAsia="Times New Roman" w:hAnsi="Arial"/>
                <w:i/>
                <w:iCs/>
                <w:sz w:val="18"/>
                <w:lang w:eastAsia="sv-SE"/>
              </w:rPr>
              <w:t>nzp</w:t>
            </w:r>
            <w:proofErr w:type="spellEnd"/>
            <w:r>
              <w:rPr>
                <w:rFonts w:ascii="Arial" w:eastAsia="Times New Roman" w:hAnsi="Arial"/>
                <w:i/>
                <w:iCs/>
                <w:sz w:val="18"/>
                <w:lang w:eastAsia="sv-SE"/>
              </w:rPr>
              <w:t>-CSI-RS</w:t>
            </w:r>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csi</w:t>
            </w:r>
            <w:proofErr w:type="spellEnd"/>
            <w:r>
              <w:rPr>
                <w:rFonts w:ascii="Arial" w:eastAsia="Times New Roman" w:hAnsi="Arial"/>
                <w:b/>
                <w:i/>
                <w:sz w:val="18"/>
                <w:szCs w:val="22"/>
                <w:lang w:eastAsia="sv-SE"/>
              </w:rPr>
              <w:t>-SSB-</w:t>
            </w:r>
            <w:proofErr w:type="spellStart"/>
            <w:r>
              <w:rPr>
                <w:rFonts w:ascii="Arial" w:eastAsia="Times New Roman" w:hAnsi="Arial"/>
                <w:b/>
                <w:i/>
                <w:sz w:val="18"/>
                <w:szCs w:val="22"/>
                <w:lang w:eastAsia="sv-SE"/>
              </w:rPr>
              <w:t>ResourceSet</w:t>
            </w:r>
            <w:proofErr w:type="spellEnd"/>
            <w:r>
              <w:rPr>
                <w:rFonts w:ascii="Arial" w:eastAsia="Times New Roman" w:hAnsi="Arial"/>
                <w:b/>
                <w:i/>
                <w:sz w:val="18"/>
                <w:szCs w:val="22"/>
                <w:lang w:eastAsia="sv-SE"/>
              </w:rPr>
              <w:t>,</w:t>
            </w:r>
            <w:r>
              <w:rPr>
                <w:rFonts w:ascii="Arial" w:eastAsia="Times New Roman" w:hAnsi="Arial"/>
                <w:sz w:val="18"/>
                <w:lang w:eastAsia="ja-JP"/>
              </w:rPr>
              <w:t xml:space="preserve"> </w:t>
            </w:r>
            <w:r>
              <w:rPr>
                <w:rFonts w:ascii="Arial" w:eastAsia="Times New Roman" w:hAnsi="Arial"/>
                <w:b/>
                <w:i/>
                <w:sz w:val="18"/>
                <w:szCs w:val="22"/>
                <w:lang w:eastAsia="sv-SE"/>
              </w:rPr>
              <w:t>csi-SSB-ResourceSet2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CSI-SSB-</w:t>
            </w:r>
            <w:proofErr w:type="spellStart"/>
            <w:r>
              <w:rPr>
                <w:rFonts w:ascii="Arial" w:eastAsia="Times New Roman" w:hAnsi="Arial"/>
                <w:sz w:val="18"/>
                <w:szCs w:val="22"/>
                <w:lang w:eastAsia="sv-SE"/>
              </w:rPr>
              <w:t>ResourceSet</w:t>
            </w:r>
            <w:proofErr w:type="spellEnd"/>
            <w:r>
              <w:rPr>
                <w:rFonts w:ascii="Arial" w:eastAsia="Times New Roman" w:hAnsi="Arial"/>
                <w:sz w:val="18"/>
                <w:szCs w:val="22"/>
                <w:lang w:eastAsia="sv-SE"/>
              </w:rPr>
              <w:t xml:space="preserve"> for channel measurements. Entry number in </w:t>
            </w:r>
            <w:proofErr w:type="spellStart"/>
            <w:r>
              <w:rPr>
                <w:rFonts w:ascii="Arial" w:eastAsia="Times New Roman" w:hAnsi="Arial"/>
                <w:i/>
                <w:sz w:val="18"/>
                <w:lang w:eastAsia="sv-SE"/>
              </w:rPr>
              <w:t>csi</w:t>
            </w:r>
            <w:proofErr w:type="spellEnd"/>
            <w:r>
              <w:rPr>
                <w:rFonts w:ascii="Arial" w:eastAsia="Times New Roman" w:hAnsi="Arial"/>
                <w:i/>
                <w:sz w:val="18"/>
                <w:lang w:eastAsia="sv-SE"/>
              </w:rPr>
              <w:t>-SSB-</w:t>
            </w:r>
            <w:proofErr w:type="spellStart"/>
            <w:r>
              <w:rPr>
                <w:rFonts w:ascii="Arial" w:eastAsia="Times New Roman" w:hAnsi="Arial"/>
                <w:i/>
                <w:sz w:val="18"/>
                <w:lang w:eastAsia="sv-SE"/>
              </w:rPr>
              <w:t>ResourceSetList</w:t>
            </w:r>
            <w:proofErr w:type="spellEnd"/>
            <w:r>
              <w:rPr>
                <w:rFonts w:ascii="Arial" w:eastAsia="Times New Roman" w:hAnsi="Arial"/>
                <w:sz w:val="18"/>
                <w:szCs w:val="22"/>
                <w:lang w:eastAsia="sv-SE"/>
              </w:rPr>
              <w:t xml:space="preserve"> in the </w:t>
            </w:r>
            <w:r>
              <w:rPr>
                <w:rFonts w:ascii="Arial" w:eastAsia="Times New Roman" w:hAnsi="Arial"/>
                <w:i/>
                <w:sz w:val="18"/>
                <w:lang w:eastAsia="sv-SE"/>
              </w:rPr>
              <w:t>CSI-</w:t>
            </w:r>
            <w:proofErr w:type="spellStart"/>
            <w:r>
              <w:rPr>
                <w:rFonts w:ascii="Arial" w:eastAsia="Times New Roman" w:hAnsi="Arial"/>
                <w:i/>
                <w:sz w:val="18"/>
                <w:lang w:eastAsia="sv-SE"/>
              </w:rPr>
              <w:t>ResourceConfig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lang w:eastAsia="sv-SE"/>
              </w:rPr>
              <w:t>resourcesForChannelMeasurement</w:t>
            </w:r>
            <w:proofErr w:type="spellEnd"/>
            <w:r>
              <w:rPr>
                <w:rFonts w:ascii="Arial" w:eastAsia="Times New Roman" w:hAnsi="Arial"/>
                <w:sz w:val="18"/>
                <w:szCs w:val="22"/>
                <w:lang w:eastAsia="sv-SE"/>
              </w:rPr>
              <w:t xml:space="preserve"> in the </w:t>
            </w:r>
            <w:r>
              <w:rPr>
                <w:rFonts w:ascii="Arial" w:eastAsia="Times New Roman" w:hAnsi="Arial"/>
                <w:i/>
                <w:sz w:val="18"/>
                <w:lang w:eastAsia="sv-SE"/>
              </w:rPr>
              <w:t>CSI-</w:t>
            </w:r>
            <w:proofErr w:type="spellStart"/>
            <w:r>
              <w:rPr>
                <w:rFonts w:ascii="Arial" w:eastAsia="Times New Roman" w:hAnsi="Arial"/>
                <w:i/>
                <w:sz w:val="18"/>
                <w:lang w:eastAsia="sv-SE"/>
              </w:rPr>
              <w:t>ReportConfig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lang w:eastAsia="sv-SE"/>
              </w:rPr>
              <w:t>reportConfigId</w:t>
            </w:r>
            <w:proofErr w:type="spellEnd"/>
            <w:r>
              <w:rPr>
                <w:rFonts w:ascii="Arial" w:eastAsia="Times New Roman" w:hAnsi="Arial"/>
                <w:sz w:val="18"/>
                <w:szCs w:val="22"/>
                <w:lang w:eastAsia="sv-SE"/>
              </w:rPr>
              <w:t xml:space="preserve"> above (value 1 corresponds to the first entry, value 2 to the second entry, and so on).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nzp</w:t>
            </w:r>
            <w:proofErr w:type="spellEnd"/>
            <w:r>
              <w:rPr>
                <w:rFonts w:ascii="Arial" w:eastAsia="Times New Roman" w:hAnsi="Arial"/>
                <w:b/>
                <w:i/>
                <w:sz w:val="18"/>
                <w:szCs w:val="22"/>
                <w:lang w:eastAsia="sv-SE"/>
              </w:rPr>
              <w:t>-CSI-RS-</w:t>
            </w:r>
            <w:proofErr w:type="spellStart"/>
            <w:r>
              <w:rPr>
                <w:rFonts w:ascii="Arial" w:eastAsia="Times New Roman" w:hAnsi="Arial"/>
                <w:b/>
                <w:i/>
                <w:sz w:val="18"/>
                <w:szCs w:val="22"/>
                <w:lang w:eastAsia="sv-SE"/>
              </w:rPr>
              <w:t>ResourcesForInterference</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i/>
                <w:sz w:val="18"/>
                <w:lang w:eastAsia="sv-SE"/>
              </w:rPr>
              <w:t>NZP-CSI-RS-</w:t>
            </w:r>
            <w:proofErr w:type="spellStart"/>
            <w:r>
              <w:rPr>
                <w:rFonts w:ascii="Arial" w:eastAsia="Times New Roman" w:hAnsi="Arial"/>
                <w:i/>
                <w:sz w:val="18"/>
                <w:lang w:eastAsia="sv-SE"/>
              </w:rPr>
              <w:t>ResourceSet</w:t>
            </w:r>
            <w:proofErr w:type="spellEnd"/>
            <w:r>
              <w:rPr>
                <w:rFonts w:ascii="Arial" w:eastAsia="Times New Roman" w:hAnsi="Arial"/>
                <w:sz w:val="18"/>
                <w:szCs w:val="22"/>
                <w:lang w:eastAsia="sv-SE"/>
              </w:rPr>
              <w:t xml:space="preserve"> for interference measurement. Entry number in </w:t>
            </w:r>
            <w:proofErr w:type="spellStart"/>
            <w:r>
              <w:rPr>
                <w:rFonts w:ascii="Arial" w:eastAsia="Times New Roman" w:hAnsi="Arial"/>
                <w:i/>
                <w:sz w:val="18"/>
                <w:lang w:eastAsia="sv-SE"/>
              </w:rPr>
              <w:t>nzp</w:t>
            </w:r>
            <w:proofErr w:type="spellEnd"/>
            <w:r>
              <w:rPr>
                <w:rFonts w:ascii="Arial" w:eastAsia="Times New Roman" w:hAnsi="Arial"/>
                <w:i/>
                <w:sz w:val="18"/>
                <w:lang w:eastAsia="sv-SE"/>
              </w:rPr>
              <w:t>-CSI-RS-</w:t>
            </w:r>
            <w:proofErr w:type="spellStart"/>
            <w:r>
              <w:rPr>
                <w:rFonts w:ascii="Arial" w:eastAsia="Times New Roman" w:hAnsi="Arial"/>
                <w:i/>
                <w:sz w:val="18"/>
                <w:lang w:eastAsia="sv-SE"/>
              </w:rPr>
              <w:t>ResourceSetList</w:t>
            </w:r>
            <w:proofErr w:type="spellEnd"/>
            <w:r>
              <w:rPr>
                <w:rFonts w:ascii="Arial" w:eastAsia="Times New Roman" w:hAnsi="Arial"/>
                <w:sz w:val="18"/>
                <w:szCs w:val="22"/>
                <w:lang w:eastAsia="sv-SE"/>
              </w:rPr>
              <w:t xml:space="preserve"> in the </w:t>
            </w:r>
            <w:r>
              <w:rPr>
                <w:rFonts w:ascii="Arial" w:eastAsia="Times New Roman" w:hAnsi="Arial"/>
                <w:i/>
                <w:sz w:val="18"/>
                <w:lang w:eastAsia="sv-SE"/>
              </w:rPr>
              <w:t>CSI-</w:t>
            </w:r>
            <w:proofErr w:type="spellStart"/>
            <w:r>
              <w:rPr>
                <w:rFonts w:ascii="Arial" w:eastAsia="Times New Roman" w:hAnsi="Arial"/>
                <w:i/>
                <w:sz w:val="18"/>
                <w:lang w:eastAsia="sv-SE"/>
              </w:rPr>
              <w:t>ResourceConfig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lang w:eastAsia="sv-SE"/>
              </w:rPr>
              <w:t>nzp</w:t>
            </w:r>
            <w:proofErr w:type="spellEnd"/>
            <w:r>
              <w:rPr>
                <w:rFonts w:ascii="Arial" w:eastAsia="Times New Roman" w:hAnsi="Arial"/>
                <w:i/>
                <w:sz w:val="18"/>
                <w:lang w:eastAsia="sv-SE"/>
              </w:rPr>
              <w:t>-CSI-RS-</w:t>
            </w:r>
            <w:proofErr w:type="spellStart"/>
            <w:r>
              <w:rPr>
                <w:rFonts w:ascii="Arial" w:eastAsia="Times New Roman" w:hAnsi="Arial"/>
                <w:i/>
                <w:sz w:val="18"/>
                <w:lang w:eastAsia="sv-SE"/>
              </w:rPr>
              <w:t>ResourcesForInterference</w:t>
            </w:r>
            <w:proofErr w:type="spellEnd"/>
            <w:r>
              <w:rPr>
                <w:rFonts w:ascii="Arial" w:eastAsia="Times New Roman" w:hAnsi="Arial"/>
                <w:sz w:val="18"/>
                <w:szCs w:val="22"/>
                <w:lang w:eastAsia="sv-SE"/>
              </w:rPr>
              <w:t xml:space="preserve"> in the </w:t>
            </w:r>
            <w:r>
              <w:rPr>
                <w:rFonts w:ascii="Arial" w:eastAsia="Times New Roman" w:hAnsi="Arial"/>
                <w:i/>
                <w:sz w:val="18"/>
                <w:lang w:eastAsia="sv-SE"/>
              </w:rPr>
              <w:t>CSI-</w:t>
            </w:r>
            <w:proofErr w:type="spellStart"/>
            <w:r>
              <w:rPr>
                <w:rFonts w:ascii="Arial" w:eastAsia="Times New Roman" w:hAnsi="Arial"/>
                <w:i/>
                <w:sz w:val="18"/>
                <w:lang w:eastAsia="sv-SE"/>
              </w:rPr>
              <w:t>ReportConfig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lang w:eastAsia="sv-SE"/>
              </w:rPr>
              <w:t>reportConfigId</w:t>
            </w:r>
            <w:proofErr w:type="spellEnd"/>
            <w:r>
              <w:rPr>
                <w:rFonts w:ascii="Arial" w:eastAsia="Times New Roman" w:hAnsi="Arial"/>
                <w:sz w:val="18"/>
                <w:szCs w:val="22"/>
                <w:lang w:eastAsia="sv-SE"/>
              </w:rPr>
              <w:t xml:space="preserve"> above (value 1 corresponds to the first entry, value 2 to the second entry, and so on). </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qcl</w:t>
            </w:r>
            <w:proofErr w:type="spellEnd"/>
            <w:r>
              <w:rPr>
                <w:rFonts w:ascii="Arial" w:eastAsia="Times New Roman" w:hAnsi="Arial"/>
                <w:b/>
                <w:i/>
                <w:sz w:val="18"/>
                <w:szCs w:val="22"/>
                <w:lang w:eastAsia="sv-SE"/>
              </w:rPr>
              <w:t>-info, qcl-info2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List of references to TCI-States for providing the QCL source and QCL type for each </w:t>
            </w:r>
            <w:r>
              <w:rPr>
                <w:rFonts w:ascii="Arial" w:eastAsia="Times New Roman" w:hAnsi="Arial"/>
                <w:i/>
                <w:sz w:val="18"/>
                <w:lang w:eastAsia="sv-SE"/>
              </w:rPr>
              <w:t>NZP-CSI-RS-Resource</w:t>
            </w:r>
            <w:r>
              <w:rPr>
                <w:rFonts w:ascii="Arial" w:eastAsia="Times New Roman" w:hAnsi="Arial"/>
                <w:sz w:val="18"/>
                <w:szCs w:val="22"/>
                <w:lang w:eastAsia="sv-SE"/>
              </w:rPr>
              <w:t xml:space="preserve"> listed in </w:t>
            </w:r>
            <w:proofErr w:type="spellStart"/>
            <w:r>
              <w:rPr>
                <w:rFonts w:ascii="Arial" w:eastAsia="Times New Roman" w:hAnsi="Arial"/>
                <w:i/>
                <w:sz w:val="18"/>
                <w:lang w:eastAsia="sv-SE"/>
              </w:rPr>
              <w:t>nzp</w:t>
            </w:r>
            <w:proofErr w:type="spellEnd"/>
            <w:r>
              <w:rPr>
                <w:rFonts w:ascii="Arial" w:eastAsia="Times New Roman" w:hAnsi="Arial"/>
                <w:i/>
                <w:sz w:val="18"/>
                <w:lang w:eastAsia="sv-SE"/>
              </w:rPr>
              <w:t>-CSI-RS-Resources</w:t>
            </w:r>
            <w:r>
              <w:rPr>
                <w:rFonts w:ascii="Arial" w:eastAsia="Times New Roman" w:hAnsi="Arial"/>
                <w:sz w:val="18"/>
                <w:szCs w:val="22"/>
                <w:lang w:eastAsia="sv-SE"/>
              </w:rPr>
              <w:t xml:space="preserve"> of the </w:t>
            </w:r>
            <w:r>
              <w:rPr>
                <w:rFonts w:ascii="Arial" w:eastAsia="Times New Roman" w:hAnsi="Arial"/>
                <w:i/>
                <w:sz w:val="18"/>
                <w:lang w:eastAsia="sv-SE"/>
              </w:rPr>
              <w:t>NZP-CSI-RS-</w:t>
            </w:r>
            <w:proofErr w:type="spellStart"/>
            <w:r>
              <w:rPr>
                <w:rFonts w:ascii="Arial" w:eastAsia="Times New Roman" w:hAnsi="Arial"/>
                <w:i/>
                <w:sz w:val="18"/>
                <w:lang w:eastAsia="sv-SE"/>
              </w:rPr>
              <w:t>ResourceSet</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lang w:eastAsia="ja-JP"/>
              </w:rPr>
              <w:t>resourceSet</w:t>
            </w:r>
            <w:proofErr w:type="spellEnd"/>
            <w:r>
              <w:rPr>
                <w:rFonts w:ascii="Arial" w:eastAsia="Times New Roman" w:hAnsi="Arial"/>
                <w:i/>
                <w:sz w:val="18"/>
                <w:lang w:eastAsia="sv-SE"/>
              </w:rPr>
              <w:t xml:space="preserve"> </w:t>
            </w:r>
            <w:r>
              <w:rPr>
                <w:rFonts w:ascii="Arial" w:eastAsia="Times New Roman" w:hAnsi="Arial"/>
                <w:sz w:val="18"/>
                <w:lang w:eastAsia="sv-SE"/>
              </w:rPr>
              <w:t xml:space="preserve">within </w:t>
            </w:r>
            <w:proofErr w:type="spellStart"/>
            <w:r>
              <w:rPr>
                <w:rFonts w:ascii="Arial" w:eastAsia="Times New Roman" w:hAnsi="Arial"/>
                <w:i/>
                <w:iCs/>
                <w:sz w:val="18"/>
                <w:lang w:eastAsia="sv-SE"/>
              </w:rPr>
              <w:t>nzp</w:t>
            </w:r>
            <w:proofErr w:type="spellEnd"/>
            <w:r>
              <w:rPr>
                <w:rFonts w:ascii="Arial" w:eastAsia="Times New Roman" w:hAnsi="Arial"/>
                <w:i/>
                <w:iCs/>
                <w:sz w:val="18"/>
                <w:lang w:eastAsia="sv-SE"/>
              </w:rPr>
              <w:t>-CSI-RS</w:t>
            </w:r>
            <w:r>
              <w:rPr>
                <w:rFonts w:ascii="Arial" w:eastAsia="Times New Roman" w:hAnsi="Arial"/>
                <w:sz w:val="18"/>
                <w:szCs w:val="22"/>
                <w:lang w:eastAsia="sv-SE"/>
              </w:rPr>
              <w:t xml:space="preserve">. Each </w:t>
            </w:r>
            <w:r>
              <w:rPr>
                <w:rFonts w:ascii="Arial" w:eastAsia="Times New Roman" w:hAnsi="Arial"/>
                <w:i/>
                <w:sz w:val="18"/>
                <w:szCs w:val="22"/>
                <w:lang w:eastAsia="sv-SE"/>
              </w:rPr>
              <w:t>TCI-</w:t>
            </w:r>
            <w:proofErr w:type="spellStart"/>
            <w:r>
              <w:rPr>
                <w:rFonts w:ascii="Arial" w:eastAsia="Times New Roman" w:hAnsi="Arial"/>
                <w:i/>
                <w:sz w:val="18"/>
                <w:szCs w:val="22"/>
                <w:lang w:eastAsia="sv-SE"/>
              </w:rPr>
              <w:t>StateId</w:t>
            </w:r>
            <w:proofErr w:type="spellEnd"/>
            <w:r>
              <w:rPr>
                <w:rFonts w:ascii="Arial" w:eastAsia="Times New Roman" w:hAnsi="Arial"/>
                <w:sz w:val="18"/>
                <w:szCs w:val="22"/>
                <w:lang w:eastAsia="sv-SE"/>
              </w:rPr>
              <w:t xml:space="preserve"> refers to the </w:t>
            </w:r>
            <w:r>
              <w:rPr>
                <w:rFonts w:ascii="Arial" w:eastAsia="Times New Roman" w:hAnsi="Arial"/>
                <w:i/>
                <w:sz w:val="18"/>
                <w:szCs w:val="22"/>
                <w:lang w:eastAsia="sv-SE"/>
              </w:rPr>
              <w:t xml:space="preserve">TCI-State </w:t>
            </w:r>
            <w:r>
              <w:rPr>
                <w:rFonts w:ascii="Arial" w:eastAsia="Times New Roman" w:hAnsi="Arial"/>
                <w:sz w:val="18"/>
                <w:szCs w:val="22"/>
                <w:lang w:eastAsia="sv-SE"/>
              </w:rPr>
              <w:t xml:space="preserve">which has this value for </w:t>
            </w:r>
            <w:proofErr w:type="spellStart"/>
            <w:r>
              <w:rPr>
                <w:rFonts w:ascii="Arial" w:eastAsia="Times New Roman" w:hAnsi="Arial"/>
                <w:i/>
                <w:sz w:val="18"/>
                <w:szCs w:val="22"/>
                <w:lang w:eastAsia="sv-SE"/>
              </w:rPr>
              <w:t>tci-StateId</w:t>
            </w:r>
            <w:proofErr w:type="spellEnd"/>
            <w:r>
              <w:rPr>
                <w:rFonts w:ascii="Arial" w:eastAsia="Times New Roman" w:hAnsi="Arial"/>
                <w:sz w:val="18"/>
                <w:szCs w:val="22"/>
                <w:lang w:eastAsia="sv-SE"/>
              </w:rPr>
              <w:t xml:space="preserve"> and is defined in </w:t>
            </w:r>
            <w:proofErr w:type="spellStart"/>
            <w:r>
              <w:rPr>
                <w:rFonts w:ascii="Arial" w:eastAsia="Times New Roman" w:hAnsi="Arial"/>
                <w:i/>
                <w:sz w:val="18"/>
                <w:szCs w:val="22"/>
                <w:lang w:eastAsia="sv-SE"/>
              </w:rPr>
              <w:t>tci-StatesToAddModList</w:t>
            </w:r>
            <w:proofErr w:type="spellEnd"/>
            <w:r>
              <w:rPr>
                <w:rFonts w:ascii="Arial" w:eastAsia="Times New Roman" w:hAnsi="Arial"/>
                <w:sz w:val="18"/>
                <w:szCs w:val="22"/>
                <w:lang w:eastAsia="sv-SE"/>
              </w:rPr>
              <w:t xml:space="preserve"> in the </w:t>
            </w:r>
            <w:r>
              <w:rPr>
                <w:rFonts w:ascii="Arial" w:eastAsia="Times New Roman" w:hAnsi="Arial"/>
                <w:i/>
                <w:sz w:val="18"/>
                <w:szCs w:val="22"/>
                <w:lang w:eastAsia="sv-SE"/>
              </w:rPr>
              <w:t>PDSCH-</w:t>
            </w:r>
            <w:proofErr w:type="spellStart"/>
            <w:r>
              <w:rPr>
                <w:rFonts w:ascii="Arial" w:eastAsia="Times New Roman" w:hAnsi="Arial"/>
                <w:i/>
                <w:sz w:val="18"/>
                <w:szCs w:val="22"/>
                <w:lang w:eastAsia="sv-SE"/>
              </w:rPr>
              <w:t>Config</w:t>
            </w:r>
            <w:proofErr w:type="spellEnd"/>
            <w:r>
              <w:rPr>
                <w:rFonts w:ascii="Arial" w:eastAsia="Times New Roman" w:hAnsi="Arial"/>
                <w:sz w:val="18"/>
                <w:szCs w:val="22"/>
                <w:lang w:eastAsia="sv-SE"/>
              </w:rPr>
              <w:t xml:space="preserve"> included in the </w:t>
            </w:r>
            <w:r>
              <w:rPr>
                <w:rFonts w:ascii="Arial" w:eastAsia="Times New Roman" w:hAnsi="Arial"/>
                <w:i/>
                <w:sz w:val="18"/>
                <w:szCs w:val="22"/>
                <w:lang w:eastAsia="sv-SE"/>
              </w:rPr>
              <w:t>BWP-Downlink</w:t>
            </w:r>
            <w:r>
              <w:rPr>
                <w:rFonts w:ascii="Arial" w:eastAsia="Times New Roman" w:hAnsi="Arial"/>
                <w:sz w:val="18"/>
                <w:szCs w:val="22"/>
                <w:lang w:eastAsia="sv-SE"/>
              </w:rPr>
              <w:t xml:space="preserve"> corresponding to the serving cell and to the DL BWP to which the </w:t>
            </w:r>
            <w:proofErr w:type="spellStart"/>
            <w:r>
              <w:rPr>
                <w:rFonts w:ascii="Arial" w:eastAsia="Times New Roman" w:hAnsi="Arial"/>
                <w:i/>
                <w:sz w:val="18"/>
                <w:szCs w:val="22"/>
                <w:lang w:eastAsia="sv-SE"/>
              </w:rPr>
              <w:t>resourcesForChannelMeasuremen</w:t>
            </w:r>
            <w:r>
              <w:rPr>
                <w:rFonts w:ascii="Arial" w:eastAsia="Times New Roman" w:hAnsi="Arial"/>
                <w:sz w:val="18"/>
                <w:szCs w:val="22"/>
                <w:lang w:eastAsia="sv-SE"/>
              </w:rPr>
              <w:t>t</w:t>
            </w:r>
            <w:proofErr w:type="spellEnd"/>
            <w:r>
              <w:rPr>
                <w:rFonts w:ascii="Arial" w:eastAsia="Times New Roman" w:hAnsi="Arial"/>
                <w:sz w:val="18"/>
                <w:szCs w:val="22"/>
                <w:lang w:eastAsia="sv-SE"/>
              </w:rPr>
              <w:t xml:space="preserve"> (in the </w:t>
            </w:r>
            <w:r>
              <w:rPr>
                <w:rFonts w:ascii="Arial" w:eastAsia="Times New Roman" w:hAnsi="Arial"/>
                <w:i/>
                <w:sz w:val="18"/>
                <w:szCs w:val="22"/>
                <w:lang w:eastAsia="sv-SE"/>
              </w:rPr>
              <w:t>CSI-</w:t>
            </w:r>
            <w:proofErr w:type="spellStart"/>
            <w:r>
              <w:rPr>
                <w:rFonts w:ascii="Arial" w:eastAsia="Times New Roman" w:hAnsi="Arial"/>
                <w:i/>
                <w:sz w:val="18"/>
                <w:szCs w:val="22"/>
                <w:lang w:eastAsia="sv-SE"/>
              </w:rPr>
              <w:t>ReportConfig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szCs w:val="22"/>
                <w:lang w:eastAsia="sv-SE"/>
              </w:rPr>
              <w:t>reportConfigId</w:t>
            </w:r>
            <w:proofErr w:type="spellEnd"/>
            <w:r>
              <w:rPr>
                <w:rFonts w:ascii="Arial" w:eastAsia="Times New Roman" w:hAnsi="Arial"/>
                <w:sz w:val="18"/>
                <w:szCs w:val="22"/>
                <w:lang w:eastAsia="sv-SE"/>
              </w:rPr>
              <w:t xml:space="preserve"> above) belong to. First entry in </w:t>
            </w:r>
            <w:proofErr w:type="spellStart"/>
            <w:r>
              <w:rPr>
                <w:rFonts w:ascii="Arial" w:eastAsia="Times New Roman" w:hAnsi="Arial"/>
                <w:i/>
                <w:sz w:val="18"/>
                <w:lang w:eastAsia="sv-SE"/>
              </w:rPr>
              <w:t>qcl</w:t>
            </w:r>
            <w:proofErr w:type="spellEnd"/>
            <w:r>
              <w:rPr>
                <w:rFonts w:ascii="Arial" w:eastAsia="Times New Roman" w:hAnsi="Arial"/>
                <w:i/>
                <w:sz w:val="18"/>
                <w:lang w:eastAsia="sv-SE"/>
              </w:rPr>
              <w:t>-info</w:t>
            </w:r>
            <w:r>
              <w:rPr>
                <w:rFonts w:ascii="Arial" w:eastAsia="Times New Roman" w:hAnsi="Arial"/>
                <w:sz w:val="18"/>
                <w:szCs w:val="22"/>
                <w:lang w:eastAsia="sv-SE"/>
              </w:rPr>
              <w:t xml:space="preserve"> corresponds to first entry in </w:t>
            </w:r>
            <w:proofErr w:type="spellStart"/>
            <w:r>
              <w:rPr>
                <w:rFonts w:ascii="Arial" w:eastAsia="Times New Roman" w:hAnsi="Arial"/>
                <w:i/>
                <w:sz w:val="18"/>
                <w:lang w:eastAsia="sv-SE"/>
              </w:rPr>
              <w:t>nzp</w:t>
            </w:r>
            <w:proofErr w:type="spellEnd"/>
            <w:r>
              <w:rPr>
                <w:rFonts w:ascii="Arial" w:eastAsia="Times New Roman" w:hAnsi="Arial"/>
                <w:i/>
                <w:sz w:val="18"/>
                <w:lang w:eastAsia="sv-SE"/>
              </w:rPr>
              <w:t>-CSI-RS-Resources</w:t>
            </w:r>
            <w:r>
              <w:rPr>
                <w:rFonts w:ascii="Arial" w:eastAsia="Times New Roman" w:hAnsi="Arial"/>
                <w:sz w:val="18"/>
                <w:szCs w:val="22"/>
                <w:lang w:eastAsia="sv-SE"/>
              </w:rPr>
              <w:t xml:space="preserve"> of that </w:t>
            </w:r>
            <w:r>
              <w:rPr>
                <w:rFonts w:ascii="Arial" w:eastAsia="Times New Roman" w:hAnsi="Arial"/>
                <w:i/>
                <w:sz w:val="18"/>
                <w:lang w:eastAsia="sv-SE"/>
              </w:rPr>
              <w:t>NZP-CSI-RS-</w:t>
            </w:r>
            <w:proofErr w:type="spellStart"/>
            <w:r>
              <w:rPr>
                <w:rFonts w:ascii="Arial" w:eastAsia="Times New Roman" w:hAnsi="Arial"/>
                <w:i/>
                <w:sz w:val="18"/>
                <w:lang w:eastAsia="sv-SE"/>
              </w:rPr>
              <w:t>ResourceSet</w:t>
            </w:r>
            <w:proofErr w:type="spellEnd"/>
            <w:r>
              <w:rPr>
                <w:rFonts w:ascii="Arial" w:eastAsia="Times New Roman" w:hAnsi="Arial"/>
                <w:sz w:val="18"/>
                <w:szCs w:val="22"/>
                <w:lang w:eastAsia="sv-SE"/>
              </w:rPr>
              <w:t xml:space="preserve">, second entry in </w:t>
            </w:r>
            <w:proofErr w:type="spellStart"/>
            <w:r>
              <w:rPr>
                <w:rFonts w:ascii="Arial" w:eastAsia="Times New Roman" w:hAnsi="Arial"/>
                <w:i/>
                <w:sz w:val="18"/>
                <w:lang w:eastAsia="sv-SE"/>
              </w:rPr>
              <w:t>qcl</w:t>
            </w:r>
            <w:proofErr w:type="spellEnd"/>
            <w:r>
              <w:rPr>
                <w:rFonts w:ascii="Arial" w:eastAsia="Times New Roman" w:hAnsi="Arial"/>
                <w:i/>
                <w:sz w:val="18"/>
                <w:lang w:eastAsia="sv-SE"/>
              </w:rPr>
              <w:t>-info</w:t>
            </w:r>
            <w:r>
              <w:rPr>
                <w:rFonts w:ascii="Arial" w:eastAsia="Times New Roman" w:hAnsi="Arial"/>
                <w:sz w:val="18"/>
                <w:szCs w:val="22"/>
                <w:lang w:eastAsia="sv-SE"/>
              </w:rPr>
              <w:t xml:space="preserve"> corresponds to second entry in </w:t>
            </w:r>
            <w:proofErr w:type="spellStart"/>
            <w:r>
              <w:rPr>
                <w:rFonts w:ascii="Arial" w:eastAsia="Times New Roman" w:hAnsi="Arial"/>
                <w:i/>
                <w:sz w:val="18"/>
                <w:lang w:eastAsia="sv-SE"/>
              </w:rPr>
              <w:t>nzp</w:t>
            </w:r>
            <w:proofErr w:type="spellEnd"/>
            <w:r>
              <w:rPr>
                <w:rFonts w:ascii="Arial" w:eastAsia="Times New Roman" w:hAnsi="Arial"/>
                <w:i/>
                <w:sz w:val="18"/>
                <w:lang w:eastAsia="sv-SE"/>
              </w:rPr>
              <w:t>-CSI-RS-Resources</w:t>
            </w:r>
            <w:r>
              <w:rPr>
                <w:rFonts w:ascii="Arial" w:eastAsia="Times New Roman" w:hAnsi="Arial"/>
                <w:sz w:val="18"/>
                <w:szCs w:val="22"/>
                <w:lang w:eastAsia="sv-SE"/>
              </w:rPr>
              <w:t>, and so on (see TS 38.214 [19], clause 5.2.1.5.1).</w:t>
            </w:r>
            <w:r>
              <w:rPr>
                <w:rFonts w:ascii="Arial" w:eastAsia="Times New Roman" w:hAnsi="Arial"/>
                <w:sz w:val="18"/>
                <w:lang w:eastAsia="ja-JP"/>
              </w:rPr>
              <w:t xml:space="preserve"> When this field is absent for aperiodic CSI RS, the UE shall use QCL information included in the  "indicated" </w:t>
            </w:r>
            <w:r>
              <w:rPr>
                <w:rFonts w:ascii="Arial" w:eastAsia="Times New Roman" w:hAnsi="Arial"/>
                <w:sz w:val="18"/>
                <w:lang w:eastAsia="sv-SE"/>
              </w:rPr>
              <w:t>DL only/Joint TCI state as specified in TS 38.214</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reportConfigId</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w:t>
            </w:r>
            <w:proofErr w:type="spellStart"/>
            <w:r>
              <w:rPr>
                <w:rFonts w:ascii="Arial" w:eastAsia="Times New Roman" w:hAnsi="Arial"/>
                <w:i/>
                <w:sz w:val="18"/>
                <w:lang w:eastAsia="sv-SE"/>
              </w:rPr>
              <w:t>reportConfigId</w:t>
            </w:r>
            <w:proofErr w:type="spellEnd"/>
            <w:r>
              <w:rPr>
                <w:rFonts w:ascii="Arial" w:eastAsia="Times New Roman" w:hAnsi="Arial"/>
                <w:sz w:val="18"/>
                <w:szCs w:val="22"/>
                <w:lang w:eastAsia="sv-SE"/>
              </w:rPr>
              <w:t xml:space="preserve"> of one of the </w:t>
            </w:r>
            <w:r>
              <w:rPr>
                <w:rFonts w:ascii="Arial" w:eastAsia="Times New Roman" w:hAnsi="Arial"/>
                <w:i/>
                <w:sz w:val="18"/>
                <w:lang w:eastAsia="sv-SE"/>
              </w:rPr>
              <w:t>CSI-</w:t>
            </w:r>
            <w:proofErr w:type="spellStart"/>
            <w:r>
              <w:rPr>
                <w:rFonts w:ascii="Arial" w:eastAsia="Times New Roman" w:hAnsi="Arial"/>
                <w:i/>
                <w:sz w:val="18"/>
                <w:lang w:eastAsia="sv-SE"/>
              </w:rPr>
              <w:t>ReportConfigToAddMod</w:t>
            </w:r>
            <w:proofErr w:type="spellEnd"/>
            <w:r>
              <w:rPr>
                <w:rFonts w:ascii="Arial" w:eastAsia="Times New Roman" w:hAnsi="Arial"/>
                <w:sz w:val="18"/>
                <w:szCs w:val="22"/>
                <w:lang w:eastAsia="sv-SE"/>
              </w:rPr>
              <w:t xml:space="preserve"> configured in </w:t>
            </w:r>
            <w:r>
              <w:rPr>
                <w:rFonts w:ascii="Arial" w:eastAsia="Times New Roman" w:hAnsi="Arial"/>
                <w:i/>
                <w:sz w:val="18"/>
                <w:lang w:eastAsia="sv-SE"/>
              </w:rPr>
              <w:t>CSI-</w:t>
            </w:r>
            <w:proofErr w:type="spellStart"/>
            <w:r>
              <w:rPr>
                <w:rFonts w:ascii="Arial" w:eastAsia="Times New Roman" w:hAnsi="Arial"/>
                <w:i/>
                <w:sz w:val="18"/>
                <w:lang w:eastAsia="sv-SE"/>
              </w:rPr>
              <w:t>MeasConfig</w:t>
            </w:r>
            <w:proofErr w:type="spellEnd"/>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
                <w:i/>
                <w:sz w:val="18"/>
                <w:szCs w:val="22"/>
                <w:lang w:eastAsia="sv-SE"/>
              </w:rPr>
              <w:t>resourcesForChannel2</w:t>
            </w:r>
          </w:p>
          <w:p>
            <w:pPr>
              <w:keepNext/>
              <w:keepLines/>
              <w:overflowPunct w:val="0"/>
              <w:autoSpaceDE w:val="0"/>
              <w:autoSpaceDN w:val="0"/>
              <w:adjustRightInd w:val="0"/>
              <w:spacing w:after="0" w:line="240" w:lineRule="auto"/>
              <w:jc w:val="left"/>
              <w:textAlignment w:val="baseline"/>
              <w:rPr>
                <w:rFonts w:ascii="Arial" w:eastAsia="Times New Roman" w:hAnsi="Arial"/>
                <w:bCs/>
                <w:iCs/>
                <w:sz w:val="18"/>
                <w:szCs w:val="22"/>
                <w:lang w:eastAsia="sv-SE"/>
              </w:rPr>
            </w:pPr>
            <w:r>
              <w:rPr>
                <w:rFonts w:ascii="Arial" w:eastAsia="Times New Roman" w:hAnsi="Arial"/>
                <w:sz w:val="18"/>
                <w:lang w:eastAsia="ja-JP"/>
              </w:rPr>
              <w:t xml:space="preserve">Configures reference signals for channel measurement corresponding to the second resource set for L1-RSRP measurement as configured in IE </w:t>
            </w:r>
            <w:r>
              <w:rPr>
                <w:rFonts w:ascii="Arial" w:eastAsia="Times New Roman" w:hAnsi="Arial"/>
                <w:i/>
                <w:iCs/>
                <w:sz w:val="18"/>
                <w:lang w:eastAsia="ja-JP"/>
              </w:rPr>
              <w:t>CSI-</w:t>
            </w:r>
            <w:proofErr w:type="spellStart"/>
            <w:r>
              <w:rPr>
                <w:rFonts w:ascii="Arial" w:eastAsia="Times New Roman" w:hAnsi="Arial"/>
                <w:i/>
                <w:iCs/>
                <w:sz w:val="18"/>
                <w:lang w:eastAsia="ja-JP"/>
              </w:rPr>
              <w:t>ResourceConfig</w:t>
            </w:r>
            <w:proofErr w:type="spellEnd"/>
            <w:r>
              <w:rPr>
                <w:rFonts w:ascii="Arial" w:eastAsia="Times New Roman" w:hAnsi="Arial"/>
                <w:sz w:val="18"/>
                <w:lang w:eastAsia="ja-JP"/>
              </w:rPr>
              <w:t xml:space="preserve"> when </w:t>
            </w:r>
            <w:r>
              <w:rPr>
                <w:rFonts w:ascii="Arial" w:eastAsia="Times New Roman" w:hAnsi="Arial"/>
                <w:i/>
                <w:iCs/>
                <w:sz w:val="18"/>
                <w:lang w:eastAsia="ja-JP"/>
              </w:rPr>
              <w:t>nrofReportedGroups-r17</w:t>
            </w:r>
            <w:r>
              <w:rPr>
                <w:rFonts w:ascii="Arial" w:eastAsia="Times New Roman" w:hAnsi="Arial"/>
                <w:sz w:val="18"/>
                <w:lang w:eastAsia="ja-JP"/>
              </w:rPr>
              <w:t xml:space="preserve"> is configured in IE </w:t>
            </w:r>
            <w:r>
              <w:rPr>
                <w:rFonts w:ascii="Arial" w:eastAsia="Times New Roman" w:hAnsi="Arial"/>
                <w:i/>
                <w:iCs/>
                <w:sz w:val="18"/>
                <w:lang w:eastAsia="ja-JP"/>
              </w:rPr>
              <w:t>CSI-</w:t>
            </w:r>
            <w:proofErr w:type="spellStart"/>
            <w:r>
              <w:rPr>
                <w:rFonts w:ascii="Arial" w:eastAsia="Times New Roman" w:hAnsi="Arial"/>
                <w:i/>
                <w:iCs/>
                <w:sz w:val="18"/>
                <w:lang w:eastAsia="ja-JP"/>
              </w:rPr>
              <w:t>ReportConfig</w:t>
            </w:r>
            <w:proofErr w:type="spellEnd"/>
            <w:r>
              <w:rPr>
                <w:rFonts w:ascii="Arial" w:eastAsia="Times New Roman" w:hAnsi="Arial"/>
                <w:sz w:val="18"/>
                <w:lang w:eastAsia="ja-JP"/>
              </w:rPr>
              <w:t xml:space="preserve">. If this is present, network configures </w:t>
            </w:r>
            <w:proofErr w:type="spellStart"/>
            <w:r>
              <w:rPr>
                <w:rFonts w:ascii="Arial" w:eastAsia="Times New Roman" w:hAnsi="Arial"/>
                <w:sz w:val="18"/>
                <w:lang w:eastAsia="ja-JP"/>
              </w:rPr>
              <w:t>csi</w:t>
            </w:r>
            <w:proofErr w:type="spellEnd"/>
            <w:r>
              <w:rPr>
                <w:rFonts w:ascii="Arial" w:eastAsia="Times New Roman" w:hAnsi="Arial"/>
                <w:sz w:val="18"/>
                <w:lang w:eastAsia="ja-JP"/>
              </w:rPr>
              <w:t>-SSB-</w:t>
            </w:r>
            <w:proofErr w:type="spellStart"/>
            <w:r>
              <w:rPr>
                <w:rFonts w:ascii="Arial" w:eastAsia="Times New Roman" w:hAnsi="Arial"/>
                <w:sz w:val="18"/>
                <w:lang w:eastAsia="ja-JP"/>
              </w:rPr>
              <w:t>ResourceSetExt</w:t>
            </w:r>
            <w:proofErr w:type="spellEnd"/>
            <w:r>
              <w:rPr>
                <w:rFonts w:ascii="Arial" w:eastAsia="Times New Roman" w:hAnsi="Arial"/>
                <w:sz w:val="18"/>
                <w:lang w:eastAsia="ja-JP"/>
              </w:rPr>
              <w:t xml:space="preserve"> instead of </w:t>
            </w:r>
            <w:proofErr w:type="spellStart"/>
            <w:r>
              <w:rPr>
                <w:rFonts w:ascii="Arial" w:eastAsia="Times New Roman" w:hAnsi="Arial"/>
                <w:sz w:val="18"/>
                <w:lang w:eastAsia="ja-JP"/>
              </w:rPr>
              <w:t>csi</w:t>
            </w:r>
            <w:proofErr w:type="spellEnd"/>
            <w:r>
              <w:rPr>
                <w:rFonts w:ascii="Arial" w:eastAsia="Times New Roman" w:hAnsi="Arial"/>
                <w:sz w:val="18"/>
                <w:lang w:eastAsia="ja-JP"/>
              </w:rPr>
              <w:t>-SSB-</w:t>
            </w:r>
            <w:proofErr w:type="spellStart"/>
            <w:r>
              <w:rPr>
                <w:rFonts w:ascii="Arial" w:eastAsia="Times New Roman" w:hAnsi="Arial"/>
                <w:sz w:val="18"/>
                <w:lang w:eastAsia="ja-JP"/>
              </w:rPr>
              <w:t>ResourceSet</w:t>
            </w:r>
            <w:proofErr w:type="spellEnd"/>
            <w:r>
              <w:rPr>
                <w:rFonts w:ascii="Arial" w:eastAsia="Times New Roman" w:hAnsi="Arial"/>
                <w:sz w:val="18"/>
                <w:lang w:eastAsia="ja-JP"/>
              </w:rPr>
              <w:t xml:space="preserve"> and the UE ignores </w:t>
            </w:r>
            <w:proofErr w:type="spellStart"/>
            <w:r>
              <w:rPr>
                <w:rFonts w:ascii="Arial" w:eastAsia="Times New Roman" w:hAnsi="Arial"/>
                <w:sz w:val="18"/>
                <w:lang w:eastAsia="ja-JP"/>
              </w:rPr>
              <w:t>csi</w:t>
            </w:r>
            <w:proofErr w:type="spellEnd"/>
            <w:r>
              <w:rPr>
                <w:rFonts w:ascii="Arial" w:eastAsia="Times New Roman" w:hAnsi="Arial"/>
                <w:sz w:val="18"/>
                <w:lang w:eastAsia="ja-JP"/>
              </w:rPr>
              <w:t>-SSB-</w:t>
            </w:r>
            <w:proofErr w:type="spellStart"/>
            <w:r>
              <w:rPr>
                <w:rFonts w:ascii="Arial" w:eastAsia="Times New Roman" w:hAnsi="Arial"/>
                <w:sz w:val="18"/>
                <w:lang w:eastAsia="ja-JP"/>
              </w:rPr>
              <w:t>ResourceSet</w:t>
            </w:r>
            <w:proofErr w:type="spellEnd"/>
            <w:r>
              <w:rPr>
                <w:rFonts w:ascii="Arial" w:eastAsia="Times New Roman" w:hAnsi="Arial"/>
                <w:sz w:val="18"/>
                <w:lang w:eastAsia="ja-JP"/>
              </w:rPr>
              <w:t xml:space="preserve"> in </w:t>
            </w:r>
            <w:proofErr w:type="spellStart"/>
            <w:r>
              <w:rPr>
                <w:rFonts w:ascii="Arial" w:eastAsia="Times New Roman" w:hAnsi="Arial"/>
                <w:sz w:val="18"/>
                <w:lang w:eastAsia="ja-JP"/>
              </w:rPr>
              <w:t>resourcesForChannel</w:t>
            </w:r>
            <w:proofErr w:type="spellEnd"/>
            <w:r>
              <w:rPr>
                <w:rFonts w:ascii="Arial" w:eastAsia="Times New Roman" w:hAnsi="Arial"/>
                <w:sz w:val="18"/>
                <w:lang w:eastAsia="ja-JP"/>
              </w:rPr>
              <w:t xml:space="preserve">, and the </w:t>
            </w:r>
            <w:proofErr w:type="spellStart"/>
            <w:r>
              <w:rPr>
                <w:rFonts w:ascii="Arial" w:eastAsia="Times New Roman" w:hAnsi="Arial"/>
                <w:i/>
                <w:iCs/>
                <w:sz w:val="18"/>
                <w:lang w:eastAsia="ja-JP"/>
              </w:rPr>
              <w:t>resourcesForChannel</w:t>
            </w:r>
            <w:proofErr w:type="spellEnd"/>
            <w:r>
              <w:rPr>
                <w:rFonts w:ascii="Arial" w:eastAsia="Times New Roman" w:hAnsi="Arial"/>
                <w:sz w:val="18"/>
                <w:lang w:eastAsia="ja-JP"/>
              </w:rPr>
              <w:t xml:space="preserve"> configures the reference signals for channel measurement corresponding to the first resource set for L1-RSRP measurement (see TS 38.214 [19], clause 5.2.1.4).</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resourceSet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i/>
                <w:sz w:val="18"/>
                <w:lang w:eastAsia="sv-SE"/>
              </w:rPr>
              <w:t>NZP-CSI-RS-</w:t>
            </w:r>
            <w:proofErr w:type="spellStart"/>
            <w:r>
              <w:rPr>
                <w:rFonts w:ascii="Arial" w:eastAsia="Times New Roman" w:hAnsi="Arial"/>
                <w:i/>
                <w:sz w:val="18"/>
                <w:lang w:eastAsia="sv-SE"/>
              </w:rPr>
              <w:t>ResourceSet</w:t>
            </w:r>
            <w:proofErr w:type="spellEnd"/>
            <w:r>
              <w:rPr>
                <w:rFonts w:ascii="Arial" w:eastAsia="Times New Roman" w:hAnsi="Arial"/>
                <w:sz w:val="18"/>
                <w:szCs w:val="22"/>
                <w:lang w:eastAsia="sv-SE"/>
              </w:rPr>
              <w:t xml:space="preserve"> for channel measurements. Entry number in </w:t>
            </w:r>
            <w:proofErr w:type="spellStart"/>
            <w:r>
              <w:rPr>
                <w:rFonts w:ascii="Arial" w:eastAsia="Times New Roman" w:hAnsi="Arial"/>
                <w:i/>
                <w:sz w:val="18"/>
                <w:lang w:eastAsia="sv-SE"/>
              </w:rPr>
              <w:t>nzp</w:t>
            </w:r>
            <w:proofErr w:type="spellEnd"/>
            <w:r>
              <w:rPr>
                <w:rFonts w:ascii="Arial" w:eastAsia="Times New Roman" w:hAnsi="Arial"/>
                <w:i/>
                <w:sz w:val="18"/>
                <w:lang w:eastAsia="sv-SE"/>
              </w:rPr>
              <w:t>-CSI-RS-</w:t>
            </w:r>
            <w:proofErr w:type="spellStart"/>
            <w:r>
              <w:rPr>
                <w:rFonts w:ascii="Arial" w:eastAsia="Times New Roman" w:hAnsi="Arial"/>
                <w:i/>
                <w:sz w:val="18"/>
                <w:lang w:eastAsia="sv-SE"/>
              </w:rPr>
              <w:t>ResourceSetList</w:t>
            </w:r>
            <w:proofErr w:type="spellEnd"/>
            <w:r>
              <w:rPr>
                <w:rFonts w:ascii="Arial" w:eastAsia="Times New Roman" w:hAnsi="Arial"/>
                <w:sz w:val="18"/>
                <w:szCs w:val="22"/>
                <w:lang w:eastAsia="sv-SE"/>
              </w:rPr>
              <w:t xml:space="preserve"> in the </w:t>
            </w:r>
            <w:r>
              <w:rPr>
                <w:rFonts w:ascii="Arial" w:eastAsia="Times New Roman" w:hAnsi="Arial"/>
                <w:i/>
                <w:sz w:val="18"/>
                <w:lang w:eastAsia="sv-SE"/>
              </w:rPr>
              <w:t>CSI-</w:t>
            </w:r>
            <w:proofErr w:type="spellStart"/>
            <w:r>
              <w:rPr>
                <w:rFonts w:ascii="Arial" w:eastAsia="Times New Roman" w:hAnsi="Arial"/>
                <w:i/>
                <w:sz w:val="18"/>
                <w:lang w:eastAsia="sv-SE"/>
              </w:rPr>
              <w:t>ResourceConfig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i/>
                <w:sz w:val="18"/>
                <w:lang w:eastAsia="sv-SE"/>
              </w:rPr>
              <w:t>resourcesForChannelMeasurement</w:t>
            </w:r>
            <w:proofErr w:type="spellEnd"/>
            <w:r>
              <w:rPr>
                <w:rFonts w:ascii="Arial" w:eastAsia="Times New Roman" w:hAnsi="Arial"/>
                <w:sz w:val="18"/>
                <w:szCs w:val="22"/>
                <w:lang w:eastAsia="sv-SE"/>
              </w:rPr>
              <w:t xml:space="preserve"> in the </w:t>
            </w:r>
            <w:r>
              <w:rPr>
                <w:rFonts w:ascii="Arial" w:eastAsia="Times New Roman" w:hAnsi="Arial"/>
                <w:i/>
                <w:sz w:val="18"/>
                <w:lang w:eastAsia="sv-SE"/>
              </w:rPr>
              <w:t>CSI-</w:t>
            </w:r>
            <w:proofErr w:type="spellStart"/>
            <w:r>
              <w:rPr>
                <w:rFonts w:ascii="Arial" w:eastAsia="Times New Roman" w:hAnsi="Arial"/>
                <w:i/>
                <w:sz w:val="18"/>
                <w:lang w:eastAsia="sv-SE"/>
              </w:rPr>
              <w:t>ReportConfig</w:t>
            </w:r>
            <w:proofErr w:type="spellEnd"/>
            <w:r>
              <w:rPr>
                <w:rFonts w:ascii="Arial" w:eastAsia="Times New Roman" w:hAnsi="Arial"/>
                <w:sz w:val="18"/>
                <w:szCs w:val="22"/>
                <w:lang w:eastAsia="sv-SE"/>
              </w:rPr>
              <w:t xml:space="preserve"> indicated by </w:t>
            </w:r>
            <w:proofErr w:type="spellStart"/>
            <w:r>
              <w:rPr>
                <w:rFonts w:ascii="Arial" w:eastAsia="Times New Roman" w:hAnsi="Arial"/>
                <w:sz w:val="18"/>
                <w:szCs w:val="22"/>
                <w:lang w:eastAsia="sv-SE"/>
              </w:rPr>
              <w:t>r</w:t>
            </w:r>
            <w:r>
              <w:rPr>
                <w:rFonts w:ascii="Arial" w:eastAsia="Times New Roman" w:hAnsi="Arial"/>
                <w:i/>
                <w:sz w:val="18"/>
                <w:lang w:eastAsia="sv-SE"/>
              </w:rPr>
              <w:t>eportConfigId</w:t>
            </w:r>
            <w:proofErr w:type="spellEnd"/>
            <w:r>
              <w:rPr>
                <w:rFonts w:ascii="Arial" w:eastAsia="Times New Roman" w:hAnsi="Arial"/>
                <w:sz w:val="18"/>
                <w:szCs w:val="22"/>
                <w:lang w:eastAsia="sv-SE"/>
              </w:rPr>
              <w:t xml:space="preserve"> above (value 1 corresponds to the first entry, value 2 to the second entry, and so on).</w:t>
            </w:r>
          </w:p>
        </w:tc>
      </w:tr>
    </w:tbl>
    <w:p>
      <w:pPr>
        <w:overflowPunct w:val="0"/>
        <w:autoSpaceDE w:val="0"/>
        <w:autoSpaceDN w:val="0"/>
        <w:adjustRightInd w:val="0"/>
        <w:spacing w:line="240" w:lineRule="auto"/>
        <w:jc w:val="left"/>
        <w:textAlignment w:val="baseline"/>
        <w:rPr>
          <w:rFonts w:eastAsia="Times New Roman"/>
          <w:lang w:eastAsia="ja-JP"/>
        </w:rPr>
      </w:pPr>
    </w:p>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tc>
          <w:tcPr>
            <w:tcW w:w="414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tc>
          <w:tcPr>
            <w:tcW w:w="414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if the </w:t>
            </w:r>
            <w:r>
              <w:rPr>
                <w:rFonts w:ascii="Arial" w:eastAsia="Times New Roman" w:hAnsi="Arial"/>
                <w:i/>
                <w:sz w:val="18"/>
                <w:lang w:eastAsia="sv-SE"/>
              </w:rPr>
              <w:t>NZP-CSI-RS-Resources</w:t>
            </w:r>
            <w:r>
              <w:rPr>
                <w:rFonts w:ascii="Arial" w:eastAsia="Times New Roman" w:hAnsi="Arial"/>
                <w:sz w:val="18"/>
                <w:lang w:eastAsia="sv-SE"/>
              </w:rPr>
              <w:t xml:space="preserve"> in the associated </w:t>
            </w:r>
            <w:proofErr w:type="spellStart"/>
            <w:r>
              <w:rPr>
                <w:rFonts w:ascii="Arial" w:eastAsia="Times New Roman" w:hAnsi="Arial"/>
                <w:i/>
                <w:sz w:val="18"/>
                <w:lang w:eastAsia="sv-SE"/>
              </w:rPr>
              <w:t>resourceSet</w:t>
            </w:r>
            <w:proofErr w:type="spellEnd"/>
            <w:r>
              <w:rPr>
                <w:rFonts w:ascii="Arial" w:eastAsia="Times New Roman" w:hAnsi="Arial"/>
                <w:sz w:val="18"/>
                <w:lang w:eastAsia="sv-SE"/>
              </w:rPr>
              <w:t xml:space="preserve"> have the </w:t>
            </w:r>
            <w:proofErr w:type="spellStart"/>
            <w:r>
              <w:rPr>
                <w:rFonts w:ascii="Arial" w:eastAsia="Times New Roman" w:hAnsi="Arial"/>
                <w:sz w:val="18"/>
                <w:lang w:eastAsia="sv-SE"/>
              </w:rPr>
              <w:t>resourceType</w:t>
            </w:r>
            <w:proofErr w:type="spellEnd"/>
            <w:r>
              <w:rPr>
                <w:rFonts w:ascii="Arial" w:eastAsia="Times New Roman" w:hAnsi="Arial"/>
                <w:sz w:val="18"/>
                <w:lang w:eastAsia="sv-SE"/>
              </w:rPr>
              <w:t xml:space="preserve"> aperiodic</w:t>
            </w:r>
            <w:ins w:id="15" w:author="作者">
              <w:r>
                <w:rPr>
                  <w:rFonts w:ascii="Arial" w:eastAsia="Times New Roman" w:hAnsi="Arial"/>
                  <w:sz w:val="18"/>
                  <w:lang w:eastAsia="sv-SE"/>
                </w:rPr>
                <w:t xml:space="preserve"> and </w:t>
              </w:r>
              <w:proofErr w:type="spellStart"/>
              <w:r>
                <w:rPr>
                  <w:rFonts w:ascii="Arial" w:eastAsia="Times New Roman" w:hAnsi="Arial"/>
                  <w:i/>
                  <w:iCs/>
                  <w:sz w:val="18"/>
                  <w:lang w:eastAsia="sv-SE"/>
                </w:rPr>
                <w:t>unifiedTCI-StateType</w:t>
              </w:r>
              <w:proofErr w:type="spellEnd"/>
              <w:r>
                <w:rPr>
                  <w:rFonts w:ascii="Arial" w:eastAsia="Times New Roman" w:hAnsi="Arial"/>
                  <w:sz w:val="18"/>
                  <w:lang w:eastAsia="sv-SE"/>
                </w:rPr>
                <w:t xml:space="preserve"> is not configured for the serving cell</w:t>
              </w:r>
            </w:ins>
            <w:r>
              <w:rPr>
                <w:rFonts w:ascii="Arial" w:eastAsia="Times New Roman" w:hAnsi="Arial"/>
                <w:sz w:val="18"/>
                <w:lang w:eastAsia="sv-SE"/>
              </w:rPr>
              <w:t xml:space="preserve">. </w:t>
            </w:r>
            <w:ins w:id="16" w:author="作者">
              <w:r>
                <w:rPr>
                  <w:rFonts w:ascii="Arial" w:eastAsia="Times New Roman" w:hAnsi="Arial"/>
                  <w:sz w:val="18"/>
                  <w:lang w:eastAsia="sv-SE"/>
                </w:rPr>
                <w:t xml:space="preserve">The field is optional present, Need R, if the </w:t>
              </w:r>
              <w:r>
                <w:rPr>
                  <w:rFonts w:ascii="Arial" w:eastAsia="Times New Roman" w:hAnsi="Arial"/>
                  <w:i/>
                  <w:sz w:val="18"/>
                  <w:lang w:eastAsia="sv-SE"/>
                </w:rPr>
                <w:t>NZP-CSI-RS-Resources</w:t>
              </w:r>
              <w:r>
                <w:rPr>
                  <w:rFonts w:ascii="Arial" w:eastAsia="Times New Roman" w:hAnsi="Arial"/>
                  <w:sz w:val="18"/>
                  <w:lang w:eastAsia="sv-SE"/>
                </w:rPr>
                <w:t xml:space="preserve"> in the associated </w:t>
              </w:r>
              <w:proofErr w:type="spellStart"/>
              <w:r>
                <w:rPr>
                  <w:rFonts w:ascii="Arial" w:eastAsia="Times New Roman" w:hAnsi="Arial"/>
                  <w:i/>
                  <w:sz w:val="18"/>
                  <w:lang w:eastAsia="sv-SE"/>
                </w:rPr>
                <w:t>resourceSet</w:t>
              </w:r>
              <w:proofErr w:type="spellEnd"/>
              <w:r>
                <w:rPr>
                  <w:rFonts w:ascii="Arial" w:eastAsia="Times New Roman" w:hAnsi="Arial"/>
                  <w:sz w:val="18"/>
                  <w:lang w:eastAsia="sv-SE"/>
                </w:rPr>
                <w:t xml:space="preserve"> have the </w:t>
              </w:r>
              <w:proofErr w:type="spellStart"/>
              <w:r>
                <w:rPr>
                  <w:rFonts w:ascii="Arial" w:eastAsia="Times New Roman" w:hAnsi="Arial"/>
                  <w:sz w:val="18"/>
                  <w:lang w:eastAsia="sv-SE"/>
                </w:rPr>
                <w:t>resourceType</w:t>
              </w:r>
              <w:proofErr w:type="spellEnd"/>
              <w:r>
                <w:rPr>
                  <w:rFonts w:ascii="Arial" w:eastAsia="Times New Roman" w:hAnsi="Arial"/>
                  <w:sz w:val="18"/>
                  <w:lang w:eastAsia="sv-SE"/>
                </w:rPr>
                <w:t xml:space="preserve"> aperiodic and </w:t>
              </w:r>
              <w:proofErr w:type="spellStart"/>
              <w:r>
                <w:rPr>
                  <w:rFonts w:ascii="Arial" w:eastAsia="Times New Roman" w:hAnsi="Arial"/>
                  <w:i/>
                  <w:iCs/>
                  <w:sz w:val="18"/>
                  <w:lang w:eastAsia="sv-SE"/>
                </w:rPr>
                <w:t>unifiedTCI-StateType</w:t>
              </w:r>
              <w:proofErr w:type="spellEnd"/>
              <w:r>
                <w:rPr>
                  <w:rFonts w:ascii="Arial" w:eastAsia="Times New Roman" w:hAnsi="Arial"/>
                  <w:sz w:val="18"/>
                  <w:lang w:eastAsia="sv-SE"/>
                </w:rPr>
                <w:t xml:space="preserve"> is configured for the serving cell. </w:t>
              </w:r>
            </w:ins>
            <w:r>
              <w:rPr>
                <w:rFonts w:ascii="Arial" w:eastAsia="Times New Roman" w:hAnsi="Arial"/>
                <w:sz w:val="18"/>
                <w:lang w:eastAsia="sv-SE"/>
              </w:rPr>
              <w:t>The field is absent otherwise.</w:t>
            </w:r>
          </w:p>
        </w:tc>
      </w:tr>
      <w:tr>
        <w:tc>
          <w:tcPr>
            <w:tcW w:w="414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CSI-IM-</w:t>
            </w:r>
            <w:proofErr w:type="spellStart"/>
            <w:r>
              <w:rPr>
                <w:rFonts w:ascii="Arial" w:eastAsia="Times New Roman" w:hAnsi="Arial"/>
                <w:i/>
                <w:sz w:val="18"/>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if the </w:t>
            </w:r>
            <w:r>
              <w:rPr>
                <w:rFonts w:ascii="Arial" w:eastAsia="Times New Roman" w:hAnsi="Arial"/>
                <w:i/>
                <w:sz w:val="18"/>
                <w:lang w:eastAsia="sv-SE"/>
              </w:rPr>
              <w:t>CSI-</w:t>
            </w:r>
            <w:proofErr w:type="spellStart"/>
            <w:r>
              <w:rPr>
                <w:rFonts w:ascii="Arial" w:eastAsia="Times New Roman" w:hAnsi="Arial"/>
                <w:i/>
                <w:sz w:val="18"/>
                <w:lang w:eastAsia="sv-SE"/>
              </w:rPr>
              <w:t>ReportConfig</w:t>
            </w:r>
            <w:proofErr w:type="spellEnd"/>
            <w:r>
              <w:rPr>
                <w:rFonts w:ascii="Arial" w:eastAsia="Times New Roman" w:hAnsi="Arial"/>
                <w:sz w:val="18"/>
                <w:lang w:eastAsia="sv-SE"/>
              </w:rPr>
              <w:t xml:space="preserve"> identified by </w:t>
            </w:r>
            <w:proofErr w:type="spellStart"/>
            <w:r>
              <w:rPr>
                <w:rFonts w:ascii="Arial" w:eastAsia="Times New Roman" w:hAnsi="Arial"/>
                <w:i/>
                <w:sz w:val="18"/>
                <w:lang w:eastAsia="sv-SE"/>
              </w:rPr>
              <w:t>reportConfigId</w:t>
            </w:r>
            <w:proofErr w:type="spellEnd"/>
            <w:r>
              <w:rPr>
                <w:rFonts w:ascii="Arial" w:eastAsia="Times New Roman" w:hAnsi="Arial"/>
                <w:sz w:val="18"/>
                <w:lang w:eastAsia="sv-SE"/>
              </w:rPr>
              <w:t xml:space="preserve"> is configured with </w:t>
            </w:r>
            <w:proofErr w:type="spellStart"/>
            <w:r>
              <w:rPr>
                <w:rFonts w:ascii="Arial" w:eastAsia="Times New Roman" w:hAnsi="Arial"/>
                <w:i/>
                <w:sz w:val="18"/>
                <w:lang w:eastAsia="sv-SE"/>
              </w:rPr>
              <w:t>csi</w:t>
            </w:r>
            <w:proofErr w:type="spellEnd"/>
            <w:r>
              <w:rPr>
                <w:rFonts w:ascii="Arial" w:eastAsia="Times New Roman" w:hAnsi="Arial"/>
                <w:i/>
                <w:sz w:val="18"/>
                <w:lang w:eastAsia="sv-SE"/>
              </w:rPr>
              <w:t>-IM-</w:t>
            </w:r>
            <w:proofErr w:type="spellStart"/>
            <w:r>
              <w:rPr>
                <w:rFonts w:ascii="Arial" w:eastAsia="Times New Roman" w:hAnsi="Arial"/>
                <w:i/>
                <w:sz w:val="18"/>
                <w:lang w:eastAsia="sv-SE"/>
              </w:rPr>
              <w:t>ResourcesForInterference</w:t>
            </w:r>
            <w:proofErr w:type="spellEnd"/>
            <w:r>
              <w:rPr>
                <w:rFonts w:ascii="Arial" w:eastAsia="Times New Roman" w:hAnsi="Arial"/>
                <w:sz w:val="18"/>
                <w:lang w:eastAsia="sv-SE"/>
              </w:rPr>
              <w:t>; otherwise it is absent.</w:t>
            </w:r>
          </w:p>
        </w:tc>
      </w:tr>
      <w:tr>
        <w:tc>
          <w:tcPr>
            <w:tcW w:w="414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r>
              <w:rPr>
                <w:rFonts w:ascii="Arial" w:eastAsia="Times New Roman" w:hAnsi="Arial"/>
                <w:i/>
                <w:sz w:val="18"/>
                <w:lang w:eastAsia="sv-SE"/>
              </w:rPr>
              <w:t>NZP-CSI-RS-</w:t>
            </w:r>
            <w:proofErr w:type="spellStart"/>
            <w:r>
              <w:rPr>
                <w:rFonts w:ascii="Arial" w:eastAsia="Times New Roman" w:hAnsi="Arial"/>
                <w:i/>
                <w:sz w:val="18"/>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This field is mandatory present if the </w:t>
            </w:r>
            <w:r>
              <w:rPr>
                <w:rFonts w:ascii="Arial" w:eastAsia="Times New Roman" w:hAnsi="Arial"/>
                <w:i/>
                <w:sz w:val="18"/>
                <w:lang w:eastAsia="sv-SE"/>
              </w:rPr>
              <w:t>CSI-</w:t>
            </w:r>
            <w:proofErr w:type="spellStart"/>
            <w:r>
              <w:rPr>
                <w:rFonts w:ascii="Arial" w:eastAsia="Times New Roman" w:hAnsi="Arial"/>
                <w:i/>
                <w:sz w:val="18"/>
                <w:lang w:eastAsia="sv-SE"/>
              </w:rPr>
              <w:t>ReportConfig</w:t>
            </w:r>
            <w:proofErr w:type="spellEnd"/>
            <w:r>
              <w:rPr>
                <w:rFonts w:ascii="Arial" w:eastAsia="Times New Roman" w:hAnsi="Arial"/>
                <w:sz w:val="18"/>
                <w:lang w:eastAsia="sv-SE"/>
              </w:rPr>
              <w:t xml:space="preserve"> identified by </w:t>
            </w:r>
            <w:proofErr w:type="spellStart"/>
            <w:r>
              <w:rPr>
                <w:rFonts w:ascii="Arial" w:eastAsia="Times New Roman" w:hAnsi="Arial"/>
                <w:i/>
                <w:sz w:val="18"/>
                <w:lang w:eastAsia="sv-SE"/>
              </w:rPr>
              <w:t>reportConfigId</w:t>
            </w:r>
            <w:proofErr w:type="spellEnd"/>
            <w:r>
              <w:rPr>
                <w:rFonts w:ascii="Arial" w:eastAsia="Times New Roman" w:hAnsi="Arial"/>
                <w:sz w:val="18"/>
                <w:lang w:eastAsia="sv-SE"/>
              </w:rPr>
              <w:t xml:space="preserve"> is configured with </w:t>
            </w:r>
            <w:proofErr w:type="spellStart"/>
            <w:r>
              <w:rPr>
                <w:rFonts w:ascii="Arial" w:eastAsia="Times New Roman" w:hAnsi="Arial"/>
                <w:i/>
                <w:sz w:val="18"/>
                <w:lang w:eastAsia="sv-SE"/>
              </w:rPr>
              <w:t>nzp</w:t>
            </w:r>
            <w:proofErr w:type="spellEnd"/>
            <w:r>
              <w:rPr>
                <w:rFonts w:ascii="Arial" w:eastAsia="Times New Roman" w:hAnsi="Arial"/>
                <w:i/>
                <w:sz w:val="18"/>
                <w:lang w:eastAsia="sv-SE"/>
              </w:rPr>
              <w:t>-CSI-RS-</w:t>
            </w:r>
            <w:proofErr w:type="spellStart"/>
            <w:r>
              <w:rPr>
                <w:rFonts w:ascii="Arial" w:eastAsia="Times New Roman" w:hAnsi="Arial"/>
                <w:i/>
                <w:sz w:val="18"/>
                <w:lang w:eastAsia="sv-SE"/>
              </w:rPr>
              <w:t>ResourcesForInterference</w:t>
            </w:r>
            <w:proofErr w:type="spellEnd"/>
            <w:r>
              <w:rPr>
                <w:rFonts w:ascii="Arial" w:eastAsia="Times New Roman" w:hAnsi="Arial"/>
                <w:sz w:val="18"/>
                <w:lang w:eastAsia="sv-SE"/>
              </w:rPr>
              <w:t>; otherwise it is absent.</w:t>
            </w:r>
          </w:p>
        </w:tc>
      </w:tr>
      <w:tr>
        <w:tc>
          <w:tcPr>
            <w:tcW w:w="4145"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NoUnifiedTCI</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This field is absent, Need R, if </w:t>
            </w:r>
            <w:proofErr w:type="spellStart"/>
            <w:r>
              <w:rPr>
                <w:rFonts w:ascii="Arial" w:eastAsia="Times New Roman" w:hAnsi="Arial"/>
                <w:i/>
                <w:iCs/>
                <w:sz w:val="18"/>
                <w:lang w:eastAsia="sv-SE"/>
              </w:rPr>
              <w:t>unifiedTCI-StateType</w:t>
            </w:r>
            <w:proofErr w:type="spellEnd"/>
            <w:r>
              <w:rPr>
                <w:rFonts w:ascii="Arial" w:eastAsia="Times New Roman" w:hAnsi="Arial"/>
                <w:sz w:val="18"/>
                <w:lang w:eastAsia="sv-SE"/>
              </w:rPr>
              <w:t xml:space="preserve"> is configured for the serving cell in which the </w:t>
            </w:r>
            <w:r>
              <w:rPr>
                <w:rFonts w:ascii="Arial" w:eastAsia="Times New Roman" w:hAnsi="Arial"/>
                <w:i/>
                <w:iCs/>
                <w:sz w:val="18"/>
                <w:lang w:eastAsia="sv-SE"/>
              </w:rPr>
              <w:t>CSI-</w:t>
            </w:r>
            <w:proofErr w:type="spellStart"/>
            <w:r>
              <w:rPr>
                <w:rFonts w:ascii="Arial" w:eastAsia="Times New Roman" w:hAnsi="Arial"/>
                <w:i/>
                <w:iCs/>
                <w:sz w:val="18"/>
                <w:lang w:eastAsia="sv-SE"/>
              </w:rPr>
              <w:t>AperiodicTriggerStateList</w:t>
            </w:r>
            <w:proofErr w:type="spellEnd"/>
            <w:r>
              <w:rPr>
                <w:rFonts w:ascii="Arial" w:eastAsia="Times New Roman" w:hAnsi="Arial"/>
                <w:sz w:val="18"/>
                <w:lang w:eastAsia="sv-SE"/>
              </w:rPr>
              <w:t xml:space="preserve"> is included. It is optionally present, Need R, otherwise.</w:t>
            </w:r>
          </w:p>
        </w:tc>
      </w:tr>
    </w:tbl>
    <w:p>
      <w:pPr>
        <w:overflowPunct w:val="0"/>
        <w:autoSpaceDE w:val="0"/>
        <w:autoSpaceDN w:val="0"/>
        <w:adjustRightInd w:val="0"/>
        <w:spacing w:line="240" w:lineRule="auto"/>
        <w:jc w:val="left"/>
        <w:textAlignment w:val="baseline"/>
        <w:rPr>
          <w:rFonts w:eastAsia="Times New Roman"/>
          <w:lang w:eastAsia="ja-JP"/>
        </w:rPr>
      </w:pPr>
    </w:p>
    <w:p>
      <w:pPr>
        <w:pStyle w:val="1"/>
        <w:rPr>
          <w:lang w:eastAsia="zh-CN"/>
        </w:rPr>
      </w:pPr>
      <w:r>
        <w:rPr>
          <w:lang w:eastAsia="zh-CN"/>
        </w:rPr>
        <w:lastRenderedPageBreak/>
        <w:t>6</w:t>
      </w:r>
      <w:r>
        <w:tab/>
      </w:r>
      <w:r>
        <w:rPr>
          <w:rFonts w:hint="eastAsia"/>
          <w:lang w:eastAsia="zh-CN"/>
        </w:rPr>
        <w:t xml:space="preserve">Annex </w:t>
      </w:r>
      <w:r>
        <w:rPr>
          <w:lang w:eastAsia="zh-CN"/>
        </w:rPr>
        <w:t xml:space="preserve">2 </w:t>
      </w:r>
      <w:r>
        <w:rPr>
          <w:rFonts w:hint="eastAsia"/>
          <w:lang w:eastAsia="zh-CN"/>
        </w:rPr>
        <w:t xml:space="preserve">TP on </w:t>
      </w:r>
      <w:r>
        <w:rPr>
          <w:lang w:eastAsia="zh-CN"/>
        </w:rPr>
        <w:t xml:space="preserve">configuration for the </w:t>
      </w:r>
      <w:proofErr w:type="spellStart"/>
      <w:r>
        <w:rPr>
          <w:lang w:eastAsia="zh-CN"/>
        </w:rPr>
        <w:t>pathloss</w:t>
      </w:r>
      <w:proofErr w:type="spellEnd"/>
      <w:r>
        <w:rPr>
          <w:lang w:eastAsia="zh-CN"/>
        </w:rPr>
        <w:t xml:space="preserve"> reference signal</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17" w:name="_Toc60777322"/>
      <w:bookmarkStart w:id="18" w:name="_Toc100930234"/>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PUSCH-</w:t>
      </w:r>
      <w:proofErr w:type="spellStart"/>
      <w:r>
        <w:rPr>
          <w:rFonts w:ascii="Arial" w:eastAsia="Times New Roman" w:hAnsi="Arial"/>
          <w:i/>
          <w:sz w:val="24"/>
          <w:lang w:eastAsia="ja-JP"/>
        </w:rPr>
        <w:t>Config</w:t>
      </w:r>
      <w:bookmarkEnd w:id="17"/>
      <w:bookmarkEnd w:id="18"/>
      <w:proofErr w:type="spellEnd"/>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r>
        <w:rPr>
          <w:rFonts w:eastAsia="Times New Roman"/>
          <w:i/>
          <w:lang w:eastAsia="ja-JP"/>
        </w:rPr>
        <w:t>PUSCH-</w:t>
      </w:r>
      <w:proofErr w:type="spellStart"/>
      <w:r>
        <w:rPr>
          <w:rFonts w:eastAsia="Times New Roman"/>
          <w:i/>
          <w:lang w:eastAsia="ja-JP"/>
        </w:rPr>
        <w:t>Config</w:t>
      </w:r>
      <w:proofErr w:type="spellEnd"/>
      <w:r>
        <w:rPr>
          <w:rFonts w:eastAsia="Times New Roman"/>
          <w:lang w:eastAsia="ja-JP"/>
        </w:rPr>
        <w:t xml:space="preserve"> is used to configure the UE specific PUSCH parameters applicable to a particular BWP.</w:t>
      </w:r>
    </w:p>
    <w:p>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PUSCH-</w:t>
      </w:r>
      <w:proofErr w:type="spellStart"/>
      <w:r>
        <w:rPr>
          <w:rFonts w:ascii="Arial" w:eastAsia="Times New Roman" w:hAnsi="Arial"/>
          <w:b/>
          <w:i/>
          <w:lang w:eastAsia="ja-JP"/>
        </w:rPr>
        <w:t>Config</w:t>
      </w:r>
      <w:proofErr w:type="spellEnd"/>
      <w:r>
        <w:rPr>
          <w:rFonts w:ascii="Arial" w:eastAsia="Times New Roman"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TAG-PUSCH-CONFIG-START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PUSCH-Config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dataScramblingIdentityPUSCH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(0..1023)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txConfig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{codebook, nonCodebook}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dmrs-UplinkForPUSCH-MappingTypeA        SetupRelease { DMRS-UplinkConfig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dmrs-UplinkForPUSCH-MappingTypeB        SetupRelease { DMRS-UplinkConfig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pusch-PowerControl                      PUSCH-PowerControl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frequencyHopping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{intraSlot, interSlot}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frequencyHoppingOffsetLists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 maxNrofPhysicalResourceBlocks-1)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resourceAllocation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resourceAllocationType0, resourceAllocationType1, dynamicSwitch},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pusch-TimeDomainAllocationList          SetupRelease { PUSCH-TimeDomainResourceAllocationList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pusch-AggregationFactor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n2, n4, n8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mcs-Table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{qam256, qam64LowSE}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mcs-TableTransformPrecoder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{qam256, qam64LowSE}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transformPrecoder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disabled}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codebookSubset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{fullyAndPartialAndNonCoherent, partialAndNonCoherent,nonCoherent}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codebookBased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maxRank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(1..4)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codebookBased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rbg-Size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config2}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uci-OnPUSCH                             SetupRelease { UCI-OnPUSCH}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tp-pi2BPSK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minimumSchedulingOffsetK2-r16           SetupRelease { MinSchedulingOffsetK2-Values-r16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ul-AccessConfigListDCI-0-1-r16          SetupRelease { UL-AccessConfigListDCI-0-1-r16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Start of the parameters for DCI format 0_2 introduced in V16.1.0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harq-ProcessNumberSizeDCI-0-2-r16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(0..4)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dmrs-SequenceInitializationDCI-0-2-r16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numberOfBitsForRV-DCI-0-2-r16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antennaPortsFieldPresenceDCI-0-2-r16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dmrs-UplinkForPUSCH-MappingTypeA-DCI-0-2-r16            SetupRelease { DMRS-UplinkConfig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dmrs-UplinkForPUSCH-MappingTypeB-DCI-0-2-r16            SetupRelease { DMRS-UplinkConfig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frequencyHoppingDCI-0-2-r16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pusch-RepTypeA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{intraSlot, interSlot},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pusch-RepTypeB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{interRepetition, interSlot}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frequencyHoppingOffsetListsDCI-0-2-r16  SetupRelease { FrequencyHoppingOffsetListsDCI-0-2-r16}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codebookSubsetDCI-0-2-r16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{fullyAndPartialAndNonCoherent, partialAndNonCoherent,nonCoherent}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lastRenderedPageBreak/>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codebookBased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invalidSymbolPatternIndicatorDCI-0-2-r16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maxRankDCI-0-2-r16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(1..4)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codebookBased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mcs-TableDCI-0-2-r16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{qam256, qam64LowSE}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mcs-TableTransformPrecoderDCI-0-2-r16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{qam256, qam64LowSE}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priorityIndicatorDCI-0-2-r16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pusch-RepTypeIndicatorDCI-0-2-r16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pusch-RepTypeA, pusch-RepTypeB}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resourceAllocationDCI-0-2-r16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resourceAllocationType0, resourceAllocationType1, dynamicSwitch}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resourceAllocationType1GranularityDCI-0-2-r16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n2,n4,n8,n16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uci-OnPUSCH-ListDCI-0-2-r16                             SetupRelease { UCI-OnPUSCH-ListDCI-0-2-r16}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pusch-TimeDomainAllocationListDCI-0-2-r16               SetupRelease { PUSCH-TimeDomainResourceAllocationList-r16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End of the parameters for DCI format 0_2 introduced in V16.1.0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Start of the parameters for DCI format 0_1 introduced in V16.1.0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pusch-TimeDomainAllocationListDCI-0-1-r16               SetupRelease { PUSCH-TimeDomainResourceAllocationList-r16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invalidSymbolPatternIndicatorDCI-0-1-r16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priorityIndicatorDCI-0-1-r16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pusch-RepTypeIndicatorDCI-0-1-r16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pusch-RepTypeA, pusch-RepTypeB}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frequencyHoppingDCI-0-1-r16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{interRepetition, interSlot}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RepTypeB</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uci-OnPUSCH-ListDCI-0-1-r16                 SetupRelease { UCI-OnPUSCH-ListDCI-0-1-r16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End of the parameters for DCI format 0_1 introduced in V16.1.0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invalidSymbolPattern-r16                    InvalidSymbolPattern-r16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pusch-PowerControl-v1610                SetupRelease {PUSCH-PowerControl-v1610}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ul-FullPowerTransmission-r16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{fullpower, fullpowerMode1, fullpowerMode2}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pusch-TimeDomainAllocationListForMultiPUSCH-r16  SetupRelease { PUSCH-TimeDomainResourceAllocationList-r16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numberOfInvalidSymbolsForDL-UL-Switching-r16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(1..4)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RepTypeB2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ul-AccessConfigListDCI-0-2-r17          SetupRelease { UL-AccessConfigListDCI-0-2-r17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betaOffsetsCrossPri0-r17                SetupRelease { BetaOffsetsCrossPriSel-r17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betaOffsetsCrossPri1-r17                SetupRelease { BetaOffsetsCrossPriSel-r17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betaOffsetsCrossPri0DCI-0-2-r17         SetupRelease { BetaOffsetsCrossPriSelDCI-0-2-r17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betaOffsetsCrossPri1DCI-0-2-r17         SetupRelease { BetaOffsetsCrossPriSelDCI-0-2-r17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mappingPattern-r17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{cyclicMapping, sequentialMapping}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SRSsets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secondTPCFieldDCI-0-1-r17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secondTPCFieldDCI-0-2-r17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sequenceOffsetForRV-r17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(0..3)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ul-AccessConfigListDCI-0-1-r17          SetupRelease { UL-AccessConfigListDCI-0-1-r17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minimumSchedulingOffsetK2-r17           SetupRelease { MinSchedulingOffsetK2-Values-r17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availableSlotCounting-r17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enabled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dmrs-BundlingPUSCH-Config-r17           SetupRelease { DMRS-BundlingPUSCH-Config-r17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harq-ProcessNumberSizeDCI-0-2-v1700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(5)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harq-ProcessNumberSizeDCI-0-1-r17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(5)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mpe-ResourcePoolToAddModList-r17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(1..maxMPE-Resources-r17))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MPE-Resource-r17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mpe-ResourcePoolToReleaseList-r17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(1..maxMPE-Resources-r17))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MPE-ResourceId-r17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UCI-OnPUSCH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betaOffsets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dynamic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BetaOffsets,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semiStatic                          BetaOffsets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scaling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f0p5, f0p65, f0p8, f1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MinSchedulingOffsetK2-Values-r16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(1..maxNrOfMinSchedulingOffsetValues-r16))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(0..maxK2-SchedulingOffset-r16)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MinSchedulingOffsetK2-Values-r17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(1..maxNrOfMinSchedulingOffsetValues-r16))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(0..maxK2-SchedulingOffset-r17)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UCI-OnPUSCH-DCI-0-2-r16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betaOffsetsDCI-0-2-r16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dynamicDCI-0-2-r16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oneBit-r16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BetaOffsets,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twoBits-r16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BetaOffsets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semiStaticDCI-0-2-r16          BetaOffsets</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scalingDCI-0-2-r16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 f0p5, f0p65, f0p8, f1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FrequencyHoppingOffsetListsDCI-0-2-r16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 maxNrofPhysicalResourceBlocks-1)</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UCI-OnPUSCH-ListDCI-0-2-r16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UCI-OnPUSCH-DCI-0-2-r16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UCI-OnPUSCH-ListDCI-0-1-r16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UCI-OnPUSCH</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UL-AccessConfigListDCI-0-1-r16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(1..64))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UL-AccessConfigListDCI-0-1-r17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(1..3))</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UL-AccessConfigListDCI-0-2-r17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(1..64))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(0..63)</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BetaOffsetsCrossPriSel-r17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dynamic-r17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BetaOffsetsCrossPri-r17,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semiStatic-r17          BetaOffsetsCrossPri-r17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BetaOffsetsCrossPriSelDCI-0-2-r17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dynamicDCI-0-2-r17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oneBit-r17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(2))</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BetaOffsetsCrossPri-r17,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twoBits-r17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(4))</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BetaOffsetsCrossPri-r17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semiStaticDCI-0-2-r17   BetaOffsetsCrossPri-r17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MPE-Resource-r17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mpe-ResourceId-r17          MPE-ResourceId-r17,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cell-r17                    ServCellIndex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additionalPCI-r17           AdditionalPCIIndex-r17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mpe-ReferenceSignal-r17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csi-RS-Resource-r17         NZP-CSI-RS-ResourceId,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ssb-Resource-r17            SSB-Index</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MPE-ResourceId-r17 ::=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(1..maxMPE-Resources-r17)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TAG-PUSCH-CONFIG-STOP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PUSCH-</w:t>
            </w:r>
            <w:proofErr w:type="spellStart"/>
            <w:r>
              <w:rPr>
                <w:rFonts w:ascii="Arial" w:eastAsia="Times New Roman" w:hAnsi="Arial"/>
                <w:b/>
                <w:i/>
                <w:sz w:val="18"/>
                <w:szCs w:val="22"/>
                <w:lang w:eastAsia="sv-SE"/>
              </w:rPr>
              <w:t>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antennaPortsFieldPresenceDCI-0-2</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szCs w:val="22"/>
                <w:lang w:eastAsia="ja-JP"/>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rFonts w:ascii="Arial" w:eastAsia="Times New Roman" w:hAnsi="Arial"/>
                <w:i/>
                <w:sz w:val="18"/>
                <w:szCs w:val="22"/>
                <w:lang w:eastAsia="ja-JP"/>
              </w:rPr>
              <w:t>dmrs-UplinkForPUSCH-MappingTypeA-DCI-0-2</w:t>
            </w:r>
            <w:r>
              <w:rPr>
                <w:rFonts w:ascii="Arial" w:eastAsia="Times New Roman" w:hAnsi="Arial"/>
                <w:sz w:val="18"/>
                <w:szCs w:val="22"/>
                <w:lang w:eastAsia="ja-JP"/>
              </w:rPr>
              <w:t xml:space="preserve"> nor </w:t>
            </w:r>
            <w:r>
              <w:rPr>
                <w:rFonts w:ascii="Arial" w:eastAsia="Times New Roman" w:hAnsi="Arial"/>
                <w:i/>
                <w:sz w:val="18"/>
                <w:szCs w:val="22"/>
                <w:lang w:eastAsia="ja-JP"/>
              </w:rPr>
              <w:t>dmrs-UplinkForPUSCH-MappingTypeB-DCI-0-2</w:t>
            </w:r>
            <w:r>
              <w:rPr>
                <w:rFonts w:ascii="Arial" w:eastAsia="Times New Roman" w:hAnsi="Arial"/>
                <w:sz w:val="18"/>
                <w:szCs w:val="22"/>
                <w:lang w:eastAsia="ja-JP"/>
              </w:rPr>
              <w:t xml:space="preserve"> is configured, this field is absent.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availableSlotCounting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sz w:val="18"/>
                <w:szCs w:val="22"/>
                <w:lang w:eastAsia="ja-JP"/>
              </w:rPr>
              <w:t>Indicate whether PUSCH repetitions counted on the basis of available slots is enabled. If the field is absent, PUSCH repetitions counted on the basis of available slots is disabled.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betaOffsetsCrossPri0, betaOffsetsCrossPri1,</w:t>
            </w:r>
            <w:r>
              <w:rPr>
                <w:rFonts w:ascii="Arial" w:eastAsia="Times New Roman" w:hAnsi="Arial"/>
                <w:sz w:val="18"/>
                <w:lang w:eastAsia="ja-JP"/>
              </w:rPr>
              <w:t xml:space="preserve"> </w:t>
            </w:r>
            <w:r>
              <w:rPr>
                <w:rFonts w:ascii="Arial" w:eastAsia="Times New Roman" w:hAnsi="Arial"/>
                <w:b/>
                <w:bCs/>
                <w:i/>
                <w:iCs/>
                <w:sz w:val="18"/>
                <w:lang w:eastAsia="ja-JP"/>
              </w:rPr>
              <w:t>betaOffsetsCrossPri0DCI-0-2, betaOffsetsCrossPri1DCI-0-2</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Selection between and configuration of dynamic and semi-static beta-offset for multiplexing HARQ-ACK on dynamically scheduled PUSCH with different priorities, see TS 38.213 [13], clause 9.3.</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The field </w:t>
            </w:r>
            <w:r>
              <w:rPr>
                <w:rFonts w:ascii="Arial" w:eastAsia="Times New Roman" w:hAnsi="Arial"/>
                <w:i/>
                <w:iCs/>
                <w:sz w:val="18"/>
                <w:lang w:eastAsia="ja-JP"/>
              </w:rPr>
              <w:t>betaOffsetsCrossPrio0</w:t>
            </w:r>
            <w:r>
              <w:rPr>
                <w:rFonts w:ascii="Arial" w:eastAsia="Times New Roman" w:hAnsi="Arial"/>
                <w:sz w:val="18"/>
                <w:lang w:eastAsia="ja-JP"/>
              </w:rPr>
              <w:t xml:space="preserve"> indicates multiplexing low priority (LP) HARQ-ACK on dynamically scheduled high priority (HP) PUSCH.</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The field </w:t>
            </w:r>
            <w:r>
              <w:rPr>
                <w:rFonts w:ascii="Arial" w:eastAsia="Times New Roman" w:hAnsi="Arial"/>
                <w:i/>
                <w:iCs/>
                <w:sz w:val="18"/>
                <w:lang w:eastAsia="ja-JP"/>
              </w:rPr>
              <w:t>betaOffsetsCrossPrio1</w:t>
            </w:r>
            <w:r>
              <w:rPr>
                <w:rFonts w:ascii="Arial" w:eastAsia="Times New Roman" w:hAnsi="Arial"/>
                <w:sz w:val="18"/>
                <w:lang w:eastAsia="ja-JP"/>
              </w:rPr>
              <w:t xml:space="preserve"> indicates multiplexing HP HARQ-ACK on dynamically scheduled LP PUSCH.</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The field </w:t>
            </w:r>
            <w:r>
              <w:rPr>
                <w:rFonts w:ascii="Arial" w:eastAsia="Times New Roman" w:hAnsi="Arial"/>
                <w:i/>
                <w:iCs/>
                <w:sz w:val="18"/>
                <w:lang w:eastAsia="ja-JP"/>
              </w:rPr>
              <w:t>betaOffsetsCrossPrio0DCI-0-2</w:t>
            </w:r>
            <w:r>
              <w:rPr>
                <w:rFonts w:ascii="Arial" w:eastAsia="Times New Roman" w:hAnsi="Arial"/>
                <w:sz w:val="18"/>
                <w:lang w:eastAsia="ja-JP"/>
              </w:rPr>
              <w:t xml:space="preserve"> indicates multiplexing LP HARQ-ACK on dynamically scheduled HP PUSCH by DCI format 0_2.</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The field </w:t>
            </w:r>
            <w:r>
              <w:rPr>
                <w:rFonts w:ascii="Arial" w:eastAsia="Times New Roman" w:hAnsi="Arial"/>
                <w:i/>
                <w:iCs/>
                <w:sz w:val="18"/>
                <w:lang w:eastAsia="ja-JP"/>
              </w:rPr>
              <w:t>betaOffsetsCrossPrio1DCI-0-2</w:t>
            </w:r>
            <w:r>
              <w:rPr>
                <w:rFonts w:ascii="Arial" w:eastAsia="Times New Roman" w:hAnsi="Arial"/>
                <w:sz w:val="18"/>
                <w:lang w:eastAsia="ja-JP"/>
              </w:rPr>
              <w:t xml:space="preserve"> indicates multiplexing HP HARQ-ACK on dynamically scheduled LP PUSCH by DCI format 0_2.</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codebookSubset</w:t>
            </w:r>
            <w:proofErr w:type="spellEnd"/>
            <w:r>
              <w:rPr>
                <w:rFonts w:ascii="Arial" w:eastAsia="Times New Roman" w:hAnsi="Arial"/>
                <w:b/>
                <w:i/>
                <w:sz w:val="18"/>
                <w:szCs w:val="22"/>
                <w:lang w:eastAsia="sv-SE"/>
              </w:rPr>
              <w:t>, codebookSubsetDCI-0-2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Subset of PMIs addressed by TPMI, where PMIs are those supported by UEs with maximum coherence capabilities (see TS 38.214 [19], clause 6.1.1.1). The field </w:t>
            </w:r>
            <w:proofErr w:type="spellStart"/>
            <w:r>
              <w:rPr>
                <w:rFonts w:ascii="Arial" w:eastAsia="Times New Roman" w:hAnsi="Arial"/>
                <w:i/>
                <w:sz w:val="18"/>
                <w:szCs w:val="22"/>
                <w:lang w:eastAsia="sv-SE"/>
              </w:rPr>
              <w:t>codebookSubset</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applies to DCI format 0_1 and the field </w:t>
            </w:r>
            <w:r>
              <w:rPr>
                <w:rFonts w:ascii="Arial" w:eastAsia="Times New Roman" w:hAnsi="Arial"/>
                <w:i/>
                <w:sz w:val="18"/>
                <w:szCs w:val="22"/>
                <w:lang w:eastAsia="sv-SE"/>
              </w:rPr>
              <w:t>codebookSubsetDCI-0-2</w:t>
            </w:r>
            <w:r>
              <w:rPr>
                <w:rFonts w:ascii="Arial" w:eastAsia="Times New Roman" w:hAnsi="Arial"/>
                <w:sz w:val="18"/>
                <w:szCs w:val="22"/>
                <w:lang w:eastAsia="sv-SE"/>
              </w:rPr>
              <w:t xml:space="preserve"> applies to DCI format 0_2 (see TS 38.214 [19], clause 6.1.1.1).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dataScramblingIdentityPUSCH</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Identifier used to initialise data scrambling (</w:t>
            </w:r>
            <w:proofErr w:type="spellStart"/>
            <w:r>
              <w:rPr>
                <w:rFonts w:ascii="Arial" w:eastAsia="Times New Roman" w:hAnsi="Arial"/>
                <w:sz w:val="18"/>
                <w:szCs w:val="22"/>
                <w:lang w:eastAsia="sv-SE"/>
              </w:rPr>
              <w:t>c_init</w:t>
            </w:r>
            <w:proofErr w:type="spellEnd"/>
            <w:r>
              <w:rPr>
                <w:rFonts w:ascii="Arial" w:eastAsia="Times New Roman" w:hAnsi="Arial"/>
                <w:sz w:val="18"/>
                <w:szCs w:val="22"/>
                <w:lang w:eastAsia="sv-SE"/>
              </w:rPr>
              <w:t>) for PUSCH. If the field is absent, the UE applies the physical cell ID. (see TS 38.211 [16], clause 6.3.1.1).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proofErr w:type="spellStart"/>
            <w:r>
              <w:rPr>
                <w:rFonts w:ascii="Arial" w:eastAsia="Times New Roman" w:hAnsi="Arial"/>
                <w:b/>
                <w:bCs/>
                <w:i/>
                <w:iCs/>
                <w:sz w:val="18"/>
                <w:lang w:eastAsia="x-none"/>
              </w:rPr>
              <w:t>dmrs-BundlingPUSCH-Config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Configure the parameters for DMRS bundling for PUSCH (see TS 38.214 [19], clause 6.1.7).</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dmrs-SequenceInitializationDCI-0-2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dmrs-UplinkForPUSCH-MappingTypeA</w:t>
            </w:r>
            <w:proofErr w:type="spellEnd"/>
            <w:r>
              <w:rPr>
                <w:rFonts w:ascii="Arial" w:eastAsia="Times New Roman" w:hAnsi="Arial"/>
                <w:b/>
                <w:i/>
                <w:sz w:val="18"/>
                <w:szCs w:val="22"/>
                <w:lang w:eastAsia="sv-SE"/>
              </w:rPr>
              <w:t>, dmrs-UplinkForPUSCH-MappingTypeA-</w:t>
            </w:r>
            <w:r>
              <w:rPr>
                <w:rFonts w:ascii="Arial" w:eastAsia="Times New Roman" w:hAnsi="Arial"/>
                <w:b/>
                <w:i/>
                <w:sz w:val="18"/>
                <w:szCs w:val="22"/>
                <w:lang w:eastAsia="ja-JP"/>
              </w:rPr>
              <w:t>DCI-</w:t>
            </w:r>
            <w:r>
              <w:rPr>
                <w:rFonts w:ascii="Arial" w:eastAsia="Times New Roman" w:hAnsi="Arial"/>
                <w:b/>
                <w:i/>
                <w:sz w:val="18"/>
                <w:szCs w:val="22"/>
                <w:lang w:eastAsia="sv-SE"/>
              </w:rPr>
              <w:t>0-2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DMRS configuration for PUSCH transmissions using PUSCH mapping type A (chosen dynamically via </w:t>
            </w:r>
            <w:r>
              <w:rPr>
                <w:rFonts w:ascii="Arial" w:eastAsia="Times New Roman" w:hAnsi="Arial"/>
                <w:i/>
                <w:sz w:val="18"/>
                <w:szCs w:val="22"/>
                <w:lang w:eastAsia="sv-SE"/>
              </w:rPr>
              <w:t>PUSCH-</w:t>
            </w:r>
            <w:proofErr w:type="spellStart"/>
            <w:r>
              <w:rPr>
                <w:rFonts w:ascii="Arial" w:eastAsia="Times New Roman" w:hAnsi="Arial"/>
                <w:i/>
                <w:sz w:val="18"/>
                <w:szCs w:val="22"/>
                <w:lang w:eastAsia="sv-SE"/>
              </w:rPr>
              <w:t>TimeDomainResourceAllocation</w:t>
            </w:r>
            <w:proofErr w:type="spellEnd"/>
            <w:r>
              <w:rPr>
                <w:rFonts w:ascii="Arial" w:eastAsia="Times New Roman" w:hAnsi="Arial"/>
                <w:sz w:val="18"/>
                <w:szCs w:val="22"/>
                <w:lang w:eastAsia="sv-SE"/>
              </w:rPr>
              <w:t xml:space="preserve">). Only the fields </w:t>
            </w:r>
            <w:proofErr w:type="spellStart"/>
            <w:r>
              <w:rPr>
                <w:rFonts w:ascii="Arial" w:eastAsia="Times New Roman" w:hAnsi="Arial"/>
                <w:i/>
                <w:sz w:val="18"/>
                <w:szCs w:val="22"/>
                <w:lang w:eastAsia="sv-SE"/>
              </w:rPr>
              <w:t>dmrs</w:t>
            </w:r>
            <w:proofErr w:type="spellEnd"/>
            <w:r>
              <w:rPr>
                <w:rFonts w:ascii="Arial" w:eastAsia="Times New Roman" w:hAnsi="Arial"/>
                <w:i/>
                <w:sz w:val="18"/>
                <w:szCs w:val="22"/>
                <w:lang w:eastAsia="sv-SE"/>
              </w:rPr>
              <w:t>-Type</w:t>
            </w:r>
            <w:r>
              <w:rPr>
                <w:rFonts w:ascii="Arial" w:eastAsia="Times New Roman" w:hAnsi="Arial"/>
                <w:sz w:val="18"/>
                <w:szCs w:val="22"/>
                <w:lang w:eastAsia="sv-SE"/>
              </w:rPr>
              <w:t xml:space="preserve">, </w:t>
            </w:r>
            <w:proofErr w:type="spellStart"/>
            <w:r>
              <w:rPr>
                <w:rFonts w:ascii="Arial" w:eastAsia="Times New Roman" w:hAnsi="Arial"/>
                <w:i/>
                <w:sz w:val="18"/>
                <w:szCs w:val="22"/>
                <w:lang w:eastAsia="sv-SE"/>
              </w:rPr>
              <w:t>dmrs-AdditionalPosition</w:t>
            </w:r>
            <w:proofErr w:type="spellEnd"/>
            <w:r>
              <w:rPr>
                <w:rFonts w:ascii="Arial" w:eastAsia="Times New Roman" w:hAnsi="Arial"/>
                <w:sz w:val="18"/>
                <w:szCs w:val="22"/>
                <w:lang w:eastAsia="sv-SE"/>
              </w:rPr>
              <w:t xml:space="preserve"> and </w:t>
            </w:r>
            <w:proofErr w:type="spellStart"/>
            <w:r>
              <w:rPr>
                <w:rFonts w:ascii="Arial" w:eastAsia="Times New Roman" w:hAnsi="Arial"/>
                <w:i/>
                <w:sz w:val="18"/>
                <w:szCs w:val="22"/>
                <w:lang w:eastAsia="sv-SE"/>
              </w:rPr>
              <w:t>maxLength</w:t>
            </w:r>
            <w:proofErr w:type="spellEnd"/>
            <w:r>
              <w:rPr>
                <w:rFonts w:ascii="Arial" w:eastAsia="Times New Roman" w:hAnsi="Arial"/>
                <w:sz w:val="18"/>
                <w:szCs w:val="22"/>
                <w:lang w:eastAsia="sv-SE"/>
              </w:rPr>
              <w:t xml:space="preserve"> may be set differently for mapping type A and B. The field </w:t>
            </w:r>
            <w:proofErr w:type="spellStart"/>
            <w:r>
              <w:rPr>
                <w:rFonts w:ascii="Arial" w:eastAsia="Times New Roman" w:hAnsi="Arial"/>
                <w:i/>
                <w:sz w:val="18"/>
                <w:szCs w:val="22"/>
                <w:lang w:eastAsia="sv-SE"/>
              </w:rPr>
              <w:t>dmrs-UplinkForPUSCH-MappingTypeA</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applies to DCI format 0_1 and the field </w:t>
            </w:r>
            <w:r>
              <w:rPr>
                <w:rFonts w:ascii="Arial" w:eastAsia="Times New Roman" w:hAnsi="Arial"/>
                <w:i/>
                <w:sz w:val="18"/>
                <w:szCs w:val="22"/>
                <w:lang w:eastAsia="sv-SE"/>
              </w:rPr>
              <w:t>dmrs-UplinkForPUSCH-MappingTypeA-</w:t>
            </w:r>
            <w:r>
              <w:rPr>
                <w:rFonts w:ascii="Arial" w:eastAsia="Times New Roman" w:hAnsi="Arial"/>
                <w:i/>
                <w:sz w:val="18"/>
                <w:szCs w:val="22"/>
                <w:lang w:eastAsia="ja-JP"/>
              </w:rPr>
              <w:t>DCI-</w:t>
            </w:r>
            <w:r>
              <w:rPr>
                <w:rFonts w:ascii="Arial" w:eastAsia="Times New Roman" w:hAnsi="Arial"/>
                <w:i/>
                <w:sz w:val="18"/>
                <w:szCs w:val="22"/>
                <w:lang w:eastAsia="sv-SE"/>
              </w:rPr>
              <w:t>0-2</w:t>
            </w:r>
            <w:r>
              <w:rPr>
                <w:rFonts w:ascii="Arial" w:eastAsia="Times New Roman" w:hAnsi="Arial"/>
                <w:sz w:val="18"/>
                <w:szCs w:val="22"/>
                <w:lang w:eastAsia="sv-SE"/>
              </w:rPr>
              <w:t xml:space="preserve"> applies to DCI format 0_2 (see TS 38.212 [17], clause 7.3.1).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dmrs-UplinkForPUSCH-MappingTypeB</w:t>
            </w:r>
            <w:proofErr w:type="spellEnd"/>
            <w:r>
              <w:rPr>
                <w:rFonts w:ascii="Arial" w:eastAsia="Times New Roman" w:hAnsi="Arial"/>
                <w:b/>
                <w:i/>
                <w:sz w:val="18"/>
                <w:szCs w:val="22"/>
                <w:lang w:eastAsia="sv-SE"/>
              </w:rPr>
              <w:t>, dmrs-UplinkForPUSCH-MappingTypeB-</w:t>
            </w:r>
            <w:r>
              <w:rPr>
                <w:rFonts w:ascii="Arial" w:eastAsia="Times New Roman" w:hAnsi="Arial"/>
                <w:b/>
                <w:i/>
                <w:sz w:val="18"/>
                <w:szCs w:val="22"/>
                <w:lang w:eastAsia="ja-JP"/>
              </w:rPr>
              <w:t>DCI-</w:t>
            </w:r>
            <w:r>
              <w:rPr>
                <w:rFonts w:ascii="Arial" w:eastAsia="Times New Roman" w:hAnsi="Arial"/>
                <w:b/>
                <w:i/>
                <w:sz w:val="18"/>
                <w:szCs w:val="22"/>
                <w:lang w:eastAsia="sv-SE"/>
              </w:rPr>
              <w:t>0-2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DMRS configuration for PUSCH transmissions using PUSCH mapping type B (chosen dynamically via </w:t>
            </w:r>
            <w:r>
              <w:rPr>
                <w:rFonts w:ascii="Arial" w:eastAsia="Times New Roman" w:hAnsi="Arial"/>
                <w:i/>
                <w:sz w:val="18"/>
                <w:szCs w:val="22"/>
                <w:lang w:eastAsia="sv-SE"/>
              </w:rPr>
              <w:t>PUSCH-</w:t>
            </w:r>
            <w:proofErr w:type="spellStart"/>
            <w:r>
              <w:rPr>
                <w:rFonts w:ascii="Arial" w:eastAsia="Times New Roman" w:hAnsi="Arial"/>
                <w:i/>
                <w:sz w:val="18"/>
                <w:szCs w:val="22"/>
                <w:lang w:eastAsia="sv-SE"/>
              </w:rPr>
              <w:t>TimeDomainResourceAllocation</w:t>
            </w:r>
            <w:proofErr w:type="spellEnd"/>
            <w:r>
              <w:rPr>
                <w:rFonts w:ascii="Arial" w:eastAsia="Times New Roman" w:hAnsi="Arial"/>
                <w:sz w:val="18"/>
                <w:szCs w:val="22"/>
                <w:lang w:eastAsia="sv-SE"/>
              </w:rPr>
              <w:t xml:space="preserve">). Only the fields </w:t>
            </w:r>
            <w:proofErr w:type="spellStart"/>
            <w:r>
              <w:rPr>
                <w:rFonts w:ascii="Arial" w:eastAsia="Times New Roman" w:hAnsi="Arial"/>
                <w:i/>
                <w:sz w:val="18"/>
                <w:szCs w:val="22"/>
                <w:lang w:eastAsia="sv-SE"/>
              </w:rPr>
              <w:t>dmrs</w:t>
            </w:r>
            <w:proofErr w:type="spellEnd"/>
            <w:r>
              <w:rPr>
                <w:rFonts w:ascii="Arial" w:eastAsia="Times New Roman" w:hAnsi="Arial"/>
                <w:i/>
                <w:sz w:val="18"/>
                <w:szCs w:val="22"/>
                <w:lang w:eastAsia="sv-SE"/>
              </w:rPr>
              <w:t>-Type</w:t>
            </w:r>
            <w:r>
              <w:rPr>
                <w:rFonts w:ascii="Arial" w:eastAsia="Times New Roman" w:hAnsi="Arial"/>
                <w:sz w:val="18"/>
                <w:szCs w:val="22"/>
                <w:lang w:eastAsia="sv-SE"/>
              </w:rPr>
              <w:t xml:space="preserve">, </w:t>
            </w:r>
            <w:proofErr w:type="spellStart"/>
            <w:r>
              <w:rPr>
                <w:rFonts w:ascii="Arial" w:eastAsia="Times New Roman" w:hAnsi="Arial"/>
                <w:i/>
                <w:sz w:val="18"/>
                <w:szCs w:val="22"/>
                <w:lang w:eastAsia="sv-SE"/>
              </w:rPr>
              <w:t>dmrs-AdditionalPosition</w:t>
            </w:r>
            <w:proofErr w:type="spellEnd"/>
            <w:r>
              <w:rPr>
                <w:rFonts w:ascii="Arial" w:eastAsia="Times New Roman" w:hAnsi="Arial"/>
                <w:sz w:val="18"/>
                <w:szCs w:val="22"/>
                <w:lang w:eastAsia="sv-SE"/>
              </w:rPr>
              <w:t xml:space="preserve"> and </w:t>
            </w:r>
            <w:proofErr w:type="spellStart"/>
            <w:r>
              <w:rPr>
                <w:rFonts w:ascii="Arial" w:eastAsia="Times New Roman" w:hAnsi="Arial"/>
                <w:i/>
                <w:sz w:val="18"/>
                <w:szCs w:val="22"/>
                <w:lang w:eastAsia="sv-SE"/>
              </w:rPr>
              <w:t>maxLength</w:t>
            </w:r>
            <w:proofErr w:type="spellEnd"/>
            <w:r>
              <w:rPr>
                <w:rFonts w:ascii="Arial" w:eastAsia="Times New Roman" w:hAnsi="Arial"/>
                <w:sz w:val="18"/>
                <w:szCs w:val="22"/>
                <w:lang w:eastAsia="sv-SE"/>
              </w:rPr>
              <w:t xml:space="preserve"> may be set differently for mapping type A and B. The field </w:t>
            </w:r>
            <w:proofErr w:type="spellStart"/>
            <w:r>
              <w:rPr>
                <w:rFonts w:ascii="Arial" w:eastAsia="Times New Roman" w:hAnsi="Arial"/>
                <w:i/>
                <w:sz w:val="18"/>
                <w:szCs w:val="22"/>
                <w:lang w:eastAsia="sv-SE"/>
              </w:rPr>
              <w:t>dmrs-UplinkForPUSCH-MappingTypeB</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applies to DCI format 0_1 and the field </w:t>
            </w:r>
            <w:r>
              <w:rPr>
                <w:rFonts w:ascii="Arial" w:eastAsia="Times New Roman" w:hAnsi="Arial"/>
                <w:i/>
                <w:sz w:val="18"/>
                <w:szCs w:val="22"/>
                <w:lang w:eastAsia="sv-SE"/>
              </w:rPr>
              <w:t>dmrs-UplinkForPUSCH-MappingTypeB-</w:t>
            </w:r>
            <w:r>
              <w:rPr>
                <w:rFonts w:ascii="Arial" w:eastAsia="Times New Roman" w:hAnsi="Arial"/>
                <w:i/>
                <w:sz w:val="18"/>
                <w:szCs w:val="22"/>
                <w:lang w:eastAsia="ja-JP"/>
              </w:rPr>
              <w:t>DCI-</w:t>
            </w:r>
            <w:r>
              <w:rPr>
                <w:rFonts w:ascii="Arial" w:eastAsia="Times New Roman" w:hAnsi="Arial"/>
                <w:i/>
                <w:sz w:val="18"/>
                <w:szCs w:val="22"/>
                <w:lang w:eastAsia="sv-SE"/>
              </w:rPr>
              <w:t>0-2</w:t>
            </w:r>
            <w:r>
              <w:rPr>
                <w:rFonts w:ascii="Arial" w:eastAsia="Times New Roman" w:hAnsi="Arial"/>
                <w:sz w:val="18"/>
                <w:szCs w:val="22"/>
                <w:lang w:eastAsia="sv-SE"/>
              </w:rPr>
              <w:t xml:space="preserve"> applies to DCI format 0_2 (see TS 38.212 [17], clause 7.3.1).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frequencyHopping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value </w:t>
            </w:r>
            <w:proofErr w:type="spellStart"/>
            <w:r>
              <w:rPr>
                <w:rFonts w:ascii="Arial" w:eastAsia="Times New Roman" w:hAnsi="Arial"/>
                <w:i/>
                <w:sz w:val="18"/>
                <w:szCs w:val="22"/>
                <w:lang w:eastAsia="sv-SE"/>
              </w:rPr>
              <w:t>intraSlot</w:t>
            </w:r>
            <w:proofErr w:type="spellEnd"/>
            <w:r>
              <w:rPr>
                <w:rFonts w:ascii="Arial" w:eastAsia="Times New Roman" w:hAnsi="Arial"/>
                <w:sz w:val="18"/>
                <w:szCs w:val="22"/>
                <w:lang w:eastAsia="sv-SE"/>
              </w:rPr>
              <w:t xml:space="preserve"> enables 'Intra-slot frequency hopping' and the value </w:t>
            </w:r>
            <w:proofErr w:type="spellStart"/>
            <w:r>
              <w:rPr>
                <w:rFonts w:ascii="Arial" w:eastAsia="Times New Roman" w:hAnsi="Arial"/>
                <w:i/>
                <w:sz w:val="18"/>
                <w:szCs w:val="22"/>
                <w:lang w:eastAsia="sv-SE"/>
              </w:rPr>
              <w:t>interSlot</w:t>
            </w:r>
            <w:proofErr w:type="spellEnd"/>
            <w:r>
              <w:rPr>
                <w:rFonts w:ascii="Arial" w:eastAsia="Times New Roman" w:hAnsi="Arial"/>
                <w:sz w:val="18"/>
                <w:szCs w:val="22"/>
                <w:lang w:eastAsia="sv-SE"/>
              </w:rPr>
              <w:t xml:space="preserve"> enables 'Inter-slot frequency hopping'. If the field is absent, frequency hopping is not configured </w:t>
            </w:r>
            <w:r>
              <w:rPr>
                <w:rFonts w:ascii="Arial" w:eastAsia="Times New Roman" w:hAnsi="Arial"/>
                <w:sz w:val="18"/>
                <w:szCs w:val="22"/>
                <w:lang w:eastAsia="ja-JP"/>
              </w:rPr>
              <w:t>for '</w:t>
            </w:r>
            <w:proofErr w:type="spellStart"/>
            <w:r>
              <w:rPr>
                <w:rFonts w:ascii="Arial" w:eastAsia="Times New Roman" w:hAnsi="Arial"/>
                <w:sz w:val="18"/>
                <w:szCs w:val="22"/>
                <w:lang w:eastAsia="ja-JP"/>
              </w:rPr>
              <w:t>pusch-RepTypeA</w:t>
            </w:r>
            <w:proofErr w:type="spellEnd"/>
            <w:r>
              <w:rPr>
                <w:rFonts w:ascii="Arial" w:eastAsia="Times New Roman" w:hAnsi="Arial"/>
                <w:sz w:val="18"/>
                <w:szCs w:val="22"/>
                <w:lang w:eastAsia="ja-JP"/>
              </w:rPr>
              <w:t xml:space="preserve">' </w:t>
            </w:r>
            <w:r>
              <w:rPr>
                <w:rFonts w:ascii="Arial" w:eastAsia="Times New Roman" w:hAnsi="Arial"/>
                <w:sz w:val="18"/>
                <w:szCs w:val="22"/>
                <w:lang w:eastAsia="sv-SE"/>
              </w:rPr>
              <w:t xml:space="preserve">(see TS 38.214 [19], clause 6.3). The field </w:t>
            </w:r>
            <w:proofErr w:type="spellStart"/>
            <w:r>
              <w:rPr>
                <w:rFonts w:ascii="Arial" w:eastAsia="Times New Roman" w:hAnsi="Arial"/>
                <w:i/>
                <w:sz w:val="18"/>
                <w:szCs w:val="22"/>
                <w:lang w:eastAsia="sv-SE"/>
              </w:rPr>
              <w:t>frequencyHopping</w:t>
            </w:r>
            <w:proofErr w:type="spellEnd"/>
            <w:r>
              <w:rPr>
                <w:rFonts w:ascii="Arial" w:eastAsia="Times New Roman" w:hAnsi="Arial"/>
                <w:sz w:val="18"/>
                <w:szCs w:val="22"/>
                <w:lang w:eastAsia="sv-SE"/>
              </w:rPr>
              <w:t xml:space="preserve"> applies to DCI format 0_</w:t>
            </w:r>
            <w:r>
              <w:rPr>
                <w:rFonts w:ascii="Arial" w:eastAsia="Times New Roman" w:hAnsi="Arial"/>
                <w:sz w:val="18"/>
                <w:szCs w:val="22"/>
                <w:lang w:eastAsia="ja-JP"/>
              </w:rPr>
              <w:t>0 and 0_1</w:t>
            </w:r>
            <w:r>
              <w:rPr>
                <w:rFonts w:ascii="Arial" w:eastAsia="Times New Roman" w:hAnsi="Arial"/>
                <w:sz w:val="18"/>
                <w:szCs w:val="22"/>
                <w:lang w:eastAsia="sv-SE"/>
              </w:rPr>
              <w:t xml:space="preserve"> for '</w:t>
            </w:r>
            <w:proofErr w:type="spellStart"/>
            <w:r>
              <w:rPr>
                <w:rFonts w:ascii="Arial" w:eastAsia="Times New Roman" w:hAnsi="Arial"/>
                <w:sz w:val="18"/>
                <w:szCs w:val="22"/>
                <w:lang w:eastAsia="sv-SE"/>
              </w:rPr>
              <w:t>pusch-RepTypeA</w:t>
            </w:r>
            <w:proofErr w:type="spellEnd"/>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frequencyHoppingDCI-0-1</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cs="Arial"/>
                <w:sz w:val="18"/>
                <w:szCs w:val="18"/>
                <w:lang w:eastAsia="sv-SE"/>
              </w:rPr>
              <w:t xml:space="preserve">Indicates the frequency hopping scheme for DCI format 0_1 when </w:t>
            </w:r>
            <w:r>
              <w:rPr>
                <w:rFonts w:ascii="Arial" w:eastAsia="Times New Roman" w:hAnsi="Arial" w:cs="Arial"/>
                <w:i/>
                <w:sz w:val="18"/>
                <w:szCs w:val="18"/>
                <w:lang w:eastAsia="sv-SE"/>
              </w:rPr>
              <w:t>pusch-RepTypeIndicatorDCI-0-1</w:t>
            </w:r>
            <w:r>
              <w:rPr>
                <w:rFonts w:ascii="Arial" w:eastAsia="Times New Roman" w:hAnsi="Arial" w:cs="Arial"/>
                <w:sz w:val="18"/>
                <w:szCs w:val="18"/>
                <w:lang w:eastAsia="sv-SE"/>
              </w:rPr>
              <w:t xml:space="preserve"> is set to '</w:t>
            </w:r>
            <w:proofErr w:type="spellStart"/>
            <w:r>
              <w:rPr>
                <w:rFonts w:ascii="Arial" w:eastAsia="Times New Roman" w:hAnsi="Arial" w:cs="Arial"/>
                <w:sz w:val="18"/>
                <w:szCs w:val="18"/>
                <w:lang w:eastAsia="sv-SE"/>
              </w:rPr>
              <w:t>pusch-RepTypeB</w:t>
            </w:r>
            <w:proofErr w:type="spellEnd"/>
            <w:r>
              <w:rPr>
                <w:rFonts w:ascii="Arial" w:eastAsia="Times New Roman" w:hAnsi="Arial" w:cs="Arial"/>
                <w:sz w:val="18"/>
                <w:szCs w:val="18"/>
                <w:lang w:eastAsia="sv-SE"/>
              </w:rPr>
              <w:t xml:space="preserve">', </w:t>
            </w:r>
            <w:r>
              <w:rPr>
                <w:rFonts w:ascii="Arial" w:eastAsia="Times New Roman" w:hAnsi="Arial"/>
                <w:sz w:val="18"/>
                <w:szCs w:val="22"/>
                <w:lang w:eastAsia="sv-SE"/>
              </w:rPr>
              <w:t xml:space="preserve">The value </w:t>
            </w:r>
            <w:proofErr w:type="spellStart"/>
            <w:r>
              <w:rPr>
                <w:rFonts w:ascii="Arial" w:eastAsia="Times New Roman" w:hAnsi="Arial"/>
                <w:i/>
                <w:sz w:val="18"/>
                <w:szCs w:val="22"/>
                <w:lang w:eastAsia="sv-SE"/>
              </w:rPr>
              <w:t>interRepetition</w:t>
            </w:r>
            <w:proofErr w:type="spellEnd"/>
            <w:r>
              <w:rPr>
                <w:rFonts w:ascii="Arial" w:eastAsia="Times New Roman" w:hAnsi="Arial"/>
                <w:sz w:val="18"/>
                <w:szCs w:val="22"/>
                <w:lang w:eastAsia="sv-SE"/>
              </w:rPr>
              <w:t xml:space="preserve"> enables 'Inter-repetition frequency hopping', and the value </w:t>
            </w:r>
            <w:proofErr w:type="spellStart"/>
            <w:r>
              <w:rPr>
                <w:rFonts w:ascii="Arial" w:eastAsia="Times New Roman" w:hAnsi="Arial"/>
                <w:i/>
                <w:sz w:val="18"/>
                <w:szCs w:val="22"/>
                <w:lang w:eastAsia="sv-SE"/>
              </w:rPr>
              <w:t>interSlot</w:t>
            </w:r>
            <w:proofErr w:type="spellEnd"/>
            <w:r>
              <w:rPr>
                <w:rFonts w:ascii="Arial" w:eastAsia="Times New Roman" w:hAnsi="Arial"/>
                <w:sz w:val="18"/>
                <w:szCs w:val="22"/>
                <w:lang w:eastAsia="sv-SE"/>
              </w:rPr>
              <w:t xml:space="preserve"> enables 'Inter-slot frequency hopping'. </w:t>
            </w:r>
            <w:r>
              <w:rPr>
                <w:rFonts w:ascii="Arial" w:eastAsia="Times New Roman" w:hAnsi="Arial" w:cs="Arial"/>
                <w:sz w:val="18"/>
                <w:szCs w:val="18"/>
                <w:lang w:eastAsia="sv-SE"/>
              </w:rPr>
              <w:t>If the field is absent, frequency hopping is not configured for DCI format 0_1 (see TS 38.214 [19], clause 6.1).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frequencyHoppingDCI-0-2</w:t>
            </w:r>
          </w:p>
          <w:p>
            <w:pPr>
              <w:keepNext/>
              <w:keepLines/>
              <w:overflowPunct w:val="0"/>
              <w:autoSpaceDE w:val="0"/>
              <w:autoSpaceDN w:val="0"/>
              <w:adjustRightInd w:val="0"/>
              <w:spacing w:after="0" w:line="240" w:lineRule="auto"/>
              <w:jc w:val="left"/>
              <w:textAlignment w:val="baseline"/>
              <w:rPr>
                <w:rFonts w:eastAsia="Times New Roman"/>
                <w:b/>
                <w:i/>
                <w:szCs w:val="22"/>
                <w:lang w:eastAsia="sv-SE"/>
              </w:rPr>
            </w:pPr>
            <w:r>
              <w:rPr>
                <w:rFonts w:ascii="Arial" w:eastAsia="Times New Roman" w:hAnsi="Arial"/>
                <w:sz w:val="18"/>
                <w:szCs w:val="22"/>
                <w:lang w:eastAsia="sv-SE"/>
              </w:rPr>
              <w:t xml:space="preserve">Indicate the frequency hopping scheme for DCI format 0_2. The value </w:t>
            </w:r>
            <w:proofErr w:type="spellStart"/>
            <w:r>
              <w:rPr>
                <w:rFonts w:ascii="Arial" w:eastAsia="Times New Roman" w:hAnsi="Arial"/>
                <w:i/>
                <w:sz w:val="18"/>
                <w:szCs w:val="22"/>
                <w:lang w:eastAsia="sv-SE"/>
              </w:rPr>
              <w:t>intraSlot</w:t>
            </w:r>
            <w:proofErr w:type="spellEnd"/>
            <w:r>
              <w:rPr>
                <w:rFonts w:ascii="Arial" w:eastAsia="Times New Roman" w:hAnsi="Arial"/>
                <w:sz w:val="18"/>
                <w:szCs w:val="22"/>
                <w:lang w:eastAsia="sv-SE"/>
              </w:rPr>
              <w:t xml:space="preserve"> enables 'intra-slot frequency hopping', and the value </w:t>
            </w:r>
            <w:proofErr w:type="spellStart"/>
            <w:r>
              <w:rPr>
                <w:rFonts w:ascii="Arial" w:eastAsia="Times New Roman" w:hAnsi="Arial"/>
                <w:i/>
                <w:sz w:val="18"/>
                <w:szCs w:val="22"/>
                <w:lang w:eastAsia="sv-SE"/>
              </w:rPr>
              <w:t>interRepetition</w:t>
            </w:r>
            <w:proofErr w:type="spellEnd"/>
            <w:r>
              <w:rPr>
                <w:rFonts w:ascii="Arial" w:eastAsia="Times New Roman" w:hAnsi="Arial"/>
                <w:sz w:val="18"/>
                <w:szCs w:val="22"/>
                <w:lang w:eastAsia="sv-SE"/>
              </w:rPr>
              <w:t xml:space="preserve"> enables 'Inter-repetition frequency hopping', and the value </w:t>
            </w:r>
            <w:proofErr w:type="spellStart"/>
            <w:r>
              <w:rPr>
                <w:rFonts w:ascii="Arial" w:eastAsia="Times New Roman" w:hAnsi="Arial"/>
                <w:i/>
                <w:sz w:val="18"/>
                <w:szCs w:val="22"/>
                <w:lang w:eastAsia="sv-SE"/>
              </w:rPr>
              <w:t>interSlot</w:t>
            </w:r>
            <w:proofErr w:type="spellEnd"/>
            <w:r>
              <w:rPr>
                <w:rFonts w:ascii="Arial" w:eastAsia="Times New Roman" w:hAnsi="Arial"/>
                <w:sz w:val="18"/>
                <w:szCs w:val="22"/>
                <w:lang w:eastAsia="sv-SE"/>
              </w:rPr>
              <w:t xml:space="preserve"> enables 'Inter-slot frequency hopping'. When </w:t>
            </w:r>
            <w:r>
              <w:rPr>
                <w:rFonts w:ascii="Arial" w:eastAsia="Times New Roman" w:hAnsi="Arial"/>
                <w:i/>
                <w:sz w:val="18"/>
                <w:szCs w:val="22"/>
                <w:lang w:eastAsia="sv-SE"/>
              </w:rPr>
              <w:t>pusch-RepTypeIndicatorDCI-0-2</w:t>
            </w:r>
            <w:r>
              <w:rPr>
                <w:rFonts w:ascii="Arial" w:eastAsia="Times New Roman" w:hAnsi="Arial"/>
                <w:sz w:val="18"/>
                <w:szCs w:val="22"/>
                <w:lang w:eastAsia="sv-SE"/>
              </w:rPr>
              <w:t xml:space="preserve"> is set to '</w:t>
            </w:r>
            <w:proofErr w:type="spellStart"/>
            <w:r>
              <w:rPr>
                <w:rFonts w:ascii="Arial" w:eastAsia="Times New Roman" w:hAnsi="Arial"/>
                <w:i/>
                <w:sz w:val="18"/>
                <w:szCs w:val="22"/>
                <w:lang w:eastAsia="sv-SE"/>
              </w:rPr>
              <w:t>pusch-RepTypeA</w:t>
            </w:r>
            <w:proofErr w:type="spellEnd"/>
            <w:r>
              <w:rPr>
                <w:rFonts w:ascii="Arial" w:eastAsia="Times New Roman" w:hAnsi="Arial"/>
                <w:iCs/>
                <w:sz w:val="18"/>
                <w:szCs w:val="22"/>
                <w:lang w:eastAsia="sv-SE"/>
              </w:rPr>
              <w:t>'</w:t>
            </w:r>
            <w:r>
              <w:rPr>
                <w:rFonts w:ascii="Arial" w:eastAsia="Times New Roman" w:hAnsi="Arial"/>
                <w:sz w:val="18"/>
                <w:szCs w:val="22"/>
                <w:lang w:eastAsia="sv-SE"/>
              </w:rPr>
              <w:t xml:space="preserve">, the frequency hopping scheme can be chosen between 'intra-slot frequency hopping and 'inter-slot frequency hopping' if enabled. When </w:t>
            </w:r>
            <w:r>
              <w:rPr>
                <w:rFonts w:ascii="Arial" w:eastAsia="Times New Roman" w:hAnsi="Arial"/>
                <w:i/>
                <w:sz w:val="18"/>
                <w:szCs w:val="22"/>
                <w:lang w:eastAsia="sv-SE"/>
              </w:rPr>
              <w:t>pusch-RepTypeIndicatorDCI-0-2</w:t>
            </w:r>
            <w:r>
              <w:rPr>
                <w:rFonts w:ascii="Arial" w:eastAsia="Times New Roman" w:hAnsi="Arial"/>
                <w:sz w:val="18"/>
                <w:szCs w:val="22"/>
                <w:lang w:eastAsia="sv-SE"/>
              </w:rPr>
              <w:t xml:space="preserve"> is set to '</w:t>
            </w:r>
            <w:proofErr w:type="spellStart"/>
            <w:r>
              <w:rPr>
                <w:rFonts w:ascii="Arial" w:eastAsia="Times New Roman" w:hAnsi="Arial"/>
                <w:i/>
                <w:sz w:val="18"/>
                <w:szCs w:val="22"/>
                <w:lang w:eastAsia="sv-SE"/>
              </w:rPr>
              <w:t>pusch-RepTypeB</w:t>
            </w:r>
            <w:proofErr w:type="spellEnd"/>
            <w:r>
              <w:rPr>
                <w:rFonts w:ascii="Arial" w:eastAsia="Times New Roman" w:hAnsi="Arial"/>
                <w:i/>
                <w:sz w:val="18"/>
                <w:szCs w:val="22"/>
                <w:lang w:eastAsia="sv-SE"/>
              </w:rPr>
              <w:t>'</w:t>
            </w:r>
            <w:r>
              <w:rPr>
                <w:rFonts w:ascii="Arial" w:eastAsia="Times New Roman" w:hAnsi="Arial"/>
                <w:sz w:val="18"/>
                <w:szCs w:val="22"/>
                <w:lang w:eastAsia="sv-SE"/>
              </w:rPr>
              <w:t xml:space="preserve">, the frequency hopping scheme can be chosen between 'inter-repetition frequency hopping' and 'inter-slot frequency hopping' if enabled. If the field is absent, frequency </w:t>
            </w:r>
            <w:r>
              <w:rPr>
                <w:rFonts w:ascii="Arial" w:eastAsia="Times New Roman" w:hAnsi="Arial"/>
                <w:sz w:val="18"/>
                <w:szCs w:val="22"/>
                <w:lang w:eastAsia="sv-SE"/>
              </w:rPr>
              <w:lastRenderedPageBreak/>
              <w:t xml:space="preserve">hopping is not configured for DCI format 0_2 </w:t>
            </w:r>
            <w:r>
              <w:rPr>
                <w:rFonts w:ascii="Arial" w:eastAsia="Times New Roman" w:hAnsi="Arial"/>
                <w:sz w:val="18"/>
                <w:szCs w:val="22"/>
                <w:lang w:eastAsia="ja-JP"/>
              </w:rPr>
              <w:t>for '</w:t>
            </w:r>
            <w:proofErr w:type="spellStart"/>
            <w:r>
              <w:rPr>
                <w:rFonts w:ascii="Arial" w:eastAsia="Times New Roman" w:hAnsi="Arial"/>
                <w:sz w:val="18"/>
                <w:szCs w:val="22"/>
                <w:lang w:eastAsia="ja-JP"/>
              </w:rPr>
              <w:t>pusch-RepTypeB</w:t>
            </w:r>
            <w:proofErr w:type="spellEnd"/>
            <w:r>
              <w:rPr>
                <w:rFonts w:ascii="Arial" w:eastAsia="Times New Roman" w:hAnsi="Arial"/>
                <w:sz w:val="18"/>
                <w:szCs w:val="22"/>
                <w:lang w:eastAsia="ja-JP"/>
              </w:rPr>
              <w:t xml:space="preserve">' </w:t>
            </w:r>
            <w:r>
              <w:rPr>
                <w:rFonts w:ascii="Arial" w:eastAsia="Times New Roman" w:hAnsi="Arial"/>
                <w:sz w:val="18"/>
                <w:szCs w:val="22"/>
                <w:lang w:eastAsia="sv-SE"/>
              </w:rPr>
              <w:t>(see TS 38.214 [19], clause 6.3).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lastRenderedPageBreak/>
              <w:t>frequencyHoppingOffsetLists</w:t>
            </w:r>
            <w:proofErr w:type="spellEnd"/>
            <w:r>
              <w:rPr>
                <w:rFonts w:ascii="Arial" w:eastAsia="Times New Roman" w:hAnsi="Arial"/>
                <w:b/>
                <w:i/>
                <w:sz w:val="18"/>
                <w:szCs w:val="22"/>
                <w:lang w:eastAsia="sv-SE"/>
              </w:rPr>
              <w:t>, frequencyHoppingOffsetListsDCI-0-2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Set of frequency hopping offsets used when frequency hopping is enabled for granted transmission (not msg3) and type 2 configured grant activation (see TS 38.214 [19], clause 6.3).</w:t>
            </w:r>
            <w:r>
              <w:rPr>
                <w:rFonts w:ascii="Arial" w:eastAsia="Times New Roman" w:hAnsi="Arial" w:cs="Arial"/>
                <w:sz w:val="18"/>
                <w:szCs w:val="18"/>
                <w:lang w:eastAsia="sv-SE"/>
              </w:rPr>
              <w:t xml:space="preserve"> </w:t>
            </w:r>
            <w:r>
              <w:rPr>
                <w:rFonts w:ascii="Arial" w:eastAsia="Times New Roman" w:hAnsi="Arial"/>
                <w:sz w:val="18"/>
                <w:szCs w:val="22"/>
                <w:lang w:eastAsia="sv-SE"/>
              </w:rPr>
              <w:t xml:space="preserve">The field </w:t>
            </w:r>
            <w:proofErr w:type="spellStart"/>
            <w:r>
              <w:rPr>
                <w:rFonts w:ascii="Arial" w:eastAsia="Times New Roman" w:hAnsi="Arial"/>
                <w:i/>
                <w:sz w:val="18"/>
                <w:szCs w:val="22"/>
                <w:lang w:eastAsia="sv-SE"/>
              </w:rPr>
              <w:t>frequencyHoppingOffsetLists</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applies to DCI format 0_0 </w:t>
            </w:r>
            <w:r>
              <w:rPr>
                <w:rFonts w:ascii="Arial" w:eastAsia="Times New Roman" w:hAnsi="Arial"/>
                <w:sz w:val="18"/>
                <w:szCs w:val="22"/>
                <w:lang w:eastAsia="ja-JP"/>
              </w:rPr>
              <w:t>and</w:t>
            </w:r>
            <w:r>
              <w:rPr>
                <w:rFonts w:ascii="Arial" w:eastAsia="Times New Roman" w:hAnsi="Arial"/>
                <w:sz w:val="18"/>
                <w:szCs w:val="22"/>
                <w:lang w:eastAsia="sv-SE"/>
              </w:rPr>
              <w:t xml:space="preserve"> DCI format 0_1 and the field </w:t>
            </w:r>
            <w:r>
              <w:rPr>
                <w:rFonts w:ascii="Arial" w:eastAsia="Times New Roman" w:hAnsi="Arial"/>
                <w:i/>
                <w:sz w:val="18"/>
                <w:szCs w:val="22"/>
                <w:lang w:eastAsia="sv-SE"/>
              </w:rPr>
              <w:t>frequencyHoppingOffsetListsDCI-0-2</w:t>
            </w:r>
            <w:r>
              <w:rPr>
                <w:rFonts w:ascii="Arial" w:eastAsia="Times New Roman" w:hAnsi="Arial"/>
                <w:sz w:val="18"/>
                <w:szCs w:val="22"/>
                <w:lang w:eastAsia="sv-SE"/>
              </w:rPr>
              <w:t xml:space="preserve"> applies to DCI format 0_2 (see TS 38.214 [19], clause 6.3).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harq-ProcessNumberSizeDCI-0-2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Configure the number of bits for the field "HARQ process number" in DCI format 0_2 (see TS 38.212 [17], clause 7.3.1).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invalidSymbolPattern</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cs="Arial"/>
                <w:sz w:val="18"/>
                <w:szCs w:val="18"/>
                <w:lang w:eastAsia="sv-SE"/>
              </w:rPr>
              <w:t xml:space="preserve">Indicates one pattern for invalid symbols for PUSCH transmission repetition type B applicable to both DCI format 0_1 and 0_2. If </w:t>
            </w:r>
            <w:proofErr w:type="spellStart"/>
            <w:r>
              <w:rPr>
                <w:rFonts w:ascii="Arial" w:eastAsia="Times New Roman" w:hAnsi="Arial" w:cs="Arial"/>
                <w:i/>
                <w:sz w:val="18"/>
                <w:szCs w:val="18"/>
                <w:lang w:eastAsia="sv-SE"/>
              </w:rPr>
              <w:t>InvalidSymbolPattern</w:t>
            </w:r>
            <w:proofErr w:type="spellEnd"/>
            <w:r>
              <w:rPr>
                <w:rFonts w:ascii="Arial" w:eastAsia="Times New Roman" w:hAnsi="Arial" w:cs="Arial"/>
                <w:sz w:val="18"/>
                <w:szCs w:val="18"/>
                <w:lang w:eastAsia="sv-SE"/>
              </w:rPr>
              <w:t xml:space="preserve"> is not configured, semi-static flexible symbols are used for PUSCH. Segmentation occurs only around semi-static DL symbols</w:t>
            </w:r>
            <w:r>
              <w:rPr>
                <w:rFonts w:ascii="Arial" w:eastAsia="Times New Roman" w:hAnsi="Arial" w:cs="Arial"/>
                <w:sz w:val="18"/>
                <w:szCs w:val="18"/>
                <w:lang w:eastAsia="ja-JP"/>
              </w:rPr>
              <w:t xml:space="preserve"> (see TS 38.214 [19] clause 6.1).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Pr>
                <w:rFonts w:ascii="Arial" w:eastAsia="Times New Roman" w:hAnsi="Arial" w:cs="Arial"/>
                <w:b/>
                <w:i/>
                <w:sz w:val="18"/>
                <w:szCs w:val="18"/>
                <w:lang w:eastAsia="sv-SE"/>
              </w:rPr>
              <w:t>invalidSymbolPatternIndicatorDCI-0-1</w:t>
            </w:r>
            <w:r>
              <w:rPr>
                <w:rFonts w:ascii="Arial" w:eastAsia="Times New Roman" w:hAnsi="Arial" w:cs="Arial"/>
                <w:b/>
                <w:i/>
                <w:sz w:val="18"/>
                <w:szCs w:val="18"/>
                <w:lang w:eastAsia="zh-CN"/>
              </w:rPr>
              <w:t xml:space="preserve">, </w:t>
            </w:r>
            <w:r>
              <w:rPr>
                <w:rFonts w:ascii="Arial" w:eastAsia="Times New Roman" w:hAnsi="Arial" w:cs="Arial"/>
                <w:b/>
                <w:i/>
                <w:sz w:val="18"/>
                <w:szCs w:val="18"/>
                <w:lang w:eastAsia="sv-SE"/>
              </w:rPr>
              <w:t>invalidSymbolPatternIndicatorDCI-0-2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cs="Arial"/>
                <w:sz w:val="18"/>
                <w:szCs w:val="18"/>
                <w:lang w:eastAsia="sv-SE"/>
              </w:rPr>
              <w:t xml:space="preserve">Indicates the presence of an additional bit in the DCI format 0_1/0_2. If </w:t>
            </w:r>
            <w:proofErr w:type="spellStart"/>
            <w:r>
              <w:rPr>
                <w:rFonts w:ascii="Arial" w:eastAsia="Times New Roman" w:hAnsi="Arial" w:cs="Arial"/>
                <w:i/>
                <w:sz w:val="18"/>
                <w:szCs w:val="18"/>
                <w:lang w:eastAsia="sv-SE"/>
              </w:rPr>
              <w:t>invalidSymbolPattern</w:t>
            </w:r>
            <w:proofErr w:type="spellEnd"/>
            <w:r>
              <w:rPr>
                <w:rFonts w:ascii="Arial" w:eastAsia="Times New Roman" w:hAnsi="Arial" w:cs="Arial"/>
                <w:sz w:val="18"/>
                <w:szCs w:val="18"/>
                <w:lang w:eastAsia="sv-SE"/>
              </w:rPr>
              <w:t xml:space="preserve"> is </w:t>
            </w:r>
            <w:r>
              <w:rPr>
                <w:rFonts w:ascii="Arial" w:eastAsia="Times New Roman" w:hAnsi="Arial" w:cs="Arial"/>
                <w:sz w:val="18"/>
                <w:szCs w:val="18"/>
                <w:lang w:eastAsia="ja-JP"/>
              </w:rPr>
              <w:t>absent</w:t>
            </w:r>
            <w:r>
              <w:rPr>
                <w:rFonts w:ascii="Arial" w:eastAsia="Times New Roman" w:hAnsi="Arial" w:cs="Arial"/>
                <w:sz w:val="18"/>
                <w:szCs w:val="18"/>
                <w:lang w:eastAsia="sv-SE"/>
              </w:rPr>
              <w:t xml:space="preserve">, then </w:t>
            </w:r>
            <w:r>
              <w:rPr>
                <w:rFonts w:ascii="Arial" w:eastAsia="Times New Roman" w:hAnsi="Arial" w:cs="Arial"/>
                <w:sz w:val="18"/>
                <w:szCs w:val="18"/>
                <w:lang w:eastAsia="ja-JP"/>
              </w:rPr>
              <w:t xml:space="preserve">both </w:t>
            </w:r>
            <w:r>
              <w:rPr>
                <w:rFonts w:ascii="Arial" w:eastAsia="Times New Roman" w:hAnsi="Arial" w:cs="Arial"/>
                <w:i/>
                <w:sz w:val="18"/>
                <w:szCs w:val="18"/>
                <w:lang w:eastAsia="ja-JP"/>
              </w:rPr>
              <w:t>invalidSymbolPatternIndicatorDCI-0-1</w:t>
            </w:r>
            <w:r>
              <w:rPr>
                <w:rFonts w:ascii="Arial" w:eastAsia="Times New Roman" w:hAnsi="Arial" w:cs="Arial"/>
                <w:sz w:val="18"/>
                <w:szCs w:val="18"/>
                <w:lang w:eastAsia="ja-JP"/>
              </w:rPr>
              <w:t xml:space="preserve"> and </w:t>
            </w:r>
            <w:r>
              <w:rPr>
                <w:rFonts w:ascii="Arial" w:eastAsia="Times New Roman" w:hAnsi="Arial" w:cs="Arial"/>
                <w:i/>
                <w:sz w:val="18"/>
                <w:szCs w:val="18"/>
                <w:lang w:eastAsia="ja-JP"/>
              </w:rPr>
              <w:t>invalidSymbolPatternIndicatorDCI-0</w:t>
            </w:r>
            <w:r>
              <w:rPr>
                <w:rFonts w:ascii="Arial" w:eastAsia="Yu Mincho" w:hAnsi="Arial" w:cs="Arial"/>
                <w:i/>
                <w:sz w:val="18"/>
                <w:szCs w:val="18"/>
                <w:lang w:eastAsia="ja-JP"/>
              </w:rPr>
              <w:t>-</w:t>
            </w:r>
            <w:r>
              <w:rPr>
                <w:rFonts w:ascii="Arial" w:eastAsia="Times New Roman" w:hAnsi="Arial"/>
                <w:i/>
                <w:sz w:val="18"/>
                <w:lang w:eastAsia="ja-JP"/>
              </w:rPr>
              <w:t>2</w:t>
            </w:r>
            <w:r>
              <w:rPr>
                <w:rFonts w:ascii="Arial" w:eastAsia="Times New Roman" w:hAnsi="Arial" w:cs="Arial"/>
                <w:sz w:val="18"/>
                <w:szCs w:val="18"/>
                <w:lang w:eastAsia="ja-JP"/>
              </w:rPr>
              <w:t xml:space="preserve"> are absent</w:t>
            </w:r>
            <w:r>
              <w:rPr>
                <w:rFonts w:ascii="Arial" w:eastAsia="Times New Roman" w:hAnsi="Arial" w:cs="Arial"/>
                <w:sz w:val="18"/>
                <w:szCs w:val="18"/>
                <w:lang w:eastAsia="sv-SE"/>
              </w:rPr>
              <w:t xml:space="preserve">. The field </w:t>
            </w:r>
            <w:r>
              <w:rPr>
                <w:rFonts w:ascii="Arial" w:eastAsia="Times New Roman" w:hAnsi="Arial" w:cs="Arial"/>
                <w:i/>
                <w:sz w:val="18"/>
                <w:szCs w:val="18"/>
                <w:lang w:eastAsia="sv-SE"/>
              </w:rPr>
              <w:t>invalidSymbolPatternIndicatorDCI-0-1</w:t>
            </w:r>
            <w:r>
              <w:rPr>
                <w:rFonts w:ascii="Arial" w:eastAsia="Times New Roman" w:hAnsi="Arial" w:cs="Arial"/>
                <w:sz w:val="18"/>
                <w:szCs w:val="18"/>
                <w:lang w:eastAsia="sv-SE"/>
              </w:rPr>
              <w:t xml:space="preserve"> applies to the DCI format 0_1 and the field </w:t>
            </w:r>
            <w:r>
              <w:rPr>
                <w:rFonts w:ascii="Arial" w:eastAsia="Times New Roman" w:hAnsi="Arial" w:cs="Arial"/>
                <w:i/>
                <w:sz w:val="18"/>
                <w:szCs w:val="18"/>
                <w:lang w:eastAsia="sv-SE"/>
              </w:rPr>
              <w:t>invalidSymbolPatternIndicatorDCI-0-2</w:t>
            </w:r>
            <w:r>
              <w:rPr>
                <w:rFonts w:ascii="Arial" w:eastAsia="Times New Roman" w:hAnsi="Arial" w:cs="Arial"/>
                <w:sz w:val="18"/>
                <w:szCs w:val="18"/>
                <w:lang w:eastAsia="sv-SE"/>
              </w:rPr>
              <w:t xml:space="preserve"> applies to DCI format 0_2 (see TS 38.214 [19] clause 6.1). If the field is absent, the UE behaviour is specified in TS 38.214 [19], clause 6.1.2.1.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proofErr w:type="spellStart"/>
            <w:r>
              <w:rPr>
                <w:rFonts w:ascii="Arial" w:eastAsia="Times New Roman" w:hAnsi="Arial"/>
                <w:b/>
                <w:bCs/>
                <w:i/>
                <w:iCs/>
                <w:sz w:val="18"/>
                <w:lang w:eastAsia="x-none"/>
              </w:rPr>
              <w:t>mappingPattern</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cs="Arial"/>
                <w:b/>
                <w:i/>
                <w:sz w:val="18"/>
                <w:szCs w:val="18"/>
                <w:lang w:eastAsia="sv-SE"/>
              </w:rPr>
            </w:pPr>
            <w:r>
              <w:rPr>
                <w:rFonts w:ascii="Arial" w:eastAsia="Times New Roman" w:hAnsi="Arial"/>
                <w:sz w:val="18"/>
                <w:lang w:eastAsia="x-none"/>
              </w:rPr>
              <w:t xml:space="preserve">Indicates whether the UE should follow Cyclical mapping pattern or Sequential mapping pattern for when two SRS resource sets are configured in </w:t>
            </w:r>
            <w:proofErr w:type="spellStart"/>
            <w:r>
              <w:rPr>
                <w:rFonts w:ascii="Arial" w:eastAsia="Times New Roman" w:hAnsi="Arial" w:cs="Arial"/>
                <w:i/>
                <w:iCs/>
                <w:sz w:val="18"/>
                <w:lang w:eastAsia="ja-JP"/>
              </w:rPr>
              <w:t>srs-ResourceSetToAddModList</w:t>
            </w:r>
            <w:proofErr w:type="spellEnd"/>
            <w:r>
              <w:rPr>
                <w:rFonts w:ascii="Arial" w:eastAsia="Times New Roman" w:hAnsi="Arial" w:cs="Arial"/>
                <w:i/>
                <w:iCs/>
                <w:sz w:val="18"/>
                <w:lang w:eastAsia="ja-JP"/>
              </w:rPr>
              <w:t xml:space="preserve"> </w:t>
            </w:r>
            <w:r>
              <w:rPr>
                <w:rFonts w:ascii="Arial" w:eastAsia="Times New Roman" w:hAnsi="Arial" w:cs="Arial"/>
                <w:sz w:val="18"/>
                <w:lang w:eastAsia="ja-JP"/>
              </w:rPr>
              <w:t xml:space="preserve">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x-none"/>
              </w:rPr>
              <w:t xml:space="preserve"> or </w:t>
            </w:r>
            <w:r>
              <w:rPr>
                <w:rFonts w:ascii="Arial" w:eastAsia="Times New Roman" w:hAnsi="Arial" w:cs="Arial"/>
                <w:sz w:val="18"/>
                <w:lang w:eastAsia="ja-JP"/>
              </w:rPr>
              <w:t>'</w:t>
            </w:r>
            <w:proofErr w:type="spellStart"/>
            <w:r>
              <w:rPr>
                <w:rFonts w:ascii="Arial" w:eastAsia="Times New Roman" w:hAnsi="Arial" w:cs="Arial"/>
                <w:sz w:val="18"/>
                <w:lang w:eastAsia="ja-JP"/>
              </w:rPr>
              <w:t>noncodebook</w:t>
            </w:r>
            <w:proofErr w:type="spellEnd"/>
            <w:r>
              <w:rPr>
                <w:rFonts w:ascii="Arial" w:eastAsia="Times New Roman" w:hAnsi="Arial" w:cs="Arial"/>
                <w:sz w:val="18"/>
                <w:lang w:eastAsia="ja-JP"/>
              </w:rPr>
              <w:t>'</w:t>
            </w:r>
            <w:r>
              <w:rPr>
                <w:rFonts w:ascii="Arial" w:eastAsia="Times New Roman" w:hAnsi="Arial"/>
                <w:sz w:val="18"/>
                <w:lang w:eastAsia="x-none"/>
              </w:rPr>
              <w:t xml:space="preserve"> for PUSCH transmission and the PUSCH transmission occasions are associated with both SRS resource sets.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maxRank</w:t>
            </w:r>
            <w:proofErr w:type="spellEnd"/>
            <w:r>
              <w:rPr>
                <w:rFonts w:ascii="Arial" w:eastAsia="Times New Roman" w:hAnsi="Arial"/>
                <w:b/>
                <w:i/>
                <w:sz w:val="18"/>
                <w:szCs w:val="22"/>
                <w:lang w:eastAsia="sv-SE"/>
              </w:rPr>
              <w:t>, maxRankDCI-0-2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Subset of PMIs addressed by TRIs from 1 to </w:t>
            </w:r>
            <w:proofErr w:type="spellStart"/>
            <w:r>
              <w:rPr>
                <w:rFonts w:ascii="Arial" w:eastAsia="Times New Roman" w:hAnsi="Arial"/>
                <w:sz w:val="18"/>
                <w:szCs w:val="22"/>
                <w:lang w:eastAsia="sv-SE"/>
              </w:rPr>
              <w:t>ULmaxRank</w:t>
            </w:r>
            <w:proofErr w:type="spellEnd"/>
            <w:r>
              <w:rPr>
                <w:rFonts w:ascii="Arial" w:eastAsia="Times New Roman" w:hAnsi="Arial"/>
                <w:sz w:val="18"/>
                <w:szCs w:val="22"/>
                <w:lang w:eastAsia="sv-SE"/>
              </w:rPr>
              <w:t xml:space="preserve"> (see TS 38.214 [19], clause 6.1.1.1). The field </w:t>
            </w:r>
            <w:proofErr w:type="spellStart"/>
            <w:r>
              <w:rPr>
                <w:rFonts w:ascii="Arial" w:eastAsia="Times New Roman" w:hAnsi="Arial"/>
                <w:i/>
                <w:sz w:val="18"/>
                <w:szCs w:val="22"/>
                <w:lang w:eastAsia="sv-SE"/>
              </w:rPr>
              <w:t>maxRank</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applies to DCI format 0_1 and the field </w:t>
            </w:r>
            <w:r>
              <w:rPr>
                <w:rFonts w:ascii="Arial" w:eastAsia="Times New Roman" w:hAnsi="Arial"/>
                <w:i/>
                <w:sz w:val="18"/>
                <w:szCs w:val="22"/>
                <w:lang w:eastAsia="sv-SE"/>
              </w:rPr>
              <w:t>maxRankDCI-0-2</w:t>
            </w:r>
            <w:r>
              <w:rPr>
                <w:rFonts w:ascii="Arial" w:eastAsia="Times New Roman" w:hAnsi="Arial"/>
                <w:sz w:val="18"/>
                <w:szCs w:val="22"/>
                <w:lang w:eastAsia="sv-SE"/>
              </w:rPr>
              <w:t xml:space="preserve"> applies to DCI format 0_2 (see TS 38.214 [19], clause 6.1.1.1).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mcs</w:t>
            </w:r>
            <w:proofErr w:type="spellEnd"/>
            <w:r>
              <w:rPr>
                <w:rFonts w:ascii="Arial" w:eastAsia="Times New Roman" w:hAnsi="Arial"/>
                <w:b/>
                <w:i/>
                <w:sz w:val="18"/>
                <w:szCs w:val="22"/>
                <w:lang w:eastAsia="sv-SE"/>
              </w:rPr>
              <w:t>-Table, mcs-TableFormat0-2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which MCS table the UE shall use for PUSCH without transform </w:t>
            </w:r>
            <w:proofErr w:type="spellStart"/>
            <w:r>
              <w:rPr>
                <w:rFonts w:ascii="Arial" w:eastAsia="Times New Roman" w:hAnsi="Arial"/>
                <w:sz w:val="18"/>
                <w:szCs w:val="22"/>
                <w:lang w:eastAsia="sv-SE"/>
              </w:rPr>
              <w:t>precoder</w:t>
            </w:r>
            <w:proofErr w:type="spellEnd"/>
            <w:r>
              <w:rPr>
                <w:rFonts w:ascii="Arial" w:eastAsia="Times New Roman" w:hAnsi="Arial"/>
                <w:sz w:val="18"/>
                <w:szCs w:val="22"/>
                <w:lang w:eastAsia="sv-SE"/>
              </w:rPr>
              <w:t xml:space="preserve"> (see TS 38.214 [19], clause 6.1.4.1). If the field is absent the UE applies the value 64QAM. The field </w:t>
            </w:r>
            <w:proofErr w:type="spellStart"/>
            <w:r>
              <w:rPr>
                <w:rFonts w:ascii="Arial" w:eastAsia="Times New Roman" w:hAnsi="Arial"/>
                <w:i/>
                <w:sz w:val="18"/>
                <w:szCs w:val="22"/>
                <w:lang w:eastAsia="sv-SE"/>
              </w:rPr>
              <w:t>mcs</w:t>
            </w:r>
            <w:proofErr w:type="spellEnd"/>
            <w:r>
              <w:rPr>
                <w:rFonts w:ascii="Arial" w:eastAsia="Times New Roman" w:hAnsi="Arial"/>
                <w:i/>
                <w:sz w:val="18"/>
                <w:szCs w:val="22"/>
                <w:lang w:eastAsia="sv-SE"/>
              </w:rPr>
              <w:t xml:space="preserve">-Table </w:t>
            </w:r>
            <w:r>
              <w:rPr>
                <w:rFonts w:ascii="Arial" w:eastAsia="Times New Roman" w:hAnsi="Arial"/>
                <w:sz w:val="18"/>
                <w:szCs w:val="22"/>
                <w:lang w:eastAsia="sv-SE"/>
              </w:rPr>
              <w:t xml:space="preserve">applies to DCI format 0_0 and DCI format 0_1 and the field </w:t>
            </w:r>
            <w:r>
              <w:rPr>
                <w:rFonts w:ascii="Arial" w:eastAsia="Times New Roman" w:hAnsi="Arial"/>
                <w:i/>
                <w:sz w:val="18"/>
                <w:szCs w:val="22"/>
                <w:lang w:eastAsia="sv-SE"/>
              </w:rPr>
              <w:t>mcs-TableDCI-0-2</w:t>
            </w:r>
            <w:r>
              <w:rPr>
                <w:rFonts w:ascii="Arial" w:eastAsia="Times New Roman" w:hAnsi="Arial"/>
                <w:sz w:val="18"/>
                <w:szCs w:val="22"/>
                <w:lang w:eastAsia="sv-SE"/>
              </w:rPr>
              <w:t xml:space="preserve"> applies to DCI format 0_2 (see TS 38.214 [19], clause 6.1.4.1).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mcs-TableTransformPrecoder</w:t>
            </w:r>
            <w:proofErr w:type="spellEnd"/>
            <w:r>
              <w:rPr>
                <w:rFonts w:ascii="Arial" w:eastAsia="Times New Roman" w:hAnsi="Arial"/>
                <w:b/>
                <w:i/>
                <w:sz w:val="18"/>
                <w:szCs w:val="22"/>
                <w:lang w:eastAsia="sv-SE"/>
              </w:rPr>
              <w:t>, mcs-</w:t>
            </w:r>
            <w:r>
              <w:rPr>
                <w:rFonts w:ascii="Arial" w:eastAsia="Times New Roman" w:hAnsi="Arial"/>
                <w:b/>
                <w:i/>
                <w:sz w:val="18"/>
                <w:szCs w:val="22"/>
                <w:lang w:eastAsia="ja-JP"/>
              </w:rPr>
              <w:t>TableTransformPrecoderDCI-0</w:t>
            </w:r>
            <w:r>
              <w:rPr>
                <w:rFonts w:ascii="Arial" w:eastAsia="Times New Roman" w:hAnsi="Arial"/>
                <w:b/>
                <w:i/>
                <w:sz w:val="18"/>
                <w:szCs w:val="22"/>
                <w:lang w:eastAsia="sv-SE"/>
              </w:rPr>
              <w:t>-2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which MCS table the UE shall use for PUSCH with transform precoding (see TS 38.214 [19], clause 6.1.4.1) If the field is absent the UE applies the value 64QAM. The field </w:t>
            </w:r>
            <w:proofErr w:type="spellStart"/>
            <w:r>
              <w:rPr>
                <w:rFonts w:ascii="Arial" w:eastAsia="Times New Roman" w:hAnsi="Arial"/>
                <w:i/>
                <w:sz w:val="18"/>
                <w:szCs w:val="22"/>
                <w:lang w:eastAsia="sv-SE"/>
              </w:rPr>
              <w:t>mcs-TableTransformPrecoder</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applies to DCI format 0_0 </w:t>
            </w:r>
            <w:r>
              <w:rPr>
                <w:rFonts w:ascii="Arial" w:eastAsia="Times New Roman" w:hAnsi="Arial"/>
                <w:sz w:val="18"/>
                <w:szCs w:val="22"/>
                <w:lang w:eastAsia="ja-JP"/>
              </w:rPr>
              <w:t>and</w:t>
            </w:r>
            <w:r>
              <w:rPr>
                <w:rFonts w:ascii="Arial" w:eastAsia="Times New Roman" w:hAnsi="Arial"/>
                <w:sz w:val="18"/>
                <w:szCs w:val="22"/>
                <w:lang w:eastAsia="sv-SE"/>
              </w:rPr>
              <w:t xml:space="preserve"> DCI format 0_1 and the field </w:t>
            </w:r>
            <w:r>
              <w:rPr>
                <w:rFonts w:ascii="Arial" w:eastAsia="Times New Roman" w:hAnsi="Arial"/>
                <w:i/>
                <w:sz w:val="18"/>
                <w:szCs w:val="22"/>
                <w:lang w:eastAsia="sv-SE"/>
              </w:rPr>
              <w:t>mcs-TableTransformPrecoderDCI-0-2</w:t>
            </w:r>
            <w:r>
              <w:rPr>
                <w:rFonts w:ascii="Arial" w:eastAsia="Times New Roman" w:hAnsi="Arial"/>
                <w:sz w:val="18"/>
                <w:szCs w:val="22"/>
                <w:lang w:eastAsia="sv-SE"/>
              </w:rPr>
              <w:t xml:space="preserve"> applies to DCI format 0_2 (see TS 38.214 [19], clause 6.1.4.1).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
                <w:i/>
                <w:sz w:val="18"/>
                <w:szCs w:val="22"/>
                <w:lang w:eastAsia="sv-SE"/>
              </w:rPr>
              <w:t>minimumSchedulingOffsetK2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List of minimum K2 values.</w:t>
            </w:r>
            <w:r>
              <w:rPr>
                <w:rFonts w:ascii="Arial" w:eastAsia="Times New Roman" w:hAnsi="Arial"/>
                <w:sz w:val="18"/>
                <w:lang w:eastAsia="sv-SE"/>
              </w:rPr>
              <w:t xml:space="preserve"> </w:t>
            </w:r>
            <w:r>
              <w:rPr>
                <w:rFonts w:ascii="Arial" w:eastAsia="Times New Roman" w:hAnsi="Arial"/>
                <w:sz w:val="18"/>
                <w:szCs w:val="22"/>
                <w:lang w:eastAsia="sv-SE"/>
              </w:rPr>
              <w:t xml:space="preserve">Minimum K2 parameter denotes minimum applicable value(s) for the </w:t>
            </w:r>
            <w:r>
              <w:rPr>
                <w:rFonts w:ascii="Arial" w:eastAsia="Times New Roman" w:hAnsi="Arial"/>
                <w:i/>
                <w:sz w:val="18"/>
                <w:szCs w:val="22"/>
                <w:lang w:eastAsia="sv-SE"/>
              </w:rPr>
              <w:t>Time domain resource assignment</w:t>
            </w:r>
            <w:r>
              <w:rPr>
                <w:rFonts w:ascii="Arial" w:eastAsia="Times New Roman" w:hAnsi="Arial"/>
                <w:sz w:val="18"/>
                <w:szCs w:val="22"/>
                <w:lang w:eastAsia="sv-SE"/>
              </w:rPr>
              <w:t xml:space="preserve"> table for PUSCH (see TS 38.214 [19], clause 6.1.2.1).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mpe-ResourcePoolToAddModList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Cs/>
                <w:sz w:val="18"/>
                <w:lang w:eastAsia="ja-JP"/>
              </w:rPr>
              <w:t xml:space="preserve">List of </w:t>
            </w:r>
            <w:r>
              <w:rPr>
                <w:rFonts w:ascii="Arial" w:eastAsia="Times New Roman" w:hAnsi="Arial"/>
                <w:sz w:val="18"/>
                <w:lang w:eastAsia="ja-JP"/>
              </w:rPr>
              <w:t xml:space="preserve">SSB/CSI-RS resources for P-MPR reporting. Each resource is configured with serving cell index where the resource is configured for the UE. The </w:t>
            </w:r>
            <w:proofErr w:type="spellStart"/>
            <w:r>
              <w:rPr>
                <w:rFonts w:ascii="Arial" w:eastAsia="Times New Roman" w:hAnsi="Arial"/>
                <w:i/>
                <w:iCs/>
                <w:sz w:val="18"/>
                <w:lang w:eastAsia="ja-JP"/>
              </w:rPr>
              <w:t>additionalPCI</w:t>
            </w:r>
            <w:proofErr w:type="spellEnd"/>
            <w:r>
              <w:rPr>
                <w:rFonts w:ascii="Arial" w:eastAsia="Times New Roman" w:hAnsi="Arial"/>
                <w:sz w:val="18"/>
                <w:lang w:eastAsia="ja-JP"/>
              </w:rPr>
              <w:t xml:space="preserve"> is configured only if the resource is SSB. For each resource, if neither </w:t>
            </w:r>
            <w:r>
              <w:rPr>
                <w:rFonts w:ascii="Arial" w:eastAsia="Times New Roman" w:hAnsi="Arial"/>
                <w:i/>
                <w:iCs/>
                <w:sz w:val="18"/>
                <w:lang w:eastAsia="ja-JP"/>
              </w:rPr>
              <w:t>cell</w:t>
            </w:r>
            <w:r>
              <w:rPr>
                <w:rFonts w:ascii="Arial" w:eastAsia="Times New Roman" w:hAnsi="Arial"/>
                <w:sz w:val="18"/>
                <w:lang w:eastAsia="ja-JP"/>
              </w:rPr>
              <w:t xml:space="preserve"> nor </w:t>
            </w:r>
            <w:proofErr w:type="spellStart"/>
            <w:r>
              <w:rPr>
                <w:rFonts w:ascii="Arial" w:eastAsia="Times New Roman" w:hAnsi="Arial"/>
                <w:i/>
                <w:iCs/>
                <w:sz w:val="18"/>
                <w:lang w:eastAsia="ja-JP"/>
              </w:rPr>
              <w:t>additionalPCI</w:t>
            </w:r>
            <w:proofErr w:type="spellEnd"/>
            <w:r>
              <w:rPr>
                <w:rFonts w:ascii="Arial" w:eastAsia="Times New Roman" w:hAnsi="Arial"/>
                <w:sz w:val="18"/>
                <w:lang w:eastAsia="ja-JP"/>
              </w:rPr>
              <w:t xml:space="preserve"> is present, the SSB/CSI-RS resource is from the serving cell where the </w:t>
            </w:r>
            <w:r>
              <w:rPr>
                <w:rFonts w:ascii="Arial" w:eastAsia="Times New Roman" w:hAnsi="Arial"/>
                <w:i/>
                <w:iCs/>
                <w:sz w:val="18"/>
                <w:lang w:eastAsia="ja-JP"/>
              </w:rPr>
              <w:t>PUSCH-</w:t>
            </w:r>
            <w:proofErr w:type="spellStart"/>
            <w:r>
              <w:rPr>
                <w:rFonts w:ascii="Arial" w:eastAsia="Times New Roman" w:hAnsi="Arial"/>
                <w:i/>
                <w:iCs/>
                <w:sz w:val="18"/>
                <w:lang w:eastAsia="ja-JP"/>
              </w:rPr>
              <w:t>Config</w:t>
            </w:r>
            <w:proofErr w:type="spellEnd"/>
            <w:r>
              <w:rPr>
                <w:rFonts w:ascii="Arial" w:eastAsia="Times New Roman" w:hAnsi="Arial"/>
                <w:sz w:val="18"/>
                <w:lang w:eastAsia="ja-JP"/>
              </w:rPr>
              <w:t xml:space="preserve"> is configured.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
                <w:i/>
                <w:sz w:val="18"/>
                <w:szCs w:val="22"/>
                <w:lang w:eastAsia="sv-SE"/>
              </w:rPr>
              <w:t>numberOfBitsRV-DCI-0-2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cs="Arial"/>
                <w:sz w:val="18"/>
                <w:szCs w:val="18"/>
                <w:lang w:eastAsia="sv-SE"/>
              </w:rPr>
              <w:t>Configures the number of bits for "Redundancy version" in the DCI format 0_2 (see TS 38.212 [17], clause 7.3.1 and TS 38.214 [19], clause 6.1.2.1).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numberOfInvalidSymbolsForDL</w:t>
            </w:r>
            <w:proofErr w:type="spellEnd"/>
            <w:r>
              <w:rPr>
                <w:rFonts w:ascii="Arial" w:eastAsia="Times New Roman" w:hAnsi="Arial"/>
                <w:b/>
                <w:bCs/>
                <w:i/>
                <w:iCs/>
                <w:sz w:val="18"/>
                <w:lang w:eastAsia="ja-JP"/>
              </w:rPr>
              <w:t>-UL-Switching</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cs="Arial"/>
                <w:sz w:val="18"/>
                <w:szCs w:val="18"/>
                <w:lang w:eastAsia="ja-JP"/>
              </w:rPr>
              <w:t>Indicates the number of symbols after the last semi-static DL symbol that are invalid symbols for PUSCH repetition Type B. If it is absent, no symbol is explicitly defined for DL-to-UL switching (see TS 38.214 [19], clause 6.1).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MS Mincho" w:hAnsi="Arial"/>
                <w:b/>
                <w:i/>
                <w:sz w:val="18"/>
                <w:szCs w:val="22"/>
                <w:lang w:eastAsia="sv-SE"/>
              </w:rPr>
            </w:pPr>
            <w:r>
              <w:rPr>
                <w:rFonts w:ascii="Arial" w:eastAsia="Times New Roman" w:hAnsi="Arial"/>
                <w:b/>
                <w:i/>
                <w:sz w:val="18"/>
                <w:szCs w:val="22"/>
                <w:lang w:eastAsia="sv-SE"/>
              </w:rPr>
              <w:t xml:space="preserve">priorityIndicatorDCI-0-1, </w:t>
            </w:r>
            <w:r>
              <w:rPr>
                <w:rFonts w:ascii="Arial" w:eastAsia="Times New Roman" w:hAnsi="Arial"/>
                <w:b/>
                <w:i/>
                <w:sz w:val="18"/>
                <w:szCs w:val="22"/>
                <w:lang w:eastAsia="ja-JP"/>
              </w:rPr>
              <w:t>priorityIndicatorDCI</w:t>
            </w:r>
            <w:r>
              <w:rPr>
                <w:rFonts w:ascii="Arial" w:eastAsia="Times New Roman" w:hAnsi="Arial"/>
                <w:b/>
                <w:i/>
                <w:sz w:val="18"/>
                <w:szCs w:val="22"/>
                <w:lang w:eastAsia="sv-SE"/>
              </w:rPr>
              <w:t>-0-2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lang w:eastAsia="sv-SE"/>
              </w:rPr>
              <w:t xml:space="preserve">Configures the presence of "priority indicator" in DCI format 0_1/0_2. When the field is absent in the IE, then the UE shall apply 0 bit for "Priority indicator" in DCI format 0_1/0_2. </w:t>
            </w:r>
            <w:r>
              <w:rPr>
                <w:rFonts w:ascii="Arial" w:eastAsia="Times New Roman" w:hAnsi="Arial"/>
                <w:sz w:val="18"/>
                <w:szCs w:val="22"/>
                <w:lang w:eastAsia="sv-SE"/>
              </w:rPr>
              <w:t xml:space="preserve">The field </w:t>
            </w:r>
            <w:r>
              <w:rPr>
                <w:rFonts w:ascii="Arial" w:eastAsia="Times New Roman" w:hAnsi="Arial"/>
                <w:i/>
                <w:sz w:val="18"/>
                <w:szCs w:val="22"/>
                <w:lang w:eastAsia="sv-SE"/>
              </w:rPr>
              <w:t xml:space="preserve">priorityIndicatorDCI-0-1 </w:t>
            </w:r>
            <w:r>
              <w:rPr>
                <w:rFonts w:ascii="Arial" w:eastAsia="Times New Roman" w:hAnsi="Arial"/>
                <w:sz w:val="18"/>
                <w:szCs w:val="22"/>
                <w:lang w:eastAsia="sv-SE"/>
              </w:rPr>
              <w:t xml:space="preserve">applies to DCI format 0_1 and the field </w:t>
            </w:r>
            <w:r>
              <w:rPr>
                <w:rFonts w:ascii="Arial" w:eastAsia="Times New Roman" w:hAnsi="Arial"/>
                <w:i/>
                <w:sz w:val="18"/>
                <w:szCs w:val="22"/>
                <w:lang w:eastAsia="sv-SE"/>
              </w:rPr>
              <w:t>priorityIndicatorDCI-0-2</w:t>
            </w:r>
            <w:r>
              <w:rPr>
                <w:rFonts w:ascii="Arial" w:eastAsia="Times New Roman" w:hAnsi="Arial"/>
                <w:sz w:val="18"/>
                <w:szCs w:val="22"/>
                <w:lang w:eastAsia="sv-SE"/>
              </w:rPr>
              <w:t xml:space="preserve"> applies to DCI format 0_2</w:t>
            </w:r>
            <w:r>
              <w:rPr>
                <w:rFonts w:ascii="Arial" w:eastAsia="Times New Roman" w:hAnsi="Arial"/>
                <w:sz w:val="18"/>
                <w:lang w:eastAsia="sv-SE"/>
              </w:rPr>
              <w:t xml:space="preserve"> (see TS 38.212 [17] clause 7.3.1 and TS 38.213 [13] clause 9).</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lastRenderedPageBreak/>
              <w:t>pusch-AggregationFactor</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Number of repetitions for data (see TS 38.214 [19], clause 6.1.2.1). If the field is absent the UE applies the value 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pusch-PowerControl</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Cs/>
                <w:iCs/>
                <w:sz w:val="18"/>
                <w:szCs w:val="22"/>
                <w:lang w:eastAsia="sv-SE"/>
              </w:rPr>
              <w:t xml:space="preserve">Configures power control parameters PUSCH transmission. </w:t>
            </w:r>
            <w:del w:id="19" w:author="作者">
              <w:r>
                <w:rPr>
                  <w:rFonts w:ascii="Arial" w:eastAsia="Times New Roman" w:hAnsi="Arial"/>
                  <w:bCs/>
                  <w:iCs/>
                  <w:sz w:val="18"/>
                  <w:szCs w:val="22"/>
                  <w:lang w:eastAsia="sv-SE"/>
                </w:rPr>
                <w:delText xml:space="preserve">This field is not configured </w:delText>
              </w:r>
              <w:r>
                <w:rPr>
                  <w:rFonts w:ascii="Arial" w:eastAsia="Times New Roman" w:hAnsi="Arial"/>
                  <w:sz w:val="18"/>
                  <w:lang w:eastAsia="sv-SE"/>
                </w:rPr>
                <w:delText xml:space="preserve">if </w:delText>
              </w:r>
              <w:r>
                <w:rPr>
                  <w:rFonts w:ascii="Arial" w:eastAsia="Times New Roman" w:hAnsi="Arial"/>
                  <w:i/>
                  <w:iCs/>
                  <w:sz w:val="18"/>
                  <w:lang w:eastAsia="sv-SE"/>
                </w:rPr>
                <w:delText>unifiedTCI-StateType</w:delText>
              </w:r>
              <w:r>
                <w:rPr>
                  <w:rFonts w:ascii="Arial" w:eastAsia="Times New Roman" w:hAnsi="Arial"/>
                  <w:sz w:val="18"/>
                  <w:lang w:eastAsia="sv-SE"/>
                </w:rPr>
                <w:delText xml:space="preserve"> is configured for the serving cell.</w:delText>
              </w:r>
            </w:del>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pusch-RepTypeIndicatorDCI-0-1, pusch-RepTypeIndicatorDCI-0-2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Indicates whether UE follows the </w:t>
            </w:r>
            <w:proofErr w:type="spellStart"/>
            <w:r>
              <w:rPr>
                <w:rFonts w:ascii="Arial" w:eastAsia="Times New Roman" w:hAnsi="Arial"/>
                <w:sz w:val="18"/>
                <w:szCs w:val="22"/>
                <w:lang w:eastAsia="sv-SE"/>
              </w:rPr>
              <w:t>behavior</w:t>
            </w:r>
            <w:proofErr w:type="spellEnd"/>
            <w:r>
              <w:rPr>
                <w:rFonts w:ascii="Arial" w:eastAsia="Times New Roman" w:hAnsi="Arial"/>
                <w:sz w:val="18"/>
                <w:szCs w:val="22"/>
                <w:lang w:eastAsia="sv-SE"/>
              </w:rPr>
              <w:t xml:space="preserve"> for "PUSCH repetition type A" or the </w:t>
            </w:r>
            <w:proofErr w:type="spellStart"/>
            <w:r>
              <w:rPr>
                <w:rFonts w:ascii="Arial" w:eastAsia="Times New Roman" w:hAnsi="Arial"/>
                <w:sz w:val="18"/>
                <w:szCs w:val="22"/>
                <w:lang w:eastAsia="sv-SE"/>
              </w:rPr>
              <w:t>behavior</w:t>
            </w:r>
            <w:proofErr w:type="spellEnd"/>
            <w:r>
              <w:rPr>
                <w:rFonts w:ascii="Arial" w:eastAsia="Times New Roman" w:hAnsi="Arial"/>
                <w:sz w:val="18"/>
                <w:szCs w:val="22"/>
                <w:lang w:eastAsia="sv-SE"/>
              </w:rPr>
              <w:t xml:space="preserve"> for "PUSCH repetition type B" for the PUSCH scheduled by DCI format 0_1/0_2 and for Type 2 CG associated with the activating DCI format 0_1/0_2.The value </w:t>
            </w:r>
            <w:proofErr w:type="spellStart"/>
            <w:r>
              <w:rPr>
                <w:rFonts w:ascii="Arial" w:eastAsia="Times New Roman" w:hAnsi="Arial"/>
                <w:i/>
                <w:sz w:val="18"/>
                <w:szCs w:val="22"/>
                <w:lang w:eastAsia="sv-SE"/>
              </w:rPr>
              <w:t>pusch-RepTypeA</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enables the 'PUSCH repetition type A' and the value </w:t>
            </w:r>
            <w:proofErr w:type="spellStart"/>
            <w:r>
              <w:rPr>
                <w:rFonts w:ascii="Arial" w:eastAsia="Times New Roman" w:hAnsi="Arial"/>
                <w:i/>
                <w:sz w:val="18"/>
                <w:szCs w:val="22"/>
                <w:lang w:eastAsia="sv-SE"/>
              </w:rPr>
              <w:t>pusch-RepTypeB</w:t>
            </w:r>
            <w:proofErr w:type="spellEnd"/>
            <w:r>
              <w:rPr>
                <w:rFonts w:ascii="Arial" w:eastAsia="Times New Roman" w:hAnsi="Arial"/>
                <w:sz w:val="18"/>
                <w:szCs w:val="22"/>
                <w:lang w:eastAsia="sv-SE"/>
              </w:rPr>
              <w:t xml:space="preserve"> enables the 'PUSCH repetition type B'. The field </w:t>
            </w:r>
            <w:r>
              <w:rPr>
                <w:rFonts w:ascii="Arial" w:eastAsia="Times New Roman" w:hAnsi="Arial"/>
                <w:i/>
                <w:sz w:val="18"/>
                <w:szCs w:val="22"/>
                <w:lang w:eastAsia="sv-SE"/>
              </w:rPr>
              <w:t xml:space="preserve">pusch-RepTypeIndicatorDCI-0-1 </w:t>
            </w:r>
            <w:r>
              <w:rPr>
                <w:rFonts w:ascii="Arial" w:eastAsia="Times New Roman" w:hAnsi="Arial"/>
                <w:sz w:val="18"/>
                <w:szCs w:val="22"/>
                <w:lang w:eastAsia="sv-SE"/>
              </w:rPr>
              <w:t xml:space="preserve">applies to DCI format 0_1 and the field </w:t>
            </w:r>
            <w:r>
              <w:rPr>
                <w:rFonts w:ascii="Arial" w:eastAsia="Times New Roman" w:hAnsi="Arial"/>
                <w:i/>
                <w:sz w:val="18"/>
                <w:szCs w:val="22"/>
                <w:lang w:eastAsia="sv-SE"/>
              </w:rPr>
              <w:t>pusch-RepTypeIndicatorDCI-0-2</w:t>
            </w:r>
            <w:r>
              <w:rPr>
                <w:rFonts w:ascii="Arial" w:eastAsia="Times New Roman" w:hAnsi="Arial"/>
                <w:sz w:val="18"/>
                <w:szCs w:val="22"/>
                <w:lang w:eastAsia="sv-SE"/>
              </w:rPr>
              <w:t xml:space="preserve"> applies to DCI format 0_2 (see TS 38.214 [19], clause 6.1.2.1).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pusch-TimeDomainAllocationList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List of time domain allocations for timing of UL assignment to UL data (see TS 38.214 [19], table 6.1.2.1.1-1). The field </w:t>
            </w:r>
            <w:proofErr w:type="spellStart"/>
            <w:r>
              <w:rPr>
                <w:rFonts w:ascii="Arial" w:eastAsia="Times New Roman" w:hAnsi="Arial"/>
                <w:i/>
                <w:sz w:val="18"/>
                <w:szCs w:val="22"/>
                <w:lang w:eastAsia="sv-SE"/>
              </w:rPr>
              <w:t>pusch-TimeDomainAllocationList</w:t>
            </w:r>
            <w:proofErr w:type="spellEnd"/>
            <w:r>
              <w:rPr>
                <w:rFonts w:ascii="Arial" w:eastAsia="Times New Roman" w:hAnsi="Arial"/>
                <w:sz w:val="18"/>
                <w:szCs w:val="22"/>
                <w:lang w:eastAsia="sv-SE"/>
              </w:rPr>
              <w:t xml:space="preserve"> applies to DCI formats 0_0 or DCI format 0_1 when the field </w:t>
            </w:r>
            <w:r>
              <w:rPr>
                <w:rFonts w:ascii="Arial" w:eastAsia="Times New Roman" w:hAnsi="Arial"/>
                <w:i/>
                <w:sz w:val="18"/>
                <w:szCs w:val="22"/>
                <w:lang w:eastAsia="sv-SE"/>
              </w:rPr>
              <w:t>pusch-TimeDomainAllocationListDCI-0-1</w:t>
            </w:r>
            <w:r>
              <w:rPr>
                <w:rFonts w:ascii="Arial" w:eastAsia="Times New Roman" w:hAnsi="Arial"/>
                <w:sz w:val="18"/>
                <w:szCs w:val="22"/>
                <w:lang w:eastAsia="sv-SE"/>
              </w:rPr>
              <w:t xml:space="preserve"> is not configured (see TS 38.214 [19], table 6.1.2.1.1-1 and table 6.1.2.1.1-1A). The network does not configure the </w:t>
            </w:r>
            <w:proofErr w:type="spellStart"/>
            <w:r>
              <w:rPr>
                <w:rFonts w:ascii="Arial" w:eastAsia="Times New Roman" w:hAnsi="Arial"/>
                <w:i/>
                <w:iCs/>
                <w:sz w:val="18"/>
                <w:szCs w:val="22"/>
                <w:lang w:eastAsia="sv-SE"/>
              </w:rPr>
              <w:t>pusch-TimeDomainAllocationList</w:t>
            </w:r>
            <w:proofErr w:type="spellEnd"/>
            <w:r>
              <w:rPr>
                <w:rFonts w:ascii="Arial" w:eastAsia="Times New Roman" w:hAnsi="Arial"/>
                <w:sz w:val="18"/>
                <w:szCs w:val="22"/>
                <w:lang w:eastAsia="sv-SE"/>
              </w:rPr>
              <w:t xml:space="preserve"> (without suffix) simultaneously with the </w:t>
            </w:r>
            <w:r>
              <w:rPr>
                <w:rFonts w:ascii="Arial" w:eastAsia="Times New Roman" w:hAnsi="Arial"/>
                <w:i/>
                <w:iCs/>
                <w:sz w:val="18"/>
                <w:lang w:eastAsia="ja-JP"/>
              </w:rPr>
              <w:t>pusch-TimeDomainAllocationListDCI-0-2-r16</w:t>
            </w:r>
            <w:r>
              <w:rPr>
                <w:rFonts w:ascii="Arial" w:eastAsia="Times New Roman" w:hAnsi="Arial"/>
                <w:sz w:val="18"/>
                <w:lang w:eastAsia="ja-JP"/>
              </w:rPr>
              <w:t xml:space="preserve"> </w:t>
            </w:r>
            <w:r>
              <w:rPr>
                <w:rFonts w:ascii="Arial" w:eastAsia="Times New Roman" w:hAnsi="Arial"/>
                <w:sz w:val="18"/>
                <w:szCs w:val="22"/>
                <w:lang w:eastAsia="sv-SE"/>
              </w:rPr>
              <w:t>or</w:t>
            </w:r>
            <w:r>
              <w:rPr>
                <w:rFonts w:ascii="Arial" w:eastAsia="Times New Roman" w:hAnsi="Arial"/>
                <w:i/>
                <w:iCs/>
                <w:sz w:val="18"/>
                <w:szCs w:val="22"/>
                <w:lang w:eastAsia="sv-SE"/>
              </w:rPr>
              <w:t xml:space="preserve"> </w:t>
            </w:r>
            <w:r>
              <w:rPr>
                <w:rFonts w:ascii="Arial" w:eastAsia="Times New Roman" w:hAnsi="Arial"/>
                <w:i/>
                <w:iCs/>
                <w:sz w:val="18"/>
                <w:lang w:eastAsia="ja-JP"/>
              </w:rPr>
              <w:t>pusch-TimeDomainAllocationListDCI-0-1-r16</w:t>
            </w:r>
            <w:r>
              <w:rPr>
                <w:rFonts w:ascii="Arial" w:eastAsia="Times New Roman" w:hAnsi="Arial"/>
                <w:sz w:val="18"/>
                <w:lang w:eastAsia="ja-JP"/>
              </w:rPr>
              <w:t xml:space="preserve"> or </w:t>
            </w:r>
            <w:r>
              <w:rPr>
                <w:rFonts w:ascii="Arial" w:eastAsia="Times New Roman" w:hAnsi="Arial"/>
                <w:i/>
                <w:iCs/>
                <w:sz w:val="18"/>
                <w:lang w:eastAsia="ja-JP"/>
              </w:rPr>
              <w:t>pusch-TimeDomainAllocationListForMultiPUSCH-r16</w:t>
            </w:r>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pusch-TimeDomainAllocationListDCI-0-1</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the time domain resource allocation (TDRA) table for DCI format 0_1 (see TS 38.214 [19], clause 6.1, table 6.1.2.1.1-1A).</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pusch-TimeDomainAllocationListDCI-0-2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Configuration of the time domain resource allocation (TDRA) table for DCI format 0_2 (see TS 38.214 [19], clause 6.1.2, table 6.1.2.1.1-1B).</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pusch-TimeDomainAllocationListForMultiPUSCH</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ja-JP"/>
              </w:rPr>
            </w:pPr>
            <w:r>
              <w:rPr>
                <w:rFonts w:ascii="Arial" w:eastAsia="Times New Roman" w:hAnsi="Arial"/>
                <w:sz w:val="18"/>
                <w:lang w:eastAsia="ja-JP"/>
              </w:rPr>
              <w:t xml:space="preserve">Configuration of the time domain resource allocation (TDRA) table for multiple PUSCH (see TS 38.214 [19], clause 6.1.2). The network configures at most 16 rows in this TDRA table in </w:t>
            </w:r>
            <w:r>
              <w:rPr>
                <w:rFonts w:ascii="Arial" w:eastAsia="Times New Roman" w:hAnsi="Arial"/>
                <w:i/>
                <w:iCs/>
                <w:sz w:val="18"/>
                <w:lang w:eastAsia="ja-JP"/>
              </w:rPr>
              <w:t>PUSCH-TimeDomainResourceAllocationList-r16</w:t>
            </w:r>
            <w:r>
              <w:rPr>
                <w:rFonts w:ascii="Arial" w:eastAsia="Times New Roman" w:hAnsi="Arial"/>
                <w:sz w:val="18"/>
                <w:lang w:eastAsia="ja-JP"/>
              </w:rPr>
              <w:t xml:space="preserve"> configured by this field. This field is not configured simultaneously with </w:t>
            </w:r>
            <w:proofErr w:type="spellStart"/>
            <w:r>
              <w:rPr>
                <w:rFonts w:ascii="Arial" w:eastAsia="Times New Roman" w:hAnsi="Arial"/>
                <w:i/>
                <w:iCs/>
                <w:sz w:val="18"/>
                <w:lang w:eastAsia="ja-JP"/>
              </w:rPr>
              <w:t>pusch-AggregationFactor</w:t>
            </w:r>
            <w:proofErr w:type="spellEnd"/>
            <w:r>
              <w:rPr>
                <w:rFonts w:ascii="Arial" w:eastAsia="Times New Roman" w:hAnsi="Arial"/>
                <w:sz w:val="18"/>
                <w:lang w:eastAsia="ja-JP"/>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rbg</w:t>
            </w:r>
            <w:proofErr w:type="spellEnd"/>
            <w:r>
              <w:rPr>
                <w:rFonts w:ascii="Arial" w:eastAsia="Times New Roman" w:hAnsi="Arial"/>
                <w:b/>
                <w:i/>
                <w:sz w:val="18"/>
                <w:szCs w:val="22"/>
                <w:lang w:eastAsia="sv-SE"/>
              </w:rPr>
              <w:t>-Size</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Selection between configuration 1 and configuration 2 for RBG size for PUSCH. The UE does not apply this field if </w:t>
            </w:r>
            <w:proofErr w:type="spellStart"/>
            <w:r>
              <w:rPr>
                <w:rFonts w:ascii="Arial" w:eastAsia="Times New Roman" w:hAnsi="Arial"/>
                <w:i/>
                <w:sz w:val="18"/>
                <w:szCs w:val="22"/>
                <w:lang w:eastAsia="sv-SE"/>
              </w:rPr>
              <w:t>resourceAllocation</w:t>
            </w:r>
            <w:proofErr w:type="spellEnd"/>
            <w:r>
              <w:rPr>
                <w:rFonts w:ascii="Arial" w:eastAsia="Times New Roman" w:hAnsi="Arial"/>
                <w:sz w:val="18"/>
                <w:szCs w:val="22"/>
                <w:lang w:eastAsia="sv-SE"/>
              </w:rPr>
              <w:t xml:space="preserve"> is set to </w:t>
            </w:r>
            <w:r>
              <w:rPr>
                <w:rFonts w:ascii="Arial" w:eastAsia="Times New Roman" w:hAnsi="Arial"/>
                <w:i/>
                <w:sz w:val="18"/>
                <w:szCs w:val="22"/>
                <w:lang w:eastAsia="sv-SE"/>
              </w:rPr>
              <w:t>resourceAllocationType1</w:t>
            </w:r>
            <w:r>
              <w:rPr>
                <w:rFonts w:ascii="Arial" w:eastAsia="Times New Roman" w:hAnsi="Arial"/>
                <w:sz w:val="18"/>
                <w:szCs w:val="22"/>
                <w:lang w:eastAsia="sv-SE"/>
              </w:rPr>
              <w:t xml:space="preserve">. Otherwise, the UE applies the value </w:t>
            </w:r>
            <w:r>
              <w:rPr>
                <w:rFonts w:ascii="Arial" w:eastAsia="Times New Roman" w:hAnsi="Arial"/>
                <w:i/>
                <w:sz w:val="18"/>
                <w:szCs w:val="22"/>
                <w:lang w:eastAsia="sv-SE"/>
              </w:rPr>
              <w:t>config1</w:t>
            </w:r>
            <w:r>
              <w:rPr>
                <w:rFonts w:ascii="Arial" w:eastAsia="Times New Roman" w:hAnsi="Arial"/>
                <w:sz w:val="18"/>
                <w:szCs w:val="22"/>
                <w:lang w:eastAsia="sv-SE"/>
              </w:rPr>
              <w:t xml:space="preserve"> when the field is absent (see TS 38.214 [19], clause 6.1.2.2.1).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resourceAllocation</w:t>
            </w:r>
            <w:proofErr w:type="spellEnd"/>
            <w:r>
              <w:rPr>
                <w:rFonts w:ascii="Arial" w:eastAsia="Times New Roman" w:hAnsi="Arial"/>
                <w:b/>
                <w:i/>
                <w:sz w:val="18"/>
                <w:szCs w:val="22"/>
                <w:lang w:eastAsia="sv-SE"/>
              </w:rPr>
              <w:t>, resourceAllocationDCI-0-2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Configuration of resource allocation type 0 and resource allocation type 1 for non-</w:t>
            </w:r>
            <w:proofErr w:type="spellStart"/>
            <w:r>
              <w:rPr>
                <w:rFonts w:ascii="Arial" w:eastAsia="Times New Roman" w:hAnsi="Arial"/>
                <w:sz w:val="18"/>
                <w:szCs w:val="22"/>
                <w:lang w:eastAsia="sv-SE"/>
              </w:rPr>
              <w:t>fallback</w:t>
            </w:r>
            <w:proofErr w:type="spellEnd"/>
            <w:r>
              <w:rPr>
                <w:rFonts w:ascii="Arial" w:eastAsia="Times New Roman" w:hAnsi="Arial"/>
                <w:sz w:val="18"/>
                <w:szCs w:val="22"/>
                <w:lang w:eastAsia="sv-SE"/>
              </w:rPr>
              <w:t xml:space="preserve"> DCI (see TS 38.214 [19], clause 6.1.2). The field </w:t>
            </w:r>
            <w:proofErr w:type="spellStart"/>
            <w:r>
              <w:rPr>
                <w:rFonts w:ascii="Arial" w:eastAsia="Times New Roman" w:hAnsi="Arial"/>
                <w:i/>
                <w:sz w:val="18"/>
                <w:szCs w:val="22"/>
                <w:lang w:eastAsia="sv-SE"/>
              </w:rPr>
              <w:t>resourceAllocation</w:t>
            </w:r>
            <w:proofErr w:type="spellEnd"/>
            <w:r>
              <w:rPr>
                <w:rFonts w:ascii="Arial" w:eastAsia="Times New Roman" w:hAnsi="Arial"/>
                <w:i/>
                <w:sz w:val="18"/>
                <w:szCs w:val="22"/>
                <w:lang w:eastAsia="sv-SE"/>
              </w:rPr>
              <w:t xml:space="preserve"> </w:t>
            </w:r>
            <w:r>
              <w:rPr>
                <w:rFonts w:ascii="Arial" w:eastAsia="Times New Roman" w:hAnsi="Arial"/>
                <w:sz w:val="18"/>
                <w:szCs w:val="22"/>
                <w:lang w:eastAsia="sv-SE"/>
              </w:rPr>
              <w:t xml:space="preserve">applies to DCI format 0_1 and the field </w:t>
            </w:r>
            <w:r>
              <w:rPr>
                <w:rFonts w:ascii="Arial" w:eastAsia="Times New Roman" w:hAnsi="Arial"/>
                <w:i/>
                <w:sz w:val="18"/>
                <w:szCs w:val="22"/>
                <w:lang w:eastAsia="sv-SE"/>
              </w:rPr>
              <w:t>resourceAllocationDCI-0-2</w:t>
            </w:r>
            <w:r>
              <w:rPr>
                <w:rFonts w:ascii="Arial" w:eastAsia="Times New Roman" w:hAnsi="Arial"/>
                <w:sz w:val="18"/>
                <w:szCs w:val="22"/>
                <w:lang w:eastAsia="sv-SE"/>
              </w:rPr>
              <w:t xml:space="preserve"> applies to DCI format 0_2 (see TS 38.214 [19], clause 6.1.2).</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resourceAllocationType1GranularityDCI-0-2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r>
              <w:rPr>
                <w:rFonts w:ascii="Arial" w:eastAsia="Times New Roman" w:hAnsi="Arial"/>
                <w:b/>
                <w:bCs/>
                <w:i/>
                <w:iCs/>
                <w:sz w:val="18"/>
                <w:lang w:eastAsia="ja-JP"/>
              </w:rPr>
              <w:t>secondTPCFieldDCI-0-1, secondTPCFieldDCI-0-2</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x-none"/>
              </w:rPr>
            </w:pPr>
            <w:r>
              <w:rPr>
                <w:rFonts w:ascii="Arial" w:eastAsia="Times New Roman" w:hAnsi="Arial"/>
                <w:sz w:val="18"/>
                <w:lang w:eastAsia="x-none"/>
              </w:rPr>
              <w:t>A second TPC field can be configured via RRC for DCI-0-1 and DCI-0-2. Each TPC field is for each closed-loop index value respectively (i.e., 1st /2nd TPC fields correspond to "</w:t>
            </w:r>
            <w:proofErr w:type="spellStart"/>
            <w:r>
              <w:rPr>
                <w:rFonts w:ascii="Arial" w:eastAsia="Times New Roman" w:hAnsi="Arial"/>
                <w:sz w:val="18"/>
                <w:lang w:eastAsia="x-none"/>
              </w:rPr>
              <w:t>closedLoopIndex</w:t>
            </w:r>
            <w:proofErr w:type="spellEnd"/>
            <w:r>
              <w:rPr>
                <w:rFonts w:ascii="Arial" w:eastAsia="Times New Roman" w:hAnsi="Arial"/>
                <w:sz w:val="18"/>
                <w:lang w:eastAsia="x-none"/>
              </w:rPr>
              <w:t>" value = 0 and 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sequenceOffsetForRV</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Cs/>
                <w:iCs/>
                <w:sz w:val="18"/>
                <w:szCs w:val="22"/>
                <w:lang w:eastAsia="sv-SE"/>
              </w:rPr>
              <w:t>Configures the RV offset for the starting RV for the first repetition (first actual repetition in PUSCH repetition Type B) towards the second 'SRS resource set' for PUSCH</w:t>
            </w:r>
            <w:r>
              <w:rPr>
                <w:rFonts w:ascii="Arial" w:eastAsia="Times New Roman" w:hAnsi="Arial"/>
                <w:sz w:val="18"/>
                <w:lang w:eastAsia="x-none"/>
              </w:rPr>
              <w:t xml:space="preserve"> configured in either </w:t>
            </w:r>
            <w:proofErr w:type="spellStart"/>
            <w:r>
              <w:rPr>
                <w:rFonts w:ascii="Arial" w:eastAsia="Times New Roman" w:hAnsi="Arial" w:cs="Arial"/>
                <w:i/>
                <w:iCs/>
                <w:sz w:val="18"/>
                <w:lang w:eastAsia="ja-JP"/>
              </w:rPr>
              <w:t>srs-ResourceSetToAddModList</w:t>
            </w:r>
            <w:proofErr w:type="spellEnd"/>
            <w:r>
              <w:rPr>
                <w:rFonts w:ascii="Arial" w:eastAsia="Times New Roman" w:hAnsi="Arial" w:cs="Arial"/>
                <w:sz w:val="18"/>
                <w:lang w:eastAsia="ja-JP"/>
              </w:rPr>
              <w:t xml:space="preserve"> or </w:t>
            </w:r>
            <w:r>
              <w:rPr>
                <w:rFonts w:ascii="Arial" w:eastAsia="Times New Roman" w:hAnsi="Arial" w:cs="Arial"/>
                <w:i/>
                <w:iCs/>
                <w:sz w:val="18"/>
                <w:lang w:eastAsia="ja-JP"/>
              </w:rPr>
              <w:t>srs-ResourceSetToAddModListDCI-0-2</w:t>
            </w:r>
            <w:r>
              <w:rPr>
                <w:rFonts w:ascii="Arial" w:eastAsia="Times New Roman" w:hAnsi="Arial" w:cs="Arial"/>
                <w:sz w:val="18"/>
                <w:lang w:eastAsia="ja-JP"/>
              </w:rPr>
              <w:t xml:space="preserve"> with usage 'codebook'</w:t>
            </w:r>
            <w:r>
              <w:rPr>
                <w:rFonts w:ascii="Arial" w:eastAsia="Times New Roman" w:hAnsi="Arial"/>
                <w:sz w:val="18"/>
                <w:lang w:eastAsia="x-none"/>
              </w:rPr>
              <w:t xml:space="preserve"> or </w:t>
            </w:r>
            <w:r>
              <w:rPr>
                <w:rFonts w:ascii="Arial" w:eastAsia="Times New Roman" w:hAnsi="Arial" w:cs="Arial"/>
                <w:sz w:val="18"/>
                <w:lang w:eastAsia="ja-JP"/>
              </w:rPr>
              <w:t>'</w:t>
            </w:r>
            <w:proofErr w:type="spellStart"/>
            <w:r>
              <w:rPr>
                <w:rFonts w:ascii="Arial" w:eastAsia="Times New Roman" w:hAnsi="Arial" w:cs="Arial"/>
                <w:sz w:val="18"/>
                <w:lang w:eastAsia="ja-JP"/>
              </w:rPr>
              <w:t>noncodebook</w:t>
            </w:r>
            <w:proofErr w:type="spellEnd"/>
            <w:r>
              <w:rPr>
                <w:rFonts w:ascii="Arial" w:eastAsia="Times New Roman" w:hAnsi="Arial" w:cs="Arial"/>
                <w:sz w:val="18"/>
                <w:lang w:eastAsia="ja-JP"/>
              </w:rPr>
              <w:t>'</w:t>
            </w:r>
            <w:r>
              <w:rPr>
                <w:rFonts w:ascii="Arial" w:eastAsia="Times New Roman" w:hAnsi="Arial"/>
                <w:bCs/>
                <w:iCs/>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b/>
                <w:i/>
                <w:sz w:val="18"/>
                <w:szCs w:val="22"/>
                <w:lang w:eastAsia="sv-SE"/>
              </w:rPr>
              <w:t>tp-pi2BPSK</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Enables pi/2-BPSK modulation with transform precoding if the field is present and disables it otherwise. </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transformPrecoder</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UE specific selection of transformer </w:t>
            </w:r>
            <w:proofErr w:type="spellStart"/>
            <w:r>
              <w:rPr>
                <w:rFonts w:ascii="Arial" w:eastAsia="Times New Roman" w:hAnsi="Arial"/>
                <w:sz w:val="18"/>
                <w:szCs w:val="22"/>
                <w:lang w:eastAsia="sv-SE"/>
              </w:rPr>
              <w:t>precoder</w:t>
            </w:r>
            <w:proofErr w:type="spellEnd"/>
            <w:r>
              <w:rPr>
                <w:rFonts w:ascii="Arial" w:eastAsia="Times New Roman" w:hAnsi="Arial"/>
                <w:sz w:val="18"/>
                <w:szCs w:val="22"/>
                <w:lang w:eastAsia="sv-SE"/>
              </w:rPr>
              <w:t xml:space="preserve"> for PUSCH (see TS 38.214 [19], clause 6.1.3). When the field is absent the UE applies the value of the field </w:t>
            </w:r>
            <w:r>
              <w:rPr>
                <w:rFonts w:ascii="Arial" w:eastAsia="Times New Roman" w:hAnsi="Arial"/>
                <w:i/>
                <w:sz w:val="18"/>
                <w:lang w:eastAsia="sv-SE"/>
              </w:rPr>
              <w:t>msg3-transformPrecoder</w:t>
            </w:r>
            <w:r>
              <w:rPr>
                <w:rFonts w:ascii="Arial" w:eastAsia="Times New Roman" w:hAnsi="Arial"/>
                <w:iCs/>
                <w:sz w:val="18"/>
                <w:lang w:eastAsia="ja-JP"/>
              </w:rPr>
              <w:t xml:space="preserve"> </w:t>
            </w:r>
            <w:r>
              <w:rPr>
                <w:rFonts w:ascii="Arial" w:eastAsia="Times New Roman" w:hAnsi="Arial"/>
                <w:iCs/>
                <w:sz w:val="18"/>
                <w:lang w:eastAsia="sv-SE"/>
              </w:rPr>
              <w:t xml:space="preserve">from </w:t>
            </w:r>
            <w:proofErr w:type="spellStart"/>
            <w:r>
              <w:rPr>
                <w:rFonts w:ascii="Arial" w:eastAsia="Times New Roman" w:hAnsi="Arial"/>
                <w:i/>
                <w:sz w:val="18"/>
                <w:lang w:eastAsia="sv-SE"/>
              </w:rPr>
              <w:t>rach-ConfigCommon</w:t>
            </w:r>
            <w:proofErr w:type="spellEnd"/>
            <w:r>
              <w:rPr>
                <w:rFonts w:ascii="Arial" w:eastAsia="Times New Roman" w:hAnsi="Arial"/>
                <w:iCs/>
                <w:sz w:val="18"/>
                <w:lang w:eastAsia="sv-SE"/>
              </w:rPr>
              <w:t xml:space="preserve"> included directly within BWP configuration (i.e., not included in </w:t>
            </w:r>
            <w:proofErr w:type="spellStart"/>
            <w:r>
              <w:rPr>
                <w:rFonts w:ascii="Arial" w:eastAsia="Times New Roman" w:hAnsi="Arial"/>
                <w:i/>
                <w:sz w:val="18"/>
                <w:lang w:eastAsia="sv-SE"/>
              </w:rPr>
              <w:t>additionalRACH-ConfigList</w:t>
            </w:r>
            <w:proofErr w:type="spellEnd"/>
            <w:r>
              <w:rPr>
                <w:rFonts w:ascii="Arial" w:eastAsia="Times New Roman" w:hAnsi="Arial"/>
                <w:iCs/>
                <w:sz w:val="18"/>
                <w:lang w:eastAsia="sv-SE"/>
              </w:rPr>
              <w:t>)</w:t>
            </w:r>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txConfig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Whether UE uses codebook based or non-codebook based transmission (see TS 38.214 [19], clause 6.1.1). If the field is absent, the UE transmits PUSCH on one antenna port, see TS 38.214 [19], clause 6.1.1.</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x-none"/>
              </w:rPr>
            </w:pPr>
            <w:r>
              <w:rPr>
                <w:rFonts w:ascii="Arial" w:eastAsia="Times New Roman" w:hAnsi="Arial"/>
                <w:b/>
                <w:i/>
                <w:sz w:val="18"/>
                <w:lang w:eastAsia="x-none"/>
              </w:rPr>
              <w:t>uci-OnPUSCH-ListDCI-0-1, uci-OnPUSCH-ListDCI-0-2</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lastRenderedPageBreak/>
              <w:t>Configuration for up to 2 HARQ-ACK codebooks specific to DCI format 0_1/0_2. The field uci-OnPUSCH-ListDCI-0-1 applies to DCI format 0_1 and the field uci-OnPUSCH-ListDCI-0-2 applies to DCI format 0_2 (see TS 38.212 [17], clause 7.3.1 and TS 38.213 [13] clause 9.3).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ja-JP"/>
              </w:rPr>
            </w:pPr>
            <w:r>
              <w:rPr>
                <w:rFonts w:ascii="Arial" w:eastAsia="Times New Roman" w:hAnsi="Arial"/>
                <w:b/>
                <w:i/>
                <w:iCs/>
                <w:sz w:val="18"/>
                <w:szCs w:val="22"/>
                <w:lang w:eastAsia="ja-JP"/>
              </w:rPr>
              <w:lastRenderedPageBreak/>
              <w:t>ul-AccessConfigListDCI-0-1, ul-AccessConfigListDCI-0-2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List of the combinations of </w:t>
            </w:r>
            <w:r>
              <w:rPr>
                <w:rFonts w:ascii="Arial" w:eastAsia="Times New Roman" w:hAnsi="Arial"/>
                <w:sz w:val="18"/>
                <w:szCs w:val="22"/>
                <w:lang w:eastAsia="ja-JP"/>
              </w:rPr>
              <w:t>cyclic prefix</w:t>
            </w:r>
            <w:r>
              <w:rPr>
                <w:rFonts w:ascii="Arial" w:eastAsia="Times New Roman" w:hAnsi="Arial"/>
                <w:sz w:val="18"/>
                <w:szCs w:val="22"/>
                <w:lang w:eastAsia="sv-SE"/>
              </w:rPr>
              <w:t xml:space="preserve"> extension</w:t>
            </w:r>
            <w:r>
              <w:rPr>
                <w:rFonts w:ascii="Arial" w:eastAsia="Times New Roman" w:hAnsi="Arial"/>
                <w:sz w:val="18"/>
                <w:szCs w:val="22"/>
                <w:lang w:eastAsia="ja-JP"/>
              </w:rPr>
              <w:t>, channel access priority class (CAPC),</w:t>
            </w:r>
            <w:r>
              <w:rPr>
                <w:rFonts w:ascii="Arial" w:eastAsia="Times New Roman" w:hAnsi="Arial"/>
                <w:sz w:val="18"/>
                <w:szCs w:val="22"/>
                <w:lang w:eastAsia="sv-SE"/>
              </w:rPr>
              <w:t xml:space="preserve"> and UL channel access </w:t>
            </w:r>
            <w:r>
              <w:rPr>
                <w:rFonts w:ascii="Arial" w:eastAsia="Times New Roman" w:hAnsi="Arial"/>
                <w:sz w:val="18"/>
                <w:szCs w:val="22"/>
                <w:lang w:eastAsia="ja-JP"/>
              </w:rPr>
              <w:t xml:space="preserve">type </w:t>
            </w:r>
            <w:r>
              <w:rPr>
                <w:rFonts w:ascii="Arial" w:eastAsia="Times New Roman" w:hAnsi="Arial"/>
                <w:sz w:val="18"/>
                <w:szCs w:val="22"/>
                <w:lang w:eastAsia="sv-SE"/>
              </w:rPr>
              <w:t>(see TS 38.212 [17], clause 7.3.1) applicable for DCI format 0_1 and DCI format 0_2, respectively.</w:t>
            </w:r>
            <w:r>
              <w:rPr>
                <w:rFonts w:ascii="Arial" w:eastAsia="Times New Roman" w:hAnsi="Arial"/>
                <w:bCs/>
                <w:i/>
                <w:iCs/>
                <w:sz w:val="18"/>
                <w:szCs w:val="22"/>
                <w:lang w:eastAsia="ja-JP"/>
              </w:rPr>
              <w:t xml:space="preserve"> </w:t>
            </w:r>
            <w:r>
              <w:rPr>
                <w:rFonts w:ascii="Arial" w:eastAsia="Times New Roman" w:hAnsi="Arial"/>
                <w:sz w:val="18"/>
                <w:szCs w:val="22"/>
                <w:lang w:eastAsia="sv-SE"/>
              </w:rPr>
              <w:t xml:space="preserve">The fields </w:t>
            </w:r>
            <w:r>
              <w:rPr>
                <w:rFonts w:ascii="Arial" w:eastAsia="Times New Roman" w:hAnsi="Arial"/>
                <w:i/>
                <w:iCs/>
                <w:sz w:val="18"/>
                <w:szCs w:val="22"/>
                <w:lang w:eastAsia="sv-SE"/>
              </w:rPr>
              <w:t>ul-AccessConfigListDCI-0-1-r16</w:t>
            </w:r>
            <w:r>
              <w:rPr>
                <w:rFonts w:ascii="Arial" w:eastAsia="Times New Roman" w:hAnsi="Arial"/>
                <w:sz w:val="18"/>
                <w:szCs w:val="22"/>
                <w:lang w:eastAsia="sv-SE"/>
              </w:rPr>
              <w:t xml:space="preserve"> and </w:t>
            </w:r>
            <w:r>
              <w:rPr>
                <w:rFonts w:ascii="Arial" w:eastAsia="Times New Roman" w:hAnsi="Arial"/>
                <w:i/>
                <w:iCs/>
                <w:sz w:val="18"/>
                <w:szCs w:val="22"/>
                <w:lang w:eastAsia="sv-SE"/>
              </w:rPr>
              <w:t>ul-AccessConfigListDCI-0-2-r17</w:t>
            </w:r>
            <w:r>
              <w:rPr>
                <w:rFonts w:ascii="Arial" w:eastAsia="Times New Roman" w:hAnsi="Arial"/>
                <w:sz w:val="18"/>
                <w:szCs w:val="22"/>
                <w:lang w:eastAsia="sv-SE"/>
              </w:rPr>
              <w:t xml:space="preserve"> are only applicable for FR1 (see TS 38.212 [17], Table 7.3.1.1.2-35). </w:t>
            </w:r>
            <w:r>
              <w:rPr>
                <w:rFonts w:ascii="Arial" w:eastAsia="Times New Roman" w:hAnsi="Arial"/>
                <w:bCs/>
                <w:sz w:val="18"/>
                <w:szCs w:val="22"/>
                <w:lang w:eastAsia="ja-JP"/>
              </w:rPr>
              <w:t xml:space="preserve">The field </w:t>
            </w:r>
            <w:r>
              <w:rPr>
                <w:rFonts w:ascii="Arial" w:eastAsia="Times New Roman" w:hAnsi="Arial"/>
                <w:bCs/>
                <w:i/>
                <w:iCs/>
                <w:sz w:val="18"/>
                <w:szCs w:val="22"/>
                <w:lang w:eastAsia="ja-JP"/>
              </w:rPr>
              <w:t xml:space="preserve">ul-AccessConfigListDCI-0-1-r17 </w:t>
            </w:r>
            <w:r>
              <w:rPr>
                <w:rFonts w:ascii="Arial" w:eastAsia="Times New Roman" w:hAnsi="Arial"/>
                <w:sz w:val="18"/>
                <w:szCs w:val="22"/>
                <w:lang w:eastAsia="ja-JP"/>
              </w:rPr>
              <w:t xml:space="preserve">only contains a list of UL channel access types </w:t>
            </w:r>
            <w:r>
              <w:rPr>
                <w:rFonts w:ascii="Arial" w:eastAsia="Times New Roman" w:hAnsi="Arial" w:cs="Arial"/>
                <w:sz w:val="18"/>
                <w:lang w:eastAsia="x-none"/>
              </w:rPr>
              <w:t xml:space="preserve">and is only applicable for FR2-2 </w:t>
            </w:r>
            <w:r>
              <w:rPr>
                <w:rFonts w:ascii="Arial" w:eastAsia="Times New Roman" w:hAnsi="Arial"/>
                <w:sz w:val="18"/>
                <w:szCs w:val="22"/>
                <w:lang w:eastAsia="ja-JP"/>
              </w:rPr>
              <w:t>(</w:t>
            </w:r>
            <w:r>
              <w:rPr>
                <w:rFonts w:ascii="Arial" w:eastAsia="Times New Roman" w:hAnsi="Arial"/>
                <w:sz w:val="18"/>
                <w:szCs w:val="22"/>
                <w:lang w:eastAsia="sv-SE"/>
              </w:rPr>
              <w:t>see TS 38.212 [17], Table 7.3.1.1.2-35A).</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ul-FullPowerTransmission</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 xml:space="preserve">Configures the UE with UL full power transmission mode as specified in TS 38.213. </w:t>
            </w:r>
            <w:r>
              <w:rPr>
                <w:rFonts w:ascii="Arial" w:eastAsia="Times New Roman" w:hAnsi="Arial"/>
                <w:bCs/>
                <w:iCs/>
                <w:sz w:val="18"/>
                <w:szCs w:val="22"/>
                <w:lang w:eastAsia="sv-SE"/>
              </w:rPr>
              <w:t xml:space="preserve">This field is not configured </w:t>
            </w:r>
            <w:r>
              <w:rPr>
                <w:rFonts w:ascii="Arial" w:eastAsia="Times New Roman" w:hAnsi="Arial"/>
                <w:sz w:val="18"/>
                <w:lang w:eastAsia="sv-SE"/>
              </w:rPr>
              <w:t xml:space="preserve">if </w:t>
            </w:r>
            <w:proofErr w:type="spellStart"/>
            <w:r>
              <w:rPr>
                <w:rFonts w:ascii="Arial" w:eastAsia="Times New Roman" w:hAnsi="Arial"/>
                <w:i/>
                <w:iCs/>
                <w:sz w:val="18"/>
                <w:lang w:eastAsia="zh-CN"/>
              </w:rPr>
              <w:t>ul-powerControl</w:t>
            </w:r>
            <w:proofErr w:type="spellEnd"/>
            <w:r>
              <w:rPr>
                <w:rFonts w:ascii="Arial" w:eastAsia="Times New Roman" w:hAnsi="Arial"/>
                <w:sz w:val="18"/>
                <w:lang w:eastAsia="zh-CN"/>
              </w:rPr>
              <w:t xml:space="preserve"> is configured in the </w:t>
            </w:r>
            <w:r>
              <w:rPr>
                <w:rFonts w:ascii="Arial" w:eastAsia="Times New Roman" w:hAnsi="Arial"/>
                <w:i/>
                <w:iCs/>
                <w:sz w:val="18"/>
                <w:lang w:eastAsia="zh-CN"/>
              </w:rPr>
              <w:t>BWP-</w:t>
            </w:r>
            <w:proofErr w:type="spellStart"/>
            <w:r>
              <w:rPr>
                <w:rFonts w:ascii="Arial" w:eastAsia="Times New Roman" w:hAnsi="Arial"/>
                <w:i/>
                <w:iCs/>
                <w:sz w:val="18"/>
                <w:lang w:eastAsia="zh-CN"/>
              </w:rPr>
              <w:t>UplinkDedicated</w:t>
            </w:r>
            <w:proofErr w:type="spellEnd"/>
            <w:r>
              <w:rPr>
                <w:rFonts w:ascii="Arial" w:eastAsia="Times New Roman" w:hAnsi="Arial"/>
                <w:sz w:val="18"/>
                <w:lang w:eastAsia="zh-CN"/>
              </w:rPr>
              <w:t xml:space="preserve"> in which the </w:t>
            </w:r>
            <w:r>
              <w:rPr>
                <w:rFonts w:ascii="Arial" w:eastAsia="Times New Roman" w:hAnsi="Arial"/>
                <w:i/>
                <w:iCs/>
                <w:sz w:val="18"/>
                <w:lang w:eastAsia="zh-CN"/>
              </w:rPr>
              <w:t>PUCCH-</w:t>
            </w:r>
            <w:proofErr w:type="spellStart"/>
            <w:r>
              <w:rPr>
                <w:rFonts w:ascii="Arial" w:eastAsia="Times New Roman" w:hAnsi="Arial"/>
                <w:i/>
                <w:iCs/>
                <w:sz w:val="18"/>
                <w:lang w:eastAsia="zh-CN"/>
              </w:rPr>
              <w:t>Config</w:t>
            </w:r>
            <w:proofErr w:type="spellEnd"/>
            <w:r>
              <w:rPr>
                <w:rFonts w:ascii="Arial" w:eastAsia="Times New Roman" w:hAnsi="Arial"/>
                <w:sz w:val="18"/>
                <w:lang w:eastAsia="zh-CN"/>
              </w:rPr>
              <w:t xml:space="preserve"> is included.</w:t>
            </w:r>
          </w:p>
        </w:tc>
      </w:tr>
    </w:tbl>
    <w:p>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t>UCI-</w:t>
            </w:r>
            <w:proofErr w:type="spellStart"/>
            <w:r>
              <w:rPr>
                <w:rFonts w:ascii="Arial" w:eastAsia="Times New Roman" w:hAnsi="Arial"/>
                <w:b/>
                <w:i/>
                <w:sz w:val="18"/>
                <w:szCs w:val="22"/>
                <w:lang w:eastAsia="sv-SE"/>
              </w:rPr>
              <w:t>OnPUSCH</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betaOffsets</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Selection between and configuration of dynamic and semi-static beta-offset for DCI formats other than DCI format 0_2. If the field is not configured, the UE applies the value '</w:t>
            </w:r>
            <w:proofErr w:type="spellStart"/>
            <w:r>
              <w:rPr>
                <w:rFonts w:ascii="Arial" w:eastAsia="Times New Roman" w:hAnsi="Arial"/>
                <w:sz w:val="18"/>
                <w:szCs w:val="22"/>
                <w:lang w:eastAsia="sv-SE"/>
              </w:rPr>
              <w:t>semiStatic</w:t>
            </w:r>
            <w:proofErr w:type="spellEnd"/>
            <w:r>
              <w:rPr>
                <w:rFonts w:ascii="Arial" w:eastAsia="Times New Roman" w:hAnsi="Arial"/>
                <w:sz w:val="18"/>
                <w:szCs w:val="22"/>
                <w:lang w:eastAsia="sv-SE"/>
              </w:rPr>
              <w:t>' (see TS 38.213 [13], clause 9.3).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b/>
                <w:i/>
                <w:sz w:val="18"/>
                <w:szCs w:val="22"/>
                <w:lang w:eastAsia="sv-SE"/>
              </w:rPr>
              <w:t>scaling</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Indicates a scaling factor to limit the number of resource elements assigned to UCI on PUSCH for DCI formats other than DCI format 0_2. Value </w:t>
            </w:r>
            <w:r>
              <w:rPr>
                <w:rFonts w:ascii="Arial" w:eastAsia="Times New Roman" w:hAnsi="Arial"/>
                <w:i/>
                <w:sz w:val="18"/>
                <w:szCs w:val="22"/>
                <w:lang w:eastAsia="sv-SE"/>
              </w:rPr>
              <w:t>f0p5</w:t>
            </w:r>
            <w:r>
              <w:rPr>
                <w:rFonts w:ascii="Arial" w:eastAsia="Times New Roman" w:hAnsi="Arial"/>
                <w:sz w:val="18"/>
                <w:szCs w:val="22"/>
                <w:lang w:eastAsia="sv-SE"/>
              </w:rPr>
              <w:t xml:space="preserve"> corresponds to 0.5, value </w:t>
            </w:r>
            <w:r>
              <w:rPr>
                <w:rFonts w:ascii="Arial" w:eastAsia="Times New Roman" w:hAnsi="Arial"/>
                <w:i/>
                <w:sz w:val="18"/>
                <w:szCs w:val="22"/>
                <w:lang w:eastAsia="sv-SE"/>
              </w:rPr>
              <w:t>f0p65</w:t>
            </w:r>
            <w:r>
              <w:rPr>
                <w:rFonts w:ascii="Arial" w:eastAsia="Times New Roman" w:hAnsi="Arial"/>
                <w:sz w:val="18"/>
                <w:szCs w:val="22"/>
                <w:lang w:eastAsia="sv-SE"/>
              </w:rPr>
              <w:t xml:space="preserve"> corresponds to 0.65, and so on. The value configured herein is applicable for PUSCH with configured grant (see TS 38.212 [17], clause 6.3).</w:t>
            </w:r>
          </w:p>
        </w:tc>
      </w:tr>
    </w:tbl>
    <w:p>
      <w:pPr>
        <w:overflowPunct w:val="0"/>
        <w:autoSpaceDE w:val="0"/>
        <w:autoSpaceDN w:val="0"/>
        <w:adjustRightInd w:val="0"/>
        <w:spacing w:line="240" w:lineRule="auto"/>
        <w:jc w:val="left"/>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i/>
                <w:iCs/>
                <w:sz w:val="18"/>
                <w:lang w:eastAsia="x-none"/>
              </w:rPr>
            </w:pPr>
            <w:r>
              <w:rPr>
                <w:rFonts w:ascii="Arial" w:eastAsia="Times New Roman" w:hAnsi="Arial"/>
                <w:b/>
                <w:i/>
                <w:iCs/>
                <w:sz w:val="18"/>
                <w:lang w:eastAsia="x-none"/>
              </w:rPr>
              <w:t xml:space="preserve">UCI-OnPUSCH-DCI-0-2 </w:t>
            </w:r>
            <w:r>
              <w:rPr>
                <w:rFonts w:ascii="Arial" w:eastAsia="Times New Roman" w:hAnsi="Arial"/>
                <w:b/>
                <w:sz w:val="18"/>
                <w:lang w:eastAsia="x-non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betaOffsetsDCI-0-2</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dynamicDCI-0-2</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Indicates the UE applies the value 'dynamic' for DCI format 0_2 (see TS 38.212 [17], clause 7.3.1 and TS 38.213 [13], clause 9.3).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semiStaticDCI-0-2</w:t>
            </w:r>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Indicates the UE applies the value '</w:t>
            </w:r>
            <w:proofErr w:type="spellStart"/>
            <w:r>
              <w:rPr>
                <w:rFonts w:ascii="Arial" w:eastAsia="Times New Roman" w:hAnsi="Arial"/>
                <w:sz w:val="18"/>
                <w:lang w:eastAsia="sv-SE"/>
              </w:rPr>
              <w:t>semiStatic</w:t>
            </w:r>
            <w:proofErr w:type="spellEnd"/>
            <w:r>
              <w:rPr>
                <w:rFonts w:ascii="Arial" w:eastAsia="Times New Roman" w:hAnsi="Arial"/>
                <w:sz w:val="18"/>
                <w:lang w:eastAsia="sv-SE"/>
              </w:rPr>
              <w:t>' for DCI format 0_2. (see TS 38.212 [17], clause 7.3.1 and see TS 38.213 [13], clause 9.3).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scalingDCI-0-2</w:t>
            </w:r>
          </w:p>
          <w:p>
            <w:pPr>
              <w:keepNext/>
              <w:keepLines/>
              <w:overflowPunct w:val="0"/>
              <w:autoSpaceDE w:val="0"/>
              <w:autoSpaceDN w:val="0"/>
              <w:adjustRightInd w:val="0"/>
              <w:spacing w:after="0" w:line="240" w:lineRule="auto"/>
              <w:jc w:val="left"/>
              <w:textAlignment w:val="baseline"/>
              <w:rPr>
                <w:rFonts w:ascii="Arial" w:eastAsia="MS Mincho" w:hAnsi="Arial"/>
                <w:sz w:val="18"/>
                <w:lang w:eastAsia="sv-SE"/>
              </w:rPr>
            </w:pPr>
            <w:r>
              <w:rPr>
                <w:rFonts w:ascii="Arial" w:eastAsia="Times New Roman" w:hAnsi="Arial"/>
                <w:sz w:val="18"/>
                <w:lang w:eastAsia="sv-SE"/>
              </w:rPr>
              <w:t xml:space="preserve">Indicates a scaling factor to limit the number of resource elements assigned to UCI on PUSCH for DCI format 0_2. Value f0p5 corresponds to 0.5, value </w:t>
            </w:r>
            <w:r>
              <w:rPr>
                <w:rFonts w:ascii="Arial" w:eastAsia="Times New Roman" w:hAnsi="Arial"/>
                <w:i/>
                <w:iCs/>
                <w:sz w:val="18"/>
                <w:lang w:eastAsia="x-none"/>
              </w:rPr>
              <w:t>f0p65</w:t>
            </w:r>
            <w:r>
              <w:rPr>
                <w:rFonts w:ascii="Arial" w:eastAsia="Times New Roman" w:hAnsi="Arial"/>
                <w:sz w:val="18"/>
                <w:lang w:eastAsia="sv-SE"/>
              </w:rPr>
              <w:t xml:space="preserve"> corresponds to 0.65, and so on (see TS 38.212 [17], clause 6.3).</w:t>
            </w:r>
          </w:p>
        </w:tc>
      </w:tr>
    </w:tbl>
    <w:p>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Pr>
                <w:rFonts w:ascii="Arial" w:eastAsia="Times New Roman" w:hAnsi="Arial"/>
                <w:b/>
                <w:sz w:val="18"/>
                <w:lang w:eastAsia="sv-SE"/>
              </w:rPr>
              <w:t>Explanation</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 xml:space="preserve">The field is mandatory present if </w:t>
            </w:r>
            <w:proofErr w:type="spellStart"/>
            <w:r>
              <w:rPr>
                <w:rFonts w:ascii="Arial" w:eastAsia="Times New Roman" w:hAnsi="Arial"/>
                <w:i/>
                <w:sz w:val="18"/>
                <w:lang w:eastAsia="sv-SE"/>
              </w:rPr>
              <w:t>txConfig</w:t>
            </w:r>
            <w:proofErr w:type="spellEnd"/>
            <w:r>
              <w:rPr>
                <w:rFonts w:ascii="Arial" w:eastAsia="Times New Roman" w:hAnsi="Arial"/>
                <w:sz w:val="18"/>
                <w:lang w:eastAsia="sv-SE"/>
              </w:rPr>
              <w:t xml:space="preserve"> is set to codebook and absent otherwise.</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i/>
                <w:sz w:val="18"/>
                <w:lang w:eastAsia="sv-SE"/>
              </w:rPr>
            </w:pPr>
            <w:proofErr w:type="spellStart"/>
            <w:r>
              <w:rPr>
                <w:rFonts w:ascii="Arial" w:eastAsia="Times New Roman" w:hAnsi="Arial"/>
                <w:i/>
                <w:sz w:val="18"/>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zh-CN"/>
              </w:rPr>
              <w:t xml:space="preserve">The field is optionally present, Need S, if </w:t>
            </w:r>
            <w:r>
              <w:rPr>
                <w:rFonts w:ascii="Arial" w:eastAsia="Times New Roman" w:hAnsi="Arial"/>
                <w:i/>
                <w:sz w:val="18"/>
                <w:lang w:eastAsia="zh-CN"/>
              </w:rPr>
              <w:t>pusch-RepTypeIndicatorDCI-0-1</w:t>
            </w:r>
            <w:r>
              <w:rPr>
                <w:rFonts w:ascii="Arial" w:eastAsia="Times New Roman" w:hAnsi="Arial"/>
                <w:sz w:val="18"/>
                <w:lang w:eastAsia="zh-CN"/>
              </w:rPr>
              <w:t xml:space="preserve"> is set to </w:t>
            </w:r>
            <w:proofErr w:type="spellStart"/>
            <w:r>
              <w:rPr>
                <w:rFonts w:ascii="Arial" w:eastAsia="Times New Roman" w:hAnsi="Arial"/>
                <w:sz w:val="18"/>
                <w:lang w:eastAsia="zh-CN"/>
              </w:rPr>
              <w:t>pusch-RepTypeB</w:t>
            </w:r>
            <w:proofErr w:type="spellEnd"/>
            <w:r>
              <w:rPr>
                <w:rFonts w:ascii="Arial" w:eastAsia="Times New Roman" w:hAnsi="Arial"/>
                <w:sz w:val="18"/>
                <w:lang w:eastAsia="zh-CN"/>
              </w:rPr>
              <w:t>. It is absent otherwise.</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Yu Mincho" w:hAnsi="Arial"/>
                <w:i/>
                <w:iCs/>
                <w:sz w:val="18"/>
                <w:lang w:eastAsia="zh-CN"/>
              </w:rPr>
            </w:pPr>
            <w:r>
              <w:rPr>
                <w:rFonts w:ascii="Arial" w:eastAsia="Yu Mincho" w:hAnsi="Arial"/>
                <w:i/>
                <w:iCs/>
                <w:sz w:val="18"/>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Yu Mincho" w:hAnsi="Arial"/>
                <w:sz w:val="18"/>
                <w:lang w:eastAsia="zh-CN"/>
              </w:rPr>
            </w:pPr>
            <w:r>
              <w:rPr>
                <w:rFonts w:ascii="Arial" w:eastAsia="Yu Mincho" w:hAnsi="Arial"/>
                <w:sz w:val="18"/>
                <w:lang w:eastAsia="zh-CN"/>
              </w:rPr>
              <w:t xml:space="preserve">The field is optionally present, Need S, if </w:t>
            </w:r>
            <w:r>
              <w:rPr>
                <w:rFonts w:ascii="Arial" w:eastAsia="Times New Roman" w:hAnsi="Arial"/>
                <w:i/>
                <w:iCs/>
                <w:sz w:val="18"/>
                <w:lang w:eastAsia="zh-CN"/>
              </w:rPr>
              <w:t>pusch-RepTypeIndicatorDCI-0-1</w:t>
            </w:r>
            <w:r>
              <w:rPr>
                <w:rFonts w:ascii="Arial" w:eastAsia="Times New Roman" w:hAnsi="Arial"/>
                <w:sz w:val="18"/>
                <w:lang w:eastAsia="zh-CN"/>
              </w:rPr>
              <w:t xml:space="preserve"> or </w:t>
            </w:r>
            <w:r>
              <w:rPr>
                <w:rFonts w:ascii="Arial" w:eastAsia="Times New Roman" w:hAnsi="Arial"/>
                <w:i/>
                <w:iCs/>
                <w:sz w:val="18"/>
                <w:lang w:eastAsia="zh-CN"/>
              </w:rPr>
              <w:t>pusch-RepTypeIndicatorDCI-0-2</w:t>
            </w:r>
            <w:r>
              <w:rPr>
                <w:rFonts w:ascii="Arial" w:eastAsia="Times New Roman" w:hAnsi="Arial"/>
                <w:sz w:val="18"/>
                <w:lang w:eastAsia="zh-CN"/>
              </w:rPr>
              <w:t xml:space="preserve"> is set to </w:t>
            </w:r>
            <w:proofErr w:type="spellStart"/>
            <w:r>
              <w:rPr>
                <w:rFonts w:ascii="Arial" w:eastAsia="Times New Roman" w:hAnsi="Arial"/>
                <w:sz w:val="18"/>
                <w:lang w:eastAsia="zh-CN"/>
              </w:rPr>
              <w:t>pusch-RepTypeB</w:t>
            </w:r>
            <w:proofErr w:type="spellEnd"/>
            <w:r>
              <w:rPr>
                <w:rFonts w:ascii="Arial" w:eastAsia="Times New Roman" w:hAnsi="Arial"/>
                <w:sz w:val="18"/>
                <w:lang w:eastAsia="zh-CN"/>
              </w:rPr>
              <w:t>. It is absent otherwise.</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Yu Mincho" w:hAnsi="Arial"/>
                <w:i/>
                <w:iCs/>
                <w:sz w:val="18"/>
                <w:lang w:eastAsia="zh-CN"/>
              </w:rPr>
            </w:pPr>
            <w:proofErr w:type="spellStart"/>
            <w:r>
              <w:rPr>
                <w:rFonts w:ascii="Arial" w:eastAsia="Yu Mincho" w:hAnsi="Arial"/>
                <w:i/>
                <w:iCs/>
                <w:sz w:val="18"/>
                <w:lang w:eastAsia="zh-CN"/>
              </w:rPr>
              <w:t>SRSsets</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Yu Mincho" w:hAnsi="Arial"/>
                <w:sz w:val="18"/>
                <w:lang w:eastAsia="zh-CN"/>
              </w:rPr>
            </w:pPr>
            <w:r>
              <w:rPr>
                <w:rFonts w:ascii="Arial" w:eastAsia="Yu Mincho" w:hAnsi="Arial"/>
                <w:sz w:val="18"/>
                <w:lang w:eastAsia="zh-CN"/>
              </w:rPr>
              <w:t xml:space="preserve">This field is mandatory present when UE is configured with two SRS sets in either </w:t>
            </w:r>
            <w:proofErr w:type="spellStart"/>
            <w:r>
              <w:rPr>
                <w:rFonts w:ascii="Arial" w:eastAsia="Yu Mincho" w:hAnsi="Arial"/>
                <w:i/>
                <w:iCs/>
                <w:sz w:val="18"/>
                <w:lang w:eastAsia="zh-CN"/>
              </w:rPr>
              <w:t>srs-ResourceSetToAddModList</w:t>
            </w:r>
            <w:proofErr w:type="spellEnd"/>
            <w:r>
              <w:rPr>
                <w:rFonts w:ascii="Arial" w:eastAsia="Yu Mincho" w:hAnsi="Arial"/>
                <w:i/>
                <w:iCs/>
                <w:sz w:val="18"/>
                <w:lang w:eastAsia="zh-CN"/>
              </w:rPr>
              <w:t xml:space="preserve"> </w:t>
            </w:r>
            <w:r>
              <w:rPr>
                <w:rFonts w:ascii="Arial" w:eastAsia="Yu Mincho" w:hAnsi="Arial"/>
                <w:sz w:val="18"/>
                <w:lang w:eastAsia="zh-CN"/>
              </w:rPr>
              <w:t xml:space="preserve">or </w:t>
            </w:r>
            <w:r>
              <w:rPr>
                <w:rFonts w:ascii="Arial" w:eastAsia="Yu Mincho" w:hAnsi="Arial"/>
                <w:i/>
                <w:iCs/>
                <w:sz w:val="18"/>
                <w:lang w:eastAsia="zh-CN"/>
              </w:rPr>
              <w:t>srs-ResourceSetToAddModListDCI-0-2</w:t>
            </w:r>
            <w:r>
              <w:rPr>
                <w:rFonts w:ascii="Arial" w:eastAsia="Yu Mincho" w:hAnsi="Arial"/>
                <w:sz w:val="18"/>
                <w:lang w:eastAsia="zh-CN"/>
              </w:rPr>
              <w:t xml:space="preserve"> with usage codebook or non-codebook.</w:t>
            </w:r>
          </w:p>
        </w:tc>
      </w:tr>
    </w:tbl>
    <w:p>
      <w:pPr>
        <w:overflowPunct w:val="0"/>
        <w:autoSpaceDE w:val="0"/>
        <w:autoSpaceDN w:val="0"/>
        <w:adjustRightInd w:val="0"/>
        <w:spacing w:line="240" w:lineRule="auto"/>
        <w:jc w:val="left"/>
        <w:textAlignment w:val="baseline"/>
        <w:rPr>
          <w:rFonts w:eastAsia="Times New Roman"/>
          <w:lang w:eastAsia="ja-JP"/>
        </w:rPr>
      </w:pPr>
    </w:p>
    <w:p>
      <w:pPr>
        <w:pStyle w:val="1"/>
        <w:rPr>
          <w:lang w:eastAsia="zh-CN"/>
        </w:rPr>
      </w:pPr>
      <w:r>
        <w:rPr>
          <w:lang w:eastAsia="zh-CN"/>
        </w:rPr>
        <w:lastRenderedPageBreak/>
        <w:t>7</w:t>
      </w:r>
      <w:r>
        <w:tab/>
      </w:r>
      <w:r>
        <w:rPr>
          <w:rFonts w:hint="eastAsia"/>
          <w:lang w:eastAsia="zh-CN"/>
        </w:rPr>
        <w:t xml:space="preserve">Annex </w:t>
      </w:r>
      <w:r>
        <w:rPr>
          <w:lang w:eastAsia="zh-CN"/>
        </w:rPr>
        <w:t xml:space="preserve">3 </w:t>
      </w:r>
      <w:r>
        <w:rPr>
          <w:rFonts w:hint="eastAsia"/>
          <w:lang w:eastAsia="zh-CN"/>
        </w:rPr>
        <w:t xml:space="preserve">TP on </w:t>
      </w:r>
      <w:r>
        <w:rPr>
          <w:lang w:eastAsia="zh-CN"/>
        </w:rPr>
        <w:t xml:space="preserve">configuration for the </w:t>
      </w:r>
      <w:proofErr w:type="spellStart"/>
      <w:r>
        <w:rPr>
          <w:lang w:eastAsia="zh-CN"/>
        </w:rPr>
        <w:t>pathloss</w:t>
      </w:r>
      <w:proofErr w:type="spellEnd"/>
      <w:r>
        <w:rPr>
          <w:lang w:eastAsia="zh-CN"/>
        </w:rPr>
        <w:t xml:space="preserve"> reference signal</w:t>
      </w:r>
    </w:p>
    <w:p>
      <w:pPr>
        <w:keepNext/>
        <w:keepLines/>
        <w:overflowPunct w:val="0"/>
        <w:autoSpaceDE w:val="0"/>
        <w:autoSpaceDN w:val="0"/>
        <w:adjustRightInd w:val="0"/>
        <w:spacing w:before="120" w:line="240" w:lineRule="auto"/>
        <w:ind w:left="1418" w:hanging="1418"/>
        <w:jc w:val="left"/>
        <w:textAlignment w:val="baseline"/>
        <w:outlineLvl w:val="3"/>
        <w:rPr>
          <w:rFonts w:ascii="Arial" w:eastAsia="Times New Roman" w:hAnsi="Arial"/>
          <w:sz w:val="24"/>
          <w:lang w:eastAsia="ja-JP"/>
        </w:rPr>
      </w:pPr>
      <w:bookmarkStart w:id="20" w:name="_Toc60777183"/>
      <w:bookmarkStart w:id="21" w:name="_Toc115428975"/>
      <w:bookmarkStart w:id="22" w:name="_Toc60777290"/>
      <w:bookmarkStart w:id="23" w:name="_Toc115429112"/>
      <w:bookmarkStart w:id="24" w:name="_Toc60777379"/>
      <w:bookmarkStart w:id="25" w:name="_Toc100930296"/>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BWP-</w:t>
      </w:r>
      <w:proofErr w:type="spellStart"/>
      <w:r>
        <w:rPr>
          <w:rFonts w:ascii="Arial" w:eastAsia="Times New Roman" w:hAnsi="Arial"/>
          <w:i/>
          <w:sz w:val="24"/>
          <w:lang w:eastAsia="ja-JP"/>
        </w:rPr>
        <w:t>UplinkDedicated</w:t>
      </w:r>
      <w:bookmarkEnd w:id="20"/>
      <w:bookmarkEnd w:id="21"/>
      <w:proofErr w:type="spellEnd"/>
    </w:p>
    <w:p>
      <w:pPr>
        <w:overflowPunct w:val="0"/>
        <w:autoSpaceDE w:val="0"/>
        <w:autoSpaceDN w:val="0"/>
        <w:adjustRightInd w:val="0"/>
        <w:spacing w:line="240" w:lineRule="auto"/>
        <w:jc w:val="left"/>
        <w:textAlignment w:val="baseline"/>
        <w:rPr>
          <w:rFonts w:eastAsia="Times New Roman"/>
          <w:lang w:eastAsia="ja-JP"/>
        </w:rPr>
      </w:pPr>
      <w:r>
        <w:rPr>
          <w:rFonts w:eastAsia="Times New Roman"/>
          <w:lang w:eastAsia="ja-JP"/>
        </w:rPr>
        <w:t xml:space="preserve">The IE </w:t>
      </w:r>
      <w:r>
        <w:rPr>
          <w:rFonts w:eastAsia="Times New Roman"/>
          <w:i/>
          <w:lang w:eastAsia="ja-JP"/>
        </w:rPr>
        <w:t>BWP-</w:t>
      </w:r>
      <w:proofErr w:type="spellStart"/>
      <w:r>
        <w:rPr>
          <w:rFonts w:eastAsia="Times New Roman"/>
          <w:i/>
          <w:lang w:eastAsia="ja-JP"/>
        </w:rPr>
        <w:t>UplinkDedicated</w:t>
      </w:r>
      <w:proofErr w:type="spellEnd"/>
      <w:r>
        <w:rPr>
          <w:rFonts w:eastAsia="Times New Roman"/>
          <w:lang w:eastAsia="ja-JP"/>
        </w:rPr>
        <w:t xml:space="preserve"> is used to configure the dedicated (UE specific) parameters of an uplink BWP.</w:t>
      </w:r>
    </w:p>
    <w:p>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Pr>
          <w:rFonts w:ascii="Arial" w:eastAsia="Times New Roman" w:hAnsi="Arial"/>
          <w:b/>
          <w:i/>
          <w:lang w:eastAsia="ja-JP"/>
        </w:rPr>
        <w:t>BWP-</w:t>
      </w:r>
      <w:proofErr w:type="spellStart"/>
      <w:r>
        <w:rPr>
          <w:rFonts w:ascii="Arial" w:eastAsia="Times New Roman" w:hAnsi="Arial"/>
          <w:b/>
          <w:i/>
          <w:lang w:eastAsia="ja-JP"/>
        </w:rPr>
        <w:t>UplinkDedicated</w:t>
      </w:r>
      <w:proofErr w:type="spellEnd"/>
      <w:r>
        <w:rPr>
          <w:rFonts w:ascii="Arial" w:eastAsia="Times New Roman" w:hAnsi="Arial"/>
          <w:b/>
          <w:lang w:eastAsia="ja-JP"/>
        </w:rPr>
        <w:t xml:space="preserve"> information element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TAG-BWP-UPLINKDEDICATED-START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BWP-UplinkDedicated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pucch-Config                        SetupRelease { PUCCH-Config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pusch-Config                        SetupRelease { PUSCH-Config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configuredGrantConfig               SetupRelease { ConfiguredGrantConfig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srs-Config                          SetupRelease { SRS-Config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beamFailureRecoveryConfig           SetupRelease { BeamFailureRecoveryConfig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SpCellOnly</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sl-PUCCH-Config-r16                 SetupRelease { PUCCH-Config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cp-ExtensionC2-r16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(1..28)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cp-ExtensionC3-r16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(1..28)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useInterlacePUCCH-PUSCH-r16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pucch-ConfigurationList-r16         SetupRelease { PUCCH-ConfigurationList-r16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lbt-FailureRecoveryConfig-r16       SetupRelease { LBT-FailureRecoveryConfig-r16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configuredGrantConfigToAddModList-r16                 ConfiguredGrantConfigToAddModList-r16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configuredGrantConfigToReleaseList-r16                ConfiguredGrantConfigToReleaseList-r16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configuredGrantConfigType2DeactivationStateList-r16   ConfiguredGrantConfigType2DeactivationStateList-r16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ul-TCI-StateList-r17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explicitlist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ul-TCI-ToAddModList-r17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(1..maxUL-TCI-r17))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TCI-UL-State-r17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ul-TCI-ToReleaseList-r17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(1..maxUL-TCI-r17))</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TCI-UL-State-Id-r17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unifiedTCI-StateRef-r17         ServingCellAndBWP-Id-r17</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ul-powerControl-r17                Uplink-powerControlId-r17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NoTCI-PC</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pucch-ConfigurationListMulticast1-r17  SetupRelease { PUCCH-ConfigurationList-r16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pucch-ConfigurationListMulticast2-r17  SetupRelease { PUCCH-ConfigurationList-r16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pucch-ConfigMulticast1-r17          SetupRelease { PUCCH-Config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pucch-ConfigMulticast2-r17          SetupRelease { PUCCH-Config }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26" w:author="作者"/>
          <w:rFonts w:ascii="Courier New" w:eastAsiaTheme="minorEastAsia" w:hAnsi="Courier New"/>
          <w:noProof/>
          <w:sz w:val="16"/>
          <w:lang w:eastAsia="zh-CN"/>
        </w:rPr>
      </w:pPr>
      <w:ins w:id="27" w:author="作者">
        <w:r>
          <w:rPr>
            <w:rFonts w:ascii="Courier New" w:eastAsia="Times New Roman" w:hAnsi="Courier New"/>
            <w:noProof/>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28" w:author="作者"/>
          <w:rFonts w:ascii="Courier New" w:eastAsia="Yu Mincho" w:hAnsi="Courier New"/>
          <w:noProof/>
          <w:sz w:val="16"/>
          <w:lang w:eastAsia="zh-CN"/>
        </w:rPr>
      </w:pPr>
      <w:ins w:id="29" w:author="作者">
        <w:r>
          <w:rPr>
            <w:rFonts w:ascii="Courier New" w:eastAsia="Yu Mincho" w:hAnsi="Courier New" w:hint="eastAsia"/>
            <w:noProof/>
            <w:sz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0" w:author="作者"/>
          <w:rFonts w:ascii="Courier New" w:eastAsia="Yu Mincho" w:hAnsi="Courier New"/>
          <w:noProof/>
          <w:sz w:val="16"/>
          <w:lang w:eastAsia="zh-CN"/>
        </w:rPr>
      </w:pPr>
      <w:ins w:id="31" w:author="作者">
        <w:r>
          <w:rPr>
            <w:rFonts w:ascii="Courier New" w:eastAsia="Yu Mincho" w:hAnsi="Courier New" w:hint="eastAsia"/>
            <w:noProof/>
            <w:sz w:val="16"/>
            <w:lang w:eastAsia="zh-CN"/>
          </w:rPr>
          <w:tab/>
          <w:t>pathlossForUnifiedTCI</w:t>
        </w:r>
        <w:r>
          <w:rPr>
            <w:rFonts w:ascii="Courier New" w:eastAsia="Yu Mincho" w:hAnsi="Courier New"/>
            <w:noProof/>
            <w:sz w:val="16"/>
            <w:lang w:eastAsia="zh-CN"/>
          </w:rPr>
          <w:t>-</w:t>
        </w:r>
        <w:r>
          <w:rPr>
            <w:rFonts w:ascii="Courier New" w:eastAsiaTheme="minorEastAsia" w:hAnsi="Courier New" w:hint="eastAsia"/>
            <w:noProof/>
            <w:sz w:val="16"/>
            <w:lang w:eastAsia="zh-CN"/>
          </w:rPr>
          <w:t>r17</w:t>
        </w:r>
        <w:r>
          <w:rPr>
            <w:rFonts w:ascii="Courier New" w:eastAsia="Yu Mincho" w:hAnsi="Courier New"/>
            <w:noProof/>
            <w:sz w:val="16"/>
            <w:lang w:eastAsia="zh-CN"/>
          </w:rPr>
          <w:t xml:space="preserve">                     SetUpRelease{</w:t>
        </w:r>
        <w:r>
          <w:rPr>
            <w:rFonts w:ascii="Courier New" w:eastAsia="Yu Mincho" w:hAnsi="Courier New" w:hint="eastAsia"/>
            <w:noProof/>
            <w:sz w:val="16"/>
            <w:lang w:eastAsia="zh-CN"/>
          </w:rPr>
          <w:t xml:space="preserve"> PathlossForUnifiedTCI-</w:t>
        </w:r>
        <w:r>
          <w:rPr>
            <w:rFonts w:ascii="Courier New" w:eastAsiaTheme="minorEastAsia" w:hAnsi="Courier New" w:hint="eastAsia"/>
            <w:noProof/>
            <w:sz w:val="16"/>
            <w:lang w:eastAsia="zh-CN"/>
          </w:rPr>
          <w:t>r17</w:t>
        </w:r>
        <w:r>
          <w:rPr>
            <w:rFonts w:ascii="Courier New" w:eastAsia="Yu Mincho" w:hAnsi="Courier New" w:hint="eastAsia"/>
            <w:noProof/>
            <w:sz w:val="16"/>
            <w:lang w:eastAsia="zh-CN"/>
          </w:rPr>
          <w:t xml:space="preserve"> </w:t>
        </w:r>
        <w:r>
          <w:rPr>
            <w:rFonts w:ascii="Courier New" w:eastAsia="Yu Mincho" w:hAnsi="Courier New"/>
            <w:noProof/>
            <w:sz w:val="16"/>
            <w:lang w:eastAsia="zh-CN"/>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Cond UnifiedTCI</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rFonts w:ascii="Courier New" w:eastAsia="Yu Mincho" w:hAnsi="Courier New"/>
          <w:noProof/>
          <w:sz w:val="16"/>
          <w:lang w:eastAsia="zh-CN"/>
        </w:rPr>
      </w:pPr>
      <w:r>
        <w:rPr>
          <w:rFonts w:ascii="Courier New" w:eastAsia="Yu Mincho" w:hAnsi="Courier New" w:hint="eastAsia"/>
          <w:noProof/>
          <w:sz w:val="16"/>
          <w:lang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ConfiguredGrantConfigToAddModList-r16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(1..maxNrofConfiguredGrantConfig-r16))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ConfiguredGrantConfig</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ConfiguredGrantConfigToReleaseList-r16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(1..maxNrofConfiguredGrantConfig-r16))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ConfiguredGrantConfigIndex-r16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ConfiguredGrantConfigType2DeactivationState-r16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(1..maxNrofConfiguredGrantConfig-r16))</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ConfiguredGrantConfigIndex-r16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r>
        <w:rPr>
          <w:rFonts w:ascii="Courier New" w:eastAsia="Times New Roman" w:hAnsi="Courier New"/>
          <w:noProof/>
          <w:sz w:val="16"/>
          <w:lang w:eastAsia="en-GB"/>
        </w:rPr>
        <w:t>ConfiguredGrantConfigType2DeactivationStateList-r16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2" w:author="作者"/>
          <w:rFonts w:ascii="Courier New" w:eastAsia="Yu Mincho" w:hAnsi="Courier New"/>
          <w:noProof/>
          <w:sz w:val="16"/>
          <w:lang w:eastAsia="zh-CN"/>
        </w:rPr>
      </w:pP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(1..maxNrofCG-Type2DeactivationState))</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ConfiguredGrantConfigType2DeactivationState-r16</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3" w:author="作者"/>
          <w:rFonts w:ascii="Courier New" w:eastAsia="Yu Mincho" w:hAnsi="Courier New"/>
          <w:noProof/>
          <w:sz w:val="16"/>
          <w:lang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34" w:author="作者"/>
          <w:rFonts w:ascii="Courier New" w:eastAsia="Times New Roman" w:hAnsi="Courier New"/>
          <w:noProof/>
          <w:sz w:val="16"/>
          <w:lang w:eastAsia="en-GB"/>
        </w:rPr>
      </w:pPr>
      <w:ins w:id="35" w:author="作者">
        <w:r>
          <w:rPr>
            <w:rFonts w:ascii="Courier New" w:eastAsia="Yu Mincho" w:hAnsi="Courier New" w:hint="eastAsia"/>
            <w:noProof/>
            <w:sz w:val="16"/>
            <w:lang w:eastAsia="zh-CN"/>
          </w:rPr>
          <w:t>PathlossForUnifiedTCI-</w:t>
        </w:r>
        <w:r>
          <w:rPr>
            <w:rFonts w:ascii="Courier New" w:eastAsiaTheme="minorEastAsia" w:hAnsi="Courier New" w:hint="eastAsia"/>
            <w:noProof/>
            <w:sz w:val="16"/>
            <w:lang w:eastAsia="zh-CN"/>
          </w:rPr>
          <w:t>r17</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65"/>
        </w:tabs>
        <w:overflowPunct w:val="0"/>
        <w:autoSpaceDE w:val="0"/>
        <w:autoSpaceDN w:val="0"/>
        <w:adjustRightInd w:val="0"/>
        <w:spacing w:after="0" w:line="240" w:lineRule="auto"/>
        <w:ind w:left="10720" w:hangingChars="6700" w:hanging="10720"/>
        <w:jc w:val="left"/>
        <w:textAlignment w:val="baseline"/>
        <w:rPr>
          <w:ins w:id="36" w:author="作者"/>
          <w:rFonts w:ascii="Courier New" w:eastAsia="Times New Roman" w:hAnsi="Courier New"/>
          <w:noProof/>
          <w:sz w:val="16"/>
          <w:lang w:eastAsia="en-GB"/>
        </w:rPr>
      </w:pPr>
      <w:ins w:id="37" w:author="作者">
        <w:r>
          <w:rPr>
            <w:rFonts w:ascii="Courier New" w:eastAsia="Times New Roman" w:hAnsi="Courier New"/>
            <w:noProof/>
            <w:sz w:val="16"/>
            <w:lang w:eastAsia="en-GB"/>
          </w:rPr>
          <w:t xml:space="preserve">    pathlossReferenceRSToAddModList-r17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(1..maxNrofPUSCH-PathlossReferenceRSs))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PathlossReferenceRS-</w:t>
        </w:r>
        <w:r>
          <w:rPr>
            <w:rFonts w:ascii="Courier New" w:eastAsiaTheme="minorEastAsia" w:hAnsi="Courier New" w:hint="eastAsia"/>
            <w:noProof/>
            <w:sz w:val="16"/>
            <w:lang w:eastAsia="zh-CN"/>
          </w:rPr>
          <w:t>r</w:t>
        </w:r>
        <w:r>
          <w:rPr>
            <w:rFonts w:ascii="Courier New" w:eastAsia="Times New Roman" w:hAnsi="Courier New"/>
            <w:noProof/>
            <w:sz w:val="16"/>
            <w:lang w:eastAsia="en-GB"/>
          </w:rPr>
          <w:t xml:space="preserve">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065"/>
        </w:tabs>
        <w:overflowPunct w:val="0"/>
        <w:autoSpaceDE w:val="0"/>
        <w:autoSpaceDN w:val="0"/>
        <w:adjustRightInd w:val="0"/>
        <w:spacing w:after="0" w:line="240" w:lineRule="auto"/>
        <w:ind w:left="10720" w:hangingChars="6700" w:hanging="10720"/>
        <w:jc w:val="left"/>
        <w:textAlignment w:val="baseline"/>
        <w:rPr>
          <w:ins w:id="38" w:author="作者"/>
          <w:rFonts w:ascii="Courier New" w:eastAsia="Times New Roman" w:hAnsi="Courier New"/>
          <w:noProof/>
          <w:color w:val="808080"/>
          <w:sz w:val="16"/>
          <w:lang w:eastAsia="en-GB"/>
        </w:rPr>
      </w:pPr>
      <w:ins w:id="39" w:author="作者">
        <w:r>
          <w:rPr>
            <w:rFonts w:ascii="Courier New" w:eastAsia="Times New Roman" w:hAnsi="Courier New"/>
            <w:noProof/>
            <w:sz w:val="16"/>
            <w:lang w:eastAsia="en-GB"/>
          </w:rPr>
          <w:t xml:space="preserve">    pathlossReferenceRSToReleaseList-r17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(1..maxNrofPUSCH-PathlossReferenceRSs))</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PathlossReferenceRS-Id-r17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Yu Mincho" w:hAnsi="Courier New"/>
          <w:noProof/>
          <w:sz w:val="16"/>
          <w:lang w:eastAsia="zh-CN"/>
        </w:rPr>
      </w:pPr>
      <w:r>
        <w:rPr>
          <w:rFonts w:ascii="Courier New" w:eastAsia="Times New Roman" w:hAnsi="Courier New"/>
          <w:noProof/>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sz w:val="16"/>
          <w:lang w:eastAsia="en-GB"/>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TAG-BWP-UPLINKDEDICATED-STOP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Pr>
                <w:rFonts w:ascii="Arial" w:eastAsia="Times New Roman" w:hAnsi="Arial"/>
                <w:b/>
                <w:i/>
                <w:sz w:val="18"/>
                <w:szCs w:val="22"/>
                <w:lang w:eastAsia="sv-SE"/>
              </w:rPr>
              <w:lastRenderedPageBreak/>
              <w:t>BWP-</w:t>
            </w:r>
            <w:proofErr w:type="spellStart"/>
            <w:r>
              <w:rPr>
                <w:rFonts w:ascii="Arial" w:eastAsia="Times New Roman" w:hAnsi="Arial"/>
                <w:b/>
                <w:i/>
                <w:sz w:val="18"/>
                <w:szCs w:val="22"/>
                <w:lang w:eastAsia="sv-SE"/>
              </w:rPr>
              <w:t>UplinkDedicated</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beamFailureRecoveryConfig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Configuration of beam failure recovery. If </w:t>
            </w:r>
            <w:proofErr w:type="spellStart"/>
            <w:r>
              <w:rPr>
                <w:rFonts w:ascii="Arial" w:eastAsia="Times New Roman" w:hAnsi="Arial"/>
                <w:i/>
                <w:sz w:val="18"/>
                <w:szCs w:val="22"/>
                <w:lang w:eastAsia="sv-SE"/>
              </w:rPr>
              <w:t>supplementaryUplink</w:t>
            </w:r>
            <w:proofErr w:type="spellEnd"/>
            <w:r>
              <w:rPr>
                <w:rFonts w:ascii="Arial" w:eastAsia="Times New Roman" w:hAnsi="Arial"/>
                <w:sz w:val="18"/>
                <w:szCs w:val="22"/>
                <w:lang w:eastAsia="sv-SE"/>
              </w:rPr>
              <w:t xml:space="preserve"> is present, the field is present only in one of the uplink carriers, either UL or SUL.</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configuredGrantConfig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A </w:t>
            </w:r>
            <w:r>
              <w:rPr>
                <w:rFonts w:ascii="Arial" w:eastAsia="Times New Roman" w:hAnsi="Arial"/>
                <w:i/>
                <w:sz w:val="18"/>
                <w:lang w:eastAsia="sv-SE"/>
              </w:rPr>
              <w:t>Configured-Grant</w:t>
            </w:r>
            <w:r>
              <w:rPr>
                <w:rFonts w:ascii="Arial" w:eastAsia="Times New Roman" w:hAnsi="Arial"/>
                <w:sz w:val="18"/>
                <w:szCs w:val="22"/>
                <w:lang w:eastAsia="sv-SE"/>
              </w:rPr>
              <w:t xml:space="preserve"> of </w:t>
            </w:r>
            <w:r>
              <w:rPr>
                <w:rFonts w:ascii="Arial" w:eastAsia="Times New Roman" w:hAnsi="Arial"/>
                <w:i/>
                <w:sz w:val="18"/>
                <w:lang w:eastAsia="sv-SE"/>
              </w:rPr>
              <w:t>typ</w:t>
            </w:r>
            <w:r>
              <w:rPr>
                <w:rFonts w:ascii="Arial" w:eastAsia="Times New Roman" w:hAnsi="Arial"/>
                <w:i/>
                <w:sz w:val="18"/>
                <w:szCs w:val="22"/>
                <w:lang w:eastAsia="sv-SE"/>
              </w:rPr>
              <w:t>e</w:t>
            </w:r>
            <w:r>
              <w:rPr>
                <w:rFonts w:ascii="Arial" w:eastAsia="Times New Roman" w:hAnsi="Arial"/>
                <w:i/>
                <w:sz w:val="18"/>
                <w:lang w:eastAsia="sv-SE"/>
              </w:rPr>
              <w:t>1</w:t>
            </w:r>
            <w:r>
              <w:rPr>
                <w:rFonts w:ascii="Arial" w:eastAsia="Times New Roman" w:hAnsi="Arial"/>
                <w:sz w:val="18"/>
                <w:szCs w:val="22"/>
                <w:lang w:eastAsia="sv-SE"/>
              </w:rPr>
              <w:t xml:space="preserve"> or </w:t>
            </w:r>
            <w:r>
              <w:rPr>
                <w:rFonts w:ascii="Arial" w:eastAsia="Times New Roman" w:hAnsi="Arial"/>
                <w:i/>
                <w:sz w:val="18"/>
                <w:lang w:eastAsia="sv-SE"/>
              </w:rPr>
              <w:t>type2</w:t>
            </w:r>
            <w:r>
              <w:rPr>
                <w:rFonts w:ascii="Arial" w:eastAsia="Times New Roman" w:hAnsi="Arial"/>
                <w:sz w:val="18"/>
                <w:szCs w:val="22"/>
                <w:lang w:eastAsia="sv-SE"/>
              </w:rPr>
              <w:t xml:space="preserve">. It may be configured for UL or SUL but in case of </w:t>
            </w:r>
            <w:r>
              <w:rPr>
                <w:rFonts w:ascii="Arial" w:eastAsia="Times New Roman" w:hAnsi="Arial"/>
                <w:i/>
                <w:sz w:val="18"/>
                <w:szCs w:val="22"/>
                <w:lang w:eastAsia="sv-SE"/>
              </w:rPr>
              <w:t>type1</w:t>
            </w:r>
            <w:r>
              <w:rPr>
                <w:rFonts w:ascii="Arial" w:eastAsia="Times New Roman" w:hAnsi="Arial"/>
                <w:sz w:val="18"/>
                <w:szCs w:val="22"/>
                <w:lang w:eastAsia="sv-SE"/>
              </w:rPr>
              <w:t xml:space="preserve"> not for both at a time. Except for reconfiguration with sync, the NW does not reconfigure </w:t>
            </w:r>
            <w:proofErr w:type="spellStart"/>
            <w:r>
              <w:rPr>
                <w:rFonts w:ascii="Arial" w:eastAsia="Times New Roman" w:hAnsi="Arial"/>
                <w:i/>
                <w:sz w:val="18"/>
                <w:lang w:eastAsia="sv-SE"/>
              </w:rPr>
              <w:t>configuredGrantConfig</w:t>
            </w:r>
            <w:proofErr w:type="spellEnd"/>
            <w:r>
              <w:rPr>
                <w:rFonts w:ascii="Arial" w:eastAsia="Times New Roman" w:hAnsi="Arial"/>
                <w:sz w:val="18"/>
                <w:lang w:eastAsia="sv-SE"/>
              </w:rPr>
              <w:t xml:space="preserve"> </w:t>
            </w:r>
            <w:r>
              <w:rPr>
                <w:rFonts w:ascii="Arial" w:eastAsia="Times New Roman" w:hAnsi="Arial"/>
                <w:sz w:val="18"/>
                <w:szCs w:val="22"/>
                <w:lang w:eastAsia="sv-SE"/>
              </w:rPr>
              <w:t xml:space="preserve">when there is an active </w:t>
            </w:r>
            <w:r>
              <w:rPr>
                <w:rFonts w:ascii="Arial" w:eastAsia="Times New Roman" w:hAnsi="Arial"/>
                <w:sz w:val="18"/>
                <w:lang w:eastAsia="sv-SE"/>
              </w:rPr>
              <w:t xml:space="preserve">configured uplink grant Type 2 </w:t>
            </w:r>
            <w:r>
              <w:rPr>
                <w:rFonts w:ascii="Arial" w:eastAsia="Times New Roman" w:hAnsi="Arial"/>
                <w:sz w:val="18"/>
                <w:szCs w:val="22"/>
                <w:lang w:eastAsia="sv-SE"/>
              </w:rPr>
              <w:t xml:space="preserve">(see TS 38.321 [3]). However, the NW may release the </w:t>
            </w:r>
            <w:proofErr w:type="spellStart"/>
            <w:r>
              <w:rPr>
                <w:rFonts w:ascii="Arial" w:eastAsia="Times New Roman" w:hAnsi="Arial"/>
                <w:i/>
                <w:sz w:val="18"/>
                <w:lang w:eastAsia="sv-SE"/>
              </w:rPr>
              <w:t>configuredGrantConfig</w:t>
            </w:r>
            <w:proofErr w:type="spellEnd"/>
            <w:r>
              <w:rPr>
                <w:rFonts w:ascii="Arial" w:eastAsia="Times New Roman" w:hAnsi="Arial"/>
                <w:sz w:val="18"/>
                <w:lang w:eastAsia="sv-SE"/>
              </w:rPr>
              <w:t xml:space="preserve"> </w:t>
            </w:r>
            <w:r>
              <w:rPr>
                <w:rFonts w:ascii="Arial" w:eastAsia="Times New Roman" w:hAnsi="Arial"/>
                <w:sz w:val="18"/>
                <w:szCs w:val="22"/>
                <w:lang w:eastAsia="sv-SE"/>
              </w:rPr>
              <w:t>at any time.</w:t>
            </w:r>
            <w:r>
              <w:rPr>
                <w:rFonts w:ascii="Arial" w:eastAsia="Times New Roman" w:hAnsi="Arial"/>
                <w:sz w:val="18"/>
                <w:szCs w:val="22"/>
                <w:lang w:eastAsia="ja-JP"/>
              </w:rPr>
              <w:t xml:space="preserve"> </w:t>
            </w:r>
            <w:r>
              <w:rPr>
                <w:rFonts w:ascii="Arial" w:eastAsia="Times New Roman" w:hAnsi="Arial"/>
                <w:sz w:val="18"/>
                <w:szCs w:val="22"/>
                <w:lang w:eastAsia="sv-SE"/>
              </w:rPr>
              <w:t xml:space="preserve">Network can only configure configured grant in one BWP using either this field or </w:t>
            </w:r>
            <w:proofErr w:type="spellStart"/>
            <w:r>
              <w:rPr>
                <w:rFonts w:ascii="Arial" w:eastAsia="Times New Roman" w:hAnsi="Arial"/>
                <w:i/>
                <w:iCs/>
                <w:sz w:val="18"/>
                <w:szCs w:val="22"/>
                <w:lang w:eastAsia="sv-SE"/>
              </w:rPr>
              <w:t>configuredGrantConfigToAddModList</w:t>
            </w:r>
            <w:proofErr w:type="spellEnd"/>
            <w:r>
              <w:rPr>
                <w:rFonts w:ascii="Arial" w:eastAsia="Times New Roman" w:hAnsi="Arial"/>
                <w:i/>
                <w:iCs/>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configuredGrantConfig</w:t>
            </w:r>
            <w:r>
              <w:rPr>
                <w:rFonts w:ascii="Arial" w:eastAsia="Times New Roman" w:hAnsi="Arial"/>
                <w:b/>
                <w:i/>
                <w:sz w:val="18"/>
                <w:szCs w:val="22"/>
                <w:lang w:eastAsia="ja-JP"/>
              </w:rPr>
              <w:t>ToAddMod</w:t>
            </w:r>
            <w:r>
              <w:rPr>
                <w:rFonts w:ascii="Arial" w:eastAsia="Times New Roman" w:hAnsi="Arial"/>
                <w:b/>
                <w:i/>
                <w:sz w:val="18"/>
                <w:szCs w:val="22"/>
                <w:lang w:eastAsia="sv-SE"/>
              </w:rPr>
              <w:t>List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lang w:eastAsia="ja-JP"/>
              </w:rPr>
              <w:t>Indicates a</w:t>
            </w:r>
            <w:r>
              <w:rPr>
                <w:rFonts w:ascii="Arial" w:eastAsia="Times New Roman" w:hAnsi="Arial"/>
                <w:sz w:val="18"/>
                <w:lang w:eastAsia="sv-SE"/>
              </w:rPr>
              <w:t xml:space="preserve"> list of </w:t>
            </w:r>
            <w:r>
              <w:rPr>
                <w:rFonts w:ascii="Arial" w:eastAsia="Times New Roman" w:hAnsi="Arial"/>
                <w:sz w:val="18"/>
                <w:lang w:eastAsia="ja-JP"/>
              </w:rPr>
              <w:t>one or more</w:t>
            </w:r>
            <w:r>
              <w:rPr>
                <w:rFonts w:ascii="Arial" w:eastAsia="Times New Roman" w:hAnsi="Arial"/>
                <w:sz w:val="18"/>
                <w:lang w:eastAsia="sv-SE"/>
              </w:rPr>
              <w:t xml:space="preserve"> configured grant configurations </w:t>
            </w:r>
            <w:r>
              <w:rPr>
                <w:rFonts w:ascii="Arial" w:eastAsia="Times New Roman" w:hAnsi="Arial"/>
                <w:sz w:val="18"/>
                <w:lang w:eastAsia="ja-JP"/>
              </w:rPr>
              <w:t xml:space="preserve">to be added or modified </w:t>
            </w:r>
            <w:r>
              <w:rPr>
                <w:rFonts w:ascii="Arial" w:eastAsia="Times New Roman" w:hAnsi="Arial"/>
                <w:sz w:val="18"/>
                <w:lang w:eastAsia="sv-SE"/>
              </w:rPr>
              <w:t xml:space="preserve">for one BWP. Except for reconfiguration with sync, the NW does not reconfigure a Type 2 configured grant configuration when it is active (see TS 38.321 [3]). The network configures multiple CG configurations for one BWP with either all configurations or no configuration configured with </w:t>
            </w:r>
            <w:r>
              <w:rPr>
                <w:rFonts w:ascii="Arial" w:eastAsia="Times New Roman" w:hAnsi="Arial"/>
                <w:i/>
                <w:iCs/>
                <w:sz w:val="18"/>
                <w:lang w:eastAsia="sv-SE"/>
              </w:rPr>
              <w:t>cg-RetransmissionTimer-r16</w:t>
            </w:r>
            <w:r>
              <w:rPr>
                <w:rFonts w:ascii="Arial" w:eastAsia="Times New Roman" w:hAnsi="Arial"/>
                <w:sz w:val="18"/>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proofErr w:type="spellStart"/>
            <w:r>
              <w:rPr>
                <w:rFonts w:ascii="Arial" w:eastAsia="Times New Roman" w:hAnsi="Arial"/>
                <w:b/>
                <w:i/>
                <w:sz w:val="18"/>
                <w:lang w:eastAsia="sv-SE"/>
              </w:rPr>
              <w:t>configuredGrantConfigToReleaseList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lang w:eastAsia="sv-SE"/>
              </w:rPr>
              <w:t>Indicates a list of one or more UL Configured Grant configurations to be released. The NW may release a configured grant configuration at any time.</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lang w:eastAsia="sv-SE"/>
              </w:rPr>
            </w:pPr>
            <w:r>
              <w:rPr>
                <w:rFonts w:ascii="Arial" w:eastAsia="Times New Roman" w:hAnsi="Arial"/>
                <w:b/>
                <w:i/>
                <w:sz w:val="18"/>
                <w:lang w:eastAsia="sv-SE"/>
              </w:rPr>
              <w:t>configuredGrantConfigType2DeactivationStateList</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lang w:eastAsia="sv-SE"/>
              </w:rPr>
              <w:t>Indicates a list of the deactivation states in which each state can be mapped to a single or multiple Configured Grant type 2 configurations to be deactivated when the corresponding deactivation DCI is received, see clause 7.3.1 in TS 38.212 [17] and clause 10.2 in TS 38.213 [13].</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b/>
                <w:i/>
                <w:sz w:val="18"/>
                <w:szCs w:val="22"/>
                <w:lang w:eastAsia="sv-SE"/>
              </w:rPr>
              <w:t>cp-ExtensionC2, cp-ExtensionC3</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Configures the cyclic prefix (CP) extension (see TS 38.211 [16], clause 5.3.1). For 15 kHz SCS, {1..28} are valid</w:t>
            </w:r>
            <w:r>
              <w:rPr>
                <w:rFonts w:ascii="Arial" w:eastAsia="Times New Roman" w:hAnsi="Arial"/>
                <w:sz w:val="18"/>
                <w:szCs w:val="22"/>
                <w:lang w:eastAsia="ja-JP"/>
              </w:rPr>
              <w:t xml:space="preserve"> </w:t>
            </w:r>
            <w:r>
              <w:rPr>
                <w:rFonts w:ascii="Arial" w:eastAsia="Times New Roman" w:hAnsi="Arial"/>
                <w:bCs/>
                <w:sz w:val="18"/>
                <w:szCs w:val="22"/>
                <w:lang w:eastAsia="ja-JP"/>
              </w:rPr>
              <w:t xml:space="preserve">for both </w:t>
            </w:r>
            <w:r>
              <w:rPr>
                <w:rFonts w:ascii="Arial" w:eastAsia="Times New Roman" w:hAnsi="Arial"/>
                <w:bCs/>
                <w:i/>
                <w:iCs/>
                <w:sz w:val="18"/>
                <w:szCs w:val="22"/>
                <w:lang w:eastAsia="ja-JP"/>
              </w:rPr>
              <w:t>cp-ExtensionC2</w:t>
            </w:r>
            <w:r>
              <w:rPr>
                <w:rFonts w:ascii="Arial" w:eastAsia="Times New Roman" w:hAnsi="Arial"/>
                <w:bCs/>
                <w:sz w:val="18"/>
                <w:szCs w:val="22"/>
                <w:lang w:eastAsia="ja-JP"/>
              </w:rPr>
              <w:t xml:space="preserve"> and </w:t>
            </w:r>
            <w:r>
              <w:rPr>
                <w:rFonts w:ascii="Arial" w:eastAsia="Times New Roman" w:hAnsi="Arial"/>
                <w:bCs/>
                <w:i/>
                <w:iCs/>
                <w:sz w:val="18"/>
                <w:szCs w:val="22"/>
                <w:lang w:eastAsia="ja-JP"/>
              </w:rPr>
              <w:t>cp-ExtensionC3</w:t>
            </w:r>
            <w:r>
              <w:rPr>
                <w:rFonts w:ascii="Arial" w:eastAsia="Times New Roman" w:hAnsi="Arial"/>
                <w:sz w:val="18"/>
                <w:szCs w:val="22"/>
                <w:lang w:eastAsia="sv-SE"/>
              </w:rPr>
              <w:t xml:space="preserve">. </w:t>
            </w:r>
            <w:r>
              <w:rPr>
                <w:rFonts w:ascii="Arial" w:eastAsia="Times New Roman" w:hAnsi="Arial"/>
                <w:bCs/>
                <w:sz w:val="18"/>
                <w:szCs w:val="22"/>
                <w:lang w:eastAsia="ja-JP"/>
              </w:rPr>
              <w:t xml:space="preserve">For 30 kHz SCS, {1..28} are valid for </w:t>
            </w:r>
            <w:r>
              <w:rPr>
                <w:rFonts w:ascii="Arial" w:eastAsia="Times New Roman" w:hAnsi="Arial"/>
                <w:bCs/>
                <w:i/>
                <w:sz w:val="18"/>
                <w:szCs w:val="22"/>
                <w:lang w:eastAsia="ja-JP"/>
              </w:rPr>
              <w:t>cp-ExtensionC2</w:t>
            </w:r>
            <w:r>
              <w:rPr>
                <w:rFonts w:ascii="Arial" w:eastAsia="Times New Roman" w:hAnsi="Arial"/>
                <w:bCs/>
                <w:iCs/>
                <w:sz w:val="18"/>
                <w:szCs w:val="22"/>
                <w:lang w:eastAsia="ja-JP"/>
              </w:rPr>
              <w:t xml:space="preserve"> and </w:t>
            </w:r>
            <w:r>
              <w:rPr>
                <w:rFonts w:ascii="Arial" w:eastAsia="Times New Roman" w:hAnsi="Arial"/>
                <w:bCs/>
                <w:sz w:val="18"/>
                <w:szCs w:val="22"/>
                <w:lang w:eastAsia="ja-JP"/>
              </w:rPr>
              <w:t xml:space="preserve">{2..28} are valid for </w:t>
            </w:r>
            <w:r>
              <w:rPr>
                <w:rFonts w:ascii="Arial" w:eastAsia="Times New Roman" w:hAnsi="Arial"/>
                <w:bCs/>
                <w:i/>
                <w:sz w:val="18"/>
                <w:szCs w:val="22"/>
                <w:lang w:eastAsia="ja-JP"/>
              </w:rPr>
              <w:t>cp-ExtensionC3.</w:t>
            </w:r>
            <w:r>
              <w:rPr>
                <w:rFonts w:ascii="Arial" w:eastAsia="Times New Roman" w:hAnsi="Arial"/>
                <w:bCs/>
                <w:iCs/>
                <w:sz w:val="18"/>
                <w:szCs w:val="22"/>
                <w:lang w:eastAsia="ja-JP"/>
              </w:rPr>
              <w:t xml:space="preserve"> </w:t>
            </w:r>
            <w:r>
              <w:rPr>
                <w:rFonts w:ascii="Arial" w:eastAsia="Times New Roman" w:hAnsi="Arial"/>
                <w:sz w:val="18"/>
                <w:szCs w:val="22"/>
                <w:lang w:eastAsia="sv-SE"/>
              </w:rPr>
              <w:t>For 60 kHz SCS, {2..28} are valid</w:t>
            </w:r>
            <w:r>
              <w:rPr>
                <w:rFonts w:ascii="Arial" w:eastAsia="Times New Roman" w:hAnsi="Arial"/>
                <w:sz w:val="18"/>
                <w:szCs w:val="22"/>
                <w:lang w:eastAsia="ja-JP"/>
              </w:rPr>
              <w:t xml:space="preserve"> </w:t>
            </w:r>
            <w:r>
              <w:rPr>
                <w:rFonts w:ascii="Arial" w:eastAsia="Times New Roman" w:hAnsi="Arial"/>
                <w:bCs/>
                <w:sz w:val="18"/>
                <w:szCs w:val="22"/>
                <w:lang w:eastAsia="ja-JP"/>
              </w:rPr>
              <w:t xml:space="preserve">for </w:t>
            </w:r>
            <w:r>
              <w:rPr>
                <w:rFonts w:ascii="Arial" w:eastAsia="Times New Roman" w:hAnsi="Arial"/>
                <w:bCs/>
                <w:i/>
                <w:sz w:val="18"/>
                <w:szCs w:val="22"/>
                <w:lang w:eastAsia="ja-JP"/>
              </w:rPr>
              <w:t>cp-ExtensionC2</w:t>
            </w:r>
            <w:r>
              <w:rPr>
                <w:rFonts w:ascii="Arial" w:eastAsia="Times New Roman" w:hAnsi="Arial"/>
                <w:bCs/>
                <w:iCs/>
                <w:sz w:val="18"/>
                <w:szCs w:val="22"/>
                <w:lang w:eastAsia="ja-JP"/>
              </w:rPr>
              <w:t xml:space="preserve"> and </w:t>
            </w:r>
            <w:r>
              <w:rPr>
                <w:rFonts w:ascii="Arial" w:eastAsia="Times New Roman" w:hAnsi="Arial"/>
                <w:bCs/>
                <w:sz w:val="18"/>
                <w:szCs w:val="22"/>
                <w:lang w:eastAsia="ja-JP"/>
              </w:rPr>
              <w:t xml:space="preserve">{3..28} are valid for </w:t>
            </w:r>
            <w:r>
              <w:rPr>
                <w:rFonts w:ascii="Arial" w:eastAsia="Times New Roman" w:hAnsi="Arial"/>
                <w:bCs/>
                <w:i/>
                <w:sz w:val="18"/>
                <w:szCs w:val="22"/>
                <w:lang w:eastAsia="ja-JP"/>
              </w:rPr>
              <w:t>cp-ExtensionC3</w:t>
            </w:r>
            <w:r>
              <w:rPr>
                <w:rFonts w:ascii="Arial" w:eastAsia="Times New Roman" w:hAnsi="Arial"/>
                <w:sz w:val="18"/>
                <w:szCs w:val="22"/>
                <w:lang w:eastAsia="sv-SE"/>
              </w:rPr>
              <w:t>.</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ja-JP"/>
              </w:rPr>
            </w:pPr>
            <w:proofErr w:type="spellStart"/>
            <w:r>
              <w:rPr>
                <w:rFonts w:ascii="Arial" w:eastAsia="Times New Roman" w:hAnsi="Arial"/>
                <w:b/>
                <w:i/>
                <w:sz w:val="18"/>
                <w:szCs w:val="22"/>
                <w:lang w:eastAsia="ja-JP"/>
              </w:rPr>
              <w:t>lbt-FailureRecoveryConfig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bCs/>
                <w:iCs/>
                <w:sz w:val="18"/>
                <w:szCs w:val="22"/>
                <w:lang w:eastAsia="ja-JP"/>
              </w:rPr>
              <w:t>Configures parameters used for detection of consistent uplink LBT failures for operation</w:t>
            </w:r>
            <w:r>
              <w:rPr>
                <w:rFonts w:ascii="Arial" w:eastAsia="Times New Roman" w:hAnsi="Arial"/>
                <w:b/>
                <w:iCs/>
                <w:sz w:val="18"/>
                <w:szCs w:val="22"/>
                <w:lang w:eastAsia="ja-JP"/>
              </w:rPr>
              <w:t xml:space="preserve"> </w:t>
            </w:r>
            <w:r>
              <w:rPr>
                <w:rFonts w:ascii="Arial" w:eastAsia="Times New Roman" w:hAnsi="Arial"/>
                <w:bCs/>
                <w:iCs/>
                <w:sz w:val="18"/>
                <w:szCs w:val="22"/>
                <w:lang w:eastAsia="ja-JP"/>
              </w:rPr>
              <w:t>with shared spectrum channel access, as specified in TS 38.321 [3].</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ja-JP"/>
              </w:rPr>
            </w:pPr>
            <w:ins w:id="40" w:author="作者">
              <w:r>
                <w:rPr>
                  <w:rFonts w:ascii="Arial" w:eastAsia="Times New Roman" w:hAnsi="Arial" w:hint="eastAsia"/>
                  <w:b/>
                  <w:i/>
                  <w:sz w:val="18"/>
                  <w:szCs w:val="22"/>
                  <w:lang w:eastAsia="ja-JP"/>
                </w:rPr>
                <w:t>pathlossForUnifiedTCI</w:t>
              </w:r>
            </w:ins>
          </w:p>
          <w:p>
            <w:pPr>
              <w:keepNext/>
              <w:keepLines/>
              <w:overflowPunct w:val="0"/>
              <w:autoSpaceDE w:val="0"/>
              <w:autoSpaceDN w:val="0"/>
              <w:adjustRightInd w:val="0"/>
              <w:spacing w:after="0" w:line="240" w:lineRule="auto"/>
              <w:jc w:val="left"/>
              <w:textAlignment w:val="baseline"/>
              <w:rPr>
                <w:rFonts w:ascii="Arial" w:eastAsiaTheme="minorEastAsia" w:hAnsi="Arial"/>
                <w:b/>
                <w:i/>
                <w:sz w:val="18"/>
                <w:szCs w:val="22"/>
                <w:lang w:eastAsia="zh-CN"/>
              </w:rPr>
            </w:pPr>
            <w:ins w:id="41" w:author="作者">
              <w:r>
                <w:rPr>
                  <w:szCs w:val="22"/>
                  <w:lang w:eastAsia="sv-SE"/>
                </w:rPr>
                <w:t xml:space="preserve">A set of Reference Signals (e.g. a CSI-RS </w:t>
              </w:r>
              <w:proofErr w:type="spellStart"/>
              <w:r>
                <w:rPr>
                  <w:szCs w:val="22"/>
                  <w:lang w:eastAsia="sv-SE"/>
                </w:rPr>
                <w:t>config</w:t>
              </w:r>
              <w:proofErr w:type="spellEnd"/>
              <w:r>
                <w:rPr>
                  <w:szCs w:val="22"/>
                  <w:lang w:eastAsia="sv-SE"/>
                </w:rPr>
                <w:t xml:space="preserve"> or a SS block) to be used for</w:t>
              </w:r>
              <w:r>
                <w:rPr>
                  <w:rFonts w:hint="eastAsia"/>
                  <w:szCs w:val="22"/>
                  <w:lang w:eastAsia="zh-CN"/>
                </w:rPr>
                <w:t xml:space="preserve"> </w:t>
              </w:r>
              <w:r>
                <w:rPr>
                  <w:szCs w:val="22"/>
                  <w:lang w:eastAsia="sv-SE"/>
                </w:rPr>
                <w:t>path loss estimation.</w:t>
              </w:r>
            </w:ins>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pucch-Config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Pr>
                <w:rFonts w:ascii="Arial" w:eastAsia="Times New Roman" w:hAnsi="Arial"/>
                <w:i/>
                <w:sz w:val="18"/>
                <w:szCs w:val="22"/>
                <w:lang w:eastAsia="sv-SE"/>
              </w:rPr>
              <w:t>PUCCH-</w:t>
            </w:r>
            <w:proofErr w:type="spellStart"/>
            <w:r>
              <w:rPr>
                <w:rFonts w:ascii="Arial" w:eastAsia="Times New Roman" w:hAnsi="Arial"/>
                <w:i/>
                <w:sz w:val="18"/>
                <w:szCs w:val="22"/>
                <w:lang w:eastAsia="sv-SE"/>
              </w:rPr>
              <w:t>Config</w:t>
            </w:r>
            <w:proofErr w:type="spellEnd"/>
            <w:r>
              <w:rPr>
                <w:rFonts w:ascii="Arial" w:eastAsia="Times New Roman" w:hAnsi="Arial"/>
                <w:sz w:val="18"/>
                <w:szCs w:val="22"/>
                <w:lang w:eastAsia="sv-SE"/>
              </w:rPr>
              <w:t xml:space="preserve"> at least on non-initial BWP(s) for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and PUCCH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If supported by the UE, the network may configure at most one additional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of a cell group with </w:t>
            </w:r>
            <w:r>
              <w:rPr>
                <w:rFonts w:ascii="Arial" w:eastAsia="Times New Roman" w:hAnsi="Arial"/>
                <w:i/>
                <w:sz w:val="18"/>
                <w:szCs w:val="22"/>
                <w:lang w:eastAsia="sv-SE"/>
              </w:rPr>
              <w:t>PUCCH-</w:t>
            </w:r>
            <w:proofErr w:type="spellStart"/>
            <w:r>
              <w:rPr>
                <w:rFonts w:ascii="Arial" w:eastAsia="Times New Roman" w:hAnsi="Arial"/>
                <w:i/>
                <w:sz w:val="18"/>
                <w:szCs w:val="22"/>
                <w:lang w:eastAsia="sv-SE"/>
              </w:rPr>
              <w:t>Config</w:t>
            </w:r>
            <w:proofErr w:type="spellEnd"/>
            <w:r>
              <w:rPr>
                <w:rFonts w:ascii="Arial" w:eastAsia="Times New Roman" w:hAnsi="Arial"/>
                <w:sz w:val="18"/>
                <w:szCs w:val="22"/>
                <w:lang w:eastAsia="sv-SE"/>
              </w:rPr>
              <w:t xml:space="preserve"> (i.e. PUCCH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If PUCCH cell switching is supported by the UE, the network may configure two TDD serving cells with </w:t>
            </w:r>
            <w:r>
              <w:rPr>
                <w:rFonts w:ascii="Arial" w:eastAsia="Times New Roman" w:hAnsi="Arial"/>
                <w:i/>
                <w:iCs/>
                <w:sz w:val="18"/>
                <w:szCs w:val="22"/>
                <w:lang w:eastAsia="sv-SE"/>
              </w:rPr>
              <w:t>PUCCH-</w:t>
            </w:r>
            <w:proofErr w:type="spellStart"/>
            <w:r>
              <w:rPr>
                <w:rFonts w:ascii="Arial" w:eastAsia="Times New Roman" w:hAnsi="Arial"/>
                <w:i/>
                <w:iCs/>
                <w:sz w:val="18"/>
                <w:szCs w:val="22"/>
                <w:lang w:eastAsia="sv-SE"/>
              </w:rPr>
              <w:t>Config</w:t>
            </w:r>
            <w:proofErr w:type="spellEnd"/>
            <w:r>
              <w:rPr>
                <w:rFonts w:ascii="Arial" w:eastAsia="Times New Roman" w:hAnsi="Arial"/>
                <w:sz w:val="18"/>
                <w:szCs w:val="22"/>
                <w:lang w:eastAsia="sv-SE"/>
              </w:rPr>
              <w:t xml:space="preserve"> within each PUCCH group. For supporting PUCCH cell switching in the PUCCH group with the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the TDD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and one TDD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shall have </w:t>
            </w:r>
            <w:r>
              <w:rPr>
                <w:rFonts w:ascii="Arial" w:eastAsia="Times New Roman" w:hAnsi="Arial"/>
                <w:i/>
                <w:sz w:val="18"/>
                <w:szCs w:val="22"/>
                <w:lang w:eastAsia="sv-SE"/>
              </w:rPr>
              <w:t>PUCCH-</w:t>
            </w:r>
            <w:proofErr w:type="spellStart"/>
            <w:r>
              <w:rPr>
                <w:rFonts w:ascii="Arial" w:eastAsia="Times New Roman" w:hAnsi="Arial"/>
                <w:i/>
                <w:sz w:val="18"/>
                <w:szCs w:val="22"/>
                <w:lang w:eastAsia="sv-SE"/>
              </w:rPr>
              <w:t>Config</w:t>
            </w:r>
            <w:proofErr w:type="spellEnd"/>
            <w:r>
              <w:rPr>
                <w:rFonts w:ascii="Arial" w:eastAsia="Times New Roman" w:hAnsi="Arial"/>
                <w:sz w:val="18"/>
                <w:szCs w:val="22"/>
                <w:lang w:eastAsia="sv-SE"/>
              </w:rPr>
              <w:t xml:space="preserve"> on their normal UL. For supporting PUCCH cell switching in the PUCCH group with only </w:t>
            </w:r>
            <w:proofErr w:type="spellStart"/>
            <w:r>
              <w:rPr>
                <w:rFonts w:ascii="Arial" w:eastAsia="Times New Roman" w:hAnsi="Arial"/>
                <w:sz w:val="18"/>
                <w:szCs w:val="22"/>
                <w:lang w:eastAsia="sv-SE"/>
              </w:rPr>
              <w:t>SCells</w:t>
            </w:r>
            <w:proofErr w:type="spellEnd"/>
            <w:r>
              <w:rPr>
                <w:rFonts w:ascii="Arial" w:eastAsia="Times New Roman" w:hAnsi="Arial"/>
                <w:sz w:val="18"/>
                <w:szCs w:val="22"/>
                <w:lang w:eastAsia="sv-SE"/>
              </w:rPr>
              <w:t xml:space="preserve">, two TDD </w:t>
            </w:r>
            <w:proofErr w:type="spellStart"/>
            <w:r>
              <w:rPr>
                <w:rFonts w:ascii="Arial" w:eastAsia="Times New Roman" w:hAnsi="Arial"/>
                <w:sz w:val="18"/>
                <w:szCs w:val="22"/>
                <w:lang w:eastAsia="sv-SE"/>
              </w:rPr>
              <w:t>SCells</w:t>
            </w:r>
            <w:proofErr w:type="spellEnd"/>
            <w:r>
              <w:rPr>
                <w:rFonts w:ascii="Arial" w:eastAsia="Times New Roman" w:hAnsi="Arial"/>
                <w:sz w:val="18"/>
                <w:szCs w:val="22"/>
                <w:lang w:eastAsia="sv-SE"/>
              </w:rPr>
              <w:t xml:space="preserve"> shall have</w:t>
            </w:r>
            <w:r>
              <w:rPr>
                <w:rFonts w:ascii="Arial" w:eastAsia="Times New Roman" w:hAnsi="Arial"/>
                <w:i/>
                <w:sz w:val="18"/>
                <w:szCs w:val="22"/>
                <w:lang w:eastAsia="sv-SE"/>
              </w:rPr>
              <w:t xml:space="preserve"> PUCCH-</w:t>
            </w:r>
            <w:proofErr w:type="spellStart"/>
            <w:r>
              <w:rPr>
                <w:rFonts w:ascii="Arial" w:eastAsia="Times New Roman" w:hAnsi="Arial"/>
                <w:i/>
                <w:sz w:val="18"/>
                <w:szCs w:val="22"/>
                <w:lang w:eastAsia="sv-SE"/>
              </w:rPr>
              <w:t>Config</w:t>
            </w:r>
            <w:proofErr w:type="spellEnd"/>
            <w:r>
              <w:rPr>
                <w:rFonts w:ascii="Arial" w:eastAsia="Times New Roman" w:hAnsi="Arial"/>
                <w:sz w:val="18"/>
                <w:szCs w:val="22"/>
                <w:lang w:eastAsia="sv-SE"/>
              </w:rPr>
              <w:t xml:space="preserve"> on their normal UL.</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In</w:t>
            </w:r>
            <w:r>
              <w:rPr>
                <w:rFonts w:ascii="Arial" w:eastAsia="Times New Roman" w:hAnsi="Arial" w:cs="Arial"/>
                <w:sz w:val="18"/>
                <w:szCs w:val="22"/>
                <w:lang w:eastAsia="ja-JP"/>
              </w:rPr>
              <w:t xml:space="preserve"> (NG)</w:t>
            </w:r>
            <w:r>
              <w:rPr>
                <w:rFonts w:ascii="Arial" w:eastAsia="Times New Roman" w:hAnsi="Arial"/>
                <w:sz w:val="18"/>
                <w:szCs w:val="22"/>
                <w:lang w:eastAsia="sv-SE"/>
              </w:rPr>
              <w:t>EN-DC</w:t>
            </w:r>
            <w:r>
              <w:rPr>
                <w:rFonts w:ascii="Arial" w:eastAsia="Times New Roman" w:hAnsi="Arial" w:cs="Arial"/>
                <w:sz w:val="18"/>
                <w:szCs w:val="22"/>
                <w:lang w:eastAsia="ja-JP"/>
              </w:rPr>
              <w:t xml:space="preserve"> and NE-DC</w:t>
            </w:r>
            <w:r>
              <w:rPr>
                <w:rFonts w:ascii="Arial" w:eastAsia="Times New Roman" w:hAnsi="Arial"/>
                <w:sz w:val="18"/>
                <w:szCs w:val="22"/>
                <w:lang w:eastAsia="sv-SE"/>
              </w:rPr>
              <w:t xml:space="preserve">, the NW configures at most one serving cell per frequency range with PUCCH. In </w:t>
            </w:r>
            <w:r>
              <w:rPr>
                <w:rFonts w:ascii="Arial" w:eastAsia="Times New Roman" w:hAnsi="Arial" w:cs="Arial"/>
                <w:sz w:val="18"/>
                <w:szCs w:val="22"/>
                <w:lang w:eastAsia="ja-JP"/>
              </w:rPr>
              <w:t>(NG)</w:t>
            </w:r>
            <w:r>
              <w:rPr>
                <w:rFonts w:ascii="Arial" w:eastAsia="Times New Roman" w:hAnsi="Arial"/>
                <w:sz w:val="18"/>
                <w:szCs w:val="22"/>
                <w:lang w:eastAsia="sv-SE"/>
              </w:rPr>
              <w:t>EN-DC</w:t>
            </w:r>
            <w:r>
              <w:rPr>
                <w:rFonts w:ascii="Arial" w:eastAsia="Times New Roman" w:hAnsi="Arial" w:cs="Arial"/>
                <w:sz w:val="18"/>
                <w:szCs w:val="22"/>
                <w:lang w:eastAsia="ja-JP"/>
              </w:rPr>
              <w:t xml:space="preserve"> and NE-DC</w:t>
            </w:r>
            <w:r>
              <w:rPr>
                <w:rFonts w:ascii="Arial" w:eastAsia="Times New Roman" w:hAnsi="Arial"/>
                <w:sz w:val="18"/>
                <w:szCs w:val="22"/>
                <w:lang w:eastAsia="sv-SE"/>
              </w:rPr>
              <w:t>, if two PUCCH groups are configured, the serving cells of the NR PUCCH group in FR2 use the same numerology.</w:t>
            </w:r>
            <w:r>
              <w:rPr>
                <w:rFonts w:ascii="Arial" w:eastAsia="Times New Roman" w:hAnsi="Arial"/>
                <w:sz w:val="18"/>
                <w:szCs w:val="22"/>
                <w:lang w:eastAsia="ja-JP"/>
              </w:rPr>
              <w:t xml:space="preserve"> For NR-DC, the maximum number of PUCCH groups in each cell group is one, and only the same numerology is supported for the cell group with carriers only in FR2.</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The NW may configure PUCCH for a BWP when setting up the BWP. The network may also add/remove the </w:t>
            </w:r>
            <w:proofErr w:type="spellStart"/>
            <w:r>
              <w:rPr>
                <w:rFonts w:ascii="Arial" w:eastAsia="Times New Roman" w:hAnsi="Arial"/>
                <w:i/>
                <w:sz w:val="18"/>
                <w:szCs w:val="22"/>
                <w:lang w:eastAsia="sv-SE"/>
              </w:rPr>
              <w:t>pucch-Config</w:t>
            </w:r>
            <w:proofErr w:type="spellEnd"/>
            <w:r>
              <w:rPr>
                <w:rFonts w:ascii="Arial" w:eastAsia="Times New Roman" w:hAnsi="Arial"/>
                <w:sz w:val="18"/>
                <w:szCs w:val="22"/>
                <w:lang w:eastAsia="sv-SE"/>
              </w:rPr>
              <w:t xml:space="preserve"> in an </w:t>
            </w:r>
            <w:proofErr w:type="spellStart"/>
            <w:r>
              <w:rPr>
                <w:rFonts w:ascii="Arial" w:eastAsia="Times New Roman" w:hAnsi="Arial"/>
                <w:i/>
                <w:sz w:val="18"/>
                <w:szCs w:val="22"/>
                <w:lang w:eastAsia="sv-SE"/>
              </w:rPr>
              <w:t>RRCReconfiguration</w:t>
            </w:r>
            <w:proofErr w:type="spellEnd"/>
            <w:r>
              <w:rPr>
                <w:rFonts w:ascii="Arial" w:eastAsia="Times New Roman" w:hAnsi="Arial"/>
                <w:sz w:val="18"/>
                <w:szCs w:val="22"/>
                <w:lang w:eastAsia="sv-SE"/>
              </w:rPr>
              <w:t xml:space="preserve"> with </w:t>
            </w:r>
            <w:proofErr w:type="spellStart"/>
            <w:r>
              <w:rPr>
                <w:rFonts w:ascii="Arial" w:eastAsia="Times New Roman" w:hAnsi="Arial"/>
                <w:i/>
                <w:sz w:val="18"/>
                <w:szCs w:val="22"/>
                <w:lang w:eastAsia="sv-SE"/>
              </w:rPr>
              <w:t>reconfigurationWithSync</w:t>
            </w:r>
            <w:proofErr w:type="spellEnd"/>
            <w:r>
              <w:rPr>
                <w:rFonts w:ascii="Arial" w:eastAsia="Times New Roman" w:hAnsi="Arial"/>
                <w:sz w:val="18"/>
                <w:szCs w:val="22"/>
                <w:lang w:eastAsia="sv-SE"/>
              </w:rPr>
              <w:t xml:space="preserve"> (for </w:t>
            </w:r>
            <w:proofErr w:type="spellStart"/>
            <w:r>
              <w:rPr>
                <w:rFonts w:ascii="Arial" w:eastAsia="Times New Roman" w:hAnsi="Arial"/>
                <w:sz w:val="18"/>
                <w:szCs w:val="22"/>
                <w:lang w:eastAsia="sv-SE"/>
              </w:rPr>
              <w:t>SpCell</w:t>
            </w:r>
            <w:proofErr w:type="spellEnd"/>
            <w:r>
              <w:rPr>
                <w:rFonts w:ascii="Arial" w:eastAsia="Times New Roman" w:hAnsi="Arial"/>
                <w:sz w:val="18"/>
                <w:szCs w:val="22"/>
                <w:lang w:eastAsia="sv-SE"/>
              </w:rPr>
              <w:t xml:space="preserve"> or </w:t>
            </w:r>
            <w:r>
              <w:rPr>
                <w:rFonts w:ascii="Arial" w:eastAsia="Times New Roman" w:hAnsi="Arial"/>
                <w:sz w:val="18"/>
                <w:szCs w:val="22"/>
                <w:lang w:eastAsia="zh-CN"/>
              </w:rPr>
              <w:t xml:space="preserve">PUCCH </w:t>
            </w:r>
            <w:proofErr w:type="spellStart"/>
            <w:r>
              <w:rPr>
                <w:rFonts w:ascii="Arial" w:eastAsia="Times New Roman" w:hAnsi="Arial"/>
                <w:sz w:val="18"/>
                <w:szCs w:val="22"/>
                <w:lang w:eastAsia="sv-SE"/>
              </w:rPr>
              <w:t>SCell</w:t>
            </w:r>
            <w:proofErr w:type="spellEnd"/>
            <w:r>
              <w:rPr>
                <w:rFonts w:ascii="Arial" w:eastAsia="Times New Roman" w:hAnsi="Arial"/>
                <w:sz w:val="18"/>
                <w:szCs w:val="22"/>
                <w:lang w:eastAsia="sv-SE"/>
              </w:rPr>
              <w:t xml:space="preserve">) </w:t>
            </w:r>
            <w:r>
              <w:rPr>
                <w:rFonts w:ascii="Arial" w:eastAsia="Times New Roman" w:hAnsi="Arial"/>
                <w:sz w:val="18"/>
                <w:szCs w:val="22"/>
                <w:lang w:eastAsia="zh-CN"/>
              </w:rPr>
              <w:t xml:space="preserve">or with </w:t>
            </w:r>
            <w:proofErr w:type="spellStart"/>
            <w:r>
              <w:rPr>
                <w:rFonts w:ascii="Arial" w:eastAsia="Times New Roman" w:hAnsi="Arial"/>
                <w:sz w:val="18"/>
                <w:szCs w:val="22"/>
                <w:lang w:eastAsia="zh-CN"/>
              </w:rPr>
              <w:t>SCell</w:t>
            </w:r>
            <w:proofErr w:type="spellEnd"/>
            <w:r>
              <w:rPr>
                <w:rFonts w:ascii="Arial" w:eastAsia="Times New Roman" w:hAnsi="Arial"/>
                <w:sz w:val="18"/>
                <w:szCs w:val="22"/>
                <w:lang w:eastAsia="zh-CN"/>
              </w:rPr>
              <w:t xml:space="preserve"> release and add (for PUCCH </w:t>
            </w:r>
            <w:proofErr w:type="spellStart"/>
            <w:r>
              <w:rPr>
                <w:rFonts w:ascii="Arial" w:eastAsia="Times New Roman" w:hAnsi="Arial"/>
                <w:sz w:val="18"/>
                <w:szCs w:val="22"/>
                <w:lang w:eastAsia="zh-CN"/>
              </w:rPr>
              <w:t>SCell</w:t>
            </w:r>
            <w:proofErr w:type="spellEnd"/>
            <w:r>
              <w:rPr>
                <w:rFonts w:ascii="Arial" w:eastAsia="Times New Roman" w:hAnsi="Arial"/>
                <w:sz w:val="18"/>
                <w:szCs w:val="22"/>
                <w:lang w:eastAsia="zh-CN"/>
              </w:rPr>
              <w:t xml:space="preserve">) </w:t>
            </w:r>
            <w:r>
              <w:rPr>
                <w:rFonts w:ascii="Arial" w:eastAsia="Times New Roman" w:hAnsi="Arial"/>
                <w:sz w:val="18"/>
                <w:szCs w:val="22"/>
                <w:lang w:eastAsia="sv-SE"/>
              </w:rPr>
              <w:t xml:space="preserve">to move the PUCCH between the UL and SUL carrier of one serving cell. In other cases, only modifications of a previously configured </w:t>
            </w:r>
            <w:proofErr w:type="spellStart"/>
            <w:r>
              <w:rPr>
                <w:rFonts w:ascii="Arial" w:eastAsia="Times New Roman" w:hAnsi="Arial"/>
                <w:i/>
                <w:sz w:val="18"/>
                <w:lang w:eastAsia="sv-SE"/>
              </w:rPr>
              <w:t>pucch-Config</w:t>
            </w:r>
            <w:proofErr w:type="spellEnd"/>
            <w:r>
              <w:rPr>
                <w:rFonts w:ascii="Arial" w:eastAsia="Times New Roman" w:hAnsi="Arial"/>
                <w:sz w:val="18"/>
                <w:szCs w:val="22"/>
                <w:lang w:eastAsia="sv-SE"/>
              </w:rPr>
              <w:t xml:space="preserve"> are allowed.</w:t>
            </w:r>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If one (S)UL BWP of a serving cell is configured with PUCCH, all other (S)UL BWPs must be configured with PUCCH, too.</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proofErr w:type="spellStart"/>
            <w:r>
              <w:rPr>
                <w:rFonts w:ascii="Arial" w:eastAsia="Times New Roman" w:hAnsi="Arial"/>
                <w:b/>
                <w:bCs/>
                <w:i/>
                <w:iCs/>
                <w:sz w:val="18"/>
                <w:lang w:eastAsia="x-none"/>
              </w:rPr>
              <w:t>pucch-ConfigurationList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PUCCH configurations for two simultaneously constructed HARQ-ACK codebooks (see TS 38.213 [13], clause 9.1).</w:t>
            </w:r>
            <w:r>
              <w:rPr>
                <w:rFonts w:ascii="Arial" w:eastAsia="Yu Mincho" w:hAnsi="Arial"/>
                <w:sz w:val="18"/>
                <w:lang w:eastAsia="zh-CN"/>
              </w:rPr>
              <w:t xml:space="preserve"> Different PUCCH Resource IDs are configured in different </w:t>
            </w:r>
            <w:r>
              <w:rPr>
                <w:rFonts w:ascii="Arial" w:eastAsia="Yu Mincho" w:hAnsi="Arial"/>
                <w:i/>
                <w:sz w:val="18"/>
                <w:lang w:eastAsia="zh-CN"/>
              </w:rPr>
              <w:t>PUCCH-</w:t>
            </w:r>
            <w:proofErr w:type="spellStart"/>
            <w:r>
              <w:rPr>
                <w:rFonts w:ascii="Arial" w:eastAsia="Yu Mincho" w:hAnsi="Arial"/>
                <w:i/>
                <w:sz w:val="18"/>
                <w:lang w:eastAsia="zh-CN"/>
              </w:rPr>
              <w:t>Config</w:t>
            </w:r>
            <w:proofErr w:type="spellEnd"/>
            <w:r>
              <w:rPr>
                <w:rFonts w:ascii="Arial" w:eastAsia="Yu Mincho" w:hAnsi="Arial"/>
                <w:sz w:val="18"/>
                <w:lang w:eastAsia="zh-CN"/>
              </w:rPr>
              <w:t xml:space="preserve"> within the </w:t>
            </w:r>
            <w:proofErr w:type="spellStart"/>
            <w:r>
              <w:rPr>
                <w:rFonts w:ascii="Arial" w:eastAsia="Yu Mincho" w:hAnsi="Arial"/>
                <w:i/>
                <w:sz w:val="18"/>
                <w:lang w:eastAsia="zh-CN"/>
              </w:rPr>
              <w:t>pucch-ConfigurationList</w:t>
            </w:r>
            <w:proofErr w:type="spellEnd"/>
            <w:r>
              <w:rPr>
                <w:rFonts w:ascii="Arial" w:eastAsia="Yu Mincho" w:hAnsi="Arial"/>
                <w:sz w:val="18"/>
                <w:lang w:eastAsia="zh-CN"/>
              </w:rPr>
              <w:t xml:space="preserve"> if configured.</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pucch-ConfigurationListMulticast1</w:t>
            </w:r>
          </w:p>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sz w:val="18"/>
                <w:lang w:eastAsia="sv-SE"/>
              </w:rPr>
              <w:t>PUCCH configurations for two simultaneously constructed HARQ-ACK codebooks for MBS multicast (see TS 38.213, clause 9).</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pucch-ConfigurationListMulticast2</w:t>
            </w:r>
          </w:p>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sz w:val="18"/>
                <w:lang w:eastAsia="sv-SE"/>
              </w:rPr>
              <w:t>PUCCH configurations for two simultaneously constructed NACK-only feedback for MBS multicast (see TS 38.213, clause 9).</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lastRenderedPageBreak/>
              <w:t>pusch-Config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 xml:space="preserve">PUSCH configuration for one BWP of the normal UL or SUL of a serving cell. If the UE is configured with SUL and if it has a </w:t>
            </w:r>
            <w:r>
              <w:rPr>
                <w:rFonts w:ascii="Arial" w:eastAsia="Times New Roman" w:hAnsi="Arial"/>
                <w:i/>
                <w:sz w:val="18"/>
                <w:lang w:eastAsia="sv-SE"/>
              </w:rPr>
              <w:t>PUSCH-</w:t>
            </w:r>
            <w:proofErr w:type="spellStart"/>
            <w:r>
              <w:rPr>
                <w:rFonts w:ascii="Arial" w:eastAsia="Times New Roman" w:hAnsi="Arial"/>
                <w:i/>
                <w:sz w:val="18"/>
                <w:lang w:eastAsia="sv-SE"/>
              </w:rPr>
              <w:t>Config</w:t>
            </w:r>
            <w:proofErr w:type="spellEnd"/>
            <w:r>
              <w:rPr>
                <w:rFonts w:ascii="Arial" w:eastAsia="Times New Roman" w:hAnsi="Arial"/>
                <w:sz w:val="18"/>
                <w:szCs w:val="22"/>
                <w:lang w:eastAsia="sv-SE"/>
              </w:rPr>
              <w:t xml:space="preserve"> for both UL and SUL, an UL/SUL indicator field in DCI indicates which of the two to use. See TS 38.212 [17], clause 7.3.1.</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pucch-ConfigMulticast1</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lang w:eastAsia="sv-SE"/>
              </w:rPr>
              <w:t xml:space="preserve">PUCCH configuration for the HARQ-ACK codebook for MBS multicast when multicast feedback is not configured with a priority value (see TS 38.213 [13], clause 9). If the field is not configured, </w:t>
            </w:r>
            <w:proofErr w:type="spellStart"/>
            <w:r>
              <w:rPr>
                <w:rFonts w:ascii="Arial" w:eastAsia="Times New Roman" w:hAnsi="Arial"/>
                <w:i/>
                <w:iCs/>
                <w:sz w:val="18"/>
                <w:lang w:eastAsia="sv-SE"/>
              </w:rPr>
              <w:t>pucch-Config</w:t>
            </w:r>
            <w:proofErr w:type="spellEnd"/>
            <w:r>
              <w:rPr>
                <w:rFonts w:ascii="Arial" w:eastAsia="Times New Roman" w:hAnsi="Arial"/>
                <w:sz w:val="18"/>
                <w:lang w:eastAsia="sv-SE"/>
              </w:rPr>
              <w:t xml:space="preserve"> applies.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x-none"/>
              </w:rPr>
            </w:pPr>
            <w:r>
              <w:rPr>
                <w:rFonts w:ascii="Arial" w:eastAsia="Times New Roman" w:hAnsi="Arial"/>
                <w:b/>
                <w:bCs/>
                <w:i/>
                <w:iCs/>
                <w:sz w:val="18"/>
                <w:lang w:eastAsia="x-none"/>
              </w:rPr>
              <w:t>pucch-ConfigMulticast2</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lang w:eastAsia="sv-SE"/>
              </w:rPr>
              <w:t xml:space="preserve">PUCCH configuration for the NACK-only feedback for MBS multicast when multicast feedback is not configured with a priority value (see TS 38.213 [13], clause 9). If the field is not configured, </w:t>
            </w:r>
            <w:proofErr w:type="spellStart"/>
            <w:r>
              <w:rPr>
                <w:rFonts w:ascii="Arial" w:eastAsia="Times New Roman" w:hAnsi="Arial"/>
                <w:i/>
                <w:iCs/>
                <w:sz w:val="18"/>
                <w:lang w:eastAsia="sv-SE"/>
              </w:rPr>
              <w:t>pucch-Config</w:t>
            </w:r>
            <w:proofErr w:type="spellEnd"/>
            <w:r>
              <w:rPr>
                <w:rFonts w:ascii="Arial" w:eastAsia="Times New Roman" w:hAnsi="Arial"/>
                <w:sz w:val="18"/>
                <w:lang w:eastAsia="sv-SE"/>
              </w:rPr>
              <w:t xml:space="preserve"> applies.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sl</w:t>
            </w:r>
            <w:proofErr w:type="spellEnd"/>
            <w:r>
              <w:rPr>
                <w:rFonts w:ascii="Arial" w:eastAsia="Times New Roman" w:hAnsi="Arial"/>
                <w:b/>
                <w:bCs/>
                <w:i/>
                <w:iCs/>
                <w:sz w:val="18"/>
                <w:lang w:eastAsia="ja-JP"/>
              </w:rPr>
              <w:t>-PUCCH-</w:t>
            </w:r>
            <w:proofErr w:type="spellStart"/>
            <w:r>
              <w:rPr>
                <w:rFonts w:ascii="Arial" w:eastAsia="Times New Roman" w:hAnsi="Arial"/>
                <w:b/>
                <w:bCs/>
                <w:i/>
                <w:iCs/>
                <w:sz w:val="18"/>
                <w:lang w:eastAsia="ja-JP"/>
              </w:rPr>
              <w:t>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ja-JP"/>
              </w:rPr>
              <w:t>Indicates the UE specific PUCCH configurations used for the HARQ-ACK feedback reporting for NR sidelink communication.</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proofErr w:type="spellStart"/>
            <w:r>
              <w:rPr>
                <w:rFonts w:ascii="Arial" w:eastAsia="Times New Roman" w:hAnsi="Arial"/>
                <w:b/>
                <w:i/>
                <w:sz w:val="18"/>
                <w:szCs w:val="22"/>
                <w:lang w:eastAsia="sv-SE"/>
              </w:rPr>
              <w:t>srs-Config</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szCs w:val="22"/>
                <w:lang w:eastAsia="sv-SE"/>
              </w:rPr>
            </w:pPr>
            <w:r>
              <w:rPr>
                <w:rFonts w:ascii="Arial" w:eastAsia="Times New Roman" w:hAnsi="Arial"/>
                <w:sz w:val="18"/>
                <w:szCs w:val="22"/>
                <w:lang w:eastAsia="sv-SE"/>
              </w:rPr>
              <w:t>Uplink sounding reference signal configuration.</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ul-powerControl</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 xml:space="preserve">Configures power control parameters for PUCCH, PUSCH and SRS when UE is configured with </w:t>
            </w:r>
            <w:proofErr w:type="spellStart"/>
            <w:r>
              <w:rPr>
                <w:rFonts w:ascii="Arial" w:eastAsia="Times New Roman" w:hAnsi="Arial"/>
                <w:i/>
                <w:iCs/>
                <w:sz w:val="18"/>
                <w:lang w:eastAsia="ja-JP"/>
              </w:rPr>
              <w:t>unifiedTCI-StateType</w:t>
            </w:r>
            <w:proofErr w:type="spellEnd"/>
            <w:r>
              <w:rPr>
                <w:rFonts w:ascii="Arial" w:eastAsia="Times New Roman" w:hAnsi="Arial"/>
                <w:bCs/>
                <w:iCs/>
                <w:sz w:val="18"/>
                <w:szCs w:val="22"/>
                <w:lang w:eastAsia="sv-SE"/>
              </w:rPr>
              <w:t xml:space="preserve"> for this serving cell.</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proofErr w:type="spellStart"/>
            <w:r>
              <w:rPr>
                <w:rFonts w:ascii="Arial" w:eastAsia="Times New Roman" w:hAnsi="Arial"/>
                <w:b/>
                <w:i/>
                <w:sz w:val="18"/>
                <w:szCs w:val="22"/>
                <w:lang w:eastAsia="sv-SE"/>
              </w:rPr>
              <w:t>ul</w:t>
            </w:r>
            <w:proofErr w:type="spellEnd"/>
            <w:r>
              <w:rPr>
                <w:rFonts w:ascii="Arial" w:eastAsia="Times New Roman" w:hAnsi="Arial"/>
                <w:b/>
                <w:i/>
                <w:sz w:val="18"/>
                <w:szCs w:val="22"/>
                <w:lang w:eastAsia="sv-SE"/>
              </w:rPr>
              <w:t>-TCI-</w:t>
            </w:r>
            <w:proofErr w:type="spellStart"/>
            <w:r>
              <w:rPr>
                <w:rFonts w:ascii="Arial" w:eastAsia="Times New Roman" w:hAnsi="Arial"/>
                <w:b/>
                <w:i/>
                <w:sz w:val="18"/>
                <w:szCs w:val="22"/>
                <w:lang w:eastAsia="sv-SE"/>
              </w:rPr>
              <w:t>StateList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Cs/>
                <w:iCs/>
                <w:sz w:val="18"/>
                <w:szCs w:val="22"/>
                <w:lang w:eastAsia="sv-SE"/>
              </w:rPr>
            </w:pPr>
            <w:r>
              <w:rPr>
                <w:rFonts w:ascii="Arial" w:eastAsia="Times New Roman" w:hAnsi="Arial"/>
                <w:bCs/>
                <w:iCs/>
                <w:sz w:val="18"/>
                <w:szCs w:val="22"/>
                <w:lang w:eastAsia="sv-SE"/>
              </w:rPr>
              <w:t>Indicates the applicable UL TCI states for PUCCH, PUSCH and SRS.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ul</w:t>
            </w:r>
            <w:proofErr w:type="spellEnd"/>
            <w:r>
              <w:rPr>
                <w:rFonts w:ascii="Arial" w:eastAsia="Times New Roman" w:hAnsi="Arial"/>
                <w:b/>
                <w:bCs/>
                <w:i/>
                <w:iCs/>
                <w:sz w:val="18"/>
                <w:lang w:eastAsia="sv-SE"/>
              </w:rPr>
              <w:t>-TCI-</w:t>
            </w:r>
            <w:proofErr w:type="spellStart"/>
            <w:r>
              <w:rPr>
                <w:rFonts w:ascii="Arial" w:eastAsia="Times New Roman" w:hAnsi="Arial"/>
                <w:b/>
                <w:bCs/>
                <w:i/>
                <w:iCs/>
                <w:sz w:val="18"/>
                <w:lang w:eastAsia="sv-SE"/>
              </w:rPr>
              <w:t>ToAddModList</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sz w:val="18"/>
                <w:lang w:eastAsia="sv-SE"/>
              </w:rPr>
            </w:pPr>
            <w:r>
              <w:rPr>
                <w:rFonts w:ascii="Arial" w:eastAsia="Times New Roman" w:hAnsi="Arial"/>
                <w:sz w:val="18"/>
                <w:lang w:eastAsia="sv-SE"/>
              </w:rPr>
              <w:t>Indicates a list of UL TCI states.</w:t>
            </w:r>
          </w:p>
        </w:tc>
      </w:tr>
      <w:tr>
        <w:tc>
          <w:tcPr>
            <w:tcW w:w="14173"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ja-JP"/>
              </w:rPr>
            </w:pPr>
            <w:proofErr w:type="spellStart"/>
            <w:r>
              <w:rPr>
                <w:rFonts w:ascii="Arial" w:eastAsia="Times New Roman" w:hAnsi="Arial"/>
                <w:b/>
                <w:bCs/>
                <w:i/>
                <w:iCs/>
                <w:sz w:val="18"/>
                <w:lang w:eastAsia="ja-JP"/>
              </w:rPr>
              <w:t>unifiedTCI-StateRef</w:t>
            </w:r>
            <w:proofErr w:type="spellEnd"/>
          </w:p>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r>
              <w:rPr>
                <w:rFonts w:ascii="Arial" w:eastAsia="Times New Roman" w:hAnsi="Arial"/>
                <w:sz w:val="18"/>
                <w:lang w:eastAsia="ja-JP"/>
              </w:rPr>
              <w:t>Provides the serving cell and UL BWP where UL TCI states applicable to this UL BWP are defined.</w:t>
            </w:r>
          </w:p>
        </w:tc>
      </w:tr>
      <w:tr>
        <w:tc>
          <w:tcPr>
            <w:tcW w:w="14173"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Times New Roman" w:hAnsi="Arial"/>
                <w:b/>
                <w:bCs/>
                <w:i/>
                <w:iCs/>
                <w:sz w:val="18"/>
                <w:lang w:eastAsia="sv-SE"/>
              </w:rPr>
            </w:pPr>
            <w:proofErr w:type="spellStart"/>
            <w:r>
              <w:rPr>
                <w:rFonts w:ascii="Arial" w:eastAsia="Times New Roman" w:hAnsi="Arial"/>
                <w:b/>
                <w:bCs/>
                <w:i/>
                <w:iCs/>
                <w:sz w:val="18"/>
                <w:lang w:eastAsia="sv-SE"/>
              </w:rPr>
              <w:t>useInterlacePUCCH</w:t>
            </w:r>
            <w:proofErr w:type="spellEnd"/>
            <w:r>
              <w:rPr>
                <w:rFonts w:ascii="Arial" w:eastAsia="Times New Roman" w:hAnsi="Arial"/>
                <w:b/>
                <w:bCs/>
                <w:i/>
                <w:iCs/>
                <w:sz w:val="18"/>
                <w:lang w:eastAsia="sv-SE"/>
              </w:rPr>
              <w:t>-PUSCH</w:t>
            </w:r>
          </w:p>
          <w:p>
            <w:pPr>
              <w:keepNext/>
              <w:keepLines/>
              <w:overflowPunct w:val="0"/>
              <w:autoSpaceDE w:val="0"/>
              <w:autoSpaceDN w:val="0"/>
              <w:adjustRightInd w:val="0"/>
              <w:spacing w:after="0" w:line="240" w:lineRule="auto"/>
              <w:jc w:val="left"/>
              <w:textAlignment w:val="baseline"/>
              <w:rPr>
                <w:rFonts w:ascii="Arial" w:eastAsia="Times New Roman" w:hAnsi="Arial"/>
                <w:b/>
                <w:i/>
                <w:sz w:val="18"/>
                <w:szCs w:val="22"/>
                <w:lang w:eastAsia="sv-SE"/>
              </w:rPr>
            </w:pPr>
            <w:r>
              <w:rPr>
                <w:rFonts w:ascii="Arial" w:eastAsia="Times New Roman" w:hAnsi="Arial"/>
                <w:sz w:val="18"/>
                <w:szCs w:val="22"/>
                <w:lang w:eastAsia="sv-SE"/>
              </w:rPr>
              <w:t>If the field is present, the UE uses uplink frequency domain resource allocation Type 2 for PUSCH (see TS 38.213 [13], clause 8.3 and TS 38.214 [19], clause 6.1.2.2) and uses interlaced PUCCH Format 0, 1, 2, and 3 for PUCCH (see TS 38.213 [13], clause 9.2.1).</w:t>
            </w:r>
          </w:p>
        </w:tc>
      </w:tr>
    </w:tbl>
    <w:p>
      <w:pPr>
        <w:overflowPunct w:val="0"/>
        <w:autoSpaceDE w:val="0"/>
        <w:autoSpaceDN w:val="0"/>
        <w:adjustRightInd w:val="0"/>
        <w:spacing w:line="240" w:lineRule="auto"/>
        <w:jc w:val="left"/>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center"/>
              <w:textAlignment w:val="baseline"/>
              <w:rPr>
                <w:rFonts w:ascii="Arial" w:eastAsia="Calibri" w:hAnsi="Arial"/>
                <w:b/>
                <w:sz w:val="18"/>
                <w:szCs w:val="22"/>
                <w:lang w:eastAsia="sv-SE"/>
              </w:rPr>
            </w:pPr>
            <w:r>
              <w:rPr>
                <w:rFonts w:ascii="Arial" w:eastAsia="Calibri" w:hAnsi="Arial"/>
                <w:b/>
                <w:sz w:val="18"/>
                <w:szCs w:val="22"/>
                <w:lang w:eastAsia="sv-SE"/>
              </w:rPr>
              <w:t>Explanation</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proofErr w:type="spellStart"/>
            <w:r>
              <w:rPr>
                <w:rFonts w:ascii="Arial" w:eastAsia="Calibri" w:hAnsi="Arial"/>
                <w:i/>
                <w:sz w:val="18"/>
                <w:szCs w:val="22"/>
                <w:lang w:eastAsia="sv-SE"/>
              </w:rPr>
              <w:t>NoTCI</w:t>
            </w:r>
            <w:proofErr w:type="spellEnd"/>
            <w:r>
              <w:rPr>
                <w:rFonts w:ascii="Arial" w:eastAsia="Calibri" w:hAnsi="Arial"/>
                <w:i/>
                <w:sz w:val="18"/>
                <w:szCs w:val="22"/>
                <w:lang w:eastAsia="sv-SE"/>
              </w:rPr>
              <w:t>-PC</w:t>
            </w:r>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R, if </w:t>
            </w:r>
            <w:proofErr w:type="spellStart"/>
            <w:r>
              <w:rPr>
                <w:rFonts w:ascii="Arial" w:eastAsia="Calibri" w:hAnsi="Arial"/>
                <w:i/>
                <w:iCs/>
                <w:sz w:val="18"/>
                <w:szCs w:val="22"/>
                <w:lang w:eastAsia="sv-SE"/>
              </w:rPr>
              <w:t>unifiedTCI-StateType</w:t>
            </w:r>
            <w:proofErr w:type="spellEnd"/>
            <w:r>
              <w:rPr>
                <w:rFonts w:ascii="Arial" w:eastAsia="Calibri" w:hAnsi="Arial"/>
                <w:sz w:val="18"/>
                <w:szCs w:val="22"/>
                <w:lang w:eastAsia="sv-SE"/>
              </w:rPr>
              <w:t xml:space="preserve"> is configured for this serving cell and </w:t>
            </w:r>
            <w:proofErr w:type="spellStart"/>
            <w:r>
              <w:rPr>
                <w:rFonts w:ascii="Arial" w:eastAsia="Calibri" w:hAnsi="Arial"/>
                <w:i/>
                <w:iCs/>
                <w:sz w:val="18"/>
                <w:szCs w:val="22"/>
                <w:lang w:eastAsia="sv-SE"/>
              </w:rPr>
              <w:t>ul-powerControl</w:t>
            </w:r>
            <w:proofErr w:type="spellEnd"/>
            <w:r>
              <w:rPr>
                <w:rFonts w:ascii="Arial" w:eastAsia="Calibri" w:hAnsi="Arial"/>
                <w:sz w:val="18"/>
                <w:szCs w:val="22"/>
                <w:lang w:eastAsia="sv-SE"/>
              </w:rPr>
              <w:t xml:space="preserve"> is not configured for any UL TCI state or joint TCI state of this serving cell. Otherwise it is absent, Need R</w:t>
            </w:r>
          </w:p>
        </w:tc>
      </w:tr>
      <w:tr>
        <w:tc>
          <w:tcPr>
            <w:tcW w:w="4027"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Calibri" w:hAnsi="Arial"/>
                <w:i/>
                <w:sz w:val="18"/>
                <w:szCs w:val="22"/>
                <w:lang w:eastAsia="sv-SE"/>
              </w:rPr>
            </w:pPr>
            <w:proofErr w:type="spellStart"/>
            <w:r>
              <w:rPr>
                <w:rFonts w:ascii="Arial" w:eastAsia="Calibri" w:hAnsi="Arial"/>
                <w:i/>
                <w:sz w:val="18"/>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pPr>
              <w:keepNext/>
              <w:keepLines/>
              <w:overflowPunct w:val="0"/>
              <w:autoSpaceDE w:val="0"/>
              <w:autoSpaceDN w:val="0"/>
              <w:adjustRightInd w:val="0"/>
              <w:spacing w:after="0" w:line="240" w:lineRule="auto"/>
              <w:jc w:val="left"/>
              <w:textAlignment w:val="baseline"/>
              <w:rPr>
                <w:rFonts w:ascii="Arial" w:eastAsia="Calibri" w:hAnsi="Arial"/>
                <w:sz w:val="18"/>
                <w:szCs w:val="22"/>
                <w:lang w:eastAsia="sv-SE"/>
              </w:rPr>
            </w:pPr>
            <w:r>
              <w:rPr>
                <w:rFonts w:ascii="Arial" w:eastAsia="Calibri" w:hAnsi="Arial"/>
                <w:sz w:val="18"/>
                <w:szCs w:val="22"/>
                <w:lang w:eastAsia="sv-SE"/>
              </w:rPr>
              <w:t xml:space="preserve">The field is optionally present, Need M, in the </w:t>
            </w:r>
            <w:r>
              <w:rPr>
                <w:rFonts w:ascii="Arial" w:eastAsia="Calibri" w:hAnsi="Arial"/>
                <w:i/>
                <w:sz w:val="18"/>
                <w:lang w:eastAsia="sv-SE"/>
              </w:rPr>
              <w:t>BWP-</w:t>
            </w:r>
            <w:proofErr w:type="spellStart"/>
            <w:r>
              <w:rPr>
                <w:rFonts w:ascii="Arial" w:eastAsia="Calibri" w:hAnsi="Arial"/>
                <w:i/>
                <w:sz w:val="18"/>
                <w:lang w:eastAsia="sv-SE"/>
              </w:rPr>
              <w:t>UplinkDedicated</w:t>
            </w:r>
            <w:proofErr w:type="spellEnd"/>
            <w:r>
              <w:rPr>
                <w:rFonts w:ascii="Arial" w:eastAsia="Calibri" w:hAnsi="Arial"/>
                <w:sz w:val="18"/>
                <w:szCs w:val="22"/>
                <w:lang w:eastAsia="sv-SE"/>
              </w:rPr>
              <w:t xml:space="preserve"> of an </w:t>
            </w:r>
            <w:proofErr w:type="spellStart"/>
            <w:r>
              <w:rPr>
                <w:rFonts w:ascii="Arial" w:eastAsia="Calibri" w:hAnsi="Arial"/>
                <w:sz w:val="18"/>
                <w:szCs w:val="22"/>
                <w:lang w:eastAsia="sv-SE"/>
              </w:rPr>
              <w:t>SpCell</w:t>
            </w:r>
            <w:proofErr w:type="spellEnd"/>
            <w:r>
              <w:rPr>
                <w:rFonts w:ascii="Arial" w:eastAsia="Calibri" w:hAnsi="Arial"/>
                <w:sz w:val="18"/>
                <w:szCs w:val="22"/>
                <w:lang w:eastAsia="sv-SE"/>
              </w:rPr>
              <w:t xml:space="preserve">. It is absent otherwise. </w:t>
            </w:r>
          </w:p>
        </w:tc>
      </w:tr>
      <w:tr>
        <w:trPr>
          <w:ins w:id="42" w:author="作者"/>
        </w:trPr>
        <w:tc>
          <w:tcPr>
            <w:tcW w:w="4027"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ins w:id="43" w:author="作者"/>
                <w:rFonts w:ascii="Arial" w:eastAsia="Calibri" w:hAnsi="Arial"/>
                <w:i/>
                <w:sz w:val="18"/>
                <w:szCs w:val="22"/>
                <w:lang w:eastAsia="sv-SE"/>
              </w:rPr>
            </w:pPr>
            <w:proofErr w:type="spellStart"/>
            <w:ins w:id="44" w:author="作者">
              <w:r>
                <w:rPr>
                  <w:rFonts w:ascii="Arial" w:eastAsia="Times New Roman" w:hAnsi="Arial"/>
                  <w:i/>
                  <w:sz w:val="18"/>
                  <w:lang w:eastAsia="zh-CN"/>
                </w:rPr>
                <w:t>UnifiedTCI</w:t>
              </w:r>
              <w:proofErr w:type="spellEnd"/>
            </w:ins>
          </w:p>
        </w:tc>
        <w:tc>
          <w:tcPr>
            <w:tcW w:w="10146" w:type="dxa"/>
            <w:tcBorders>
              <w:top w:val="single" w:sz="4" w:space="0" w:color="auto"/>
              <w:left w:val="single" w:sz="4" w:space="0" w:color="auto"/>
              <w:bottom w:val="single" w:sz="4" w:space="0" w:color="auto"/>
              <w:right w:val="single" w:sz="4" w:space="0" w:color="auto"/>
            </w:tcBorders>
          </w:tcPr>
          <w:p>
            <w:pPr>
              <w:keepNext/>
              <w:keepLines/>
              <w:overflowPunct w:val="0"/>
              <w:autoSpaceDE w:val="0"/>
              <w:autoSpaceDN w:val="0"/>
              <w:adjustRightInd w:val="0"/>
              <w:spacing w:after="0" w:line="240" w:lineRule="auto"/>
              <w:jc w:val="left"/>
              <w:textAlignment w:val="baseline"/>
              <w:rPr>
                <w:ins w:id="45" w:author="作者"/>
                <w:rFonts w:ascii="Arial" w:eastAsia="Calibri" w:hAnsi="Arial"/>
                <w:sz w:val="18"/>
                <w:szCs w:val="22"/>
                <w:lang w:eastAsia="sv-SE"/>
              </w:rPr>
            </w:pPr>
            <w:ins w:id="46" w:author="作者">
              <w:r>
                <w:rPr>
                  <w:lang w:eastAsia="sv-SE"/>
                </w:rPr>
                <w:t xml:space="preserve">This field is optional present, need M, if </w:t>
              </w:r>
              <w:proofErr w:type="spellStart"/>
              <w:r>
                <w:rPr>
                  <w:i/>
                  <w:iCs/>
                  <w:lang w:eastAsia="sv-SE"/>
                </w:rPr>
                <w:t>unifiedTCI-StateType</w:t>
              </w:r>
              <w:proofErr w:type="spellEnd"/>
              <w:r>
                <w:rPr>
                  <w:lang w:eastAsia="sv-SE"/>
                </w:rPr>
                <w:t xml:space="preserve"> is configured for the serving cell. It is absent otherwise.</w:t>
              </w:r>
            </w:ins>
          </w:p>
        </w:tc>
      </w:tr>
    </w:tbl>
    <w:p>
      <w:pPr>
        <w:overflowPunct w:val="0"/>
        <w:autoSpaceDE w:val="0"/>
        <w:autoSpaceDN w:val="0"/>
        <w:adjustRightInd w:val="0"/>
        <w:spacing w:line="240" w:lineRule="auto"/>
        <w:jc w:val="left"/>
        <w:textAlignment w:val="baseline"/>
        <w:rPr>
          <w:rFonts w:eastAsia="Times New Roman"/>
          <w:lang w:eastAsia="ja-JP"/>
        </w:rPr>
      </w:pPr>
    </w:p>
    <w:p>
      <w:pPr>
        <w:keepLines/>
        <w:overflowPunct w:val="0"/>
        <w:autoSpaceDE w:val="0"/>
        <w:autoSpaceDN w:val="0"/>
        <w:adjustRightInd w:val="0"/>
        <w:spacing w:line="240" w:lineRule="auto"/>
        <w:ind w:left="1135" w:hanging="851"/>
        <w:jc w:val="left"/>
        <w:textAlignment w:val="baseline"/>
        <w:rPr>
          <w:lang w:eastAsia="x-none"/>
        </w:rPr>
      </w:pPr>
      <w:r>
        <w:rPr>
          <w:lang w:eastAsia="x-none"/>
        </w:rPr>
        <w:t>NOTE 1:</w:t>
      </w:r>
      <w:r>
        <w:rPr>
          <w:lang w:eastAsia="x-none"/>
        </w:rPr>
        <w:tab/>
      </w:r>
      <w:r>
        <w:rPr>
          <w:rFonts w:eastAsia="Times New Roman"/>
          <w:lang w:eastAsia="ja-JP"/>
        </w:rPr>
        <w:t xml:space="preserve">In case of </w:t>
      </w:r>
      <w:proofErr w:type="spellStart"/>
      <w:r>
        <w:rPr>
          <w:rFonts w:eastAsia="Times New Roman"/>
          <w:i/>
          <w:lang w:eastAsia="ja-JP"/>
        </w:rPr>
        <w:t>RRCReconfiguration</w:t>
      </w:r>
      <w:proofErr w:type="spellEnd"/>
      <w:r>
        <w:rPr>
          <w:rFonts w:eastAsia="Times New Roman"/>
          <w:lang w:eastAsia="ja-JP"/>
        </w:rPr>
        <w:t xml:space="preserve"> with </w:t>
      </w:r>
      <w:proofErr w:type="spellStart"/>
      <w:r>
        <w:rPr>
          <w:rFonts w:eastAsia="Times New Roman"/>
          <w:i/>
          <w:lang w:eastAsia="ja-JP"/>
        </w:rPr>
        <w:t>reconfigurationWithSync</w:t>
      </w:r>
      <w:proofErr w:type="spellEnd"/>
      <w:r>
        <w:rPr>
          <w:rFonts w:eastAsia="Times New Roman"/>
          <w:lang w:eastAsia="ja-JP"/>
        </w:rPr>
        <w:t xml:space="preserve">, the UE performs a MAC reset, which involves releasing the PUCCH-CSI/SRS/SR configuration in accordance with clause 5.3.12 and TS 38.321 [3], clauses 5.12 and 5.2. Hence, for these parts of the dedicated radio resource configuration, delta signalling is not supported in the message when </w:t>
      </w:r>
      <w:proofErr w:type="spellStart"/>
      <w:r>
        <w:rPr>
          <w:rFonts w:eastAsia="Times New Roman"/>
          <w:i/>
          <w:lang w:eastAsia="ja-JP"/>
        </w:rPr>
        <w:t>reconfigurationWithSync</w:t>
      </w:r>
      <w:proofErr w:type="spellEnd"/>
      <w:r>
        <w:rPr>
          <w:rFonts w:eastAsia="Times New Roman"/>
          <w:lang w:eastAsia="ja-JP"/>
        </w:rPr>
        <w:t xml:space="preserve"> is included.</w:t>
      </w:r>
    </w:p>
    <w:p>
      <w:pPr>
        <w:pStyle w:val="4"/>
        <w:rPr>
          <w:ins w:id="47" w:author="作者"/>
          <w:lang w:eastAsia="zh-CN"/>
        </w:rPr>
      </w:pPr>
      <w:ins w:id="48" w:author="作者">
        <w:r>
          <w:t>–</w:t>
        </w:r>
        <w:r>
          <w:tab/>
        </w:r>
        <w:bookmarkEnd w:id="22"/>
        <w:bookmarkEnd w:id="23"/>
        <w:proofErr w:type="spellStart"/>
        <w:r>
          <w:rPr>
            <w:i/>
          </w:rPr>
          <w:t>PathlossReferenceRS</w:t>
        </w:r>
        <w:proofErr w:type="spellEnd"/>
      </w:ins>
    </w:p>
    <w:p>
      <w:pPr>
        <w:rPr>
          <w:ins w:id="49" w:author="作者"/>
          <w:lang w:eastAsia="zh-CN"/>
        </w:rPr>
      </w:pPr>
      <w:ins w:id="50" w:author="作者">
        <w:r>
          <w:t xml:space="preserve">The IE </w:t>
        </w:r>
        <w:proofErr w:type="spellStart"/>
        <w:r>
          <w:rPr>
            <w:i/>
          </w:rPr>
          <w:t>PathlossReferenceRS</w:t>
        </w:r>
        <w:proofErr w:type="spellEnd"/>
        <w:r>
          <w:rPr>
            <w:i/>
          </w:rPr>
          <w:t xml:space="preserve"> </w:t>
        </w:r>
        <w:r>
          <w:t xml:space="preserve">is used to </w:t>
        </w:r>
        <w:r>
          <w:rPr>
            <w:rFonts w:hint="eastAsia"/>
            <w:lang w:eastAsia="zh-CN"/>
          </w:rPr>
          <w:t xml:space="preserve">configure a </w:t>
        </w:r>
        <w:r>
          <w:rPr>
            <w:szCs w:val="22"/>
            <w:lang w:eastAsia="sv-SE"/>
          </w:rPr>
          <w:t xml:space="preserve">set of Reference Signals (e.g. a CSI-RS </w:t>
        </w:r>
        <w:proofErr w:type="spellStart"/>
        <w:r>
          <w:rPr>
            <w:szCs w:val="22"/>
            <w:lang w:eastAsia="sv-SE"/>
          </w:rPr>
          <w:t>config</w:t>
        </w:r>
        <w:proofErr w:type="spellEnd"/>
        <w:r>
          <w:rPr>
            <w:szCs w:val="22"/>
            <w:lang w:eastAsia="sv-SE"/>
          </w:rPr>
          <w:t xml:space="preserve"> or a SS block) to be used for path loss estimation.</w:t>
        </w:r>
      </w:ins>
    </w:p>
    <w:p>
      <w:pPr>
        <w:keepNext/>
        <w:keepLines/>
        <w:overflowPunct w:val="0"/>
        <w:autoSpaceDE w:val="0"/>
        <w:autoSpaceDN w:val="0"/>
        <w:adjustRightInd w:val="0"/>
        <w:spacing w:before="60" w:line="240" w:lineRule="auto"/>
        <w:jc w:val="center"/>
        <w:textAlignment w:val="baseline"/>
        <w:rPr>
          <w:ins w:id="51" w:author="作者"/>
          <w:rFonts w:ascii="Arial" w:eastAsia="Times New Roman" w:hAnsi="Arial"/>
          <w:b/>
          <w:lang w:eastAsia="ja-JP"/>
        </w:rPr>
      </w:pPr>
      <w:proofErr w:type="spellStart"/>
      <w:ins w:id="52" w:author="作者">
        <w:r>
          <w:rPr>
            <w:rFonts w:ascii="Arial" w:eastAsia="Times New Roman" w:hAnsi="Arial"/>
            <w:b/>
            <w:bCs/>
            <w:i/>
            <w:iCs/>
            <w:lang w:eastAsia="ja-JP"/>
          </w:rPr>
          <w:t>PathlossReferenceRS</w:t>
        </w:r>
        <w:proofErr w:type="spellEnd"/>
        <w:r>
          <w:rPr>
            <w:rFonts w:ascii="Arial" w:eastAsia="Times New Roman" w:hAnsi="Arial"/>
            <w:b/>
            <w:bCs/>
            <w:i/>
            <w:iCs/>
            <w:lang w:eastAsia="ja-JP"/>
          </w:rPr>
          <w:t xml:space="preserve"> </w:t>
        </w:r>
        <w:r>
          <w:rPr>
            <w:rFonts w:ascii="Arial" w:eastAsia="Times New Roman" w:hAnsi="Arial"/>
            <w:b/>
            <w:lang w:eastAsia="ja-JP"/>
          </w:rPr>
          <w:t>information element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3" w:author="作者"/>
          <w:rFonts w:ascii="Courier New" w:eastAsia="Times New Roman" w:hAnsi="Courier New"/>
          <w:noProof/>
          <w:color w:val="808080"/>
          <w:sz w:val="16"/>
          <w:lang w:eastAsia="en-GB"/>
        </w:rPr>
      </w:pPr>
      <w:ins w:id="54" w:author="作者">
        <w:r>
          <w:rPr>
            <w:rFonts w:ascii="Courier New" w:eastAsia="Times New Roman" w:hAnsi="Courier New"/>
            <w:noProof/>
            <w:color w:val="808080"/>
            <w:sz w:val="16"/>
            <w:lang w:eastAsia="en-GB"/>
          </w:rPr>
          <w:t>-- ASN1START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5" w:author="作者"/>
          <w:rFonts w:ascii="Courier New" w:eastAsiaTheme="minorEastAsia" w:hAnsi="Courier New"/>
          <w:noProof/>
          <w:color w:val="808080"/>
          <w:sz w:val="16"/>
          <w:lang w:eastAsia="zh-CN"/>
        </w:rPr>
      </w:pPr>
      <w:ins w:id="56" w:author="作者">
        <w:r>
          <w:rPr>
            <w:rFonts w:ascii="Courier New" w:eastAsia="Times New Roman" w:hAnsi="Courier New"/>
            <w:noProof/>
            <w:color w:val="808080"/>
            <w:sz w:val="16"/>
            <w:lang w:eastAsia="en-GB"/>
          </w:rPr>
          <w:lastRenderedPageBreak/>
          <w:t>-- TAG-P</w:t>
        </w:r>
        <w:r>
          <w:rPr>
            <w:rFonts w:ascii="Courier New" w:eastAsiaTheme="minorEastAsia" w:hAnsi="Courier New" w:hint="eastAsia"/>
            <w:noProof/>
            <w:color w:val="808080"/>
            <w:sz w:val="16"/>
            <w:lang w:eastAsia="zh-CN"/>
          </w:rPr>
          <w:t>ATHLOSSREFERENCERS</w:t>
        </w:r>
        <w:r>
          <w:rPr>
            <w:rFonts w:ascii="Courier New" w:eastAsia="Times New Roman" w:hAnsi="Courier New"/>
            <w:noProof/>
            <w:color w:val="808080"/>
            <w:sz w:val="16"/>
            <w:lang w:eastAsia="en-GB"/>
          </w:rPr>
          <w:t>-START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7" w:author="作者"/>
          <w:rFonts w:ascii="Courier New" w:eastAsiaTheme="minorEastAsia" w:hAnsi="Courier New"/>
          <w:noProof/>
          <w:sz w:val="16"/>
          <w:lang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58" w:author="作者"/>
          <w:rFonts w:ascii="Courier New" w:eastAsia="Times New Roman" w:hAnsi="Courier New"/>
          <w:noProof/>
          <w:sz w:val="16"/>
          <w:lang w:eastAsia="en-GB"/>
        </w:rPr>
      </w:pPr>
      <w:ins w:id="59" w:author="作者">
        <w:r>
          <w:rPr>
            <w:rFonts w:ascii="Courier New" w:eastAsia="Times New Roman" w:hAnsi="Courier New"/>
            <w:noProof/>
            <w:sz w:val="16"/>
            <w:lang w:eastAsia="en-GB"/>
          </w:rPr>
          <w:t>PathlossReferenceRS-r1</w:t>
        </w:r>
        <w:r>
          <w:rPr>
            <w:rFonts w:ascii="Courier New" w:eastAsiaTheme="minorEastAsia" w:hAnsi="Courier New" w:hint="eastAsia"/>
            <w:noProof/>
            <w:sz w:val="16"/>
            <w:lang w:eastAsia="zh-CN"/>
          </w:rPr>
          <w:t>7</w:t>
        </w: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0" w:author="作者"/>
          <w:rFonts w:ascii="Courier New" w:eastAsia="Times New Roman" w:hAnsi="Courier New"/>
          <w:noProof/>
          <w:sz w:val="16"/>
          <w:lang w:eastAsia="en-GB"/>
        </w:rPr>
      </w:pPr>
      <w:ins w:id="61" w:author="作者">
        <w:r>
          <w:rPr>
            <w:rFonts w:ascii="Courier New" w:eastAsia="Times New Roman" w:hAnsi="Courier New"/>
            <w:noProof/>
            <w:sz w:val="16"/>
            <w:lang w:eastAsia="en-GB"/>
          </w:rPr>
          <w:t xml:space="preserve">    </w:t>
        </w:r>
        <w:r>
          <w:rPr>
            <w:rFonts w:ascii="Courier New" w:eastAsiaTheme="minorEastAsia" w:hAnsi="Courier New" w:hint="eastAsia"/>
            <w:noProof/>
            <w:sz w:val="16"/>
            <w:lang w:eastAsia="zh-CN"/>
          </w:rPr>
          <w:t>p</w:t>
        </w:r>
        <w:r>
          <w:rPr>
            <w:rFonts w:ascii="Courier New" w:eastAsia="Times New Roman" w:hAnsi="Courier New"/>
            <w:noProof/>
            <w:sz w:val="16"/>
            <w:lang w:eastAsia="en-GB"/>
          </w:rPr>
          <w:t>athlossReferenceRS-Id-r1</w:t>
        </w:r>
        <w:r>
          <w:rPr>
            <w:rFonts w:ascii="Courier New" w:eastAsiaTheme="minorEastAsia" w:hAnsi="Courier New" w:hint="eastAsia"/>
            <w:noProof/>
            <w:sz w:val="16"/>
            <w:lang w:eastAsia="zh-CN"/>
          </w:rPr>
          <w:t>7</w:t>
        </w:r>
        <w:r>
          <w:rPr>
            <w:rFonts w:ascii="Courier New" w:eastAsia="Times New Roman" w:hAnsi="Courier New"/>
            <w:noProof/>
            <w:sz w:val="16"/>
            <w:lang w:eastAsia="en-GB"/>
          </w:rPr>
          <w:t xml:space="preserve">    </w:t>
        </w:r>
        <w:r>
          <w:rPr>
            <w:rFonts w:ascii="Courier New" w:eastAsiaTheme="minorEastAsia" w:hAnsi="Courier New" w:hint="eastAsia"/>
            <w:noProof/>
            <w:sz w:val="16"/>
            <w:lang w:eastAsia="zh-CN"/>
          </w:rPr>
          <w:t xml:space="preserve">      </w:t>
        </w:r>
        <w:r>
          <w:rPr>
            <w:rFonts w:ascii="Courier New" w:eastAsia="Times New Roman" w:hAnsi="Courier New"/>
            <w:noProof/>
            <w:sz w:val="16"/>
            <w:lang w:eastAsia="en-GB"/>
          </w:rPr>
          <w:t>PUSCH-PathlossReferenceRS-Id-r17,</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2" w:author="作者"/>
          <w:rFonts w:ascii="Courier New" w:eastAsia="Times New Roman" w:hAnsi="Courier New"/>
          <w:noProof/>
          <w:sz w:val="16"/>
          <w:lang w:eastAsia="en-GB"/>
        </w:rPr>
      </w:pPr>
      <w:ins w:id="63" w:author="作者">
        <w:r>
          <w:rPr>
            <w:rFonts w:ascii="Courier New" w:eastAsia="Times New Roman" w:hAnsi="Courier New"/>
            <w:noProof/>
            <w:sz w:val="16"/>
            <w:lang w:eastAsia="en-GB"/>
          </w:rPr>
          <w:t xml:space="preserve">    referenceSignal-r1</w:t>
        </w:r>
        <w:r>
          <w:rPr>
            <w:rFonts w:ascii="Courier New" w:eastAsiaTheme="minorEastAsia" w:hAnsi="Courier New" w:hint="eastAsia"/>
            <w:noProof/>
            <w:sz w:val="16"/>
            <w:lang w:eastAsia="zh-CN"/>
          </w:rPr>
          <w:t>7</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4" w:author="作者"/>
          <w:rFonts w:ascii="Courier New" w:eastAsia="Times New Roman" w:hAnsi="Courier New"/>
          <w:noProof/>
          <w:sz w:val="16"/>
          <w:lang w:eastAsia="en-GB"/>
        </w:rPr>
      </w:pPr>
      <w:ins w:id="65" w:author="作者">
        <w:r>
          <w:rPr>
            <w:rFonts w:ascii="Courier New" w:eastAsia="Times New Roman" w:hAnsi="Courier New"/>
            <w:noProof/>
            <w:sz w:val="16"/>
            <w:lang w:eastAsia="en-GB"/>
          </w:rPr>
          <w:t xml:space="preserve">        ssb-Index-r1</w:t>
        </w:r>
        <w:r>
          <w:rPr>
            <w:rFonts w:ascii="Courier New" w:eastAsiaTheme="minorEastAsia" w:hAnsi="Courier New" w:hint="eastAsia"/>
            <w:noProof/>
            <w:sz w:val="16"/>
            <w:lang w:eastAsia="zh-CN"/>
          </w:rPr>
          <w:t>7</w:t>
        </w:r>
        <w:r>
          <w:rPr>
            <w:rFonts w:ascii="Courier New" w:eastAsia="Times New Roman" w:hAnsi="Courier New"/>
            <w:noProof/>
            <w:sz w:val="16"/>
            <w:lang w:eastAsia="en-GB"/>
          </w:rPr>
          <w:t xml:space="preserve">                       SSB-Index,</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66" w:author="作者"/>
          <w:rFonts w:ascii="Courier New" w:eastAsia="Times New Roman" w:hAnsi="Courier New"/>
          <w:noProof/>
          <w:sz w:val="16"/>
          <w:lang w:eastAsia="en-GB"/>
        </w:rPr>
      </w:pPr>
      <w:ins w:id="67" w:author="作者">
        <w:r>
          <w:rPr>
            <w:rFonts w:ascii="Courier New" w:eastAsia="Times New Roman" w:hAnsi="Courier New"/>
            <w:noProof/>
            <w:sz w:val="16"/>
            <w:lang w:eastAsia="en-GB"/>
          </w:rPr>
          <w:t xml:space="preserve">        csi-RS-Index-r1</w:t>
        </w:r>
        <w:r>
          <w:rPr>
            <w:rFonts w:ascii="Courier New" w:eastAsiaTheme="minorEastAsia" w:hAnsi="Courier New" w:hint="eastAsia"/>
            <w:noProof/>
            <w:sz w:val="16"/>
            <w:lang w:eastAsia="zh-CN"/>
          </w:rPr>
          <w:t>7</w:t>
        </w:r>
        <w:r>
          <w:rPr>
            <w:rFonts w:ascii="Courier New" w:eastAsia="Times New Roman" w:hAnsi="Courier New"/>
            <w:noProof/>
            <w:sz w:val="16"/>
            <w:lang w:eastAsia="en-GB"/>
          </w:rPr>
          <w:t xml:space="preserve">                    NZP-CSI-RS-ResourceId</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68" w:author="作者"/>
          <w:rFonts w:ascii="Courier New" w:eastAsiaTheme="minorEastAsia" w:hAnsi="Courier New"/>
          <w:noProof/>
          <w:sz w:val="16"/>
          <w:lang w:eastAsia="zh-CN"/>
        </w:rPr>
      </w:pPr>
      <w:ins w:id="69" w:author="作者">
        <w:r>
          <w:rPr>
            <w:rFonts w:ascii="Courier New" w:eastAsia="Times New Roman" w:hAnsi="Courier New"/>
            <w:noProof/>
            <w:sz w:val="16"/>
            <w:lang w:eastAsia="en-GB"/>
          </w:rPr>
          <w:t>}</w:t>
        </w:r>
        <w:r>
          <w:rPr>
            <w:rFonts w:ascii="Courier New" w:eastAsiaTheme="minorEastAsia" w:hAnsi="Courier New" w:hint="eastAsia"/>
            <w:noProof/>
            <w:sz w:val="16"/>
            <w:lang w:eastAsia="zh-CN"/>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84"/>
        <w:jc w:val="left"/>
        <w:textAlignment w:val="baseline"/>
        <w:rPr>
          <w:ins w:id="70" w:author="作者"/>
          <w:rFonts w:ascii="Courier New" w:eastAsiaTheme="minorEastAsia" w:hAnsi="Courier New"/>
          <w:noProof/>
          <w:sz w:val="16"/>
          <w:lang w:eastAsia="zh-CN"/>
        </w:rPr>
      </w:pPr>
      <w:ins w:id="71" w:author="作者">
        <w:r>
          <w:rPr>
            <w:rFonts w:ascii="Courier New" w:eastAsiaTheme="minorEastAsia" w:hAnsi="Courier New"/>
            <w:noProof/>
            <w:sz w:val="16"/>
            <w:lang w:eastAsia="zh-CN"/>
          </w:rPr>
          <w:t>additionalPCI-r17                   AdditionalPCIIndex-r17                                         OPTIONAL  -- Need R</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2" w:author="作者"/>
          <w:rFonts w:ascii="Courier New" w:eastAsiaTheme="minorEastAsia" w:hAnsi="Courier New"/>
          <w:noProof/>
          <w:sz w:val="16"/>
          <w:lang w:eastAsia="zh-CN"/>
        </w:rPr>
      </w:pPr>
      <w:ins w:id="73" w:author="作者">
        <w:r>
          <w:rPr>
            <w:rFonts w:ascii="Courier New" w:eastAsia="Times New Roman" w:hAnsi="Courier New"/>
            <w:noProof/>
            <w:sz w:val="16"/>
            <w:lang w:eastAsia="en-GB"/>
          </w:rPr>
          <w:t>}</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4" w:author="作者"/>
          <w:rFonts w:ascii="Courier New" w:eastAsiaTheme="minorEastAsia" w:hAnsi="Courier New"/>
          <w:noProof/>
          <w:sz w:val="16"/>
          <w:lang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ins w:id="75" w:author="作者"/>
          <w:rFonts w:ascii="Courier New" w:eastAsia="Times New Roman" w:hAnsi="Courier New"/>
          <w:noProof/>
          <w:color w:val="808080"/>
          <w:sz w:val="16"/>
          <w:lang w:eastAsia="en-GB"/>
        </w:rPr>
      </w:pPr>
      <w:ins w:id="76" w:author="作者">
        <w:r>
          <w:rPr>
            <w:rFonts w:ascii="Courier New" w:eastAsia="Times New Roman" w:hAnsi="Courier New"/>
            <w:noProof/>
            <w:color w:val="808080"/>
            <w:sz w:val="16"/>
            <w:lang w:eastAsia="en-GB"/>
          </w:rPr>
          <w:t>-- TAG-P</w:t>
        </w:r>
        <w:r>
          <w:rPr>
            <w:rFonts w:ascii="Courier New" w:eastAsiaTheme="minorEastAsia" w:hAnsi="Courier New" w:hint="eastAsia"/>
            <w:noProof/>
            <w:color w:val="808080"/>
            <w:sz w:val="16"/>
            <w:lang w:eastAsia="zh-CN"/>
          </w:rPr>
          <w:t>ATHLOSSREFERENCERS</w:t>
        </w:r>
        <w:r>
          <w:rPr>
            <w:rFonts w:ascii="Courier New" w:eastAsia="Times New Roman" w:hAnsi="Courier New"/>
            <w:noProof/>
            <w:color w:val="808080"/>
            <w:sz w:val="16"/>
            <w:lang w:eastAsia="en-GB"/>
          </w:rPr>
          <w:t>-STOP</w:t>
        </w:r>
      </w:ins>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rPr>
          <w:rFonts w:ascii="Courier New" w:eastAsiaTheme="minorEastAsia" w:hAnsi="Courier New"/>
          <w:noProof/>
          <w:color w:val="808080"/>
          <w:sz w:val="16"/>
          <w:lang w:eastAsia="zh-CN"/>
        </w:rPr>
      </w:pPr>
      <w:ins w:id="77" w:author="作者">
        <w:r>
          <w:rPr>
            <w:rFonts w:ascii="Courier New" w:eastAsia="Times New Roman" w:hAnsi="Courier New"/>
            <w:noProof/>
            <w:color w:val="808080"/>
            <w:sz w:val="16"/>
            <w:lang w:eastAsia="en-GB"/>
          </w:rPr>
          <w:t>-- ASN1STOP</w:t>
        </w:r>
      </w:ins>
      <w:bookmarkEnd w:id="24"/>
      <w:bookmarkEnd w:id="25"/>
    </w:p>
    <w:sectPr>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4">
    <w:nsid w:val="0CD15570"/>
    <w:multiLevelType w:val="hybridMultilevel"/>
    <w:tmpl w:val="D9620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nsid w:val="27EC3A53"/>
    <w:multiLevelType w:val="hybridMultilevel"/>
    <w:tmpl w:val="B9020B9E"/>
    <w:lvl w:ilvl="0" w:tplc="AE2C6C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3">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6">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7">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18">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19">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21"/>
  </w:num>
  <w:num w:numId="2">
    <w:abstractNumId w:val="23"/>
  </w:num>
  <w:num w:numId="3">
    <w:abstractNumId w:val="6"/>
  </w:num>
  <w:num w:numId="4">
    <w:abstractNumId w:val="20"/>
  </w:num>
  <w:num w:numId="5">
    <w:abstractNumId w:val="5"/>
  </w:num>
  <w:num w:numId="6">
    <w:abstractNumId w:val="0"/>
    <w:lvlOverride w:ilvl="0">
      <w:startOverride w:val="1"/>
    </w:lvlOverride>
  </w:num>
  <w:num w:numId="7">
    <w:abstractNumId w:val="3"/>
    <w:lvlOverride w:ilvl="0">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6"/>
  </w:num>
  <w:num w:numId="11">
    <w:abstractNumId w:val="18"/>
  </w:num>
  <w:num w:numId="12">
    <w:abstractNumId w:val="12"/>
    <w:lvlOverride w:ilvl="0">
      <w:startOverride w:val="1"/>
    </w:lvlOverride>
  </w:num>
  <w:num w:numId="13">
    <w:abstractNumId w:val="2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
  </w:num>
  <w:num w:numId="17">
    <w:abstractNumId w:val="2"/>
  </w:num>
  <w:num w:numId="18">
    <w:abstractNumId w:val="24"/>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4"/>
    <w:lvlOverride w:ilvl="0">
      <w:startOverride w:val="1"/>
    </w:lvlOverride>
  </w:num>
  <w:num w:numId="22">
    <w:abstractNumId w:val="9"/>
  </w:num>
  <w:num w:numId="23">
    <w:abstractNumId w:val="11"/>
  </w:num>
  <w:num w:numId="24">
    <w:abstractNumId w:val="10"/>
  </w:num>
  <w:num w:numId="25">
    <w:abstractNumId w:val="13"/>
  </w:num>
  <w:num w:numId="26">
    <w:abstractNumId w:val="4"/>
  </w:num>
  <w:num w:numId="27">
    <w:abstractNumId w:val="7"/>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isplayBackgroundShap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semiHidden="0" w:uiPriority="99"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iPriority="20" w:unhideWhenUsed="0" w:qFormat="1"/>
    <w:lsdException w:name="Document Map" w:semiHidden="0" w:qFormat="1"/>
    <w:lsdException w:name="Plain Text" w:uiPriority="99"/>
    <w:lsdException w:name="HTML Top of Form" w:uiPriority="99"/>
    <w:lsdException w:name="HTML Bottom of Form" w:uiPriority="99"/>
    <w:lsdException w:name="Normal (Web)" w:qFormat="1"/>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uiPriority w:val="39"/>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qFormat/>
    <w:pPr>
      <w:spacing w:after="0" w:line="240" w:lineRule="auto"/>
    </w:pPr>
    <w:rPr>
      <w:rFonts w:eastAsia="宋体"/>
      <w:lang w:val="en-GB"/>
    </w:rPr>
  </w:style>
  <w:style w:type="paragraph" w:styleId="af1">
    <w:name w:val="Normal (Web)"/>
    <w:basedOn w:val="a"/>
    <w:unhideWhenUsed/>
    <w:qFormat/>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qFormat/>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uiPriority w:val="20"/>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1"/>
    <w:next w:val="aa"/>
    <w:uiPriority w:val="59"/>
    <w:qFormat/>
    <w:pPr>
      <w:spacing w:after="0" w:line="240" w:lineRule="auto"/>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无列表4"/>
    <w:next w:val="a2"/>
    <w:uiPriority w:val="99"/>
    <w:semiHidden/>
    <w:unhideWhenUsed/>
  </w:style>
  <w:style w:type="paragraph" w:customStyle="1" w:styleId="B9">
    <w:name w:val="B9"/>
    <w:basedOn w:val="B8"/>
    <w:qFormat/>
    <w:pPr>
      <w:ind w:left="2836"/>
    </w:pPr>
    <w:rPr>
      <w:rFonts w:eastAsia="Times New Roman"/>
      <w:lang w:val="en-US" w:eastAsia="ja-JP"/>
    </w:rPr>
  </w:style>
  <w:style w:type="paragraph" w:customStyle="1" w:styleId="B100">
    <w:name w:val="B10"/>
    <w:basedOn w:val="B5"/>
    <w:link w:val="B10Char"/>
    <w:qFormat/>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table" w:customStyle="1" w:styleId="82">
    <w:name w:val="网格型8"/>
    <w:basedOn w:val="a1"/>
    <w:next w:val="aa"/>
    <w:uiPriority w:val="39"/>
    <w:qFormat/>
    <w:pPr>
      <w:spacing w:after="0" w:line="240" w:lineRule="auto"/>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semiHidden="0" w:uiPriority="99"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iPriority="20" w:unhideWhenUsed="0" w:qFormat="1"/>
    <w:lsdException w:name="Document Map" w:semiHidden="0" w:qFormat="1"/>
    <w:lsdException w:name="Plain Text" w:uiPriority="99"/>
    <w:lsdException w:name="HTML Top of Form" w:uiPriority="99"/>
    <w:lsdException w:name="HTML Bottom of Form" w:uiPriority="99"/>
    <w:lsdException w:name="Normal (Web)" w:qFormat="1"/>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5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uiPriority w:val="99"/>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uiPriority w:val="39"/>
    <w:qFormat/>
    <w:pPr>
      <w:ind w:left="1418" w:hanging="1418"/>
    </w:pPr>
  </w:style>
  <w:style w:type="paragraph" w:styleId="a9">
    <w:name w:val="annotation subject"/>
    <w:basedOn w:val="a5"/>
    <w:next w:val="a5"/>
    <w:link w:val="Char5"/>
    <w:qFormat/>
    <w:rPr>
      <w:b/>
      <w:bCs/>
    </w:rPr>
  </w:style>
  <w:style w:type="table" w:styleId="aa">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uiPriority w:val="99"/>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qFormat/>
    <w:pPr>
      <w:spacing w:after="0" w:line="240" w:lineRule="auto"/>
    </w:pPr>
    <w:rPr>
      <w:rFonts w:eastAsia="宋体"/>
      <w:lang w:val="en-GB"/>
    </w:rPr>
  </w:style>
  <w:style w:type="paragraph" w:styleId="af1">
    <w:name w:val="Normal (Web)"/>
    <w:basedOn w:val="a"/>
    <w:unhideWhenUsed/>
    <w:qFormat/>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qFormat/>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uiPriority w:val="20"/>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网格型7"/>
    <w:basedOn w:val="a1"/>
    <w:next w:val="aa"/>
    <w:uiPriority w:val="59"/>
    <w:qFormat/>
    <w:pPr>
      <w:spacing w:after="0" w:line="240" w:lineRule="auto"/>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无列表4"/>
    <w:next w:val="a2"/>
    <w:uiPriority w:val="99"/>
    <w:semiHidden/>
    <w:unhideWhenUsed/>
  </w:style>
  <w:style w:type="paragraph" w:customStyle="1" w:styleId="B9">
    <w:name w:val="B9"/>
    <w:basedOn w:val="B8"/>
    <w:qFormat/>
    <w:pPr>
      <w:ind w:left="2836"/>
    </w:pPr>
    <w:rPr>
      <w:rFonts w:eastAsia="Times New Roman"/>
      <w:lang w:val="en-US" w:eastAsia="ja-JP"/>
    </w:rPr>
  </w:style>
  <w:style w:type="paragraph" w:customStyle="1" w:styleId="B100">
    <w:name w:val="B10"/>
    <w:basedOn w:val="B5"/>
    <w:link w:val="B10Char"/>
    <w:qFormat/>
    <w:pPr>
      <w:overflowPunct w:val="0"/>
      <w:autoSpaceDE w:val="0"/>
      <w:autoSpaceDN w:val="0"/>
      <w:adjustRightInd w:val="0"/>
      <w:spacing w:line="240" w:lineRule="auto"/>
      <w:ind w:left="3119"/>
      <w:jc w:val="left"/>
      <w:textAlignment w:val="baseline"/>
    </w:pPr>
    <w:rPr>
      <w:rFonts w:eastAsia="Times New Roman"/>
      <w:lang w:eastAsia="ja-JP"/>
    </w:rPr>
  </w:style>
  <w:style w:type="character" w:customStyle="1" w:styleId="B10Char">
    <w:name w:val="B10 Char"/>
    <w:basedOn w:val="B5Char"/>
    <w:link w:val="B100"/>
    <w:rPr>
      <w:rFonts w:eastAsia="Times New Roman"/>
      <w:lang w:val="en-GB" w:eastAsia="ja-JP"/>
    </w:rPr>
  </w:style>
  <w:style w:type="table" w:customStyle="1" w:styleId="82">
    <w:name w:val="网格型8"/>
    <w:basedOn w:val="a1"/>
    <w:next w:val="aa"/>
    <w:uiPriority w:val="39"/>
    <w:qFormat/>
    <w:pPr>
      <w:spacing w:after="0" w:line="240" w:lineRule="auto"/>
    </w:pPr>
    <w:rPr>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style>
  <w:style w:type="character" w:customStyle="1" w:styleId="fontstyle01">
    <w:name w:val="fontstyle01"/>
    <w:basedOn w:val="a0"/>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32AB4-AF81-4AB1-A3AF-69FFEF0DA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9079</Words>
  <Characters>51753</Characters>
  <Application>Microsoft Office Word</Application>
  <DocSecurity>0</DocSecurity>
  <Lines>431</Lines>
  <Paragraphs>121</Paragraphs>
  <ScaleCrop>false</ScaleCrop>
  <Company/>
  <LinksUpToDate>false</LinksUpToDate>
  <CharactersWithSpaces>60711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2022-10-04T09:06:00Z</dcterms:created>
  <dcterms:modified xsi:type="dcterms:W3CDTF">2022-10-04T09:16:00Z</dcterms:modified>
</cp:coreProperties>
</file>