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9639AE" w:rsidR="001E41F3" w:rsidRPr="005B2A44"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sidRPr="005B2A44">
        <w:rPr>
          <w:b/>
          <w:noProof/>
          <w:sz w:val="24"/>
        </w:rPr>
        <w:t>Meeting #</w:t>
      </w:r>
      <w:r w:rsidR="00F0384D" w:rsidRPr="005B2A44">
        <w:rPr>
          <w:b/>
          <w:noProof/>
          <w:sz w:val="24"/>
        </w:rPr>
        <w:t>119</w:t>
      </w:r>
      <w:r w:rsidR="0052359E" w:rsidRPr="005B2A44">
        <w:rPr>
          <w:b/>
          <w:noProof/>
          <w:sz w:val="24"/>
        </w:rPr>
        <w:t>bis</w:t>
      </w:r>
      <w:r w:rsidRPr="005B2A44">
        <w:rPr>
          <w:b/>
          <w:i/>
          <w:noProof/>
          <w:sz w:val="28"/>
        </w:rPr>
        <w:tab/>
      </w:r>
      <w:bookmarkStart w:id="0" w:name="_GoBack"/>
      <w:r w:rsidR="001A1B3A" w:rsidRPr="001A1B3A">
        <w:rPr>
          <w:rFonts w:eastAsia="Arial Unicode MS"/>
          <w:b/>
          <w:bCs/>
          <w:iCs/>
          <w:sz w:val="28"/>
          <w:szCs w:val="28"/>
        </w:rPr>
        <w:t>R2-2210113</w:t>
      </w:r>
      <w:bookmarkEnd w:id="0"/>
    </w:p>
    <w:p w14:paraId="7CB45193" w14:textId="2C2F448F" w:rsidR="001E41F3" w:rsidRDefault="0080086E" w:rsidP="005E2C44">
      <w:pPr>
        <w:pStyle w:val="CRCoverPage"/>
        <w:outlineLvl w:val="0"/>
        <w:rPr>
          <w:b/>
          <w:noProof/>
          <w:sz w:val="24"/>
        </w:rPr>
      </w:pPr>
      <w:r w:rsidRPr="005B2A44">
        <w:rPr>
          <w:rFonts w:eastAsia="Arial Unicode MS"/>
          <w:b/>
          <w:bCs/>
          <w:sz w:val="24"/>
        </w:rPr>
        <w:t>Electronic meeting</w:t>
      </w:r>
      <w:r w:rsidR="007552A3">
        <w:rPr>
          <w:b/>
          <w:noProof/>
          <w:sz w:val="24"/>
        </w:rPr>
        <w:t xml:space="preserve">, 10 – 19, </w:t>
      </w:r>
      <w:r w:rsidR="0052359E" w:rsidRPr="005B2A44">
        <w:rPr>
          <w:b/>
          <w:noProof/>
          <w:sz w:val="24"/>
        </w:rPr>
        <w:t>October</w:t>
      </w:r>
      <w:r w:rsidRPr="005B2A44">
        <w:rPr>
          <w:rFonts w:eastAsia="Arial Unicode MS" w:hint="eastAsia"/>
          <w:b/>
          <w:bCs/>
          <w:sz w:val="24"/>
        </w:rPr>
        <w:t>,</w:t>
      </w:r>
      <w:r w:rsidRPr="005B2A44">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E627D" w:rsidR="001E41F3" w:rsidRPr="00410371" w:rsidRDefault="00C94F95" w:rsidP="00120C38">
            <w:pPr>
              <w:pStyle w:val="CRCoverPage"/>
              <w:spacing w:after="0"/>
              <w:jc w:val="right"/>
              <w:rPr>
                <w:b/>
                <w:noProof/>
                <w:sz w:val="28"/>
              </w:rPr>
            </w:pPr>
            <w:r>
              <w:rPr>
                <w:b/>
                <w:noProof/>
                <w:sz w:val="28"/>
              </w:rPr>
              <w:t>38.</w:t>
            </w:r>
            <w:r w:rsidR="00CF4D14">
              <w:rPr>
                <w:b/>
                <w:noProof/>
                <w:sz w:val="28"/>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82EFD" w:rsidR="001E41F3" w:rsidRPr="00410371" w:rsidRDefault="003945FD" w:rsidP="00C40F1D">
            <w:pPr>
              <w:pStyle w:val="CRCoverPage"/>
              <w:spacing w:after="0"/>
              <w:jc w:val="center"/>
              <w:rPr>
                <w:noProof/>
                <w:lang w:eastAsia="ja-JP"/>
              </w:rPr>
            </w:pPr>
            <w:r>
              <w:rPr>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AB2F4"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1D780" w:rsidR="001E41F3" w:rsidRPr="00410371" w:rsidRDefault="00C94F95" w:rsidP="00EF2F97">
            <w:pPr>
              <w:pStyle w:val="CRCoverPage"/>
              <w:spacing w:after="0"/>
              <w:jc w:val="center"/>
              <w:rPr>
                <w:noProof/>
                <w:sz w:val="28"/>
              </w:rPr>
            </w:pPr>
            <w:r w:rsidRPr="003945FD">
              <w:rPr>
                <w:b/>
                <w:noProof/>
                <w:sz w:val="28"/>
              </w:rPr>
              <w:t>1</w:t>
            </w:r>
            <w:r w:rsidR="00EF2F97" w:rsidRPr="003945FD">
              <w:rPr>
                <w:b/>
                <w:noProof/>
                <w:sz w:val="28"/>
              </w:rPr>
              <w:t>7</w:t>
            </w:r>
            <w:r w:rsidRPr="003945FD">
              <w:rPr>
                <w:b/>
                <w:noProof/>
                <w:sz w:val="28"/>
              </w:rPr>
              <w:t>.</w:t>
            </w:r>
            <w:r w:rsidR="0052359E" w:rsidRPr="003945FD">
              <w:rPr>
                <w:b/>
                <w:noProof/>
                <w:sz w:val="28"/>
              </w:rPr>
              <w:t>2</w:t>
            </w:r>
            <w:r w:rsidRPr="0039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95AC" w:rsidR="00F25D98" w:rsidRDefault="00451B2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6FA69F" w:rsidR="00F25D98" w:rsidRDefault="00AD20B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0403D" w:rsidR="001E41F3" w:rsidRDefault="008A55A5" w:rsidP="001C6086">
            <w:pPr>
              <w:pStyle w:val="CRCoverPage"/>
              <w:spacing w:after="0"/>
              <w:ind w:firstLineChars="50" w:firstLine="100"/>
              <w:rPr>
                <w:noProof/>
              </w:rPr>
            </w:pPr>
            <w:bookmarkStart w:id="2" w:name="OLE_LINK1"/>
            <w:bookmarkStart w:id="3" w:name="OLE_LINK2"/>
            <w:r w:rsidRPr="008A55A5">
              <w:rPr>
                <w:noProof/>
              </w:rPr>
              <w:t xml:space="preserve">Correction on </w:t>
            </w:r>
            <w:bookmarkEnd w:id="2"/>
            <w:bookmarkEnd w:id="3"/>
            <w:r w:rsidR="001C6086">
              <w:rPr>
                <w:noProof/>
              </w:rPr>
              <w:t>resource</w:t>
            </w:r>
            <w:r w:rsidR="00C40F1D">
              <w:rPr>
                <w:noProof/>
              </w:rPr>
              <w:t xml:space="preserve"> re-selection in IUC scheme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CCFE6" w:rsidR="001E41F3" w:rsidRDefault="000B593B">
            <w:pPr>
              <w:pStyle w:val="CRCoverPage"/>
              <w:spacing w:after="0"/>
              <w:ind w:left="100"/>
              <w:rPr>
                <w:noProof/>
              </w:rPr>
            </w:pPr>
            <w:proofErr w:type="spellStart"/>
            <w:r w:rsidRPr="000B593B">
              <w:rPr>
                <w:rFonts w:eastAsia="Times New Roman"/>
              </w:rPr>
              <w:t>NR_SL_enh</w:t>
            </w:r>
            <w:proofErr w:type="spellEnd"/>
            <w:r w:rsidRPr="000B593B">
              <w:rPr>
                <w:rFonts w:eastAsia="Times New Roma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5B2A44" w:rsidRDefault="001E41F3">
            <w:pPr>
              <w:pStyle w:val="CRCoverPage"/>
              <w:spacing w:after="0"/>
              <w:jc w:val="right"/>
              <w:rPr>
                <w:noProof/>
              </w:rPr>
            </w:pPr>
            <w:r w:rsidRPr="005B2A44">
              <w:rPr>
                <w:b/>
                <w:i/>
                <w:noProof/>
              </w:rPr>
              <w:t>Date:</w:t>
            </w:r>
          </w:p>
        </w:tc>
        <w:tc>
          <w:tcPr>
            <w:tcW w:w="2127" w:type="dxa"/>
            <w:tcBorders>
              <w:right w:val="single" w:sz="4" w:space="0" w:color="auto"/>
            </w:tcBorders>
            <w:shd w:val="pct30" w:color="FFFF00" w:fill="auto"/>
          </w:tcPr>
          <w:p w14:paraId="56929475" w14:textId="162E08D4" w:rsidR="001E41F3" w:rsidRPr="005B2A44" w:rsidRDefault="00F0384D" w:rsidP="00EF2F97">
            <w:pPr>
              <w:pStyle w:val="CRCoverPage"/>
              <w:spacing w:after="0"/>
              <w:ind w:left="100"/>
              <w:rPr>
                <w:noProof/>
                <w:lang w:eastAsia="ja-JP"/>
              </w:rPr>
            </w:pPr>
            <w:r w:rsidRPr="005B2A44">
              <w:rPr>
                <w:noProof/>
                <w:lang w:eastAsia="ja-JP"/>
              </w:rPr>
              <w:t>2022-</w:t>
            </w:r>
            <w:r w:rsidR="005B2A44" w:rsidRPr="005B2A44">
              <w:rPr>
                <w:noProof/>
                <w:lang w:eastAsia="ja-JP"/>
              </w:rPr>
              <w:t>09</w:t>
            </w:r>
            <w:r w:rsidR="00DA0CDF" w:rsidRPr="005B2A44">
              <w:rPr>
                <w:noProof/>
                <w:lang w:eastAsia="ja-JP"/>
              </w:rPr>
              <w:t>-</w:t>
            </w:r>
            <w:r w:rsidR="00677A92">
              <w:rPr>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61D7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DE40A" w14:textId="7A62C5E6" w:rsidR="001C469F" w:rsidRDefault="00AD32D9" w:rsidP="001C469F">
            <w:pPr>
              <w:pStyle w:val="CRCoverPage"/>
              <w:spacing w:after="0"/>
              <w:jc w:val="both"/>
              <w:rPr>
                <w:rFonts w:eastAsia="宋体"/>
                <w:lang w:eastAsia="zh-CN"/>
              </w:rPr>
            </w:pPr>
            <w:r>
              <w:rPr>
                <w:rFonts w:eastAsia="宋体"/>
                <w:lang w:eastAsia="zh-CN"/>
              </w:rPr>
              <w:t xml:space="preserve">Currently, </w:t>
            </w:r>
            <w:r w:rsidR="0052359E">
              <w:rPr>
                <w:rFonts w:eastAsia="宋体"/>
                <w:lang w:eastAsia="zh-CN"/>
              </w:rPr>
              <w:t xml:space="preserve">TS 38.321 5.22.1.2b is specifying UE-B's </w:t>
            </w:r>
            <w:r w:rsidR="001C6086">
              <w:rPr>
                <w:rFonts w:eastAsia="宋体"/>
                <w:lang w:eastAsia="zh-CN"/>
              </w:rPr>
              <w:t>resource</w:t>
            </w:r>
            <w:r w:rsidR="0052359E">
              <w:rPr>
                <w:rFonts w:eastAsia="宋体"/>
                <w:lang w:eastAsia="zh-CN"/>
              </w:rPr>
              <w:t xml:space="preserve"> re-selection behaviours when UE-B received resource conflict indication and the </w:t>
            </w:r>
            <w:r w:rsidR="00F72A7A">
              <w:rPr>
                <w:rFonts w:eastAsia="宋体"/>
                <w:lang w:eastAsia="zh-CN"/>
              </w:rPr>
              <w:t>conflicted</w:t>
            </w:r>
            <w:r w:rsidR="0052359E">
              <w:rPr>
                <w:rFonts w:eastAsia="宋体"/>
                <w:lang w:eastAsia="zh-CN"/>
              </w:rPr>
              <w:t xml:space="preserve"> resource </w:t>
            </w:r>
            <w:r w:rsidR="0052359E" w:rsidRPr="0052359E">
              <w:rPr>
                <w:rFonts w:eastAsia="宋体"/>
                <w:lang w:eastAsia="zh-CN"/>
              </w:rPr>
              <w:t xml:space="preserve">is </w:t>
            </w:r>
            <w:r w:rsidR="0052359E">
              <w:rPr>
                <w:rFonts w:eastAsia="宋体"/>
                <w:lang w:eastAsia="zh-CN"/>
              </w:rPr>
              <w:t xml:space="preserve">indicated </w:t>
            </w:r>
            <w:r w:rsidR="0052359E" w:rsidRPr="0052359E">
              <w:rPr>
                <w:rFonts w:eastAsia="宋体"/>
                <w:lang w:eastAsia="zh-CN"/>
              </w:rPr>
              <w:t>by the physical layer as specified in</w:t>
            </w:r>
            <w:r w:rsidR="0052359E">
              <w:rPr>
                <w:rFonts w:eastAsia="宋体"/>
                <w:lang w:eastAsia="zh-CN"/>
              </w:rPr>
              <w:t xml:space="preserve"> </w:t>
            </w:r>
            <w:r w:rsidR="001C469F" w:rsidRPr="003554E8">
              <w:rPr>
                <w:rFonts w:eastAsia="宋体"/>
                <w:b/>
                <w:u w:val="single"/>
                <w:lang w:eastAsia="zh-CN"/>
              </w:rPr>
              <w:t>clause 8.1.4B of TS 38.214</w:t>
            </w:r>
            <w:r w:rsidR="001C469F">
              <w:rPr>
                <w:rFonts w:eastAsia="宋体"/>
                <w:lang w:eastAsia="zh-CN"/>
              </w:rPr>
              <w:t>.</w:t>
            </w:r>
            <w:r w:rsidR="00190304">
              <w:rPr>
                <w:rFonts w:eastAsia="宋体"/>
                <w:lang w:eastAsia="zh-CN"/>
              </w:rPr>
              <w:t xml:space="preserve"> </w:t>
            </w:r>
            <w:r w:rsidR="001C469F">
              <w:rPr>
                <w:rFonts w:eastAsia="宋体"/>
                <w:lang w:eastAsia="zh-CN"/>
              </w:rPr>
              <w:t xml:space="preserve">However, </w:t>
            </w:r>
            <w:r w:rsidR="001C469F" w:rsidRPr="003554E8">
              <w:rPr>
                <w:rFonts w:eastAsia="宋体"/>
                <w:b/>
                <w:u w:val="single"/>
                <w:lang w:eastAsia="zh-CN"/>
              </w:rPr>
              <w:t>clause 8.1.4B of TS 38.214</w:t>
            </w:r>
            <w:r w:rsidR="001C469F">
              <w:rPr>
                <w:rFonts w:eastAsia="宋体"/>
                <w:lang w:eastAsia="zh-CN"/>
              </w:rPr>
              <w:t xml:space="preserve"> is talking about UE-A's behaviours on how to determine a resource conflict for UE-B</w:t>
            </w:r>
            <w:r w:rsidR="00A304AE">
              <w:rPr>
                <w:rFonts w:eastAsia="宋体"/>
                <w:lang w:eastAsia="zh-CN"/>
              </w:rPr>
              <w:t xml:space="preserve"> and will not report anything to higher layers</w:t>
            </w:r>
            <w:r w:rsidR="001C469F">
              <w:rPr>
                <w:rFonts w:eastAsia="宋体"/>
                <w:lang w:eastAsia="zh-CN"/>
              </w:rPr>
              <w:t xml:space="preserve">. </w:t>
            </w:r>
          </w:p>
          <w:p w14:paraId="2FAB973C" w14:textId="77777777" w:rsidR="001C469F" w:rsidRDefault="001C469F" w:rsidP="001C469F">
            <w:pPr>
              <w:pStyle w:val="CRCoverPage"/>
              <w:spacing w:after="0"/>
              <w:jc w:val="both"/>
              <w:rPr>
                <w:rFonts w:eastAsia="宋体"/>
                <w:lang w:eastAsia="zh-CN"/>
              </w:rPr>
            </w:pPr>
          </w:p>
          <w:p w14:paraId="382D2E7B" w14:textId="47C05414" w:rsidR="001C469F" w:rsidRDefault="001C469F" w:rsidP="001C469F">
            <w:pPr>
              <w:pStyle w:val="CRCoverPage"/>
              <w:spacing w:after="0"/>
              <w:jc w:val="both"/>
              <w:rPr>
                <w:rFonts w:eastAsia="宋体"/>
                <w:lang w:eastAsia="zh-CN"/>
              </w:rPr>
            </w:pPr>
            <w:r>
              <w:rPr>
                <w:rFonts w:eastAsia="宋体"/>
                <w:lang w:eastAsia="zh-CN"/>
              </w:rPr>
              <w:t xml:space="preserve">Actually, </w:t>
            </w:r>
            <w:r w:rsidR="003554E8">
              <w:rPr>
                <w:rFonts w:eastAsia="宋体"/>
                <w:lang w:eastAsia="zh-CN"/>
              </w:rPr>
              <w:t>specifying</w:t>
            </w:r>
            <w:r>
              <w:rPr>
                <w:rFonts w:eastAsia="宋体"/>
                <w:lang w:eastAsia="zh-CN"/>
              </w:rPr>
              <w:t xml:space="preserve"> UE-B's </w:t>
            </w:r>
            <w:r w:rsidR="003554E8">
              <w:rPr>
                <w:rFonts w:eastAsia="宋体"/>
                <w:lang w:eastAsia="zh-CN"/>
              </w:rPr>
              <w:t xml:space="preserve">physical layer behaviours on </w:t>
            </w:r>
            <w:r>
              <w:rPr>
                <w:rFonts w:eastAsia="宋体"/>
                <w:lang w:eastAsia="zh-CN"/>
              </w:rPr>
              <w:t>det</w:t>
            </w:r>
            <w:r w:rsidR="003554E8">
              <w:rPr>
                <w:rFonts w:eastAsia="宋体"/>
                <w:lang w:eastAsia="zh-CN"/>
              </w:rPr>
              <w:t xml:space="preserve">ermining a </w:t>
            </w:r>
            <w:r w:rsidR="00E721D5">
              <w:rPr>
                <w:rFonts w:eastAsia="宋体"/>
                <w:lang w:eastAsia="zh-CN"/>
              </w:rPr>
              <w:t>conflict</w:t>
            </w:r>
            <w:r w:rsidR="00F72A7A">
              <w:rPr>
                <w:rFonts w:eastAsia="宋体"/>
                <w:lang w:eastAsia="zh-CN"/>
              </w:rPr>
              <w:t>ed</w:t>
            </w:r>
            <w:r w:rsidR="003554E8">
              <w:rPr>
                <w:rFonts w:eastAsia="宋体"/>
                <w:lang w:eastAsia="zh-CN"/>
              </w:rPr>
              <w:t xml:space="preserve"> resource and reporting it to higher layers is </w:t>
            </w:r>
            <w:r>
              <w:rPr>
                <w:rFonts w:eastAsia="宋体"/>
                <w:lang w:eastAsia="zh-CN"/>
              </w:rPr>
              <w:t xml:space="preserve">captured in </w:t>
            </w:r>
            <w:r w:rsidRPr="003554E8">
              <w:rPr>
                <w:rFonts w:eastAsia="宋体"/>
                <w:b/>
                <w:u w:val="single"/>
                <w:lang w:eastAsia="zh-CN"/>
              </w:rPr>
              <w:t>TS 38.213 clause 16.3.1</w:t>
            </w:r>
            <w:r>
              <w:rPr>
                <w:rFonts w:eastAsia="宋体"/>
                <w:lang w:eastAsia="zh-CN"/>
              </w:rPr>
              <w:t xml:space="preserve"> as follow:</w:t>
            </w:r>
          </w:p>
          <w:p w14:paraId="0A7539FD" w14:textId="4E3E524F" w:rsidR="001C469F" w:rsidRDefault="001C469F" w:rsidP="001C469F">
            <w:pPr>
              <w:pStyle w:val="CRCoverPage"/>
              <w:spacing w:after="0"/>
              <w:jc w:val="both"/>
              <w:rPr>
                <w:rFonts w:eastAsia="宋体"/>
                <w:lang w:eastAsia="zh-CN"/>
              </w:rPr>
            </w:pPr>
          </w:p>
          <w:p w14:paraId="47E891C4" w14:textId="5A14607F" w:rsidR="001C469F" w:rsidRPr="00190304" w:rsidRDefault="001C469F" w:rsidP="001C469F">
            <w:pPr>
              <w:pStyle w:val="CRCoverPage"/>
              <w:spacing w:after="0"/>
              <w:jc w:val="both"/>
              <w:rPr>
                <w:rFonts w:ascii="Times New Roman" w:eastAsia="宋体" w:hAnsi="Times New Roman"/>
                <w:sz w:val="21"/>
                <w:lang w:eastAsia="zh-CN"/>
              </w:rPr>
            </w:pPr>
            <w:r w:rsidRPr="00190304">
              <w:rPr>
                <w:rFonts w:ascii="Times New Roman" w:eastAsia="宋体" w:hAnsi="Times New Roman"/>
                <w:sz w:val="21"/>
                <w:lang w:eastAsia="zh-CN"/>
              </w:rPr>
              <w:t>TS 38.213 16.3.1</w:t>
            </w:r>
          </w:p>
          <w:p w14:paraId="2982E8DC" w14:textId="77777777" w:rsidR="001C469F" w:rsidRPr="001C469F" w:rsidRDefault="001C469F" w:rsidP="001C469F">
            <w:pPr>
              <w:rPr>
                <w:rFonts w:eastAsia="等线"/>
                <w:lang w:val="en-US"/>
              </w:rPr>
            </w:pPr>
            <w:r w:rsidRPr="001C469F">
              <w:rPr>
                <w:rFonts w:eastAsia="宋体"/>
                <w:lang w:val="en-US" w:eastAsia="zh-CN"/>
              </w:rPr>
              <w:t xml:space="preserve">A UE that transmitted SCI format 1-A, indicating one or more reserved resources in a resource pool enabled by </w:t>
            </w:r>
            <w:r w:rsidRPr="001C469F">
              <w:rPr>
                <w:rFonts w:eastAsia="宋体"/>
                <w:i/>
              </w:rPr>
              <w:t>inter-UECoordinationScheme2</w:t>
            </w:r>
            <w:r w:rsidRPr="001C469F">
              <w:rPr>
                <w:rFonts w:eastAsia="宋体"/>
                <w:lang w:val="en-US" w:eastAsia="zh-CN"/>
              </w:rPr>
              <w:t xml:space="preserve">, attempts to receive associated PSFCH with conflict information in a resource pool </w:t>
            </w:r>
            <w:r w:rsidRPr="001C469F">
              <w:rPr>
                <w:rFonts w:eastAsia="等线"/>
                <w:lang w:val="en-US"/>
              </w:rPr>
              <w:t>with</w:t>
            </w:r>
            <w:r w:rsidRPr="001C469F">
              <w:rPr>
                <w:rFonts w:eastAsia="等线"/>
              </w:rPr>
              <w:t xml:space="preserve"> PSFCH resources </w:t>
            </w:r>
            <w:r w:rsidRPr="001C469F">
              <w:rPr>
                <w:rFonts w:eastAsia="等线"/>
                <w:lang w:val="en-US"/>
              </w:rPr>
              <w:t xml:space="preserve">that the UE </w:t>
            </w:r>
            <w:r w:rsidRPr="001C469F">
              <w:rPr>
                <w:rFonts w:eastAsia="等线"/>
              </w:rPr>
              <w:t>determine</w:t>
            </w:r>
            <w:r w:rsidRPr="001C469F">
              <w:rPr>
                <w:rFonts w:eastAsia="等线"/>
                <w:lang w:val="en-US"/>
              </w:rPr>
              <w:t>s</w:t>
            </w:r>
            <w:r w:rsidRPr="001C469F">
              <w:rPr>
                <w:rFonts w:eastAsia="等线"/>
              </w:rPr>
              <w:t xml:space="preserve"> as described in clause 16.3.0</w:t>
            </w:r>
            <w:r w:rsidRPr="001C469F">
              <w:rPr>
                <w:rFonts w:eastAsia="等线"/>
                <w:lang w:val="en-US"/>
              </w:rPr>
              <w:t xml:space="preserve">. </w:t>
            </w:r>
            <w:r w:rsidRPr="001C469F">
              <w:rPr>
                <w:rFonts w:eastAsia="等线"/>
                <w:u w:val="single"/>
                <w:lang w:val="en-US"/>
              </w:rPr>
              <w:t>If the UE determines presence of a resource conflict based on conflict information in a PSFCH reception, the UE reports the resource conflict to higher layers</w:t>
            </w:r>
          </w:p>
          <w:p w14:paraId="1E2BF81F" w14:textId="77777777" w:rsidR="001C469F" w:rsidRPr="001C469F" w:rsidRDefault="001C469F" w:rsidP="001C469F">
            <w:pPr>
              <w:ind w:left="568" w:hanging="284"/>
              <w:rPr>
                <w:rFonts w:eastAsia="等线"/>
                <w:lang w:val="x-none"/>
              </w:rPr>
            </w:pPr>
            <w:r w:rsidRPr="001C469F">
              <w:rPr>
                <w:rFonts w:eastAsia="等线"/>
                <w:bCs/>
                <w:kern w:val="32"/>
                <w:lang w:val="x-none" w:eastAsia="zh-CN"/>
              </w:rPr>
              <w:t>-</w:t>
            </w:r>
            <w:r w:rsidRPr="001C469F">
              <w:rPr>
                <w:rFonts w:eastAsia="等线"/>
                <w:bCs/>
                <w:kern w:val="32"/>
                <w:lang w:val="x-none" w:eastAsia="zh-CN"/>
              </w:rPr>
              <w:tab/>
              <w:t>if</w:t>
            </w:r>
            <w:r w:rsidRPr="001C469F">
              <w:rPr>
                <w:rFonts w:eastAsia="Yu Mincho"/>
                <w:lang w:val="x-none"/>
              </w:rPr>
              <w:t xml:space="preserve"> </w:t>
            </w:r>
            <w:r w:rsidRPr="001C469F">
              <w:rPr>
                <w:rFonts w:eastAsia="等线"/>
                <w:i/>
                <w:lang w:val="en-US"/>
              </w:rPr>
              <w:t>slotLevelResourceExclusionScheme2</w:t>
            </w:r>
            <w:r w:rsidRPr="001C469F">
              <w:rPr>
                <w:rFonts w:eastAsia="Yu Mincho"/>
                <w:lang w:val="en-US" w:eastAsia="zh-CN"/>
              </w:rPr>
              <w:t xml:space="preserve"> is not provided, the UE reports resources overlapping with a next in time reserved resource indicated by the SCI format 1-A</w:t>
            </w:r>
          </w:p>
          <w:p w14:paraId="17DA7995" w14:textId="77777777" w:rsidR="001C469F" w:rsidRPr="001C469F" w:rsidRDefault="001C469F" w:rsidP="001C469F">
            <w:pPr>
              <w:ind w:left="568" w:hanging="284"/>
              <w:rPr>
                <w:rFonts w:eastAsia="等线"/>
                <w:lang w:val="x-none"/>
              </w:rPr>
            </w:pPr>
            <w:r w:rsidRPr="001C469F">
              <w:rPr>
                <w:rFonts w:eastAsia="等线"/>
                <w:bCs/>
                <w:kern w:val="32"/>
                <w:lang w:val="x-none" w:eastAsia="zh-CN"/>
              </w:rPr>
              <w:t>-</w:t>
            </w:r>
            <w:r w:rsidRPr="001C469F">
              <w:rPr>
                <w:rFonts w:eastAsia="等线"/>
                <w:bCs/>
                <w:kern w:val="32"/>
                <w:lang w:val="x-none" w:eastAsia="zh-CN"/>
              </w:rPr>
              <w:tab/>
              <w:t>if</w:t>
            </w:r>
            <w:r w:rsidRPr="001C469F">
              <w:rPr>
                <w:rFonts w:eastAsia="Yu Mincho"/>
                <w:lang w:val="x-none"/>
              </w:rPr>
              <w:t xml:space="preserve"> </w:t>
            </w:r>
            <w:r w:rsidRPr="001C469F">
              <w:rPr>
                <w:rFonts w:eastAsia="等线"/>
                <w:i/>
                <w:lang w:val="en-US"/>
              </w:rPr>
              <w:t>slotLevelResourceExclusionScheme2</w:t>
            </w:r>
            <w:r w:rsidRPr="001C469F">
              <w:rPr>
                <w:rFonts w:eastAsia="Yu Mincho"/>
                <w:lang w:val="en-US" w:eastAsia="zh-CN"/>
              </w:rPr>
              <w:t xml:space="preserve"> is provided, the UE reports resources in a slot of a next in time reserved resource indicated by the SCI format 1-A</w:t>
            </w:r>
          </w:p>
          <w:p w14:paraId="708AA7DE" w14:textId="711B1CCF" w:rsidR="001C469F" w:rsidRPr="001C469F" w:rsidRDefault="001C469F" w:rsidP="001C469F">
            <w:pPr>
              <w:pStyle w:val="CRCoverPage"/>
              <w:spacing w:after="0"/>
              <w:jc w:val="both"/>
              <w:rPr>
                <w:rFonts w:eastAsia="宋体"/>
                <w:lang w:val="x-none" w:eastAsia="zh-CN"/>
              </w:rPr>
            </w:pPr>
          </w:p>
        </w:tc>
      </w:tr>
      <w:tr w:rsidR="001E41F3" w14:paraId="4CA74D09" w14:textId="77777777" w:rsidTr="00547111">
        <w:tc>
          <w:tcPr>
            <w:tcW w:w="2694" w:type="dxa"/>
            <w:gridSpan w:val="2"/>
            <w:tcBorders>
              <w:left w:val="single" w:sz="4" w:space="0" w:color="auto"/>
            </w:tcBorders>
          </w:tcPr>
          <w:p w14:paraId="2D0866D6" w14:textId="7644F3AD" w:rsidR="001E41F3" w:rsidRPr="00A61D73" w:rsidRDefault="00A61D73">
            <w:pPr>
              <w:pStyle w:val="CRCoverPage"/>
              <w:spacing w:after="0"/>
              <w:rPr>
                <w:rFonts w:eastAsia="宋体"/>
                <w:b/>
                <w:i/>
                <w:noProof/>
                <w:sz w:val="8"/>
                <w:szCs w:val="8"/>
                <w:lang w:eastAsia="zh-CN"/>
              </w:rPr>
            </w:pPr>
            <w:r>
              <w:rPr>
                <w:rFonts w:eastAsia="宋体" w:hint="eastAsia"/>
                <w:b/>
                <w:i/>
                <w:noProof/>
                <w:sz w:val="8"/>
                <w:szCs w:val="8"/>
                <w:lang w:eastAsia="zh-CN"/>
              </w:rPr>
              <w:t>.</w:t>
            </w:r>
          </w:p>
        </w:tc>
        <w:tc>
          <w:tcPr>
            <w:tcW w:w="6946" w:type="dxa"/>
            <w:gridSpan w:val="9"/>
            <w:tcBorders>
              <w:right w:val="single" w:sz="4" w:space="0" w:color="auto"/>
            </w:tcBorders>
          </w:tcPr>
          <w:p w14:paraId="365DEF04" w14:textId="1A35C842" w:rsidR="001E41F3" w:rsidRPr="000E385A" w:rsidRDefault="001E41F3">
            <w:pPr>
              <w:pStyle w:val="CRCoverPage"/>
              <w:spacing w:after="0"/>
              <w:rPr>
                <w:rFonts w:eastAsia="宋体"/>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11E93" w14:textId="77777777" w:rsidR="006E2E3B" w:rsidRDefault="003554E8" w:rsidP="00E2452C">
            <w:pPr>
              <w:spacing w:after="0"/>
              <w:jc w:val="both"/>
              <w:rPr>
                <w:rFonts w:ascii="Arial" w:hAnsi="Arial"/>
                <w:noProof/>
                <w:lang w:eastAsia="zh-CN"/>
              </w:rPr>
            </w:pPr>
            <w:r>
              <w:rPr>
                <w:rFonts w:ascii="Arial" w:hAnsi="Arial"/>
                <w:noProof/>
                <w:lang w:eastAsia="zh-CN"/>
              </w:rPr>
              <w:t>Change "</w:t>
            </w:r>
            <w:r w:rsidRPr="003554E8">
              <w:rPr>
                <w:rFonts w:ascii="Arial" w:hAnsi="Arial"/>
                <w:noProof/>
                <w:lang w:eastAsia="zh-CN"/>
              </w:rPr>
              <w:t>8.1.4B of TS 38.214 [7]</w:t>
            </w:r>
            <w:r>
              <w:rPr>
                <w:rFonts w:ascii="Arial" w:hAnsi="Arial"/>
                <w:noProof/>
                <w:lang w:eastAsia="zh-CN"/>
              </w:rPr>
              <w:t>" to "16.3.1</w:t>
            </w:r>
            <w:r w:rsidRPr="003554E8">
              <w:rPr>
                <w:rFonts w:ascii="Arial" w:hAnsi="Arial"/>
                <w:noProof/>
                <w:lang w:eastAsia="zh-CN"/>
              </w:rPr>
              <w:t xml:space="preserve"> of TS 38.21</w:t>
            </w:r>
            <w:r w:rsidR="00E2452C">
              <w:rPr>
                <w:rFonts w:ascii="Arial" w:hAnsi="Arial"/>
                <w:noProof/>
                <w:lang w:eastAsia="zh-CN"/>
              </w:rPr>
              <w:t>3 [6</w:t>
            </w:r>
            <w:r w:rsidRPr="003554E8">
              <w:rPr>
                <w:rFonts w:ascii="Arial" w:hAnsi="Arial"/>
                <w:noProof/>
                <w:lang w:eastAsia="zh-CN"/>
              </w:rPr>
              <w:t>]</w:t>
            </w:r>
            <w:r>
              <w:rPr>
                <w:rFonts w:ascii="Arial" w:hAnsi="Arial"/>
                <w:noProof/>
                <w:lang w:eastAsia="zh-CN"/>
              </w:rPr>
              <w:t>"</w:t>
            </w:r>
          </w:p>
          <w:p w14:paraId="3057717D" w14:textId="77777777" w:rsidR="00CD64FA" w:rsidRDefault="00CD64FA" w:rsidP="00E2452C">
            <w:pPr>
              <w:spacing w:after="0"/>
              <w:jc w:val="both"/>
              <w:rPr>
                <w:rFonts w:ascii="Arial" w:eastAsia="宋体" w:hAnsi="Arial"/>
                <w:noProof/>
                <w:lang w:val="en-US" w:eastAsia="zh-CN"/>
              </w:rPr>
            </w:pPr>
          </w:p>
          <w:p w14:paraId="75EDDDEE" w14:textId="77777777" w:rsidR="00D03654" w:rsidRPr="00D03654" w:rsidRDefault="00D03654" w:rsidP="00D03654">
            <w:pPr>
              <w:spacing w:after="0"/>
              <w:jc w:val="both"/>
              <w:rPr>
                <w:rFonts w:ascii="Arial" w:eastAsia="宋体" w:hAnsi="Arial"/>
                <w:b/>
                <w:noProof/>
                <w:lang w:val="en-US" w:eastAsia="zh-CN"/>
              </w:rPr>
            </w:pPr>
            <w:r w:rsidRPr="00D03654">
              <w:rPr>
                <w:rFonts w:ascii="Arial" w:eastAsia="宋体" w:hAnsi="Arial"/>
                <w:b/>
                <w:noProof/>
                <w:lang w:val="en-US" w:eastAsia="zh-CN"/>
              </w:rPr>
              <w:t>Impact Analysis</w:t>
            </w:r>
          </w:p>
          <w:p w14:paraId="244F6FFB" w14:textId="77777777" w:rsidR="00D03654" w:rsidRDefault="00D03654" w:rsidP="00D03654">
            <w:pPr>
              <w:spacing w:after="0"/>
              <w:jc w:val="both"/>
              <w:rPr>
                <w:rFonts w:ascii="Arial" w:eastAsia="宋体" w:hAnsi="Arial"/>
                <w:noProof/>
                <w:lang w:val="en-US" w:eastAsia="zh-CN"/>
              </w:rPr>
            </w:pPr>
            <w:r w:rsidRPr="00D03654">
              <w:rPr>
                <w:rFonts w:ascii="Arial" w:eastAsia="宋体" w:hAnsi="Arial"/>
                <w:noProof/>
                <w:u w:val="single"/>
                <w:lang w:val="en-US" w:eastAsia="zh-CN"/>
              </w:rPr>
              <w:t>Impacted functionality:</w:t>
            </w:r>
            <w:r w:rsidRPr="00D03654">
              <w:rPr>
                <w:rFonts w:ascii="Arial" w:eastAsia="宋体" w:hAnsi="Arial"/>
                <w:noProof/>
                <w:lang w:val="en-US" w:eastAsia="zh-CN"/>
              </w:rPr>
              <w:t xml:space="preserve"> </w:t>
            </w:r>
          </w:p>
          <w:p w14:paraId="4167F7C9" w14:textId="7D598AAA" w:rsidR="00D03654" w:rsidRPr="00D03654" w:rsidRDefault="00D03654" w:rsidP="00D03654">
            <w:pPr>
              <w:spacing w:after="0"/>
              <w:jc w:val="both"/>
              <w:rPr>
                <w:rFonts w:ascii="Arial" w:eastAsia="宋体" w:hAnsi="Arial"/>
                <w:noProof/>
                <w:lang w:val="en-US" w:eastAsia="zh-CN"/>
              </w:rPr>
            </w:pPr>
            <w:r w:rsidRPr="00D03654">
              <w:rPr>
                <w:rFonts w:ascii="Arial" w:eastAsia="宋体" w:hAnsi="Arial"/>
                <w:noProof/>
                <w:lang w:val="en-US" w:eastAsia="zh-CN"/>
              </w:rPr>
              <w:lastRenderedPageBreak/>
              <w:t>Sidelink resource a</w:t>
            </w:r>
            <w:r>
              <w:rPr>
                <w:rFonts w:ascii="Arial" w:eastAsia="宋体" w:hAnsi="Arial"/>
                <w:noProof/>
                <w:lang w:val="en-US" w:eastAsia="zh-CN"/>
              </w:rPr>
              <w:t>llocation mode 2</w:t>
            </w:r>
            <w:r w:rsidR="00D3797D">
              <w:rPr>
                <w:rFonts w:ascii="Arial" w:eastAsia="宋体" w:hAnsi="Arial"/>
                <w:noProof/>
                <w:lang w:val="en-US" w:eastAsia="zh-CN"/>
              </w:rPr>
              <w:t>.</w:t>
            </w:r>
          </w:p>
          <w:p w14:paraId="4C99AB77" w14:textId="77777777" w:rsidR="00D03654" w:rsidRPr="00D03654" w:rsidRDefault="00D03654" w:rsidP="00D03654">
            <w:pPr>
              <w:spacing w:after="0"/>
              <w:jc w:val="both"/>
              <w:rPr>
                <w:rFonts w:ascii="Arial" w:eastAsia="宋体" w:hAnsi="Arial"/>
                <w:noProof/>
                <w:lang w:val="en-US" w:eastAsia="zh-CN"/>
              </w:rPr>
            </w:pPr>
          </w:p>
          <w:p w14:paraId="3E53DF14" w14:textId="1CF03273" w:rsidR="00D03654" w:rsidRPr="00D03654" w:rsidRDefault="00D03654" w:rsidP="00D03654">
            <w:pPr>
              <w:spacing w:after="0"/>
              <w:jc w:val="both"/>
              <w:rPr>
                <w:rFonts w:ascii="Arial" w:eastAsia="宋体" w:hAnsi="Arial"/>
                <w:noProof/>
                <w:u w:val="single"/>
                <w:lang w:val="en-US" w:eastAsia="zh-CN"/>
              </w:rPr>
            </w:pPr>
            <w:r w:rsidRPr="00D03654">
              <w:rPr>
                <w:rFonts w:ascii="Arial" w:eastAsia="宋体" w:hAnsi="Arial"/>
                <w:noProof/>
                <w:u w:val="single"/>
                <w:lang w:val="en-US" w:eastAsia="zh-CN"/>
              </w:rPr>
              <w:t>Inter-operability</w:t>
            </w:r>
            <w:r>
              <w:rPr>
                <w:rFonts w:ascii="Arial" w:eastAsia="宋体" w:hAnsi="Arial"/>
                <w:noProof/>
                <w:u w:val="single"/>
                <w:lang w:val="en-US" w:eastAsia="zh-CN"/>
              </w:rPr>
              <w:t>:</w:t>
            </w:r>
          </w:p>
          <w:p w14:paraId="31C656EC" w14:textId="53F6E4F5" w:rsidR="00CD64FA" w:rsidRPr="00CD64FA" w:rsidRDefault="00D03654" w:rsidP="00D3797D">
            <w:pPr>
              <w:spacing w:after="0"/>
              <w:jc w:val="both"/>
              <w:rPr>
                <w:rFonts w:ascii="Arial" w:eastAsia="宋体" w:hAnsi="Arial"/>
                <w:noProof/>
                <w:lang w:val="en-US" w:eastAsia="zh-CN"/>
              </w:rPr>
            </w:pPr>
            <w:r w:rsidRPr="00D03654">
              <w:rPr>
                <w:rFonts w:ascii="Arial" w:eastAsia="宋体" w:hAnsi="Arial"/>
                <w:noProof/>
                <w:lang w:val="en-US" w:eastAsia="zh-CN"/>
              </w:rPr>
              <w:t>There is no inter-operability issue between UE and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24342" w:rsidR="005C44FE" w:rsidRPr="00561590" w:rsidRDefault="00E66169" w:rsidP="00E66169">
            <w:pPr>
              <w:pStyle w:val="CRCoverPage"/>
              <w:spacing w:after="0"/>
              <w:rPr>
                <w:rFonts w:eastAsia="宋体"/>
                <w:noProof/>
                <w:lang w:eastAsia="zh-CN"/>
              </w:rPr>
            </w:pPr>
            <w:r>
              <w:rPr>
                <w:rFonts w:eastAsia="宋体"/>
                <w:noProof/>
                <w:lang w:eastAsia="zh-CN"/>
              </w:rPr>
              <w:t>Wrong referring to PHY layer</w:t>
            </w:r>
            <w:r w:rsidR="00DB7DF8">
              <w:rPr>
                <w:rFonts w:eastAsia="宋体"/>
                <w:noProof/>
                <w:lang w:eastAsia="zh-CN"/>
              </w:rPr>
              <w:t xml:space="preserve"> spec</w:t>
            </w:r>
            <w:r>
              <w:rPr>
                <w:rFonts w:eastAsia="宋体"/>
                <w:noProof/>
                <w:lang w:eastAsia="zh-CN"/>
              </w:rPr>
              <w:t xml:space="preserve">, </w:t>
            </w:r>
            <w:r w:rsidR="002200E9">
              <w:rPr>
                <w:rFonts w:eastAsia="宋体"/>
                <w:noProof/>
                <w:lang w:eastAsia="zh-CN"/>
              </w:rPr>
              <w:t xml:space="preserve">grant </w:t>
            </w:r>
            <w:r>
              <w:rPr>
                <w:rFonts w:eastAsia="宋体"/>
                <w:noProof/>
                <w:lang w:eastAsia="zh-CN"/>
              </w:rPr>
              <w:t>r</w:t>
            </w:r>
            <w:r w:rsidR="00C40F1D" w:rsidRPr="00C40F1D">
              <w:rPr>
                <w:rFonts w:eastAsia="宋体"/>
                <w:noProof/>
                <w:lang w:eastAsia="zh-CN"/>
              </w:rPr>
              <w:t>e-selection for using a received resource conflict indication</w:t>
            </w:r>
            <w:r w:rsidR="00C40F1D">
              <w:rPr>
                <w:rFonts w:eastAsia="宋体"/>
                <w:noProof/>
                <w:lang w:eastAsia="zh-CN"/>
              </w:rPr>
              <w:t xml:space="preserve"> </w:t>
            </w:r>
            <w:r>
              <w:rPr>
                <w:rFonts w:eastAsia="宋体"/>
                <w:noProof/>
                <w:lang w:eastAsia="zh-CN"/>
              </w:rPr>
              <w:t>can not be</w:t>
            </w:r>
            <w:r w:rsidR="00C40F1D">
              <w:rPr>
                <w:rFonts w:eastAsia="宋体"/>
                <w:noProof/>
                <w:lang w:eastAsia="zh-CN"/>
              </w:rPr>
              <w:t xml:space="preserve"> correctly performed by UE</w:t>
            </w:r>
            <w:r w:rsidR="00561590">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B199B" w:rsidR="001E41F3" w:rsidRDefault="00561590" w:rsidP="0073535C">
            <w:pPr>
              <w:pStyle w:val="CRCoverPage"/>
              <w:spacing w:after="0"/>
              <w:rPr>
                <w:noProof/>
                <w:lang w:eastAsia="ja-JP"/>
              </w:rPr>
            </w:pPr>
            <w:r>
              <w:rPr>
                <w:rFonts w:eastAsia="MS Mincho"/>
              </w:rPr>
              <w:t>5.22.1.</w:t>
            </w:r>
            <w:r w:rsidR="0052359E">
              <w:rPr>
                <w:rFonts w:eastAsia="MS Mincho"/>
              </w:rPr>
              <w:t>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967EA00"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6F4CDF9" w:rsidR="001E41F3" w:rsidRPr="00B91365" w:rsidRDefault="001E41F3">
      <w:pPr>
        <w:rPr>
          <w:rFonts w:eastAsia="宋体"/>
          <w:noProof/>
          <w:lang w:eastAsia="zh-CN"/>
        </w:rPr>
      </w:pP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561590">
        <w:tc>
          <w:tcPr>
            <w:tcW w:w="9629" w:type="dxa"/>
            <w:shd w:val="clear" w:color="auto" w:fill="F2F2F2" w:themeFill="background1" w:themeFillShade="F2"/>
          </w:tcPr>
          <w:p w14:paraId="7B70B528" w14:textId="1EA847C1" w:rsidR="00515624" w:rsidRPr="00EF3449" w:rsidRDefault="00515624" w:rsidP="00F52EA6">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w:t>
            </w:r>
          </w:p>
        </w:tc>
      </w:tr>
    </w:tbl>
    <w:p w14:paraId="6A3D7CA5" w14:textId="77777777" w:rsidR="003554E8" w:rsidRPr="003554E8" w:rsidRDefault="003554E8" w:rsidP="003554E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09217622"/>
      <w:r w:rsidRPr="003554E8">
        <w:rPr>
          <w:rFonts w:ascii="Arial" w:eastAsia="Times New Roman" w:hAnsi="Arial"/>
          <w:sz w:val="24"/>
          <w:lang w:eastAsia="ja-JP"/>
        </w:rPr>
        <w:t>5.22.1.2b</w:t>
      </w:r>
      <w:r w:rsidRPr="003554E8">
        <w:rPr>
          <w:rFonts w:ascii="Arial" w:eastAsia="Times New Roman" w:hAnsi="Arial"/>
          <w:sz w:val="24"/>
          <w:lang w:eastAsia="ja-JP"/>
        </w:rPr>
        <w:tab/>
        <w:t>Re-selection for using a received resource conflict indication</w:t>
      </w:r>
      <w:bookmarkEnd w:id="4"/>
    </w:p>
    <w:p w14:paraId="53E3C192" w14:textId="77777777" w:rsidR="003554E8" w:rsidRPr="003554E8" w:rsidRDefault="003554E8" w:rsidP="003554E8">
      <w:pPr>
        <w:overflowPunct w:val="0"/>
        <w:autoSpaceDE w:val="0"/>
        <w:autoSpaceDN w:val="0"/>
        <w:adjustRightInd w:val="0"/>
        <w:textAlignment w:val="baseline"/>
        <w:rPr>
          <w:rFonts w:eastAsia="Times New Roman"/>
          <w:lang w:eastAsia="ko-KR"/>
        </w:rPr>
      </w:pPr>
      <w:r w:rsidRPr="003554E8">
        <w:rPr>
          <w:rFonts w:eastAsia="Times New Roman"/>
          <w:lang w:eastAsia="ko-KR"/>
        </w:rPr>
        <w:t>If the MAC entity has been configured with Sidelink resource allocation mode 2 to transmit using pool(s) of resources in a carrier as indicated in TS 38.331 [5] based on full sensing</w:t>
      </w:r>
      <w:r w:rsidRPr="003554E8">
        <w:rPr>
          <w:rFonts w:eastAsia="Times New Roman"/>
          <w:lang w:eastAsia="ja-JP"/>
        </w:rPr>
        <w:t>, or partial sensing</w:t>
      </w:r>
      <w:r w:rsidRPr="003554E8">
        <w:rPr>
          <w:rFonts w:eastAsia="Times New Roman"/>
          <w:lang w:eastAsia="ko-KR"/>
        </w:rPr>
        <w:t xml:space="preserve"> or random selection </w:t>
      </w:r>
      <w:r w:rsidRPr="003554E8">
        <w:rPr>
          <w:rFonts w:eastAsia="Times New Roman"/>
          <w:lang w:eastAsia="ja-JP"/>
        </w:rPr>
        <w:t>or any combination(s)</w:t>
      </w:r>
      <w:r w:rsidRPr="003554E8">
        <w:rPr>
          <w:rFonts w:eastAsia="Times New Roman"/>
          <w:lang w:eastAsia="ko-KR"/>
        </w:rPr>
        <w:t>, the MAC entity shall for each Sidelink process:</w:t>
      </w:r>
    </w:p>
    <w:p w14:paraId="6385F300" w14:textId="18E14E9E" w:rsidR="003554E8" w:rsidRPr="003554E8" w:rsidRDefault="003554E8" w:rsidP="003554E8">
      <w:pPr>
        <w:overflowPunct w:val="0"/>
        <w:autoSpaceDE w:val="0"/>
        <w:autoSpaceDN w:val="0"/>
        <w:adjustRightInd w:val="0"/>
        <w:ind w:left="568" w:hanging="284"/>
        <w:textAlignment w:val="baseline"/>
        <w:rPr>
          <w:rFonts w:eastAsia="Times New Roman"/>
          <w:lang w:eastAsia="ja-JP"/>
        </w:rPr>
      </w:pPr>
      <w:r w:rsidRPr="003554E8">
        <w:rPr>
          <w:rFonts w:eastAsia="Times New Roman"/>
          <w:lang w:eastAsia="ko-KR"/>
        </w:rPr>
        <w:t>1&gt;</w:t>
      </w:r>
      <w:r w:rsidRPr="003554E8">
        <w:rPr>
          <w:rFonts w:eastAsia="Times New Roman"/>
          <w:lang w:eastAsia="ko-KR"/>
        </w:rPr>
        <w:tab/>
      </w:r>
      <w:r w:rsidR="00561421" w:rsidRPr="00561421">
        <w:rPr>
          <w:rFonts w:eastAsia="Times New Roman"/>
          <w:lang w:eastAsia="ko-KR"/>
        </w:rPr>
        <w:t xml:space="preserve">if </w:t>
      </w:r>
      <w:r w:rsidR="00561421" w:rsidRPr="000C3686">
        <w:rPr>
          <w:rFonts w:eastAsia="Times New Roman"/>
          <w:i/>
          <w:lang w:eastAsia="ko-KR"/>
        </w:rPr>
        <w:t>sl-interUECoordinationScheme2</w:t>
      </w:r>
      <w:r w:rsidR="00561421" w:rsidRPr="00561421">
        <w:rPr>
          <w:rFonts w:eastAsia="Times New Roman"/>
          <w:lang w:eastAsia="ko-KR"/>
        </w:rPr>
        <w:t xml:space="preserve"> enabling reception/transmission of a resource conflict indication is configured by RRC; and</w:t>
      </w:r>
    </w:p>
    <w:p w14:paraId="24C83599" w14:textId="66980D84" w:rsidR="003554E8" w:rsidRPr="003554E8" w:rsidRDefault="003554E8" w:rsidP="003554E8">
      <w:pPr>
        <w:overflowPunct w:val="0"/>
        <w:autoSpaceDE w:val="0"/>
        <w:autoSpaceDN w:val="0"/>
        <w:adjustRightInd w:val="0"/>
        <w:ind w:left="568" w:hanging="284"/>
        <w:textAlignment w:val="baseline"/>
        <w:rPr>
          <w:rFonts w:eastAsia="Times New Roman"/>
          <w:lang w:eastAsia="ko-KR"/>
        </w:rPr>
      </w:pPr>
      <w:r w:rsidRPr="003554E8">
        <w:rPr>
          <w:rFonts w:eastAsia="Times New Roman"/>
          <w:lang w:eastAsia="ja-JP"/>
        </w:rPr>
        <w:t>1&gt;</w:t>
      </w:r>
      <w:r w:rsidRPr="003554E8">
        <w:rPr>
          <w:rFonts w:eastAsia="Times New Roman"/>
          <w:lang w:eastAsia="ko-KR"/>
        </w:rPr>
        <w:tab/>
        <w:t xml:space="preserve">if the next resource of the selected sidelink grant which has been indicated by a prior SCI is overlapped with conflict resource(s) indicated by the physical layer as </w:t>
      </w:r>
      <w:r w:rsidRPr="003554E8">
        <w:rPr>
          <w:rFonts w:eastAsia="Times New Roman"/>
          <w:lang w:eastAsia="ja-JP"/>
        </w:rPr>
        <w:t xml:space="preserve">specified in clause </w:t>
      </w:r>
      <w:del w:id="5" w:author="Zhaobang MIAO(NEC)" w:date="2022-09-22T14:12:00Z">
        <w:r w:rsidRPr="003554E8" w:rsidDel="00EA6132">
          <w:rPr>
            <w:rFonts w:eastAsia="Times New Roman"/>
            <w:lang w:eastAsia="ja-JP"/>
          </w:rPr>
          <w:delText>8.1.4B</w:delText>
        </w:r>
      </w:del>
      <w:ins w:id="6" w:author="Zhaobang MIAO(NEC)" w:date="2022-09-22T14:12:00Z">
        <w:r w:rsidR="00EA6132">
          <w:rPr>
            <w:rFonts w:eastAsia="Times New Roman"/>
            <w:lang w:eastAsia="ja-JP"/>
          </w:rPr>
          <w:t>16.3.1</w:t>
        </w:r>
      </w:ins>
      <w:r w:rsidRPr="003554E8">
        <w:rPr>
          <w:rFonts w:eastAsia="Times New Roman"/>
          <w:lang w:eastAsia="ja-JP"/>
        </w:rPr>
        <w:t xml:space="preserve"> of TS </w:t>
      </w:r>
      <w:del w:id="7" w:author="Zhaobang MIAO(NEC)" w:date="2022-09-22T14:12:00Z">
        <w:r w:rsidRPr="003554E8" w:rsidDel="00EA6132">
          <w:rPr>
            <w:rFonts w:eastAsia="Times New Roman"/>
            <w:lang w:eastAsia="ja-JP"/>
          </w:rPr>
          <w:delText>38.214 [7]</w:delText>
        </w:r>
      </w:del>
      <w:ins w:id="8" w:author="Zhaobang MIAO(NEC)" w:date="2022-09-22T14:12:00Z">
        <w:r w:rsidR="00EA6132">
          <w:rPr>
            <w:rFonts w:eastAsia="Times New Roman"/>
            <w:lang w:eastAsia="ja-JP"/>
          </w:rPr>
          <w:t>38.213 [6]</w:t>
        </w:r>
      </w:ins>
      <w:r w:rsidRPr="003554E8">
        <w:rPr>
          <w:rFonts w:eastAsia="Times New Roman"/>
          <w:lang w:eastAsia="ja-JP"/>
        </w:rPr>
        <w:t>:</w:t>
      </w:r>
    </w:p>
    <w:p w14:paraId="2FBCE5F5" w14:textId="77777777" w:rsidR="003554E8" w:rsidRPr="003554E8" w:rsidRDefault="003554E8" w:rsidP="003554E8">
      <w:pPr>
        <w:overflowPunct w:val="0"/>
        <w:autoSpaceDE w:val="0"/>
        <w:autoSpaceDN w:val="0"/>
        <w:adjustRightInd w:val="0"/>
        <w:ind w:left="851" w:hanging="284"/>
        <w:textAlignment w:val="baseline"/>
        <w:rPr>
          <w:rFonts w:eastAsia="Times New Roman"/>
          <w:lang w:eastAsia="ja-JP"/>
        </w:rPr>
      </w:pPr>
      <w:r w:rsidRPr="003554E8">
        <w:rPr>
          <w:rFonts w:eastAsia="Times New Roman"/>
          <w:lang w:eastAsia="ja-JP"/>
        </w:rPr>
        <w:t>2&gt;</w:t>
      </w:r>
      <w:r w:rsidRPr="003554E8">
        <w:rPr>
          <w:rFonts w:eastAsia="Times New Roman"/>
          <w:lang w:eastAsia="ja-JP"/>
        </w:rPr>
        <w:tab/>
        <w:t>remove the resource from the selected sidelink grant associated to the Sidelink process;</w:t>
      </w:r>
    </w:p>
    <w:p w14:paraId="7CCEA465" w14:textId="77777777" w:rsidR="003554E8" w:rsidRPr="003554E8" w:rsidRDefault="003554E8" w:rsidP="003554E8">
      <w:pPr>
        <w:overflowPunct w:val="0"/>
        <w:autoSpaceDE w:val="0"/>
        <w:autoSpaceDN w:val="0"/>
        <w:adjustRightInd w:val="0"/>
        <w:ind w:left="851" w:hanging="284"/>
        <w:textAlignment w:val="baseline"/>
        <w:rPr>
          <w:rFonts w:eastAsia="Times New Roman"/>
          <w:lang w:eastAsia="ja-JP"/>
        </w:rPr>
      </w:pPr>
      <w:r w:rsidRPr="003554E8">
        <w:rPr>
          <w:rFonts w:eastAsia="Times New Roman"/>
          <w:lang w:eastAsia="ja-JP"/>
        </w:rPr>
        <w:t>2&gt;</w:t>
      </w:r>
      <w:r w:rsidRPr="003554E8">
        <w:rPr>
          <w:rFonts w:eastAsia="Times New Roman"/>
          <w:lang w:eastAsia="ja-JP"/>
        </w:rPr>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3554E8">
        <w:rPr>
          <w:rFonts w:eastAsia="Times New Roman"/>
          <w:lang w:eastAsia="ko-KR"/>
        </w:rPr>
        <w:t>a retransmission</w:t>
      </w:r>
      <w:r w:rsidRPr="003554E8">
        <w:rPr>
          <w:rFonts w:eastAsia="Times New Roman"/>
          <w:lang w:eastAsia="ja-JP"/>
        </w:rPr>
        <w:t xml:space="preserve"> according to clause 8.3.1.1 of TS 38.212 [9];</w:t>
      </w:r>
    </w:p>
    <w:p w14:paraId="1E859FF8" w14:textId="77777777" w:rsidR="003554E8" w:rsidRPr="003554E8" w:rsidRDefault="003554E8" w:rsidP="003554E8">
      <w:pPr>
        <w:keepLines/>
        <w:overflowPunct w:val="0"/>
        <w:autoSpaceDE w:val="0"/>
        <w:autoSpaceDN w:val="0"/>
        <w:adjustRightInd w:val="0"/>
        <w:ind w:left="1135" w:hanging="851"/>
        <w:textAlignment w:val="baseline"/>
        <w:rPr>
          <w:rFonts w:eastAsia="Times New Roman"/>
          <w:lang w:eastAsia="ja-JP"/>
        </w:rPr>
      </w:pPr>
      <w:r w:rsidRPr="003554E8">
        <w:rPr>
          <w:rFonts w:eastAsia="Times New Roman"/>
          <w:lang w:eastAsia="ja-JP"/>
        </w:rPr>
        <w:t>NOTE 1:</w:t>
      </w:r>
      <w:r w:rsidRPr="003554E8">
        <w:rPr>
          <w:rFonts w:eastAsia="Times New Roman"/>
          <w:lang w:eastAsia="ja-JP"/>
        </w:rPr>
        <w:tab/>
      </w:r>
      <w:r w:rsidRPr="003554E8">
        <w:rPr>
          <w:rFonts w:eastAsia="Times New Roman"/>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3554E8">
        <w:rPr>
          <w:rFonts w:eastAsia="Times New Roman"/>
          <w:lang w:eastAsia="ja-JP"/>
        </w:rPr>
        <w:t>.</w:t>
      </w:r>
    </w:p>
    <w:p w14:paraId="0756A884" w14:textId="77777777" w:rsidR="003554E8" w:rsidRPr="003554E8" w:rsidRDefault="003554E8" w:rsidP="003554E8">
      <w:pPr>
        <w:overflowPunct w:val="0"/>
        <w:autoSpaceDE w:val="0"/>
        <w:autoSpaceDN w:val="0"/>
        <w:adjustRightInd w:val="0"/>
        <w:ind w:left="851" w:hanging="284"/>
        <w:textAlignment w:val="baseline"/>
        <w:rPr>
          <w:rFonts w:eastAsia="Times New Roman"/>
          <w:lang w:eastAsia="ko-KR"/>
        </w:rPr>
      </w:pPr>
      <w:r w:rsidRPr="003554E8">
        <w:rPr>
          <w:rFonts w:eastAsia="Times New Roman"/>
          <w:lang w:eastAsia="ko-KR"/>
        </w:rPr>
        <w:t>2&gt;</w:t>
      </w:r>
      <w:r w:rsidRPr="003554E8">
        <w:rPr>
          <w:rFonts w:eastAsia="Times New Roman"/>
          <w:lang w:eastAsia="ko-KR"/>
        </w:rPr>
        <w:tab/>
        <w:t>replace the removed resource by the selected resource for the selected sidelink grant.</w:t>
      </w:r>
    </w:p>
    <w:p w14:paraId="228B8501" w14:textId="77777777" w:rsidR="003554E8" w:rsidRPr="003554E8" w:rsidRDefault="003554E8" w:rsidP="003554E8">
      <w:pPr>
        <w:keepLines/>
        <w:overflowPunct w:val="0"/>
        <w:autoSpaceDE w:val="0"/>
        <w:autoSpaceDN w:val="0"/>
        <w:adjustRightInd w:val="0"/>
        <w:ind w:left="1135" w:hanging="851"/>
        <w:textAlignment w:val="baseline"/>
        <w:rPr>
          <w:rFonts w:eastAsia="Times New Roman"/>
          <w:lang w:eastAsia="ko-KR"/>
        </w:rPr>
      </w:pPr>
      <w:r w:rsidRPr="003554E8">
        <w:rPr>
          <w:rFonts w:eastAsia="Times New Roman"/>
          <w:lang w:eastAsia="ko-KR"/>
        </w:rPr>
        <w:t>NOTE 2:</w:t>
      </w:r>
      <w:r w:rsidRPr="003554E8">
        <w:rPr>
          <w:rFonts w:eastAsia="Times New Roman"/>
          <w:lang w:eastAsia="ko-KR"/>
        </w:rPr>
        <w:tab/>
      </w:r>
      <w:r w:rsidRPr="003554E8">
        <w:rPr>
          <w:rFonts w:eastAsia="Times New Roman"/>
          <w:lang w:eastAsia="ja-JP"/>
        </w:rPr>
        <w:t xml:space="preserve">It is left for UE implementation to reselect any pre-selected but not reserved resource(s) other than the resource overlapping with the </w:t>
      </w:r>
      <w:r w:rsidRPr="003554E8">
        <w:rPr>
          <w:rFonts w:eastAsia="Times New Roman"/>
          <w:lang w:eastAsia="ko-KR"/>
        </w:rPr>
        <w:t xml:space="preserve">conflict resource(s) indicated by the physical layer </w:t>
      </w:r>
      <w:r w:rsidRPr="003554E8">
        <w:rPr>
          <w:rFonts w:eastAsia="Times New Roman"/>
          <w:lang w:eastAsia="ja-JP"/>
        </w:rPr>
        <w:t xml:space="preserve">during reselection triggered by the </w:t>
      </w:r>
      <w:r w:rsidRPr="003554E8">
        <w:rPr>
          <w:rFonts w:eastAsia="Times New Roman"/>
          <w:lang w:eastAsia="ko-KR"/>
        </w:rPr>
        <w:t xml:space="preserve">conflict resource(s) </w:t>
      </w:r>
      <w:r w:rsidRPr="003554E8">
        <w:rPr>
          <w:rFonts w:eastAsia="Times New Roman"/>
          <w:lang w:eastAsia="ja-JP"/>
        </w:rPr>
        <w:t>indicated by the physical layer</w:t>
      </w:r>
      <w:r w:rsidRPr="003554E8">
        <w:rPr>
          <w:rFonts w:eastAsia="Times New Roman"/>
          <w:lang w:eastAsia="ko-KR"/>
        </w:rPr>
        <w:t>.</w:t>
      </w:r>
    </w:p>
    <w:p w14:paraId="5D7A41EA" w14:textId="77777777" w:rsidR="003554E8" w:rsidRPr="003554E8" w:rsidRDefault="003554E8" w:rsidP="003554E8">
      <w:pPr>
        <w:keepLines/>
        <w:overflowPunct w:val="0"/>
        <w:autoSpaceDE w:val="0"/>
        <w:autoSpaceDN w:val="0"/>
        <w:adjustRightInd w:val="0"/>
        <w:ind w:left="1135" w:hanging="851"/>
        <w:textAlignment w:val="baseline"/>
        <w:rPr>
          <w:rFonts w:eastAsia="Times New Roman"/>
          <w:lang w:eastAsia="ko-KR"/>
        </w:rPr>
      </w:pPr>
      <w:r w:rsidRPr="003554E8">
        <w:rPr>
          <w:rFonts w:eastAsia="Times New Roman"/>
          <w:lang w:eastAsia="ko-KR"/>
        </w:rPr>
        <w:t>NOTE 3:</w:t>
      </w:r>
      <w:r w:rsidRPr="003554E8">
        <w:rPr>
          <w:rFonts w:eastAsia="Times New Roman"/>
          <w:lang w:eastAsia="ko-KR"/>
        </w:rPr>
        <w:tab/>
      </w:r>
      <w:r w:rsidRPr="003554E8">
        <w:rPr>
          <w:rFonts w:eastAsia="Times New Roman"/>
          <w:lang w:eastAsia="ja-JP"/>
        </w:rPr>
        <w:t>It is up to UE implementation whether and how to set the resource reservation interval in the re-selected resource to replace the resource overlapping with the conflict resource(s) indicated by the physical layer.</w:t>
      </w:r>
    </w:p>
    <w:p w14:paraId="7BAFAB7D" w14:textId="50BD9DE8" w:rsidR="0061231A" w:rsidRPr="003554E8" w:rsidRDefault="0061231A" w:rsidP="0081133B">
      <w:pPr>
        <w:overflowPunct w:val="0"/>
        <w:autoSpaceDE w:val="0"/>
        <w:autoSpaceDN w:val="0"/>
        <w:adjustRightInd w:val="0"/>
        <w:textAlignment w:val="baseline"/>
        <w:rPr>
          <w:lang w:eastAsia="ja-JP"/>
        </w:rPr>
      </w:pPr>
    </w:p>
    <w:tbl>
      <w:tblPr>
        <w:tblStyle w:val="af7"/>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61231A" w14:paraId="0F90BFAA" w14:textId="77777777" w:rsidTr="0077666A">
        <w:tc>
          <w:tcPr>
            <w:tcW w:w="14029" w:type="dxa"/>
            <w:shd w:val="clear" w:color="auto" w:fill="F2F2F2" w:themeFill="background1" w:themeFillShade="F2"/>
          </w:tcPr>
          <w:p w14:paraId="1D52E10F" w14:textId="2F670636" w:rsidR="0061231A" w:rsidRPr="00EF3449" w:rsidRDefault="0061231A" w:rsidP="0077666A">
            <w:pPr>
              <w:jc w:val="center"/>
              <w:rPr>
                <w:rFonts w:asciiTheme="minorHAnsi" w:hAnsiTheme="minorHAnsi" w:cstheme="minorHAnsi"/>
                <w:i/>
                <w:noProof/>
                <w:sz w:val="24"/>
                <w:lang w:eastAsia="ja-JP"/>
              </w:rPr>
            </w:pPr>
            <w:r>
              <w:rPr>
                <w:rFonts w:asciiTheme="minorHAnsi" w:hAnsiTheme="minorHAnsi" w:cstheme="minorHAnsi"/>
                <w:i/>
                <w:noProof/>
                <w:sz w:val="24"/>
                <w:lang w:eastAsia="ja-JP"/>
              </w:rPr>
              <w:t>End of change</w:t>
            </w:r>
            <w:r w:rsidRPr="00EF3449">
              <w:rPr>
                <w:rFonts w:asciiTheme="minorHAnsi" w:hAnsiTheme="minorHAnsi" w:cstheme="minorHAnsi"/>
                <w:i/>
                <w:noProof/>
                <w:sz w:val="24"/>
                <w:lang w:eastAsia="ja-JP"/>
              </w:rPr>
              <w:t xml:space="preserve"> </w:t>
            </w:r>
          </w:p>
        </w:tc>
      </w:tr>
    </w:tbl>
    <w:p w14:paraId="3C8955DC" w14:textId="7647FB0F" w:rsidR="0061231A" w:rsidRDefault="0061231A">
      <w:pPr>
        <w:rPr>
          <w:noProof/>
        </w:rPr>
      </w:pPr>
    </w:p>
    <w:sectPr w:rsidR="0061231A"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4AACD" w14:textId="77777777" w:rsidR="0056013B" w:rsidRDefault="0056013B">
      <w:r>
        <w:separator/>
      </w:r>
    </w:p>
  </w:endnote>
  <w:endnote w:type="continuationSeparator" w:id="0">
    <w:p w14:paraId="5F02D332" w14:textId="77777777" w:rsidR="0056013B" w:rsidRDefault="0056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F58A3" w14:textId="77777777" w:rsidR="00A07EAD" w:rsidRDefault="00A07EAD">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405AE" w14:textId="77777777" w:rsidR="00A07EAD" w:rsidRDefault="00A07EAD">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A4347" w14:textId="77777777" w:rsidR="00A07EAD" w:rsidRDefault="00A07EA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F1546" w14:textId="77777777" w:rsidR="0056013B" w:rsidRDefault="0056013B">
      <w:r>
        <w:separator/>
      </w:r>
    </w:p>
  </w:footnote>
  <w:footnote w:type="continuationSeparator" w:id="0">
    <w:p w14:paraId="142194AF" w14:textId="77777777" w:rsidR="0056013B" w:rsidRDefault="00560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61590" w:rsidRDefault="00561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57F4F" w14:textId="77777777" w:rsidR="00A07EAD" w:rsidRDefault="00A07E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D715D" w14:textId="77777777" w:rsidR="00A07EAD" w:rsidRDefault="00A07EA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61590" w:rsidRDefault="00561590">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61590" w:rsidRDefault="0056159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61590" w:rsidRDefault="005615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A55BBE"/>
    <w:multiLevelType w:val="hybridMultilevel"/>
    <w:tmpl w:val="287C709C"/>
    <w:lvl w:ilvl="0" w:tplc="39827976">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64274E2"/>
    <w:multiLevelType w:val="hybridMultilevel"/>
    <w:tmpl w:val="97A898DA"/>
    <w:lvl w:ilvl="0" w:tplc="93B88B70">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6D8604B"/>
    <w:multiLevelType w:val="hybridMultilevel"/>
    <w:tmpl w:val="CEBA3BDA"/>
    <w:lvl w:ilvl="0" w:tplc="37204ACC">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2F301F"/>
    <w:multiLevelType w:val="hybridMultilevel"/>
    <w:tmpl w:val="5F4442C0"/>
    <w:lvl w:ilvl="0" w:tplc="921A68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782313C"/>
    <w:multiLevelType w:val="hybridMultilevel"/>
    <w:tmpl w:val="B1BAD3B8"/>
    <w:lvl w:ilvl="0" w:tplc="AA18F5F0">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4E2FB1"/>
    <w:multiLevelType w:val="hybridMultilevel"/>
    <w:tmpl w:val="A25ADCE2"/>
    <w:lvl w:ilvl="0" w:tplc="39A4C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2"/>
  </w:num>
  <w:num w:numId="3">
    <w:abstractNumId w:val="0"/>
  </w:num>
  <w:num w:numId="4">
    <w:abstractNumId w:val="23"/>
  </w:num>
  <w:num w:numId="5">
    <w:abstractNumId w:val="26"/>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8"/>
  </w:num>
  <w:num w:numId="20">
    <w:abstractNumId w:val="10"/>
  </w:num>
  <w:num w:numId="21">
    <w:abstractNumId w:val="30"/>
  </w:num>
  <w:num w:numId="22">
    <w:abstractNumId w:val="14"/>
  </w:num>
  <w:num w:numId="23">
    <w:abstractNumId w:val="8"/>
  </w:num>
  <w:num w:numId="24">
    <w:abstractNumId w:val="29"/>
  </w:num>
  <w:num w:numId="25">
    <w:abstractNumId w:val="18"/>
  </w:num>
  <w:num w:numId="26">
    <w:abstractNumId w:val="24"/>
  </w:num>
  <w:num w:numId="27">
    <w:abstractNumId w:val="13"/>
  </w:num>
  <w:num w:numId="28">
    <w:abstractNumId w:val="12"/>
  </w:num>
  <w:num w:numId="29">
    <w:abstractNumId w:val="15"/>
  </w:num>
  <w:num w:numId="30">
    <w:abstractNumId w:val="17"/>
  </w:num>
  <w:num w:numId="31">
    <w:abstractNumId w:val="21"/>
  </w:num>
  <w:num w:numId="32">
    <w:abstractNumId w:val="19"/>
  </w:num>
  <w:num w:numId="33">
    <w:abstractNumId w:val="20"/>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0E9F"/>
    <w:rsid w:val="00022E4A"/>
    <w:rsid w:val="00030BC3"/>
    <w:rsid w:val="000314B1"/>
    <w:rsid w:val="00055A7B"/>
    <w:rsid w:val="00063FD7"/>
    <w:rsid w:val="00084A52"/>
    <w:rsid w:val="00085E1A"/>
    <w:rsid w:val="000A6394"/>
    <w:rsid w:val="000A6A05"/>
    <w:rsid w:val="000B0CEF"/>
    <w:rsid w:val="000B3050"/>
    <w:rsid w:val="000B593B"/>
    <w:rsid w:val="000B7FED"/>
    <w:rsid w:val="000C038A"/>
    <w:rsid w:val="000C3686"/>
    <w:rsid w:val="000C4813"/>
    <w:rsid w:val="000C6598"/>
    <w:rsid w:val="000C725E"/>
    <w:rsid w:val="000C76B5"/>
    <w:rsid w:val="000D44B3"/>
    <w:rsid w:val="000D5B5D"/>
    <w:rsid w:val="000E0DF7"/>
    <w:rsid w:val="000E385A"/>
    <w:rsid w:val="000E6EA3"/>
    <w:rsid w:val="000F3A28"/>
    <w:rsid w:val="000F467A"/>
    <w:rsid w:val="000F4FBB"/>
    <w:rsid w:val="000F63C5"/>
    <w:rsid w:val="001110B9"/>
    <w:rsid w:val="00113B6B"/>
    <w:rsid w:val="0011756F"/>
    <w:rsid w:val="00120C38"/>
    <w:rsid w:val="0012160D"/>
    <w:rsid w:val="0012216D"/>
    <w:rsid w:val="00130413"/>
    <w:rsid w:val="00134238"/>
    <w:rsid w:val="00135738"/>
    <w:rsid w:val="00145D43"/>
    <w:rsid w:val="00154CD6"/>
    <w:rsid w:val="001611A3"/>
    <w:rsid w:val="00176550"/>
    <w:rsid w:val="0018371B"/>
    <w:rsid w:val="00190304"/>
    <w:rsid w:val="00190F4C"/>
    <w:rsid w:val="00191A8E"/>
    <w:rsid w:val="00192C46"/>
    <w:rsid w:val="00197744"/>
    <w:rsid w:val="001A08B3"/>
    <w:rsid w:val="001A1B3A"/>
    <w:rsid w:val="001A7B60"/>
    <w:rsid w:val="001B1721"/>
    <w:rsid w:val="001B18A6"/>
    <w:rsid w:val="001B2F31"/>
    <w:rsid w:val="001B52F0"/>
    <w:rsid w:val="001B7A65"/>
    <w:rsid w:val="001C033D"/>
    <w:rsid w:val="001C3987"/>
    <w:rsid w:val="001C469F"/>
    <w:rsid w:val="001C6086"/>
    <w:rsid w:val="001D5DD7"/>
    <w:rsid w:val="001E0E11"/>
    <w:rsid w:val="001E41F3"/>
    <w:rsid w:val="002004BE"/>
    <w:rsid w:val="00210200"/>
    <w:rsid w:val="002122B4"/>
    <w:rsid w:val="002200E9"/>
    <w:rsid w:val="00225505"/>
    <w:rsid w:val="002279EC"/>
    <w:rsid w:val="00256488"/>
    <w:rsid w:val="0026004D"/>
    <w:rsid w:val="002640DD"/>
    <w:rsid w:val="002672B9"/>
    <w:rsid w:val="00275D12"/>
    <w:rsid w:val="002767B9"/>
    <w:rsid w:val="00280940"/>
    <w:rsid w:val="002826B7"/>
    <w:rsid w:val="00284FEB"/>
    <w:rsid w:val="0028509E"/>
    <w:rsid w:val="002860C4"/>
    <w:rsid w:val="00290977"/>
    <w:rsid w:val="002B5741"/>
    <w:rsid w:val="002C5E96"/>
    <w:rsid w:val="002E472E"/>
    <w:rsid w:val="002E6CFE"/>
    <w:rsid w:val="002F572C"/>
    <w:rsid w:val="002F7B7E"/>
    <w:rsid w:val="00305409"/>
    <w:rsid w:val="00330086"/>
    <w:rsid w:val="00330448"/>
    <w:rsid w:val="0033754E"/>
    <w:rsid w:val="00337D70"/>
    <w:rsid w:val="003526B1"/>
    <w:rsid w:val="00352C4C"/>
    <w:rsid w:val="00354A6F"/>
    <w:rsid w:val="003554E8"/>
    <w:rsid w:val="00357155"/>
    <w:rsid w:val="003609EF"/>
    <w:rsid w:val="0036231A"/>
    <w:rsid w:val="00362589"/>
    <w:rsid w:val="0036279C"/>
    <w:rsid w:val="00374DD4"/>
    <w:rsid w:val="00375DB3"/>
    <w:rsid w:val="00381F61"/>
    <w:rsid w:val="00382B7C"/>
    <w:rsid w:val="00383288"/>
    <w:rsid w:val="003945FD"/>
    <w:rsid w:val="003976DD"/>
    <w:rsid w:val="003A149F"/>
    <w:rsid w:val="003A1DDB"/>
    <w:rsid w:val="003A2D29"/>
    <w:rsid w:val="003A3EB9"/>
    <w:rsid w:val="003B178E"/>
    <w:rsid w:val="003B6D64"/>
    <w:rsid w:val="003C3A96"/>
    <w:rsid w:val="003D2A96"/>
    <w:rsid w:val="003D7902"/>
    <w:rsid w:val="003E1A36"/>
    <w:rsid w:val="003E4209"/>
    <w:rsid w:val="003F2AB0"/>
    <w:rsid w:val="004033E2"/>
    <w:rsid w:val="00403DBB"/>
    <w:rsid w:val="00410371"/>
    <w:rsid w:val="0041246C"/>
    <w:rsid w:val="00420CA3"/>
    <w:rsid w:val="004242F1"/>
    <w:rsid w:val="00435057"/>
    <w:rsid w:val="00443872"/>
    <w:rsid w:val="00447B9A"/>
    <w:rsid w:val="00451B21"/>
    <w:rsid w:val="004652BB"/>
    <w:rsid w:val="00465A83"/>
    <w:rsid w:val="004672FB"/>
    <w:rsid w:val="00467FCF"/>
    <w:rsid w:val="0047750B"/>
    <w:rsid w:val="00485BFE"/>
    <w:rsid w:val="004A4768"/>
    <w:rsid w:val="004B08F7"/>
    <w:rsid w:val="004B75B7"/>
    <w:rsid w:val="004C5553"/>
    <w:rsid w:val="004C6F5D"/>
    <w:rsid w:val="004E1C31"/>
    <w:rsid w:val="00512579"/>
    <w:rsid w:val="005141D9"/>
    <w:rsid w:val="00515624"/>
    <w:rsid w:val="0051580D"/>
    <w:rsid w:val="0052359E"/>
    <w:rsid w:val="00524BD2"/>
    <w:rsid w:val="00530BB1"/>
    <w:rsid w:val="00531B93"/>
    <w:rsid w:val="00533FCF"/>
    <w:rsid w:val="005436EB"/>
    <w:rsid w:val="00547111"/>
    <w:rsid w:val="00554CE9"/>
    <w:rsid w:val="0056013B"/>
    <w:rsid w:val="005604F2"/>
    <w:rsid w:val="00561421"/>
    <w:rsid w:val="00561590"/>
    <w:rsid w:val="005847F4"/>
    <w:rsid w:val="00592D74"/>
    <w:rsid w:val="005972B1"/>
    <w:rsid w:val="00597317"/>
    <w:rsid w:val="005A446C"/>
    <w:rsid w:val="005A5E84"/>
    <w:rsid w:val="005B2A44"/>
    <w:rsid w:val="005C1583"/>
    <w:rsid w:val="005C44FE"/>
    <w:rsid w:val="005C77BC"/>
    <w:rsid w:val="005D0C9A"/>
    <w:rsid w:val="005D2C65"/>
    <w:rsid w:val="005E0299"/>
    <w:rsid w:val="005E2C44"/>
    <w:rsid w:val="005F4134"/>
    <w:rsid w:val="005F5268"/>
    <w:rsid w:val="0060129A"/>
    <w:rsid w:val="0061231A"/>
    <w:rsid w:val="00621188"/>
    <w:rsid w:val="006251AA"/>
    <w:rsid w:val="006257ED"/>
    <w:rsid w:val="006350AA"/>
    <w:rsid w:val="00641B0C"/>
    <w:rsid w:val="00645AC5"/>
    <w:rsid w:val="00651399"/>
    <w:rsid w:val="00653DE4"/>
    <w:rsid w:val="00665C47"/>
    <w:rsid w:val="00670370"/>
    <w:rsid w:val="00677A92"/>
    <w:rsid w:val="00685777"/>
    <w:rsid w:val="0068722F"/>
    <w:rsid w:val="00695808"/>
    <w:rsid w:val="006B08AB"/>
    <w:rsid w:val="006B46FB"/>
    <w:rsid w:val="006B675A"/>
    <w:rsid w:val="006C2B43"/>
    <w:rsid w:val="006C32B6"/>
    <w:rsid w:val="006D0157"/>
    <w:rsid w:val="006D2621"/>
    <w:rsid w:val="006E21FB"/>
    <w:rsid w:val="006E2E3B"/>
    <w:rsid w:val="006F2998"/>
    <w:rsid w:val="006F6D8C"/>
    <w:rsid w:val="007209BC"/>
    <w:rsid w:val="007210F0"/>
    <w:rsid w:val="00725080"/>
    <w:rsid w:val="00731B6D"/>
    <w:rsid w:val="0073488D"/>
    <w:rsid w:val="0073535C"/>
    <w:rsid w:val="007418F1"/>
    <w:rsid w:val="00745D1B"/>
    <w:rsid w:val="007552A3"/>
    <w:rsid w:val="0076033F"/>
    <w:rsid w:val="00761623"/>
    <w:rsid w:val="00767ED4"/>
    <w:rsid w:val="007706B1"/>
    <w:rsid w:val="007709EB"/>
    <w:rsid w:val="00770C16"/>
    <w:rsid w:val="007757A5"/>
    <w:rsid w:val="0077666A"/>
    <w:rsid w:val="00792342"/>
    <w:rsid w:val="00792498"/>
    <w:rsid w:val="007977A8"/>
    <w:rsid w:val="00797869"/>
    <w:rsid w:val="007B512A"/>
    <w:rsid w:val="007C0AEA"/>
    <w:rsid w:val="007C2097"/>
    <w:rsid w:val="007D6A07"/>
    <w:rsid w:val="007F2136"/>
    <w:rsid w:val="007F4A77"/>
    <w:rsid w:val="007F5E4A"/>
    <w:rsid w:val="007F7259"/>
    <w:rsid w:val="0080086E"/>
    <w:rsid w:val="00801332"/>
    <w:rsid w:val="008040A8"/>
    <w:rsid w:val="0081133B"/>
    <w:rsid w:val="00812587"/>
    <w:rsid w:val="008176BE"/>
    <w:rsid w:val="00821D58"/>
    <w:rsid w:val="008256E0"/>
    <w:rsid w:val="0082764C"/>
    <w:rsid w:val="008279FA"/>
    <w:rsid w:val="00833D3A"/>
    <w:rsid w:val="00844FC6"/>
    <w:rsid w:val="00847542"/>
    <w:rsid w:val="00852505"/>
    <w:rsid w:val="008626E7"/>
    <w:rsid w:val="00865841"/>
    <w:rsid w:val="00870EE7"/>
    <w:rsid w:val="008738C8"/>
    <w:rsid w:val="0087790C"/>
    <w:rsid w:val="00882933"/>
    <w:rsid w:val="00885D8D"/>
    <w:rsid w:val="008863B9"/>
    <w:rsid w:val="00895013"/>
    <w:rsid w:val="008A3992"/>
    <w:rsid w:val="008A45A6"/>
    <w:rsid w:val="008A55A5"/>
    <w:rsid w:val="008A60EA"/>
    <w:rsid w:val="008B1E0D"/>
    <w:rsid w:val="008B26CC"/>
    <w:rsid w:val="008B7677"/>
    <w:rsid w:val="008D1253"/>
    <w:rsid w:val="008D3CCC"/>
    <w:rsid w:val="008D58B9"/>
    <w:rsid w:val="008E778E"/>
    <w:rsid w:val="008F007A"/>
    <w:rsid w:val="008F29C2"/>
    <w:rsid w:val="008F3789"/>
    <w:rsid w:val="008F388D"/>
    <w:rsid w:val="008F4CBD"/>
    <w:rsid w:val="008F686C"/>
    <w:rsid w:val="008F7696"/>
    <w:rsid w:val="00903FA3"/>
    <w:rsid w:val="00911105"/>
    <w:rsid w:val="009148DE"/>
    <w:rsid w:val="00915755"/>
    <w:rsid w:val="00916226"/>
    <w:rsid w:val="009200C1"/>
    <w:rsid w:val="009211FF"/>
    <w:rsid w:val="0092207C"/>
    <w:rsid w:val="00923F6E"/>
    <w:rsid w:val="00932083"/>
    <w:rsid w:val="00941E30"/>
    <w:rsid w:val="009428CA"/>
    <w:rsid w:val="00953C25"/>
    <w:rsid w:val="00954E68"/>
    <w:rsid w:val="009669A0"/>
    <w:rsid w:val="00976BD8"/>
    <w:rsid w:val="009777D9"/>
    <w:rsid w:val="009846F5"/>
    <w:rsid w:val="00991B88"/>
    <w:rsid w:val="009949A8"/>
    <w:rsid w:val="009A5753"/>
    <w:rsid w:val="009A579D"/>
    <w:rsid w:val="009B7B0B"/>
    <w:rsid w:val="009C0852"/>
    <w:rsid w:val="009D3850"/>
    <w:rsid w:val="009D5C06"/>
    <w:rsid w:val="009E3297"/>
    <w:rsid w:val="009F734F"/>
    <w:rsid w:val="00A02C72"/>
    <w:rsid w:val="00A07EAD"/>
    <w:rsid w:val="00A246B6"/>
    <w:rsid w:val="00A24B67"/>
    <w:rsid w:val="00A304AE"/>
    <w:rsid w:val="00A309C4"/>
    <w:rsid w:val="00A30C93"/>
    <w:rsid w:val="00A32618"/>
    <w:rsid w:val="00A350CD"/>
    <w:rsid w:val="00A44084"/>
    <w:rsid w:val="00A45CD5"/>
    <w:rsid w:val="00A471C7"/>
    <w:rsid w:val="00A47E70"/>
    <w:rsid w:val="00A50CF0"/>
    <w:rsid w:val="00A54B13"/>
    <w:rsid w:val="00A61D73"/>
    <w:rsid w:val="00A7196B"/>
    <w:rsid w:val="00A7265C"/>
    <w:rsid w:val="00A7671C"/>
    <w:rsid w:val="00A85B6C"/>
    <w:rsid w:val="00AA1EA1"/>
    <w:rsid w:val="00AA2CBC"/>
    <w:rsid w:val="00AA3BC5"/>
    <w:rsid w:val="00AC5820"/>
    <w:rsid w:val="00AC7F81"/>
    <w:rsid w:val="00AD1CD8"/>
    <w:rsid w:val="00AD1F5A"/>
    <w:rsid w:val="00AD20B5"/>
    <w:rsid w:val="00AD32D9"/>
    <w:rsid w:val="00AD6228"/>
    <w:rsid w:val="00AD6750"/>
    <w:rsid w:val="00AD6D1F"/>
    <w:rsid w:val="00AE489D"/>
    <w:rsid w:val="00AF1AAB"/>
    <w:rsid w:val="00AF66DD"/>
    <w:rsid w:val="00AF700E"/>
    <w:rsid w:val="00B13B85"/>
    <w:rsid w:val="00B20A51"/>
    <w:rsid w:val="00B22D10"/>
    <w:rsid w:val="00B2363E"/>
    <w:rsid w:val="00B2385B"/>
    <w:rsid w:val="00B258BB"/>
    <w:rsid w:val="00B42B1B"/>
    <w:rsid w:val="00B4682E"/>
    <w:rsid w:val="00B67474"/>
    <w:rsid w:val="00B67B97"/>
    <w:rsid w:val="00B73AC7"/>
    <w:rsid w:val="00B851B5"/>
    <w:rsid w:val="00B852DC"/>
    <w:rsid w:val="00B90334"/>
    <w:rsid w:val="00B91365"/>
    <w:rsid w:val="00B968C8"/>
    <w:rsid w:val="00BA1FFB"/>
    <w:rsid w:val="00BA3EC5"/>
    <w:rsid w:val="00BA51D9"/>
    <w:rsid w:val="00BA6A07"/>
    <w:rsid w:val="00BB0353"/>
    <w:rsid w:val="00BB4320"/>
    <w:rsid w:val="00BB5DFC"/>
    <w:rsid w:val="00BB5E74"/>
    <w:rsid w:val="00BD279D"/>
    <w:rsid w:val="00BD63F2"/>
    <w:rsid w:val="00BD6BB8"/>
    <w:rsid w:val="00BD7190"/>
    <w:rsid w:val="00BE0DE0"/>
    <w:rsid w:val="00BE1575"/>
    <w:rsid w:val="00BF0997"/>
    <w:rsid w:val="00C01E29"/>
    <w:rsid w:val="00C10B2C"/>
    <w:rsid w:val="00C10FBE"/>
    <w:rsid w:val="00C153FD"/>
    <w:rsid w:val="00C3426B"/>
    <w:rsid w:val="00C3611D"/>
    <w:rsid w:val="00C36312"/>
    <w:rsid w:val="00C40F1D"/>
    <w:rsid w:val="00C66BA2"/>
    <w:rsid w:val="00C80E29"/>
    <w:rsid w:val="00C81E04"/>
    <w:rsid w:val="00C869E5"/>
    <w:rsid w:val="00C870F6"/>
    <w:rsid w:val="00C91BDC"/>
    <w:rsid w:val="00C94F95"/>
    <w:rsid w:val="00C95985"/>
    <w:rsid w:val="00CA0E3F"/>
    <w:rsid w:val="00CB07C6"/>
    <w:rsid w:val="00CB280B"/>
    <w:rsid w:val="00CB6E12"/>
    <w:rsid w:val="00CC039F"/>
    <w:rsid w:val="00CC2BC6"/>
    <w:rsid w:val="00CC5026"/>
    <w:rsid w:val="00CC68D0"/>
    <w:rsid w:val="00CD64FA"/>
    <w:rsid w:val="00CE0B3A"/>
    <w:rsid w:val="00CE5C71"/>
    <w:rsid w:val="00CF1093"/>
    <w:rsid w:val="00CF2C74"/>
    <w:rsid w:val="00CF4D14"/>
    <w:rsid w:val="00CF53F0"/>
    <w:rsid w:val="00CF5F52"/>
    <w:rsid w:val="00D01756"/>
    <w:rsid w:val="00D026F7"/>
    <w:rsid w:val="00D03654"/>
    <w:rsid w:val="00D03F9A"/>
    <w:rsid w:val="00D04480"/>
    <w:rsid w:val="00D06D51"/>
    <w:rsid w:val="00D1482A"/>
    <w:rsid w:val="00D14C69"/>
    <w:rsid w:val="00D24991"/>
    <w:rsid w:val="00D305A7"/>
    <w:rsid w:val="00D34EC4"/>
    <w:rsid w:val="00D3797D"/>
    <w:rsid w:val="00D44848"/>
    <w:rsid w:val="00D50255"/>
    <w:rsid w:val="00D505D3"/>
    <w:rsid w:val="00D55C3D"/>
    <w:rsid w:val="00D5744A"/>
    <w:rsid w:val="00D605AA"/>
    <w:rsid w:val="00D66520"/>
    <w:rsid w:val="00D667EB"/>
    <w:rsid w:val="00D768C7"/>
    <w:rsid w:val="00D84296"/>
    <w:rsid w:val="00D84AE9"/>
    <w:rsid w:val="00D9173D"/>
    <w:rsid w:val="00DA0CDF"/>
    <w:rsid w:val="00DA2013"/>
    <w:rsid w:val="00DB7DF8"/>
    <w:rsid w:val="00DC222D"/>
    <w:rsid w:val="00DD1FB0"/>
    <w:rsid w:val="00DE34CF"/>
    <w:rsid w:val="00DE53F0"/>
    <w:rsid w:val="00DE6600"/>
    <w:rsid w:val="00DF411A"/>
    <w:rsid w:val="00E12ECF"/>
    <w:rsid w:val="00E13F3D"/>
    <w:rsid w:val="00E2452C"/>
    <w:rsid w:val="00E31A9C"/>
    <w:rsid w:val="00E34898"/>
    <w:rsid w:val="00E453A5"/>
    <w:rsid w:val="00E455CD"/>
    <w:rsid w:val="00E474C6"/>
    <w:rsid w:val="00E51463"/>
    <w:rsid w:val="00E600F7"/>
    <w:rsid w:val="00E66169"/>
    <w:rsid w:val="00E661FA"/>
    <w:rsid w:val="00E7058E"/>
    <w:rsid w:val="00E721D5"/>
    <w:rsid w:val="00E75A70"/>
    <w:rsid w:val="00E75EBA"/>
    <w:rsid w:val="00E77FD5"/>
    <w:rsid w:val="00E84AAF"/>
    <w:rsid w:val="00E86DAA"/>
    <w:rsid w:val="00E9771F"/>
    <w:rsid w:val="00EA2ED5"/>
    <w:rsid w:val="00EA6132"/>
    <w:rsid w:val="00EB09B7"/>
    <w:rsid w:val="00EB4C27"/>
    <w:rsid w:val="00EC4D4D"/>
    <w:rsid w:val="00EE13D2"/>
    <w:rsid w:val="00EE2845"/>
    <w:rsid w:val="00EE7D7C"/>
    <w:rsid w:val="00EF2F97"/>
    <w:rsid w:val="00EF3449"/>
    <w:rsid w:val="00EF747F"/>
    <w:rsid w:val="00EF76FD"/>
    <w:rsid w:val="00F0384D"/>
    <w:rsid w:val="00F058EA"/>
    <w:rsid w:val="00F25D98"/>
    <w:rsid w:val="00F300FB"/>
    <w:rsid w:val="00F3542C"/>
    <w:rsid w:val="00F42AE2"/>
    <w:rsid w:val="00F52EA6"/>
    <w:rsid w:val="00F7272A"/>
    <w:rsid w:val="00F72A7A"/>
    <w:rsid w:val="00F74C15"/>
    <w:rsid w:val="00F83BF9"/>
    <w:rsid w:val="00FA6E15"/>
    <w:rsid w:val="00FB027D"/>
    <w:rsid w:val="00FB5B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1EA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af8">
    <w:name w:val="List Paragraph"/>
    <w:aliases w:val="- Bullets"/>
    <w:basedOn w:val="a"/>
    <w:link w:val="af9"/>
    <w:uiPriority w:val="34"/>
    <w:qFormat/>
    <w:rsid w:val="00D605AA"/>
    <w:pPr>
      <w:ind w:left="720"/>
      <w:contextualSpacing/>
    </w:pPr>
    <w:rPr>
      <w:rFonts w:eastAsia="宋体"/>
    </w:rPr>
  </w:style>
  <w:style w:type="character" w:customStyle="1" w:styleId="af9">
    <w:name w:val="列出段落 字符"/>
    <w:aliases w:val="- Bullets 字符"/>
    <w:link w:val="af8"/>
    <w:uiPriority w:val="34"/>
    <w:qFormat/>
    <w:locked/>
    <w:rsid w:val="00D605AA"/>
    <w:rPr>
      <w:rFonts w:ascii="Times New Roman" w:eastAsia="宋体"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af0">
    <w:name w:val="批注文字 字符"/>
    <w:basedOn w:val="a0"/>
    <w:link w:val="af"/>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10">
    <w:name w:val="标题 1 字符"/>
    <w:basedOn w:val="a0"/>
    <w:link w:val="1"/>
    <w:rsid w:val="000E385A"/>
    <w:rPr>
      <w:rFonts w:ascii="Arial" w:hAnsi="Arial"/>
      <w:sz w:val="36"/>
      <w:lang w:val="en-GB" w:eastAsia="en-US"/>
    </w:rPr>
  </w:style>
  <w:style w:type="character" w:customStyle="1" w:styleId="20">
    <w:name w:val="标题 2 字符"/>
    <w:basedOn w:val="a0"/>
    <w:link w:val="2"/>
    <w:rsid w:val="000E385A"/>
    <w:rPr>
      <w:rFonts w:ascii="Arial" w:hAnsi="Arial"/>
      <w:sz w:val="32"/>
      <w:lang w:val="en-GB" w:eastAsia="en-US"/>
    </w:rPr>
  </w:style>
  <w:style w:type="character" w:customStyle="1" w:styleId="30">
    <w:name w:val="标题 3 字符"/>
    <w:basedOn w:val="a0"/>
    <w:link w:val="3"/>
    <w:qFormat/>
    <w:rsid w:val="000E385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E385A"/>
    <w:rPr>
      <w:rFonts w:ascii="Arial" w:hAnsi="Arial"/>
      <w:sz w:val="24"/>
      <w:lang w:val="en-GB" w:eastAsia="en-US"/>
    </w:rPr>
  </w:style>
  <w:style w:type="character" w:customStyle="1" w:styleId="50">
    <w:name w:val="标题 5 字符"/>
    <w:basedOn w:val="a0"/>
    <w:link w:val="5"/>
    <w:qFormat/>
    <w:rsid w:val="000E385A"/>
    <w:rPr>
      <w:rFonts w:ascii="Arial" w:hAnsi="Arial"/>
      <w:sz w:val="22"/>
      <w:lang w:val="en-GB" w:eastAsia="en-US"/>
    </w:rPr>
  </w:style>
  <w:style w:type="character" w:customStyle="1" w:styleId="60">
    <w:name w:val="标题 6 字符"/>
    <w:basedOn w:val="a0"/>
    <w:link w:val="6"/>
    <w:qFormat/>
    <w:rsid w:val="000E385A"/>
    <w:rPr>
      <w:rFonts w:ascii="Arial" w:hAnsi="Arial"/>
      <w:lang w:val="en-GB" w:eastAsia="en-US"/>
    </w:rPr>
  </w:style>
  <w:style w:type="character" w:customStyle="1" w:styleId="70">
    <w:name w:val="标题 7 字符"/>
    <w:basedOn w:val="a0"/>
    <w:link w:val="7"/>
    <w:rsid w:val="000E385A"/>
    <w:rPr>
      <w:rFonts w:ascii="Arial" w:hAnsi="Arial"/>
      <w:lang w:val="en-GB" w:eastAsia="en-US"/>
    </w:rPr>
  </w:style>
  <w:style w:type="character" w:customStyle="1" w:styleId="80">
    <w:name w:val="标题 8 字符"/>
    <w:basedOn w:val="a0"/>
    <w:link w:val="8"/>
    <w:rsid w:val="000E385A"/>
    <w:rPr>
      <w:rFonts w:ascii="Arial" w:hAnsi="Arial"/>
      <w:sz w:val="36"/>
      <w:lang w:val="en-GB" w:eastAsia="en-US"/>
    </w:rPr>
  </w:style>
  <w:style w:type="character" w:customStyle="1" w:styleId="90">
    <w:name w:val="标题 9 字符"/>
    <w:basedOn w:val="a0"/>
    <w:link w:val="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af5">
    <w:name w:val="批注主题 字符"/>
    <w:basedOn w:val="af0"/>
    <w:link w:val="af4"/>
    <w:rsid w:val="000E385A"/>
    <w:rPr>
      <w:rFonts w:ascii="Times New Roman" w:hAnsi="Times New Roman"/>
      <w:b/>
      <w:bCs/>
      <w:lang w:val="en-GB" w:eastAsia="en-US"/>
    </w:rPr>
  </w:style>
  <w:style w:type="character" w:customStyle="1" w:styleId="af3">
    <w:name w:val="批注框文本 字符"/>
    <w:basedOn w:val="a0"/>
    <w:link w:val="af2"/>
    <w:semiHidden/>
    <w:rsid w:val="000E385A"/>
    <w:rPr>
      <w:rFonts w:ascii="Tahoma" w:hAnsi="Tahoma" w:cs="Tahoma"/>
      <w:sz w:val="16"/>
      <w:szCs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E385A"/>
    <w:rPr>
      <w:rFonts w:ascii="Arial" w:hAnsi="Arial"/>
      <w:b/>
      <w:noProof/>
      <w:sz w:val="18"/>
      <w:lang w:val="en-GB" w:eastAsia="en-US"/>
    </w:rPr>
  </w:style>
  <w:style w:type="character" w:customStyle="1" w:styleId="ac">
    <w:name w:val="页脚 字符"/>
    <w:basedOn w:val="a0"/>
    <w:link w:val="ab"/>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a8">
    <w:name w:val="脚注文本 字符"/>
    <w:basedOn w:val="a0"/>
    <w:link w:val="a7"/>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rsid w:val="000E385A"/>
    <w:rPr>
      <w:rFonts w:ascii="Times New Roman" w:hAnsi="Times New Roman"/>
      <w:lang w:val="en-GB" w:eastAsia="en-US"/>
    </w:rPr>
  </w:style>
  <w:style w:type="paragraph" w:styleId="afa">
    <w:name w:val="Normal (Web)"/>
    <w:basedOn w:val="a"/>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E385A"/>
    <w:rPr>
      <w:i/>
      <w:iCs/>
    </w:rPr>
  </w:style>
  <w:style w:type="character" w:customStyle="1" w:styleId="normaltextrun">
    <w:name w:val="normaltextrun"/>
    <w:basedOn w:val="a0"/>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a0"/>
    <w:rsid w:val="000E385A"/>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c">
    <w:name w:val="Body Text"/>
    <w:basedOn w:val="a"/>
    <w:link w:val="afd"/>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paragraph" w:customStyle="1" w:styleId="Doc-text2">
    <w:name w:val="Doc-text2"/>
    <w:basedOn w:val="a"/>
    <w:link w:val="Doc-text2Char"/>
    <w:qFormat/>
    <w:rsid w:val="00120C3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20C38"/>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91133">
      <w:bodyDiv w:val="1"/>
      <w:marLeft w:val="0"/>
      <w:marRight w:val="0"/>
      <w:marTop w:val="0"/>
      <w:marBottom w:val="0"/>
      <w:divBdr>
        <w:top w:val="none" w:sz="0" w:space="0" w:color="auto"/>
        <w:left w:val="none" w:sz="0" w:space="0" w:color="auto"/>
        <w:bottom w:val="none" w:sz="0" w:space="0" w:color="auto"/>
        <w:right w:val="none" w:sz="0" w:space="0" w:color="auto"/>
      </w:divBdr>
    </w:div>
    <w:div w:id="499153950">
      <w:bodyDiv w:val="1"/>
      <w:marLeft w:val="0"/>
      <w:marRight w:val="0"/>
      <w:marTop w:val="0"/>
      <w:marBottom w:val="0"/>
      <w:divBdr>
        <w:top w:val="none" w:sz="0" w:space="0" w:color="auto"/>
        <w:left w:val="none" w:sz="0" w:space="0" w:color="auto"/>
        <w:bottom w:val="none" w:sz="0" w:space="0" w:color="auto"/>
        <w:right w:val="none" w:sz="0" w:space="0" w:color="auto"/>
      </w:divBdr>
    </w:div>
    <w:div w:id="529489665">
      <w:bodyDiv w:val="1"/>
      <w:marLeft w:val="0"/>
      <w:marRight w:val="0"/>
      <w:marTop w:val="0"/>
      <w:marBottom w:val="0"/>
      <w:divBdr>
        <w:top w:val="none" w:sz="0" w:space="0" w:color="auto"/>
        <w:left w:val="none" w:sz="0" w:space="0" w:color="auto"/>
        <w:bottom w:val="none" w:sz="0" w:space="0" w:color="auto"/>
        <w:right w:val="none" w:sz="0" w:space="0" w:color="auto"/>
      </w:divBdr>
    </w:div>
    <w:div w:id="821191155">
      <w:bodyDiv w:val="1"/>
      <w:marLeft w:val="0"/>
      <w:marRight w:val="0"/>
      <w:marTop w:val="0"/>
      <w:marBottom w:val="0"/>
      <w:divBdr>
        <w:top w:val="none" w:sz="0" w:space="0" w:color="auto"/>
        <w:left w:val="none" w:sz="0" w:space="0" w:color="auto"/>
        <w:bottom w:val="none" w:sz="0" w:space="0" w:color="auto"/>
        <w:right w:val="none" w:sz="0" w:space="0" w:color="auto"/>
      </w:divBdr>
    </w:div>
    <w:div w:id="878592617">
      <w:bodyDiv w:val="1"/>
      <w:marLeft w:val="0"/>
      <w:marRight w:val="0"/>
      <w:marTop w:val="0"/>
      <w:marBottom w:val="0"/>
      <w:divBdr>
        <w:top w:val="none" w:sz="0" w:space="0" w:color="auto"/>
        <w:left w:val="none" w:sz="0" w:space="0" w:color="auto"/>
        <w:bottom w:val="none" w:sz="0" w:space="0" w:color="auto"/>
        <w:right w:val="none" w:sz="0" w:space="0" w:color="auto"/>
      </w:divBdr>
    </w:div>
    <w:div w:id="1183516200">
      <w:bodyDiv w:val="1"/>
      <w:marLeft w:val="0"/>
      <w:marRight w:val="0"/>
      <w:marTop w:val="0"/>
      <w:marBottom w:val="0"/>
      <w:divBdr>
        <w:top w:val="none" w:sz="0" w:space="0" w:color="auto"/>
        <w:left w:val="none" w:sz="0" w:space="0" w:color="auto"/>
        <w:bottom w:val="none" w:sz="0" w:space="0" w:color="auto"/>
        <w:right w:val="none" w:sz="0" w:space="0" w:color="auto"/>
      </w:divBdr>
    </w:div>
    <w:div w:id="1332174667">
      <w:bodyDiv w:val="1"/>
      <w:marLeft w:val="0"/>
      <w:marRight w:val="0"/>
      <w:marTop w:val="0"/>
      <w:marBottom w:val="0"/>
      <w:divBdr>
        <w:top w:val="none" w:sz="0" w:space="0" w:color="auto"/>
        <w:left w:val="none" w:sz="0" w:space="0" w:color="auto"/>
        <w:bottom w:val="none" w:sz="0" w:space="0" w:color="auto"/>
        <w:right w:val="none" w:sz="0" w:space="0" w:color="auto"/>
      </w:divBdr>
    </w:div>
    <w:div w:id="1450708252">
      <w:bodyDiv w:val="1"/>
      <w:marLeft w:val="0"/>
      <w:marRight w:val="0"/>
      <w:marTop w:val="0"/>
      <w:marBottom w:val="0"/>
      <w:divBdr>
        <w:top w:val="none" w:sz="0" w:space="0" w:color="auto"/>
        <w:left w:val="none" w:sz="0" w:space="0" w:color="auto"/>
        <w:bottom w:val="none" w:sz="0" w:space="0" w:color="auto"/>
        <w:right w:val="none" w:sz="0" w:space="0" w:color="auto"/>
      </w:divBdr>
    </w:div>
    <w:div w:id="1471053667">
      <w:bodyDiv w:val="1"/>
      <w:marLeft w:val="0"/>
      <w:marRight w:val="0"/>
      <w:marTop w:val="0"/>
      <w:marBottom w:val="0"/>
      <w:divBdr>
        <w:top w:val="none" w:sz="0" w:space="0" w:color="auto"/>
        <w:left w:val="none" w:sz="0" w:space="0" w:color="auto"/>
        <w:bottom w:val="none" w:sz="0" w:space="0" w:color="auto"/>
        <w:right w:val="none" w:sz="0" w:space="0" w:color="auto"/>
      </w:divBdr>
    </w:div>
    <w:div w:id="1483427879">
      <w:bodyDiv w:val="1"/>
      <w:marLeft w:val="0"/>
      <w:marRight w:val="0"/>
      <w:marTop w:val="0"/>
      <w:marBottom w:val="0"/>
      <w:divBdr>
        <w:top w:val="none" w:sz="0" w:space="0" w:color="auto"/>
        <w:left w:val="none" w:sz="0" w:space="0" w:color="auto"/>
        <w:bottom w:val="none" w:sz="0" w:space="0" w:color="auto"/>
        <w:right w:val="none" w:sz="0" w:space="0" w:color="auto"/>
      </w:divBdr>
    </w:div>
    <w:div w:id="1485394038">
      <w:bodyDiv w:val="1"/>
      <w:marLeft w:val="0"/>
      <w:marRight w:val="0"/>
      <w:marTop w:val="0"/>
      <w:marBottom w:val="0"/>
      <w:divBdr>
        <w:top w:val="none" w:sz="0" w:space="0" w:color="auto"/>
        <w:left w:val="none" w:sz="0" w:space="0" w:color="auto"/>
        <w:bottom w:val="none" w:sz="0" w:space="0" w:color="auto"/>
        <w:right w:val="none" w:sz="0" w:space="0" w:color="auto"/>
      </w:divBdr>
    </w:div>
    <w:div w:id="1508445258">
      <w:bodyDiv w:val="1"/>
      <w:marLeft w:val="0"/>
      <w:marRight w:val="0"/>
      <w:marTop w:val="0"/>
      <w:marBottom w:val="0"/>
      <w:divBdr>
        <w:top w:val="none" w:sz="0" w:space="0" w:color="auto"/>
        <w:left w:val="none" w:sz="0" w:space="0" w:color="auto"/>
        <w:bottom w:val="none" w:sz="0" w:space="0" w:color="auto"/>
        <w:right w:val="none" w:sz="0" w:space="0" w:color="auto"/>
      </w:divBdr>
    </w:div>
    <w:div w:id="1517963985">
      <w:bodyDiv w:val="1"/>
      <w:marLeft w:val="0"/>
      <w:marRight w:val="0"/>
      <w:marTop w:val="0"/>
      <w:marBottom w:val="0"/>
      <w:divBdr>
        <w:top w:val="none" w:sz="0" w:space="0" w:color="auto"/>
        <w:left w:val="none" w:sz="0" w:space="0" w:color="auto"/>
        <w:bottom w:val="none" w:sz="0" w:space="0" w:color="auto"/>
        <w:right w:val="none" w:sz="0" w:space="0" w:color="auto"/>
      </w:divBdr>
    </w:div>
    <w:div w:id="1552187273">
      <w:bodyDiv w:val="1"/>
      <w:marLeft w:val="0"/>
      <w:marRight w:val="0"/>
      <w:marTop w:val="0"/>
      <w:marBottom w:val="0"/>
      <w:divBdr>
        <w:top w:val="none" w:sz="0" w:space="0" w:color="auto"/>
        <w:left w:val="none" w:sz="0" w:space="0" w:color="auto"/>
        <w:bottom w:val="none" w:sz="0" w:space="0" w:color="auto"/>
        <w:right w:val="none" w:sz="0" w:space="0" w:color="auto"/>
      </w:divBdr>
    </w:div>
    <w:div w:id="1558593590">
      <w:bodyDiv w:val="1"/>
      <w:marLeft w:val="0"/>
      <w:marRight w:val="0"/>
      <w:marTop w:val="0"/>
      <w:marBottom w:val="0"/>
      <w:divBdr>
        <w:top w:val="none" w:sz="0" w:space="0" w:color="auto"/>
        <w:left w:val="none" w:sz="0" w:space="0" w:color="auto"/>
        <w:bottom w:val="none" w:sz="0" w:space="0" w:color="auto"/>
        <w:right w:val="none" w:sz="0" w:space="0" w:color="auto"/>
      </w:divBdr>
    </w:div>
    <w:div w:id="1594435996">
      <w:bodyDiv w:val="1"/>
      <w:marLeft w:val="0"/>
      <w:marRight w:val="0"/>
      <w:marTop w:val="0"/>
      <w:marBottom w:val="0"/>
      <w:divBdr>
        <w:top w:val="none" w:sz="0" w:space="0" w:color="auto"/>
        <w:left w:val="none" w:sz="0" w:space="0" w:color="auto"/>
        <w:bottom w:val="none" w:sz="0" w:space="0" w:color="auto"/>
        <w:right w:val="none" w:sz="0" w:space="0" w:color="auto"/>
      </w:divBdr>
    </w:div>
    <w:div w:id="1738236517">
      <w:bodyDiv w:val="1"/>
      <w:marLeft w:val="0"/>
      <w:marRight w:val="0"/>
      <w:marTop w:val="0"/>
      <w:marBottom w:val="0"/>
      <w:divBdr>
        <w:top w:val="none" w:sz="0" w:space="0" w:color="auto"/>
        <w:left w:val="none" w:sz="0" w:space="0" w:color="auto"/>
        <w:bottom w:val="none" w:sz="0" w:space="0" w:color="auto"/>
        <w:right w:val="none" w:sz="0" w:space="0" w:color="auto"/>
      </w:divBdr>
    </w:div>
    <w:div w:id="1839348587">
      <w:bodyDiv w:val="1"/>
      <w:marLeft w:val="0"/>
      <w:marRight w:val="0"/>
      <w:marTop w:val="0"/>
      <w:marBottom w:val="0"/>
      <w:divBdr>
        <w:top w:val="none" w:sz="0" w:space="0" w:color="auto"/>
        <w:left w:val="none" w:sz="0" w:space="0" w:color="auto"/>
        <w:bottom w:val="none" w:sz="0" w:space="0" w:color="auto"/>
        <w:right w:val="none" w:sz="0" w:space="0" w:color="auto"/>
      </w:divBdr>
    </w:div>
    <w:div w:id="1857621182">
      <w:bodyDiv w:val="1"/>
      <w:marLeft w:val="0"/>
      <w:marRight w:val="0"/>
      <w:marTop w:val="0"/>
      <w:marBottom w:val="0"/>
      <w:divBdr>
        <w:top w:val="none" w:sz="0" w:space="0" w:color="auto"/>
        <w:left w:val="none" w:sz="0" w:space="0" w:color="auto"/>
        <w:bottom w:val="none" w:sz="0" w:space="0" w:color="auto"/>
        <w:right w:val="none" w:sz="0" w:space="0" w:color="auto"/>
      </w:divBdr>
    </w:div>
    <w:div w:id="1928690957">
      <w:bodyDiv w:val="1"/>
      <w:marLeft w:val="0"/>
      <w:marRight w:val="0"/>
      <w:marTop w:val="0"/>
      <w:marBottom w:val="0"/>
      <w:divBdr>
        <w:top w:val="none" w:sz="0" w:space="0" w:color="auto"/>
        <w:left w:val="none" w:sz="0" w:space="0" w:color="auto"/>
        <w:bottom w:val="none" w:sz="0" w:space="0" w:color="auto"/>
        <w:right w:val="none" w:sz="0" w:space="0" w:color="auto"/>
      </w:divBdr>
    </w:div>
    <w:div w:id="211243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D6614-ACAE-40F0-BAC0-B3C84A1C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5048</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缪照浜</dc:creator>
  <cp:keywords/>
  <cp:lastModifiedBy>Zhaobang MIAO(NEC)</cp:lastModifiedBy>
  <cp:revision>2</cp:revision>
  <cp:lastPrinted>1899-12-31T23:00:00Z</cp:lastPrinted>
  <dcterms:created xsi:type="dcterms:W3CDTF">2022-09-30T01:52:00Z</dcterms:created>
  <dcterms:modified xsi:type="dcterms:W3CDTF">2022-09-30T01:52:00Z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