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820" w14:textId="102A1B6C" w:rsidR="00432568" w:rsidRDefault="00432568" w:rsidP="00432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>
        <w:rPr>
          <w:rFonts w:hint="eastAsia"/>
          <w:b/>
          <w:noProof/>
          <w:sz w:val="24"/>
          <w:lang w:eastAsia="zh-CN"/>
        </w:rPr>
        <w:t>WG</w:t>
      </w:r>
      <w:r>
        <w:rPr>
          <w:b/>
          <w:noProof/>
          <w:sz w:val="24"/>
        </w:rPr>
        <w:t>2 Meeting #119bis-e</w:t>
      </w:r>
      <w:r>
        <w:rPr>
          <w:b/>
          <w:i/>
          <w:noProof/>
          <w:sz w:val="28"/>
        </w:rPr>
        <w:tab/>
      </w:r>
      <w:r w:rsidRPr="00540877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22</w:t>
      </w:r>
      <w:r w:rsidR="00052130">
        <w:rPr>
          <w:b/>
          <w:i/>
          <w:noProof/>
          <w:sz w:val="28"/>
        </w:rPr>
        <w:t>10079</w:t>
      </w:r>
    </w:p>
    <w:p w14:paraId="11E1617C" w14:textId="6A9245F3" w:rsidR="00432568" w:rsidRDefault="00432568" w:rsidP="004325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10 – 19 October,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2568" w14:paraId="68B1AC7C" w14:textId="77777777" w:rsidTr="002523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58BD2" w14:textId="77777777" w:rsidR="00432568" w:rsidRDefault="00432568" w:rsidP="002523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2568" w14:paraId="58F5D840" w14:textId="77777777" w:rsidTr="002523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30FE8" w14:textId="77777777" w:rsidR="00432568" w:rsidRDefault="00432568" w:rsidP="002523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2568" w14:paraId="48090534" w14:textId="77777777" w:rsidTr="002523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5E618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602EB391" w14:textId="77777777" w:rsidTr="0025235D">
        <w:tc>
          <w:tcPr>
            <w:tcW w:w="142" w:type="dxa"/>
            <w:tcBorders>
              <w:left w:val="single" w:sz="4" w:space="0" w:color="auto"/>
            </w:tcBorders>
          </w:tcPr>
          <w:p w14:paraId="1D19779B" w14:textId="77777777" w:rsidR="00432568" w:rsidRDefault="00432568" w:rsidP="002523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0E355F" w14:textId="77777777" w:rsidR="00432568" w:rsidRPr="00410371" w:rsidRDefault="00432568" w:rsidP="00252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D2262F7" w14:textId="77777777" w:rsidR="00432568" w:rsidRDefault="00432568" w:rsidP="002523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3B7578" w14:textId="0DD8C278" w:rsidR="00432568" w:rsidRPr="00410371" w:rsidRDefault="00432568" w:rsidP="0025235D">
            <w:pPr>
              <w:pStyle w:val="CRCoverPage"/>
              <w:spacing w:after="0"/>
              <w:jc w:val="center"/>
              <w:rPr>
                <w:noProof/>
              </w:rPr>
            </w:pPr>
            <w:r w:rsidRPr="007966EE">
              <w:rPr>
                <w:b/>
                <w:noProof/>
                <w:sz w:val="28"/>
                <w:lang w:eastAsia="zh-CN"/>
              </w:rPr>
              <w:t>48</w:t>
            </w:r>
            <w:r w:rsidR="00052130">
              <w:rPr>
                <w:b/>
                <w:noProof/>
                <w:sz w:val="28"/>
                <w:lang w:eastAsia="zh-CN"/>
              </w:rPr>
              <w:t>76</w:t>
            </w:r>
          </w:p>
        </w:tc>
        <w:tc>
          <w:tcPr>
            <w:tcW w:w="709" w:type="dxa"/>
          </w:tcPr>
          <w:p w14:paraId="63167155" w14:textId="77777777" w:rsidR="00432568" w:rsidRDefault="00432568" w:rsidP="002523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06A3B7" w14:textId="77777777" w:rsidR="00432568" w:rsidRPr="00410371" w:rsidRDefault="00432568" w:rsidP="0025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6CC39B83" w14:textId="77777777" w:rsidR="00432568" w:rsidRDefault="00432568" w:rsidP="002523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1F07F" w14:textId="73765F7D" w:rsidR="00432568" w:rsidRPr="00410371" w:rsidRDefault="00432568" w:rsidP="00252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5213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E3EE03" w14:textId="77777777" w:rsidR="00432568" w:rsidRDefault="00432568" w:rsidP="0025235D">
            <w:pPr>
              <w:pStyle w:val="CRCoverPage"/>
              <w:spacing w:after="0"/>
              <w:rPr>
                <w:noProof/>
              </w:rPr>
            </w:pPr>
          </w:p>
        </w:tc>
      </w:tr>
      <w:tr w:rsidR="00432568" w14:paraId="27A48428" w14:textId="77777777" w:rsidTr="002523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BB0A4" w14:textId="77777777" w:rsidR="00432568" w:rsidRDefault="00432568" w:rsidP="0025235D">
            <w:pPr>
              <w:pStyle w:val="CRCoverPage"/>
              <w:spacing w:after="0"/>
              <w:rPr>
                <w:noProof/>
              </w:rPr>
            </w:pPr>
          </w:p>
        </w:tc>
      </w:tr>
      <w:tr w:rsidR="00432568" w14:paraId="4CE2BE5C" w14:textId="77777777" w:rsidTr="002523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EC0AE" w14:textId="77777777" w:rsidR="00432568" w:rsidRPr="00F25D98" w:rsidRDefault="00432568" w:rsidP="002523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2568" w14:paraId="6CD35190" w14:textId="77777777" w:rsidTr="0025235D">
        <w:tc>
          <w:tcPr>
            <w:tcW w:w="9641" w:type="dxa"/>
            <w:gridSpan w:val="9"/>
          </w:tcPr>
          <w:p w14:paraId="31AD9FAC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ECF77B" w14:textId="77777777" w:rsidR="00432568" w:rsidRDefault="00432568" w:rsidP="00432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2568" w14:paraId="56214F50" w14:textId="77777777" w:rsidTr="0025235D">
        <w:tc>
          <w:tcPr>
            <w:tcW w:w="2835" w:type="dxa"/>
          </w:tcPr>
          <w:p w14:paraId="7ADEC807" w14:textId="77777777" w:rsidR="00432568" w:rsidRDefault="00432568" w:rsidP="002523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ACA40A" w14:textId="77777777" w:rsidR="00432568" w:rsidRDefault="00432568" w:rsidP="002523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1DE8FA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7F9463" w14:textId="77777777" w:rsidR="00432568" w:rsidRDefault="00432568" w:rsidP="002523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C8471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219ADF" w14:textId="77777777" w:rsidR="00432568" w:rsidRDefault="00432568" w:rsidP="002523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F4337" w14:textId="77777777" w:rsidR="00432568" w:rsidRPr="006251C3" w:rsidRDefault="00432568" w:rsidP="0025235D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026588" w14:textId="77777777" w:rsidR="00432568" w:rsidRDefault="00432568" w:rsidP="002523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FFF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EC9C8F" w14:textId="77777777" w:rsidR="00432568" w:rsidRDefault="00432568" w:rsidP="004325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2568" w14:paraId="60325D05" w14:textId="77777777" w:rsidTr="0025235D">
        <w:tc>
          <w:tcPr>
            <w:tcW w:w="9640" w:type="dxa"/>
            <w:gridSpan w:val="11"/>
          </w:tcPr>
          <w:p w14:paraId="4E3EF463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59165790" w14:textId="77777777" w:rsidTr="002523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7679B" w14:textId="77777777" w:rsidR="00432568" w:rsidRDefault="00432568" w:rsidP="00252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E502C" w14:textId="77777777" w:rsidR="00432568" w:rsidRDefault="00432568" w:rsidP="0025235D">
            <w:pPr>
              <w:pStyle w:val="CRCoverPage"/>
              <w:spacing w:after="0"/>
              <w:ind w:left="100"/>
              <w:rPr>
                <w:noProof/>
              </w:rPr>
            </w:pPr>
            <w:r w:rsidRPr="00056866">
              <w:rPr>
                <w:noProof/>
              </w:rPr>
              <w:t>Miscellaneous corrections</w:t>
            </w:r>
            <w:r w:rsidRPr="00391959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391959">
              <w:rPr>
                <w:noProof/>
              </w:rPr>
              <w:t>TS 36.331</w:t>
            </w:r>
            <w:r>
              <w:rPr>
                <w:noProof/>
              </w:rPr>
              <w:t xml:space="preserve"> for IoT NTN</w:t>
            </w:r>
          </w:p>
        </w:tc>
      </w:tr>
      <w:tr w:rsidR="00432568" w14:paraId="49D2EA5C" w14:textId="77777777" w:rsidTr="0025235D">
        <w:tc>
          <w:tcPr>
            <w:tcW w:w="1843" w:type="dxa"/>
            <w:tcBorders>
              <w:left w:val="single" w:sz="4" w:space="0" w:color="auto"/>
            </w:tcBorders>
          </w:tcPr>
          <w:p w14:paraId="492A1644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A4F835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1568CEBD" w14:textId="77777777" w:rsidTr="0025235D">
        <w:tc>
          <w:tcPr>
            <w:tcW w:w="1843" w:type="dxa"/>
            <w:tcBorders>
              <w:left w:val="single" w:sz="4" w:space="0" w:color="auto"/>
            </w:tcBorders>
          </w:tcPr>
          <w:p w14:paraId="3B75B4D9" w14:textId="77777777" w:rsidR="00432568" w:rsidRDefault="00432568" w:rsidP="00252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B21D" w14:textId="77777777" w:rsidR="00432568" w:rsidRDefault="00432568" w:rsidP="00252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2568" w14:paraId="784384A5" w14:textId="77777777" w:rsidTr="0025235D">
        <w:tc>
          <w:tcPr>
            <w:tcW w:w="1843" w:type="dxa"/>
            <w:tcBorders>
              <w:left w:val="single" w:sz="4" w:space="0" w:color="auto"/>
            </w:tcBorders>
          </w:tcPr>
          <w:p w14:paraId="70CFF815" w14:textId="77777777" w:rsidR="00432568" w:rsidRDefault="00432568" w:rsidP="00252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D2C25" w14:textId="77777777" w:rsidR="00432568" w:rsidRDefault="00432568" w:rsidP="0025235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32568" w14:paraId="64D38B79" w14:textId="77777777" w:rsidTr="0025235D">
        <w:tc>
          <w:tcPr>
            <w:tcW w:w="1843" w:type="dxa"/>
            <w:tcBorders>
              <w:left w:val="single" w:sz="4" w:space="0" w:color="auto"/>
            </w:tcBorders>
          </w:tcPr>
          <w:p w14:paraId="51449BDC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C32BE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158D27F3" w14:textId="77777777" w:rsidTr="0025235D">
        <w:tc>
          <w:tcPr>
            <w:tcW w:w="1843" w:type="dxa"/>
            <w:tcBorders>
              <w:left w:val="single" w:sz="4" w:space="0" w:color="auto"/>
            </w:tcBorders>
          </w:tcPr>
          <w:p w14:paraId="229A82BE" w14:textId="77777777" w:rsidR="00432568" w:rsidRDefault="00432568" w:rsidP="00252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966813" w14:textId="77777777" w:rsidR="00432568" w:rsidRDefault="00432568" w:rsidP="0025235D">
            <w:pPr>
              <w:pStyle w:val="CRCoverPage"/>
              <w:spacing w:after="0"/>
              <w:ind w:left="100"/>
              <w:rPr>
                <w:noProof/>
              </w:rPr>
            </w:pPr>
            <w:r w:rsidRPr="00391959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51236B75" w14:textId="77777777" w:rsidR="00432568" w:rsidRDefault="00432568" w:rsidP="002523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E3714" w14:textId="77777777" w:rsidR="00432568" w:rsidRDefault="00432568" w:rsidP="002523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3D05C" w14:textId="77777777" w:rsidR="00432568" w:rsidRDefault="00432568" w:rsidP="002523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2022-08-17</w:t>
            </w:r>
          </w:p>
        </w:tc>
      </w:tr>
      <w:tr w:rsidR="00432568" w14:paraId="70473EE6" w14:textId="77777777" w:rsidTr="0025235D">
        <w:tc>
          <w:tcPr>
            <w:tcW w:w="1843" w:type="dxa"/>
            <w:tcBorders>
              <w:left w:val="single" w:sz="4" w:space="0" w:color="auto"/>
            </w:tcBorders>
          </w:tcPr>
          <w:p w14:paraId="6342568A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FECDFE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31454C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3C14AE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23E28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7D562D97" w14:textId="77777777" w:rsidTr="002523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44EA7F" w14:textId="77777777" w:rsidR="00432568" w:rsidRDefault="00432568" w:rsidP="00252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50E8A" w14:textId="77777777" w:rsidR="00432568" w:rsidRPr="006A0A68" w:rsidRDefault="00432568" w:rsidP="002523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0A6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B761D" w14:textId="77777777" w:rsidR="00432568" w:rsidRDefault="00432568" w:rsidP="002523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EEFEE" w14:textId="77777777" w:rsidR="00432568" w:rsidRDefault="00432568" w:rsidP="002523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75C8C" w14:textId="77777777" w:rsidR="00432568" w:rsidRDefault="00432568" w:rsidP="0025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32568" w14:paraId="7E1963AB" w14:textId="77777777" w:rsidTr="002523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1FE5AD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BB065F" w14:textId="77777777" w:rsidR="00432568" w:rsidRDefault="00432568" w:rsidP="002523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F05357" w14:textId="77777777" w:rsidR="00432568" w:rsidRDefault="00432568" w:rsidP="002523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B9E881" w14:textId="77777777" w:rsidR="00432568" w:rsidRPr="007C2097" w:rsidRDefault="00432568" w:rsidP="002523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2568" w14:paraId="320D999D" w14:textId="77777777" w:rsidTr="0025235D">
        <w:tc>
          <w:tcPr>
            <w:tcW w:w="1843" w:type="dxa"/>
          </w:tcPr>
          <w:p w14:paraId="2F1189EA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E493F9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29AF3898" w14:textId="77777777" w:rsidTr="002523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AF3ED" w14:textId="77777777" w:rsidR="00432568" w:rsidRDefault="00432568" w:rsidP="0025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CA768" w14:textId="7FA98A6A" w:rsidR="00432568" w:rsidRPr="00BB1DBF" w:rsidRDefault="008B610C" w:rsidP="0025235D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Terms used in field descriptions to refer NTN cells in SIB32 is not inline with terms used in other parts of the specification. </w:t>
            </w:r>
          </w:p>
        </w:tc>
      </w:tr>
      <w:tr w:rsidR="00432568" w14:paraId="7FAF49CF" w14:textId="77777777" w:rsidTr="002523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AE3B4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E4AFB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5C97EF6D" w14:textId="77777777" w:rsidTr="002523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871C" w14:textId="77777777" w:rsidR="00432568" w:rsidRDefault="00432568" w:rsidP="0025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EE8DB" w14:textId="461297B9" w:rsidR="00432568" w:rsidRPr="00BB1DBF" w:rsidRDefault="008B610C" w:rsidP="0025235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Field descriptio</w:t>
            </w:r>
            <w:r w:rsidR="00D23268">
              <w:rPr>
                <w:rFonts w:eastAsia="DengXian"/>
                <w:noProof/>
                <w:lang w:eastAsia="zh-CN"/>
              </w:rPr>
              <w:t xml:space="preserve"> in SIB32 are changed to refer to a cell instead of satellite.</w:t>
            </w:r>
          </w:p>
        </w:tc>
      </w:tr>
      <w:tr w:rsidR="00432568" w14:paraId="50030E47" w14:textId="77777777" w:rsidTr="002523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91F95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D820C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1C4DF515" w14:textId="77777777" w:rsidTr="002523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47A6D1" w14:textId="77777777" w:rsidR="00432568" w:rsidRDefault="00432568" w:rsidP="0025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75E6A" w14:textId="43F52ACE" w:rsidR="00432568" w:rsidRPr="00A45DEB" w:rsidRDefault="005F5CA1" w:rsidP="0025235D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SIB32 field definitions are not </w:t>
            </w:r>
            <w:r w:rsidR="008B610C">
              <w:rPr>
                <w:rFonts w:eastAsia="DengXian"/>
                <w:noProof/>
                <w:lang w:eastAsia="zh-CN"/>
              </w:rPr>
              <w:t>aligned in use ot consistent terminology refering to NTN cells.</w:t>
            </w:r>
          </w:p>
        </w:tc>
      </w:tr>
      <w:tr w:rsidR="00432568" w14:paraId="1EAFEBEC" w14:textId="77777777" w:rsidTr="0025235D">
        <w:tc>
          <w:tcPr>
            <w:tcW w:w="2694" w:type="dxa"/>
            <w:gridSpan w:val="2"/>
          </w:tcPr>
          <w:p w14:paraId="75BFE1BF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44424A" w14:textId="77777777" w:rsidR="00432568" w:rsidRPr="00A45DEB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363D5C75" w14:textId="77777777" w:rsidTr="002523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FA8ACF" w14:textId="77777777" w:rsidR="00432568" w:rsidRDefault="00432568" w:rsidP="0025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C0B60" w14:textId="77777777" w:rsidR="00432568" w:rsidRPr="004C26E6" w:rsidRDefault="00432568" w:rsidP="0025235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432568" w14:paraId="292046EF" w14:textId="77777777" w:rsidTr="002523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0D4A2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A4CC6" w14:textId="77777777" w:rsidR="00432568" w:rsidRDefault="00432568" w:rsidP="0025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568" w14:paraId="1359F401" w14:textId="77777777" w:rsidTr="002523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E142B" w14:textId="77777777" w:rsidR="00432568" w:rsidRDefault="00432568" w:rsidP="0025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88B31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09AEA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3BAC2" w14:textId="77777777" w:rsidR="00432568" w:rsidRDefault="00432568" w:rsidP="00252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905D59" w14:textId="77777777" w:rsidR="00432568" w:rsidRDefault="00432568" w:rsidP="00252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2568" w14:paraId="6F9ABCC6" w14:textId="77777777" w:rsidTr="002523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28794" w14:textId="77777777" w:rsidR="00432568" w:rsidRDefault="00432568" w:rsidP="0025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821F6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DB79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2F633C" w14:textId="77777777" w:rsidR="00432568" w:rsidRDefault="00432568" w:rsidP="00252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ECA10" w14:textId="77777777" w:rsidR="00432568" w:rsidRDefault="00432568" w:rsidP="00252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2568" w14:paraId="2CEC0D40" w14:textId="77777777" w:rsidTr="002523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8E687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0806A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B4544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6D04C5" w14:textId="77777777" w:rsidR="00432568" w:rsidRDefault="00432568" w:rsidP="00252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C9C7B" w14:textId="77777777" w:rsidR="00432568" w:rsidRDefault="00432568" w:rsidP="00252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2568" w14:paraId="4334CC81" w14:textId="77777777" w:rsidTr="002523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51FAC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CF802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31535" w14:textId="77777777" w:rsidR="00432568" w:rsidRDefault="00432568" w:rsidP="0025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7159BD" w14:textId="77777777" w:rsidR="00432568" w:rsidRDefault="00432568" w:rsidP="00252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6614" w14:textId="77777777" w:rsidR="00432568" w:rsidRDefault="00432568" w:rsidP="00252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2568" w14:paraId="27309F26" w14:textId="77777777" w:rsidTr="002523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65664" w14:textId="77777777" w:rsidR="00432568" w:rsidRDefault="00432568" w:rsidP="002523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18E4" w14:textId="77777777" w:rsidR="00432568" w:rsidRDefault="00432568" w:rsidP="0025235D">
            <w:pPr>
              <w:pStyle w:val="CRCoverPage"/>
              <w:spacing w:after="0"/>
              <w:rPr>
                <w:noProof/>
              </w:rPr>
            </w:pPr>
          </w:p>
        </w:tc>
      </w:tr>
      <w:tr w:rsidR="00432568" w14:paraId="1F04130D" w14:textId="77777777" w:rsidTr="002523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5630C0" w14:textId="77777777" w:rsidR="00432568" w:rsidRDefault="00432568" w:rsidP="0025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8F536" w14:textId="77777777" w:rsidR="00432568" w:rsidRDefault="00432568" w:rsidP="00252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2568" w:rsidRPr="008863B9" w14:paraId="50547C05" w14:textId="77777777" w:rsidTr="002523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5BAC11" w14:textId="77777777" w:rsidR="00432568" w:rsidRPr="008863B9" w:rsidRDefault="00432568" w:rsidP="0025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4F9EB" w14:textId="77777777" w:rsidR="00432568" w:rsidRPr="008863B9" w:rsidRDefault="00432568" w:rsidP="002523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2568" w14:paraId="56A56F14" w14:textId="77777777" w:rsidTr="002523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6A8E0" w14:textId="77777777" w:rsidR="00432568" w:rsidRDefault="00432568" w:rsidP="0025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98A24" w14:textId="77777777" w:rsidR="00432568" w:rsidRDefault="00432568" w:rsidP="00252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3309A" w14:textId="77777777" w:rsidR="00432568" w:rsidRDefault="00432568" w:rsidP="00432568">
      <w:pPr>
        <w:pStyle w:val="CRCoverPage"/>
        <w:spacing w:after="0"/>
        <w:rPr>
          <w:noProof/>
          <w:sz w:val="8"/>
          <w:szCs w:val="8"/>
        </w:rPr>
      </w:pPr>
    </w:p>
    <w:p w14:paraId="468C51B9" w14:textId="77777777" w:rsidR="00432568" w:rsidRDefault="00432568" w:rsidP="00432568">
      <w:pPr>
        <w:rPr>
          <w:noProof/>
        </w:rPr>
        <w:sectPr w:rsidR="0043256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432568" w:rsidRPr="00EF5762" w14:paraId="66F5FC4B" w14:textId="77777777" w:rsidTr="00432568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1027EE84" w14:textId="77777777" w:rsidR="00432568" w:rsidRPr="00EF5762" w:rsidRDefault="00432568" w:rsidP="0025235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20486809"/>
            <w:bookmarkStart w:id="2" w:name="_Toc29342101"/>
            <w:bookmarkStart w:id="3" w:name="_Toc29343240"/>
            <w:bookmarkStart w:id="4" w:name="_Toc36566491"/>
            <w:bookmarkStart w:id="5" w:name="_Toc36809905"/>
            <w:bookmarkStart w:id="6" w:name="_Toc36846269"/>
            <w:bookmarkStart w:id="7" w:name="_Toc36938922"/>
            <w:bookmarkStart w:id="8" w:name="_Toc37081902"/>
            <w:bookmarkStart w:id="9" w:name="_Toc46480528"/>
            <w:bookmarkStart w:id="10" w:name="_Toc46481762"/>
            <w:bookmarkStart w:id="11" w:name="_Toc46482996"/>
            <w:bookmarkStart w:id="12" w:name="_Toc109166900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05DCA7E2" w14:textId="77777777" w:rsidR="00432568" w:rsidRDefault="00432568" w:rsidP="00432568">
      <w:pPr>
        <w:rPr>
          <w:rFonts w:eastAsiaTheme="minorEastAsia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D214C62" w14:textId="77777777" w:rsidR="00432568" w:rsidRDefault="00432568" w:rsidP="00432568">
      <w:pPr>
        <w:rPr>
          <w:rFonts w:eastAsiaTheme="minorEastAsia"/>
        </w:rPr>
      </w:pPr>
    </w:p>
    <w:p w14:paraId="017C5027" w14:textId="77777777" w:rsidR="00432568" w:rsidRDefault="00432568" w:rsidP="00432568">
      <w:pPr>
        <w:pStyle w:val="Heading3"/>
      </w:pPr>
      <w:bookmarkStart w:id="13" w:name="_Toc109167379"/>
      <w:bookmarkStart w:id="14" w:name="_Toc46483473"/>
      <w:bookmarkStart w:id="15" w:name="_Toc46482239"/>
      <w:bookmarkStart w:id="16" w:name="_Toc46481005"/>
      <w:r>
        <w:t>6.3.1</w:t>
      </w:r>
      <w:r>
        <w:tab/>
        <w:t>System information blocks</w:t>
      </w:r>
      <w:bookmarkEnd w:id="13"/>
      <w:bookmarkEnd w:id="14"/>
      <w:bookmarkEnd w:id="15"/>
      <w:bookmarkEnd w:id="16"/>
    </w:p>
    <w:p w14:paraId="191BA816" w14:textId="77777777" w:rsidR="00432568" w:rsidRPr="00423F6B" w:rsidRDefault="00432568" w:rsidP="00432568">
      <w:pPr>
        <w:rPr>
          <w:rFonts w:eastAsia="DengXian"/>
          <w:lang w:eastAsia="zh-CN"/>
        </w:rPr>
      </w:pPr>
      <w:r w:rsidRPr="00053BF4">
        <w:rPr>
          <w:rFonts w:eastAsia="DengXian" w:hint="eastAsia"/>
          <w:highlight w:val="yellow"/>
          <w:lang w:eastAsia="zh-CN"/>
        </w:rPr>
        <w:t>[</w:t>
      </w:r>
      <w:r w:rsidRPr="00053BF4">
        <w:rPr>
          <w:rFonts w:eastAsia="DengXian"/>
          <w:highlight w:val="yellow"/>
          <w:lang w:eastAsia="zh-CN"/>
        </w:rPr>
        <w:t>Unchanged parts omitted]</w:t>
      </w:r>
    </w:p>
    <w:p w14:paraId="550C0525" w14:textId="77777777" w:rsidR="00432568" w:rsidRPr="003704DB" w:rsidRDefault="00432568" w:rsidP="004325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109167410"/>
      <w:r w:rsidRPr="003704DB">
        <w:rPr>
          <w:rFonts w:ascii="Arial" w:hAnsi="Arial"/>
          <w:sz w:val="24"/>
        </w:rPr>
        <w:t>–</w:t>
      </w:r>
      <w:r w:rsidRPr="003704DB">
        <w:rPr>
          <w:rFonts w:ascii="Arial" w:hAnsi="Arial"/>
          <w:sz w:val="24"/>
        </w:rPr>
        <w:tab/>
      </w:r>
      <w:r w:rsidRPr="003704DB">
        <w:rPr>
          <w:rFonts w:ascii="Arial" w:hAnsi="Arial"/>
          <w:i/>
          <w:iCs/>
          <w:sz w:val="24"/>
        </w:rPr>
        <w:t>SystemInformationBlockType32</w:t>
      </w:r>
      <w:bookmarkEnd w:id="17"/>
    </w:p>
    <w:p w14:paraId="492E47C7" w14:textId="77777777" w:rsidR="00432568" w:rsidRPr="003704DB" w:rsidRDefault="00432568" w:rsidP="00432568">
      <w:r w:rsidRPr="003704DB">
        <w:t xml:space="preserve">The IE </w:t>
      </w:r>
      <w:r w:rsidRPr="003704DB">
        <w:rPr>
          <w:i/>
        </w:rPr>
        <w:t>SystemInformationBlockType32</w:t>
      </w:r>
      <w:r w:rsidRPr="003704DB">
        <w:t xml:space="preserve"> contains satellite assistance information for prediction of discontinuous coverage. </w:t>
      </w:r>
      <w:r w:rsidRPr="003704DB">
        <w:rPr>
          <w:i/>
        </w:rPr>
        <w:t xml:space="preserve">SystemInformationBlockType32 </w:t>
      </w:r>
      <w:r w:rsidRPr="003704DB">
        <w:t>is only signalled in a NTN cell.</w:t>
      </w:r>
    </w:p>
    <w:p w14:paraId="0F846BAC" w14:textId="77777777" w:rsidR="00432568" w:rsidRPr="003704DB" w:rsidRDefault="00432568" w:rsidP="00432568">
      <w:pPr>
        <w:keepNext/>
        <w:keepLines/>
        <w:spacing w:before="60"/>
        <w:jc w:val="center"/>
        <w:rPr>
          <w:rFonts w:ascii="Arial" w:hAnsi="Arial"/>
          <w:b/>
        </w:rPr>
      </w:pPr>
      <w:r w:rsidRPr="003704DB">
        <w:rPr>
          <w:rFonts w:ascii="Arial" w:hAnsi="Arial"/>
          <w:b/>
          <w:i/>
          <w:iCs/>
        </w:rPr>
        <w:t>SystemInformationBlockType32</w:t>
      </w:r>
      <w:r w:rsidRPr="003704DB">
        <w:rPr>
          <w:rFonts w:ascii="Arial" w:hAnsi="Arial"/>
          <w:b/>
        </w:rPr>
        <w:t xml:space="preserve"> information element</w:t>
      </w:r>
    </w:p>
    <w:p w14:paraId="662358CF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>-- ASN1START</w:t>
      </w:r>
    </w:p>
    <w:p w14:paraId="7512E74B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40303D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>SystemInformationBlockType32-r17 ::= SEQUENCE {</w:t>
      </w:r>
    </w:p>
    <w:p w14:paraId="46878813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  <w:t>satelliteInfoList-r17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SatelliteInfoList-r17</w:t>
      </w:r>
      <w:r w:rsidRPr="003704DB">
        <w:rPr>
          <w:rFonts w:ascii="Courier New" w:hAnsi="Courier New"/>
          <w:noProof/>
          <w:sz w:val="16"/>
        </w:rPr>
        <w:tab/>
        <w:t>OPTIONAL,</w:t>
      </w:r>
      <w:r w:rsidRPr="003704DB">
        <w:rPr>
          <w:rFonts w:ascii="Courier New" w:hAnsi="Courier New"/>
          <w:noProof/>
          <w:sz w:val="16"/>
        </w:rPr>
        <w:tab/>
        <w:t>-- Need OR</w:t>
      </w:r>
    </w:p>
    <w:p w14:paraId="587C1ABD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  <w:t>lateNonCriticalExtension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OCTET STRING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OPTIONAL,</w:t>
      </w:r>
    </w:p>
    <w:p w14:paraId="2C1ABCB2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  <w:t>...</w:t>
      </w:r>
    </w:p>
    <w:p w14:paraId="18C5D20E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>}</w:t>
      </w:r>
    </w:p>
    <w:p w14:paraId="7818314F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2895D0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 xml:space="preserve">SatelliteInfoList-r17 ::= </w:t>
      </w:r>
      <w:r w:rsidRPr="003704DB">
        <w:rPr>
          <w:rFonts w:ascii="Courier New" w:hAnsi="Courier New"/>
          <w:noProof/>
          <w:sz w:val="16"/>
        </w:rPr>
        <w:tab/>
        <w:t>SEQUENCE (SIZE (1..maxSat-r17)) OF SatelliteInfo-r17</w:t>
      </w:r>
    </w:p>
    <w:p w14:paraId="57083EFA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64E4AB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 xml:space="preserve">SatelliteInfo-r17 ::= 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SEQUENCE {</w:t>
      </w:r>
    </w:p>
    <w:p w14:paraId="23A56AE2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  <w:t>satelliteId-r17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INTEGER (0..255),</w:t>
      </w:r>
    </w:p>
    <w:p w14:paraId="1C023632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  <w:t>serviceInfo-r17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SEQUENCE {</w:t>
      </w:r>
    </w:p>
    <w:p w14:paraId="1BE5EAB1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tle-EphemerisParameters-r17</w:t>
      </w:r>
      <w:r w:rsidRPr="003704DB">
        <w:rPr>
          <w:rFonts w:ascii="Courier New" w:hAnsi="Courier New"/>
          <w:noProof/>
          <w:sz w:val="16"/>
        </w:rPr>
        <w:tab/>
        <w:t>TLE-EphemerisParameters-r17</w:t>
      </w:r>
      <w:r w:rsidRPr="003704DB">
        <w:rPr>
          <w:rFonts w:ascii="Courier New" w:hAnsi="Courier New"/>
          <w:noProof/>
          <w:sz w:val="16"/>
        </w:rPr>
        <w:tab/>
        <w:t>OPTIONAL,</w:t>
      </w:r>
      <w:r w:rsidRPr="003704DB">
        <w:rPr>
          <w:rFonts w:ascii="Courier New" w:hAnsi="Courier New"/>
          <w:noProof/>
          <w:sz w:val="16"/>
        </w:rPr>
        <w:tab/>
        <w:t>-- Need OR</w:t>
      </w:r>
    </w:p>
    <w:p w14:paraId="5E694990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t-ServiceStart-r17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TimeOffsetUTC-r17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OPTIONAL</w:t>
      </w:r>
      <w:r w:rsidRPr="003704DB">
        <w:rPr>
          <w:rFonts w:ascii="Courier New" w:hAnsi="Courier New"/>
          <w:noProof/>
          <w:sz w:val="16"/>
        </w:rPr>
        <w:tab/>
        <w:t>-- Need OR</w:t>
      </w:r>
    </w:p>
    <w:p w14:paraId="0837FB2C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},</w:t>
      </w:r>
    </w:p>
    <w:p w14:paraId="66AB8300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  <w:t>footprintInfo-r17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SEQUENCE {</w:t>
      </w:r>
    </w:p>
    <w:p w14:paraId="5CCD83CB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 xml:space="preserve">referencePoint-r17 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SEQUENCE {</w:t>
      </w:r>
    </w:p>
    <w:p w14:paraId="5345F90F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 xml:space="preserve">longitude-r17 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INTEGER (-131072..131071),</w:t>
      </w:r>
    </w:p>
    <w:p w14:paraId="3E708705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 xml:space="preserve">latitude-r17 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INTEGER (-131072..131071)</w:t>
      </w:r>
    </w:p>
    <w:p w14:paraId="7DF8AB19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} OPTIONAL,</w:t>
      </w:r>
      <w:r w:rsidRPr="003704DB">
        <w:rPr>
          <w:rFonts w:ascii="Courier New" w:hAnsi="Courier New"/>
          <w:noProof/>
          <w:sz w:val="16"/>
        </w:rPr>
        <w:tab/>
        <w:t>-- Need OR</w:t>
      </w:r>
    </w:p>
    <w:p w14:paraId="47C8C795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elevationAngles-r17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SEQUENCE {</w:t>
      </w:r>
    </w:p>
    <w:p w14:paraId="7C9D6F60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elevationAngleRight-r17</w:t>
      </w:r>
      <w:r w:rsidRPr="003704DB">
        <w:rPr>
          <w:rFonts w:ascii="Courier New" w:hAnsi="Courier New"/>
          <w:noProof/>
          <w:sz w:val="16"/>
        </w:rPr>
        <w:tab/>
        <w:t>INTEGER (-14..14),</w:t>
      </w:r>
    </w:p>
    <w:p w14:paraId="3EC6A452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elevationAngleLeft-r17</w:t>
      </w:r>
      <w:r w:rsidRPr="003704DB">
        <w:rPr>
          <w:rFonts w:ascii="Courier New" w:hAnsi="Courier New"/>
          <w:noProof/>
          <w:sz w:val="16"/>
        </w:rPr>
        <w:tab/>
        <w:t xml:space="preserve">INTEGER (-14..14) 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OPTIONAL</w:t>
      </w:r>
      <w:r w:rsidRPr="003704DB">
        <w:rPr>
          <w:rFonts w:ascii="Courier New" w:hAnsi="Courier New"/>
          <w:noProof/>
          <w:sz w:val="16"/>
        </w:rPr>
        <w:tab/>
        <w:t>-- Need OP</w:t>
      </w:r>
    </w:p>
    <w:p w14:paraId="659AADBC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} OPTIONAL,</w:t>
      </w:r>
      <w:r w:rsidRPr="003704DB">
        <w:rPr>
          <w:rFonts w:ascii="Courier New" w:hAnsi="Courier New"/>
          <w:noProof/>
          <w:sz w:val="16"/>
        </w:rPr>
        <w:tab/>
        <w:t>-- Need OR</w:t>
      </w:r>
    </w:p>
    <w:p w14:paraId="7A07FE3A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radius-r17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INTEGER (1..256)</w:t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</w:r>
      <w:r w:rsidRPr="003704DB">
        <w:rPr>
          <w:rFonts w:ascii="Courier New" w:hAnsi="Courier New"/>
          <w:noProof/>
          <w:sz w:val="16"/>
        </w:rPr>
        <w:tab/>
        <w:t>OPTIONAL</w:t>
      </w:r>
      <w:r w:rsidRPr="003704DB">
        <w:rPr>
          <w:rFonts w:ascii="Courier New" w:hAnsi="Courier New"/>
          <w:noProof/>
          <w:sz w:val="16"/>
        </w:rPr>
        <w:tab/>
        <w:t>-- Need OR</w:t>
      </w:r>
    </w:p>
    <w:p w14:paraId="1FB0FDB8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ab/>
        <w:t>}</w:t>
      </w:r>
    </w:p>
    <w:p w14:paraId="64023F0D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>}</w:t>
      </w:r>
    </w:p>
    <w:p w14:paraId="4539D34D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6C1B4B" w14:textId="77777777" w:rsidR="00432568" w:rsidRPr="003704DB" w:rsidRDefault="00432568" w:rsidP="00432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704DB">
        <w:rPr>
          <w:rFonts w:ascii="Courier New" w:hAnsi="Courier New"/>
          <w:noProof/>
          <w:sz w:val="16"/>
        </w:rPr>
        <w:t>-- ASN1STOP</w:t>
      </w:r>
    </w:p>
    <w:p w14:paraId="0C6002C9" w14:textId="77777777" w:rsidR="00432568" w:rsidRPr="003704DB" w:rsidRDefault="00432568" w:rsidP="0043256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32568" w:rsidRPr="003704DB" w14:paraId="6DC0DE45" w14:textId="77777777" w:rsidTr="0025235D">
        <w:trPr>
          <w:cantSplit/>
          <w:tblHeader/>
        </w:trPr>
        <w:tc>
          <w:tcPr>
            <w:tcW w:w="9639" w:type="dxa"/>
          </w:tcPr>
          <w:p w14:paraId="5A579A22" w14:textId="77777777" w:rsidR="00432568" w:rsidRPr="003704DB" w:rsidRDefault="00432568" w:rsidP="002523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704DB">
              <w:rPr>
                <w:rFonts w:ascii="Arial" w:hAnsi="Arial"/>
                <w:b/>
                <w:i/>
                <w:iCs/>
                <w:sz w:val="18"/>
                <w:lang w:eastAsia="en-GB"/>
              </w:rPr>
              <w:lastRenderedPageBreak/>
              <w:t>SystemInformationBlockType32</w:t>
            </w:r>
            <w:r w:rsidRPr="003704DB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3704DB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432568" w:rsidRPr="003704DB" w14:paraId="568EDCF6" w14:textId="77777777" w:rsidTr="0025235D">
        <w:trPr>
          <w:cantSplit/>
          <w:tblHeader/>
        </w:trPr>
        <w:tc>
          <w:tcPr>
            <w:tcW w:w="9639" w:type="dxa"/>
          </w:tcPr>
          <w:p w14:paraId="1B1BE7B1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elevationAngleLeft, elevationAngleRight</w:t>
            </w:r>
          </w:p>
          <w:p w14:paraId="18943710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04DB">
              <w:rPr>
                <w:rFonts w:ascii="Arial" w:hAnsi="Arial"/>
                <w:sz w:val="18"/>
              </w:rPr>
              <w:t>Leftmost and rightmost (with reference to the satellite direction) elevation angle. Unit in degree.</w:t>
            </w:r>
          </w:p>
          <w:p w14:paraId="0911186A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04DB">
              <w:rPr>
                <w:rFonts w:ascii="Arial" w:hAnsi="Arial"/>
                <w:sz w:val="18"/>
              </w:rPr>
              <w:t xml:space="preserve">Step of 5 degree. </w:t>
            </w:r>
            <w:r w:rsidRPr="003704DB">
              <w:rPr>
                <w:rFonts w:ascii="Arial" w:hAnsi="Arial"/>
                <w:sz w:val="18"/>
                <w:lang w:eastAsia="zh-CN"/>
              </w:rPr>
              <w:t xml:space="preserve">Actual value = field value * </w:t>
            </w:r>
            <w:r w:rsidRPr="003704DB">
              <w:rPr>
                <w:rFonts w:ascii="Arial" w:hAnsi="Arial"/>
                <w:sz w:val="18"/>
              </w:rPr>
              <w:t>5</w:t>
            </w:r>
            <w:r w:rsidRPr="003704DB">
              <w:rPr>
                <w:rFonts w:ascii="Arial" w:hAnsi="Arial"/>
                <w:sz w:val="18"/>
                <w:lang w:eastAsia="zh-CN"/>
              </w:rPr>
              <w:t>.</w:t>
            </w:r>
          </w:p>
          <w:p w14:paraId="6FE24570" w14:textId="7371451B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3704DB">
              <w:rPr>
                <w:rFonts w:ascii="Arial" w:hAnsi="Arial"/>
                <w:sz w:val="18"/>
                <w:lang w:eastAsia="zh-CN"/>
              </w:rPr>
              <w:t xml:space="preserve">If the field </w:t>
            </w:r>
            <w:r w:rsidRPr="003704DB">
              <w:rPr>
                <w:rFonts w:ascii="Arial" w:hAnsi="Arial"/>
                <w:i/>
                <w:sz w:val="18"/>
                <w:lang w:eastAsia="zh-CN"/>
              </w:rPr>
              <w:t>elevationAngleLeft</w:t>
            </w:r>
            <w:r w:rsidRPr="003704DB">
              <w:rPr>
                <w:rFonts w:ascii="Arial" w:hAnsi="Arial"/>
                <w:sz w:val="18"/>
                <w:lang w:eastAsia="zh-CN"/>
              </w:rPr>
              <w:t xml:space="preserve"> is absent, the </w:t>
            </w:r>
            <w:r>
              <w:rPr>
                <w:rFonts w:ascii="Arial" w:hAnsi="Arial"/>
                <w:sz w:val="18"/>
              </w:rPr>
              <w:t>l</w:t>
            </w:r>
            <w:r w:rsidRPr="003704DB">
              <w:rPr>
                <w:rFonts w:ascii="Arial" w:hAnsi="Arial"/>
                <w:sz w:val="18"/>
              </w:rPr>
              <w:t>eftmost elevation angle</w:t>
            </w:r>
            <w:r>
              <w:rPr>
                <w:rFonts w:ascii="Arial" w:hAnsi="Arial"/>
                <w:sz w:val="18"/>
              </w:rPr>
              <w:t xml:space="preserve"> is equal to the</w:t>
            </w:r>
            <w:r w:rsidRPr="003704DB">
              <w:rPr>
                <w:rFonts w:ascii="Arial" w:hAnsi="Arial"/>
                <w:sz w:val="18"/>
                <w:lang w:eastAsia="zh-CN"/>
              </w:rPr>
              <w:t xml:space="preserve"> value of field </w:t>
            </w:r>
            <w:r w:rsidRPr="003704DB">
              <w:rPr>
                <w:rFonts w:ascii="Arial" w:hAnsi="Arial"/>
                <w:i/>
                <w:sz w:val="18"/>
                <w:lang w:eastAsia="zh-CN"/>
              </w:rPr>
              <w:t>elevationAngleRight</w:t>
            </w:r>
            <w:r w:rsidRPr="003704DB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432568" w:rsidRPr="003704DB" w14:paraId="7CFAB430" w14:textId="77777777" w:rsidTr="0025235D">
        <w:trPr>
          <w:cantSplit/>
          <w:tblHeader/>
        </w:trPr>
        <w:tc>
          <w:tcPr>
            <w:tcW w:w="9639" w:type="dxa"/>
          </w:tcPr>
          <w:p w14:paraId="41BFAC33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footprintInfo</w:t>
            </w:r>
          </w:p>
          <w:p w14:paraId="713DEA67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>Satellite footprint.</w:t>
            </w:r>
          </w:p>
          <w:p w14:paraId="6F56755D" w14:textId="7C6D6F46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 xml:space="preserve">E-UTRAN may configure </w:t>
            </w:r>
            <w:r w:rsidRPr="003704DB">
              <w:rPr>
                <w:rFonts w:ascii="Arial" w:hAnsi="Arial"/>
                <w:i/>
                <w:sz w:val="18"/>
              </w:rPr>
              <w:t>elevationAngles</w:t>
            </w:r>
            <w:r w:rsidRPr="003704DB">
              <w:rPr>
                <w:rFonts w:ascii="Arial" w:hAnsi="Arial"/>
                <w:sz w:val="18"/>
              </w:rPr>
              <w:t xml:space="preserve"> and/or </w:t>
            </w:r>
            <w:r w:rsidRPr="003704DB">
              <w:rPr>
                <w:rFonts w:ascii="Arial" w:hAnsi="Arial"/>
                <w:i/>
                <w:sz w:val="18"/>
              </w:rPr>
              <w:t xml:space="preserve">radius </w:t>
            </w: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 xml:space="preserve">for </w:t>
            </w:r>
            <w:ins w:id="18" w:author="Nokia-2" w:date="2022-09-28T22:25:00Z">
              <w:r w:rsidR="002E46CC">
                <w:rPr>
                  <w:rFonts w:ascii="Arial" w:hAnsi="Arial"/>
                  <w:bCs/>
                  <w:iCs/>
                  <w:kern w:val="2"/>
                  <w:sz w:val="18"/>
                </w:rPr>
                <w:t xml:space="preserve">satellite with </w:t>
              </w:r>
            </w:ins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 xml:space="preserve">earth moving </w:t>
            </w:r>
            <w:del w:id="19" w:author="Nokia-2" w:date="2022-09-28T11:28:00Z">
              <w:r w:rsidRPr="003704DB" w:rsidDel="00432568">
                <w:rPr>
                  <w:rFonts w:ascii="Arial" w:hAnsi="Arial"/>
                  <w:bCs/>
                  <w:iCs/>
                  <w:kern w:val="2"/>
                  <w:sz w:val="18"/>
                </w:rPr>
                <w:delText>satellite</w:delText>
              </w:r>
            </w:del>
            <w:ins w:id="20" w:author="Nokia-2" w:date="2022-09-28T11:28:00Z">
              <w:r>
                <w:rPr>
                  <w:rFonts w:ascii="Arial" w:hAnsi="Arial"/>
                  <w:bCs/>
                  <w:iCs/>
                  <w:kern w:val="2"/>
                  <w:sz w:val="18"/>
                </w:rPr>
                <w:t>cell</w:t>
              </w:r>
            </w:ins>
            <w:r w:rsidRPr="003704DB">
              <w:rPr>
                <w:rFonts w:ascii="Arial" w:hAnsi="Arial"/>
                <w:sz w:val="18"/>
              </w:rPr>
              <w:t>.</w:t>
            </w:r>
          </w:p>
          <w:p w14:paraId="62E16C0A" w14:textId="3E87B840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 xml:space="preserve">E-UTRAN may configure </w:t>
            </w:r>
            <w:r w:rsidRPr="003704DB">
              <w:rPr>
                <w:rFonts w:ascii="Arial" w:hAnsi="Arial"/>
                <w:i/>
                <w:sz w:val="18"/>
              </w:rPr>
              <w:t xml:space="preserve">referencePoint </w:t>
            </w:r>
            <w:r w:rsidRPr="003704DB">
              <w:rPr>
                <w:rFonts w:ascii="Arial" w:hAnsi="Arial"/>
                <w:sz w:val="18"/>
              </w:rPr>
              <w:t xml:space="preserve">and </w:t>
            </w:r>
            <w:r w:rsidRPr="003704DB">
              <w:rPr>
                <w:rFonts w:ascii="Arial" w:hAnsi="Arial"/>
                <w:i/>
                <w:sz w:val="18"/>
              </w:rPr>
              <w:t xml:space="preserve">radius </w:t>
            </w:r>
            <w:r w:rsidRPr="003704DB">
              <w:rPr>
                <w:rFonts w:ascii="Arial" w:hAnsi="Arial"/>
                <w:sz w:val="18"/>
              </w:rPr>
              <w:t>f</w:t>
            </w: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>or quasi</w:t>
            </w:r>
            <w:ins w:id="21" w:author="Nokia-2" w:date="2022-09-28T22:25:00Z">
              <w:r w:rsidR="002E46CC">
                <w:rPr>
                  <w:rFonts w:ascii="Arial" w:hAnsi="Arial"/>
                  <w:bCs/>
                  <w:iCs/>
                  <w:kern w:val="2"/>
                  <w:sz w:val="18"/>
                </w:rPr>
                <w:t>-</w:t>
              </w:r>
            </w:ins>
            <w:del w:id="22" w:author="Nokia-2" w:date="2022-09-28T22:25:00Z">
              <w:r w:rsidRPr="003704DB" w:rsidDel="002E46CC">
                <w:rPr>
                  <w:rFonts w:ascii="Arial" w:hAnsi="Arial"/>
                  <w:bCs/>
                  <w:iCs/>
                  <w:kern w:val="2"/>
                  <w:sz w:val="18"/>
                </w:rPr>
                <w:delText xml:space="preserve"> </w:delText>
              </w:r>
            </w:del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 xml:space="preserve">earth fixed </w:t>
            </w:r>
            <w:del w:id="23" w:author="Nokia-2" w:date="2022-09-28T11:28:00Z">
              <w:r w:rsidRPr="003704DB" w:rsidDel="00432568">
                <w:rPr>
                  <w:rFonts w:ascii="Arial" w:hAnsi="Arial"/>
                  <w:bCs/>
                  <w:iCs/>
                  <w:kern w:val="2"/>
                  <w:sz w:val="18"/>
                </w:rPr>
                <w:delText>satellite</w:delText>
              </w:r>
            </w:del>
            <w:ins w:id="24" w:author="Nokia-2" w:date="2022-09-28T11:28:00Z">
              <w:r>
                <w:rPr>
                  <w:rFonts w:ascii="Arial" w:hAnsi="Arial"/>
                  <w:bCs/>
                  <w:iCs/>
                  <w:kern w:val="2"/>
                  <w:sz w:val="18"/>
                </w:rPr>
                <w:t>cell</w:t>
              </w:r>
            </w:ins>
            <w:r w:rsidRPr="003704DB">
              <w:rPr>
                <w:rFonts w:ascii="Arial" w:hAnsi="Arial"/>
                <w:sz w:val="18"/>
              </w:rPr>
              <w:t>.</w:t>
            </w:r>
          </w:p>
        </w:tc>
      </w:tr>
      <w:tr w:rsidR="00432568" w:rsidRPr="003704DB" w14:paraId="5C44F2EB" w14:textId="77777777" w:rsidTr="0025235D">
        <w:trPr>
          <w:cantSplit/>
          <w:tblHeader/>
        </w:trPr>
        <w:tc>
          <w:tcPr>
            <w:tcW w:w="9639" w:type="dxa"/>
          </w:tcPr>
          <w:p w14:paraId="38DF9F9B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latitude</w:t>
            </w:r>
          </w:p>
          <w:p w14:paraId="75FAD50C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>Latitude of the reference point</w:t>
            </w:r>
            <w:r w:rsidRPr="003704DB">
              <w:rPr>
                <w:rFonts w:ascii="Arial" w:hAnsi="Arial"/>
                <w:sz w:val="18"/>
              </w:rPr>
              <w:t>. Unit in degree.</w:t>
            </w:r>
          </w:p>
          <w:p w14:paraId="32CC2219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3704DB">
              <w:rPr>
                <w:rFonts w:ascii="Arial" w:hAnsi="Arial"/>
                <w:sz w:val="18"/>
              </w:rPr>
              <w:t xml:space="preserve">Step of </w:t>
            </w:r>
            <w:r w:rsidRPr="003704DB">
              <w:rPr>
                <w:rFonts w:ascii="Arial" w:hAnsi="Arial"/>
                <w:sz w:val="18"/>
                <w:szCs w:val="16"/>
              </w:rPr>
              <w:t xml:space="preserve">360 / 262144 </w:t>
            </w:r>
            <w:r w:rsidRPr="003704DB">
              <w:rPr>
                <w:rFonts w:ascii="Arial" w:hAnsi="Arial"/>
                <w:sz w:val="18"/>
              </w:rPr>
              <w:t xml:space="preserve">degree. </w:t>
            </w:r>
            <w:r w:rsidRPr="003704DB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3704DB">
              <w:rPr>
                <w:rFonts w:ascii="Arial" w:hAnsi="Arial"/>
                <w:sz w:val="18"/>
                <w:szCs w:val="16"/>
              </w:rPr>
              <w:t>360 / 262144</w:t>
            </w:r>
            <w:r w:rsidRPr="003704DB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432568" w:rsidRPr="003704DB" w14:paraId="25DB955F" w14:textId="77777777" w:rsidTr="0025235D">
        <w:trPr>
          <w:cantSplit/>
          <w:tblHeader/>
        </w:trPr>
        <w:tc>
          <w:tcPr>
            <w:tcW w:w="9639" w:type="dxa"/>
          </w:tcPr>
          <w:p w14:paraId="5C281968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longitude</w:t>
            </w:r>
          </w:p>
          <w:p w14:paraId="0963842D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>Longitude of the reference point</w:t>
            </w:r>
            <w:r w:rsidRPr="003704DB">
              <w:rPr>
                <w:rFonts w:ascii="Arial" w:hAnsi="Arial"/>
                <w:sz w:val="18"/>
              </w:rPr>
              <w:t>. Unit in degree.</w:t>
            </w:r>
          </w:p>
          <w:p w14:paraId="49D25A36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3704DB">
              <w:rPr>
                <w:rFonts w:ascii="Arial" w:hAnsi="Arial"/>
                <w:sz w:val="18"/>
              </w:rPr>
              <w:t xml:space="preserve">Step of </w:t>
            </w:r>
            <w:r w:rsidRPr="003704DB">
              <w:rPr>
                <w:rFonts w:ascii="Arial" w:hAnsi="Arial"/>
                <w:sz w:val="18"/>
                <w:szCs w:val="16"/>
              </w:rPr>
              <w:t xml:space="preserve">360 / 262144 </w:t>
            </w:r>
            <w:r w:rsidRPr="003704DB">
              <w:rPr>
                <w:rFonts w:ascii="Arial" w:hAnsi="Arial"/>
                <w:sz w:val="18"/>
              </w:rPr>
              <w:t xml:space="preserve">degree. </w:t>
            </w:r>
            <w:r w:rsidRPr="003704DB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3704DB">
              <w:rPr>
                <w:rFonts w:ascii="Arial" w:hAnsi="Arial"/>
                <w:sz w:val="18"/>
                <w:szCs w:val="16"/>
              </w:rPr>
              <w:t>360 / 262144</w:t>
            </w:r>
            <w:r w:rsidRPr="003704DB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432568" w:rsidRPr="003704DB" w14:paraId="2A6D8ACB" w14:textId="77777777" w:rsidTr="0025235D">
        <w:trPr>
          <w:cantSplit/>
          <w:tblHeader/>
        </w:trPr>
        <w:tc>
          <w:tcPr>
            <w:tcW w:w="9639" w:type="dxa"/>
          </w:tcPr>
          <w:p w14:paraId="73FE297C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radius</w:t>
            </w:r>
          </w:p>
          <w:p w14:paraId="788A814A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sz w:val="18"/>
              </w:rPr>
              <w:t>Distance between the reference point and the edge of the satellite or beam coverage. Unit in km.</w:t>
            </w:r>
          </w:p>
          <w:p w14:paraId="748EEED6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3704DB">
              <w:rPr>
                <w:rFonts w:ascii="Arial" w:hAnsi="Arial"/>
                <w:sz w:val="18"/>
              </w:rPr>
              <w:t xml:space="preserve">Step of 10 km. </w:t>
            </w:r>
            <w:r w:rsidRPr="003704DB">
              <w:rPr>
                <w:rFonts w:ascii="Arial" w:hAnsi="Arial"/>
                <w:sz w:val="18"/>
                <w:lang w:eastAsia="zh-CN"/>
              </w:rPr>
              <w:t xml:space="preserve">Actual value = field value * </w:t>
            </w:r>
            <w:r w:rsidRPr="003704DB">
              <w:rPr>
                <w:rFonts w:ascii="Arial" w:hAnsi="Arial"/>
                <w:sz w:val="18"/>
              </w:rPr>
              <w:t>10</w:t>
            </w:r>
            <w:r w:rsidRPr="003704DB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432568" w:rsidRPr="003704DB" w14:paraId="7BDEF17D" w14:textId="77777777" w:rsidTr="0025235D">
        <w:trPr>
          <w:cantSplit/>
          <w:tblHeader/>
        </w:trPr>
        <w:tc>
          <w:tcPr>
            <w:tcW w:w="9639" w:type="dxa"/>
          </w:tcPr>
          <w:p w14:paraId="47725BBF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serviceInfo</w:t>
            </w:r>
          </w:p>
          <w:p w14:paraId="09368B9A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>Information on when the satellite will provide coverage.</w:t>
            </w:r>
          </w:p>
          <w:p w14:paraId="0C9644ED" w14:textId="78A51BB0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 xml:space="preserve">E-UTRAN always configures </w:t>
            </w:r>
            <w:r w:rsidRPr="003704DB">
              <w:rPr>
                <w:rFonts w:ascii="Arial" w:hAnsi="Arial"/>
                <w:bCs/>
                <w:i/>
                <w:iCs/>
                <w:kern w:val="2"/>
                <w:sz w:val="18"/>
              </w:rPr>
              <w:t>tle-EphemerisParameters</w:t>
            </w: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 xml:space="preserve"> </w:t>
            </w:r>
            <w:r w:rsidRPr="003704DB">
              <w:rPr>
                <w:rFonts w:ascii="Arial" w:hAnsi="Arial"/>
                <w:sz w:val="18"/>
              </w:rPr>
              <w:t xml:space="preserve">for a satellite with earth moving cell(s) and always configures </w:t>
            </w:r>
            <w:r w:rsidRPr="003704DB">
              <w:rPr>
                <w:rFonts w:ascii="Arial" w:hAnsi="Arial"/>
                <w:i/>
                <w:sz w:val="18"/>
              </w:rPr>
              <w:t xml:space="preserve">t-ServiceStart </w:t>
            </w:r>
            <w:r w:rsidRPr="003704DB">
              <w:rPr>
                <w:rFonts w:ascii="Arial" w:hAnsi="Arial"/>
                <w:sz w:val="18"/>
              </w:rPr>
              <w:t xml:space="preserve">for a </w:t>
            </w:r>
            <w:ins w:id="25" w:author="Nokia-2" w:date="2022-09-28T22:26:00Z">
              <w:r w:rsidR="002E46CC">
                <w:rPr>
                  <w:rFonts w:ascii="Arial" w:hAnsi="Arial"/>
                  <w:sz w:val="18"/>
                </w:rPr>
                <w:t xml:space="preserve">satellite with </w:t>
              </w:r>
            </w:ins>
            <w:r w:rsidRPr="003704DB">
              <w:rPr>
                <w:rFonts w:ascii="Arial" w:hAnsi="Arial"/>
                <w:sz w:val="18"/>
              </w:rPr>
              <w:t xml:space="preserve">quasi-earth fixed </w:t>
            </w:r>
            <w:del w:id="26" w:author="Nokia-2" w:date="2022-09-28T22:26:00Z">
              <w:r w:rsidRPr="003704DB" w:rsidDel="002E46CC">
                <w:rPr>
                  <w:rFonts w:ascii="Arial" w:hAnsi="Arial"/>
                  <w:sz w:val="18"/>
                </w:rPr>
                <w:delText>satellite</w:delText>
              </w:r>
            </w:del>
            <w:ins w:id="27" w:author="Nokia-2" w:date="2022-09-28T22:26:00Z">
              <w:r w:rsidR="002E46CC">
                <w:rPr>
                  <w:rFonts w:ascii="Arial" w:hAnsi="Arial"/>
                  <w:sz w:val="18"/>
                </w:rPr>
                <w:t>cells</w:t>
              </w:r>
            </w:ins>
            <w:r w:rsidRPr="003704DB">
              <w:rPr>
                <w:rFonts w:ascii="Arial" w:hAnsi="Arial"/>
                <w:sz w:val="18"/>
              </w:rPr>
              <w:t>.</w:t>
            </w:r>
          </w:p>
        </w:tc>
      </w:tr>
      <w:tr w:rsidR="00432568" w:rsidRPr="003704DB" w14:paraId="7C4B4D5B" w14:textId="77777777" w:rsidTr="0025235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E34DDC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tle-EphemerisParameters</w:t>
            </w:r>
          </w:p>
          <w:p w14:paraId="552EB7BA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</w:rPr>
            </w:pPr>
            <w:r w:rsidRPr="003704DB">
              <w:rPr>
                <w:rFonts w:ascii="Arial" w:hAnsi="Arial"/>
                <w:bCs/>
                <w:iCs/>
                <w:kern w:val="2"/>
                <w:sz w:val="18"/>
              </w:rPr>
              <w:t>Mean values of the satellite orbital parameters based on the TLE set format for estimating in-coverage and out-of-coverage periods for a satellite with earth moving cell(s), see TS 36.304 [4].</w:t>
            </w:r>
          </w:p>
        </w:tc>
      </w:tr>
      <w:tr w:rsidR="00432568" w:rsidRPr="003704DB" w14:paraId="6D697D1E" w14:textId="77777777" w:rsidTr="0025235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3A6C0" w14:textId="77777777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en-GB"/>
              </w:rPr>
            </w:pPr>
            <w:r w:rsidRPr="003704DB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en-GB"/>
              </w:rPr>
              <w:t>t-ServiceStart</w:t>
            </w:r>
          </w:p>
          <w:p w14:paraId="0B80F5FC" w14:textId="223DB86F" w:rsidR="00432568" w:rsidRPr="003704DB" w:rsidRDefault="00432568" w:rsidP="002523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04DB">
              <w:rPr>
                <w:rFonts w:ascii="Arial" w:hAnsi="Arial"/>
                <w:iCs/>
                <w:sz w:val="18"/>
                <w:lang w:eastAsia="en-GB"/>
              </w:rPr>
              <w:t>Time</w:t>
            </w:r>
            <w:r w:rsidRPr="003704DB">
              <w:rPr>
                <w:rFonts w:ascii="Arial" w:hAnsi="Arial"/>
                <w:sz w:val="18"/>
              </w:rPr>
              <w:t xml:space="preserve"> information on when the incoming satellite is going to start serving the area for quasi-earth fixed </w:t>
            </w:r>
            <w:del w:id="28" w:author="Nokia-2" w:date="2022-09-28T11:29:00Z">
              <w:r w:rsidRPr="003704DB" w:rsidDel="00432568">
                <w:rPr>
                  <w:rFonts w:ascii="Arial" w:hAnsi="Arial"/>
                  <w:sz w:val="18"/>
                </w:rPr>
                <w:delText>satellite</w:delText>
              </w:r>
            </w:del>
            <w:ins w:id="29" w:author="Nokia-2" w:date="2022-09-28T11:29:00Z">
              <w:r>
                <w:rPr>
                  <w:rFonts w:ascii="Arial" w:hAnsi="Arial"/>
                  <w:sz w:val="18"/>
                </w:rPr>
                <w:t>cell</w:t>
              </w:r>
            </w:ins>
            <w:r w:rsidRPr="003704DB">
              <w:rPr>
                <w:rFonts w:ascii="Arial" w:hAnsi="Arial"/>
                <w:sz w:val="18"/>
              </w:rPr>
              <w:t>.</w:t>
            </w:r>
          </w:p>
        </w:tc>
      </w:tr>
    </w:tbl>
    <w:p w14:paraId="514DB1C7" w14:textId="2DC05E3C" w:rsidR="002B67ED" w:rsidRDefault="002B67ED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432568" w:rsidRPr="00EF5762" w14:paraId="4190F657" w14:textId="77777777" w:rsidTr="0025235D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3EC25DB0" w14:textId="74DEB2A7" w:rsidR="00432568" w:rsidRPr="00EF5762" w:rsidRDefault="00432568" w:rsidP="0025235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EBDE77" w14:textId="77777777" w:rsidR="00432568" w:rsidRDefault="00432568"/>
    <w:sectPr w:rsidR="004325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49E9" w14:textId="77777777" w:rsidR="00C32C36" w:rsidRDefault="00C32C36" w:rsidP="00432568">
      <w:pPr>
        <w:spacing w:after="0"/>
      </w:pPr>
      <w:r>
        <w:separator/>
      </w:r>
    </w:p>
  </w:endnote>
  <w:endnote w:type="continuationSeparator" w:id="0">
    <w:p w14:paraId="7ABD8A6D" w14:textId="77777777" w:rsidR="00C32C36" w:rsidRDefault="00C32C36" w:rsidP="00432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24BD5" w14:textId="77777777" w:rsidR="00432568" w:rsidRDefault="004325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BBB9B" w14:textId="77777777" w:rsidR="00432568" w:rsidRDefault="004325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97194" w14:textId="77777777" w:rsidR="00432568" w:rsidRDefault="00432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6F29" w14:textId="77777777" w:rsidR="00C32C36" w:rsidRDefault="00C32C36" w:rsidP="00432568">
      <w:pPr>
        <w:spacing w:after="0"/>
      </w:pPr>
      <w:r>
        <w:separator/>
      </w:r>
    </w:p>
  </w:footnote>
  <w:footnote w:type="continuationSeparator" w:id="0">
    <w:p w14:paraId="331DDD01" w14:textId="77777777" w:rsidR="00C32C36" w:rsidRDefault="00C32C36" w:rsidP="004325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513F" w14:textId="77777777" w:rsidR="0043781E" w:rsidRDefault="004325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9D94" w14:textId="77777777" w:rsidR="00432568" w:rsidRDefault="004325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A751E" w14:textId="77777777" w:rsidR="00432568" w:rsidRDefault="0043256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568"/>
    <w:rsid w:val="00052130"/>
    <w:rsid w:val="000E5815"/>
    <w:rsid w:val="002B67ED"/>
    <w:rsid w:val="002E46CC"/>
    <w:rsid w:val="00362337"/>
    <w:rsid w:val="00432568"/>
    <w:rsid w:val="005F5CA1"/>
    <w:rsid w:val="008B610C"/>
    <w:rsid w:val="008F7655"/>
    <w:rsid w:val="00A2138A"/>
    <w:rsid w:val="00C32C36"/>
    <w:rsid w:val="00D23268"/>
    <w:rsid w:val="00DC2ACC"/>
    <w:rsid w:val="00EA603D"/>
    <w:rsid w:val="00EC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276601E"/>
  <w15:chartTrackingRefBased/>
  <w15:docId w15:val="{24C74E0C-FCAF-4EDD-8AF9-D636795C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56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25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3256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qFormat/>
    <w:rsid w:val="00432568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432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432568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43256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25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43256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256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43256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256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A60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60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603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0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603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5AIRPNAIUNRU-859666464-12582</_dlc_DocId>
    <_dlc_DocIdUrl xmlns="71c5aaf6-e6ce-465b-b873-5148d2a4c105">
      <Url>https://nokia.sharepoint.com/sites/c5g/e2earch/_layouts/15/DocIdRedir.aspx?ID=5AIRPNAIUNRU-859666464-12582</Url>
      <Description>5AIRPNAIUNRU-859666464-12582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BAB18B-664E-4F91-9AEE-DBF30E610E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735F19-2D54-4014-8D35-57DE5E82A3D7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83f22d2f-d16e-4be6-ad4f-29fa0b067c3c"/>
    <ds:schemaRef ds:uri="a3840f4f-04be-43d1-b2ef-6ff1382503c7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BCF6F1-BF5C-415A-80A3-01B703C23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1D3C32-7CAA-4ACB-AB54-F435BD2B55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B92F77-D2E4-4DD7-869D-231621FF1F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Nokia-2</dc:creator>
  <cp:keywords/>
  <dc:description/>
  <cp:lastModifiedBy>Nokia-2</cp:lastModifiedBy>
  <cp:revision>2</cp:revision>
  <dcterms:created xsi:type="dcterms:W3CDTF">2022-09-30T04:32:00Z</dcterms:created>
  <dcterms:modified xsi:type="dcterms:W3CDTF">2022-09-30T04:32:00Z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2d239d0c-0c53-4cf1-ba11-92beb3aa7336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44418b26-54ee-42f3-9a2c-5348d16d7d8d</vt:lpwstr>
  </property>
</Properties>
</file>