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3GPPHeader"/>
        <w:spacing w:after="60"/>
        <w:rPr>
          <w:rFonts w:ascii="Times New Roman" w:hAnsi="Times New Roman"/>
          <w:lang w:val="pt-BR"/>
        </w:rPr>
      </w:pPr>
      <w:r>
        <w:rPr>
          <w:rFonts w:ascii="Times New Roman" w:hAnsi="Times New Roman"/>
          <w:lang w:val="pt-BR"/>
        </w:rPr>
        <w:t>3GPP TSG-RAN WG2 #119-bis-e</w:t>
      </w:r>
      <w:r>
        <w:rPr>
          <w:rFonts w:ascii="Times New Roman" w:hAnsi="Times New Roman"/>
          <w:lang w:val="pt-BR"/>
        </w:rPr>
        <w:tab/>
        <w:t>R2-22</w:t>
      </w:r>
      <w:r>
        <w:rPr>
          <w:rFonts w:ascii="Times New Roman" w:hAnsi="Times New Roman" w:hint="eastAsia"/>
          <w:lang w:val="pt-BR"/>
        </w:rPr>
        <w:t>10068</w:t>
      </w:r>
    </w:p>
    <w:p>
      <w:pPr>
        <w:pStyle w:val="3GPPHeader"/>
        <w:rPr>
          <w:rFonts w:ascii="Times New Roman" w:hAnsi="Times New Roman"/>
        </w:rPr>
      </w:pPr>
      <w:r>
        <w:rPr>
          <w:rFonts w:ascii="Times New Roman" w:hAnsi="Times New Roman"/>
        </w:rPr>
        <w:t>Electronic meeting, 10</w:t>
      </w:r>
      <w:r>
        <w:rPr>
          <w:rFonts w:ascii="Times New Roman" w:hAnsi="Times New Roman"/>
          <w:vertAlign w:val="superscript"/>
        </w:rPr>
        <w:t>th</w:t>
      </w:r>
      <w:r>
        <w:rPr>
          <w:rFonts w:ascii="Times New Roman" w:hAnsi="Times New Roman"/>
        </w:rPr>
        <w:t xml:space="preserve"> – 19</w:t>
      </w:r>
      <w:r>
        <w:rPr>
          <w:rFonts w:ascii="Times New Roman" w:hAnsi="Times New Roman"/>
          <w:vertAlign w:val="superscript"/>
        </w:rPr>
        <w:t>th</w:t>
      </w:r>
      <w:r>
        <w:rPr>
          <w:rFonts w:ascii="Times New Roman" w:hAnsi="Times New Roman"/>
        </w:rPr>
        <w:t xml:space="preserve"> October 2022</w:t>
      </w:r>
    </w:p>
    <w:p>
      <w:pPr>
        <w:pStyle w:val="3GPPHeader"/>
        <w:rPr>
          <w:rFonts w:ascii="Times New Roman" w:hAnsi="Times New Roman"/>
        </w:rPr>
      </w:pPr>
    </w:p>
    <w:p>
      <w:pPr>
        <w:pStyle w:val="3GPPHeader"/>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r>
      <w:r>
        <w:rPr>
          <w:rFonts w:ascii="Times New Roman" w:hAnsi="Times New Roman" w:hint="eastAsia"/>
          <w:sz w:val="22"/>
          <w:szCs w:val="22"/>
        </w:rPr>
        <w:t>8</w:t>
      </w:r>
      <w:r>
        <w:rPr>
          <w:rFonts w:ascii="Times New Roman" w:hAnsi="Times New Roman"/>
          <w:sz w:val="22"/>
          <w:szCs w:val="22"/>
        </w:rPr>
        <w:t>.</w:t>
      </w:r>
      <w:r>
        <w:rPr>
          <w:rFonts w:ascii="Times New Roman" w:hAnsi="Times New Roman" w:hint="eastAsia"/>
          <w:sz w:val="22"/>
          <w:szCs w:val="22"/>
        </w:rPr>
        <w:t>11</w:t>
      </w:r>
      <w:r>
        <w:rPr>
          <w:rFonts w:ascii="Times New Roman" w:hAnsi="Times New Roman"/>
          <w:sz w:val="22"/>
          <w:szCs w:val="22"/>
        </w:rPr>
        <w:t>.</w:t>
      </w:r>
      <w:r>
        <w:rPr>
          <w:rFonts w:ascii="Times New Roman" w:hAnsi="Times New Roman" w:hint="eastAsia"/>
          <w:sz w:val="22"/>
          <w:szCs w:val="22"/>
        </w:rPr>
        <w:t>2</w:t>
      </w:r>
    </w:p>
    <w:p>
      <w:pPr>
        <w:pStyle w:val="3GPPHeader"/>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CATT</w:t>
      </w:r>
    </w:p>
    <w:p>
      <w:pPr>
        <w:pStyle w:val="3GPPHeader"/>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Report of [Post119-e][610][</w:t>
      </w:r>
      <w:proofErr w:type="spellStart"/>
      <w:r>
        <w:rPr>
          <w:rFonts w:ascii="Times New Roman" w:hAnsi="Times New Roman"/>
          <w:sz w:val="22"/>
          <w:szCs w:val="22"/>
        </w:rPr>
        <w:t>eMBS</w:t>
      </w:r>
      <w:proofErr w:type="spellEnd"/>
      <w:r>
        <w:rPr>
          <w:rFonts w:ascii="Times New Roman" w:hAnsi="Times New Roman"/>
          <w:sz w:val="22"/>
          <w:szCs w:val="22"/>
        </w:rPr>
        <w:t>] PTM configuration for INACTIVE (CATT)</w:t>
      </w:r>
    </w:p>
    <w:p>
      <w:pPr>
        <w:pStyle w:val="3GPPHeader"/>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Decision</w:t>
      </w:r>
    </w:p>
    <w:p/>
    <w:p>
      <w:pPr>
        <w:pStyle w:val="1"/>
      </w:pPr>
      <w:r>
        <w:t>1</w:t>
      </w:r>
      <w:r>
        <w:tab/>
        <w:t>Introduction</w:t>
      </w:r>
    </w:p>
    <w:p>
      <w:pPr>
        <w:jc w:val="both"/>
      </w:pPr>
      <w:r>
        <w:t>This document is the report of the following email discussion,</w:t>
      </w:r>
    </w:p>
    <w:p>
      <w:pPr>
        <w:pStyle w:val="EmailDiscussion"/>
        <w:tabs>
          <w:tab w:val="clear" w:pos="1619"/>
          <w:tab w:val="left" w:pos="759"/>
        </w:tabs>
        <w:overflowPunct/>
        <w:autoSpaceDE/>
        <w:autoSpaceDN/>
        <w:adjustRightInd/>
        <w:ind w:leftChars="200" w:left="760"/>
        <w:jc w:val="both"/>
        <w:textAlignment w:val="auto"/>
        <w:rPr>
          <w:rFonts w:ascii="Times New Roman" w:eastAsiaTheme="minorHAnsi" w:hAnsi="Times New Roman"/>
          <w:szCs w:val="22"/>
          <w:shd w:val="pct10" w:color="auto" w:fill="FFFFFF"/>
        </w:rPr>
      </w:pPr>
      <w:r>
        <w:rPr>
          <w:rFonts w:ascii="Times New Roman" w:hAnsi="Times New Roman"/>
          <w:shd w:val="pct10" w:color="auto" w:fill="FFFFFF"/>
        </w:rPr>
        <w:t>[Post119-e][610][</w:t>
      </w:r>
      <w:proofErr w:type="spellStart"/>
      <w:r>
        <w:rPr>
          <w:rFonts w:ascii="Times New Roman" w:hAnsi="Times New Roman"/>
          <w:shd w:val="pct10" w:color="auto" w:fill="FFFFFF"/>
        </w:rPr>
        <w:t>eMBS</w:t>
      </w:r>
      <w:proofErr w:type="spellEnd"/>
      <w:r>
        <w:rPr>
          <w:rFonts w:ascii="Times New Roman" w:hAnsi="Times New Roman"/>
          <w:shd w:val="pct10" w:color="auto" w:fill="FFFFFF"/>
        </w:rPr>
        <w:t>] PTM configuration for INACTIVE (CATT)</w:t>
      </w:r>
    </w:p>
    <w:p>
      <w:pPr>
        <w:pStyle w:val="EmailDiscussion2"/>
        <w:ind w:leftChars="198" w:left="759"/>
        <w:jc w:val="both"/>
        <w:rPr>
          <w:rFonts w:ascii="Times New Roman" w:hAnsi="Times New Roman"/>
          <w:shd w:val="pct10" w:color="auto" w:fill="FFFFFF"/>
        </w:rPr>
      </w:pPr>
      <w:r>
        <w:rPr>
          <w:rFonts w:ascii="Times New Roman" w:hAnsi="Times New Roman"/>
          <w:shd w:val="pct10" w:color="auto" w:fill="FFFFFF"/>
        </w:rPr>
        <w:t>Scope: Discuss the details of the identified PTM configuration solutions:</w:t>
      </w:r>
    </w:p>
    <w:p>
      <w:pPr>
        <w:pStyle w:val="EmailDiscussion2"/>
        <w:numPr>
          <w:ilvl w:val="2"/>
          <w:numId w:val="12"/>
        </w:numPr>
        <w:tabs>
          <w:tab w:val="clear" w:pos="2160"/>
          <w:tab w:val="left" w:pos="1300"/>
        </w:tabs>
        <w:ind w:leftChars="457" w:left="1274"/>
        <w:jc w:val="both"/>
        <w:rPr>
          <w:rFonts w:ascii="Times New Roman" w:eastAsiaTheme="minorHAnsi" w:hAnsi="Times New Roman"/>
          <w:szCs w:val="20"/>
          <w:shd w:val="pct10" w:color="auto" w:fill="FFFFFF"/>
        </w:rPr>
      </w:pPr>
      <w:r>
        <w:rPr>
          <w:rFonts w:ascii="Times New Roman" w:hAnsi="Times New Roman"/>
          <w:shd w:val="pct10" w:color="auto" w:fill="FFFFFF"/>
        </w:rPr>
        <w:t>Attempt to reach aligned understanding/descriptions (to the possible level of details) of the solutions including the aspect of UE state transitions, session state changes and related notifications</w:t>
      </w:r>
    </w:p>
    <w:p>
      <w:pPr>
        <w:pStyle w:val="EmailDiscussion2"/>
        <w:numPr>
          <w:ilvl w:val="2"/>
          <w:numId w:val="12"/>
        </w:numPr>
        <w:tabs>
          <w:tab w:val="clear" w:pos="2160"/>
          <w:tab w:val="left" w:pos="1300"/>
        </w:tabs>
        <w:ind w:leftChars="457" w:left="1274"/>
        <w:jc w:val="both"/>
        <w:rPr>
          <w:rFonts w:ascii="Times New Roman" w:hAnsi="Times New Roman"/>
          <w:shd w:val="pct10" w:color="auto" w:fill="FFFFFF"/>
        </w:rPr>
      </w:pPr>
      <w:r>
        <w:rPr>
          <w:rFonts w:ascii="Times New Roman" w:hAnsi="Times New Roman"/>
          <w:shd w:val="pct10" w:color="auto" w:fill="FFFFFF"/>
        </w:rPr>
        <w:t>Identify main issues and pros and cons specific for each approach</w:t>
      </w:r>
    </w:p>
    <w:p>
      <w:pPr>
        <w:pStyle w:val="EmailDiscussion2"/>
        <w:numPr>
          <w:ilvl w:val="2"/>
          <w:numId w:val="12"/>
        </w:numPr>
        <w:tabs>
          <w:tab w:val="clear" w:pos="2160"/>
          <w:tab w:val="left" w:pos="1300"/>
        </w:tabs>
        <w:ind w:leftChars="457" w:left="1274"/>
        <w:jc w:val="both"/>
        <w:rPr>
          <w:rFonts w:ascii="Times New Roman" w:hAnsi="Times New Roman"/>
          <w:shd w:val="pct10" w:color="auto" w:fill="FFFFFF"/>
        </w:rPr>
      </w:pPr>
      <w:r>
        <w:rPr>
          <w:rFonts w:ascii="Times New Roman" w:hAnsi="Times New Roman"/>
          <w:shd w:val="pct10" w:color="auto" w:fill="FFFFFF"/>
        </w:rPr>
        <w:t>Attempt to identify issues/solutions common for all approaches</w:t>
      </w:r>
    </w:p>
    <w:p>
      <w:pPr>
        <w:pStyle w:val="EmailDiscussion2"/>
        <w:ind w:leftChars="371" w:left="742" w:firstLine="0"/>
        <w:jc w:val="both"/>
        <w:rPr>
          <w:rFonts w:ascii="Times New Roman" w:eastAsiaTheme="minorEastAsia" w:hAnsi="Times New Roman"/>
          <w:color w:val="0070C0"/>
          <w:lang w:val="en-US" w:eastAsia="zh-CN"/>
        </w:rPr>
      </w:pPr>
      <w:r>
        <w:rPr>
          <w:rFonts w:ascii="Times New Roman" w:hAnsi="Times New Roman"/>
          <w:shd w:val="pct10" w:color="auto" w:fill="FFFFFF"/>
        </w:rPr>
        <w:t>Outcome: Report with proposals</w:t>
      </w:r>
    </w:p>
    <w:p>
      <w:pPr>
        <w:pStyle w:val="EmailDiscussion2"/>
        <w:ind w:leftChars="171" w:left="342" w:firstLine="0"/>
        <w:jc w:val="both"/>
        <w:rPr>
          <w:rFonts w:ascii="Times New Roman" w:eastAsiaTheme="minorEastAsia" w:hAnsi="Times New Roman"/>
          <w:lang w:eastAsia="zh-CN"/>
        </w:rPr>
      </w:pPr>
    </w:p>
    <w:p>
      <w:pPr>
        <w:jc w:val="both"/>
        <w:rPr>
          <w:lang w:eastAsia="zh-CN"/>
        </w:rPr>
      </w:pPr>
      <w:r>
        <w:rPr>
          <w:lang w:eastAsia="zh-CN"/>
        </w:rPr>
        <w:t xml:space="preserve">Two phases are planned for the discussions, i.e., </w:t>
      </w:r>
    </w:p>
    <w:p>
      <w:pPr>
        <w:pStyle w:val="afc"/>
        <w:numPr>
          <w:ilvl w:val="0"/>
          <w:numId w:val="15"/>
        </w:numPr>
        <w:jc w:val="both"/>
        <w:rPr>
          <w:rFonts w:ascii="Times New Roman" w:hAnsi="Times New Roman"/>
          <w:sz w:val="20"/>
          <w:szCs w:val="20"/>
          <w:lang w:val="en-US" w:eastAsia="zh-CN"/>
        </w:rPr>
      </w:pPr>
      <w:r>
        <w:rPr>
          <w:rFonts w:ascii="Times New Roman" w:eastAsiaTheme="minorEastAsia" w:hAnsi="Times New Roman"/>
          <w:sz w:val="20"/>
          <w:szCs w:val="20"/>
          <w:lang w:val="en-US" w:eastAsia="zh-CN"/>
        </w:rPr>
        <w:t>Ph1: companies’</w:t>
      </w:r>
      <w:r>
        <w:rPr>
          <w:rFonts w:ascii="Times New Roman" w:eastAsiaTheme="minorEastAsia" w:hAnsi="Times New Roman" w:hint="eastAsia"/>
          <w:sz w:val="20"/>
          <w:szCs w:val="20"/>
          <w:lang w:val="en-US" w:eastAsia="zh-CN"/>
        </w:rPr>
        <w:t xml:space="preserve"> </w:t>
      </w:r>
      <w:r>
        <w:rPr>
          <w:rFonts w:ascii="Times New Roman" w:eastAsiaTheme="minorEastAsia" w:hAnsi="Times New Roman"/>
          <w:sz w:val="20"/>
          <w:szCs w:val="20"/>
          <w:lang w:val="en-US" w:eastAsia="zh-CN"/>
        </w:rPr>
        <w:t xml:space="preserve">comments </w:t>
      </w:r>
      <w:r>
        <w:rPr>
          <w:rFonts w:ascii="Times New Roman" w:eastAsiaTheme="minorEastAsia" w:hAnsi="Times New Roman" w:hint="eastAsia"/>
          <w:sz w:val="20"/>
          <w:szCs w:val="20"/>
          <w:lang w:val="en-US" w:eastAsia="zh-CN"/>
        </w:rPr>
        <w:t xml:space="preserve">collected </w:t>
      </w:r>
      <w:r>
        <w:rPr>
          <w:rFonts w:ascii="Times New Roman" w:eastAsiaTheme="minorEastAsia" w:hAnsi="Times New Roman"/>
          <w:sz w:val="20"/>
          <w:szCs w:val="20"/>
          <w:lang w:val="en-US" w:eastAsia="zh-CN"/>
        </w:rPr>
        <w:t>before Friday September 24th 10:00 UTC</w:t>
      </w:r>
    </w:p>
    <w:p>
      <w:pPr>
        <w:pStyle w:val="afc"/>
        <w:numPr>
          <w:ilvl w:val="0"/>
          <w:numId w:val="15"/>
        </w:numPr>
        <w:jc w:val="both"/>
        <w:rPr>
          <w:rFonts w:ascii="Times New Roman" w:hAnsi="Times New Roman"/>
          <w:lang w:val="en-US" w:eastAsia="zh-CN"/>
        </w:rPr>
      </w:pPr>
      <w:r>
        <w:rPr>
          <w:rFonts w:ascii="Times New Roman" w:eastAsiaTheme="minorEastAsia" w:hAnsi="Times New Roman"/>
          <w:sz w:val="20"/>
          <w:szCs w:val="20"/>
          <w:lang w:val="en-US" w:eastAsia="zh-CN"/>
        </w:rPr>
        <w:t>Ph2: proposals/summary checked before Thursday September 29th 12:00 UTC</w:t>
      </w:r>
    </w:p>
    <w:p>
      <w:pPr>
        <w:pStyle w:val="afc"/>
        <w:ind w:left="840"/>
        <w:jc w:val="both"/>
        <w:rPr>
          <w:rFonts w:ascii="Times New Roman" w:hAnsi="Times New Roman"/>
          <w:lang w:val="en-US" w:eastAsia="zh-CN"/>
        </w:rPr>
      </w:pPr>
    </w:p>
    <w:p>
      <w:pPr>
        <w:jc w:val="both"/>
        <w:rPr>
          <w:lang w:eastAsia="zh-CN"/>
        </w:rPr>
      </w:pPr>
      <w:r>
        <w:t>The remainder of this document is organized as the following. Section 3</w:t>
      </w:r>
      <w:r>
        <w:rPr>
          <w:rFonts w:hint="eastAsia"/>
          <w:lang w:eastAsia="zh-CN"/>
        </w:rPr>
        <w:t xml:space="preserve"> is to align on the general </w:t>
      </w:r>
      <w:r>
        <w:rPr>
          <w:lang w:eastAsia="zh-CN"/>
        </w:rPr>
        <w:t>descriptions</w:t>
      </w:r>
      <w:r>
        <w:rPr>
          <w:rFonts w:hint="eastAsia"/>
          <w:lang w:eastAsia="zh-CN"/>
        </w:rPr>
        <w:t xml:space="preserve"> of the solutions.</w:t>
      </w:r>
      <w:r>
        <w:t xml:space="preserve"> Section 4 is the </w:t>
      </w:r>
      <w:r>
        <w:rPr>
          <w:rFonts w:hint="eastAsia"/>
          <w:lang w:eastAsia="zh-CN"/>
        </w:rPr>
        <w:t>c</w:t>
      </w:r>
      <w:r>
        <w:t>ommon aspects for both option 1 and 2. Issues specific for option 1 and 2 are discussed in section 5.</w:t>
      </w:r>
      <w:r>
        <w:rPr>
          <w:rFonts w:hint="eastAsia"/>
          <w:lang w:eastAsia="zh-CN"/>
        </w:rPr>
        <w:t xml:space="preserve"> Section 6 include the conclusions. </w:t>
      </w:r>
    </w:p>
    <w:p>
      <w:pPr>
        <w:pStyle w:val="1"/>
        <w:rPr>
          <w:lang w:eastAsia="zh-CN"/>
        </w:rPr>
      </w:pPr>
      <w:r>
        <w:t>2</w:t>
      </w:r>
      <w:r>
        <w:tab/>
        <w:t>Contact information</w:t>
      </w:r>
    </w:p>
    <w:p>
      <w:pPr>
        <w:rPr>
          <w:lang w:eastAsia="zh-CN"/>
        </w:rPr>
      </w:pPr>
      <w:r>
        <w:rPr>
          <w:rFonts w:hint="eastAsia"/>
          <w:lang w:eastAsia="zh-CN"/>
        </w:rPr>
        <w:t xml:space="preserve">Participants are </w:t>
      </w:r>
      <w:r>
        <w:rPr>
          <w:lang w:eastAsia="zh-CN"/>
        </w:rPr>
        <w:t>encouraged</w:t>
      </w:r>
      <w:r>
        <w:rPr>
          <w:rFonts w:hint="eastAsia"/>
          <w:lang w:eastAsia="zh-CN"/>
        </w:rPr>
        <w:t xml:space="preserve"> to leave their contact information in the </w:t>
      </w:r>
      <w:r>
        <w:rPr>
          <w:lang w:eastAsia="zh-CN"/>
        </w:rPr>
        <w:t>following</w:t>
      </w:r>
      <w:r>
        <w:rPr>
          <w:rFonts w:hint="eastAsia"/>
          <w:lang w:eastAsia="zh-CN"/>
        </w:rPr>
        <w:t xml:space="preserve"> table.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04"/>
        <w:gridCol w:w="7445"/>
      </w:tblGrid>
      <w:tr>
        <w:trPr>
          <w:trHeight w:val="240"/>
        </w:trPr>
        <w:tc>
          <w:tcPr>
            <w:tcW w:w="1142"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rPr>
                <w:rFonts w:ascii="Times New Roman" w:hAnsi="Times New Roman"/>
                <w:b w:val="0"/>
                <w:sz w:val="20"/>
              </w:rPr>
            </w:pPr>
            <w:r>
              <w:rPr>
                <w:rFonts w:ascii="Times New Roman" w:hAnsi="Times New Roman"/>
                <w:b w:val="0"/>
                <w:sz w:val="20"/>
              </w:rPr>
              <w:lastRenderedPageBreak/>
              <w:t>Company</w:t>
            </w:r>
          </w:p>
        </w:tc>
        <w:tc>
          <w:tcPr>
            <w:tcW w:w="3858"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rPr>
                <w:rFonts w:ascii="Times New Roman" w:hAnsi="Times New Roman"/>
                <w:b w:val="0"/>
                <w:sz w:val="20"/>
              </w:rPr>
            </w:pPr>
            <w:r>
              <w:rPr>
                <w:rFonts w:ascii="Times New Roman" w:hAnsi="Times New Roman"/>
                <w:b w:val="0"/>
                <w:sz w:val="20"/>
              </w:rPr>
              <w:t>Delegate name (email address)</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rPr>
                <w:rFonts w:ascii="Times New Roman" w:hAnsi="Times New Roman"/>
                <w:lang w:val="en-US"/>
              </w:rPr>
            </w:pPr>
            <w:r>
              <w:rPr>
                <w:rFonts w:ascii="Times New Roman" w:hAnsi="Times New Roman"/>
                <w:lang w:val="en-US"/>
              </w:rPr>
              <w:t>TD Tech, Chengdu TD Tech</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fi-FI"/>
              </w:rPr>
            </w:pPr>
            <w:r>
              <w:rPr>
                <w:rFonts w:ascii="Times New Roman" w:hAnsi="Times New Roman"/>
                <w:lang w:val="fi-FI"/>
              </w:rPr>
              <w:t>Limei Wei (limei.wei@td-tech.com)</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K</w:t>
            </w:r>
            <w:r>
              <w:rPr>
                <w:rFonts w:ascii="Times New Roman" w:eastAsia="Yu Mincho" w:hAnsi="Times New Roman"/>
                <w:lang w:eastAsia="ja-JP"/>
              </w:rPr>
              <w:t>yocera</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hint="eastAsia"/>
                <w:lang w:val="en-US" w:eastAsia="ja-JP"/>
              </w:rPr>
              <w:t>M</w:t>
            </w:r>
            <w:r>
              <w:rPr>
                <w:rFonts w:ascii="Times New Roman" w:eastAsia="Yu Mincho" w:hAnsi="Times New Roman"/>
                <w:lang w:val="en-US" w:eastAsia="ja-JP"/>
              </w:rPr>
              <w:t xml:space="preserve">asato </w:t>
            </w:r>
            <w:proofErr w:type="spellStart"/>
            <w:r>
              <w:rPr>
                <w:rFonts w:ascii="Times New Roman" w:eastAsia="Yu Mincho" w:hAnsi="Times New Roman"/>
                <w:lang w:val="en-US" w:eastAsia="ja-JP"/>
              </w:rPr>
              <w:t>Fujishiro</w:t>
            </w:r>
            <w:proofErr w:type="spellEnd"/>
            <w:r>
              <w:rPr>
                <w:rFonts w:ascii="Times New Roman" w:eastAsia="Yu Mincho" w:hAnsi="Times New Roman"/>
                <w:lang w:val="en-US" w:eastAsia="ja-JP"/>
              </w:rPr>
              <w:t xml:space="preserve"> (masato.fujishiro.fj@kyocera.jp)</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ZTE</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fi-FI"/>
              </w:rPr>
            </w:pPr>
            <w:r>
              <w:rPr>
                <w:rFonts w:ascii="Times New Roman" w:hAnsi="Times New Roman" w:hint="eastAsia"/>
                <w:lang w:val="fi-FI"/>
              </w:rPr>
              <w:t>QI Tao (qi.tao3@zte.com.cn)</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Samsung</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fi-FI"/>
              </w:rPr>
            </w:pPr>
            <w:r>
              <w:rPr>
                <w:rFonts w:ascii="Times New Roman" w:hAnsi="Times New Roman"/>
                <w:lang w:val="fi-FI"/>
              </w:rPr>
              <w:t>Vinay Kumar Shrivastava (shrivastava@samsung.com)</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Qualcomm</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Umesh Phuyal (uphuyal@qti.qualcomm.com)</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Xiaomi</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fi-FI"/>
              </w:rPr>
            </w:pPr>
            <w:r>
              <w:rPr>
                <w:rFonts w:ascii="Times New Roman" w:hAnsi="Times New Roman" w:hint="eastAsia"/>
                <w:lang w:val="fi-FI"/>
              </w:rPr>
              <w:t>Xiaofei Liu (liuxiaofei@xiaomi.om)</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Ericsson</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Martin van der Zee (martin.van.der.zee@ericsson.com)</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M</w:t>
            </w:r>
            <w:r>
              <w:rPr>
                <w:rFonts w:ascii="Times New Roman" w:hAnsi="Times New Roman"/>
                <w:lang w:val="en-US"/>
              </w:rPr>
              <w:t>ediaTek</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hint="eastAsia"/>
                <w:lang w:val="en-US"/>
              </w:rPr>
              <w:t>Xiaonan</w:t>
            </w:r>
            <w:proofErr w:type="spellEnd"/>
            <w:r>
              <w:rPr>
                <w:rFonts w:ascii="Times New Roman" w:hAnsi="Times New Roman"/>
                <w:lang w:val="en-US"/>
              </w:rPr>
              <w:t xml:space="preserve"> Zhang (Xiaonan.Zhang@mediatek.com)</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L</w:t>
            </w:r>
            <w:r>
              <w:rPr>
                <w:rFonts w:ascii="Times New Roman" w:hAnsi="Times New Roman"/>
                <w:lang w:val="en-US"/>
              </w:rPr>
              <w:t>enovo</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hint="eastAsia"/>
                <w:lang w:val="en-US"/>
              </w:rPr>
              <w:t>M</w:t>
            </w:r>
            <w:r>
              <w:rPr>
                <w:rFonts w:ascii="Times New Roman" w:hAnsi="Times New Roman"/>
                <w:lang w:val="en-US"/>
              </w:rPr>
              <w:t>ingzeng</w:t>
            </w:r>
            <w:proofErr w:type="spellEnd"/>
            <w:r>
              <w:rPr>
                <w:rFonts w:ascii="Times New Roman" w:hAnsi="Times New Roman"/>
                <w:lang w:val="en-US"/>
              </w:rPr>
              <w:t xml:space="preserve"> Dai (daimz4@lenovo.com)</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CATT</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Rui Zhou (zhourui@catt.cn)</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Intel</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Yujian Zhang (yujian.zhang@intel.com)</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hint="eastAsia"/>
                <w:lang w:val="en-US"/>
              </w:rPr>
              <w:t>S</w:t>
            </w:r>
            <w:r>
              <w:rPr>
                <w:rFonts w:ascii="Times New Roman" w:hAnsi="Times New Roman"/>
                <w:lang w:val="en-US"/>
              </w:rPr>
              <w:t>preadtrum</w:t>
            </w:r>
            <w:proofErr w:type="spellEnd"/>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hint="eastAsia"/>
                <w:lang w:val="en-US"/>
              </w:rPr>
              <w:t>L</w:t>
            </w:r>
            <w:r>
              <w:rPr>
                <w:rFonts w:ascii="Times New Roman" w:hAnsi="Times New Roman"/>
                <w:lang w:val="en-US"/>
              </w:rPr>
              <w:t>ifeng</w:t>
            </w:r>
            <w:proofErr w:type="spellEnd"/>
            <w:r>
              <w:rPr>
                <w:rFonts w:ascii="Times New Roman" w:hAnsi="Times New Roman"/>
                <w:lang w:val="en-US"/>
              </w:rPr>
              <w:t xml:space="preserve"> Han (lifeng.han@unisoc.com)</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v</w:t>
            </w:r>
            <w:r>
              <w:rPr>
                <w:rFonts w:ascii="Times New Roman" w:hAnsi="Times New Roman"/>
                <w:lang w:val="en-US"/>
              </w:rPr>
              <w:t>ivo</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hint="eastAsia"/>
                <w:lang w:val="en-US"/>
              </w:rPr>
              <w:t>Y</w:t>
            </w:r>
            <w:r>
              <w:rPr>
                <w:rFonts w:ascii="Times New Roman" w:hAnsi="Times New Roman"/>
                <w:lang w:val="en-US"/>
              </w:rPr>
              <w:t>itao</w:t>
            </w:r>
            <w:proofErr w:type="spellEnd"/>
            <w:r>
              <w:rPr>
                <w:rFonts w:ascii="Times New Roman" w:hAnsi="Times New Roman"/>
                <w:lang w:val="en-US"/>
              </w:rPr>
              <w:t xml:space="preserve"> Mo/Stephen (yitao.mo@vivo.com)</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OPPO</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hint="eastAsia"/>
                <w:lang w:val="en-US"/>
              </w:rPr>
              <w:t>S</w:t>
            </w:r>
            <w:r>
              <w:rPr>
                <w:rFonts w:ascii="Times New Roman" w:hAnsi="Times New Roman"/>
                <w:lang w:val="en-US"/>
              </w:rPr>
              <w:t>hukun</w:t>
            </w:r>
            <w:proofErr w:type="spellEnd"/>
            <w:r>
              <w:rPr>
                <w:rFonts w:ascii="Times New Roman" w:hAnsi="Times New Roman"/>
                <w:lang w:val="en-US"/>
              </w:rPr>
              <w:t xml:space="preserve"> Wang (wangshukun@oppo.com)</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w:t>
            </w:r>
            <w:r>
              <w:rPr>
                <w:rFonts w:ascii="Times New Roman" w:hAnsi="Times New Roman" w:hint="eastAsia"/>
                <w:lang w:val="en-US"/>
              </w:rPr>
              <w:t>pple</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Fangli XU (fangli_xu@apple.com)</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EC</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Rao</w:t>
            </w:r>
            <w:r>
              <w:rPr>
                <w:rFonts w:ascii="Times New Roman" w:hAnsi="Times New Roman"/>
                <w:lang w:val="en-US"/>
              </w:rPr>
              <w:t xml:space="preserve"> (shi_rao@nec.cn)</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Sharp</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lang w:val="en-US"/>
              </w:rPr>
              <w:t>Fangying</w:t>
            </w:r>
            <w:proofErr w:type="spellEnd"/>
            <w:r>
              <w:rPr>
                <w:rFonts w:ascii="Times New Roman" w:hAnsi="Times New Roman"/>
                <w:lang w:val="en-US"/>
              </w:rPr>
              <w:t xml:space="preserve"> Xiao (fangying.xiao@cn.sharp-world.com)</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Huawei,</w:t>
            </w:r>
            <w:r>
              <w:rPr>
                <w:rFonts w:ascii="Times New Roman" w:hAnsi="Times New Roman"/>
                <w:lang w:val="en-US"/>
              </w:rPr>
              <w:t xml:space="preserve"> </w:t>
            </w:r>
            <w:proofErr w:type="spellStart"/>
            <w:r>
              <w:rPr>
                <w:rFonts w:ascii="Times New Roman" w:hAnsi="Times New Roman"/>
                <w:lang w:val="en-US"/>
              </w:rPr>
              <w:t>HiSilicon</w:t>
            </w:r>
            <w:proofErr w:type="spellEnd"/>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X</w:t>
            </w:r>
            <w:r>
              <w:rPr>
                <w:rFonts w:ascii="Times New Roman" w:hAnsi="Times New Roman"/>
                <w:lang w:val="en-US"/>
              </w:rPr>
              <w:t>ubin (xubin10@huawei.com)</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Nokia</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fi-FI"/>
              </w:rPr>
            </w:pPr>
            <w:r>
              <w:rPr>
                <w:rFonts w:ascii="Times New Roman" w:hAnsi="Times New Roman"/>
                <w:lang w:val="fi-FI"/>
              </w:rPr>
              <w:t>Jarkko Koskela (jarkko.t.koskela@nokia.com)</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GB"/>
              </w:rPr>
            </w:pPr>
            <w:r>
              <w:rPr>
                <w:rFonts w:ascii="Times New Roman" w:hAnsi="Times New Roman"/>
                <w:lang w:val="en-GB"/>
              </w:rPr>
              <w:t>CMCC</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fi-FI"/>
              </w:rPr>
            </w:pPr>
            <w:r>
              <w:rPr>
                <w:rFonts w:ascii="Times New Roman" w:hAnsi="Times New Roman" w:hint="eastAsia"/>
                <w:lang w:val="fi-FI"/>
              </w:rPr>
              <w:t>X</w:t>
            </w:r>
            <w:r>
              <w:rPr>
                <w:rFonts w:ascii="Times New Roman" w:hAnsi="Times New Roman"/>
                <w:lang w:val="fi-FI"/>
              </w:rPr>
              <w:t>iaoman Liu (liuxiaoman@chinamobile.com)</w:t>
            </w:r>
          </w:p>
        </w:tc>
      </w:tr>
    </w:tbl>
    <w:p>
      <w:pPr>
        <w:pStyle w:val="a6"/>
        <w:tabs>
          <w:tab w:val="left" w:pos="1429"/>
        </w:tabs>
        <w:rPr>
          <w:rFonts w:ascii="Times New Roman" w:hAnsi="Times New Roman"/>
          <w:lang w:val="fi-FI"/>
        </w:rPr>
      </w:pPr>
    </w:p>
    <w:p>
      <w:pPr>
        <w:pStyle w:val="1"/>
      </w:pPr>
      <w:r>
        <w:t>3 General descriptions of the solutions</w:t>
      </w:r>
    </w:p>
    <w:p>
      <w:pPr>
        <w:spacing w:before="100" w:beforeAutospacing="1" w:after="100" w:afterAutospacing="1"/>
        <w:rPr>
          <w:lang w:eastAsia="zh-CN"/>
        </w:rPr>
      </w:pPr>
      <w:r>
        <w:t xml:space="preserve">For PTM configuration delivery, previously </w:t>
      </w:r>
      <w:r>
        <w:rPr>
          <w:rFonts w:hint="eastAsia"/>
          <w:lang w:eastAsia="zh-CN"/>
        </w:rPr>
        <w:t xml:space="preserve">we </w:t>
      </w:r>
      <w:r>
        <w:t>agreed to further investigate</w:t>
      </w:r>
      <w:r>
        <w:rPr>
          <w:rFonts w:hint="eastAsia"/>
          <w:lang w:eastAsia="zh-CN"/>
        </w:rPr>
        <w:t xml:space="preserve"> the</w:t>
      </w:r>
      <w:r>
        <w:t xml:space="preserve"> </w:t>
      </w:r>
      <w:r>
        <w:rPr>
          <w:rFonts w:hint="eastAsia"/>
          <w:lang w:eastAsia="zh-CN"/>
        </w:rPr>
        <w:t xml:space="preserve">following </w:t>
      </w:r>
      <w:r>
        <w:t>solutions</w:t>
      </w:r>
      <w:r>
        <w:rPr>
          <w:rFonts w:hint="eastAsia"/>
          <w:lang w:eastAsia="zh-CN"/>
        </w:rPr>
        <w:t>:</w:t>
      </w:r>
      <w:r>
        <w:t xml:space="preserve"> </w:t>
      </w:r>
    </w:p>
    <w:p>
      <w:pPr>
        <w:pStyle w:val="Agreement"/>
        <w:numPr>
          <w:ilvl w:val="0"/>
          <w:numId w:val="0"/>
        </w:numPr>
        <w:spacing w:before="100" w:beforeAutospacing="1" w:after="100" w:afterAutospacing="1"/>
        <w:ind w:leftChars="309" w:left="618"/>
        <w:rPr>
          <w:rFonts w:ascii="Times New Roman" w:hAnsi="Times New Roman"/>
          <w:b w:val="0"/>
          <w:shd w:val="pct10" w:color="auto" w:fill="FFFFFF"/>
        </w:rPr>
      </w:pPr>
      <w:r>
        <w:rPr>
          <w:rFonts w:ascii="Times New Roman" w:hAnsi="Times New Roman"/>
          <w:b w:val="0"/>
          <w:shd w:val="pct10" w:color="auto" w:fill="FFFFFF"/>
        </w:rPr>
        <w:t>Option 1: Dedicated signalling</w:t>
      </w:r>
    </w:p>
    <w:p>
      <w:pPr>
        <w:pStyle w:val="Agreement"/>
        <w:numPr>
          <w:ilvl w:val="0"/>
          <w:numId w:val="0"/>
        </w:numPr>
        <w:spacing w:before="100" w:beforeAutospacing="1" w:after="100" w:afterAutospacing="1"/>
        <w:ind w:leftChars="309" w:left="618"/>
        <w:rPr>
          <w:rFonts w:ascii="Times New Roman" w:hAnsi="Times New Roman"/>
          <w:b w:val="0"/>
          <w:shd w:val="pct10" w:color="auto" w:fill="FFFFFF"/>
        </w:rPr>
      </w:pPr>
      <w:r>
        <w:rPr>
          <w:rFonts w:ascii="Times New Roman" w:hAnsi="Times New Roman"/>
          <w:b w:val="0"/>
          <w:shd w:val="pct10" w:color="auto" w:fill="FFFFFF"/>
        </w:rPr>
        <w:t>Option 2: Solution based on SIB+MCCH</w:t>
      </w:r>
    </w:p>
    <w:p>
      <w:pPr>
        <w:spacing w:before="100" w:beforeAutospacing="1" w:after="100" w:afterAutospacing="1"/>
        <w:ind w:leftChars="26" w:left="52" w:firstLine="567"/>
        <w:rPr>
          <w:lang w:eastAsia="zh-CN"/>
        </w:rPr>
      </w:pPr>
      <w:r>
        <w:rPr>
          <w:shd w:val="pct10" w:color="auto" w:fill="FFFFFF"/>
        </w:rPr>
        <w:t>We do not preclude some “mix” of the options</w:t>
      </w:r>
    </w:p>
    <w:p>
      <w:pPr>
        <w:spacing w:before="100" w:beforeAutospacing="1" w:after="100" w:afterAutospacing="1"/>
        <w:jc w:val="both"/>
        <w:rPr>
          <w:lang w:eastAsia="zh-CN"/>
        </w:rPr>
      </w:pPr>
      <w:r>
        <w:rPr>
          <w:rFonts w:hint="eastAsia"/>
          <w:lang w:eastAsia="zh-CN"/>
        </w:rPr>
        <w:t xml:space="preserve">The reminder of </w:t>
      </w:r>
      <w:r>
        <w:rPr>
          <w:lang w:eastAsia="zh-CN"/>
        </w:rPr>
        <w:t>this</w:t>
      </w:r>
      <w:r>
        <w:rPr>
          <w:rFonts w:hint="eastAsia"/>
          <w:lang w:eastAsia="zh-CN"/>
        </w:rPr>
        <w:t xml:space="preserve"> section is to align </w:t>
      </w:r>
      <w:r>
        <w:t>companies understandings of these solutions</w:t>
      </w:r>
      <w:r>
        <w:rPr>
          <w:rFonts w:hint="eastAsia"/>
          <w:lang w:eastAsia="zh-CN"/>
        </w:rPr>
        <w:t xml:space="preserve"> to possible extend</w:t>
      </w:r>
      <w:r>
        <w:t xml:space="preserve">, </w:t>
      </w:r>
      <w:r>
        <w:rPr>
          <w:rFonts w:hint="eastAsia"/>
          <w:lang w:eastAsia="zh-CN"/>
        </w:rPr>
        <w:t xml:space="preserve">in order to </w:t>
      </w:r>
      <w:r>
        <w:rPr>
          <w:lang w:eastAsia="zh-CN"/>
        </w:rPr>
        <w:t>facilitate</w:t>
      </w:r>
      <w:r>
        <w:rPr>
          <w:rFonts w:hint="eastAsia"/>
          <w:lang w:eastAsia="zh-CN"/>
        </w:rPr>
        <w:t xml:space="preserve"> future discussions</w:t>
      </w:r>
      <w:r>
        <w:t xml:space="preserve">. </w:t>
      </w:r>
    </w:p>
    <w:p>
      <w:pPr>
        <w:spacing w:before="100" w:beforeAutospacing="1" w:after="100" w:afterAutospacing="1"/>
        <w:jc w:val="both"/>
        <w:rPr>
          <w:lang w:eastAsia="zh-CN"/>
        </w:rPr>
      </w:pPr>
      <w:r>
        <w:rPr>
          <w:rFonts w:hint="eastAsia"/>
          <w:lang w:eastAsia="zh-CN"/>
        </w:rPr>
        <w:t xml:space="preserve">Please note that the discussions do not cover the exact contents of the configurations (i.e., what is included in the configurations), which can be FFS. </w:t>
      </w:r>
    </w:p>
    <w:p>
      <w:pPr>
        <w:pStyle w:val="21"/>
      </w:pPr>
      <w:r>
        <w:t>3.1 General description for Option 1: Dedicated signalling</w:t>
      </w:r>
    </w:p>
    <w:p>
      <w:pPr>
        <w:spacing w:before="100" w:beforeAutospacing="1" w:after="100" w:afterAutospacing="1"/>
      </w:pPr>
      <w:r>
        <w:t>The solution is characterized by the following</w:t>
      </w:r>
    </w:p>
    <w:p>
      <w:pPr>
        <w:pStyle w:val="afc"/>
        <w:spacing w:before="100" w:beforeAutospacing="1" w:after="100" w:afterAutospacing="1"/>
        <w:ind w:leftChars="120" w:left="240"/>
        <w:jc w:val="both"/>
        <w:rPr>
          <w:rFonts w:ascii="Times New Roman" w:hAnsi="Times New Roman"/>
          <w:sz w:val="20"/>
          <w:szCs w:val="20"/>
          <w:lang w:val="en-US"/>
        </w:rPr>
      </w:pPr>
      <w:r>
        <w:rPr>
          <w:rFonts w:ascii="Times New Roman" w:eastAsiaTheme="minorEastAsia" w:hAnsi="Times New Roman" w:hint="eastAsia"/>
          <w:sz w:val="20"/>
          <w:szCs w:val="20"/>
          <w:lang w:val="en-US" w:eastAsia="zh-CN"/>
        </w:rPr>
        <w:t>(</w:t>
      </w:r>
      <w:r>
        <w:rPr>
          <w:rFonts w:ascii="Times New Roman" w:hAnsi="Times New Roman"/>
          <w:sz w:val="20"/>
          <w:szCs w:val="20"/>
          <w:lang w:val="en-US"/>
        </w:rPr>
        <w:t xml:space="preserve">1-a) PTM configurations for at least one cell are provided via dedicated RRC signaling to a UE. </w:t>
      </w:r>
    </w:p>
    <w:p>
      <w:pPr>
        <w:pStyle w:val="afc"/>
        <w:spacing w:before="100" w:beforeAutospacing="1" w:after="100" w:afterAutospacing="1"/>
        <w:ind w:leftChars="120" w:left="240"/>
        <w:jc w:val="both"/>
        <w:rPr>
          <w:rFonts w:ascii="Times New Roman" w:hAnsi="Times New Roman"/>
          <w:sz w:val="20"/>
          <w:szCs w:val="20"/>
          <w:lang w:val="en-US"/>
        </w:rPr>
      </w:pPr>
      <w:r>
        <w:rPr>
          <w:rFonts w:ascii="Times New Roman" w:eastAsiaTheme="minorEastAsia" w:hAnsi="Times New Roman" w:hint="eastAsia"/>
          <w:sz w:val="20"/>
          <w:szCs w:val="20"/>
          <w:lang w:val="en-US" w:eastAsia="zh-CN"/>
        </w:rPr>
        <w:t>(</w:t>
      </w:r>
      <w:r>
        <w:rPr>
          <w:rFonts w:ascii="Times New Roman" w:hAnsi="Times New Roman"/>
          <w:sz w:val="20"/>
          <w:szCs w:val="20"/>
          <w:lang w:val="en-US"/>
        </w:rPr>
        <w:t xml:space="preserve">1-b) The RRC message for this includes </w:t>
      </w:r>
      <w:proofErr w:type="spellStart"/>
      <w:r>
        <w:rPr>
          <w:rFonts w:ascii="Times New Roman" w:hAnsi="Times New Roman"/>
          <w:sz w:val="20"/>
          <w:szCs w:val="20"/>
          <w:lang w:val="en-US"/>
        </w:rPr>
        <w:t>RRCReconfiguration</w:t>
      </w:r>
      <w:proofErr w:type="spellEnd"/>
      <w:r>
        <w:rPr>
          <w:rFonts w:ascii="Times New Roman" w:hAnsi="Times New Roman"/>
          <w:sz w:val="20"/>
          <w:szCs w:val="20"/>
          <w:lang w:val="en-US"/>
        </w:rPr>
        <w:t xml:space="preserve"> or </w:t>
      </w:r>
      <w:proofErr w:type="spellStart"/>
      <w:r>
        <w:rPr>
          <w:rFonts w:ascii="Times New Roman" w:hAnsi="Times New Roman"/>
          <w:sz w:val="20"/>
          <w:szCs w:val="20"/>
          <w:lang w:val="en-US"/>
        </w:rPr>
        <w:t>RRCRelease</w:t>
      </w:r>
      <w:proofErr w:type="spellEnd"/>
      <w:r>
        <w:rPr>
          <w:rFonts w:ascii="Times New Roman" w:hAnsi="Times New Roman"/>
          <w:sz w:val="20"/>
          <w:szCs w:val="20"/>
          <w:lang w:val="en-US"/>
        </w:rPr>
        <w:t xml:space="preserve"> (details FFS)</w:t>
      </w:r>
    </w:p>
    <w:p>
      <w:pPr>
        <w:pStyle w:val="afc"/>
        <w:spacing w:before="100" w:beforeAutospacing="1" w:after="100" w:afterAutospacing="1"/>
        <w:ind w:leftChars="120" w:left="240"/>
        <w:jc w:val="both"/>
        <w:rPr>
          <w:rFonts w:ascii="Times New Roman" w:eastAsiaTheme="minorEastAsia" w:hAnsi="Times New Roman"/>
          <w:lang w:val="en-US" w:eastAsia="zh-CN"/>
        </w:rPr>
      </w:pPr>
      <w:r>
        <w:rPr>
          <w:rFonts w:ascii="Times New Roman" w:eastAsiaTheme="minorEastAsia" w:hAnsi="Times New Roman" w:hint="eastAsia"/>
          <w:sz w:val="20"/>
          <w:szCs w:val="20"/>
          <w:lang w:val="en-US" w:eastAsia="zh-CN"/>
        </w:rPr>
        <w:t>(</w:t>
      </w:r>
      <w:r>
        <w:rPr>
          <w:rFonts w:ascii="Times New Roman" w:hAnsi="Times New Roman"/>
          <w:sz w:val="20"/>
          <w:szCs w:val="20"/>
          <w:lang w:val="en-US"/>
        </w:rPr>
        <w:t xml:space="preserve">1-c) UE stores the received configurations when it is in RRC_INACTIVE, and if there is a need to update some or all the configurations </w:t>
      </w:r>
      <w:r>
        <w:rPr>
          <w:rFonts w:ascii="Times New Roman" w:eastAsiaTheme="minorEastAsia" w:hAnsi="Times New Roman" w:hint="eastAsia"/>
          <w:sz w:val="20"/>
          <w:szCs w:val="20"/>
          <w:lang w:val="en-US" w:eastAsia="zh-CN"/>
        </w:rPr>
        <w:t xml:space="preserve">(e.g., </w:t>
      </w:r>
      <w:r>
        <w:rPr>
          <w:rFonts w:ascii="Times New Roman" w:hAnsi="Times New Roman"/>
          <w:sz w:val="20"/>
          <w:szCs w:val="20"/>
          <w:lang w:val="en-US"/>
        </w:rPr>
        <w:t>including update of PTM configuration parameters or disabling INACTIVE PTM configuration for any of the configured cell</w:t>
      </w:r>
      <w:r>
        <w:rPr>
          <w:rFonts w:ascii="Times New Roman" w:eastAsiaTheme="minorEastAsia" w:hAnsi="Times New Roman" w:hint="eastAsia"/>
          <w:sz w:val="20"/>
          <w:szCs w:val="20"/>
          <w:lang w:val="en-US" w:eastAsia="zh-CN"/>
        </w:rPr>
        <w:t>(</w:t>
      </w:r>
      <w:r>
        <w:rPr>
          <w:rFonts w:ascii="Times New Roman" w:hAnsi="Times New Roman"/>
          <w:sz w:val="20"/>
          <w:szCs w:val="20"/>
          <w:lang w:val="en-US"/>
        </w:rPr>
        <w:t>s</w:t>
      </w:r>
      <w:r>
        <w:rPr>
          <w:rFonts w:ascii="Times New Roman" w:eastAsiaTheme="minorEastAsia" w:hAnsi="Times New Roman" w:hint="eastAsia"/>
          <w:sz w:val="20"/>
          <w:szCs w:val="20"/>
          <w:lang w:val="en-US" w:eastAsia="zh-CN"/>
        </w:rPr>
        <w:t>))</w:t>
      </w:r>
      <w:r>
        <w:rPr>
          <w:rFonts w:ascii="Times New Roman" w:hAnsi="Times New Roman"/>
          <w:sz w:val="20"/>
          <w:szCs w:val="20"/>
          <w:lang w:val="en-US"/>
        </w:rPr>
        <w:t>, the UE is notified of such changes</w:t>
      </w:r>
      <w:r>
        <w:rPr>
          <w:rFonts w:ascii="Times New Roman" w:eastAsiaTheme="minorEastAsia" w:hAnsi="Times New Roman" w:hint="eastAsia"/>
          <w:sz w:val="20"/>
          <w:szCs w:val="20"/>
          <w:lang w:val="en-US" w:eastAsia="zh-CN"/>
        </w:rPr>
        <w:t xml:space="preserve"> </w:t>
      </w:r>
      <w:r>
        <w:rPr>
          <w:rFonts w:ascii="Times New Roman" w:hAnsi="Times New Roman"/>
          <w:sz w:val="20"/>
          <w:szCs w:val="20"/>
          <w:lang w:val="en-US"/>
        </w:rPr>
        <w:t xml:space="preserve">and is required to resume RRC connection to obtain the updated configurations. </w:t>
      </w:r>
      <w:r>
        <w:rPr>
          <w:rFonts w:ascii="Times New Roman" w:eastAsiaTheme="minorEastAsia" w:hAnsi="Times New Roman" w:hint="eastAsia"/>
          <w:sz w:val="20"/>
          <w:szCs w:val="20"/>
          <w:lang w:val="en-US" w:eastAsia="zh-CN"/>
        </w:rPr>
        <w:t xml:space="preserve">In case of mobility in RRC_INACTIVE, </w:t>
      </w:r>
      <w:r>
        <w:rPr>
          <w:rFonts w:ascii="Times New Roman" w:hAnsi="Times New Roman"/>
          <w:sz w:val="20"/>
          <w:szCs w:val="20"/>
          <w:lang w:val="en-US"/>
        </w:rPr>
        <w:t xml:space="preserve">the UE triggers resume </w:t>
      </w:r>
      <w:r>
        <w:rPr>
          <w:rFonts w:ascii="Times New Roman" w:hAnsi="Times New Roman"/>
          <w:sz w:val="20"/>
          <w:szCs w:val="20"/>
          <w:lang w:val="en-GB"/>
        </w:rPr>
        <w:t>if the configuration</w:t>
      </w:r>
      <w:r>
        <w:rPr>
          <w:rFonts w:ascii="Times New Roman" w:eastAsiaTheme="minorEastAsia" w:hAnsi="Times New Roman" w:hint="eastAsia"/>
          <w:sz w:val="20"/>
          <w:szCs w:val="20"/>
          <w:lang w:val="en-GB" w:eastAsia="zh-CN"/>
        </w:rPr>
        <w:t xml:space="preserve"> of the </w:t>
      </w:r>
      <w:r>
        <w:rPr>
          <w:rFonts w:ascii="Times New Roman" w:eastAsiaTheme="minorEastAsia" w:hAnsi="Times New Roman"/>
          <w:sz w:val="20"/>
          <w:szCs w:val="20"/>
          <w:lang w:val="en-GB" w:eastAsia="zh-CN"/>
        </w:rPr>
        <w:t>session</w:t>
      </w:r>
      <w:r>
        <w:rPr>
          <w:rFonts w:ascii="Times New Roman" w:eastAsiaTheme="minorEastAsia" w:hAnsi="Times New Roman" w:hint="eastAsia"/>
          <w:sz w:val="20"/>
          <w:szCs w:val="20"/>
          <w:lang w:val="en-GB" w:eastAsia="zh-CN"/>
        </w:rPr>
        <w:t xml:space="preserve"> is not </w:t>
      </w:r>
      <w:r>
        <w:rPr>
          <w:rFonts w:ascii="Times New Roman" w:eastAsiaTheme="minorEastAsia" w:hAnsi="Times New Roman"/>
          <w:sz w:val="20"/>
          <w:szCs w:val="20"/>
          <w:lang w:val="en-GB" w:eastAsia="zh-CN"/>
        </w:rPr>
        <w:t>available</w:t>
      </w:r>
      <w:r>
        <w:rPr>
          <w:rFonts w:ascii="Times New Roman" w:eastAsiaTheme="minorEastAsia" w:hAnsi="Times New Roman" w:hint="eastAsia"/>
          <w:sz w:val="20"/>
          <w:szCs w:val="20"/>
          <w:lang w:val="en-GB" w:eastAsia="zh-CN"/>
        </w:rPr>
        <w:t xml:space="preserve"> for </w:t>
      </w:r>
      <w:r>
        <w:rPr>
          <w:rFonts w:ascii="Times New Roman" w:hAnsi="Times New Roman"/>
          <w:sz w:val="20"/>
          <w:szCs w:val="20"/>
          <w:lang w:val="en-GB"/>
        </w:rPr>
        <w:t>the new cell</w:t>
      </w:r>
      <w:r>
        <w:rPr>
          <w:rFonts w:ascii="Times New Roman" w:eastAsiaTheme="minorEastAsia" w:hAnsi="Times New Roman" w:hint="eastAsia"/>
          <w:sz w:val="20"/>
          <w:szCs w:val="20"/>
          <w:lang w:val="en-GB" w:eastAsia="zh-CN"/>
        </w:rPr>
        <w:t>.</w:t>
      </w:r>
    </w:p>
    <w:p>
      <w:pPr>
        <w:rPr>
          <w:b/>
        </w:rPr>
      </w:pPr>
      <w:r>
        <w:rPr>
          <w:b/>
          <w:color w:val="0070C0"/>
        </w:rPr>
        <w:t>Q1: Do you have any comments on the above descriptions of Option 1?</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98"/>
        <w:gridCol w:w="8651"/>
      </w:tblGrid>
      <w:tr>
        <w:trPr>
          <w:trHeight w:val="240"/>
        </w:trPr>
        <w:tc>
          <w:tcPr>
            <w:tcW w:w="517"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lastRenderedPageBreak/>
              <w:t>Company</w:t>
            </w:r>
          </w:p>
        </w:tc>
        <w:tc>
          <w:tcPr>
            <w:tcW w:w="4483"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Comments if any</w:t>
            </w:r>
          </w:p>
        </w:tc>
      </w:tr>
      <w:tr>
        <w:trPr>
          <w:trHeight w:val="240"/>
        </w:trPr>
        <w:tc>
          <w:tcPr>
            <w:tcW w:w="51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4483" w:type="pct"/>
            <w:tcBorders>
              <w:top w:val="single" w:sz="4" w:space="0" w:color="auto"/>
              <w:left w:val="single" w:sz="4" w:space="0" w:color="auto"/>
              <w:bottom w:val="single" w:sz="4" w:space="0" w:color="auto"/>
              <w:right w:val="single" w:sz="4" w:space="0" w:color="auto"/>
            </w:tcBorders>
            <w:noWrap/>
          </w:tcPr>
          <w:p>
            <w:pPr>
              <w:pStyle w:val="TAC"/>
              <w:numPr>
                <w:ilvl w:val="0"/>
                <w:numId w:val="16"/>
              </w:numPr>
              <w:spacing w:before="20" w:after="20"/>
              <w:ind w:right="57"/>
              <w:jc w:val="left"/>
              <w:rPr>
                <w:rFonts w:ascii="Times New Roman" w:hAnsi="Times New Roman"/>
              </w:rPr>
            </w:pPr>
            <w:r>
              <w:rPr>
                <w:rFonts w:ascii="Times New Roman" w:hAnsi="Times New Roman"/>
                <w:lang w:val="en-US"/>
              </w:rPr>
              <w:t xml:space="preserve">From our point of view, what we discuss is the PTM configuration for RRC_INACTIVE per G-RNTI ( one-to-multiple mapping between G-RNTI and multicast session is supported in R17). The description “PTM configurations for at least one cell” is not clear. </w:t>
            </w:r>
            <w:r>
              <w:rPr>
                <w:rFonts w:ascii="Times New Roman" w:hAnsi="Times New Roman"/>
              </w:rPr>
              <w:t>We suggest to modify (1-a) as below:</w:t>
            </w:r>
          </w:p>
          <w:p>
            <w:pPr>
              <w:pStyle w:val="TAC"/>
              <w:spacing w:before="20" w:after="20"/>
              <w:ind w:left="417" w:right="57"/>
              <w:jc w:val="left"/>
              <w:rPr>
                <w:rFonts w:ascii="Times New Roman" w:hAnsi="Times New Roman"/>
                <w:lang w:val="en-US"/>
              </w:rPr>
            </w:pPr>
            <w:r>
              <w:rPr>
                <w:rFonts w:ascii="Times New Roman" w:hAnsi="Times New Roman"/>
                <w:lang w:val="en-US"/>
              </w:rPr>
              <w:t>(1-a) The PTM configuration for RRC_INACTIVE per G-RNTI can be provided to UE via dedicated RRC signaling.</w:t>
            </w:r>
          </w:p>
          <w:p>
            <w:pPr>
              <w:pStyle w:val="TAC"/>
              <w:numPr>
                <w:ilvl w:val="0"/>
                <w:numId w:val="16"/>
              </w:numPr>
              <w:spacing w:before="20" w:after="20"/>
              <w:ind w:right="57"/>
              <w:jc w:val="left"/>
              <w:rPr>
                <w:rFonts w:ascii="Times New Roman" w:hAnsi="Times New Roman"/>
              </w:rPr>
            </w:pPr>
            <w:r>
              <w:rPr>
                <w:rFonts w:ascii="Times New Roman" w:hAnsi="Times New Roman"/>
                <w:lang w:val="en-US"/>
              </w:rPr>
              <w:t xml:space="preserve">For (1-c), the description “ UE stores the received configurations when it is in RRC_INACTIVE” is not clear. How can UE receive the configuration information via RRC dedicated </w:t>
            </w:r>
            <w:proofErr w:type="spellStart"/>
            <w:r>
              <w:rPr>
                <w:rFonts w:ascii="Times New Roman" w:hAnsi="Times New Roman"/>
                <w:lang w:val="en-US"/>
              </w:rPr>
              <w:t>signalling</w:t>
            </w:r>
            <w:proofErr w:type="spellEnd"/>
            <w:r>
              <w:rPr>
                <w:rFonts w:ascii="Times New Roman" w:hAnsi="Times New Roman"/>
                <w:lang w:val="en-US"/>
              </w:rPr>
              <w:t xml:space="preserve"> in RRC_INACTIVE? We suggest to delete this sentence. The description “</w:t>
            </w:r>
            <w:r>
              <w:rPr>
                <w:rFonts w:ascii="Times New Roman" w:hAnsi="Times New Roman"/>
                <w:sz w:val="20"/>
                <w:lang w:val="en-US"/>
              </w:rPr>
              <w:t xml:space="preserve">the UE triggers resume </w:t>
            </w:r>
            <w:r>
              <w:rPr>
                <w:rFonts w:ascii="Times New Roman" w:hAnsi="Times New Roman"/>
                <w:sz w:val="20"/>
                <w:lang w:val="en-GB"/>
              </w:rPr>
              <w:t>if the configuration</w:t>
            </w:r>
            <w:r>
              <w:rPr>
                <w:rFonts w:ascii="Times New Roman" w:hAnsi="Times New Roman" w:hint="eastAsia"/>
                <w:sz w:val="20"/>
                <w:lang w:val="en-GB"/>
              </w:rPr>
              <w:t xml:space="preserve"> of the </w:t>
            </w:r>
            <w:r>
              <w:rPr>
                <w:rFonts w:ascii="Times New Roman" w:hAnsi="Times New Roman"/>
                <w:sz w:val="20"/>
                <w:lang w:val="en-GB"/>
              </w:rPr>
              <w:t>session</w:t>
            </w:r>
            <w:r>
              <w:rPr>
                <w:rFonts w:ascii="Times New Roman" w:hAnsi="Times New Roman" w:hint="eastAsia"/>
                <w:sz w:val="20"/>
                <w:lang w:val="en-GB"/>
              </w:rPr>
              <w:t xml:space="preserve"> is not </w:t>
            </w:r>
            <w:r>
              <w:rPr>
                <w:rFonts w:ascii="Times New Roman" w:hAnsi="Times New Roman"/>
                <w:sz w:val="20"/>
                <w:lang w:val="en-GB"/>
              </w:rPr>
              <w:t>available</w:t>
            </w:r>
            <w:r>
              <w:rPr>
                <w:rFonts w:ascii="Times New Roman" w:hAnsi="Times New Roman" w:hint="eastAsia"/>
                <w:sz w:val="20"/>
                <w:lang w:val="en-GB"/>
              </w:rPr>
              <w:t xml:space="preserve"> for </w:t>
            </w:r>
            <w:r>
              <w:rPr>
                <w:rFonts w:ascii="Times New Roman" w:hAnsi="Times New Roman"/>
                <w:sz w:val="20"/>
                <w:lang w:val="en-GB"/>
              </w:rPr>
              <w:t>the new cell” is not clear either</w:t>
            </w:r>
            <w:r>
              <w:rPr>
                <w:rFonts w:ascii="Times New Roman" w:hAnsi="Times New Roman" w:hint="eastAsia"/>
                <w:sz w:val="20"/>
                <w:lang w:val="en-GB"/>
              </w:rPr>
              <w:t>.</w:t>
            </w:r>
            <w:r>
              <w:rPr>
                <w:rFonts w:ascii="Times New Roman" w:hAnsi="Times New Roman"/>
                <w:sz w:val="20"/>
                <w:lang w:val="en-GB"/>
              </w:rPr>
              <w:t xml:space="preserve"> UE triggers RRC resume in the source cell or target cell? We suggest (1-c) is updated as below.</w:t>
            </w:r>
          </w:p>
          <w:p>
            <w:pPr>
              <w:pStyle w:val="TAC"/>
              <w:spacing w:before="20" w:after="20"/>
              <w:ind w:left="417" w:right="57"/>
              <w:jc w:val="left"/>
              <w:rPr>
                <w:rFonts w:ascii="Times New Roman" w:hAnsi="Times New Roman"/>
                <w:lang w:val="en-US"/>
              </w:rPr>
            </w:pPr>
            <w:r>
              <w:rPr>
                <w:rFonts w:ascii="Times New Roman" w:hAnsi="Times New Roman" w:hint="eastAsia"/>
                <w:sz w:val="20"/>
                <w:lang w:val="en-US"/>
              </w:rPr>
              <w:t>(</w:t>
            </w:r>
            <w:r>
              <w:rPr>
                <w:rFonts w:ascii="Times New Roman" w:hAnsi="Times New Roman"/>
                <w:sz w:val="20"/>
                <w:lang w:val="en-US"/>
              </w:rPr>
              <w:t xml:space="preserve">1-c) If the PTM configuration for RRC_INACTIVE per G-RNTI needs to be updated </w:t>
            </w:r>
            <w:r>
              <w:rPr>
                <w:rFonts w:ascii="Times New Roman" w:hAnsi="Times New Roman" w:hint="eastAsia"/>
                <w:sz w:val="20"/>
                <w:lang w:val="en-US"/>
              </w:rPr>
              <w:t xml:space="preserve">(e.g., </w:t>
            </w:r>
            <w:r>
              <w:rPr>
                <w:rFonts w:ascii="Times New Roman" w:hAnsi="Times New Roman"/>
                <w:sz w:val="20"/>
                <w:lang w:val="en-US"/>
              </w:rPr>
              <w:t>the PTM configuration for RRC_INACTIVE per G-RNTI is modified or disabled</w:t>
            </w:r>
            <w:r>
              <w:rPr>
                <w:rFonts w:ascii="Times New Roman" w:hAnsi="Times New Roman" w:hint="eastAsia"/>
                <w:sz w:val="20"/>
                <w:lang w:val="en-US"/>
              </w:rPr>
              <w:t>)</w:t>
            </w:r>
            <w:r>
              <w:rPr>
                <w:rFonts w:ascii="Times New Roman" w:hAnsi="Times New Roman"/>
                <w:sz w:val="20"/>
                <w:lang w:val="en-US"/>
              </w:rPr>
              <w:t xml:space="preserve">, the UE is notified of such update and is required to resume RRC connection to obtain the updated configuration. </w:t>
            </w:r>
            <w:r>
              <w:rPr>
                <w:rFonts w:ascii="Times New Roman" w:hAnsi="Times New Roman" w:hint="eastAsia"/>
                <w:sz w:val="20"/>
                <w:lang w:val="en-US"/>
              </w:rPr>
              <w:t xml:space="preserve">In case of mobility in RRC_INACTIVE, </w:t>
            </w:r>
            <w:r>
              <w:rPr>
                <w:rFonts w:ascii="Times New Roman" w:hAnsi="Times New Roman"/>
                <w:sz w:val="20"/>
                <w:lang w:val="en-US"/>
              </w:rPr>
              <w:t xml:space="preserve">UE triggers RRC resume in the source cell </w:t>
            </w:r>
            <w:r>
              <w:rPr>
                <w:rFonts w:ascii="Times New Roman" w:hAnsi="Times New Roman"/>
                <w:sz w:val="20"/>
                <w:lang w:val="en-GB"/>
              </w:rPr>
              <w:t>if UE finds the PTM configuration</w:t>
            </w:r>
            <w:r>
              <w:rPr>
                <w:rFonts w:ascii="Times New Roman" w:hAnsi="Times New Roman" w:hint="eastAsia"/>
                <w:sz w:val="20"/>
                <w:lang w:val="en-GB"/>
              </w:rPr>
              <w:t xml:space="preserve"> </w:t>
            </w:r>
            <w:r>
              <w:rPr>
                <w:rFonts w:ascii="Times New Roman" w:hAnsi="Times New Roman"/>
                <w:sz w:val="20"/>
                <w:lang w:val="en-GB"/>
              </w:rPr>
              <w:t xml:space="preserve">for RRC_INACTTIVE </w:t>
            </w:r>
            <w:r>
              <w:rPr>
                <w:rFonts w:ascii="Times New Roman" w:hAnsi="Times New Roman" w:hint="eastAsia"/>
                <w:sz w:val="20"/>
                <w:lang w:val="en-GB"/>
              </w:rPr>
              <w:t xml:space="preserve">is not </w:t>
            </w:r>
            <w:r>
              <w:rPr>
                <w:rFonts w:ascii="Times New Roman" w:hAnsi="Times New Roman"/>
                <w:sz w:val="20"/>
                <w:lang w:val="en-GB"/>
              </w:rPr>
              <w:t>available</w:t>
            </w:r>
            <w:r>
              <w:rPr>
                <w:rFonts w:ascii="Times New Roman" w:hAnsi="Times New Roman" w:hint="eastAsia"/>
                <w:sz w:val="20"/>
                <w:lang w:val="en-GB"/>
              </w:rPr>
              <w:t xml:space="preserve"> for </w:t>
            </w:r>
            <w:r>
              <w:rPr>
                <w:rFonts w:ascii="Times New Roman" w:hAnsi="Times New Roman"/>
                <w:sz w:val="20"/>
                <w:lang w:val="en-GB"/>
              </w:rPr>
              <w:t>the target cell</w:t>
            </w:r>
            <w:r>
              <w:rPr>
                <w:rFonts w:ascii="Times New Roman" w:hAnsi="Times New Roman" w:hint="eastAsia"/>
                <w:sz w:val="20"/>
                <w:lang w:val="en-GB"/>
              </w:rPr>
              <w:t>.</w:t>
            </w:r>
          </w:p>
        </w:tc>
      </w:tr>
      <w:tr>
        <w:trPr>
          <w:trHeight w:val="240"/>
        </w:trPr>
        <w:tc>
          <w:tcPr>
            <w:tcW w:w="51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K</w:t>
            </w:r>
            <w:r>
              <w:rPr>
                <w:rFonts w:ascii="Times New Roman" w:eastAsia="Yu Mincho" w:hAnsi="Times New Roman"/>
                <w:lang w:eastAsia="ja-JP"/>
              </w:rPr>
              <w:t>yocera</w:t>
            </w:r>
          </w:p>
        </w:tc>
        <w:tc>
          <w:tcPr>
            <w:tcW w:w="448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hint="eastAsia"/>
                <w:lang w:val="en-US" w:eastAsia="ja-JP"/>
              </w:rPr>
              <w:t>W</w:t>
            </w:r>
            <w:r>
              <w:rPr>
                <w:rFonts w:ascii="Times New Roman" w:eastAsia="Yu Mincho" w:hAnsi="Times New Roman"/>
                <w:lang w:val="en-US" w:eastAsia="ja-JP"/>
              </w:rPr>
              <w:t xml:space="preserve">e’re fine with the rapporteur’s description of Option 1 in general.  Though, for (1-c), we think it’s still FFS whether the PTM configuration is valid only in a cell or within multiple cells. Also, we think the RRC connection is not needed to be resumed completely, if RRC Release provides the new PTM configuration in response to RRC Resume Request, i.e., the UE can stay in INACTIVE like the existing RNAU. </w:t>
            </w:r>
          </w:p>
        </w:tc>
      </w:tr>
      <w:tr>
        <w:trPr>
          <w:trHeight w:val="240"/>
        </w:trPr>
        <w:tc>
          <w:tcPr>
            <w:tcW w:w="51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ZTE</w:t>
            </w:r>
          </w:p>
        </w:tc>
        <w:tc>
          <w:tcPr>
            <w:tcW w:w="448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Whether PTM configuration can be carried in </w:t>
            </w:r>
            <w:proofErr w:type="spellStart"/>
            <w:r>
              <w:rPr>
                <w:rFonts w:ascii="Times New Roman" w:hAnsi="Times New Roman" w:hint="eastAsia"/>
                <w:lang w:val="en-US"/>
              </w:rPr>
              <w:t>RRCRelease</w:t>
            </w:r>
            <w:proofErr w:type="spellEnd"/>
            <w:r>
              <w:rPr>
                <w:rFonts w:ascii="Times New Roman" w:hAnsi="Times New Roman" w:hint="eastAsia"/>
                <w:lang w:val="en-US"/>
              </w:rPr>
              <w:t xml:space="preserve"> needs to be further discussed. It is not a typical way to convey resource config in a release message. In current spec RRC release in only used for release or suspend RB configuration, and redirected Carrier or cell Reselection. We tend to think it is good to keep a minimized RRC release design. </w:t>
            </w:r>
          </w:p>
        </w:tc>
      </w:tr>
      <w:tr>
        <w:trPr>
          <w:trHeight w:val="240"/>
        </w:trPr>
        <w:tc>
          <w:tcPr>
            <w:tcW w:w="51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Samsung</w:t>
            </w:r>
          </w:p>
        </w:tc>
        <w:tc>
          <w:tcPr>
            <w:tcW w:w="448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szCs w:val="18"/>
                <w:lang w:val="en-IN"/>
              </w:rPr>
            </w:pPr>
            <w:r>
              <w:rPr>
                <w:rFonts w:ascii="Times New Roman" w:hAnsi="Times New Roman"/>
                <w:szCs w:val="18"/>
                <w:lang w:val="en-IN"/>
              </w:rPr>
              <w:t xml:space="preserve">Agree in general. </w:t>
            </w:r>
          </w:p>
          <w:p>
            <w:pPr>
              <w:pStyle w:val="TAC"/>
              <w:spacing w:before="20" w:after="20"/>
              <w:ind w:left="57" w:right="57"/>
              <w:jc w:val="left"/>
              <w:rPr>
                <w:rFonts w:ascii="Times New Roman" w:hAnsi="Times New Roman"/>
                <w:color w:val="000000" w:themeColor="text1"/>
                <w:szCs w:val="18"/>
                <w:lang w:val="en-IN"/>
              </w:rPr>
            </w:pPr>
            <w:r>
              <w:rPr>
                <w:rFonts w:ascii="Times New Roman" w:hAnsi="Times New Roman"/>
                <w:color w:val="000000" w:themeColor="text1"/>
                <w:szCs w:val="18"/>
                <w:lang w:val="en-IN"/>
              </w:rPr>
              <w:t xml:space="preserve">For (1-a), we understand NW can provide PTM configuration for specific multicast session(s) to be received in RRC_INACTIVE. This may be more clearly specified as </w:t>
            </w:r>
          </w:p>
          <w:p>
            <w:pPr>
              <w:pStyle w:val="TAC"/>
              <w:spacing w:before="20" w:after="20"/>
              <w:ind w:left="57" w:right="57"/>
              <w:jc w:val="left"/>
              <w:rPr>
                <w:rFonts w:ascii="Times New Roman" w:hAnsi="Times New Roman"/>
                <w:i/>
                <w:color w:val="000000" w:themeColor="text1"/>
                <w:szCs w:val="18"/>
                <w:lang w:val="en-IN"/>
              </w:rPr>
            </w:pPr>
            <w:r>
              <w:rPr>
                <w:rFonts w:ascii="Times New Roman" w:hAnsi="Times New Roman"/>
                <w:i/>
                <w:color w:val="000000" w:themeColor="text1"/>
                <w:szCs w:val="18"/>
                <w:lang w:val="en-US"/>
              </w:rPr>
              <w:t xml:space="preserve">PTM configurations </w:t>
            </w:r>
            <w:r>
              <w:rPr>
                <w:rFonts w:ascii="Times New Roman" w:hAnsi="Times New Roman"/>
                <w:i/>
                <w:color w:val="000000" w:themeColor="text1"/>
                <w:szCs w:val="18"/>
                <w:lang w:val="en-IN"/>
              </w:rPr>
              <w:t xml:space="preserve">for one or more multicast sessions </w:t>
            </w:r>
            <w:r>
              <w:rPr>
                <w:rFonts w:ascii="Times New Roman" w:hAnsi="Times New Roman"/>
                <w:i/>
                <w:color w:val="000000" w:themeColor="text1"/>
                <w:szCs w:val="18"/>
                <w:lang w:val="en-US"/>
              </w:rPr>
              <w:t>for at least one cell are provided via dedicated RRC signaling to a UE.</w:t>
            </w:r>
          </w:p>
          <w:p>
            <w:pPr>
              <w:pStyle w:val="TAC"/>
              <w:spacing w:before="20" w:after="20"/>
              <w:ind w:left="57" w:right="57"/>
              <w:jc w:val="left"/>
              <w:rPr>
                <w:rFonts w:ascii="Times New Roman" w:hAnsi="Times New Roman"/>
                <w:color w:val="000000" w:themeColor="text1"/>
                <w:szCs w:val="18"/>
                <w:lang w:val="en-IN"/>
              </w:rPr>
            </w:pPr>
            <w:r>
              <w:rPr>
                <w:rFonts w:ascii="Times New Roman" w:hAnsi="Times New Roman"/>
                <w:color w:val="000000" w:themeColor="text1"/>
                <w:szCs w:val="18"/>
                <w:lang w:val="en-IN"/>
              </w:rPr>
              <w:t xml:space="preserve">For (1-b), </w:t>
            </w:r>
            <w:proofErr w:type="spellStart"/>
            <w:r>
              <w:rPr>
                <w:rFonts w:ascii="Times New Roman" w:hAnsi="Times New Roman"/>
                <w:color w:val="000000" w:themeColor="text1"/>
                <w:szCs w:val="18"/>
                <w:lang w:val="en-IN"/>
              </w:rPr>
              <w:t>RRCRelease</w:t>
            </w:r>
            <w:proofErr w:type="spellEnd"/>
            <w:r>
              <w:rPr>
                <w:rFonts w:ascii="Times New Roman" w:hAnsi="Times New Roman"/>
                <w:color w:val="000000" w:themeColor="text1"/>
                <w:szCs w:val="18"/>
                <w:lang w:val="en-IN"/>
              </w:rPr>
              <w:t xml:space="preserve"> with </w:t>
            </w:r>
            <w:proofErr w:type="spellStart"/>
            <w:r>
              <w:rPr>
                <w:rFonts w:ascii="Times New Roman" w:hAnsi="Times New Roman"/>
                <w:color w:val="000000" w:themeColor="text1"/>
                <w:szCs w:val="18"/>
                <w:lang w:val="en-IN"/>
              </w:rPr>
              <w:t>SuspendConfig</w:t>
            </w:r>
            <w:proofErr w:type="spellEnd"/>
            <w:r>
              <w:rPr>
                <w:rFonts w:ascii="Times New Roman" w:hAnsi="Times New Roman"/>
                <w:color w:val="000000" w:themeColor="text1"/>
                <w:szCs w:val="18"/>
                <w:lang w:val="en-IN"/>
              </w:rPr>
              <w:t xml:space="preserve"> seems sufficient and efficient to handle </w:t>
            </w:r>
          </w:p>
          <w:p>
            <w:pPr>
              <w:pStyle w:val="TAC"/>
              <w:spacing w:before="20" w:after="20"/>
              <w:ind w:left="57" w:right="57"/>
              <w:jc w:val="left"/>
              <w:rPr>
                <w:rFonts w:ascii="Times New Roman" w:hAnsi="Times New Roman"/>
                <w:color w:val="000000" w:themeColor="text1"/>
                <w:szCs w:val="18"/>
                <w:lang w:val="en-IN"/>
              </w:rPr>
            </w:pPr>
            <w:r>
              <w:rPr>
                <w:rFonts w:ascii="Times New Roman" w:hAnsi="Times New Roman"/>
                <w:color w:val="000000" w:themeColor="text1"/>
                <w:szCs w:val="18"/>
                <w:lang w:val="en-IN"/>
              </w:rPr>
              <w:t>specific multicast sessions among both activated and deactivated ones at the time of RRC state transition</w:t>
            </w:r>
          </w:p>
          <w:p>
            <w:pPr>
              <w:pStyle w:val="TAC"/>
              <w:spacing w:before="20" w:after="20"/>
              <w:ind w:left="57" w:right="57"/>
              <w:jc w:val="left"/>
              <w:rPr>
                <w:rFonts w:ascii="Times New Roman" w:hAnsi="Times New Roman"/>
                <w:color w:val="000000" w:themeColor="text1"/>
                <w:szCs w:val="18"/>
                <w:lang w:val="en-IN"/>
              </w:rPr>
            </w:pPr>
            <w:r>
              <w:rPr>
                <w:rFonts w:ascii="Times New Roman" w:hAnsi="Times New Roman"/>
                <w:color w:val="000000" w:themeColor="text1"/>
                <w:szCs w:val="18"/>
                <w:lang w:val="en-IN"/>
              </w:rPr>
              <w:t>(1-c) seems fine as UE needs to store PTM configuration for use in RRC_INACTIVE e.g. for multicast session which is presently in deactivated state and based on activation, starts receiving session utilizing stored configuration</w:t>
            </w:r>
          </w:p>
          <w:p>
            <w:pPr>
              <w:pStyle w:val="TAC"/>
              <w:spacing w:before="20" w:after="20"/>
              <w:ind w:left="57" w:right="57"/>
              <w:jc w:val="left"/>
              <w:rPr>
                <w:rFonts w:ascii="Times New Roman" w:hAnsi="Times New Roman"/>
                <w:lang w:val="en-US"/>
              </w:rPr>
            </w:pPr>
          </w:p>
        </w:tc>
      </w:tr>
      <w:tr>
        <w:trPr>
          <w:trHeight w:val="240"/>
        </w:trPr>
        <w:tc>
          <w:tcPr>
            <w:tcW w:w="51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Qualcomm</w:t>
            </w:r>
          </w:p>
        </w:tc>
        <w:tc>
          <w:tcPr>
            <w:tcW w:w="448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In general, ok with the description. Suggest minor edits as below to avoid confusion.</w:t>
            </w:r>
          </w:p>
          <w:p>
            <w:pPr>
              <w:spacing w:before="100" w:beforeAutospacing="1" w:after="100" w:afterAutospacing="1"/>
              <w:jc w:val="both"/>
            </w:pPr>
            <w:r>
              <w:rPr>
                <w:rFonts w:hint="eastAsia"/>
                <w:lang w:eastAsia="zh-CN"/>
              </w:rPr>
              <w:t>(</w:t>
            </w:r>
            <w:r>
              <w:t xml:space="preserve">1-a) PTM configurations for at least one cell are provided via dedicated RRC </w:t>
            </w:r>
            <w:proofErr w:type="spellStart"/>
            <w:r>
              <w:t>signaling</w:t>
            </w:r>
            <w:proofErr w:type="spellEnd"/>
            <w:r>
              <w:t xml:space="preserve"> to a UE</w:t>
            </w:r>
            <w:r>
              <w:rPr>
                <w:lang w:val="en-US"/>
              </w:rPr>
              <w:t xml:space="preserve"> </w:t>
            </w:r>
            <w:r>
              <w:rPr>
                <w:color w:val="FF0000"/>
                <w:u w:val="single"/>
                <w:lang w:val="en-US"/>
              </w:rPr>
              <w:t>in RRC_CONNECTED</w:t>
            </w:r>
            <w:r>
              <w:t xml:space="preserve">. </w:t>
            </w:r>
          </w:p>
          <w:p>
            <w:pPr>
              <w:pStyle w:val="TAC"/>
              <w:numPr>
                <w:ilvl w:val="0"/>
                <w:numId w:val="15"/>
              </w:numPr>
              <w:spacing w:before="20" w:after="20"/>
              <w:ind w:right="57"/>
              <w:jc w:val="left"/>
              <w:rPr>
                <w:rFonts w:ascii="Times New Roman" w:hAnsi="Times New Roman"/>
                <w:lang w:val="en-US"/>
              </w:rPr>
            </w:pPr>
            <w:r>
              <w:rPr>
                <w:rFonts w:ascii="Times New Roman" w:hAnsi="Times New Roman"/>
                <w:lang w:val="en-US"/>
              </w:rPr>
              <w:t>This should address the confusion raised by TD tech for (1-c).</w:t>
            </w:r>
          </w:p>
          <w:p>
            <w:pPr>
              <w:pStyle w:val="TAC"/>
              <w:numPr>
                <w:ilvl w:val="0"/>
                <w:numId w:val="15"/>
              </w:numPr>
              <w:spacing w:before="20" w:after="20"/>
              <w:ind w:right="57"/>
              <w:jc w:val="left"/>
              <w:rPr>
                <w:rFonts w:ascii="Times New Roman" w:hAnsi="Times New Roman"/>
                <w:lang w:val="en-US"/>
              </w:rPr>
            </w:pPr>
            <w:r>
              <w:rPr>
                <w:rFonts w:ascii="Times New Roman" w:hAnsi="Times New Roman"/>
                <w:lang w:val="en-US"/>
              </w:rPr>
              <w:t>Further, ok to add ‘for one or more multicast sessions’ as suggested by Samsung.</w:t>
            </w:r>
          </w:p>
          <w:p>
            <w:pPr>
              <w:pStyle w:val="TAC"/>
              <w:spacing w:before="20" w:after="20"/>
              <w:ind w:right="57"/>
              <w:jc w:val="left"/>
              <w:rPr>
                <w:rFonts w:ascii="Times New Roman" w:hAnsi="Times New Roman"/>
                <w:lang w:val="en-US"/>
              </w:rPr>
            </w:pPr>
            <w:r>
              <w:rPr>
                <w:rFonts w:ascii="Times New Roman" w:hAnsi="Times New Roman" w:hint="eastAsia"/>
                <w:sz w:val="20"/>
                <w:lang w:val="en-US"/>
              </w:rPr>
              <w:t>(</w:t>
            </w:r>
            <w:r>
              <w:rPr>
                <w:rFonts w:ascii="Times New Roman" w:hAnsi="Times New Roman"/>
                <w:sz w:val="20"/>
                <w:lang w:val="en-US"/>
              </w:rPr>
              <w:t xml:space="preserve">1-c) UE stores the received configurations </w:t>
            </w:r>
            <w:r>
              <w:rPr>
                <w:rFonts w:ascii="Times New Roman" w:hAnsi="Times New Roman"/>
                <w:color w:val="FF0000"/>
                <w:sz w:val="20"/>
                <w:u w:val="single"/>
                <w:lang w:val="en-US"/>
              </w:rPr>
              <w:t>while</w:t>
            </w:r>
            <w:r>
              <w:rPr>
                <w:rFonts w:ascii="Times New Roman" w:hAnsi="Times New Roman"/>
                <w:color w:val="FF0000"/>
                <w:sz w:val="20"/>
                <w:lang w:val="en-US"/>
              </w:rPr>
              <w:t xml:space="preserve"> </w:t>
            </w:r>
            <w:r>
              <w:rPr>
                <w:rFonts w:ascii="Times New Roman" w:hAnsi="Times New Roman"/>
                <w:strike/>
                <w:color w:val="FF0000"/>
                <w:sz w:val="20"/>
                <w:lang w:val="en-US"/>
              </w:rPr>
              <w:t>when</w:t>
            </w:r>
            <w:r>
              <w:rPr>
                <w:rFonts w:ascii="Times New Roman" w:hAnsi="Times New Roman"/>
                <w:sz w:val="20"/>
                <w:lang w:val="en-US"/>
              </w:rPr>
              <w:t xml:space="preserve"> it is in RRC_INACTIVE, and if there is a need to update some or all the configurations </w:t>
            </w:r>
            <w:r>
              <w:rPr>
                <w:rFonts w:ascii="Times New Roman" w:hAnsi="Times New Roman" w:hint="eastAsia"/>
                <w:sz w:val="20"/>
                <w:lang w:val="en-US"/>
              </w:rPr>
              <w:t xml:space="preserve">(e.g., </w:t>
            </w:r>
            <w:r>
              <w:rPr>
                <w:rFonts w:ascii="Times New Roman" w:hAnsi="Times New Roman"/>
                <w:sz w:val="20"/>
                <w:lang w:val="en-US"/>
              </w:rPr>
              <w:t>including update of PTM configuration parameters or disabling INACTIVE PTM configuration for any of the configured cell</w:t>
            </w:r>
            <w:r>
              <w:rPr>
                <w:rFonts w:ascii="Times New Roman" w:hAnsi="Times New Roman" w:hint="eastAsia"/>
                <w:sz w:val="20"/>
                <w:lang w:val="en-US"/>
              </w:rPr>
              <w:t>(</w:t>
            </w:r>
            <w:r>
              <w:rPr>
                <w:rFonts w:ascii="Times New Roman" w:hAnsi="Times New Roman"/>
                <w:sz w:val="20"/>
                <w:lang w:val="en-US"/>
              </w:rPr>
              <w:t>s</w:t>
            </w:r>
            <w:r>
              <w:rPr>
                <w:rFonts w:ascii="Times New Roman" w:hAnsi="Times New Roman" w:hint="eastAsia"/>
                <w:sz w:val="20"/>
                <w:lang w:val="en-US"/>
              </w:rPr>
              <w:t>))</w:t>
            </w:r>
            <w:r>
              <w:rPr>
                <w:rFonts w:ascii="Times New Roman" w:hAnsi="Times New Roman"/>
                <w:sz w:val="20"/>
                <w:lang w:val="en-US"/>
              </w:rPr>
              <w:t>, the UE is notified of such changes</w:t>
            </w:r>
            <w:r>
              <w:rPr>
                <w:rFonts w:ascii="Times New Roman" w:hAnsi="Times New Roman" w:hint="eastAsia"/>
                <w:sz w:val="20"/>
                <w:lang w:val="en-US"/>
              </w:rPr>
              <w:t xml:space="preserve"> </w:t>
            </w:r>
            <w:r>
              <w:rPr>
                <w:rFonts w:ascii="Times New Roman" w:hAnsi="Times New Roman"/>
                <w:sz w:val="20"/>
                <w:lang w:val="en-US"/>
              </w:rPr>
              <w:t xml:space="preserve">and </w:t>
            </w:r>
            <w:r>
              <w:rPr>
                <w:rFonts w:ascii="Times New Roman" w:hAnsi="Times New Roman"/>
                <w:strike/>
                <w:color w:val="FF0000"/>
                <w:sz w:val="20"/>
                <w:lang w:val="en-US"/>
              </w:rPr>
              <w:t>is</w:t>
            </w:r>
            <w:r>
              <w:rPr>
                <w:rFonts w:ascii="Times New Roman" w:hAnsi="Times New Roman"/>
                <w:color w:val="FF0000"/>
                <w:sz w:val="20"/>
                <w:lang w:val="en-US"/>
              </w:rPr>
              <w:t xml:space="preserve"> </w:t>
            </w:r>
            <w:r>
              <w:rPr>
                <w:rFonts w:ascii="Times New Roman" w:hAnsi="Times New Roman"/>
                <w:color w:val="FF0000"/>
                <w:sz w:val="20"/>
                <w:u w:val="single"/>
                <w:lang w:val="en-US"/>
              </w:rPr>
              <w:t>the UE may be</w:t>
            </w:r>
            <w:r>
              <w:rPr>
                <w:rFonts w:ascii="Times New Roman" w:hAnsi="Times New Roman"/>
                <w:sz w:val="20"/>
                <w:lang w:val="en-US"/>
              </w:rPr>
              <w:t xml:space="preserve"> required to resume RRC connection to obtain the updated configurations. </w:t>
            </w:r>
            <w:r>
              <w:rPr>
                <w:rFonts w:ascii="Times New Roman" w:hAnsi="Times New Roman" w:hint="eastAsia"/>
                <w:sz w:val="20"/>
                <w:lang w:val="en-US"/>
              </w:rPr>
              <w:t xml:space="preserve">In case of mobility in RRC_INACTIVE, </w:t>
            </w:r>
            <w:r>
              <w:rPr>
                <w:rFonts w:ascii="Times New Roman" w:hAnsi="Times New Roman"/>
                <w:sz w:val="20"/>
                <w:lang w:val="en-US"/>
              </w:rPr>
              <w:t xml:space="preserve">the UE triggers resume </w:t>
            </w:r>
            <w:r>
              <w:rPr>
                <w:rFonts w:ascii="Times New Roman" w:hAnsi="Times New Roman"/>
                <w:sz w:val="20"/>
                <w:lang w:val="en-GB"/>
              </w:rPr>
              <w:t>if the configuration</w:t>
            </w:r>
            <w:r>
              <w:rPr>
                <w:rFonts w:ascii="Times New Roman" w:hAnsi="Times New Roman" w:hint="eastAsia"/>
                <w:sz w:val="20"/>
                <w:lang w:val="en-GB"/>
              </w:rPr>
              <w:t xml:space="preserve"> of the </w:t>
            </w:r>
            <w:r>
              <w:rPr>
                <w:rFonts w:ascii="Times New Roman" w:hAnsi="Times New Roman"/>
                <w:sz w:val="20"/>
                <w:lang w:val="en-GB"/>
              </w:rPr>
              <w:t>session</w:t>
            </w:r>
            <w:r>
              <w:rPr>
                <w:rFonts w:ascii="Times New Roman" w:hAnsi="Times New Roman" w:hint="eastAsia"/>
                <w:sz w:val="20"/>
                <w:lang w:val="en-GB"/>
              </w:rPr>
              <w:t xml:space="preserve"> is not </w:t>
            </w:r>
            <w:r>
              <w:rPr>
                <w:rFonts w:ascii="Times New Roman" w:hAnsi="Times New Roman"/>
                <w:sz w:val="20"/>
                <w:lang w:val="en-GB"/>
              </w:rPr>
              <w:t>available</w:t>
            </w:r>
            <w:r>
              <w:rPr>
                <w:rFonts w:ascii="Times New Roman" w:hAnsi="Times New Roman" w:hint="eastAsia"/>
                <w:sz w:val="20"/>
                <w:lang w:val="en-GB"/>
              </w:rPr>
              <w:t xml:space="preserve"> for </w:t>
            </w:r>
            <w:r>
              <w:rPr>
                <w:rFonts w:ascii="Times New Roman" w:hAnsi="Times New Roman"/>
                <w:sz w:val="20"/>
                <w:lang w:val="en-GB"/>
              </w:rPr>
              <w:t>the new cell</w:t>
            </w:r>
            <w:r>
              <w:rPr>
                <w:rFonts w:ascii="Times New Roman" w:hAnsi="Times New Roman" w:hint="eastAsia"/>
                <w:sz w:val="20"/>
                <w:lang w:val="en-GB"/>
              </w:rPr>
              <w:t>.</w:t>
            </w:r>
          </w:p>
          <w:p>
            <w:pPr>
              <w:pStyle w:val="TAC"/>
              <w:numPr>
                <w:ilvl w:val="0"/>
                <w:numId w:val="15"/>
              </w:numPr>
              <w:spacing w:before="20" w:after="20"/>
              <w:ind w:right="57"/>
              <w:jc w:val="left"/>
              <w:rPr>
                <w:rFonts w:ascii="Times New Roman" w:hAnsi="Times New Roman"/>
                <w:lang w:val="en-US"/>
              </w:rPr>
            </w:pPr>
            <w:r>
              <w:rPr>
                <w:rFonts w:ascii="Times New Roman" w:hAnsi="Times New Roman"/>
                <w:lang w:val="en-US"/>
              </w:rPr>
              <w:t>This first change should address the confusion raised by TD tech.</w:t>
            </w:r>
          </w:p>
          <w:p>
            <w:pPr>
              <w:pStyle w:val="TAC"/>
              <w:numPr>
                <w:ilvl w:val="0"/>
                <w:numId w:val="15"/>
              </w:numPr>
              <w:spacing w:before="20" w:after="20"/>
              <w:ind w:right="57"/>
              <w:jc w:val="left"/>
              <w:rPr>
                <w:rFonts w:ascii="Times New Roman" w:hAnsi="Times New Roman"/>
                <w:lang w:val="en-US"/>
              </w:rPr>
            </w:pPr>
            <w:r>
              <w:rPr>
                <w:rFonts w:ascii="Times New Roman" w:hAnsi="Times New Roman"/>
                <w:lang w:val="en-US"/>
              </w:rPr>
              <w:t xml:space="preserve">The reason for second change is that in some cases UE may not even need to resume, e.g. upon the service deactivation notification, the UE may release the configurations without transitioning to CONNECTED. </w:t>
            </w:r>
          </w:p>
          <w:p>
            <w:pPr>
              <w:pStyle w:val="TAC"/>
              <w:numPr>
                <w:ilvl w:val="0"/>
                <w:numId w:val="15"/>
              </w:numPr>
              <w:spacing w:before="20" w:after="20"/>
              <w:ind w:right="57"/>
              <w:jc w:val="left"/>
              <w:rPr>
                <w:rFonts w:ascii="Times New Roman" w:hAnsi="Times New Roman"/>
                <w:lang w:val="en-US"/>
              </w:rPr>
            </w:pPr>
            <w:r>
              <w:rPr>
                <w:rFonts w:ascii="Times New Roman" w:hAnsi="Times New Roman"/>
                <w:lang w:val="en-US"/>
              </w:rPr>
              <w:t>We disagree with further suggestions on (1-c) by TD tech. E.g., resume in ‘source’ cell ‘after’ mobility in INACTIVE does not make sense.</w:t>
            </w:r>
          </w:p>
          <w:p>
            <w:pPr>
              <w:pStyle w:val="TAC"/>
              <w:spacing w:before="20" w:after="20"/>
              <w:ind w:right="57"/>
              <w:jc w:val="left"/>
              <w:rPr>
                <w:rFonts w:ascii="Times New Roman" w:hAnsi="Times New Roman"/>
                <w:lang w:val="en-US"/>
              </w:rPr>
            </w:pPr>
          </w:p>
          <w:p>
            <w:pPr>
              <w:pStyle w:val="TAC"/>
              <w:spacing w:before="20" w:after="20"/>
              <w:ind w:right="57"/>
              <w:jc w:val="left"/>
              <w:rPr>
                <w:rFonts w:ascii="Times New Roman" w:hAnsi="Times New Roman"/>
                <w:lang w:val="en-US"/>
              </w:rPr>
            </w:pPr>
            <w:r>
              <w:rPr>
                <w:rFonts w:ascii="Times New Roman" w:hAnsi="Times New Roman"/>
                <w:lang w:val="en-US"/>
              </w:rPr>
              <w:t xml:space="preserve">For (1-b), </w:t>
            </w:r>
            <w:proofErr w:type="spellStart"/>
            <w:r>
              <w:rPr>
                <w:rFonts w:ascii="Times New Roman" w:hAnsi="Times New Roman"/>
                <w:lang w:val="en-US"/>
              </w:rPr>
              <w:t>RRCRelease</w:t>
            </w:r>
            <w:proofErr w:type="spellEnd"/>
            <w:r>
              <w:rPr>
                <w:rFonts w:ascii="Times New Roman" w:hAnsi="Times New Roman"/>
                <w:lang w:val="en-US"/>
              </w:rPr>
              <w:t xml:space="preserve"> messages are indeed typically used to convey the configuration to be used in IDLE or INACTIVE in case the configuration is not already present in the UE. However, if the UE already has the required configurations, there is no need to again signal it in </w:t>
            </w:r>
            <w:proofErr w:type="spellStart"/>
            <w:r>
              <w:rPr>
                <w:rFonts w:ascii="Times New Roman" w:hAnsi="Times New Roman"/>
                <w:lang w:val="en-US"/>
              </w:rPr>
              <w:t>RRCRelease</w:t>
            </w:r>
            <w:proofErr w:type="spellEnd"/>
            <w:r>
              <w:rPr>
                <w:rFonts w:ascii="Times New Roman" w:hAnsi="Times New Roman"/>
                <w:lang w:val="en-US"/>
              </w:rPr>
              <w:t xml:space="preserve">. I.e., configuration by </w:t>
            </w:r>
            <w:proofErr w:type="spellStart"/>
            <w:r>
              <w:rPr>
                <w:rFonts w:ascii="Times New Roman" w:hAnsi="Times New Roman"/>
                <w:lang w:val="en-US"/>
              </w:rPr>
              <w:t>RRCReconfiguration</w:t>
            </w:r>
            <w:proofErr w:type="spellEnd"/>
            <w:r>
              <w:rPr>
                <w:rFonts w:ascii="Times New Roman" w:hAnsi="Times New Roman"/>
                <w:lang w:val="en-US"/>
              </w:rPr>
              <w:t xml:space="preserve"> is also a valid use case. So, we agree with rapporteur’s current wording and do not see a need to restrict one way or other as ZTE and Samsung seem to suggest.  </w:t>
            </w:r>
          </w:p>
        </w:tc>
      </w:tr>
      <w:tr>
        <w:trPr>
          <w:trHeight w:val="240"/>
        </w:trPr>
        <w:tc>
          <w:tcPr>
            <w:tcW w:w="51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lastRenderedPageBreak/>
              <w:t>X</w:t>
            </w:r>
            <w:r>
              <w:rPr>
                <w:rFonts w:ascii="Times New Roman" w:hAnsi="Times New Roman"/>
                <w:lang w:val="en-US"/>
              </w:rPr>
              <w:t>iaomi</w:t>
            </w:r>
          </w:p>
        </w:tc>
        <w:tc>
          <w:tcPr>
            <w:tcW w:w="4483" w:type="pct"/>
            <w:tcBorders>
              <w:top w:val="single" w:sz="4" w:space="0" w:color="auto"/>
              <w:left w:val="single" w:sz="4" w:space="0" w:color="auto"/>
              <w:bottom w:val="single" w:sz="4" w:space="0" w:color="auto"/>
              <w:right w:val="single" w:sz="4" w:space="0" w:color="auto"/>
            </w:tcBorders>
            <w:noWrap/>
          </w:tcPr>
          <w:p>
            <w:pPr>
              <w:pStyle w:val="TAC"/>
              <w:spacing w:before="20" w:after="20"/>
              <w:ind w:left="90" w:right="57" w:hangingChars="50" w:hanging="90"/>
              <w:jc w:val="left"/>
              <w:rPr>
                <w:rFonts w:ascii="Times New Roman" w:hAnsi="Times New Roman"/>
                <w:lang w:val="en-US"/>
              </w:rPr>
            </w:pPr>
            <w:r>
              <w:rPr>
                <w:rFonts w:ascii="Times New Roman" w:hAnsi="Times New Roman"/>
                <w:lang w:val="en-US"/>
              </w:rPr>
              <w:t xml:space="preserve"> </w:t>
            </w:r>
            <w:r>
              <w:rPr>
                <w:rFonts w:ascii="Times New Roman" w:hAnsi="Times New Roman" w:hint="eastAsia"/>
                <w:lang w:val="en-US"/>
              </w:rPr>
              <w:t>W</w:t>
            </w:r>
            <w:r>
              <w:rPr>
                <w:rFonts w:ascii="Times New Roman" w:hAnsi="Times New Roman"/>
                <w:lang w:val="en-US"/>
              </w:rPr>
              <w:t>e share the same view with Kyocera that it is possible to provide the PTM configuration via the response to RRC Resume Request, so</w:t>
            </w:r>
          </w:p>
          <w:p>
            <w:pPr>
              <w:pStyle w:val="TAC"/>
              <w:spacing w:before="20" w:after="20"/>
              <w:ind w:left="90" w:right="57" w:hangingChars="50" w:hanging="90"/>
              <w:jc w:val="left"/>
              <w:rPr>
                <w:rFonts w:ascii="Times New Roman" w:hAnsi="Times New Roman"/>
                <w:lang w:val="en-US"/>
              </w:rPr>
            </w:pPr>
            <w:r>
              <w:rPr>
                <w:rFonts w:ascii="Times New Roman" w:hAnsi="Times New Roman" w:hint="eastAsia"/>
                <w:lang w:val="en-US"/>
              </w:rPr>
              <w:t xml:space="preserve"> </w:t>
            </w:r>
            <w:r>
              <w:rPr>
                <w:rFonts w:ascii="Times New Roman" w:hAnsi="Times New Roman"/>
                <w:lang w:val="en-US"/>
              </w:rPr>
              <w:t xml:space="preserve">For (1-a), we prefer the original wording with the detail is FFS and we disagree with QC’s modification that it is only provided to UE in CONNECTED as it can also stay in INACTIVE and get the new configuration via the </w:t>
            </w:r>
            <w:r>
              <w:rPr>
                <w:rFonts w:ascii="Times New Roman" w:hAnsi="Times New Roman" w:hint="eastAsia"/>
                <w:lang w:val="en-US"/>
              </w:rPr>
              <w:t>RRC</w:t>
            </w:r>
            <w:r>
              <w:rPr>
                <w:rFonts w:ascii="Times New Roman" w:hAnsi="Times New Roman"/>
                <w:lang w:val="en-US"/>
              </w:rPr>
              <w:t xml:space="preserve"> </w:t>
            </w:r>
            <w:r>
              <w:rPr>
                <w:rFonts w:ascii="Times New Roman" w:hAnsi="Times New Roman" w:hint="eastAsia"/>
                <w:lang w:val="en-US"/>
              </w:rPr>
              <w:t>Resume</w:t>
            </w:r>
            <w:r>
              <w:rPr>
                <w:rFonts w:ascii="Times New Roman" w:hAnsi="Times New Roman"/>
                <w:lang w:val="en-US"/>
              </w:rPr>
              <w:t xml:space="preserve"> </w:t>
            </w:r>
            <w:r>
              <w:rPr>
                <w:rFonts w:ascii="Times New Roman" w:hAnsi="Times New Roman" w:hint="eastAsia"/>
                <w:lang w:val="en-US"/>
              </w:rPr>
              <w:t>Requ</w:t>
            </w:r>
            <w:r>
              <w:rPr>
                <w:rFonts w:ascii="Times New Roman" w:hAnsi="Times New Roman"/>
                <w:lang w:val="en-US"/>
              </w:rPr>
              <w:t>est Response.</w:t>
            </w:r>
          </w:p>
          <w:p>
            <w:pPr>
              <w:pStyle w:val="TAC"/>
              <w:spacing w:before="20" w:after="20"/>
              <w:ind w:left="90" w:right="57" w:hangingChars="50" w:hanging="90"/>
              <w:jc w:val="left"/>
              <w:rPr>
                <w:rFonts w:ascii="Times New Roman" w:hAnsi="Times New Roman"/>
                <w:lang w:val="en-US"/>
              </w:rPr>
            </w:pPr>
            <w:r>
              <w:rPr>
                <w:rFonts w:ascii="Times New Roman" w:hAnsi="Times New Roman"/>
                <w:lang w:val="en-US"/>
              </w:rPr>
              <w:t xml:space="preserve"> For (1-b), it should be “</w:t>
            </w:r>
            <w:proofErr w:type="spellStart"/>
            <w:r>
              <w:rPr>
                <w:rFonts w:ascii="Times New Roman" w:hAnsi="Times New Roman"/>
                <w:lang w:val="en-US"/>
              </w:rPr>
              <w:t>RRCRelease</w:t>
            </w:r>
            <w:proofErr w:type="spellEnd"/>
            <w:r>
              <w:rPr>
                <w:rFonts w:ascii="Times New Roman" w:hAnsi="Times New Roman"/>
                <w:lang w:val="en-US"/>
              </w:rPr>
              <w:t xml:space="preserve"> with </w:t>
            </w:r>
            <w:proofErr w:type="spellStart"/>
            <w:r>
              <w:rPr>
                <w:rFonts w:ascii="Times New Roman" w:hAnsi="Times New Roman"/>
                <w:lang w:val="en-US"/>
              </w:rPr>
              <w:t>suspendConfig</w:t>
            </w:r>
            <w:proofErr w:type="spellEnd"/>
            <w:r>
              <w:rPr>
                <w:rFonts w:ascii="Times New Roman" w:hAnsi="Times New Roman"/>
                <w:lang w:val="en-US"/>
              </w:rPr>
              <w:t xml:space="preserve">” and the </w:t>
            </w:r>
            <w:r>
              <w:rPr>
                <w:rFonts w:ascii="Times New Roman" w:hAnsi="Times New Roman" w:hint="eastAsia"/>
                <w:lang w:val="en-US"/>
              </w:rPr>
              <w:t>re</w:t>
            </w:r>
            <w:r>
              <w:rPr>
                <w:rFonts w:ascii="Times New Roman" w:hAnsi="Times New Roman"/>
                <w:lang w:val="en-US"/>
              </w:rPr>
              <w:t>sponse to the RRC Resume Request should also be considered.</w:t>
            </w:r>
          </w:p>
          <w:p>
            <w:pPr>
              <w:pStyle w:val="TAC"/>
              <w:spacing w:before="20" w:after="20"/>
              <w:ind w:left="90" w:right="57" w:hangingChars="50" w:hanging="90"/>
              <w:jc w:val="left"/>
              <w:rPr>
                <w:rFonts w:ascii="Times New Roman" w:hAnsi="Times New Roman"/>
                <w:lang w:val="en-US"/>
              </w:rPr>
            </w:pPr>
            <w:r>
              <w:rPr>
                <w:rFonts w:ascii="Times New Roman" w:hAnsi="Times New Roman"/>
                <w:lang w:val="en-US"/>
              </w:rPr>
              <w:t xml:space="preserve"> </w:t>
            </w:r>
            <w:r>
              <w:rPr>
                <w:rFonts w:ascii="Times New Roman" w:hAnsi="Times New Roman" w:hint="eastAsia"/>
                <w:lang w:val="en-US"/>
              </w:rPr>
              <w:t>For</w:t>
            </w:r>
            <w:r>
              <w:rPr>
                <w:rFonts w:ascii="Times New Roman" w:hAnsi="Times New Roman"/>
                <w:lang w:val="en-US"/>
              </w:rPr>
              <w:t>(1-c), we prefer the following wording:</w:t>
            </w:r>
          </w:p>
          <w:p>
            <w:pPr>
              <w:pStyle w:val="TAC"/>
              <w:spacing w:before="20" w:after="20"/>
              <w:ind w:leftChars="50" w:left="100" w:right="57"/>
              <w:jc w:val="left"/>
              <w:rPr>
                <w:rFonts w:ascii="Times New Roman" w:hAnsi="Times New Roman"/>
                <w:lang w:val="en-US"/>
              </w:rPr>
            </w:pPr>
            <w:r>
              <w:rPr>
                <w:rFonts w:ascii="Times New Roman" w:hAnsi="Times New Roman"/>
                <w:lang w:val="en-US"/>
              </w:rPr>
              <w:t xml:space="preserve">UE stores the received configurations when it is in RRC_INACTIVE, and if there is a need to update some or all the configurations (e.g., including update of PTM configuration parameters or disabling INACTIVE PTM configuration for any of the configured cell(s)), the UE is notified of such changes and is required to </w:t>
            </w:r>
            <w:ins w:id="0" w:author="作者">
              <w:r>
                <w:rPr>
                  <w:rFonts w:ascii="Times New Roman" w:hAnsi="Times New Roman" w:hint="eastAsia"/>
                  <w:lang w:val="en-US"/>
                </w:rPr>
                <w:t>trigger</w:t>
              </w:r>
              <w:r>
                <w:rPr>
                  <w:rFonts w:ascii="Times New Roman" w:hAnsi="Times New Roman"/>
                  <w:lang w:val="en-US"/>
                </w:rPr>
                <w:t xml:space="preserve"> </w:t>
              </w:r>
            </w:ins>
            <w:del w:id="1" w:author="作者">
              <w:r>
                <w:rPr>
                  <w:rFonts w:ascii="Times New Roman" w:hAnsi="Times New Roman"/>
                  <w:lang w:val="en-US"/>
                </w:rPr>
                <w:delText xml:space="preserve">resume </w:delText>
              </w:r>
            </w:del>
            <w:r>
              <w:rPr>
                <w:rFonts w:ascii="Times New Roman" w:hAnsi="Times New Roman"/>
                <w:lang w:val="en-US"/>
              </w:rPr>
              <w:t xml:space="preserve">RRC connection </w:t>
            </w:r>
            <w:ins w:id="2" w:author="作者">
              <w:r>
                <w:rPr>
                  <w:rFonts w:ascii="Times New Roman" w:hAnsi="Times New Roman" w:hint="eastAsia"/>
                  <w:lang w:val="en-US"/>
                </w:rPr>
                <w:t>resume</w:t>
              </w:r>
              <w:r>
                <w:rPr>
                  <w:rFonts w:ascii="Times New Roman" w:hAnsi="Times New Roman"/>
                  <w:lang w:val="en-US"/>
                </w:rPr>
                <w:t xml:space="preserve"> </w:t>
              </w:r>
            </w:ins>
            <w:r>
              <w:rPr>
                <w:rFonts w:ascii="Times New Roman" w:hAnsi="Times New Roman"/>
                <w:lang w:val="en-US"/>
              </w:rPr>
              <w:t>to obtain the updated configurations. In case of mobility in RRC_INACTIVE, the UE triggers resume if the configuration of the session is not available for the new cell.</w:t>
            </w:r>
          </w:p>
        </w:tc>
      </w:tr>
      <w:tr>
        <w:trPr>
          <w:trHeight w:val="240"/>
        </w:trPr>
        <w:tc>
          <w:tcPr>
            <w:tcW w:w="51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Ericsson</w:t>
            </w:r>
          </w:p>
        </w:tc>
        <w:tc>
          <w:tcPr>
            <w:tcW w:w="4483" w:type="pct"/>
            <w:tcBorders>
              <w:top w:val="single" w:sz="4" w:space="0" w:color="auto"/>
              <w:left w:val="single" w:sz="4" w:space="0" w:color="auto"/>
              <w:bottom w:val="single" w:sz="4" w:space="0" w:color="auto"/>
              <w:right w:val="single" w:sz="4" w:space="0" w:color="auto"/>
            </w:tcBorders>
            <w:noWrap/>
          </w:tcPr>
          <w:p>
            <w:pPr>
              <w:pStyle w:val="TAC"/>
              <w:numPr>
                <w:ilvl w:val="0"/>
                <w:numId w:val="17"/>
              </w:numPr>
              <w:spacing w:before="20" w:after="20"/>
              <w:ind w:right="57"/>
              <w:jc w:val="left"/>
              <w:rPr>
                <w:rFonts w:ascii="Times New Roman" w:hAnsi="Times New Roman"/>
                <w:lang w:val="en-US"/>
              </w:rPr>
            </w:pPr>
            <w:r>
              <w:rPr>
                <w:rFonts w:ascii="Times New Roman" w:hAnsi="Times New Roman"/>
                <w:lang w:val="en-US"/>
              </w:rPr>
              <w:t>Suggest to say “</w:t>
            </w:r>
            <w:r>
              <w:rPr>
                <w:rFonts w:ascii="Times New Roman" w:hAnsi="Times New Roman"/>
                <w:sz w:val="20"/>
                <w:lang w:val="en-US"/>
              </w:rPr>
              <w:t>PTM configuration(s)</w:t>
            </w:r>
            <w:r>
              <w:rPr>
                <w:rFonts w:ascii="Times New Roman" w:hAnsi="Times New Roman"/>
                <w:lang w:val="en-US"/>
              </w:rPr>
              <w:t>”, i.e. it can be one or more PTM configurations</w:t>
            </w:r>
          </w:p>
          <w:p>
            <w:pPr>
              <w:pStyle w:val="TAC"/>
              <w:numPr>
                <w:ilvl w:val="0"/>
                <w:numId w:val="17"/>
              </w:numPr>
              <w:spacing w:before="20" w:after="20"/>
              <w:ind w:right="57"/>
              <w:jc w:val="left"/>
              <w:rPr>
                <w:rFonts w:ascii="Times New Roman" w:hAnsi="Times New Roman"/>
                <w:lang w:val="en-US"/>
              </w:rPr>
            </w:pPr>
            <w:r>
              <w:rPr>
                <w:rFonts w:ascii="Times New Roman" w:hAnsi="Times New Roman"/>
                <w:lang w:val="en-US"/>
              </w:rPr>
              <w:t xml:space="preserve">Clarify that </w:t>
            </w:r>
            <w:proofErr w:type="spellStart"/>
            <w:r>
              <w:rPr>
                <w:rFonts w:ascii="Times New Roman" w:hAnsi="Times New Roman"/>
                <w:lang w:val="en-US"/>
              </w:rPr>
              <w:t>RRCReconfiguration</w:t>
            </w:r>
            <w:proofErr w:type="spellEnd"/>
            <w:r>
              <w:rPr>
                <w:rFonts w:ascii="Times New Roman" w:hAnsi="Times New Roman"/>
                <w:lang w:val="en-US"/>
              </w:rPr>
              <w:t xml:space="preserve"> is used when the session has already started, and </w:t>
            </w:r>
            <w:proofErr w:type="spellStart"/>
            <w:r>
              <w:rPr>
                <w:rFonts w:ascii="Times New Roman" w:hAnsi="Times New Roman"/>
                <w:lang w:val="en-US"/>
              </w:rPr>
              <w:t>RRCRelease</w:t>
            </w:r>
            <w:proofErr w:type="spellEnd"/>
            <w:r>
              <w:rPr>
                <w:rFonts w:ascii="Times New Roman" w:hAnsi="Times New Roman"/>
                <w:lang w:val="en-US"/>
              </w:rPr>
              <w:t xml:space="preserve"> is used when the session has not started yet but the UE is released to Inactive</w:t>
            </w:r>
          </w:p>
          <w:p>
            <w:pPr>
              <w:pStyle w:val="TAC"/>
              <w:numPr>
                <w:ilvl w:val="0"/>
                <w:numId w:val="17"/>
              </w:numPr>
              <w:spacing w:before="20" w:after="20"/>
              <w:ind w:right="57"/>
              <w:jc w:val="left"/>
              <w:rPr>
                <w:rFonts w:ascii="Times New Roman" w:hAnsi="Times New Roman"/>
                <w:lang w:val="en-US"/>
              </w:rPr>
            </w:pPr>
            <w:r>
              <w:rPr>
                <w:rFonts w:ascii="Times New Roman" w:hAnsi="Times New Roman"/>
                <w:lang w:val="en-US"/>
              </w:rPr>
              <w:t xml:space="preserve">Perhaps good to add that when the UE is released to Inactive the UE does not release the multicast MRB (details FFS), similar as when the UE is receiving broadcast in connected and is released the UE does not release the broadcast MRB. </w:t>
            </w:r>
          </w:p>
          <w:p>
            <w:pPr>
              <w:pStyle w:val="TAC"/>
              <w:numPr>
                <w:ilvl w:val="0"/>
                <w:numId w:val="17"/>
              </w:numPr>
              <w:spacing w:before="20" w:after="20"/>
              <w:ind w:right="57"/>
              <w:jc w:val="left"/>
              <w:rPr>
                <w:rFonts w:ascii="Times New Roman" w:hAnsi="Times New Roman"/>
                <w:lang w:val="en-US"/>
              </w:rPr>
            </w:pPr>
            <w:r>
              <w:rPr>
                <w:rFonts w:ascii="Times New Roman" w:hAnsi="Times New Roman"/>
                <w:lang w:val="en-US"/>
              </w:rPr>
              <w:t>What does it mean when the PTM configuration is “disabled”, i.e. this means “deactivated”</w:t>
            </w:r>
            <w:r>
              <w:rPr>
                <w:rFonts w:ascii="Times New Roman" w:hAnsi="Times New Roman"/>
                <w:color w:val="FF0000"/>
                <w:lang w:val="en-US"/>
              </w:rPr>
              <w:t xml:space="preserve"> or “session released” or “congestion is over UE should receive multicast in connected”</w:t>
            </w:r>
            <w:r>
              <w:rPr>
                <w:rFonts w:ascii="Times New Roman" w:hAnsi="Times New Roman"/>
                <w:lang w:val="en-US"/>
              </w:rPr>
              <w:t xml:space="preserve">? </w:t>
            </w:r>
          </w:p>
          <w:p>
            <w:pPr>
              <w:pStyle w:val="TAC"/>
              <w:spacing w:before="20" w:after="20"/>
              <w:ind w:left="777" w:right="57"/>
              <w:jc w:val="left"/>
              <w:rPr>
                <w:rFonts w:ascii="Times New Roman" w:hAnsi="Times New Roman"/>
                <w:lang w:val="en-US"/>
              </w:rPr>
            </w:pPr>
            <w:r>
              <w:rPr>
                <w:rFonts w:hint="eastAsia"/>
                <w:highlight w:val="cyan"/>
                <w:lang w:val="en-US"/>
              </w:rPr>
              <w:t xml:space="preserve">Rapp: without going into the details we could just drop the </w:t>
            </w:r>
            <w:r>
              <w:rPr>
                <w:highlight w:val="cyan"/>
                <w:lang w:val="en-US"/>
              </w:rPr>
              <w:t>‘</w:t>
            </w:r>
            <w:r>
              <w:rPr>
                <w:rFonts w:hint="eastAsia"/>
                <w:highlight w:val="cyan"/>
                <w:lang w:val="en-US"/>
              </w:rPr>
              <w:t>e.g.</w:t>
            </w:r>
            <w:r>
              <w:rPr>
                <w:highlight w:val="cyan"/>
                <w:lang w:val="en-US"/>
              </w:rPr>
              <w:t>’</w:t>
            </w:r>
            <w:r>
              <w:rPr>
                <w:rFonts w:hint="eastAsia"/>
                <w:highlight w:val="cyan"/>
                <w:lang w:val="en-US"/>
              </w:rPr>
              <w:t xml:space="preserve"> part for </w:t>
            </w:r>
            <w:r>
              <w:rPr>
                <w:highlight w:val="cyan"/>
                <w:lang w:val="en-US"/>
              </w:rPr>
              <w:t>now</w:t>
            </w:r>
            <w:r>
              <w:rPr>
                <w:rFonts w:hint="eastAsia"/>
                <w:highlight w:val="cyan"/>
                <w:lang w:val="en-US"/>
              </w:rPr>
              <w:t>. we could discuss in a later stage the possible cases for configuration changes..</w:t>
            </w:r>
          </w:p>
          <w:p>
            <w:pPr>
              <w:pStyle w:val="TAC"/>
              <w:numPr>
                <w:ilvl w:val="0"/>
                <w:numId w:val="17"/>
              </w:numPr>
              <w:spacing w:before="20" w:after="20"/>
              <w:ind w:right="57"/>
              <w:jc w:val="left"/>
              <w:rPr>
                <w:rFonts w:ascii="Times New Roman" w:hAnsi="Times New Roman"/>
                <w:lang w:val="en-US"/>
              </w:rPr>
            </w:pPr>
            <w:r>
              <w:rPr>
                <w:rFonts w:ascii="Times New Roman" w:hAnsi="Times New Roman"/>
                <w:color w:val="FF0000"/>
                <w:lang w:val="en-US"/>
              </w:rPr>
              <w:t xml:space="preserve">About the “may” resume discussion (e.g. CATT): when the UE is not interested to receive updates e.g. leave the session, the UE is required to inform the NW, i.e. resume. </w:t>
            </w:r>
          </w:p>
          <w:p>
            <w:pPr>
              <w:pStyle w:val="TAC"/>
              <w:numPr>
                <w:ilvl w:val="0"/>
                <w:numId w:val="17"/>
              </w:numPr>
              <w:spacing w:before="20" w:after="20"/>
              <w:ind w:right="57"/>
              <w:jc w:val="left"/>
              <w:rPr>
                <w:rFonts w:ascii="Times New Roman" w:hAnsi="Times New Roman"/>
                <w:lang w:val="en-US"/>
              </w:rPr>
            </w:pPr>
            <w:r>
              <w:rPr>
                <w:rFonts w:ascii="Times New Roman" w:hAnsi="Times New Roman"/>
                <w:lang w:val="en-US"/>
              </w:rPr>
              <w:t>“</w:t>
            </w:r>
            <w:r>
              <w:rPr>
                <w:rFonts w:ascii="Times New Roman" w:hAnsi="Times New Roman"/>
                <w:i/>
                <w:iCs/>
                <w:sz w:val="20"/>
                <w:lang w:val="en-US"/>
              </w:rPr>
              <w:t>the UE is notified of such changes</w:t>
            </w:r>
            <w:r>
              <w:rPr>
                <w:rFonts w:ascii="Times New Roman" w:hAnsi="Times New Roman"/>
                <w:lang w:val="en-US"/>
              </w:rPr>
              <w:t xml:space="preserve">”: RAN2 did not discuss/agree on this yet. Perhaps the PTM configuration does not change during the short period there is congestion, i.e. no need to indicate PTM configuration change via MCCH/SIB. Furthermore notification of session (de-)activation status during congestion is an optimization which is not strictly needed to enable service continuity. The congestion period could be short, and perhaps the session can be assumed activated during an emergency anyways, i.e. notifications via SIB/MCCH should be optional. </w:t>
            </w:r>
          </w:p>
          <w:p>
            <w:pPr>
              <w:pStyle w:val="TAC"/>
              <w:numPr>
                <w:ilvl w:val="0"/>
                <w:numId w:val="17"/>
              </w:numPr>
              <w:spacing w:before="20" w:after="20"/>
              <w:ind w:right="57"/>
              <w:jc w:val="left"/>
              <w:rPr>
                <w:rFonts w:ascii="Times New Roman" w:hAnsi="Times New Roman"/>
                <w:lang w:val="en-US"/>
              </w:rPr>
            </w:pPr>
            <w:r>
              <w:rPr>
                <w:rFonts w:ascii="Times New Roman" w:hAnsi="Times New Roman"/>
                <w:lang w:val="en-US"/>
              </w:rPr>
              <w:t>“</w:t>
            </w:r>
            <w:r>
              <w:rPr>
                <w:rFonts w:ascii="Times New Roman" w:hAnsi="Times New Roman"/>
                <w:i/>
                <w:iCs/>
                <w:sz w:val="20"/>
                <w:lang w:val="en-US"/>
              </w:rPr>
              <w:t>and is required to resume RRC connection to obtain the updated configurations</w:t>
            </w:r>
            <w:r>
              <w:rPr>
                <w:rFonts w:ascii="Times New Roman" w:hAnsi="Times New Roman"/>
                <w:lang w:val="en-US"/>
              </w:rPr>
              <w:t xml:space="preserve">”: we think this is not an option for the main use case to support multicast reception in Inactive, i.e. during congestion the UEs receiving multicast in Inactive should not return to connected mode for a PTM configuration change. </w:t>
            </w:r>
          </w:p>
        </w:tc>
      </w:tr>
      <w:tr>
        <w:trPr>
          <w:trHeight w:val="240"/>
        </w:trPr>
        <w:tc>
          <w:tcPr>
            <w:tcW w:w="51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M</w:t>
            </w:r>
            <w:r>
              <w:rPr>
                <w:rFonts w:ascii="Times New Roman" w:hAnsi="Times New Roman"/>
                <w:lang w:val="en-US"/>
              </w:rPr>
              <w:t>ediaTek</w:t>
            </w:r>
          </w:p>
        </w:tc>
        <w:tc>
          <w:tcPr>
            <w:tcW w:w="448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J</w:t>
            </w:r>
            <w:r>
              <w:rPr>
                <w:rFonts w:ascii="Times New Roman" w:hAnsi="Times New Roman"/>
                <w:lang w:val="en-US"/>
              </w:rPr>
              <w:t>ust the clarification for 1-c, regarding the "UE is notified of such changes</w:t>
            </w:r>
            <w:r>
              <w:rPr>
                <w:rFonts w:ascii="Times New Roman" w:hAnsi="Times New Roman" w:hint="eastAsia"/>
                <w:lang w:val="en-US"/>
              </w:rPr>
              <w:t xml:space="preserve"> </w:t>
            </w:r>
            <w:r>
              <w:rPr>
                <w:rFonts w:ascii="Times New Roman" w:hAnsi="Times New Roman"/>
                <w:lang w:val="en-US"/>
              </w:rPr>
              <w:t xml:space="preserve">and is required to resume RRC connection to obtain the updated configurations." Since </w:t>
            </w:r>
            <w:proofErr w:type="spellStart"/>
            <w:r>
              <w:rPr>
                <w:rFonts w:ascii="Times New Roman" w:hAnsi="Times New Roman"/>
                <w:i/>
                <w:iCs/>
                <w:lang w:val="en-US"/>
              </w:rPr>
              <w:t>RRCRelease</w:t>
            </w:r>
            <w:proofErr w:type="spellEnd"/>
            <w:r>
              <w:rPr>
                <w:rFonts w:ascii="Times New Roman" w:hAnsi="Times New Roman"/>
                <w:lang w:val="en-US"/>
              </w:rPr>
              <w:t xml:space="preserve"> message can be delivered to UE in both CONNECTED and INACTIVE state, UE may </w:t>
            </w:r>
            <w:r>
              <w:rPr>
                <w:rFonts w:ascii="Times New Roman" w:hAnsi="Times New Roman" w:hint="eastAsia"/>
                <w:lang w:val="en-US"/>
              </w:rPr>
              <w:t>only</w:t>
            </w:r>
            <w:r>
              <w:rPr>
                <w:rFonts w:ascii="Times New Roman" w:hAnsi="Times New Roman"/>
                <w:lang w:val="en-US"/>
              </w:rPr>
              <w:t xml:space="preserve"> to request multicast configuration by </w:t>
            </w:r>
            <w:proofErr w:type="spellStart"/>
            <w:r>
              <w:rPr>
                <w:rFonts w:ascii="Times New Roman" w:hAnsi="Times New Roman"/>
                <w:i/>
                <w:iCs/>
                <w:lang w:val="en-US"/>
              </w:rPr>
              <w:t>RRCResumeRequest</w:t>
            </w:r>
            <w:proofErr w:type="spellEnd"/>
            <w:r>
              <w:rPr>
                <w:rFonts w:ascii="Times New Roman" w:hAnsi="Times New Roman"/>
                <w:lang w:val="en-US"/>
              </w:rPr>
              <w:t xml:space="preserve">, then receives the updated configuration by </w:t>
            </w:r>
            <w:proofErr w:type="spellStart"/>
            <w:r>
              <w:rPr>
                <w:rFonts w:ascii="Times New Roman" w:hAnsi="Times New Roman"/>
                <w:i/>
                <w:iCs/>
                <w:lang w:val="en-US"/>
              </w:rPr>
              <w:t>RRCRelease</w:t>
            </w:r>
            <w:proofErr w:type="spellEnd"/>
            <w:r>
              <w:rPr>
                <w:rFonts w:ascii="Times New Roman" w:hAnsi="Times New Roman"/>
                <w:lang w:val="en-US"/>
              </w:rPr>
              <w:t xml:space="preserve"> message. Therefore, the UE may stay in RRC INACTIVE without really go to CONNECTED state.</w:t>
            </w:r>
          </w:p>
          <w:p>
            <w:pPr>
              <w:pStyle w:val="TAC"/>
              <w:spacing w:before="20" w:after="20"/>
              <w:ind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herefore, we think it is more general to say “ the UE is notified of such changes</w:t>
            </w:r>
            <w:r>
              <w:rPr>
                <w:rFonts w:ascii="Times New Roman" w:hAnsi="Times New Roman" w:hint="eastAsia"/>
                <w:lang w:val="en-US"/>
              </w:rPr>
              <w:t xml:space="preserve"> </w:t>
            </w:r>
            <w:r>
              <w:rPr>
                <w:rFonts w:ascii="Times New Roman" w:hAnsi="Times New Roman"/>
                <w:lang w:val="en-US"/>
              </w:rPr>
              <w:t xml:space="preserve">and </w:t>
            </w:r>
            <w:r>
              <w:rPr>
                <w:rFonts w:ascii="Times New Roman" w:hAnsi="Times New Roman"/>
                <w:u w:val="single"/>
                <w:lang w:val="en-US"/>
              </w:rPr>
              <w:t xml:space="preserve">sends </w:t>
            </w:r>
            <w:proofErr w:type="spellStart"/>
            <w:r>
              <w:rPr>
                <w:rFonts w:ascii="Times New Roman" w:hAnsi="Times New Roman"/>
                <w:i/>
                <w:iCs/>
                <w:u w:val="single"/>
                <w:lang w:val="en-US"/>
              </w:rPr>
              <w:t>RRCResumeRequest</w:t>
            </w:r>
            <w:proofErr w:type="spellEnd"/>
            <w:r>
              <w:rPr>
                <w:rFonts w:ascii="Times New Roman" w:hAnsi="Times New Roman"/>
                <w:u w:val="single"/>
                <w:lang w:val="en-US"/>
              </w:rPr>
              <w:t xml:space="preserve"> </w:t>
            </w:r>
            <w:r>
              <w:rPr>
                <w:rFonts w:ascii="Times New Roman" w:hAnsi="Times New Roman"/>
                <w:lang w:val="en-US"/>
              </w:rPr>
              <w:t>to obtain the updated configurations” to cover this case.</w:t>
            </w:r>
          </w:p>
        </w:tc>
      </w:tr>
      <w:tr>
        <w:trPr>
          <w:trHeight w:val="240"/>
        </w:trPr>
        <w:tc>
          <w:tcPr>
            <w:tcW w:w="51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L</w:t>
            </w:r>
            <w:r>
              <w:rPr>
                <w:rFonts w:ascii="Times New Roman" w:hAnsi="Times New Roman"/>
                <w:lang w:val="en-US"/>
              </w:rPr>
              <w:t>enovo</w:t>
            </w:r>
          </w:p>
        </w:tc>
        <w:tc>
          <w:tcPr>
            <w:tcW w:w="448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F</w:t>
            </w:r>
            <w:r>
              <w:rPr>
                <w:rFonts w:ascii="Times New Roman" w:hAnsi="Times New Roman"/>
                <w:lang w:val="en-US"/>
              </w:rPr>
              <w:t>or PTM configuration update, we also think that the UE is not necessary to return RRC_CONNECTED state for obtaining the updated configuration.</w:t>
            </w:r>
          </w:p>
          <w:p>
            <w:pPr>
              <w:pStyle w:val="TAC"/>
              <w:spacing w:before="20" w:after="20"/>
              <w:ind w:left="57" w:right="57"/>
              <w:jc w:val="left"/>
              <w:rPr>
                <w:rFonts w:ascii="Times New Roman" w:hAnsi="Times New Roman"/>
                <w:lang w:val="en-US"/>
              </w:rPr>
            </w:pPr>
            <w:r>
              <w:rPr>
                <w:rFonts w:ascii="Times New Roman" w:hAnsi="Times New Roman" w:hint="eastAsia"/>
                <w:lang w:val="en-US"/>
              </w:rPr>
              <w:t>1</w:t>
            </w:r>
            <w:r>
              <w:rPr>
                <w:rFonts w:ascii="Times New Roman" w:hAnsi="Times New Roman"/>
                <w:lang w:val="en-US"/>
              </w:rPr>
              <w:t xml:space="preserve">-b): </w:t>
            </w:r>
            <w:proofErr w:type="spellStart"/>
            <w:r>
              <w:rPr>
                <w:rFonts w:ascii="Times New Roman" w:hAnsi="Times New Roman"/>
                <w:lang w:val="en-US"/>
              </w:rPr>
              <w:t>RRCRelease</w:t>
            </w:r>
            <w:proofErr w:type="spellEnd"/>
            <w:r>
              <w:rPr>
                <w:rFonts w:ascii="Times New Roman" w:hAnsi="Times New Roman"/>
                <w:lang w:val="en-US"/>
              </w:rPr>
              <w:t xml:space="preserve"> with </w:t>
            </w:r>
            <w:proofErr w:type="spellStart"/>
            <w:r>
              <w:rPr>
                <w:rFonts w:ascii="Times New Roman" w:hAnsi="Times New Roman"/>
                <w:lang w:val="en-US"/>
              </w:rPr>
              <w:t>suspendConfig</w:t>
            </w:r>
            <w:proofErr w:type="spellEnd"/>
            <w:r>
              <w:rPr>
                <w:rFonts w:ascii="Times New Roman" w:hAnsi="Times New Roman"/>
                <w:lang w:val="en-US"/>
              </w:rPr>
              <w:t xml:space="preserve"> should be supported for PTM configuration update without returning RRC_CONNECTED state. </w:t>
            </w:r>
          </w:p>
          <w:p>
            <w:pPr>
              <w:pStyle w:val="TAC"/>
              <w:spacing w:before="20" w:after="20"/>
              <w:ind w:left="57" w:right="57"/>
              <w:jc w:val="left"/>
              <w:rPr>
                <w:rFonts w:ascii="Times New Roman" w:hAnsi="Times New Roman"/>
                <w:lang w:val="en-US"/>
              </w:rPr>
            </w:pPr>
            <w:r>
              <w:rPr>
                <w:rFonts w:ascii="Times New Roman" w:hAnsi="Times New Roman" w:hint="eastAsia"/>
                <w:lang w:val="en-US"/>
              </w:rPr>
              <w:t>1</w:t>
            </w:r>
            <w:r>
              <w:rPr>
                <w:rFonts w:ascii="Times New Roman" w:hAnsi="Times New Roman"/>
                <w:lang w:val="en-US"/>
              </w:rPr>
              <w:t>-c): the wording ‘</w:t>
            </w:r>
            <w:r>
              <w:rPr>
                <w:rFonts w:ascii="Times New Roman" w:hAnsi="Times New Roman"/>
                <w:sz w:val="20"/>
                <w:lang w:val="en-US"/>
              </w:rPr>
              <w:t>resume RRC connection to obtain the updated configurations</w:t>
            </w:r>
            <w:r>
              <w:rPr>
                <w:rFonts w:ascii="Times New Roman" w:hAnsi="Times New Roman"/>
                <w:lang w:val="en-US"/>
              </w:rPr>
              <w:t>’ needs to be refined.</w:t>
            </w:r>
          </w:p>
        </w:tc>
      </w:tr>
      <w:tr>
        <w:trPr>
          <w:trHeight w:val="240"/>
        </w:trPr>
        <w:tc>
          <w:tcPr>
            <w:tcW w:w="51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CATT</w:t>
            </w:r>
          </w:p>
        </w:tc>
        <w:tc>
          <w:tcPr>
            <w:tcW w:w="4483" w:type="pct"/>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r>
              <w:rPr>
                <w:rFonts w:ascii="Times New Roman" w:hAnsi="Times New Roman" w:hint="eastAsia"/>
                <w:lang w:val="en-US"/>
              </w:rPr>
              <w:t xml:space="preserve">We are OK with the general description. </w:t>
            </w:r>
          </w:p>
          <w:p>
            <w:pPr>
              <w:pStyle w:val="TAC"/>
              <w:spacing w:before="20" w:after="20"/>
              <w:ind w:right="57"/>
              <w:jc w:val="left"/>
              <w:rPr>
                <w:rFonts w:ascii="Times New Roman" w:hAnsi="Times New Roman"/>
                <w:lang w:val="en-US"/>
              </w:rPr>
            </w:pPr>
          </w:p>
          <w:p>
            <w:pPr>
              <w:pStyle w:val="TAC"/>
              <w:spacing w:before="20" w:after="20"/>
              <w:ind w:right="57"/>
              <w:jc w:val="left"/>
              <w:rPr>
                <w:rFonts w:ascii="Times New Roman" w:hAnsi="Times New Roman"/>
                <w:lang w:val="en-US"/>
              </w:rPr>
            </w:pPr>
            <w:r>
              <w:rPr>
                <w:rFonts w:ascii="Times New Roman" w:hAnsi="Times New Roman" w:hint="eastAsia"/>
                <w:lang w:val="en-US"/>
              </w:rPr>
              <w:t>In the light of the above comments maybe we can consider some rewording</w:t>
            </w:r>
          </w:p>
          <w:p>
            <w:pPr>
              <w:spacing w:before="100" w:beforeAutospacing="1" w:after="100" w:afterAutospacing="1"/>
              <w:jc w:val="both"/>
              <w:rPr>
                <w:sz w:val="18"/>
                <w:szCs w:val="18"/>
                <w:lang w:val="en-US"/>
              </w:rPr>
            </w:pPr>
            <w:r>
              <w:rPr>
                <w:rFonts w:hint="eastAsia"/>
                <w:sz w:val="18"/>
                <w:szCs w:val="18"/>
                <w:lang w:val="en-US" w:eastAsia="zh-CN"/>
              </w:rPr>
              <w:t>(</w:t>
            </w:r>
            <w:r>
              <w:rPr>
                <w:sz w:val="18"/>
                <w:szCs w:val="18"/>
                <w:lang w:val="en-US"/>
              </w:rPr>
              <w:t>1-a) PTM configuration</w:t>
            </w:r>
            <w:r>
              <w:rPr>
                <w:rFonts w:hint="eastAsia"/>
                <w:color w:val="FF0000"/>
                <w:sz w:val="18"/>
                <w:szCs w:val="18"/>
                <w:lang w:val="en-US" w:eastAsia="zh-CN"/>
              </w:rPr>
              <w:t>(</w:t>
            </w:r>
            <w:r>
              <w:rPr>
                <w:color w:val="FF0000"/>
                <w:sz w:val="18"/>
                <w:szCs w:val="18"/>
                <w:lang w:val="en-US"/>
              </w:rPr>
              <w:t>s</w:t>
            </w:r>
            <w:r>
              <w:rPr>
                <w:rFonts w:hint="eastAsia"/>
                <w:color w:val="FF0000"/>
                <w:sz w:val="18"/>
                <w:szCs w:val="18"/>
                <w:lang w:val="en-US" w:eastAsia="zh-CN"/>
              </w:rPr>
              <w:t>)</w:t>
            </w:r>
            <w:r>
              <w:rPr>
                <w:sz w:val="18"/>
                <w:szCs w:val="18"/>
                <w:lang w:val="en-US"/>
              </w:rPr>
              <w:t xml:space="preserve"> </w:t>
            </w:r>
            <w:r>
              <w:rPr>
                <w:rFonts w:hint="eastAsia"/>
                <w:color w:val="FF0000"/>
                <w:sz w:val="18"/>
                <w:szCs w:val="18"/>
                <w:lang w:val="en-US" w:eastAsia="zh-CN"/>
              </w:rPr>
              <w:t xml:space="preserve">of </w:t>
            </w:r>
            <w:r>
              <w:rPr>
                <w:color w:val="FF0000"/>
                <w:sz w:val="18"/>
                <w:szCs w:val="18"/>
                <w:lang w:val="en-US"/>
              </w:rPr>
              <w:t>one or more multicast sessions</w:t>
            </w:r>
            <w:r>
              <w:rPr>
                <w:sz w:val="18"/>
                <w:szCs w:val="18"/>
                <w:lang w:val="en-US"/>
              </w:rPr>
              <w:t xml:space="preserve"> for at least one cell are provided via dedicated RRC signaling to a UE. </w:t>
            </w:r>
          </w:p>
          <w:p>
            <w:pPr>
              <w:spacing w:before="100" w:beforeAutospacing="1" w:after="100" w:afterAutospacing="1"/>
              <w:jc w:val="both"/>
              <w:rPr>
                <w:sz w:val="18"/>
                <w:szCs w:val="18"/>
                <w:lang w:val="en-US"/>
              </w:rPr>
            </w:pPr>
            <w:r>
              <w:rPr>
                <w:rFonts w:hint="eastAsia"/>
                <w:sz w:val="18"/>
                <w:szCs w:val="18"/>
                <w:lang w:val="en-US" w:eastAsia="zh-CN"/>
              </w:rPr>
              <w:t>(</w:t>
            </w:r>
            <w:r>
              <w:rPr>
                <w:sz w:val="18"/>
                <w:szCs w:val="18"/>
                <w:lang w:val="en-US"/>
              </w:rPr>
              <w:t xml:space="preserve">1-b) The RRC message for this includes </w:t>
            </w:r>
            <w:proofErr w:type="spellStart"/>
            <w:r>
              <w:rPr>
                <w:sz w:val="18"/>
                <w:szCs w:val="18"/>
                <w:lang w:val="en-US"/>
              </w:rPr>
              <w:t>RRCReconfiguration</w:t>
            </w:r>
            <w:proofErr w:type="spellEnd"/>
            <w:r>
              <w:rPr>
                <w:sz w:val="18"/>
                <w:szCs w:val="18"/>
                <w:lang w:val="en-US"/>
              </w:rPr>
              <w:t xml:space="preserve"> </w:t>
            </w:r>
            <w:r>
              <w:rPr>
                <w:rFonts w:hint="eastAsia"/>
                <w:color w:val="FF0000"/>
                <w:sz w:val="18"/>
                <w:szCs w:val="18"/>
                <w:lang w:val="en-US" w:eastAsia="zh-CN"/>
              </w:rPr>
              <w:t>and/</w:t>
            </w:r>
            <w:r>
              <w:rPr>
                <w:color w:val="FF0000"/>
                <w:sz w:val="18"/>
                <w:szCs w:val="18"/>
                <w:lang w:val="en-US"/>
              </w:rPr>
              <w:t>or</w:t>
            </w:r>
            <w:r>
              <w:rPr>
                <w:sz w:val="18"/>
                <w:szCs w:val="18"/>
                <w:lang w:val="en-US"/>
              </w:rPr>
              <w:t xml:space="preserve"> </w:t>
            </w:r>
            <w:proofErr w:type="spellStart"/>
            <w:r>
              <w:rPr>
                <w:sz w:val="18"/>
                <w:szCs w:val="18"/>
                <w:lang w:val="en-US"/>
              </w:rPr>
              <w:t>RRCRelease</w:t>
            </w:r>
            <w:proofErr w:type="spellEnd"/>
            <w:r>
              <w:rPr>
                <w:sz w:val="18"/>
                <w:szCs w:val="18"/>
                <w:lang w:val="en-US"/>
              </w:rPr>
              <w:t xml:space="preserve"> (details FFS)</w:t>
            </w:r>
          </w:p>
          <w:p>
            <w:pPr>
              <w:pStyle w:val="TAC"/>
              <w:spacing w:before="20" w:after="20"/>
              <w:ind w:right="57"/>
              <w:jc w:val="left"/>
              <w:rPr>
                <w:rFonts w:ascii="Times New Roman" w:hAnsi="Times New Roman"/>
                <w:lang w:val="en-US"/>
              </w:rPr>
            </w:pPr>
            <w:r>
              <w:rPr>
                <w:rFonts w:ascii="Times New Roman" w:hAnsi="Times New Roman" w:hint="eastAsia"/>
                <w:szCs w:val="18"/>
                <w:lang w:val="en-US"/>
              </w:rPr>
              <w:t>(</w:t>
            </w:r>
            <w:r>
              <w:rPr>
                <w:rFonts w:ascii="Times New Roman" w:hAnsi="Times New Roman"/>
                <w:szCs w:val="18"/>
                <w:lang w:val="en-US"/>
              </w:rPr>
              <w:t xml:space="preserve">1-c) UE stores the received configurations </w:t>
            </w:r>
            <w:r>
              <w:rPr>
                <w:rFonts w:ascii="Times New Roman" w:hAnsi="Times New Roman" w:hint="eastAsia"/>
                <w:strike/>
                <w:color w:val="FF0000"/>
                <w:szCs w:val="18"/>
                <w:lang w:val="en-US"/>
              </w:rPr>
              <w:t xml:space="preserve">when </w:t>
            </w:r>
            <w:r>
              <w:rPr>
                <w:rFonts w:ascii="Times New Roman" w:hAnsi="Times New Roman" w:hint="eastAsia"/>
                <w:color w:val="FF0000"/>
                <w:szCs w:val="18"/>
                <w:lang w:val="en-US"/>
              </w:rPr>
              <w:t>while</w:t>
            </w:r>
            <w:r>
              <w:rPr>
                <w:rFonts w:ascii="Times New Roman" w:hAnsi="Times New Roman"/>
                <w:szCs w:val="18"/>
                <w:lang w:val="en-US"/>
              </w:rPr>
              <w:t xml:space="preserve"> it is in RRC_INACTIVE, and if there is a need to update some or all the configurations </w:t>
            </w:r>
            <w:r>
              <w:rPr>
                <w:rFonts w:ascii="Times New Roman" w:hAnsi="Times New Roman" w:hint="eastAsia"/>
                <w:szCs w:val="18"/>
                <w:lang w:val="en-US"/>
              </w:rPr>
              <w:t xml:space="preserve">(e.g., </w:t>
            </w:r>
            <w:r>
              <w:rPr>
                <w:rFonts w:ascii="Times New Roman" w:hAnsi="Times New Roman"/>
                <w:szCs w:val="18"/>
                <w:lang w:val="en-US"/>
              </w:rPr>
              <w:t>including update of PTM configuration parameters or disabling INACTIVE PTM configuration for any of the configured cell</w:t>
            </w:r>
            <w:r>
              <w:rPr>
                <w:rFonts w:ascii="Times New Roman" w:hAnsi="Times New Roman" w:hint="eastAsia"/>
                <w:szCs w:val="18"/>
                <w:lang w:val="en-US"/>
              </w:rPr>
              <w:t>(</w:t>
            </w:r>
            <w:r>
              <w:rPr>
                <w:rFonts w:ascii="Times New Roman" w:hAnsi="Times New Roman"/>
                <w:szCs w:val="18"/>
                <w:lang w:val="en-US"/>
              </w:rPr>
              <w:t>s</w:t>
            </w:r>
            <w:r>
              <w:rPr>
                <w:rFonts w:ascii="Times New Roman" w:hAnsi="Times New Roman" w:hint="eastAsia"/>
                <w:szCs w:val="18"/>
                <w:lang w:val="en-US"/>
              </w:rPr>
              <w:t>))</w:t>
            </w:r>
            <w:r>
              <w:rPr>
                <w:rFonts w:ascii="Times New Roman" w:hAnsi="Times New Roman"/>
                <w:szCs w:val="18"/>
                <w:lang w:val="en-US"/>
              </w:rPr>
              <w:t>, the UE is notified of such changes</w:t>
            </w:r>
            <w:r>
              <w:rPr>
                <w:rFonts w:ascii="Times New Roman" w:hAnsi="Times New Roman" w:hint="eastAsia"/>
                <w:szCs w:val="18"/>
                <w:lang w:val="en-US"/>
              </w:rPr>
              <w:t xml:space="preserve"> </w:t>
            </w:r>
            <w:r>
              <w:rPr>
                <w:rFonts w:ascii="Times New Roman" w:hAnsi="Times New Roman"/>
                <w:szCs w:val="18"/>
                <w:lang w:val="en-US"/>
              </w:rPr>
              <w:t xml:space="preserve">and </w:t>
            </w:r>
            <w:r>
              <w:rPr>
                <w:rFonts w:ascii="Times New Roman" w:hAnsi="Times New Roman"/>
                <w:strike/>
                <w:color w:val="FF0000"/>
                <w:szCs w:val="18"/>
                <w:lang w:val="en-US"/>
              </w:rPr>
              <w:t>is required to resume</w:t>
            </w:r>
            <w:r>
              <w:rPr>
                <w:rFonts w:ascii="Times New Roman" w:hAnsi="Times New Roman"/>
                <w:szCs w:val="18"/>
                <w:lang w:val="en-US"/>
              </w:rPr>
              <w:t xml:space="preserve"> </w:t>
            </w:r>
            <w:r>
              <w:rPr>
                <w:rFonts w:ascii="Times New Roman" w:hAnsi="Times New Roman" w:hint="eastAsia"/>
                <w:color w:val="FF0000"/>
                <w:szCs w:val="18"/>
                <w:lang w:val="en-US"/>
              </w:rPr>
              <w:t>may</w:t>
            </w:r>
            <w:r>
              <w:rPr>
                <w:rFonts w:ascii="Times New Roman" w:hAnsi="Times New Roman" w:hint="eastAsia"/>
                <w:szCs w:val="18"/>
                <w:lang w:val="en-US"/>
              </w:rPr>
              <w:t xml:space="preserve"> </w:t>
            </w:r>
            <w:r>
              <w:rPr>
                <w:rFonts w:ascii="Times New Roman" w:hAnsi="Times New Roman" w:hint="eastAsia"/>
                <w:color w:val="FF0000"/>
                <w:szCs w:val="18"/>
                <w:lang w:val="en-US"/>
              </w:rPr>
              <w:t xml:space="preserve">trigger </w:t>
            </w:r>
            <w:r>
              <w:rPr>
                <w:rFonts w:ascii="Times New Roman" w:hAnsi="Times New Roman"/>
                <w:szCs w:val="18"/>
                <w:lang w:val="en-US"/>
              </w:rPr>
              <w:t>RRC connection</w:t>
            </w:r>
            <w:r>
              <w:rPr>
                <w:rFonts w:ascii="Times New Roman" w:hAnsi="Times New Roman" w:hint="eastAsia"/>
                <w:color w:val="FF0000"/>
                <w:szCs w:val="18"/>
                <w:lang w:val="en-US"/>
              </w:rPr>
              <w:t xml:space="preserve"> resume</w:t>
            </w:r>
            <w:r>
              <w:rPr>
                <w:rFonts w:ascii="Times New Roman" w:hAnsi="Times New Roman"/>
                <w:szCs w:val="18"/>
                <w:lang w:val="en-US"/>
              </w:rPr>
              <w:t xml:space="preserve"> to obtain the updated configurations. </w:t>
            </w:r>
            <w:r>
              <w:rPr>
                <w:rFonts w:ascii="Times New Roman" w:hAnsi="Times New Roman" w:hint="eastAsia"/>
                <w:szCs w:val="18"/>
                <w:lang w:val="en-US"/>
              </w:rPr>
              <w:t xml:space="preserve">In case of mobility in RRC_INACTIVE, </w:t>
            </w:r>
            <w:r>
              <w:rPr>
                <w:rFonts w:ascii="Times New Roman" w:hAnsi="Times New Roman"/>
                <w:szCs w:val="18"/>
                <w:lang w:val="en-US"/>
              </w:rPr>
              <w:t xml:space="preserve">the UE triggers resume </w:t>
            </w:r>
            <w:r>
              <w:rPr>
                <w:rFonts w:ascii="Times New Roman" w:hAnsi="Times New Roman"/>
                <w:szCs w:val="18"/>
                <w:lang w:val="en-GB"/>
              </w:rPr>
              <w:t>if the configuration</w:t>
            </w:r>
            <w:r>
              <w:rPr>
                <w:rFonts w:ascii="Times New Roman" w:hAnsi="Times New Roman" w:hint="eastAsia"/>
                <w:szCs w:val="18"/>
                <w:lang w:val="en-GB"/>
              </w:rPr>
              <w:t xml:space="preserve"> of the </w:t>
            </w:r>
            <w:r>
              <w:rPr>
                <w:rFonts w:ascii="Times New Roman" w:hAnsi="Times New Roman"/>
                <w:szCs w:val="18"/>
                <w:lang w:val="en-GB"/>
              </w:rPr>
              <w:t>session</w:t>
            </w:r>
            <w:r>
              <w:rPr>
                <w:rFonts w:ascii="Times New Roman" w:hAnsi="Times New Roman" w:hint="eastAsia"/>
                <w:szCs w:val="18"/>
                <w:lang w:val="en-GB"/>
              </w:rPr>
              <w:t xml:space="preserve"> is not </w:t>
            </w:r>
            <w:r>
              <w:rPr>
                <w:rFonts w:ascii="Times New Roman" w:hAnsi="Times New Roman"/>
                <w:szCs w:val="18"/>
                <w:lang w:val="en-GB"/>
              </w:rPr>
              <w:t>available</w:t>
            </w:r>
            <w:r>
              <w:rPr>
                <w:rFonts w:ascii="Times New Roman" w:hAnsi="Times New Roman" w:hint="eastAsia"/>
                <w:szCs w:val="18"/>
                <w:lang w:val="en-GB"/>
              </w:rPr>
              <w:t xml:space="preserve"> for </w:t>
            </w:r>
            <w:r>
              <w:rPr>
                <w:rFonts w:ascii="Times New Roman" w:hAnsi="Times New Roman"/>
                <w:szCs w:val="18"/>
                <w:lang w:val="en-GB"/>
              </w:rPr>
              <w:t>the new cell</w:t>
            </w:r>
            <w:r>
              <w:rPr>
                <w:rFonts w:ascii="Times New Roman" w:hAnsi="Times New Roman" w:hint="eastAsia"/>
                <w:szCs w:val="18"/>
                <w:lang w:val="en-GB"/>
              </w:rPr>
              <w:t>.</w:t>
            </w:r>
            <w:r>
              <w:rPr>
                <w:rFonts w:ascii="Times New Roman" w:hAnsi="Times New Roman" w:hint="eastAsia"/>
                <w:szCs w:val="18"/>
                <w:lang w:val="en-US"/>
              </w:rPr>
              <w:t xml:space="preserve"> </w:t>
            </w:r>
          </w:p>
          <w:p>
            <w:pPr>
              <w:pStyle w:val="TAC"/>
              <w:tabs>
                <w:tab w:val="left" w:pos="7569"/>
              </w:tabs>
              <w:spacing w:before="20" w:after="20"/>
              <w:ind w:left="57" w:right="57"/>
              <w:jc w:val="left"/>
              <w:rPr>
                <w:rFonts w:ascii="Times New Roman" w:hAnsi="Times New Roman"/>
                <w:lang w:val="en-US"/>
              </w:rPr>
            </w:pPr>
            <w:r>
              <w:rPr>
                <w:rFonts w:ascii="Times New Roman" w:hAnsi="Times New Roman"/>
                <w:lang w:val="en-US"/>
              </w:rPr>
              <w:lastRenderedPageBreak/>
              <w:tab/>
            </w:r>
          </w:p>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Then, for the rest of the potential aspects/issues we prefer to leave more detailed discussions to later </w:t>
            </w:r>
            <w:r>
              <w:rPr>
                <w:rFonts w:ascii="Times New Roman" w:hAnsi="Times New Roman"/>
                <w:lang w:val="en-US"/>
              </w:rPr>
              <w:t>questions</w:t>
            </w:r>
            <w:r>
              <w:rPr>
                <w:rFonts w:ascii="Times New Roman" w:hAnsi="Times New Roman" w:hint="eastAsia"/>
                <w:lang w:val="en-US"/>
              </w:rPr>
              <w:t xml:space="preserve">. </w:t>
            </w:r>
          </w:p>
        </w:tc>
      </w:tr>
      <w:tr>
        <w:trPr>
          <w:trHeight w:val="240"/>
        </w:trPr>
        <w:tc>
          <w:tcPr>
            <w:tcW w:w="51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lastRenderedPageBreak/>
              <w:t>Intel</w:t>
            </w:r>
          </w:p>
        </w:tc>
        <w:tc>
          <w:tcPr>
            <w:tcW w:w="4483" w:type="pct"/>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r>
              <w:rPr>
                <w:rFonts w:ascii="Times New Roman" w:hAnsi="Times New Roman"/>
                <w:lang w:val="en-US"/>
              </w:rPr>
              <w:t>Agree with rapporteur’s description of Option 1.</w:t>
            </w:r>
          </w:p>
        </w:tc>
      </w:tr>
      <w:tr>
        <w:trPr>
          <w:trHeight w:val="240"/>
        </w:trPr>
        <w:tc>
          <w:tcPr>
            <w:tcW w:w="51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hint="eastAsia"/>
                <w:lang w:val="en-US"/>
              </w:rPr>
              <w:t>S</w:t>
            </w:r>
            <w:r>
              <w:rPr>
                <w:rFonts w:ascii="Times New Roman" w:hAnsi="Times New Roman"/>
                <w:lang w:val="en-US"/>
              </w:rPr>
              <w:t>preadtrum</w:t>
            </w:r>
            <w:proofErr w:type="spellEnd"/>
          </w:p>
        </w:tc>
        <w:tc>
          <w:tcPr>
            <w:tcW w:w="4483" w:type="pct"/>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r>
              <w:rPr>
                <w:rFonts w:ascii="Times New Roman" w:hAnsi="Times New Roman" w:hint="eastAsia"/>
                <w:lang w:val="en-US"/>
              </w:rPr>
              <w:t xml:space="preserve">We are OK with the </w:t>
            </w:r>
            <w:r>
              <w:rPr>
                <w:rFonts w:ascii="Times New Roman" w:hAnsi="Times New Roman"/>
                <w:lang w:val="en-US"/>
              </w:rPr>
              <w:t>updated</w:t>
            </w:r>
            <w:r>
              <w:rPr>
                <w:rFonts w:ascii="Times New Roman" w:hAnsi="Times New Roman" w:hint="eastAsia"/>
                <w:lang w:val="en-US"/>
              </w:rPr>
              <w:t xml:space="preserve"> </w:t>
            </w:r>
            <w:r>
              <w:rPr>
                <w:rFonts w:ascii="Times New Roman" w:hAnsi="Times New Roman"/>
                <w:lang w:val="en-US"/>
              </w:rPr>
              <w:t>rapporteur’s</w:t>
            </w:r>
            <w:r>
              <w:rPr>
                <w:rFonts w:ascii="Times New Roman" w:hAnsi="Times New Roman" w:hint="eastAsia"/>
                <w:lang w:val="en-US"/>
              </w:rPr>
              <w:t xml:space="preserve"> description</w:t>
            </w:r>
            <w:r>
              <w:rPr>
                <w:rFonts w:ascii="Times New Roman" w:hAnsi="Times New Roman"/>
                <w:lang w:val="en-US"/>
              </w:rPr>
              <w:t>.</w:t>
            </w:r>
          </w:p>
        </w:tc>
      </w:tr>
      <w:tr>
        <w:trPr>
          <w:trHeight w:val="240"/>
        </w:trPr>
        <w:tc>
          <w:tcPr>
            <w:tcW w:w="51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rPr>
              <w:t>v</w:t>
            </w:r>
            <w:r>
              <w:rPr>
                <w:rFonts w:ascii="Times New Roman" w:hAnsi="Times New Roman"/>
              </w:rPr>
              <w:t>ivo</w:t>
            </w:r>
          </w:p>
        </w:tc>
        <w:tc>
          <w:tcPr>
            <w:tcW w:w="448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I</w:t>
            </w:r>
            <w:r>
              <w:rPr>
                <w:rFonts w:ascii="Times New Roman" w:hAnsi="Times New Roman"/>
                <w:lang w:val="en-US"/>
              </w:rPr>
              <w:t xml:space="preserve">n general, we share similar views with the above </w:t>
            </w:r>
            <w:r>
              <w:rPr>
                <w:rFonts w:ascii="Times New Roman" w:hAnsi="Times New Roman" w:hint="eastAsia"/>
                <w:lang w:val="en-US"/>
              </w:rPr>
              <w:t>comment</w:t>
            </w:r>
            <w:r>
              <w:rPr>
                <w:rFonts w:ascii="Times New Roman" w:hAnsi="Times New Roman"/>
                <w:lang w:val="en-US"/>
              </w:rPr>
              <w:t>s and the latest rapporteur’s rewordings.</w:t>
            </w:r>
          </w:p>
          <w:p>
            <w:pPr>
              <w:pStyle w:val="TAC"/>
              <w:spacing w:before="20" w:after="20"/>
              <w:ind w:left="57" w:right="57"/>
              <w:jc w:val="left"/>
              <w:rPr>
                <w:rFonts w:ascii="Times New Roman" w:hAnsi="Times New Roman"/>
                <w:lang w:val="en-US"/>
              </w:rPr>
            </w:pPr>
            <w:r>
              <w:rPr>
                <w:rFonts w:ascii="Times New Roman" w:hAnsi="Times New Roman" w:hint="eastAsia"/>
                <w:lang w:val="en-US"/>
              </w:rPr>
              <w:t>F</w:t>
            </w:r>
            <w:r>
              <w:rPr>
                <w:rFonts w:ascii="Times New Roman" w:hAnsi="Times New Roman"/>
                <w:lang w:val="en-US"/>
              </w:rPr>
              <w:t xml:space="preserve">or (1-b), we think RRC Resume can also provide the PTM configuration (e.g. the INACTIVE UE with multicast capability is paged and then go to RRC CONNECTED with PTM configuration acquired from the RRC </w:t>
            </w:r>
            <w:r>
              <w:rPr>
                <w:rFonts w:ascii="Times New Roman" w:hAnsi="Times New Roman" w:hint="eastAsia"/>
                <w:lang w:val="en-US"/>
              </w:rPr>
              <w:t>R</w:t>
            </w:r>
            <w:r>
              <w:rPr>
                <w:rFonts w:ascii="Times New Roman" w:hAnsi="Times New Roman"/>
                <w:lang w:val="en-US"/>
              </w:rPr>
              <w:t>esume message. A</w:t>
            </w:r>
            <w:r>
              <w:rPr>
                <w:rFonts w:ascii="Times New Roman" w:hAnsi="Times New Roman" w:hint="eastAsia"/>
                <w:lang w:val="en-US"/>
              </w:rPr>
              <w:t>n</w:t>
            </w:r>
            <w:r>
              <w:rPr>
                <w:rFonts w:ascii="Times New Roman" w:hAnsi="Times New Roman"/>
                <w:lang w:val="en-US"/>
              </w:rPr>
              <w:t xml:space="preserve">d then the already PTM configuration (e.g. MRB configuration) can be reused in multicast reception in RRC INACTIVE). In this sense, we think RRC Resume message should be considered as well. </w:t>
            </w:r>
          </w:p>
          <w:p>
            <w:pPr>
              <w:pStyle w:val="TAC"/>
              <w:spacing w:before="20" w:after="20"/>
              <w:ind w:right="57"/>
              <w:jc w:val="left"/>
              <w:rPr>
                <w:rFonts w:ascii="Times New Roman" w:hAnsi="Times New Roman"/>
                <w:lang w:val="en-US"/>
              </w:rPr>
            </w:pPr>
            <w:r>
              <w:rPr>
                <w:rFonts w:ascii="Times New Roman" w:hAnsi="Times New Roman" w:hint="eastAsia"/>
                <w:lang w:val="en-US"/>
              </w:rPr>
              <w:t>F</w:t>
            </w:r>
            <w:r>
              <w:rPr>
                <w:rFonts w:ascii="Times New Roman" w:hAnsi="Times New Roman"/>
                <w:lang w:val="en-US"/>
              </w:rPr>
              <w:t xml:space="preserve">or (1-c), we are wondering whether the </w:t>
            </w:r>
            <w:r>
              <w:rPr>
                <w:rFonts w:ascii="Times New Roman" w:hAnsi="Times New Roman" w:hint="eastAsia"/>
                <w:lang w:val="en-US"/>
              </w:rPr>
              <w:t>notification</w:t>
            </w:r>
            <w:r>
              <w:rPr>
                <w:rFonts w:ascii="Times New Roman" w:hAnsi="Times New Roman"/>
                <w:lang w:val="en-US"/>
              </w:rPr>
              <w:t xml:space="preserve"> will inform all the UEs in INACTIVE with multicast reception to go back to RRC CONNECTED even when only a set of PTM configurations is changed. In our understanding, </w:t>
            </w:r>
            <w:proofErr w:type="spellStart"/>
            <w:r>
              <w:rPr>
                <w:rFonts w:ascii="Times New Roman" w:hAnsi="Times New Roman"/>
                <w:lang w:val="en-US"/>
              </w:rPr>
              <w:t>gNB</w:t>
            </w:r>
            <w:proofErr w:type="spellEnd"/>
            <w:r>
              <w:rPr>
                <w:rFonts w:ascii="Times New Roman" w:hAnsi="Times New Roman"/>
                <w:lang w:val="en-US"/>
              </w:rPr>
              <w:t xml:space="preserve"> should be allowed to notify the UE per session level or even per UE granularity. Therefore, we suggest the following wordings, with revisions in</w:t>
            </w:r>
            <w:r>
              <w:rPr>
                <w:rFonts w:ascii="Times New Roman" w:hAnsi="Times New Roman"/>
                <w:color w:val="FF0000"/>
                <w:lang w:val="en-US"/>
              </w:rPr>
              <w:t xml:space="preserve"> </w:t>
            </w:r>
            <w:r>
              <w:rPr>
                <w:rFonts w:ascii="Times New Roman" w:hAnsi="Times New Roman"/>
                <w:color w:val="415FFF"/>
                <w:lang w:val="en-US"/>
              </w:rPr>
              <w:t>vivo blue</w:t>
            </w:r>
            <w:r>
              <w:rPr>
                <w:rFonts w:ascii="Times New Roman" w:hAnsi="Times New Roman"/>
                <w:color w:val="FF0000"/>
                <w:lang w:val="en-US"/>
              </w:rPr>
              <w:t xml:space="preserve"> </w:t>
            </w:r>
            <w:r>
              <w:rPr>
                <w:rFonts w:ascii="Times New Roman" w:hAnsi="Times New Roman"/>
                <w:lang w:val="en-US"/>
              </w:rPr>
              <w:t xml:space="preserve">based on the rapporteur’s latest input, </w:t>
            </w:r>
          </w:p>
          <w:p>
            <w:pPr>
              <w:pStyle w:val="TAC"/>
              <w:spacing w:before="20" w:after="20"/>
              <w:ind w:right="57"/>
              <w:jc w:val="left"/>
              <w:rPr>
                <w:rFonts w:ascii="Times New Roman" w:hAnsi="Times New Roman"/>
                <w:lang w:val="en-US"/>
              </w:rPr>
            </w:pPr>
            <w:r>
              <w:rPr>
                <w:rFonts w:ascii="Times New Roman" w:hAnsi="Times New Roman"/>
                <w:b/>
                <w:szCs w:val="18"/>
                <w:lang w:val="en-US"/>
              </w:rPr>
              <w:t xml:space="preserve">UE stores the received configurations </w:t>
            </w:r>
            <w:r>
              <w:rPr>
                <w:rFonts w:ascii="Times New Roman" w:hAnsi="Times New Roman" w:hint="eastAsia"/>
                <w:b/>
                <w:strike/>
                <w:color w:val="FF0000"/>
                <w:szCs w:val="18"/>
                <w:lang w:val="en-US"/>
              </w:rPr>
              <w:t xml:space="preserve">when </w:t>
            </w:r>
            <w:r>
              <w:rPr>
                <w:rFonts w:ascii="Times New Roman" w:hAnsi="Times New Roman" w:hint="eastAsia"/>
                <w:b/>
                <w:color w:val="FF0000"/>
                <w:szCs w:val="18"/>
                <w:lang w:val="en-US"/>
              </w:rPr>
              <w:t>while</w:t>
            </w:r>
            <w:r>
              <w:rPr>
                <w:rFonts w:ascii="Times New Roman" w:hAnsi="Times New Roman"/>
                <w:b/>
                <w:szCs w:val="18"/>
                <w:lang w:val="en-US"/>
              </w:rPr>
              <w:t xml:space="preserve"> it is in RRC_INACTIVE, and if there is a need to update some or all the configurations </w:t>
            </w:r>
            <w:r>
              <w:rPr>
                <w:rFonts w:ascii="Times New Roman" w:hAnsi="Times New Roman" w:hint="eastAsia"/>
                <w:b/>
                <w:szCs w:val="18"/>
                <w:lang w:val="en-US"/>
              </w:rPr>
              <w:t xml:space="preserve">(e.g., </w:t>
            </w:r>
            <w:r>
              <w:rPr>
                <w:rFonts w:ascii="Times New Roman" w:hAnsi="Times New Roman"/>
                <w:b/>
                <w:szCs w:val="18"/>
                <w:lang w:val="en-US"/>
              </w:rPr>
              <w:t>including update of PTM configuration parameters or disabling INACTIVE PTM configuration for any of the configured cell</w:t>
            </w:r>
            <w:r>
              <w:rPr>
                <w:rFonts w:ascii="Times New Roman" w:hAnsi="Times New Roman" w:hint="eastAsia"/>
                <w:b/>
                <w:szCs w:val="18"/>
                <w:lang w:val="en-US"/>
              </w:rPr>
              <w:t>(</w:t>
            </w:r>
            <w:r>
              <w:rPr>
                <w:rFonts w:ascii="Times New Roman" w:hAnsi="Times New Roman"/>
                <w:b/>
                <w:szCs w:val="18"/>
                <w:lang w:val="en-US"/>
              </w:rPr>
              <w:t>s</w:t>
            </w:r>
            <w:r>
              <w:rPr>
                <w:rFonts w:ascii="Times New Roman" w:hAnsi="Times New Roman" w:hint="eastAsia"/>
                <w:b/>
                <w:szCs w:val="18"/>
                <w:lang w:val="en-US"/>
              </w:rPr>
              <w:t>))</w:t>
            </w:r>
            <w:r>
              <w:rPr>
                <w:rFonts w:ascii="Times New Roman" w:hAnsi="Times New Roman"/>
                <w:b/>
                <w:szCs w:val="18"/>
                <w:lang w:val="en-US"/>
              </w:rPr>
              <w:t xml:space="preserve">, the </w:t>
            </w:r>
            <w:r>
              <w:rPr>
                <w:rFonts w:ascii="Times New Roman" w:hAnsi="Times New Roman"/>
                <w:b/>
                <w:color w:val="415FFF"/>
                <w:szCs w:val="18"/>
                <w:lang w:val="en-US"/>
              </w:rPr>
              <w:t>concerned</w:t>
            </w:r>
            <w:r>
              <w:rPr>
                <w:rFonts w:ascii="Times New Roman" w:hAnsi="Times New Roman"/>
                <w:b/>
                <w:szCs w:val="18"/>
                <w:lang w:val="en-US"/>
              </w:rPr>
              <w:t xml:space="preserve"> UE </w:t>
            </w:r>
            <w:r>
              <w:rPr>
                <w:rFonts w:ascii="Times New Roman" w:hAnsi="Times New Roman"/>
                <w:b/>
                <w:strike/>
                <w:color w:val="415FFF"/>
                <w:szCs w:val="18"/>
                <w:lang w:val="en-US"/>
              </w:rPr>
              <w:t>is</w:t>
            </w:r>
            <w:r>
              <w:rPr>
                <w:rFonts w:ascii="Times New Roman" w:hAnsi="Times New Roman"/>
                <w:b/>
                <w:szCs w:val="18"/>
                <w:lang w:val="en-US"/>
              </w:rPr>
              <w:t xml:space="preserve"> </w:t>
            </w:r>
            <w:r>
              <w:rPr>
                <w:rFonts w:ascii="Times New Roman" w:hAnsi="Times New Roman"/>
                <w:b/>
                <w:color w:val="415FFF"/>
                <w:szCs w:val="18"/>
                <w:lang w:val="en-US"/>
              </w:rPr>
              <w:t>will be</w:t>
            </w:r>
            <w:r>
              <w:rPr>
                <w:rFonts w:ascii="Times New Roman" w:hAnsi="Times New Roman"/>
                <w:b/>
                <w:szCs w:val="18"/>
                <w:lang w:val="en-US"/>
              </w:rPr>
              <w:t xml:space="preserve"> notified of such changes</w:t>
            </w:r>
            <w:r>
              <w:rPr>
                <w:rFonts w:ascii="Times New Roman" w:hAnsi="Times New Roman" w:hint="eastAsia"/>
                <w:b/>
                <w:szCs w:val="18"/>
                <w:lang w:val="en-US"/>
              </w:rPr>
              <w:t xml:space="preserve"> </w:t>
            </w:r>
            <w:r>
              <w:rPr>
                <w:rFonts w:ascii="Times New Roman" w:hAnsi="Times New Roman"/>
                <w:b/>
                <w:szCs w:val="18"/>
                <w:lang w:val="en-US"/>
              </w:rPr>
              <w:t xml:space="preserve">and </w:t>
            </w:r>
            <w:r>
              <w:rPr>
                <w:rFonts w:ascii="Times New Roman" w:hAnsi="Times New Roman"/>
                <w:b/>
                <w:strike/>
                <w:color w:val="FF0000"/>
                <w:szCs w:val="18"/>
                <w:lang w:val="en-US"/>
              </w:rPr>
              <w:t>is required to resume</w:t>
            </w:r>
            <w:r>
              <w:rPr>
                <w:rFonts w:ascii="Times New Roman" w:hAnsi="Times New Roman"/>
                <w:b/>
                <w:szCs w:val="18"/>
                <w:lang w:val="en-US"/>
              </w:rPr>
              <w:t xml:space="preserve"> </w:t>
            </w:r>
            <w:r>
              <w:rPr>
                <w:rFonts w:ascii="Times New Roman" w:hAnsi="Times New Roman" w:hint="eastAsia"/>
                <w:b/>
                <w:color w:val="FF0000"/>
                <w:szCs w:val="18"/>
                <w:lang w:val="en-US"/>
              </w:rPr>
              <w:t>may</w:t>
            </w:r>
            <w:r>
              <w:rPr>
                <w:rFonts w:ascii="Times New Roman" w:hAnsi="Times New Roman" w:hint="eastAsia"/>
                <w:b/>
                <w:szCs w:val="18"/>
                <w:lang w:val="en-US"/>
              </w:rPr>
              <w:t xml:space="preserve"> </w:t>
            </w:r>
            <w:r>
              <w:rPr>
                <w:rFonts w:ascii="Times New Roman" w:hAnsi="Times New Roman"/>
                <w:b/>
                <w:color w:val="415FFF"/>
                <w:szCs w:val="18"/>
                <w:lang w:val="en-US"/>
              </w:rPr>
              <w:t>further</w:t>
            </w:r>
            <w:r>
              <w:rPr>
                <w:rFonts w:ascii="Times New Roman" w:hAnsi="Times New Roman"/>
                <w:b/>
                <w:szCs w:val="18"/>
                <w:lang w:val="en-US"/>
              </w:rPr>
              <w:t xml:space="preserve"> </w:t>
            </w:r>
            <w:r>
              <w:rPr>
                <w:rFonts w:ascii="Times New Roman" w:hAnsi="Times New Roman" w:hint="eastAsia"/>
                <w:b/>
                <w:color w:val="FF0000"/>
                <w:szCs w:val="18"/>
                <w:lang w:val="en-US"/>
              </w:rPr>
              <w:t xml:space="preserve">trigger </w:t>
            </w:r>
            <w:r>
              <w:rPr>
                <w:rFonts w:ascii="Times New Roman" w:hAnsi="Times New Roman"/>
                <w:b/>
                <w:szCs w:val="18"/>
                <w:lang w:val="en-US"/>
              </w:rPr>
              <w:t>RRC connection</w:t>
            </w:r>
            <w:r>
              <w:rPr>
                <w:rFonts w:ascii="Times New Roman" w:hAnsi="Times New Roman" w:hint="eastAsia"/>
                <w:b/>
                <w:color w:val="FF0000"/>
                <w:szCs w:val="18"/>
                <w:lang w:val="en-US"/>
              </w:rPr>
              <w:t xml:space="preserve"> resume</w:t>
            </w:r>
            <w:r>
              <w:rPr>
                <w:rFonts w:ascii="Times New Roman" w:hAnsi="Times New Roman"/>
                <w:b/>
                <w:szCs w:val="18"/>
                <w:lang w:val="en-US"/>
              </w:rPr>
              <w:t xml:space="preserve"> to obtain the updated configurations. </w:t>
            </w:r>
            <w:r>
              <w:rPr>
                <w:rFonts w:ascii="Times New Roman" w:hAnsi="Times New Roman" w:hint="eastAsia"/>
                <w:b/>
                <w:szCs w:val="18"/>
                <w:lang w:val="en-US"/>
              </w:rPr>
              <w:t xml:space="preserve">In case of </w:t>
            </w:r>
            <w:r>
              <w:rPr>
                <w:rFonts w:ascii="Times New Roman" w:hAnsi="Times New Roman" w:hint="eastAsia"/>
                <w:b/>
                <w:strike/>
                <w:color w:val="415FFF"/>
                <w:szCs w:val="18"/>
                <w:lang w:val="en-US"/>
              </w:rPr>
              <w:t>mobility</w:t>
            </w:r>
            <w:r>
              <w:rPr>
                <w:rFonts w:ascii="Times New Roman" w:hAnsi="Times New Roman"/>
                <w:b/>
                <w:szCs w:val="18"/>
                <w:lang w:val="en-US"/>
              </w:rPr>
              <w:t xml:space="preserve"> </w:t>
            </w:r>
            <w:r>
              <w:rPr>
                <w:rFonts w:ascii="Times New Roman" w:hAnsi="Times New Roman"/>
                <w:b/>
                <w:color w:val="415FFF"/>
                <w:szCs w:val="18"/>
                <w:lang w:val="en-US"/>
              </w:rPr>
              <w:t>cell reselection</w:t>
            </w:r>
            <w:r>
              <w:rPr>
                <w:rFonts w:ascii="Times New Roman" w:hAnsi="Times New Roman" w:hint="eastAsia"/>
                <w:b/>
                <w:szCs w:val="18"/>
                <w:lang w:val="en-US"/>
              </w:rPr>
              <w:t xml:space="preserve"> in RRC_INACTIVE</w:t>
            </w:r>
            <w:r>
              <w:rPr>
                <w:rFonts w:ascii="Times New Roman" w:hAnsi="Times New Roman"/>
                <w:b/>
                <w:szCs w:val="18"/>
                <w:lang w:val="en-US"/>
              </w:rPr>
              <w:t xml:space="preserve"> </w:t>
            </w:r>
            <w:r>
              <w:rPr>
                <w:rFonts w:ascii="Times New Roman" w:hAnsi="Times New Roman"/>
                <w:b/>
                <w:color w:val="415FFF"/>
                <w:szCs w:val="18"/>
                <w:lang w:val="en-US"/>
              </w:rPr>
              <w:t>during active multicast session</w:t>
            </w:r>
            <w:r>
              <w:rPr>
                <w:rFonts w:ascii="Times New Roman" w:hAnsi="Times New Roman" w:hint="eastAsia"/>
                <w:b/>
                <w:szCs w:val="18"/>
                <w:lang w:val="en-US"/>
              </w:rPr>
              <w:t xml:space="preserve">, </w:t>
            </w:r>
            <w:r>
              <w:rPr>
                <w:rFonts w:ascii="Times New Roman" w:hAnsi="Times New Roman"/>
                <w:b/>
                <w:szCs w:val="18"/>
                <w:lang w:val="en-US"/>
              </w:rPr>
              <w:t xml:space="preserve">the UE triggers </w:t>
            </w:r>
            <w:r>
              <w:rPr>
                <w:rFonts w:ascii="Times New Roman" w:hAnsi="Times New Roman"/>
                <w:b/>
                <w:color w:val="415FFF"/>
                <w:szCs w:val="18"/>
                <w:lang w:val="en-US"/>
              </w:rPr>
              <w:t>RRC connection</w:t>
            </w:r>
            <w:r>
              <w:rPr>
                <w:rFonts w:ascii="Times New Roman" w:hAnsi="Times New Roman"/>
                <w:b/>
                <w:szCs w:val="18"/>
                <w:lang w:val="en-US"/>
              </w:rPr>
              <w:t xml:space="preserve"> resume </w:t>
            </w:r>
            <w:r>
              <w:rPr>
                <w:rFonts w:ascii="Times New Roman" w:hAnsi="Times New Roman"/>
                <w:b/>
                <w:szCs w:val="18"/>
                <w:lang w:val="en-GB"/>
              </w:rPr>
              <w:t>if the configuration</w:t>
            </w:r>
            <w:r>
              <w:rPr>
                <w:rFonts w:ascii="Times New Roman" w:hAnsi="Times New Roman" w:hint="eastAsia"/>
                <w:b/>
                <w:szCs w:val="18"/>
                <w:lang w:val="en-GB"/>
              </w:rPr>
              <w:t xml:space="preserve"> of the </w:t>
            </w:r>
            <w:r>
              <w:rPr>
                <w:rFonts w:ascii="Times New Roman" w:hAnsi="Times New Roman"/>
                <w:b/>
                <w:szCs w:val="18"/>
                <w:lang w:val="en-GB"/>
              </w:rPr>
              <w:t>session</w:t>
            </w:r>
            <w:r>
              <w:rPr>
                <w:rFonts w:ascii="Times New Roman" w:hAnsi="Times New Roman" w:hint="eastAsia"/>
                <w:b/>
                <w:szCs w:val="18"/>
                <w:lang w:val="en-GB"/>
              </w:rPr>
              <w:t xml:space="preserve"> is not </w:t>
            </w:r>
            <w:r>
              <w:rPr>
                <w:rFonts w:ascii="Times New Roman" w:hAnsi="Times New Roman"/>
                <w:b/>
                <w:szCs w:val="18"/>
                <w:lang w:val="en-GB"/>
              </w:rPr>
              <w:t>available</w:t>
            </w:r>
            <w:r>
              <w:rPr>
                <w:rFonts w:ascii="Times New Roman" w:hAnsi="Times New Roman" w:hint="eastAsia"/>
                <w:b/>
                <w:szCs w:val="18"/>
                <w:lang w:val="en-GB"/>
              </w:rPr>
              <w:t xml:space="preserve"> for </w:t>
            </w:r>
            <w:r>
              <w:rPr>
                <w:rFonts w:ascii="Times New Roman" w:hAnsi="Times New Roman"/>
                <w:b/>
                <w:szCs w:val="18"/>
                <w:lang w:val="en-GB"/>
              </w:rPr>
              <w:t>the new cell</w:t>
            </w:r>
            <w:r>
              <w:rPr>
                <w:rFonts w:ascii="Times New Roman" w:hAnsi="Times New Roman" w:hint="eastAsia"/>
                <w:b/>
                <w:szCs w:val="18"/>
                <w:lang w:val="en-GB"/>
              </w:rPr>
              <w:t>.</w:t>
            </w:r>
          </w:p>
        </w:tc>
      </w:tr>
      <w:tr>
        <w:trPr>
          <w:trHeight w:val="240"/>
        </w:trPr>
        <w:tc>
          <w:tcPr>
            <w:tcW w:w="51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O</w:t>
            </w:r>
            <w:r>
              <w:rPr>
                <w:rFonts w:ascii="Times New Roman" w:hAnsi="Times New Roman"/>
                <w:lang w:val="en-US"/>
              </w:rPr>
              <w:t>PPO</w:t>
            </w:r>
          </w:p>
        </w:tc>
        <w:tc>
          <w:tcPr>
            <w:tcW w:w="4483" w:type="pct"/>
            <w:tcBorders>
              <w:top w:val="single" w:sz="4" w:space="0" w:color="auto"/>
              <w:left w:val="single" w:sz="4" w:space="0" w:color="auto"/>
              <w:bottom w:val="single" w:sz="4" w:space="0" w:color="auto"/>
              <w:right w:val="single" w:sz="4" w:space="0" w:color="auto"/>
            </w:tcBorders>
            <w:noWrap/>
          </w:tcPr>
          <w:p>
            <w:pPr>
              <w:pStyle w:val="afc"/>
              <w:spacing w:before="100" w:beforeAutospacing="1" w:after="100" w:afterAutospacing="1"/>
              <w:ind w:leftChars="120" w:left="240"/>
              <w:jc w:val="both"/>
              <w:rPr>
                <w:rFonts w:ascii="Times New Roman" w:hAnsi="Times New Roman"/>
                <w:sz w:val="20"/>
                <w:szCs w:val="20"/>
                <w:lang w:val="en-US"/>
              </w:rPr>
            </w:pPr>
            <w:r>
              <w:rPr>
                <w:rFonts w:ascii="Times New Roman" w:eastAsiaTheme="minorEastAsia" w:hAnsi="Times New Roman" w:hint="eastAsia"/>
                <w:sz w:val="20"/>
                <w:szCs w:val="20"/>
                <w:lang w:val="en-US" w:eastAsia="zh-CN"/>
              </w:rPr>
              <w:t>(</w:t>
            </w:r>
            <w:r>
              <w:rPr>
                <w:rFonts w:ascii="Times New Roman" w:hAnsi="Times New Roman"/>
                <w:sz w:val="20"/>
                <w:szCs w:val="20"/>
                <w:lang w:val="en-US"/>
              </w:rPr>
              <w:t>1-a) PTM configurations for at least one cell are provided via dedicated RRC signaling</w:t>
            </w:r>
            <w:ins w:id="3" w:author="作者">
              <w:r>
                <w:rPr>
                  <w:rFonts w:ascii="Times New Roman" w:hAnsi="Times New Roman"/>
                  <w:sz w:val="20"/>
                  <w:szCs w:val="20"/>
                  <w:lang w:val="en-US"/>
                </w:rPr>
                <w:t xml:space="preserve"> with security protection</w:t>
              </w:r>
            </w:ins>
            <w:r>
              <w:rPr>
                <w:rFonts w:ascii="Times New Roman" w:hAnsi="Times New Roman"/>
                <w:sz w:val="20"/>
                <w:szCs w:val="20"/>
                <w:lang w:val="en-US"/>
              </w:rPr>
              <w:t xml:space="preserve"> to a UE. </w:t>
            </w:r>
          </w:p>
          <w:p>
            <w:pPr>
              <w:pStyle w:val="afc"/>
              <w:spacing w:before="100" w:beforeAutospacing="1" w:after="100" w:afterAutospacing="1"/>
              <w:ind w:leftChars="120" w:left="240"/>
              <w:jc w:val="both"/>
              <w:rPr>
                <w:rFonts w:ascii="Times New Roman" w:hAnsi="Times New Roman"/>
                <w:sz w:val="20"/>
                <w:szCs w:val="20"/>
                <w:lang w:val="en-US"/>
              </w:rPr>
            </w:pPr>
            <w:r>
              <w:rPr>
                <w:rFonts w:ascii="Times New Roman" w:eastAsiaTheme="minorEastAsia" w:hAnsi="Times New Roman" w:hint="eastAsia"/>
                <w:sz w:val="20"/>
                <w:szCs w:val="20"/>
                <w:lang w:val="en-US" w:eastAsia="zh-CN"/>
              </w:rPr>
              <w:t>(</w:t>
            </w:r>
            <w:r>
              <w:rPr>
                <w:rFonts w:ascii="Times New Roman" w:hAnsi="Times New Roman"/>
                <w:sz w:val="20"/>
                <w:szCs w:val="20"/>
                <w:lang w:val="en-US"/>
              </w:rPr>
              <w:t xml:space="preserve">1-b) The RRC message for this includes </w:t>
            </w:r>
            <w:proofErr w:type="spellStart"/>
            <w:r>
              <w:rPr>
                <w:rFonts w:ascii="Times New Roman" w:hAnsi="Times New Roman"/>
                <w:sz w:val="20"/>
                <w:szCs w:val="20"/>
                <w:lang w:val="en-US"/>
              </w:rPr>
              <w:t>RRCReconfiguration</w:t>
            </w:r>
            <w:proofErr w:type="spellEnd"/>
            <w:r>
              <w:rPr>
                <w:rFonts w:ascii="Times New Roman" w:hAnsi="Times New Roman"/>
                <w:sz w:val="20"/>
                <w:szCs w:val="20"/>
                <w:lang w:val="en-US"/>
              </w:rPr>
              <w:t xml:space="preserve"> or </w:t>
            </w:r>
            <w:proofErr w:type="spellStart"/>
            <w:r>
              <w:rPr>
                <w:rFonts w:ascii="Times New Roman" w:hAnsi="Times New Roman"/>
                <w:sz w:val="20"/>
                <w:szCs w:val="20"/>
                <w:lang w:val="en-US"/>
              </w:rPr>
              <w:t>RRCRelease</w:t>
            </w:r>
            <w:proofErr w:type="spellEnd"/>
            <w:r>
              <w:rPr>
                <w:rFonts w:ascii="Times New Roman" w:hAnsi="Times New Roman"/>
                <w:sz w:val="20"/>
                <w:szCs w:val="20"/>
                <w:lang w:val="en-US"/>
              </w:rPr>
              <w:t xml:space="preserve"> (details FFS)</w:t>
            </w:r>
          </w:p>
          <w:p>
            <w:pPr>
              <w:pStyle w:val="afc"/>
              <w:spacing w:before="100" w:beforeAutospacing="1" w:after="100" w:afterAutospacing="1"/>
              <w:ind w:leftChars="120" w:left="240"/>
              <w:jc w:val="both"/>
              <w:rPr>
                <w:rFonts w:ascii="Times New Roman" w:eastAsiaTheme="minorEastAsia" w:hAnsi="Times New Roman"/>
                <w:lang w:val="en-US" w:eastAsia="zh-CN"/>
              </w:rPr>
            </w:pPr>
            <w:r>
              <w:rPr>
                <w:rFonts w:ascii="Times New Roman" w:eastAsiaTheme="minorEastAsia" w:hAnsi="Times New Roman" w:hint="eastAsia"/>
                <w:sz w:val="20"/>
                <w:szCs w:val="20"/>
                <w:lang w:val="en-US" w:eastAsia="zh-CN"/>
              </w:rPr>
              <w:t>(</w:t>
            </w:r>
            <w:r>
              <w:rPr>
                <w:rFonts w:ascii="Times New Roman" w:hAnsi="Times New Roman"/>
                <w:sz w:val="20"/>
                <w:szCs w:val="20"/>
                <w:lang w:val="en-US"/>
              </w:rPr>
              <w:t xml:space="preserve">1-c) UE stores the received configurations when it is in RRC_INACTIVE, and if there is a need to update some or all the configurations </w:t>
            </w:r>
            <w:r>
              <w:rPr>
                <w:rFonts w:ascii="Times New Roman" w:eastAsiaTheme="minorEastAsia" w:hAnsi="Times New Roman" w:hint="eastAsia"/>
                <w:sz w:val="20"/>
                <w:szCs w:val="20"/>
                <w:lang w:val="en-US" w:eastAsia="zh-CN"/>
              </w:rPr>
              <w:t xml:space="preserve">(e.g., </w:t>
            </w:r>
            <w:r>
              <w:rPr>
                <w:rFonts w:ascii="Times New Roman" w:hAnsi="Times New Roman"/>
                <w:sz w:val="20"/>
                <w:szCs w:val="20"/>
                <w:lang w:val="en-US"/>
              </w:rPr>
              <w:t>including update of PTM configuration parameters or disabling INACTIVE PTM configuration for any of the configured cell</w:t>
            </w:r>
            <w:r>
              <w:rPr>
                <w:rFonts w:ascii="Times New Roman" w:eastAsiaTheme="minorEastAsia" w:hAnsi="Times New Roman" w:hint="eastAsia"/>
                <w:sz w:val="20"/>
                <w:szCs w:val="20"/>
                <w:lang w:val="en-US" w:eastAsia="zh-CN"/>
              </w:rPr>
              <w:t>(</w:t>
            </w:r>
            <w:r>
              <w:rPr>
                <w:rFonts w:ascii="Times New Roman" w:hAnsi="Times New Roman"/>
                <w:sz w:val="20"/>
                <w:szCs w:val="20"/>
                <w:lang w:val="en-US"/>
              </w:rPr>
              <w:t>s</w:t>
            </w:r>
            <w:r>
              <w:rPr>
                <w:rFonts w:ascii="Times New Roman" w:eastAsiaTheme="minorEastAsia" w:hAnsi="Times New Roman" w:hint="eastAsia"/>
                <w:sz w:val="20"/>
                <w:szCs w:val="20"/>
                <w:lang w:val="en-US" w:eastAsia="zh-CN"/>
              </w:rPr>
              <w:t>))</w:t>
            </w:r>
            <w:r>
              <w:rPr>
                <w:rFonts w:ascii="Times New Roman" w:hAnsi="Times New Roman"/>
                <w:sz w:val="20"/>
                <w:szCs w:val="20"/>
                <w:lang w:val="en-US"/>
              </w:rPr>
              <w:t>, the UE is notified of such changes</w:t>
            </w:r>
            <w:r>
              <w:rPr>
                <w:rFonts w:ascii="Times New Roman" w:eastAsiaTheme="minorEastAsia" w:hAnsi="Times New Roman" w:hint="eastAsia"/>
                <w:sz w:val="20"/>
                <w:szCs w:val="20"/>
                <w:lang w:val="en-US" w:eastAsia="zh-CN"/>
              </w:rPr>
              <w:t xml:space="preserve"> </w:t>
            </w:r>
            <w:r>
              <w:rPr>
                <w:rFonts w:ascii="Times New Roman" w:hAnsi="Times New Roman"/>
                <w:sz w:val="20"/>
                <w:szCs w:val="20"/>
                <w:lang w:val="en-US"/>
              </w:rPr>
              <w:t xml:space="preserve">and is required to resume RRC connection to obtain the updated configurations. </w:t>
            </w:r>
            <w:r>
              <w:rPr>
                <w:rFonts w:ascii="Times New Roman" w:eastAsiaTheme="minorEastAsia" w:hAnsi="Times New Roman" w:hint="eastAsia"/>
                <w:sz w:val="20"/>
                <w:szCs w:val="20"/>
                <w:lang w:val="en-US" w:eastAsia="zh-CN"/>
              </w:rPr>
              <w:t xml:space="preserve">In case of mobility in RRC_INACTIVE, </w:t>
            </w:r>
            <w:r>
              <w:rPr>
                <w:rFonts w:ascii="Times New Roman" w:hAnsi="Times New Roman"/>
                <w:sz w:val="20"/>
                <w:szCs w:val="20"/>
                <w:lang w:val="en-US"/>
              </w:rPr>
              <w:t xml:space="preserve">the UE triggers resume </w:t>
            </w:r>
            <w:r>
              <w:rPr>
                <w:rFonts w:ascii="Times New Roman" w:hAnsi="Times New Roman"/>
                <w:sz w:val="20"/>
                <w:szCs w:val="20"/>
                <w:lang w:val="en-GB"/>
              </w:rPr>
              <w:t>if the configuration</w:t>
            </w:r>
            <w:r>
              <w:rPr>
                <w:rFonts w:ascii="Times New Roman" w:eastAsiaTheme="minorEastAsia" w:hAnsi="Times New Roman" w:hint="eastAsia"/>
                <w:sz w:val="20"/>
                <w:szCs w:val="20"/>
                <w:lang w:val="en-GB" w:eastAsia="zh-CN"/>
              </w:rPr>
              <w:t xml:space="preserve"> of the </w:t>
            </w:r>
            <w:r>
              <w:rPr>
                <w:rFonts w:ascii="Times New Roman" w:eastAsiaTheme="minorEastAsia" w:hAnsi="Times New Roman"/>
                <w:sz w:val="20"/>
                <w:szCs w:val="20"/>
                <w:lang w:val="en-GB" w:eastAsia="zh-CN"/>
              </w:rPr>
              <w:t>session</w:t>
            </w:r>
            <w:r>
              <w:rPr>
                <w:rFonts w:ascii="Times New Roman" w:eastAsiaTheme="minorEastAsia" w:hAnsi="Times New Roman" w:hint="eastAsia"/>
                <w:sz w:val="20"/>
                <w:szCs w:val="20"/>
                <w:lang w:val="en-GB" w:eastAsia="zh-CN"/>
              </w:rPr>
              <w:t xml:space="preserve"> is not </w:t>
            </w:r>
            <w:r>
              <w:rPr>
                <w:rFonts w:ascii="Times New Roman" w:eastAsiaTheme="minorEastAsia" w:hAnsi="Times New Roman"/>
                <w:sz w:val="20"/>
                <w:szCs w:val="20"/>
                <w:lang w:val="en-GB" w:eastAsia="zh-CN"/>
              </w:rPr>
              <w:t>available</w:t>
            </w:r>
            <w:r>
              <w:rPr>
                <w:rFonts w:ascii="Times New Roman" w:eastAsiaTheme="minorEastAsia" w:hAnsi="Times New Roman" w:hint="eastAsia"/>
                <w:sz w:val="20"/>
                <w:szCs w:val="20"/>
                <w:lang w:val="en-GB" w:eastAsia="zh-CN"/>
              </w:rPr>
              <w:t xml:space="preserve"> for </w:t>
            </w:r>
            <w:r>
              <w:rPr>
                <w:rFonts w:ascii="Times New Roman" w:hAnsi="Times New Roman"/>
                <w:sz w:val="20"/>
                <w:szCs w:val="20"/>
                <w:lang w:val="en-GB"/>
              </w:rPr>
              <w:t>the new cell</w:t>
            </w:r>
            <w:r>
              <w:rPr>
                <w:rFonts w:ascii="Times New Roman" w:eastAsiaTheme="minorEastAsia" w:hAnsi="Times New Roman" w:hint="eastAsia"/>
                <w:sz w:val="20"/>
                <w:szCs w:val="20"/>
                <w:lang w:val="en-GB" w:eastAsia="zh-CN"/>
              </w:rPr>
              <w:t>.</w:t>
            </w:r>
          </w:p>
          <w:p>
            <w:pPr>
              <w:pStyle w:val="TAC"/>
              <w:spacing w:before="20" w:after="20"/>
              <w:ind w:right="57"/>
              <w:jc w:val="left"/>
              <w:rPr>
                <w:rFonts w:ascii="Times New Roman" w:hAnsi="Times New Roman"/>
                <w:lang w:val="en-US"/>
              </w:rPr>
            </w:pPr>
          </w:p>
        </w:tc>
      </w:tr>
      <w:tr>
        <w:trPr>
          <w:trHeight w:val="240"/>
        </w:trPr>
        <w:tc>
          <w:tcPr>
            <w:tcW w:w="51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Apple</w:t>
            </w:r>
          </w:p>
        </w:tc>
        <w:tc>
          <w:tcPr>
            <w:tcW w:w="4483" w:type="pct"/>
            <w:tcBorders>
              <w:top w:val="single" w:sz="4" w:space="0" w:color="auto"/>
              <w:left w:val="single" w:sz="4" w:space="0" w:color="auto"/>
              <w:bottom w:val="single" w:sz="4" w:space="0" w:color="auto"/>
              <w:right w:val="single" w:sz="4" w:space="0" w:color="auto"/>
            </w:tcBorders>
            <w:noWrap/>
          </w:tcPr>
          <w:p>
            <w:pPr>
              <w:spacing w:before="100" w:beforeAutospacing="1" w:after="100" w:afterAutospacing="1"/>
              <w:jc w:val="both"/>
              <w:rPr>
                <w:lang w:val="en-US" w:eastAsia="zh-CN"/>
              </w:rPr>
            </w:pPr>
            <w:r>
              <w:rPr>
                <w:lang w:val="en-US" w:eastAsia="zh-CN"/>
              </w:rPr>
              <w:t xml:space="preserve">Please see our comments for each bullets below. </w:t>
            </w:r>
          </w:p>
          <w:p>
            <w:pPr>
              <w:spacing w:before="100" w:beforeAutospacing="1" w:after="100" w:afterAutospacing="1"/>
              <w:jc w:val="both"/>
              <w:rPr>
                <w:sz w:val="18"/>
                <w:szCs w:val="18"/>
                <w:lang w:val="en-US"/>
              </w:rPr>
            </w:pPr>
            <w:r>
              <w:rPr>
                <w:rFonts w:hint="eastAsia"/>
                <w:sz w:val="18"/>
                <w:szCs w:val="18"/>
                <w:lang w:val="en-US" w:eastAsia="zh-CN"/>
              </w:rPr>
              <w:t>(</w:t>
            </w:r>
            <w:r>
              <w:rPr>
                <w:sz w:val="18"/>
                <w:szCs w:val="18"/>
                <w:lang w:val="en-US"/>
              </w:rPr>
              <w:t>1-a) PTM configuration</w:t>
            </w:r>
            <w:r>
              <w:rPr>
                <w:rFonts w:hint="eastAsia"/>
                <w:color w:val="FF0000"/>
                <w:sz w:val="18"/>
                <w:szCs w:val="18"/>
                <w:lang w:val="en-US" w:eastAsia="zh-CN"/>
              </w:rPr>
              <w:t>(</w:t>
            </w:r>
            <w:r>
              <w:rPr>
                <w:color w:val="FF0000"/>
                <w:sz w:val="18"/>
                <w:szCs w:val="18"/>
                <w:lang w:val="en-US"/>
              </w:rPr>
              <w:t>s</w:t>
            </w:r>
            <w:r>
              <w:rPr>
                <w:rFonts w:hint="eastAsia"/>
                <w:color w:val="FF0000"/>
                <w:sz w:val="18"/>
                <w:szCs w:val="18"/>
                <w:lang w:val="en-US" w:eastAsia="zh-CN"/>
              </w:rPr>
              <w:t>)</w:t>
            </w:r>
            <w:r>
              <w:rPr>
                <w:sz w:val="18"/>
                <w:szCs w:val="18"/>
                <w:lang w:val="en-US"/>
              </w:rPr>
              <w:t xml:space="preserve"> </w:t>
            </w:r>
            <w:r>
              <w:rPr>
                <w:rFonts w:hint="eastAsia"/>
                <w:color w:val="FF0000"/>
                <w:sz w:val="18"/>
                <w:szCs w:val="18"/>
                <w:lang w:val="en-US" w:eastAsia="zh-CN"/>
              </w:rPr>
              <w:t xml:space="preserve">of </w:t>
            </w:r>
            <w:r>
              <w:rPr>
                <w:color w:val="FF0000"/>
                <w:sz w:val="18"/>
                <w:szCs w:val="18"/>
                <w:lang w:val="en-US"/>
              </w:rPr>
              <w:t>one or more multicast sessions</w:t>
            </w:r>
            <w:r>
              <w:rPr>
                <w:sz w:val="18"/>
                <w:szCs w:val="18"/>
                <w:lang w:val="en-US"/>
              </w:rPr>
              <w:t xml:space="preserve"> for at least one cell are provided via dedicated RRC signaling to a UE. </w:t>
            </w:r>
          </w:p>
          <w:p>
            <w:pPr>
              <w:spacing w:before="100" w:beforeAutospacing="1" w:after="100" w:afterAutospacing="1"/>
              <w:jc w:val="both"/>
              <w:rPr>
                <w:sz w:val="18"/>
                <w:szCs w:val="18"/>
                <w:lang w:val="en-US" w:eastAsia="zh-CN"/>
              </w:rPr>
            </w:pPr>
            <w:r>
              <w:rPr>
                <w:color w:val="0070C0"/>
                <w:sz w:val="18"/>
                <w:szCs w:val="18"/>
                <w:lang w:val="en-US"/>
              </w:rPr>
              <w:t xml:space="preserve">[Apple Comments]: NW should also </w:t>
            </w:r>
            <w:proofErr w:type="spellStart"/>
            <w:r>
              <w:rPr>
                <w:color w:val="0070C0"/>
                <w:sz w:val="18"/>
                <w:szCs w:val="18"/>
                <w:lang w:val="en-US"/>
              </w:rPr>
              <w:t>also</w:t>
            </w:r>
            <w:proofErr w:type="spellEnd"/>
            <w:r>
              <w:rPr>
                <w:color w:val="0070C0"/>
                <w:sz w:val="18"/>
                <w:szCs w:val="18"/>
                <w:lang w:val="en-US"/>
              </w:rPr>
              <w:t xml:space="preserve"> indicate the activated state of each configured multicast session when the PTM configuration is provided via the RRC release message.</w:t>
            </w:r>
            <w:r>
              <w:rPr>
                <w:sz w:val="18"/>
                <w:szCs w:val="18"/>
                <w:lang w:val="en-US" w:eastAsia="zh-CN"/>
              </w:rPr>
              <w:t xml:space="preserve">  </w:t>
            </w:r>
          </w:p>
          <w:p>
            <w:pPr>
              <w:spacing w:before="100" w:beforeAutospacing="1" w:after="100" w:afterAutospacing="1"/>
              <w:jc w:val="both"/>
              <w:rPr>
                <w:sz w:val="18"/>
                <w:szCs w:val="18"/>
                <w:lang w:val="en-US"/>
              </w:rPr>
            </w:pPr>
            <w:r>
              <w:rPr>
                <w:rFonts w:hint="eastAsia"/>
                <w:sz w:val="18"/>
                <w:szCs w:val="18"/>
                <w:lang w:val="en-US" w:eastAsia="zh-CN"/>
              </w:rPr>
              <w:t>(</w:t>
            </w:r>
            <w:r>
              <w:rPr>
                <w:sz w:val="18"/>
                <w:szCs w:val="18"/>
                <w:lang w:val="en-US"/>
              </w:rPr>
              <w:t xml:space="preserve">1-b) The RRC message for this includes </w:t>
            </w:r>
            <w:proofErr w:type="spellStart"/>
            <w:r>
              <w:rPr>
                <w:sz w:val="18"/>
                <w:szCs w:val="18"/>
                <w:lang w:val="en-US"/>
              </w:rPr>
              <w:t>RRCReconfiguration</w:t>
            </w:r>
            <w:proofErr w:type="spellEnd"/>
            <w:r>
              <w:rPr>
                <w:sz w:val="18"/>
                <w:szCs w:val="18"/>
                <w:lang w:val="en-US"/>
              </w:rPr>
              <w:t xml:space="preserve"> </w:t>
            </w:r>
            <w:r>
              <w:rPr>
                <w:rFonts w:hint="eastAsia"/>
                <w:color w:val="FF0000"/>
                <w:sz w:val="18"/>
                <w:szCs w:val="18"/>
                <w:lang w:val="en-US" w:eastAsia="zh-CN"/>
              </w:rPr>
              <w:t>and/</w:t>
            </w:r>
            <w:r>
              <w:rPr>
                <w:color w:val="FF0000"/>
                <w:sz w:val="18"/>
                <w:szCs w:val="18"/>
                <w:lang w:val="en-US"/>
              </w:rPr>
              <w:t>or</w:t>
            </w:r>
            <w:r>
              <w:rPr>
                <w:sz w:val="18"/>
                <w:szCs w:val="18"/>
                <w:lang w:val="en-US"/>
              </w:rPr>
              <w:t xml:space="preserve"> </w:t>
            </w:r>
            <w:proofErr w:type="spellStart"/>
            <w:r>
              <w:rPr>
                <w:sz w:val="18"/>
                <w:szCs w:val="18"/>
                <w:lang w:val="en-US"/>
              </w:rPr>
              <w:t>RRCRelease</w:t>
            </w:r>
            <w:proofErr w:type="spellEnd"/>
            <w:r>
              <w:rPr>
                <w:sz w:val="18"/>
                <w:szCs w:val="18"/>
                <w:lang w:val="en-US"/>
              </w:rPr>
              <w:t xml:space="preserve"> (details FFS)</w:t>
            </w:r>
          </w:p>
          <w:p>
            <w:pPr>
              <w:spacing w:before="100" w:beforeAutospacing="1" w:after="100" w:afterAutospacing="1"/>
              <w:jc w:val="both"/>
              <w:rPr>
                <w:sz w:val="18"/>
                <w:szCs w:val="18"/>
                <w:lang w:val="en-US"/>
              </w:rPr>
            </w:pPr>
            <w:r>
              <w:rPr>
                <w:color w:val="0070C0"/>
                <w:sz w:val="18"/>
                <w:szCs w:val="18"/>
                <w:lang w:val="en-US"/>
              </w:rPr>
              <w:t xml:space="preserve">[Apple Comments]: 1-b is fine to us. </w:t>
            </w:r>
          </w:p>
          <w:p>
            <w:pPr>
              <w:pStyle w:val="TAC"/>
              <w:spacing w:before="20" w:after="20"/>
              <w:ind w:right="57"/>
              <w:jc w:val="left"/>
              <w:rPr>
                <w:rFonts w:ascii="Times New Roman" w:hAnsi="Times New Roman"/>
                <w:szCs w:val="18"/>
                <w:lang w:val="en-US"/>
              </w:rPr>
            </w:pPr>
            <w:r>
              <w:rPr>
                <w:rFonts w:ascii="Times New Roman" w:hAnsi="Times New Roman" w:hint="eastAsia"/>
                <w:szCs w:val="18"/>
                <w:lang w:val="en-US"/>
              </w:rPr>
              <w:t>(</w:t>
            </w:r>
            <w:r>
              <w:rPr>
                <w:rFonts w:ascii="Times New Roman" w:hAnsi="Times New Roman"/>
                <w:szCs w:val="18"/>
                <w:lang w:val="en-US"/>
              </w:rPr>
              <w:t xml:space="preserve">1-c) UE stores the received configurations </w:t>
            </w:r>
            <w:r>
              <w:rPr>
                <w:rFonts w:ascii="Times New Roman" w:hAnsi="Times New Roman" w:hint="eastAsia"/>
                <w:strike/>
                <w:color w:val="FF0000"/>
                <w:szCs w:val="18"/>
                <w:lang w:val="en-US"/>
              </w:rPr>
              <w:t xml:space="preserve">when </w:t>
            </w:r>
            <w:r>
              <w:rPr>
                <w:rFonts w:ascii="Times New Roman" w:hAnsi="Times New Roman" w:hint="eastAsia"/>
                <w:color w:val="FF0000"/>
                <w:szCs w:val="18"/>
                <w:lang w:val="en-US"/>
              </w:rPr>
              <w:t>while</w:t>
            </w:r>
            <w:r>
              <w:rPr>
                <w:rFonts w:ascii="Times New Roman" w:hAnsi="Times New Roman"/>
                <w:szCs w:val="18"/>
                <w:lang w:val="en-US"/>
              </w:rPr>
              <w:t xml:space="preserve"> it is in RRC_INACTIVE, and if there is a need to update some or all the configurations </w:t>
            </w:r>
            <w:r>
              <w:rPr>
                <w:rFonts w:ascii="Times New Roman" w:hAnsi="Times New Roman" w:hint="eastAsia"/>
                <w:szCs w:val="18"/>
                <w:lang w:val="en-US"/>
              </w:rPr>
              <w:t xml:space="preserve">(e.g., </w:t>
            </w:r>
            <w:r>
              <w:rPr>
                <w:rFonts w:ascii="Times New Roman" w:hAnsi="Times New Roman"/>
                <w:szCs w:val="18"/>
                <w:lang w:val="en-US"/>
              </w:rPr>
              <w:t>including update of PTM configuration parameters or disabling INACTIVE PTM configuration for any of the configured cell</w:t>
            </w:r>
            <w:r>
              <w:rPr>
                <w:rFonts w:ascii="Times New Roman" w:hAnsi="Times New Roman" w:hint="eastAsia"/>
                <w:szCs w:val="18"/>
                <w:lang w:val="en-US"/>
              </w:rPr>
              <w:t>(</w:t>
            </w:r>
            <w:r>
              <w:rPr>
                <w:rFonts w:ascii="Times New Roman" w:hAnsi="Times New Roman"/>
                <w:szCs w:val="18"/>
                <w:lang w:val="en-US"/>
              </w:rPr>
              <w:t>s</w:t>
            </w:r>
            <w:r>
              <w:rPr>
                <w:rFonts w:ascii="Times New Roman" w:hAnsi="Times New Roman" w:hint="eastAsia"/>
                <w:szCs w:val="18"/>
                <w:lang w:val="en-US"/>
              </w:rPr>
              <w:t>))</w:t>
            </w:r>
            <w:r>
              <w:rPr>
                <w:rFonts w:ascii="Times New Roman" w:hAnsi="Times New Roman"/>
                <w:szCs w:val="18"/>
                <w:lang w:val="en-US"/>
              </w:rPr>
              <w:t>, the UE is notified of such changes</w:t>
            </w:r>
            <w:r>
              <w:rPr>
                <w:rFonts w:ascii="Times New Roman" w:hAnsi="Times New Roman" w:hint="eastAsia"/>
                <w:szCs w:val="18"/>
                <w:lang w:val="en-US"/>
              </w:rPr>
              <w:t xml:space="preserve"> </w:t>
            </w:r>
            <w:r>
              <w:rPr>
                <w:rFonts w:ascii="Times New Roman" w:hAnsi="Times New Roman"/>
                <w:szCs w:val="18"/>
                <w:lang w:val="en-US"/>
              </w:rPr>
              <w:t xml:space="preserve">and </w:t>
            </w:r>
            <w:r>
              <w:rPr>
                <w:rFonts w:ascii="Times New Roman" w:hAnsi="Times New Roman"/>
                <w:strike/>
                <w:color w:val="FF0000"/>
                <w:szCs w:val="18"/>
                <w:lang w:val="en-US"/>
              </w:rPr>
              <w:t>is required to resume</w:t>
            </w:r>
            <w:r>
              <w:rPr>
                <w:rFonts w:ascii="Times New Roman" w:hAnsi="Times New Roman"/>
                <w:szCs w:val="18"/>
                <w:lang w:val="en-US"/>
              </w:rPr>
              <w:t xml:space="preserve"> </w:t>
            </w:r>
            <w:r>
              <w:rPr>
                <w:rFonts w:ascii="Times New Roman" w:hAnsi="Times New Roman" w:hint="eastAsia"/>
                <w:color w:val="FF0000"/>
                <w:szCs w:val="18"/>
                <w:lang w:val="en-US"/>
              </w:rPr>
              <w:t>may</w:t>
            </w:r>
            <w:r>
              <w:rPr>
                <w:rFonts w:ascii="Times New Roman" w:hAnsi="Times New Roman" w:hint="eastAsia"/>
                <w:szCs w:val="18"/>
                <w:lang w:val="en-US"/>
              </w:rPr>
              <w:t xml:space="preserve"> </w:t>
            </w:r>
            <w:r>
              <w:rPr>
                <w:rFonts w:ascii="Times New Roman" w:hAnsi="Times New Roman" w:hint="eastAsia"/>
                <w:color w:val="FF0000"/>
                <w:szCs w:val="18"/>
                <w:lang w:val="en-US"/>
              </w:rPr>
              <w:t xml:space="preserve">trigger </w:t>
            </w:r>
            <w:r>
              <w:rPr>
                <w:rFonts w:ascii="Times New Roman" w:hAnsi="Times New Roman"/>
                <w:szCs w:val="18"/>
                <w:lang w:val="en-US"/>
              </w:rPr>
              <w:t>RRC connection</w:t>
            </w:r>
            <w:r>
              <w:rPr>
                <w:rFonts w:ascii="Times New Roman" w:hAnsi="Times New Roman" w:hint="eastAsia"/>
                <w:color w:val="FF0000"/>
                <w:szCs w:val="18"/>
                <w:lang w:val="en-US"/>
              </w:rPr>
              <w:t xml:space="preserve"> resume</w:t>
            </w:r>
            <w:r>
              <w:rPr>
                <w:rFonts w:ascii="Times New Roman" w:hAnsi="Times New Roman"/>
                <w:szCs w:val="18"/>
                <w:lang w:val="en-US"/>
              </w:rPr>
              <w:t xml:space="preserve"> to obtain the updated configurations. </w:t>
            </w:r>
            <w:r>
              <w:rPr>
                <w:rFonts w:ascii="Times New Roman" w:hAnsi="Times New Roman" w:hint="eastAsia"/>
                <w:szCs w:val="18"/>
                <w:lang w:val="en-US"/>
              </w:rPr>
              <w:t xml:space="preserve">In case of mobility in RRC_INACTIVE, </w:t>
            </w:r>
            <w:r>
              <w:rPr>
                <w:rFonts w:ascii="Times New Roman" w:hAnsi="Times New Roman"/>
                <w:szCs w:val="18"/>
                <w:lang w:val="en-US"/>
              </w:rPr>
              <w:t xml:space="preserve">the UE triggers resume </w:t>
            </w:r>
            <w:r>
              <w:rPr>
                <w:rFonts w:ascii="Times New Roman" w:hAnsi="Times New Roman"/>
                <w:szCs w:val="18"/>
                <w:lang w:val="en-GB"/>
              </w:rPr>
              <w:t>if the configuration</w:t>
            </w:r>
            <w:r>
              <w:rPr>
                <w:rFonts w:ascii="Times New Roman" w:hAnsi="Times New Roman" w:hint="eastAsia"/>
                <w:szCs w:val="18"/>
                <w:lang w:val="en-GB"/>
              </w:rPr>
              <w:t xml:space="preserve"> of the </w:t>
            </w:r>
            <w:r>
              <w:rPr>
                <w:rFonts w:ascii="Times New Roman" w:hAnsi="Times New Roman"/>
                <w:szCs w:val="18"/>
                <w:lang w:val="en-GB"/>
              </w:rPr>
              <w:t>session</w:t>
            </w:r>
            <w:r>
              <w:rPr>
                <w:rFonts w:ascii="Times New Roman" w:hAnsi="Times New Roman" w:hint="eastAsia"/>
                <w:szCs w:val="18"/>
                <w:lang w:val="en-GB"/>
              </w:rPr>
              <w:t xml:space="preserve"> is not </w:t>
            </w:r>
            <w:r>
              <w:rPr>
                <w:rFonts w:ascii="Times New Roman" w:hAnsi="Times New Roman"/>
                <w:szCs w:val="18"/>
                <w:lang w:val="en-GB"/>
              </w:rPr>
              <w:t>available</w:t>
            </w:r>
            <w:r>
              <w:rPr>
                <w:rFonts w:ascii="Times New Roman" w:hAnsi="Times New Roman" w:hint="eastAsia"/>
                <w:szCs w:val="18"/>
                <w:lang w:val="en-GB"/>
              </w:rPr>
              <w:t xml:space="preserve"> for </w:t>
            </w:r>
            <w:r>
              <w:rPr>
                <w:rFonts w:ascii="Times New Roman" w:hAnsi="Times New Roman"/>
                <w:szCs w:val="18"/>
                <w:lang w:val="en-GB"/>
              </w:rPr>
              <w:t>the new cell</w:t>
            </w:r>
            <w:r>
              <w:rPr>
                <w:rFonts w:ascii="Times New Roman" w:hAnsi="Times New Roman" w:hint="eastAsia"/>
                <w:szCs w:val="18"/>
                <w:lang w:val="en-GB"/>
              </w:rPr>
              <w:t>.</w:t>
            </w:r>
            <w:r>
              <w:rPr>
                <w:rFonts w:ascii="Times New Roman" w:hAnsi="Times New Roman" w:hint="eastAsia"/>
                <w:szCs w:val="18"/>
                <w:lang w:val="en-US"/>
              </w:rPr>
              <w:t xml:space="preserve"> </w:t>
            </w:r>
          </w:p>
          <w:p>
            <w:pPr>
              <w:pStyle w:val="TAC"/>
              <w:spacing w:before="20" w:after="20"/>
              <w:ind w:right="57"/>
              <w:jc w:val="left"/>
              <w:rPr>
                <w:rFonts w:ascii="Times New Roman" w:hAnsi="Times New Roman"/>
                <w:szCs w:val="18"/>
                <w:lang w:val="en-US"/>
              </w:rPr>
            </w:pPr>
          </w:p>
          <w:p>
            <w:pPr>
              <w:pStyle w:val="TAC"/>
              <w:spacing w:before="20" w:after="20"/>
              <w:ind w:right="57"/>
              <w:jc w:val="left"/>
              <w:rPr>
                <w:rFonts w:ascii="Times New Roman" w:hAnsi="Times New Roman"/>
                <w:lang w:val="en-US"/>
              </w:rPr>
            </w:pPr>
            <w:r>
              <w:rPr>
                <w:rFonts w:ascii="Times New Roman" w:hAnsi="Times New Roman"/>
                <w:color w:val="0070C0"/>
                <w:szCs w:val="18"/>
                <w:lang w:val="en-US"/>
              </w:rPr>
              <w:t>[</w:t>
            </w:r>
            <w:r>
              <w:rPr>
                <w:rFonts w:ascii="Times New Roman" w:hAnsi="Times New Roman"/>
                <w:color w:val="0070C0"/>
                <w:szCs w:val="18"/>
                <w:lang w:val="en-US" w:eastAsia="ja-JP"/>
              </w:rPr>
              <w:t>Apple Comments]: For “</w:t>
            </w:r>
            <w:r>
              <w:rPr>
                <w:rFonts w:ascii="Times New Roman" w:hAnsi="Times New Roman"/>
                <w:color w:val="0070C0"/>
                <w:szCs w:val="18"/>
                <w:lang w:val="en-US"/>
              </w:rPr>
              <w:t>the UE is notified of such changes</w:t>
            </w:r>
            <w:r>
              <w:rPr>
                <w:rFonts w:ascii="Times New Roman" w:hAnsi="Times New Roman"/>
                <w:color w:val="0070C0"/>
                <w:szCs w:val="18"/>
                <w:lang w:val="en-US" w:eastAsia="ja-JP"/>
              </w:rPr>
              <w:t xml:space="preserve">”, how UE is notified needs to be further discussed. </w:t>
            </w:r>
          </w:p>
        </w:tc>
      </w:tr>
      <w:tr>
        <w:trPr>
          <w:trHeight w:val="240"/>
        </w:trPr>
        <w:tc>
          <w:tcPr>
            <w:tcW w:w="51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EC</w:t>
            </w:r>
          </w:p>
        </w:tc>
        <w:tc>
          <w:tcPr>
            <w:tcW w:w="4483" w:type="pct"/>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r>
              <w:rPr>
                <w:rFonts w:ascii="Times New Roman" w:hAnsi="Times New Roman"/>
                <w:lang w:val="en-US"/>
              </w:rPr>
              <w:t xml:space="preserve">We </w:t>
            </w:r>
            <w:r>
              <w:rPr>
                <w:rFonts w:ascii="Times New Roman" w:hAnsi="Times New Roman" w:hint="eastAsia"/>
                <w:lang w:val="en-US"/>
              </w:rPr>
              <w:t>are</w:t>
            </w:r>
            <w:r>
              <w:rPr>
                <w:rFonts w:ascii="Times New Roman" w:hAnsi="Times New Roman"/>
                <w:lang w:val="en-US"/>
              </w:rPr>
              <w:t xml:space="preserve"> </w:t>
            </w:r>
            <w:r>
              <w:rPr>
                <w:rFonts w:ascii="Times New Roman" w:hAnsi="Times New Roman" w:hint="eastAsia"/>
                <w:lang w:val="en-US"/>
              </w:rPr>
              <w:t>generally</w:t>
            </w:r>
            <w:r>
              <w:rPr>
                <w:rFonts w:ascii="Times New Roman" w:hAnsi="Times New Roman"/>
                <w:lang w:val="en-US"/>
              </w:rPr>
              <w:t xml:space="preserve"> OK </w:t>
            </w:r>
            <w:r>
              <w:rPr>
                <w:rFonts w:ascii="Times New Roman" w:hAnsi="Times New Roman" w:hint="eastAsia"/>
                <w:lang w:val="en-US"/>
              </w:rPr>
              <w:t>with</w:t>
            </w:r>
            <w:r>
              <w:rPr>
                <w:rFonts w:ascii="Times New Roman" w:hAnsi="Times New Roman"/>
                <w:lang w:val="en-US"/>
              </w:rPr>
              <w:t xml:space="preserve"> </w:t>
            </w:r>
            <w:r>
              <w:rPr>
                <w:rFonts w:ascii="Times New Roman" w:hAnsi="Times New Roman" w:hint="eastAsia"/>
                <w:lang w:val="en-US"/>
              </w:rPr>
              <w:t>rapporteur</w:t>
            </w:r>
            <w:r>
              <w:rPr>
                <w:rFonts w:ascii="Times New Roman" w:hAnsi="Times New Roman"/>
                <w:lang w:val="en-US"/>
              </w:rPr>
              <w:t xml:space="preserve">’s </w:t>
            </w:r>
            <w:r>
              <w:rPr>
                <w:rFonts w:ascii="Times New Roman" w:hAnsi="Times New Roman" w:hint="eastAsia"/>
                <w:lang w:val="en-US"/>
              </w:rPr>
              <w:t>description</w:t>
            </w:r>
            <w:r>
              <w:rPr>
                <w:rFonts w:ascii="Times New Roman" w:hAnsi="Times New Roman"/>
                <w:lang w:val="en-US"/>
              </w:rPr>
              <w:t>.</w:t>
            </w:r>
          </w:p>
          <w:p>
            <w:pPr>
              <w:pStyle w:val="TAC"/>
              <w:spacing w:before="20" w:after="20"/>
              <w:ind w:right="57"/>
              <w:jc w:val="left"/>
              <w:rPr>
                <w:rFonts w:ascii="Times New Roman" w:hAnsi="Times New Roman"/>
                <w:lang w:val="en-US"/>
              </w:rPr>
            </w:pPr>
            <w:r>
              <w:rPr>
                <w:rFonts w:ascii="Times New Roman" w:hAnsi="Times New Roman"/>
                <w:lang w:val="en-US"/>
              </w:rPr>
              <w:t>F</w:t>
            </w:r>
            <w:r>
              <w:rPr>
                <w:rFonts w:ascii="Times New Roman" w:hAnsi="Times New Roman" w:hint="eastAsia"/>
                <w:lang w:val="en-US"/>
              </w:rPr>
              <w:t>or</w:t>
            </w:r>
            <w:r>
              <w:rPr>
                <w:rFonts w:ascii="Times New Roman" w:hAnsi="Times New Roman"/>
                <w:lang w:val="en-US"/>
              </w:rPr>
              <w:t xml:space="preserve"> (1-</w:t>
            </w:r>
            <w:r>
              <w:rPr>
                <w:rFonts w:ascii="Times New Roman" w:hAnsi="Times New Roman" w:hint="eastAsia"/>
                <w:lang w:val="en-US"/>
              </w:rPr>
              <w:t>a</w:t>
            </w:r>
            <w:r>
              <w:rPr>
                <w:rFonts w:ascii="Times New Roman" w:hAnsi="Times New Roman"/>
                <w:lang w:val="en-US"/>
              </w:rPr>
              <w:t xml:space="preserve">), </w:t>
            </w:r>
            <w:r>
              <w:rPr>
                <w:rFonts w:ascii="Times New Roman" w:hAnsi="Times New Roman" w:hint="eastAsia"/>
                <w:lang w:val="en-US"/>
              </w:rPr>
              <w:t>like</w:t>
            </w:r>
            <w:r>
              <w:rPr>
                <w:rFonts w:ascii="Times New Roman" w:hAnsi="Times New Roman"/>
                <w:lang w:val="en-US"/>
              </w:rPr>
              <w:t xml:space="preserve"> </w:t>
            </w:r>
            <w:r>
              <w:rPr>
                <w:rFonts w:ascii="Times New Roman" w:hAnsi="Times New Roman" w:hint="eastAsia"/>
                <w:lang w:val="en-US"/>
              </w:rPr>
              <w:t>companies</w:t>
            </w:r>
            <w:r>
              <w:rPr>
                <w:rFonts w:ascii="Times New Roman" w:hAnsi="Times New Roman"/>
                <w:lang w:val="en-US"/>
              </w:rPr>
              <w:t xml:space="preserve"> </w:t>
            </w:r>
            <w:r>
              <w:rPr>
                <w:rFonts w:ascii="Times New Roman" w:hAnsi="Times New Roman" w:hint="eastAsia"/>
                <w:lang w:val="en-US"/>
              </w:rPr>
              <w:t>comment</w:t>
            </w:r>
            <w:r>
              <w:rPr>
                <w:rFonts w:ascii="Times New Roman" w:hAnsi="Times New Roman"/>
                <w:lang w:val="en-US"/>
              </w:rPr>
              <w:t xml:space="preserve"> </w:t>
            </w:r>
            <w:r>
              <w:rPr>
                <w:rFonts w:ascii="Times New Roman" w:hAnsi="Times New Roman" w:hint="eastAsia"/>
                <w:lang w:val="en-US"/>
              </w:rPr>
              <w:t>above</w:t>
            </w:r>
            <w:r>
              <w:rPr>
                <w:rFonts w:ascii="Times New Roman" w:hAnsi="Times New Roman"/>
                <w:lang w:val="en-US"/>
              </w:rPr>
              <w:t xml:space="preserve">, </w:t>
            </w:r>
            <w:r>
              <w:rPr>
                <w:rFonts w:ascii="Times New Roman" w:hAnsi="Times New Roman" w:hint="eastAsia"/>
                <w:lang w:val="en-US"/>
              </w:rPr>
              <w:t>we</w:t>
            </w:r>
            <w:r>
              <w:rPr>
                <w:rFonts w:ascii="Times New Roman" w:hAnsi="Times New Roman"/>
                <w:lang w:val="en-US"/>
              </w:rPr>
              <w:t xml:space="preserve"> </w:t>
            </w:r>
            <w:r>
              <w:rPr>
                <w:rFonts w:ascii="Times New Roman" w:hAnsi="Times New Roman" w:hint="eastAsia"/>
                <w:lang w:val="en-US"/>
              </w:rPr>
              <w:t>need</w:t>
            </w:r>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w:t>
            </w:r>
            <w:r>
              <w:rPr>
                <w:rFonts w:ascii="Times New Roman" w:hAnsi="Times New Roman" w:hint="eastAsia"/>
                <w:lang w:val="en-US"/>
              </w:rPr>
              <w:t>clarify</w:t>
            </w:r>
            <w:r>
              <w:rPr>
                <w:rFonts w:ascii="Times New Roman" w:hAnsi="Times New Roman"/>
                <w:lang w:val="en-US"/>
              </w:rPr>
              <w:t xml:space="preserve"> </w:t>
            </w:r>
            <w:r>
              <w:rPr>
                <w:rFonts w:ascii="Times New Roman" w:hAnsi="Times New Roman" w:hint="eastAsia"/>
                <w:lang w:val="en-US"/>
              </w:rPr>
              <w:t>that</w:t>
            </w:r>
            <w:r>
              <w:rPr>
                <w:rFonts w:ascii="Times New Roman" w:hAnsi="Times New Roman"/>
                <w:lang w:val="en-US"/>
              </w:rPr>
              <w:t xml:space="preserve"> </w:t>
            </w:r>
            <w:r>
              <w:rPr>
                <w:rFonts w:ascii="Times New Roman" w:hAnsi="Times New Roman" w:hint="eastAsia"/>
                <w:lang w:val="en-US"/>
              </w:rPr>
              <w:t>it</w:t>
            </w:r>
            <w:r>
              <w:rPr>
                <w:rFonts w:ascii="Times New Roman" w:hAnsi="Times New Roman"/>
                <w:lang w:val="en-US"/>
              </w:rPr>
              <w:t xml:space="preserve"> </w:t>
            </w:r>
            <w:r>
              <w:rPr>
                <w:rFonts w:ascii="Times New Roman" w:hAnsi="Times New Roman" w:hint="eastAsia"/>
                <w:lang w:val="en-US"/>
              </w:rPr>
              <w:t>can</w:t>
            </w:r>
            <w:r>
              <w:rPr>
                <w:rFonts w:ascii="Times New Roman" w:hAnsi="Times New Roman"/>
                <w:lang w:val="en-US"/>
              </w:rPr>
              <w:t xml:space="preserve"> </w:t>
            </w:r>
            <w:r>
              <w:rPr>
                <w:rFonts w:ascii="Times New Roman" w:hAnsi="Times New Roman" w:hint="eastAsia"/>
                <w:lang w:val="en-US"/>
              </w:rPr>
              <w:t>be</w:t>
            </w:r>
            <w:r>
              <w:rPr>
                <w:rFonts w:ascii="Times New Roman" w:hAnsi="Times New Roman"/>
                <w:lang w:val="en-US"/>
              </w:rPr>
              <w:t xml:space="preserve"> </w:t>
            </w:r>
            <w:r>
              <w:rPr>
                <w:rFonts w:ascii="Times New Roman" w:hAnsi="Times New Roman" w:hint="eastAsia"/>
                <w:lang w:val="en-US"/>
              </w:rPr>
              <w:t>one</w:t>
            </w:r>
            <w:r>
              <w:rPr>
                <w:rFonts w:ascii="Times New Roman" w:hAnsi="Times New Roman"/>
                <w:lang w:val="en-US"/>
              </w:rPr>
              <w:t xml:space="preserve"> </w:t>
            </w:r>
            <w:r>
              <w:rPr>
                <w:rFonts w:ascii="Times New Roman" w:hAnsi="Times New Roman" w:hint="eastAsia"/>
                <w:lang w:val="en-US"/>
              </w:rPr>
              <w:t>or</w:t>
            </w:r>
            <w:r>
              <w:rPr>
                <w:rFonts w:ascii="Times New Roman" w:hAnsi="Times New Roman"/>
                <w:lang w:val="en-US"/>
              </w:rPr>
              <w:t xml:space="preserve"> </w:t>
            </w:r>
            <w:r>
              <w:rPr>
                <w:rFonts w:ascii="Times New Roman" w:hAnsi="Times New Roman" w:hint="eastAsia"/>
                <w:lang w:val="en-US"/>
              </w:rPr>
              <w:t>more</w:t>
            </w:r>
            <w:r>
              <w:rPr>
                <w:rFonts w:ascii="Times New Roman" w:hAnsi="Times New Roman"/>
                <w:lang w:val="en-US"/>
              </w:rPr>
              <w:t xml:space="preserve"> </w:t>
            </w:r>
            <w:r>
              <w:rPr>
                <w:rFonts w:ascii="Times New Roman" w:hAnsi="Times New Roman" w:hint="eastAsia"/>
                <w:lang w:val="en-US"/>
              </w:rPr>
              <w:t>multicast</w:t>
            </w:r>
            <w:r>
              <w:rPr>
                <w:rFonts w:ascii="Times New Roman" w:hAnsi="Times New Roman"/>
                <w:lang w:val="en-US"/>
              </w:rPr>
              <w:t xml:space="preserve"> </w:t>
            </w:r>
            <w:r>
              <w:rPr>
                <w:rFonts w:ascii="Times New Roman" w:hAnsi="Times New Roman" w:hint="eastAsia"/>
                <w:lang w:val="en-US"/>
              </w:rPr>
              <w:t>sessions</w:t>
            </w:r>
            <w:r>
              <w:rPr>
                <w:rFonts w:ascii="Times New Roman" w:hAnsi="Times New Roman"/>
                <w:lang w:val="en-US"/>
              </w:rPr>
              <w:t xml:space="preserve"> </w:t>
            </w:r>
            <w:r>
              <w:rPr>
                <w:rFonts w:ascii="Times New Roman" w:hAnsi="Times New Roman" w:hint="eastAsia"/>
                <w:lang w:val="en-US"/>
              </w:rPr>
              <w:t>for</w:t>
            </w:r>
            <w:r>
              <w:rPr>
                <w:rFonts w:ascii="Times New Roman" w:hAnsi="Times New Roman"/>
                <w:lang w:val="en-US"/>
              </w:rPr>
              <w:t xml:space="preserve"> </w:t>
            </w:r>
            <w:r>
              <w:rPr>
                <w:rFonts w:ascii="Times New Roman" w:hAnsi="Times New Roman" w:hint="eastAsia"/>
                <w:lang w:val="en-US"/>
              </w:rPr>
              <w:t>the</w:t>
            </w:r>
            <w:r>
              <w:rPr>
                <w:rFonts w:ascii="Times New Roman" w:hAnsi="Times New Roman"/>
                <w:lang w:val="en-US"/>
              </w:rPr>
              <w:t xml:space="preserve"> PTM </w:t>
            </w:r>
            <w:r>
              <w:rPr>
                <w:rFonts w:ascii="Times New Roman" w:hAnsi="Times New Roman" w:hint="eastAsia"/>
                <w:lang w:val="en-US"/>
              </w:rPr>
              <w:t>configurations</w:t>
            </w:r>
            <w:r>
              <w:rPr>
                <w:rFonts w:ascii="Times New Roman" w:hAnsi="Times New Roman"/>
                <w:lang w:val="en-US"/>
              </w:rPr>
              <w:t xml:space="preserve">. </w:t>
            </w:r>
          </w:p>
          <w:p>
            <w:pPr>
              <w:pStyle w:val="TAC"/>
              <w:spacing w:before="20" w:after="20"/>
              <w:ind w:right="57"/>
              <w:jc w:val="left"/>
              <w:rPr>
                <w:rFonts w:ascii="Times New Roman" w:hAnsi="Times New Roman"/>
                <w:lang w:val="en-US"/>
              </w:rPr>
            </w:pPr>
            <w:r>
              <w:rPr>
                <w:rFonts w:ascii="Times New Roman" w:hAnsi="Times New Roman"/>
                <w:lang w:val="en-US"/>
              </w:rPr>
              <w:t>F</w:t>
            </w:r>
            <w:r>
              <w:rPr>
                <w:rFonts w:ascii="Times New Roman" w:hAnsi="Times New Roman" w:hint="eastAsia"/>
                <w:lang w:val="en-US"/>
              </w:rPr>
              <w:t>or</w:t>
            </w:r>
            <w:r>
              <w:rPr>
                <w:rFonts w:ascii="Times New Roman" w:hAnsi="Times New Roman"/>
                <w:lang w:val="en-US"/>
              </w:rPr>
              <w:t xml:space="preserve"> (1-</w:t>
            </w:r>
            <w:r>
              <w:rPr>
                <w:rFonts w:ascii="Times New Roman" w:hAnsi="Times New Roman" w:hint="eastAsia"/>
                <w:lang w:val="en-US"/>
              </w:rPr>
              <w:t>b</w:t>
            </w:r>
            <w:r>
              <w:rPr>
                <w:rFonts w:ascii="Times New Roman" w:hAnsi="Times New Roman"/>
                <w:lang w:val="en-US"/>
              </w:rPr>
              <w:t xml:space="preserve">), </w:t>
            </w:r>
            <w:proofErr w:type="spellStart"/>
            <w:r>
              <w:rPr>
                <w:rFonts w:ascii="Times New Roman" w:hAnsi="Times New Roman"/>
                <w:lang w:val="en-US"/>
              </w:rPr>
              <w:t>RRCR</w:t>
            </w:r>
            <w:r>
              <w:rPr>
                <w:rFonts w:ascii="Times New Roman" w:hAnsi="Times New Roman" w:hint="eastAsia"/>
                <w:lang w:val="en-US"/>
              </w:rPr>
              <w:t>econfiguration</w:t>
            </w:r>
            <w:proofErr w:type="spellEnd"/>
            <w:r>
              <w:rPr>
                <w:rFonts w:ascii="Times New Roman" w:hAnsi="Times New Roman"/>
                <w:lang w:val="en-US"/>
              </w:rPr>
              <w:t xml:space="preserve"> </w:t>
            </w:r>
            <w:r>
              <w:rPr>
                <w:rFonts w:ascii="Times New Roman" w:hAnsi="Times New Roman" w:hint="eastAsia"/>
                <w:lang w:val="en-US"/>
              </w:rPr>
              <w:t>is</w:t>
            </w:r>
            <w:r>
              <w:rPr>
                <w:rFonts w:ascii="Times New Roman" w:hAnsi="Times New Roman"/>
                <w:lang w:val="en-US"/>
              </w:rPr>
              <w:t xml:space="preserve"> </w:t>
            </w:r>
            <w:r>
              <w:rPr>
                <w:rFonts w:ascii="Times New Roman" w:hAnsi="Times New Roman" w:hint="eastAsia"/>
                <w:lang w:val="en-US"/>
              </w:rPr>
              <w:t>used</w:t>
            </w:r>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w:t>
            </w:r>
            <w:r>
              <w:rPr>
                <w:rFonts w:ascii="Times New Roman" w:hAnsi="Times New Roman" w:hint="eastAsia"/>
                <w:lang w:val="en-US"/>
              </w:rPr>
              <w:t>provide</w:t>
            </w:r>
            <w:r>
              <w:rPr>
                <w:rFonts w:ascii="Times New Roman" w:hAnsi="Times New Roman"/>
                <w:lang w:val="en-US"/>
              </w:rPr>
              <w:t xml:space="preserve"> </w:t>
            </w:r>
            <w:proofErr w:type="spellStart"/>
            <w:r>
              <w:rPr>
                <w:rFonts w:ascii="Times New Roman" w:hAnsi="Times New Roman"/>
                <w:lang w:val="en-US"/>
              </w:rPr>
              <w:t>M</w:t>
            </w:r>
            <w:r>
              <w:rPr>
                <w:rFonts w:ascii="Times New Roman" w:hAnsi="Times New Roman" w:hint="eastAsia"/>
                <w:lang w:val="en-US"/>
              </w:rPr>
              <w:t>cast</w:t>
            </w:r>
            <w:proofErr w:type="spellEnd"/>
            <w:r>
              <w:rPr>
                <w:rFonts w:ascii="Times New Roman" w:hAnsi="Times New Roman"/>
                <w:lang w:val="en-US"/>
              </w:rPr>
              <w:t xml:space="preserve"> </w:t>
            </w:r>
            <w:r>
              <w:rPr>
                <w:rFonts w:ascii="Times New Roman" w:hAnsi="Times New Roman" w:hint="eastAsia"/>
                <w:lang w:val="en-US"/>
              </w:rPr>
              <w:t>configuration</w:t>
            </w:r>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RRC_CONNECTED UE </w:t>
            </w:r>
            <w:r>
              <w:rPr>
                <w:rFonts w:ascii="Times New Roman" w:hAnsi="Times New Roman" w:hint="eastAsia"/>
                <w:lang w:val="en-US"/>
              </w:rPr>
              <w:t>as</w:t>
            </w:r>
            <w:r>
              <w:rPr>
                <w:rFonts w:ascii="Times New Roman" w:hAnsi="Times New Roman"/>
                <w:lang w:val="en-US"/>
              </w:rPr>
              <w:t xml:space="preserve"> </w:t>
            </w:r>
            <w:r>
              <w:rPr>
                <w:rFonts w:ascii="Times New Roman" w:hAnsi="Times New Roman" w:hint="eastAsia"/>
                <w:lang w:val="en-US"/>
              </w:rPr>
              <w:t>legacy</w:t>
            </w:r>
            <w:r>
              <w:rPr>
                <w:rFonts w:ascii="Times New Roman" w:hAnsi="Times New Roman"/>
                <w:lang w:val="en-US"/>
              </w:rPr>
              <w:t xml:space="preserve"> </w:t>
            </w:r>
            <w:r>
              <w:rPr>
                <w:rFonts w:ascii="Times New Roman" w:hAnsi="Times New Roman" w:hint="eastAsia"/>
                <w:lang w:val="en-US"/>
              </w:rPr>
              <w:t>way</w:t>
            </w:r>
            <w:r>
              <w:rPr>
                <w:rFonts w:ascii="Times New Roman" w:hAnsi="Times New Roman"/>
                <w:lang w:val="en-US"/>
              </w:rPr>
              <w:t xml:space="preserve"> </w:t>
            </w:r>
            <w:r>
              <w:rPr>
                <w:rFonts w:ascii="Times New Roman" w:hAnsi="Times New Roman" w:hint="eastAsia"/>
                <w:lang w:val="en-US"/>
              </w:rPr>
              <w:t>in</w:t>
            </w:r>
            <w:r>
              <w:rPr>
                <w:rFonts w:ascii="Times New Roman" w:hAnsi="Times New Roman"/>
                <w:lang w:val="en-US"/>
              </w:rPr>
              <w:t xml:space="preserve"> R</w:t>
            </w:r>
            <w:r>
              <w:rPr>
                <w:rFonts w:ascii="Times New Roman" w:hAnsi="Times New Roman" w:hint="eastAsia"/>
                <w:lang w:val="en-US"/>
              </w:rPr>
              <w:t>el</w:t>
            </w:r>
            <w:r>
              <w:rPr>
                <w:rFonts w:ascii="Times New Roman" w:hAnsi="Times New Roman"/>
                <w:lang w:val="en-US"/>
              </w:rPr>
              <w:t>-17. S</w:t>
            </w:r>
            <w:r>
              <w:rPr>
                <w:rFonts w:ascii="Times New Roman" w:hAnsi="Times New Roman" w:hint="eastAsia"/>
                <w:lang w:val="en-US"/>
              </w:rPr>
              <w:t>ince</w:t>
            </w:r>
            <w:r>
              <w:rPr>
                <w:rFonts w:ascii="Times New Roman" w:hAnsi="Times New Roman"/>
                <w:lang w:val="en-US"/>
              </w:rPr>
              <w:t xml:space="preserve"> </w:t>
            </w:r>
            <w:r>
              <w:rPr>
                <w:rFonts w:ascii="Times New Roman" w:hAnsi="Times New Roman" w:hint="eastAsia"/>
                <w:lang w:val="en-US"/>
              </w:rPr>
              <w:t>in</w:t>
            </w:r>
            <w:r>
              <w:rPr>
                <w:rFonts w:ascii="Times New Roman" w:hAnsi="Times New Roman"/>
                <w:lang w:val="en-US"/>
              </w:rPr>
              <w:t xml:space="preserve"> R</w:t>
            </w:r>
            <w:r>
              <w:rPr>
                <w:rFonts w:ascii="Times New Roman" w:hAnsi="Times New Roman" w:hint="eastAsia"/>
                <w:lang w:val="en-US"/>
              </w:rPr>
              <w:t>el</w:t>
            </w:r>
            <w:r>
              <w:rPr>
                <w:rFonts w:ascii="Times New Roman" w:hAnsi="Times New Roman"/>
                <w:lang w:val="en-US"/>
              </w:rPr>
              <w:t xml:space="preserve">-18 </w:t>
            </w:r>
            <w:r>
              <w:rPr>
                <w:rFonts w:ascii="Times New Roman" w:hAnsi="Times New Roman" w:hint="eastAsia"/>
                <w:lang w:val="en-US"/>
              </w:rPr>
              <w:t>we</w:t>
            </w:r>
            <w:r>
              <w:rPr>
                <w:rFonts w:ascii="Times New Roman" w:hAnsi="Times New Roman"/>
                <w:lang w:val="en-US"/>
              </w:rPr>
              <w:t xml:space="preserve"> </w:t>
            </w:r>
            <w:r>
              <w:rPr>
                <w:rFonts w:ascii="Times New Roman" w:hAnsi="Times New Roman" w:hint="eastAsia"/>
                <w:lang w:val="en-US"/>
              </w:rPr>
              <w:t>are</w:t>
            </w:r>
            <w:r>
              <w:rPr>
                <w:rFonts w:ascii="Times New Roman" w:hAnsi="Times New Roman"/>
                <w:lang w:val="en-US"/>
              </w:rPr>
              <w:t xml:space="preserve"> </w:t>
            </w:r>
            <w:r>
              <w:rPr>
                <w:rFonts w:ascii="Times New Roman" w:hAnsi="Times New Roman" w:hint="eastAsia"/>
                <w:lang w:val="en-US"/>
              </w:rPr>
              <w:t>considering</w:t>
            </w:r>
            <w:r>
              <w:rPr>
                <w:rFonts w:ascii="Times New Roman" w:hAnsi="Times New Roman"/>
                <w:lang w:val="en-US"/>
              </w:rPr>
              <w:t xml:space="preserve"> </w:t>
            </w:r>
            <w:proofErr w:type="spellStart"/>
            <w:r>
              <w:rPr>
                <w:rFonts w:ascii="Times New Roman" w:hAnsi="Times New Roman"/>
                <w:lang w:val="en-US"/>
              </w:rPr>
              <w:t>RRCR</w:t>
            </w:r>
            <w:r>
              <w:rPr>
                <w:rFonts w:ascii="Times New Roman" w:hAnsi="Times New Roman" w:hint="eastAsia"/>
                <w:lang w:val="en-US"/>
              </w:rPr>
              <w:t>elease</w:t>
            </w:r>
            <w:proofErr w:type="spellEnd"/>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w:t>
            </w:r>
            <w:r>
              <w:rPr>
                <w:rFonts w:ascii="Times New Roman" w:hAnsi="Times New Roman" w:hint="eastAsia"/>
                <w:lang w:val="en-US"/>
              </w:rPr>
              <w:t>provide</w:t>
            </w:r>
            <w:r>
              <w:rPr>
                <w:rFonts w:ascii="Times New Roman" w:hAnsi="Times New Roman"/>
                <w:lang w:val="en-US"/>
              </w:rPr>
              <w:t xml:space="preserve"> </w:t>
            </w:r>
            <w:r>
              <w:rPr>
                <w:rFonts w:ascii="Times New Roman" w:hAnsi="Times New Roman" w:hint="eastAsia"/>
                <w:lang w:val="en-US"/>
              </w:rPr>
              <w:t>the</w:t>
            </w:r>
            <w:r>
              <w:rPr>
                <w:rFonts w:ascii="Times New Roman" w:hAnsi="Times New Roman"/>
                <w:lang w:val="en-US"/>
              </w:rPr>
              <w:t xml:space="preserve"> </w:t>
            </w:r>
            <w:r>
              <w:rPr>
                <w:rFonts w:ascii="Times New Roman" w:hAnsi="Times New Roman" w:hint="eastAsia"/>
                <w:lang w:val="en-US"/>
              </w:rPr>
              <w:t>same</w:t>
            </w:r>
            <w:r>
              <w:rPr>
                <w:rFonts w:ascii="Times New Roman" w:hAnsi="Times New Roman"/>
                <w:lang w:val="en-US"/>
              </w:rPr>
              <w:t xml:space="preserve"> </w:t>
            </w:r>
            <w:r>
              <w:rPr>
                <w:rFonts w:ascii="Times New Roman" w:hAnsi="Times New Roman" w:hint="eastAsia"/>
                <w:lang w:val="en-US"/>
              </w:rPr>
              <w:t>configuration</w:t>
            </w:r>
            <w:r>
              <w:rPr>
                <w:rFonts w:ascii="Times New Roman" w:hAnsi="Times New Roman"/>
                <w:lang w:val="en-US"/>
              </w:rPr>
              <w:t xml:space="preserve">, </w:t>
            </w:r>
            <w:r>
              <w:rPr>
                <w:rFonts w:ascii="Times New Roman" w:hAnsi="Times New Roman" w:hint="eastAsia"/>
                <w:lang w:val="en-US"/>
              </w:rPr>
              <w:t>the</w:t>
            </w:r>
            <w:r>
              <w:rPr>
                <w:rFonts w:ascii="Times New Roman" w:hAnsi="Times New Roman"/>
                <w:lang w:val="en-US"/>
              </w:rPr>
              <w:t xml:space="preserve"> cooperation </w:t>
            </w:r>
            <w:r>
              <w:rPr>
                <w:rFonts w:ascii="Times New Roman" w:hAnsi="Times New Roman" w:hint="eastAsia"/>
                <w:lang w:val="en-US"/>
              </w:rPr>
              <w:t>between</w:t>
            </w:r>
            <w:r>
              <w:rPr>
                <w:rFonts w:ascii="Times New Roman" w:hAnsi="Times New Roman"/>
                <w:lang w:val="en-US"/>
              </w:rPr>
              <w:t xml:space="preserve"> </w:t>
            </w:r>
            <w:proofErr w:type="spellStart"/>
            <w:r>
              <w:rPr>
                <w:rFonts w:ascii="Times New Roman" w:hAnsi="Times New Roman"/>
                <w:lang w:val="en-US"/>
              </w:rPr>
              <w:t>RRCR</w:t>
            </w:r>
            <w:r>
              <w:rPr>
                <w:rFonts w:ascii="Times New Roman" w:hAnsi="Times New Roman" w:hint="eastAsia"/>
                <w:lang w:val="en-US"/>
              </w:rPr>
              <w:t>econfiguration</w:t>
            </w:r>
            <w:proofErr w:type="spellEnd"/>
            <w:r>
              <w:rPr>
                <w:rFonts w:ascii="Times New Roman" w:hAnsi="Times New Roman"/>
                <w:lang w:val="en-US"/>
              </w:rPr>
              <w:t xml:space="preserve"> </w:t>
            </w:r>
            <w:r>
              <w:rPr>
                <w:rFonts w:ascii="Times New Roman" w:hAnsi="Times New Roman" w:hint="eastAsia"/>
                <w:lang w:val="en-US"/>
              </w:rPr>
              <w:t>and</w:t>
            </w:r>
            <w:r>
              <w:rPr>
                <w:rFonts w:ascii="Times New Roman" w:hAnsi="Times New Roman"/>
                <w:lang w:val="en-US"/>
              </w:rPr>
              <w:t xml:space="preserve"> </w:t>
            </w:r>
            <w:proofErr w:type="spellStart"/>
            <w:r>
              <w:rPr>
                <w:rFonts w:ascii="Times New Roman" w:hAnsi="Times New Roman"/>
                <w:lang w:val="en-US"/>
              </w:rPr>
              <w:t>RRCR</w:t>
            </w:r>
            <w:r>
              <w:rPr>
                <w:rFonts w:ascii="Times New Roman" w:hAnsi="Times New Roman" w:hint="eastAsia"/>
                <w:lang w:val="en-US"/>
              </w:rPr>
              <w:t>elease</w:t>
            </w:r>
            <w:proofErr w:type="spellEnd"/>
            <w:r>
              <w:rPr>
                <w:rFonts w:ascii="Times New Roman" w:hAnsi="Times New Roman"/>
                <w:lang w:val="en-US"/>
              </w:rPr>
              <w:t xml:space="preserve"> </w:t>
            </w:r>
            <w:r>
              <w:rPr>
                <w:rFonts w:ascii="Times New Roman" w:hAnsi="Times New Roman" w:hint="eastAsia"/>
                <w:lang w:val="en-US"/>
              </w:rPr>
              <w:t>should be</w:t>
            </w:r>
            <w:r>
              <w:rPr>
                <w:rFonts w:ascii="Times New Roman" w:hAnsi="Times New Roman"/>
                <w:lang w:val="en-US"/>
              </w:rPr>
              <w:t xml:space="preserve"> </w:t>
            </w:r>
            <w:r>
              <w:rPr>
                <w:rFonts w:ascii="Times New Roman" w:hAnsi="Times New Roman" w:hint="eastAsia"/>
                <w:lang w:val="en-US"/>
              </w:rPr>
              <w:t>further</w:t>
            </w:r>
            <w:r>
              <w:rPr>
                <w:rFonts w:ascii="Times New Roman" w:hAnsi="Times New Roman"/>
                <w:lang w:val="en-US"/>
              </w:rPr>
              <w:t xml:space="preserve"> </w:t>
            </w:r>
            <w:r>
              <w:rPr>
                <w:rFonts w:ascii="Times New Roman" w:hAnsi="Times New Roman" w:hint="eastAsia"/>
                <w:lang w:val="en-US"/>
              </w:rPr>
              <w:t>discussed</w:t>
            </w:r>
            <w:r>
              <w:rPr>
                <w:rFonts w:ascii="Times New Roman" w:hAnsi="Times New Roman"/>
                <w:lang w:val="en-US"/>
              </w:rPr>
              <w:t xml:space="preserve">. </w:t>
            </w:r>
          </w:p>
          <w:p>
            <w:pPr>
              <w:pStyle w:val="TAC"/>
              <w:spacing w:before="20" w:after="20"/>
              <w:ind w:right="57"/>
              <w:jc w:val="left"/>
              <w:rPr>
                <w:rFonts w:ascii="Times New Roman" w:hAnsi="Times New Roman"/>
                <w:lang w:val="en-US"/>
              </w:rPr>
            </w:pPr>
            <w:r>
              <w:rPr>
                <w:rFonts w:ascii="Times New Roman" w:hAnsi="Times New Roman"/>
                <w:lang w:val="en-US"/>
              </w:rPr>
              <w:t>F</w:t>
            </w:r>
            <w:r>
              <w:rPr>
                <w:rFonts w:ascii="Times New Roman" w:hAnsi="Times New Roman" w:hint="eastAsia"/>
                <w:lang w:val="en-US"/>
              </w:rPr>
              <w:t>or</w:t>
            </w:r>
            <w:r>
              <w:rPr>
                <w:rFonts w:ascii="Times New Roman" w:hAnsi="Times New Roman"/>
                <w:lang w:val="en-US"/>
              </w:rPr>
              <w:t xml:space="preserve"> (1-</w:t>
            </w:r>
            <w:r>
              <w:rPr>
                <w:rFonts w:ascii="Times New Roman" w:hAnsi="Times New Roman" w:hint="eastAsia"/>
                <w:lang w:val="en-US"/>
              </w:rPr>
              <w:t>c</w:t>
            </w:r>
            <w:r>
              <w:rPr>
                <w:rFonts w:ascii="Times New Roman" w:hAnsi="Times New Roman"/>
                <w:lang w:val="en-US"/>
              </w:rPr>
              <w:t xml:space="preserve">), </w:t>
            </w:r>
            <w:r>
              <w:rPr>
                <w:rFonts w:ascii="Times New Roman" w:hAnsi="Times New Roman" w:hint="eastAsia"/>
                <w:lang w:val="en-US"/>
              </w:rPr>
              <w:t>share</w:t>
            </w:r>
            <w:r>
              <w:rPr>
                <w:rFonts w:ascii="Times New Roman" w:hAnsi="Times New Roman"/>
                <w:lang w:val="en-US"/>
              </w:rPr>
              <w:t xml:space="preserve"> </w:t>
            </w:r>
            <w:r>
              <w:rPr>
                <w:rFonts w:ascii="Times New Roman" w:hAnsi="Times New Roman" w:hint="eastAsia"/>
                <w:lang w:val="en-US"/>
              </w:rPr>
              <w:t>same</w:t>
            </w:r>
            <w:r>
              <w:rPr>
                <w:rFonts w:ascii="Times New Roman" w:hAnsi="Times New Roman"/>
                <w:lang w:val="en-US"/>
              </w:rPr>
              <w:t xml:space="preserve"> </w:t>
            </w:r>
            <w:r>
              <w:rPr>
                <w:rFonts w:ascii="Times New Roman" w:hAnsi="Times New Roman" w:hint="eastAsia"/>
                <w:lang w:val="en-US"/>
              </w:rPr>
              <w:t>view</w:t>
            </w:r>
            <w:r>
              <w:rPr>
                <w:rFonts w:ascii="Times New Roman" w:hAnsi="Times New Roman"/>
                <w:lang w:val="en-US"/>
              </w:rPr>
              <w:t xml:space="preserve"> </w:t>
            </w:r>
            <w:r>
              <w:rPr>
                <w:rFonts w:ascii="Times New Roman" w:hAnsi="Times New Roman" w:hint="eastAsia"/>
                <w:lang w:val="en-US"/>
              </w:rPr>
              <w:t>with</w:t>
            </w:r>
            <w:r>
              <w:rPr>
                <w:rFonts w:ascii="Times New Roman" w:hAnsi="Times New Roman"/>
                <w:lang w:val="en-US"/>
              </w:rPr>
              <w:t xml:space="preserve"> QC, </w:t>
            </w:r>
            <w:r>
              <w:rPr>
                <w:rFonts w:ascii="Times New Roman" w:hAnsi="Times New Roman" w:hint="eastAsia"/>
                <w:lang w:val="en-US"/>
              </w:rPr>
              <w:t>resume</w:t>
            </w:r>
            <w:r>
              <w:rPr>
                <w:rFonts w:ascii="Times New Roman" w:hAnsi="Times New Roman"/>
                <w:lang w:val="en-US"/>
              </w:rPr>
              <w:t xml:space="preserve"> RRC </w:t>
            </w:r>
            <w:r>
              <w:rPr>
                <w:rFonts w:ascii="Times New Roman" w:hAnsi="Times New Roman" w:hint="eastAsia"/>
                <w:lang w:val="en-US"/>
              </w:rPr>
              <w:t>connection</w:t>
            </w:r>
            <w:r>
              <w:rPr>
                <w:rFonts w:ascii="Times New Roman" w:hAnsi="Times New Roman"/>
                <w:lang w:val="en-US"/>
              </w:rPr>
              <w:t xml:space="preserve"> </w:t>
            </w:r>
            <w:r>
              <w:rPr>
                <w:rFonts w:ascii="Times New Roman" w:hAnsi="Times New Roman" w:hint="eastAsia"/>
                <w:lang w:val="en-US"/>
              </w:rPr>
              <w:t>is</w:t>
            </w:r>
            <w:r>
              <w:rPr>
                <w:rFonts w:ascii="Times New Roman" w:hAnsi="Times New Roman"/>
                <w:lang w:val="en-US"/>
              </w:rPr>
              <w:t xml:space="preserve"> </w:t>
            </w:r>
            <w:r>
              <w:rPr>
                <w:rFonts w:ascii="Times New Roman" w:hAnsi="Times New Roman" w:hint="eastAsia"/>
                <w:lang w:val="en-US"/>
              </w:rPr>
              <w:t>not</w:t>
            </w:r>
            <w:r>
              <w:rPr>
                <w:rFonts w:ascii="Times New Roman" w:hAnsi="Times New Roman"/>
                <w:lang w:val="en-US"/>
              </w:rPr>
              <w:t xml:space="preserve"> </w:t>
            </w:r>
            <w:r>
              <w:rPr>
                <w:rFonts w:ascii="Times New Roman" w:hAnsi="Times New Roman" w:hint="eastAsia"/>
                <w:lang w:val="en-US"/>
              </w:rPr>
              <w:t>mandatory</w:t>
            </w:r>
            <w:r>
              <w:rPr>
                <w:rFonts w:ascii="Times New Roman" w:hAnsi="Times New Roman"/>
                <w:lang w:val="en-US"/>
              </w:rPr>
              <w:t xml:space="preserve">, </w:t>
            </w:r>
            <w:r>
              <w:rPr>
                <w:rFonts w:ascii="Times New Roman" w:hAnsi="Times New Roman" w:hint="eastAsia"/>
                <w:lang w:val="en-US"/>
              </w:rPr>
              <w:t>the</w:t>
            </w:r>
            <w:r>
              <w:rPr>
                <w:rFonts w:ascii="Times New Roman" w:hAnsi="Times New Roman"/>
                <w:lang w:val="en-US"/>
              </w:rPr>
              <w:t xml:space="preserve"> </w:t>
            </w:r>
            <w:r>
              <w:rPr>
                <w:rFonts w:ascii="Times New Roman" w:hAnsi="Times New Roman" w:hint="eastAsia"/>
                <w:lang w:val="en-US"/>
              </w:rPr>
              <w:t>wording</w:t>
            </w:r>
            <w:r>
              <w:rPr>
                <w:rFonts w:ascii="Times New Roman" w:hAnsi="Times New Roman"/>
                <w:lang w:val="en-US"/>
              </w:rPr>
              <w:t xml:space="preserve"> “</w:t>
            </w:r>
            <w:r>
              <w:rPr>
                <w:rFonts w:ascii="Times New Roman" w:hAnsi="Times New Roman" w:hint="eastAsia"/>
                <w:lang w:val="en-US"/>
              </w:rPr>
              <w:t>may</w:t>
            </w:r>
            <w:r>
              <w:rPr>
                <w:rFonts w:ascii="Times New Roman" w:hAnsi="Times New Roman"/>
                <w:lang w:val="en-US"/>
              </w:rPr>
              <w:t xml:space="preserve">” </w:t>
            </w:r>
            <w:r>
              <w:rPr>
                <w:rFonts w:ascii="Times New Roman" w:hAnsi="Times New Roman" w:hint="eastAsia"/>
                <w:lang w:val="en-US"/>
              </w:rPr>
              <w:t>could</w:t>
            </w:r>
            <w:r>
              <w:rPr>
                <w:rFonts w:ascii="Times New Roman" w:hAnsi="Times New Roman"/>
                <w:lang w:val="en-US"/>
              </w:rPr>
              <w:t xml:space="preserve"> </w:t>
            </w:r>
            <w:r>
              <w:rPr>
                <w:rFonts w:ascii="Times New Roman" w:hAnsi="Times New Roman" w:hint="eastAsia"/>
                <w:lang w:val="en-US"/>
              </w:rPr>
              <w:t>be</w:t>
            </w:r>
            <w:r>
              <w:rPr>
                <w:rFonts w:ascii="Times New Roman" w:hAnsi="Times New Roman"/>
                <w:lang w:val="en-US"/>
              </w:rPr>
              <w:t xml:space="preserve"> </w:t>
            </w:r>
            <w:r>
              <w:rPr>
                <w:rFonts w:ascii="Times New Roman" w:hAnsi="Times New Roman" w:hint="eastAsia"/>
                <w:lang w:val="en-US"/>
              </w:rPr>
              <w:t>much</w:t>
            </w:r>
            <w:r>
              <w:rPr>
                <w:rFonts w:ascii="Times New Roman" w:hAnsi="Times New Roman"/>
                <w:lang w:val="en-US"/>
              </w:rPr>
              <w:t xml:space="preserve"> </w:t>
            </w:r>
            <w:r>
              <w:rPr>
                <w:rFonts w:ascii="Times New Roman" w:hAnsi="Times New Roman" w:hint="eastAsia"/>
                <w:lang w:val="en-US"/>
              </w:rPr>
              <w:t>better</w:t>
            </w:r>
            <w:r>
              <w:rPr>
                <w:rFonts w:ascii="Times New Roman" w:hAnsi="Times New Roman"/>
                <w:lang w:val="en-US"/>
              </w:rPr>
              <w:t>. B</w:t>
            </w:r>
            <w:r>
              <w:rPr>
                <w:rFonts w:ascii="Times New Roman" w:hAnsi="Times New Roman" w:hint="eastAsia"/>
                <w:lang w:val="en-US"/>
              </w:rPr>
              <w:t>esides</w:t>
            </w:r>
            <w:r>
              <w:rPr>
                <w:rFonts w:ascii="Times New Roman" w:hAnsi="Times New Roman"/>
                <w:lang w:val="en-US"/>
              </w:rPr>
              <w:t xml:space="preserve">, </w:t>
            </w:r>
            <w:r>
              <w:rPr>
                <w:rFonts w:ascii="Times New Roman" w:hAnsi="Times New Roman" w:hint="eastAsia"/>
                <w:lang w:val="en-US"/>
              </w:rPr>
              <w:t>since</w:t>
            </w:r>
            <w:r>
              <w:rPr>
                <w:rFonts w:ascii="Times New Roman" w:hAnsi="Times New Roman"/>
                <w:lang w:val="en-US"/>
              </w:rPr>
              <w:t xml:space="preserve"> UE </w:t>
            </w:r>
            <w:r>
              <w:rPr>
                <w:rFonts w:ascii="Times New Roman" w:hAnsi="Times New Roman" w:hint="eastAsia"/>
                <w:lang w:val="en-US"/>
              </w:rPr>
              <w:t>is</w:t>
            </w:r>
            <w:r>
              <w:rPr>
                <w:rFonts w:ascii="Times New Roman" w:hAnsi="Times New Roman"/>
                <w:lang w:val="en-US"/>
              </w:rPr>
              <w:t xml:space="preserve"> </w:t>
            </w:r>
            <w:r>
              <w:rPr>
                <w:rFonts w:ascii="Times New Roman" w:hAnsi="Times New Roman" w:hint="eastAsia"/>
                <w:lang w:val="en-US"/>
              </w:rPr>
              <w:t>in</w:t>
            </w:r>
            <w:r>
              <w:rPr>
                <w:rFonts w:ascii="Times New Roman" w:hAnsi="Times New Roman"/>
                <w:lang w:val="en-US"/>
              </w:rPr>
              <w:t xml:space="preserve"> RRC_INACTIVE, </w:t>
            </w:r>
            <w:r>
              <w:rPr>
                <w:rFonts w:ascii="Times New Roman" w:hAnsi="Times New Roman" w:hint="eastAsia"/>
                <w:lang w:val="en-US"/>
              </w:rPr>
              <w:t>we</w:t>
            </w:r>
            <w:r>
              <w:rPr>
                <w:rFonts w:ascii="Times New Roman" w:hAnsi="Times New Roman"/>
                <w:lang w:val="en-US"/>
              </w:rPr>
              <w:t xml:space="preserve"> </w:t>
            </w:r>
            <w:r>
              <w:rPr>
                <w:rFonts w:ascii="Times New Roman" w:hAnsi="Times New Roman" w:hint="eastAsia"/>
                <w:lang w:val="en-US"/>
              </w:rPr>
              <w:t>have</w:t>
            </w:r>
            <w:r>
              <w:rPr>
                <w:rFonts w:ascii="Times New Roman" w:hAnsi="Times New Roman"/>
                <w:lang w:val="en-US"/>
              </w:rPr>
              <w:t xml:space="preserve"> </w:t>
            </w:r>
            <w:r>
              <w:rPr>
                <w:rFonts w:ascii="Times New Roman" w:hAnsi="Times New Roman" w:hint="eastAsia"/>
                <w:lang w:val="en-US"/>
              </w:rPr>
              <w:t>not</w:t>
            </w:r>
            <w:r>
              <w:rPr>
                <w:rFonts w:ascii="Times New Roman" w:hAnsi="Times New Roman"/>
                <w:lang w:val="en-US"/>
              </w:rPr>
              <w:t xml:space="preserve"> </w:t>
            </w:r>
            <w:r>
              <w:rPr>
                <w:rFonts w:ascii="Times New Roman" w:hAnsi="Times New Roman" w:hint="eastAsia"/>
                <w:lang w:val="en-US"/>
              </w:rPr>
              <w:t>discussed</w:t>
            </w:r>
            <w:r>
              <w:rPr>
                <w:rFonts w:ascii="Times New Roman" w:hAnsi="Times New Roman"/>
                <w:lang w:val="en-US"/>
              </w:rPr>
              <w:t xml:space="preserve"> </w:t>
            </w:r>
            <w:r>
              <w:rPr>
                <w:rFonts w:ascii="Times New Roman" w:hAnsi="Times New Roman" w:hint="eastAsia"/>
                <w:lang w:val="en-US"/>
              </w:rPr>
              <w:t>that</w:t>
            </w:r>
            <w:r>
              <w:rPr>
                <w:rFonts w:ascii="Times New Roman" w:hAnsi="Times New Roman"/>
                <w:lang w:val="en-US"/>
              </w:rPr>
              <w:t xml:space="preserve"> </w:t>
            </w:r>
            <w:r>
              <w:rPr>
                <w:rFonts w:ascii="Times New Roman" w:hAnsi="Times New Roman" w:hint="eastAsia"/>
                <w:lang w:val="en-US"/>
              </w:rPr>
              <w:t>whether</w:t>
            </w:r>
            <w:r>
              <w:rPr>
                <w:rFonts w:ascii="Times New Roman" w:hAnsi="Times New Roman"/>
                <w:lang w:val="en-US"/>
              </w:rPr>
              <w:t>/</w:t>
            </w:r>
            <w:r>
              <w:rPr>
                <w:rFonts w:ascii="Times New Roman" w:hAnsi="Times New Roman" w:hint="eastAsia"/>
                <w:lang w:val="en-US"/>
              </w:rPr>
              <w:t>how</w:t>
            </w:r>
            <w:r>
              <w:rPr>
                <w:rFonts w:ascii="Times New Roman" w:hAnsi="Times New Roman"/>
                <w:lang w:val="en-US"/>
              </w:rPr>
              <w:t xml:space="preserve"> </w:t>
            </w:r>
            <w:r>
              <w:rPr>
                <w:rFonts w:ascii="Times New Roman" w:hAnsi="Times New Roman" w:hint="eastAsia"/>
                <w:lang w:val="en-US"/>
              </w:rPr>
              <w:t>a</w:t>
            </w:r>
            <w:r>
              <w:rPr>
                <w:rFonts w:ascii="Times New Roman" w:hAnsi="Times New Roman"/>
                <w:lang w:val="en-US"/>
              </w:rPr>
              <w:t xml:space="preserve"> RRC_INACTIVE UE </w:t>
            </w:r>
            <w:r>
              <w:rPr>
                <w:rFonts w:ascii="Times New Roman" w:hAnsi="Times New Roman" w:hint="eastAsia"/>
                <w:lang w:val="en-US"/>
              </w:rPr>
              <w:t>can</w:t>
            </w:r>
            <w:r>
              <w:rPr>
                <w:rFonts w:ascii="Times New Roman" w:hAnsi="Times New Roman"/>
                <w:lang w:val="en-US"/>
              </w:rPr>
              <w:t xml:space="preserve"> </w:t>
            </w:r>
            <w:r>
              <w:rPr>
                <w:rFonts w:ascii="Times New Roman" w:hAnsi="Times New Roman" w:hint="eastAsia"/>
                <w:lang w:val="en-US"/>
              </w:rPr>
              <w:t>be</w:t>
            </w:r>
            <w:r>
              <w:rPr>
                <w:rFonts w:ascii="Times New Roman" w:hAnsi="Times New Roman"/>
                <w:lang w:val="en-US"/>
              </w:rPr>
              <w:t xml:space="preserve"> </w:t>
            </w:r>
            <w:r>
              <w:rPr>
                <w:rFonts w:ascii="Times New Roman" w:hAnsi="Times New Roman" w:hint="eastAsia"/>
                <w:lang w:val="en-US"/>
              </w:rPr>
              <w:t>notified</w:t>
            </w:r>
            <w:r>
              <w:rPr>
                <w:rFonts w:ascii="Times New Roman" w:hAnsi="Times New Roman"/>
                <w:lang w:val="en-US"/>
              </w:rPr>
              <w:t xml:space="preserve"> </w:t>
            </w:r>
            <w:r>
              <w:rPr>
                <w:rFonts w:ascii="Times New Roman" w:hAnsi="Times New Roman" w:hint="eastAsia"/>
                <w:lang w:val="en-US"/>
              </w:rPr>
              <w:t>about</w:t>
            </w:r>
            <w:r>
              <w:rPr>
                <w:rFonts w:ascii="Times New Roman" w:hAnsi="Times New Roman"/>
                <w:lang w:val="en-US"/>
              </w:rPr>
              <w:t xml:space="preserve"> </w:t>
            </w:r>
            <w:r>
              <w:rPr>
                <w:rFonts w:ascii="Times New Roman" w:hAnsi="Times New Roman" w:hint="eastAsia"/>
                <w:lang w:val="en-US"/>
              </w:rPr>
              <w:t>the</w:t>
            </w:r>
            <w:r>
              <w:rPr>
                <w:rFonts w:ascii="Times New Roman" w:hAnsi="Times New Roman"/>
                <w:lang w:val="en-US"/>
              </w:rPr>
              <w:t xml:space="preserve"> </w:t>
            </w:r>
            <w:r>
              <w:rPr>
                <w:rFonts w:ascii="Times New Roman" w:hAnsi="Times New Roman" w:hint="eastAsia"/>
                <w:lang w:val="en-US"/>
              </w:rPr>
              <w:t>configuration</w:t>
            </w:r>
            <w:r>
              <w:rPr>
                <w:rFonts w:ascii="Times New Roman" w:hAnsi="Times New Roman"/>
                <w:lang w:val="en-US"/>
              </w:rPr>
              <w:t xml:space="preserve"> </w:t>
            </w:r>
            <w:r>
              <w:rPr>
                <w:rFonts w:ascii="Times New Roman" w:hAnsi="Times New Roman" w:hint="eastAsia"/>
                <w:lang w:val="en-US"/>
              </w:rPr>
              <w:t>modification</w:t>
            </w:r>
            <w:r>
              <w:rPr>
                <w:rFonts w:ascii="Times New Roman" w:hAnsi="Times New Roman"/>
                <w:lang w:val="en-US"/>
              </w:rPr>
              <w:t xml:space="preserve">, </w:t>
            </w:r>
            <w:r>
              <w:rPr>
                <w:rFonts w:ascii="Times New Roman" w:hAnsi="Times New Roman" w:hint="eastAsia"/>
                <w:lang w:val="en-US"/>
              </w:rPr>
              <w:t>thus</w:t>
            </w:r>
            <w:r>
              <w:rPr>
                <w:rFonts w:ascii="Times New Roman" w:hAnsi="Times New Roman"/>
                <w:lang w:val="en-US"/>
              </w:rPr>
              <w:t xml:space="preserve">, </w:t>
            </w:r>
            <w:r>
              <w:rPr>
                <w:rFonts w:ascii="Times New Roman" w:hAnsi="Times New Roman" w:hint="eastAsia"/>
                <w:lang w:val="en-US"/>
              </w:rPr>
              <w:t>this</w:t>
            </w:r>
            <w:r>
              <w:rPr>
                <w:rFonts w:ascii="Times New Roman" w:hAnsi="Times New Roman"/>
                <w:lang w:val="en-US"/>
              </w:rPr>
              <w:t xml:space="preserve"> </w:t>
            </w:r>
            <w:r>
              <w:rPr>
                <w:rFonts w:ascii="Times New Roman" w:hAnsi="Times New Roman" w:hint="eastAsia"/>
                <w:lang w:val="en-US"/>
              </w:rPr>
              <w:t>should</w:t>
            </w:r>
            <w:r>
              <w:rPr>
                <w:rFonts w:ascii="Times New Roman" w:hAnsi="Times New Roman"/>
                <w:lang w:val="en-US"/>
              </w:rPr>
              <w:t xml:space="preserve"> </w:t>
            </w:r>
            <w:r>
              <w:rPr>
                <w:rFonts w:ascii="Times New Roman" w:hAnsi="Times New Roman" w:hint="eastAsia"/>
                <w:lang w:val="en-US"/>
              </w:rPr>
              <w:t>be</w:t>
            </w:r>
            <w:r>
              <w:rPr>
                <w:rFonts w:ascii="Times New Roman" w:hAnsi="Times New Roman"/>
                <w:lang w:val="en-US"/>
              </w:rPr>
              <w:t xml:space="preserve"> </w:t>
            </w:r>
            <w:r>
              <w:rPr>
                <w:rFonts w:ascii="Times New Roman" w:hAnsi="Times New Roman" w:hint="eastAsia"/>
                <w:lang w:val="en-US"/>
              </w:rPr>
              <w:t>added</w:t>
            </w:r>
            <w:r>
              <w:rPr>
                <w:rFonts w:ascii="Times New Roman" w:hAnsi="Times New Roman"/>
                <w:lang w:val="en-US"/>
              </w:rPr>
              <w:t xml:space="preserve"> “FFS”: </w:t>
            </w:r>
          </w:p>
          <w:p>
            <w:pPr>
              <w:pStyle w:val="TAC"/>
              <w:spacing w:before="20" w:after="20"/>
              <w:ind w:right="57"/>
              <w:jc w:val="left"/>
              <w:rPr>
                <w:rFonts w:ascii="Times New Roman" w:hAnsi="Times New Roman"/>
                <w:color w:val="FF0000"/>
                <w:sz w:val="20"/>
                <w:lang w:val="en-US"/>
              </w:rPr>
            </w:pPr>
            <w:r>
              <w:rPr>
                <w:rFonts w:ascii="Times New Roman" w:hAnsi="Times New Roman"/>
                <w:color w:val="FF0000"/>
                <w:sz w:val="20"/>
                <w:lang w:val="en-US"/>
              </w:rPr>
              <w:lastRenderedPageBreak/>
              <w:t>(1-</w:t>
            </w:r>
            <w:r>
              <w:rPr>
                <w:rFonts w:ascii="Times New Roman" w:hAnsi="Times New Roman" w:hint="eastAsia"/>
                <w:color w:val="FF0000"/>
                <w:sz w:val="20"/>
                <w:lang w:val="en-US"/>
              </w:rPr>
              <w:t>c</w:t>
            </w:r>
            <w:r>
              <w:rPr>
                <w:rFonts w:ascii="Times New Roman" w:hAnsi="Times New Roman"/>
                <w:color w:val="FF0000"/>
                <w:sz w:val="20"/>
                <w:lang w:val="en-US"/>
              </w:rPr>
              <w:t xml:space="preserve">) …, the UE is notified of such changes (FFS) </w:t>
            </w:r>
            <w:r>
              <w:rPr>
                <w:rFonts w:ascii="Times New Roman" w:hAnsi="Times New Roman" w:hint="eastAsia"/>
                <w:color w:val="FF0000"/>
                <w:sz w:val="20"/>
                <w:lang w:val="en-US"/>
              </w:rPr>
              <w:t>and</w:t>
            </w:r>
            <w:r>
              <w:rPr>
                <w:rFonts w:ascii="Times New Roman" w:hAnsi="Times New Roman"/>
                <w:color w:val="FF0000"/>
                <w:sz w:val="20"/>
                <w:lang w:val="en-US"/>
              </w:rPr>
              <w:t xml:space="preserve"> …</w:t>
            </w:r>
          </w:p>
          <w:p>
            <w:pPr>
              <w:spacing w:before="100" w:beforeAutospacing="1" w:after="100" w:afterAutospacing="1"/>
              <w:jc w:val="both"/>
              <w:rPr>
                <w:lang w:val="en-US" w:eastAsia="zh-CN"/>
              </w:rPr>
            </w:pPr>
          </w:p>
        </w:tc>
      </w:tr>
      <w:tr>
        <w:trPr>
          <w:trHeight w:val="240"/>
        </w:trPr>
        <w:tc>
          <w:tcPr>
            <w:tcW w:w="51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lastRenderedPageBreak/>
              <w:t>Sharp</w:t>
            </w:r>
          </w:p>
        </w:tc>
        <w:tc>
          <w:tcPr>
            <w:tcW w:w="4483" w:type="pct"/>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r>
              <w:rPr>
                <w:rFonts w:ascii="Times New Roman" w:hAnsi="Times New Roman" w:hint="eastAsia"/>
                <w:lang w:val="en-US"/>
              </w:rPr>
              <w:t>W</w:t>
            </w:r>
            <w:r>
              <w:rPr>
                <w:rFonts w:ascii="Times New Roman" w:hAnsi="Times New Roman"/>
                <w:lang w:val="en-US"/>
              </w:rPr>
              <w:t>e’re OK with updated</w:t>
            </w:r>
            <w:r>
              <w:rPr>
                <w:rFonts w:ascii="Times New Roman" w:hAnsi="Times New Roman" w:hint="eastAsia"/>
                <w:lang w:val="en-US"/>
              </w:rPr>
              <w:t xml:space="preserve"> description</w:t>
            </w:r>
            <w:r>
              <w:rPr>
                <w:rFonts w:ascii="Times New Roman" w:hAnsi="Times New Roman"/>
                <w:lang w:val="en-US"/>
              </w:rPr>
              <w:t xml:space="preserve"> </w:t>
            </w:r>
            <w:r>
              <w:rPr>
                <w:rFonts w:ascii="Times New Roman" w:hAnsi="Times New Roman" w:hint="eastAsia"/>
                <w:lang w:val="en-US"/>
              </w:rPr>
              <w:t>from</w:t>
            </w:r>
            <w:r>
              <w:rPr>
                <w:rFonts w:ascii="Times New Roman" w:hAnsi="Times New Roman"/>
                <w:lang w:val="en-US"/>
              </w:rPr>
              <w:t xml:space="preserve"> CATT.</w:t>
            </w:r>
          </w:p>
          <w:p>
            <w:pPr>
              <w:pStyle w:val="TAC"/>
              <w:spacing w:before="20" w:after="20"/>
              <w:ind w:right="57"/>
              <w:jc w:val="left"/>
              <w:rPr>
                <w:rFonts w:ascii="Times New Roman" w:hAnsi="Times New Roman"/>
                <w:lang w:val="en-US"/>
              </w:rPr>
            </w:pPr>
            <w:r>
              <w:rPr>
                <w:rFonts w:ascii="Times New Roman" w:hAnsi="Times New Roman"/>
                <w:lang w:val="en-US"/>
              </w:rPr>
              <w:t xml:space="preserve">For (1-b), we think both </w:t>
            </w:r>
            <w:proofErr w:type="spellStart"/>
            <w:r>
              <w:rPr>
                <w:rFonts w:ascii="Times New Roman" w:hAnsi="Times New Roman"/>
                <w:lang w:val="en-US"/>
              </w:rPr>
              <w:t>RRCReconfiguration</w:t>
            </w:r>
            <w:proofErr w:type="spellEnd"/>
            <w:r>
              <w:rPr>
                <w:rFonts w:ascii="Times New Roman" w:hAnsi="Times New Roman"/>
                <w:lang w:val="en-US"/>
              </w:rPr>
              <w:t xml:space="preserve"> and </w:t>
            </w:r>
            <w:proofErr w:type="spellStart"/>
            <w:r>
              <w:rPr>
                <w:rFonts w:ascii="Times New Roman" w:hAnsi="Times New Roman"/>
                <w:lang w:val="en-US"/>
              </w:rPr>
              <w:t>RRCRelease</w:t>
            </w:r>
            <w:proofErr w:type="spellEnd"/>
            <w:r>
              <w:rPr>
                <w:rFonts w:ascii="Times New Roman" w:hAnsi="Times New Roman"/>
                <w:lang w:val="en-US"/>
              </w:rPr>
              <w:t xml:space="preserve"> can be used to carry the PTM configuration and which one is used should be left for </w:t>
            </w:r>
            <w:proofErr w:type="spellStart"/>
            <w:r>
              <w:rPr>
                <w:rFonts w:ascii="Times New Roman" w:hAnsi="Times New Roman"/>
                <w:lang w:val="en-US"/>
              </w:rPr>
              <w:t>gNB</w:t>
            </w:r>
            <w:proofErr w:type="spellEnd"/>
            <w:r>
              <w:rPr>
                <w:rFonts w:ascii="Times New Roman" w:hAnsi="Times New Roman"/>
                <w:lang w:val="en-US"/>
              </w:rPr>
              <w:t xml:space="preserve"> implementation.</w:t>
            </w:r>
          </w:p>
          <w:p>
            <w:pPr>
              <w:spacing w:before="100" w:beforeAutospacing="1" w:after="100" w:afterAutospacing="1"/>
              <w:jc w:val="both"/>
              <w:rPr>
                <w:lang w:val="en-US" w:eastAsia="zh-CN"/>
              </w:rPr>
            </w:pPr>
            <w:r>
              <w:rPr>
                <w:lang w:val="en-US"/>
              </w:rPr>
              <w:t xml:space="preserve">For (1-c), considering that </w:t>
            </w:r>
            <w:proofErr w:type="spellStart"/>
            <w:r>
              <w:rPr>
                <w:lang w:val="en-US"/>
              </w:rPr>
              <w:t>RRCRelease</w:t>
            </w:r>
            <w:proofErr w:type="spellEnd"/>
            <w:r>
              <w:rPr>
                <w:lang w:val="en-US"/>
              </w:rPr>
              <w:t xml:space="preserve"> can be used to carry the PTM configuration, it is very straightforward UE may not enter RRC Connected state when resume the RRC Connection to obtain the updated PTM configurations. But whether entering RRC Connected state should be left for </w:t>
            </w:r>
            <w:proofErr w:type="spellStart"/>
            <w:r>
              <w:rPr>
                <w:lang w:val="en-US"/>
              </w:rPr>
              <w:t>gNB</w:t>
            </w:r>
            <w:proofErr w:type="spellEnd"/>
            <w:r>
              <w:rPr>
                <w:lang w:val="en-US"/>
              </w:rPr>
              <w:t xml:space="preserve"> implementation.</w:t>
            </w:r>
          </w:p>
        </w:tc>
      </w:tr>
      <w:tr>
        <w:trPr>
          <w:trHeight w:val="240"/>
        </w:trPr>
        <w:tc>
          <w:tcPr>
            <w:tcW w:w="51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color w:val="000000" w:themeColor="text1"/>
                <w:lang w:val="en-US"/>
              </w:rPr>
              <w:t xml:space="preserve">Huawei, </w:t>
            </w:r>
            <w:proofErr w:type="spellStart"/>
            <w:r>
              <w:rPr>
                <w:rFonts w:ascii="Times New Roman" w:hAnsi="Times New Roman"/>
                <w:color w:val="000000" w:themeColor="text1"/>
                <w:lang w:val="en-US"/>
              </w:rPr>
              <w:t>HiSilicon</w:t>
            </w:r>
            <w:proofErr w:type="spellEnd"/>
          </w:p>
        </w:tc>
        <w:tc>
          <w:tcPr>
            <w:tcW w:w="4483" w:type="pct"/>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r>
              <w:rPr>
                <w:rFonts w:ascii="Times New Roman" w:hAnsi="Times New Roman" w:hint="eastAsia"/>
                <w:lang w:val="en-US"/>
              </w:rPr>
              <w:t xml:space="preserve"> </w:t>
            </w:r>
            <w:r>
              <w:rPr>
                <w:rFonts w:ascii="Times New Roman" w:hAnsi="Times New Roman"/>
                <w:lang w:val="en-US"/>
              </w:rPr>
              <w:t xml:space="preserve">We are fine with the updated description from CATT in general. </w:t>
            </w:r>
          </w:p>
        </w:tc>
      </w:tr>
      <w:tr>
        <w:trPr>
          <w:trHeight w:val="240"/>
        </w:trPr>
        <w:tc>
          <w:tcPr>
            <w:tcW w:w="51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color w:val="000000" w:themeColor="text1"/>
                <w:lang w:val="en-US"/>
              </w:rPr>
            </w:pPr>
            <w:r>
              <w:rPr>
                <w:rFonts w:ascii="Times New Roman" w:hAnsi="Times New Roman"/>
                <w:lang w:val="de-DE"/>
              </w:rPr>
              <w:t>Nokia</w:t>
            </w:r>
          </w:p>
        </w:tc>
        <w:tc>
          <w:tcPr>
            <w:tcW w:w="448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We understand that the intention of the discussion is for reception of multicast by the UEs in RRC_INACTIVE state, however, above statement of “PTM configuration” is not the right terminology. We can use a wording such as: “Configuration for multicast reception in RRC_INACTIVE state”.</w:t>
            </w:r>
          </w:p>
          <w:p>
            <w:pPr>
              <w:pStyle w:val="TAC"/>
              <w:spacing w:before="20" w:after="20"/>
              <w:ind w:left="57" w:right="57"/>
              <w:jc w:val="left"/>
              <w:rPr>
                <w:rFonts w:ascii="Times New Roman" w:hAnsi="Times New Roman"/>
                <w:lang w:val="en-US"/>
              </w:rPr>
            </w:pPr>
            <w:r>
              <w:rPr>
                <w:rFonts w:ascii="Times New Roman" w:hAnsi="Times New Roman"/>
                <w:lang w:val="en-US"/>
              </w:rPr>
              <w:t xml:space="preserve">Regarding (1-a), in our understanding the method cannot work if the configuration is given only for one cell, rather configuration of the whole RNA shall be provided. </w:t>
            </w:r>
          </w:p>
          <w:p>
            <w:pPr>
              <w:pStyle w:val="TAC"/>
              <w:spacing w:before="20" w:after="20"/>
              <w:ind w:left="57" w:right="57"/>
              <w:jc w:val="left"/>
              <w:rPr>
                <w:rFonts w:ascii="Times New Roman" w:hAnsi="Times New Roman"/>
                <w:lang w:val="en-US"/>
              </w:rPr>
            </w:pPr>
            <w:r>
              <w:rPr>
                <w:rFonts w:ascii="Times New Roman" w:hAnsi="Times New Roman"/>
                <w:lang w:val="en-US"/>
              </w:rPr>
              <w:t>Regarding (1-b), ok. However, we wonder if the same PTM configuration provided for MC in connected can be reused for MC reception in inactive also or if it will be distinct separate configuration for use in inactive state.</w:t>
            </w:r>
          </w:p>
          <w:p>
            <w:pPr>
              <w:pStyle w:val="TAC"/>
              <w:spacing w:before="20" w:after="20"/>
              <w:ind w:left="57" w:right="57"/>
              <w:jc w:val="left"/>
              <w:rPr>
                <w:rFonts w:ascii="Times New Roman" w:hAnsi="Times New Roman"/>
                <w:lang w:val="en-US"/>
              </w:rPr>
            </w:pPr>
            <w:r>
              <w:rPr>
                <w:rFonts w:ascii="Times New Roman" w:hAnsi="Times New Roman"/>
                <w:lang w:val="en-US"/>
              </w:rPr>
              <w:t xml:space="preserve">Regarding (1-c), ok, but causes significant </w:t>
            </w:r>
            <w:proofErr w:type="spellStart"/>
            <w:r>
              <w:rPr>
                <w:rFonts w:ascii="Times New Roman" w:hAnsi="Times New Roman"/>
                <w:lang w:val="en-US"/>
              </w:rPr>
              <w:t>signalling</w:t>
            </w:r>
            <w:proofErr w:type="spellEnd"/>
            <w:r>
              <w:rPr>
                <w:rFonts w:ascii="Times New Roman" w:hAnsi="Times New Roman"/>
                <w:lang w:val="en-US"/>
              </w:rPr>
              <w:t xml:space="preserve"> overhead.  It is unclear why the UE has to store the received PTM configuration when it is in RRC_INACTIVE state only. Can the UE in CONNECTED not store the PTM configuration for use in INACTIVE while the UE is still in CONNECTED state?</w:t>
            </w:r>
          </w:p>
          <w:p>
            <w:pPr>
              <w:pStyle w:val="TAC"/>
              <w:spacing w:before="20" w:after="20"/>
              <w:ind w:right="57"/>
              <w:jc w:val="left"/>
              <w:rPr>
                <w:rFonts w:ascii="Times New Roman" w:hAnsi="Times New Roman"/>
                <w:lang w:val="en-US"/>
              </w:rPr>
            </w:pPr>
          </w:p>
        </w:tc>
      </w:tr>
      <w:tr>
        <w:trPr>
          <w:trHeight w:val="240"/>
        </w:trPr>
        <w:tc>
          <w:tcPr>
            <w:tcW w:w="51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de-DE"/>
              </w:rPr>
            </w:pPr>
            <w:r>
              <w:rPr>
                <w:rFonts w:ascii="Times New Roman" w:hAnsi="Times New Roman" w:hint="eastAsia"/>
                <w:lang w:val="de-DE"/>
              </w:rPr>
              <w:t>C</w:t>
            </w:r>
            <w:r>
              <w:rPr>
                <w:rFonts w:ascii="Times New Roman" w:hAnsi="Times New Roman"/>
                <w:lang w:val="de-DE"/>
              </w:rPr>
              <w:t>MCC</w:t>
            </w:r>
          </w:p>
        </w:tc>
        <w:tc>
          <w:tcPr>
            <w:tcW w:w="448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We are generally fine with the updated description by rapporteur.</w:t>
            </w:r>
          </w:p>
        </w:tc>
      </w:tr>
    </w:tbl>
    <w:p>
      <w:pPr>
        <w:rPr>
          <w:strike/>
          <w:lang w:eastAsia="zh-CN"/>
        </w:rPr>
      </w:pPr>
    </w:p>
    <w:p>
      <w:pPr>
        <w:rPr>
          <w:b/>
          <w:color w:val="0070C0"/>
          <w:lang w:eastAsia="zh-CN"/>
        </w:rPr>
      </w:pPr>
      <w:r>
        <w:rPr>
          <w:rFonts w:hint="eastAsia"/>
          <w:b/>
          <w:color w:val="0070C0"/>
          <w:highlight w:val="yellow"/>
          <w:lang w:eastAsia="zh-CN"/>
        </w:rPr>
        <w:t>Summary for Q1</w:t>
      </w:r>
    </w:p>
    <w:p>
      <w:pPr>
        <w:jc w:val="both"/>
        <w:rPr>
          <w:color w:val="0070C0"/>
          <w:lang w:eastAsia="zh-CN"/>
        </w:rPr>
      </w:pPr>
      <w:r>
        <w:rPr>
          <w:rFonts w:hint="eastAsia"/>
          <w:color w:val="0070C0"/>
          <w:lang w:eastAsia="zh-CN"/>
        </w:rPr>
        <w:t xml:space="preserve">Majority of the companies seem to be OK with the general description of Option 1. </w:t>
      </w:r>
      <w:r>
        <w:rPr>
          <w:color w:val="0070C0"/>
          <w:lang w:eastAsia="zh-CN"/>
        </w:rPr>
        <w:t>T</w:t>
      </w:r>
      <w:r>
        <w:rPr>
          <w:rFonts w:hint="eastAsia"/>
          <w:color w:val="0070C0"/>
          <w:lang w:eastAsia="zh-CN"/>
        </w:rPr>
        <w:t xml:space="preserve">here are a lot of detailed comments to the description, and for some of the aspects there are actually different detailed views. </w:t>
      </w:r>
      <w:r>
        <w:rPr>
          <w:color w:val="0070C0"/>
          <w:lang w:eastAsia="zh-CN"/>
        </w:rPr>
        <w:t>A</w:t>
      </w:r>
      <w:r>
        <w:rPr>
          <w:rFonts w:hint="eastAsia"/>
          <w:color w:val="0070C0"/>
          <w:lang w:eastAsia="zh-CN"/>
        </w:rPr>
        <w:t xml:space="preserve">n updated version by CATT are </w:t>
      </w:r>
      <w:r>
        <w:rPr>
          <w:color w:val="0070C0"/>
          <w:lang w:eastAsia="zh-CN"/>
        </w:rPr>
        <w:t>agreeable</w:t>
      </w:r>
      <w:r>
        <w:rPr>
          <w:rFonts w:hint="eastAsia"/>
          <w:color w:val="0070C0"/>
          <w:lang w:eastAsia="zh-CN"/>
        </w:rPr>
        <w:t xml:space="preserve"> to multiple </w:t>
      </w:r>
      <w:r>
        <w:rPr>
          <w:color w:val="0070C0"/>
          <w:lang w:eastAsia="zh-CN"/>
        </w:rPr>
        <w:t>companies</w:t>
      </w:r>
      <w:r>
        <w:rPr>
          <w:rFonts w:hint="eastAsia"/>
          <w:color w:val="0070C0"/>
          <w:lang w:eastAsia="zh-CN"/>
        </w:rPr>
        <w:t>. For the other comments not addressed by the updates, Rapporteur thinks those can leave to further discussions.</w:t>
      </w:r>
    </w:p>
    <w:p>
      <w:pPr>
        <w:rPr>
          <w:color w:val="0070C0"/>
          <w:lang w:eastAsia="zh-CN"/>
        </w:rPr>
      </w:pPr>
    </w:p>
    <w:p>
      <w:pPr>
        <w:jc w:val="both"/>
        <w:rPr>
          <w:b/>
          <w:color w:val="0070C0"/>
          <w:lang w:eastAsia="zh-CN"/>
        </w:rPr>
      </w:pPr>
      <w:r>
        <w:rPr>
          <w:rFonts w:hint="eastAsia"/>
          <w:b/>
          <w:color w:val="0070C0"/>
          <w:highlight w:val="yellow"/>
          <w:lang w:eastAsia="zh-CN"/>
        </w:rPr>
        <w:t>Proposal 1</w:t>
      </w:r>
      <w:r>
        <w:rPr>
          <w:rFonts w:hint="eastAsia"/>
          <w:b/>
          <w:color w:val="0070C0"/>
          <w:lang w:eastAsia="zh-CN"/>
        </w:rPr>
        <w:t xml:space="preserve"> The following </w:t>
      </w:r>
      <w:r>
        <w:rPr>
          <w:b/>
          <w:color w:val="0070C0"/>
          <w:lang w:eastAsia="zh-CN"/>
        </w:rPr>
        <w:t>general</w:t>
      </w:r>
      <w:r>
        <w:rPr>
          <w:rFonts w:hint="eastAsia"/>
          <w:b/>
          <w:color w:val="0070C0"/>
          <w:lang w:eastAsia="zh-CN"/>
        </w:rPr>
        <w:t xml:space="preserve"> description is taken as </w:t>
      </w:r>
      <w:r>
        <w:rPr>
          <w:b/>
          <w:color w:val="0070C0"/>
          <w:lang w:eastAsia="zh-CN"/>
        </w:rPr>
        <w:t>baseline</w:t>
      </w:r>
      <w:r>
        <w:rPr>
          <w:rFonts w:hint="eastAsia"/>
          <w:b/>
          <w:color w:val="0070C0"/>
          <w:lang w:eastAsia="zh-CN"/>
        </w:rPr>
        <w:t xml:space="preserve"> for PTM configuration delivery Option 1:</w:t>
      </w:r>
    </w:p>
    <w:p>
      <w:pPr>
        <w:spacing w:before="100" w:beforeAutospacing="1" w:after="100" w:afterAutospacing="1"/>
        <w:ind w:leftChars="100" w:left="200"/>
        <w:jc w:val="both"/>
        <w:rPr>
          <w:b/>
          <w:color w:val="0070C0"/>
          <w:lang w:val="en-US"/>
        </w:rPr>
      </w:pPr>
      <w:r>
        <w:rPr>
          <w:rFonts w:hint="eastAsia"/>
          <w:b/>
          <w:color w:val="0070C0"/>
          <w:lang w:val="en-US" w:eastAsia="zh-CN"/>
        </w:rPr>
        <w:t>(</w:t>
      </w:r>
      <w:r>
        <w:rPr>
          <w:b/>
          <w:color w:val="0070C0"/>
          <w:lang w:val="en-US"/>
        </w:rPr>
        <w:t>1-a) PTM configuration</w:t>
      </w:r>
      <w:r>
        <w:rPr>
          <w:rFonts w:hint="eastAsia"/>
          <w:b/>
          <w:color w:val="0070C0"/>
          <w:lang w:val="en-US" w:eastAsia="zh-CN"/>
        </w:rPr>
        <w:t>(</w:t>
      </w:r>
      <w:r>
        <w:rPr>
          <w:b/>
          <w:color w:val="0070C0"/>
          <w:lang w:val="en-US"/>
        </w:rPr>
        <w:t>s</w:t>
      </w:r>
      <w:r>
        <w:rPr>
          <w:rFonts w:hint="eastAsia"/>
          <w:b/>
          <w:color w:val="0070C0"/>
          <w:lang w:val="en-US" w:eastAsia="zh-CN"/>
        </w:rPr>
        <w:t>)</w:t>
      </w:r>
      <w:r>
        <w:rPr>
          <w:b/>
          <w:color w:val="0070C0"/>
          <w:lang w:val="en-US"/>
        </w:rPr>
        <w:t xml:space="preserve"> </w:t>
      </w:r>
      <w:r>
        <w:rPr>
          <w:rFonts w:hint="eastAsia"/>
          <w:b/>
          <w:color w:val="0070C0"/>
          <w:lang w:val="en-US" w:eastAsia="zh-CN"/>
        </w:rPr>
        <w:t xml:space="preserve">of </w:t>
      </w:r>
      <w:r>
        <w:rPr>
          <w:b/>
          <w:color w:val="0070C0"/>
          <w:lang w:val="en-US"/>
        </w:rPr>
        <w:t xml:space="preserve">one or more multicast sessions for at least one cell are provided via dedicated RRC signaling to a UE. </w:t>
      </w:r>
    </w:p>
    <w:p>
      <w:pPr>
        <w:spacing w:before="100" w:beforeAutospacing="1" w:after="100" w:afterAutospacing="1"/>
        <w:ind w:leftChars="100" w:left="200"/>
        <w:jc w:val="both"/>
        <w:rPr>
          <w:b/>
          <w:color w:val="0070C0"/>
          <w:lang w:val="en-US" w:eastAsia="zh-CN"/>
        </w:rPr>
      </w:pPr>
      <w:r>
        <w:rPr>
          <w:rFonts w:hint="eastAsia"/>
          <w:b/>
          <w:color w:val="0070C0"/>
          <w:lang w:val="en-US" w:eastAsia="zh-CN"/>
        </w:rPr>
        <w:t>(</w:t>
      </w:r>
      <w:r>
        <w:rPr>
          <w:b/>
          <w:color w:val="0070C0"/>
          <w:lang w:val="en-US"/>
        </w:rPr>
        <w:t xml:space="preserve">1-b) The RRC message for this includes </w:t>
      </w:r>
      <w:proofErr w:type="spellStart"/>
      <w:r>
        <w:rPr>
          <w:b/>
          <w:color w:val="0070C0"/>
          <w:lang w:val="en-US"/>
        </w:rPr>
        <w:t>RRCReconfiguration</w:t>
      </w:r>
      <w:proofErr w:type="spellEnd"/>
      <w:r>
        <w:rPr>
          <w:b/>
          <w:color w:val="0070C0"/>
          <w:lang w:val="en-US"/>
        </w:rPr>
        <w:t xml:space="preserve"> </w:t>
      </w:r>
      <w:r>
        <w:rPr>
          <w:rFonts w:hint="eastAsia"/>
          <w:b/>
          <w:color w:val="0070C0"/>
          <w:lang w:val="en-US" w:eastAsia="zh-CN"/>
        </w:rPr>
        <w:t>and/</w:t>
      </w:r>
      <w:r>
        <w:rPr>
          <w:b/>
          <w:color w:val="0070C0"/>
          <w:lang w:val="en-US"/>
        </w:rPr>
        <w:t xml:space="preserve">or </w:t>
      </w:r>
      <w:proofErr w:type="spellStart"/>
      <w:r>
        <w:rPr>
          <w:b/>
          <w:color w:val="0070C0"/>
          <w:lang w:val="en-US"/>
        </w:rPr>
        <w:t>RRCRelease</w:t>
      </w:r>
      <w:proofErr w:type="spellEnd"/>
      <w:r>
        <w:rPr>
          <w:b/>
          <w:color w:val="0070C0"/>
          <w:lang w:val="en-US"/>
        </w:rPr>
        <w:t xml:space="preserve"> (details FFS)</w:t>
      </w:r>
    </w:p>
    <w:p>
      <w:pPr>
        <w:spacing w:before="100" w:beforeAutospacing="1" w:after="100" w:afterAutospacing="1"/>
        <w:ind w:leftChars="100" w:left="200"/>
        <w:jc w:val="both"/>
        <w:rPr>
          <w:b/>
          <w:color w:val="0070C0"/>
          <w:lang w:val="en-US"/>
        </w:rPr>
      </w:pPr>
      <w:r>
        <w:rPr>
          <w:rFonts w:hint="eastAsia"/>
          <w:b/>
          <w:color w:val="0070C0"/>
          <w:lang w:val="en-US"/>
        </w:rPr>
        <w:t>(</w:t>
      </w:r>
      <w:r>
        <w:rPr>
          <w:b/>
          <w:color w:val="0070C0"/>
          <w:lang w:val="en-US"/>
        </w:rPr>
        <w:t xml:space="preserve">1-c) UE stores the received configurations </w:t>
      </w:r>
      <w:r>
        <w:rPr>
          <w:rFonts w:hint="eastAsia"/>
          <w:b/>
          <w:color w:val="0070C0"/>
          <w:lang w:val="en-US"/>
        </w:rPr>
        <w:t>while</w:t>
      </w:r>
      <w:r>
        <w:rPr>
          <w:b/>
          <w:color w:val="0070C0"/>
          <w:lang w:val="en-US"/>
        </w:rPr>
        <w:t xml:space="preserve"> it is in RRC_INACTIVE, and if there is a need to update some or all the configurations, the UE is notified of such changes</w:t>
      </w:r>
      <w:r>
        <w:rPr>
          <w:rFonts w:hint="eastAsia"/>
          <w:b/>
          <w:color w:val="0070C0"/>
          <w:lang w:val="en-US"/>
        </w:rPr>
        <w:t xml:space="preserve"> </w:t>
      </w:r>
      <w:r>
        <w:rPr>
          <w:b/>
          <w:color w:val="0070C0"/>
          <w:lang w:val="en-US"/>
        </w:rPr>
        <w:t xml:space="preserve">and </w:t>
      </w:r>
      <w:r>
        <w:rPr>
          <w:rFonts w:hint="eastAsia"/>
          <w:b/>
          <w:color w:val="0070C0"/>
          <w:lang w:val="en-US"/>
        </w:rPr>
        <w:t xml:space="preserve">may trigger </w:t>
      </w:r>
      <w:r>
        <w:rPr>
          <w:b/>
          <w:color w:val="0070C0"/>
          <w:lang w:val="en-US"/>
        </w:rPr>
        <w:t>RRC connection</w:t>
      </w:r>
      <w:r>
        <w:rPr>
          <w:rFonts w:hint="eastAsia"/>
          <w:b/>
          <w:color w:val="0070C0"/>
          <w:lang w:val="en-US"/>
        </w:rPr>
        <w:t xml:space="preserve"> resume</w:t>
      </w:r>
      <w:r>
        <w:rPr>
          <w:b/>
          <w:color w:val="0070C0"/>
          <w:lang w:val="en-US"/>
        </w:rPr>
        <w:t xml:space="preserve"> to obtain the updated configurations. </w:t>
      </w:r>
      <w:r>
        <w:rPr>
          <w:rFonts w:hint="eastAsia"/>
          <w:b/>
          <w:color w:val="0070C0"/>
          <w:lang w:val="en-US"/>
        </w:rPr>
        <w:t xml:space="preserve">In case of mobility in RRC_INACTIVE, </w:t>
      </w:r>
      <w:r>
        <w:rPr>
          <w:b/>
          <w:color w:val="0070C0"/>
          <w:lang w:val="en-US"/>
        </w:rPr>
        <w:t xml:space="preserve">the UE triggers RRC connection resume </w:t>
      </w:r>
      <w:r>
        <w:rPr>
          <w:b/>
          <w:color w:val="0070C0"/>
        </w:rPr>
        <w:t>if the configuration</w:t>
      </w:r>
      <w:r>
        <w:rPr>
          <w:rFonts w:hint="eastAsia"/>
          <w:b/>
          <w:color w:val="0070C0"/>
        </w:rPr>
        <w:t xml:space="preserve"> of the </w:t>
      </w:r>
      <w:r>
        <w:rPr>
          <w:b/>
          <w:color w:val="0070C0"/>
        </w:rPr>
        <w:t>session</w:t>
      </w:r>
      <w:r>
        <w:rPr>
          <w:rFonts w:hint="eastAsia"/>
          <w:b/>
          <w:color w:val="0070C0"/>
        </w:rPr>
        <w:t xml:space="preserve"> is not </w:t>
      </w:r>
      <w:r>
        <w:rPr>
          <w:b/>
          <w:color w:val="0070C0"/>
        </w:rPr>
        <w:t>available</w:t>
      </w:r>
      <w:r>
        <w:rPr>
          <w:rFonts w:hint="eastAsia"/>
          <w:b/>
          <w:color w:val="0070C0"/>
        </w:rPr>
        <w:t xml:space="preserve"> for </w:t>
      </w:r>
      <w:r>
        <w:rPr>
          <w:b/>
          <w:color w:val="0070C0"/>
        </w:rPr>
        <w:t>the new cell</w:t>
      </w:r>
      <w:r>
        <w:rPr>
          <w:rFonts w:hint="eastAsia"/>
          <w:b/>
          <w:color w:val="0070C0"/>
        </w:rPr>
        <w:t>.</w:t>
      </w:r>
      <w:r>
        <w:rPr>
          <w:rFonts w:hint="eastAsia"/>
          <w:b/>
          <w:color w:val="0070C0"/>
          <w:lang w:val="en-US"/>
        </w:rPr>
        <w:t xml:space="preserve"> </w:t>
      </w:r>
    </w:p>
    <w:p>
      <w:pPr>
        <w:rPr>
          <w:strike/>
          <w:lang w:eastAsia="zh-CN"/>
        </w:rPr>
      </w:pPr>
    </w:p>
    <w:p>
      <w:pPr>
        <w:pStyle w:val="21"/>
      </w:pPr>
      <w:r>
        <w:t>3.2 General description for Option 2: Solution based on SIB+MCCH</w:t>
      </w:r>
    </w:p>
    <w:p>
      <w:pPr>
        <w:jc w:val="both"/>
      </w:pPr>
      <w:r>
        <w:t>The solution is characterized by the following</w:t>
      </w:r>
    </w:p>
    <w:p>
      <w:pPr>
        <w:pStyle w:val="afc"/>
        <w:spacing w:before="100" w:beforeAutospacing="1" w:after="100" w:afterAutospacing="1"/>
        <w:ind w:leftChars="220" w:left="440"/>
        <w:jc w:val="both"/>
        <w:rPr>
          <w:rFonts w:ascii="Times New Roman" w:hAnsi="Times New Roman"/>
          <w:sz w:val="20"/>
          <w:szCs w:val="20"/>
          <w:lang w:val="en-US"/>
        </w:rPr>
      </w:pPr>
      <w:r>
        <w:rPr>
          <w:rFonts w:ascii="Times New Roman" w:hAnsi="Times New Roman"/>
          <w:sz w:val="20"/>
          <w:szCs w:val="20"/>
          <w:lang w:val="en-US"/>
        </w:rPr>
        <w:t>2-a) PTM configurations are provided via an MCCH-like channel (same or different as used for MBS broadcast), and information regarding MCCH scheduling is provided via SIB</w:t>
      </w:r>
    </w:p>
    <w:p>
      <w:pPr>
        <w:pStyle w:val="afc"/>
        <w:spacing w:before="100" w:beforeAutospacing="1" w:after="100" w:afterAutospacing="1"/>
        <w:ind w:leftChars="220" w:left="440"/>
        <w:jc w:val="both"/>
        <w:rPr>
          <w:rFonts w:ascii="Times New Roman" w:hAnsi="Times New Roman"/>
          <w:sz w:val="20"/>
          <w:szCs w:val="20"/>
          <w:lang w:val="en-US"/>
        </w:rPr>
      </w:pPr>
      <w:r>
        <w:rPr>
          <w:rFonts w:ascii="Times New Roman" w:hAnsi="Times New Roman"/>
          <w:sz w:val="20"/>
          <w:szCs w:val="20"/>
          <w:lang w:val="en-US"/>
        </w:rPr>
        <w:t>2-b) UE can receive such configurations when it is in RRC_INACTIVE, FFS whether it is allowed/needed to also receive when UE is in RRC_CONNECTED</w:t>
      </w:r>
    </w:p>
    <w:p>
      <w:pPr>
        <w:pStyle w:val="afc"/>
        <w:spacing w:before="100" w:beforeAutospacing="1" w:after="100" w:afterAutospacing="1"/>
        <w:ind w:leftChars="220" w:left="440"/>
        <w:jc w:val="both"/>
        <w:rPr>
          <w:rFonts w:ascii="Times New Roman" w:hAnsi="Times New Roman"/>
          <w:sz w:val="20"/>
          <w:szCs w:val="20"/>
          <w:lang w:val="en-US"/>
        </w:rPr>
      </w:pPr>
      <w:r>
        <w:rPr>
          <w:rFonts w:ascii="Times New Roman" w:hAnsi="Times New Roman"/>
          <w:sz w:val="20"/>
          <w:szCs w:val="20"/>
          <w:lang w:val="en-US"/>
        </w:rPr>
        <w:lastRenderedPageBreak/>
        <w:t>2-c) If there is a need to update some or all the received configurations, UE does not need to resume RRC connection but is notified of such changes (e.g. via MCCH DCI) and obtains the updated configurations via MCCH.</w:t>
      </w:r>
    </w:p>
    <w:p>
      <w:pPr>
        <w:rPr>
          <w:color w:val="0070C0"/>
        </w:rPr>
      </w:pPr>
      <w:r>
        <w:rPr>
          <w:b/>
          <w:color w:val="0070C0"/>
        </w:rPr>
        <w:t>Q2: Do you have any comments on the above descriptions of Option 2?</w:t>
      </w:r>
    </w:p>
    <w:tbl>
      <w:tblPr>
        <w:tblpPr w:leftFromText="180" w:rightFromText="180" w:vertAnchor="text" w:tblpY="1"/>
        <w:tblOverlap w:val="never"/>
        <w:tblW w:w="962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88"/>
        <w:gridCol w:w="8641"/>
      </w:tblGrid>
      <w:tr>
        <w:trPr>
          <w:trHeight w:val="238"/>
          <w:tblHeader/>
        </w:trPr>
        <w:tc>
          <w:tcPr>
            <w:tcW w:w="513"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Company</w:t>
            </w:r>
          </w:p>
        </w:tc>
        <w:tc>
          <w:tcPr>
            <w:tcW w:w="4487"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Comments if any</w:t>
            </w:r>
          </w:p>
        </w:tc>
      </w:tr>
      <w:tr>
        <w:trPr>
          <w:trHeight w:val="238"/>
          <w:tblHeader/>
        </w:trPr>
        <w:tc>
          <w:tcPr>
            <w:tcW w:w="51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448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We think “ PTM configurations” can be modified as “ PTM configuration for RRC_INACTIVE per G-RNTI”. The corresponding description for option 2 is updated as below.</w:t>
            </w:r>
          </w:p>
          <w:p>
            <w:pPr>
              <w:pStyle w:val="afc"/>
              <w:spacing w:before="100" w:beforeAutospacing="1" w:after="100" w:afterAutospacing="1"/>
              <w:ind w:leftChars="220" w:left="440"/>
              <w:jc w:val="both"/>
              <w:rPr>
                <w:rFonts w:ascii="Times New Roman" w:hAnsi="Times New Roman"/>
                <w:sz w:val="20"/>
                <w:szCs w:val="20"/>
                <w:lang w:val="en-US"/>
              </w:rPr>
            </w:pPr>
            <w:r>
              <w:rPr>
                <w:rFonts w:ascii="Times New Roman" w:hAnsi="Times New Roman"/>
                <w:sz w:val="20"/>
                <w:szCs w:val="20"/>
                <w:lang w:val="en-US"/>
              </w:rPr>
              <w:t>2-a) The PTM configuration for RRC_INACTIVE per G-RNTI is provided via a multicast MCCH (same or different as the MCCH used for broadcast sessions), and the semi-static scheduling information for the multicast MCCH is provided via a SIB (same or different as SIB20)</w:t>
            </w:r>
          </w:p>
          <w:p>
            <w:pPr>
              <w:pStyle w:val="afc"/>
              <w:spacing w:before="100" w:beforeAutospacing="1" w:after="100" w:afterAutospacing="1"/>
              <w:ind w:leftChars="220" w:left="440"/>
              <w:jc w:val="both"/>
              <w:rPr>
                <w:rFonts w:ascii="Times New Roman" w:hAnsi="Times New Roman"/>
                <w:sz w:val="20"/>
                <w:szCs w:val="20"/>
                <w:lang w:val="en-US"/>
              </w:rPr>
            </w:pPr>
            <w:r>
              <w:rPr>
                <w:rFonts w:ascii="Times New Roman" w:hAnsi="Times New Roman"/>
                <w:sz w:val="20"/>
                <w:szCs w:val="20"/>
                <w:lang w:val="en-US"/>
              </w:rPr>
              <w:t>2-b) UE can receive the corresponding PTM configuration when it is in RRC_INACTIVE, FFS whether UE needs to receive the corresponding PTM configuration in RRC_CONNECTED</w:t>
            </w:r>
          </w:p>
          <w:p>
            <w:pPr>
              <w:pStyle w:val="afc"/>
              <w:spacing w:before="100" w:beforeAutospacing="1" w:after="100" w:afterAutospacing="1"/>
              <w:ind w:leftChars="220" w:left="440"/>
              <w:jc w:val="both"/>
              <w:rPr>
                <w:rFonts w:ascii="Times New Roman" w:hAnsi="Times New Roman"/>
                <w:sz w:val="20"/>
                <w:szCs w:val="20"/>
                <w:lang w:val="en-US"/>
              </w:rPr>
            </w:pPr>
            <w:r>
              <w:rPr>
                <w:rFonts w:ascii="Times New Roman" w:hAnsi="Times New Roman"/>
                <w:sz w:val="20"/>
                <w:szCs w:val="20"/>
                <w:lang w:val="en-US"/>
              </w:rPr>
              <w:t>2-c) If the PTM configuration for RRC_INACTIVE is updated for a G-RNTI, UE in RRC_INACTIVE does not need to resume RRC connection but is notified of such change (e.g. via MCCH change notification sent on the DCI scheduling the multicast MCCH) and obtains the updated configuration via the multicast MCCH.</w:t>
            </w:r>
          </w:p>
        </w:tc>
      </w:tr>
      <w:tr>
        <w:trPr>
          <w:trHeight w:val="238"/>
          <w:tblHeader/>
        </w:trPr>
        <w:tc>
          <w:tcPr>
            <w:tcW w:w="51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K</w:t>
            </w:r>
            <w:r>
              <w:rPr>
                <w:rFonts w:ascii="Times New Roman" w:eastAsia="Yu Mincho" w:hAnsi="Times New Roman"/>
                <w:lang w:eastAsia="ja-JP"/>
              </w:rPr>
              <w:t>yocera</w:t>
            </w:r>
          </w:p>
        </w:tc>
        <w:tc>
          <w:tcPr>
            <w:tcW w:w="448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hint="eastAsia"/>
                <w:lang w:val="en-US" w:eastAsia="ja-JP"/>
              </w:rPr>
              <w:t>W</w:t>
            </w:r>
            <w:r>
              <w:rPr>
                <w:rFonts w:ascii="Times New Roman" w:eastAsia="Yu Mincho" w:hAnsi="Times New Roman"/>
                <w:lang w:val="en-US" w:eastAsia="ja-JP"/>
              </w:rPr>
              <w:t xml:space="preserve">e’re fine with the rapporteur’s description of Option 2, except for the “MCCH-like channel” since we’re not sure what benefit is expected by defining such a new channel. </w:t>
            </w:r>
          </w:p>
        </w:tc>
      </w:tr>
      <w:tr>
        <w:trPr>
          <w:trHeight w:val="238"/>
          <w:tblHeader/>
        </w:trPr>
        <w:tc>
          <w:tcPr>
            <w:tcW w:w="51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ZTE</w:t>
            </w:r>
          </w:p>
        </w:tc>
        <w:tc>
          <w:tcPr>
            <w:tcW w:w="448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1/ shall we keep it "MCCH-like" in all cases to be consistent before we made a decision to reuse the MCCH or not?</w:t>
            </w:r>
          </w:p>
          <w:p>
            <w:pPr>
              <w:pStyle w:val="TAC"/>
              <w:spacing w:before="20" w:after="20"/>
              <w:ind w:left="57" w:right="57"/>
              <w:jc w:val="left"/>
              <w:rPr>
                <w:rFonts w:ascii="Times New Roman" w:hAnsi="Times New Roman"/>
                <w:lang w:val="en-US"/>
              </w:rPr>
            </w:pPr>
            <w:r>
              <w:rPr>
                <w:rFonts w:ascii="Times New Roman" w:hAnsi="Times New Roman" w:hint="eastAsia"/>
                <w:lang w:val="en-US"/>
              </w:rPr>
              <w:t>2/ since for an Rel-18 UE option 1 will anyway be supported as in Rel-17 for UE in RRC_CONNECTED, for option 2 an indication might be needed to inform UE to start work in option 2.</w:t>
            </w:r>
          </w:p>
        </w:tc>
      </w:tr>
      <w:tr>
        <w:trPr>
          <w:trHeight w:val="238"/>
          <w:tblHeader/>
        </w:trPr>
        <w:tc>
          <w:tcPr>
            <w:tcW w:w="51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Samsung</w:t>
            </w:r>
          </w:p>
        </w:tc>
        <w:tc>
          <w:tcPr>
            <w:tcW w:w="448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 xml:space="preserve">For 2-a), it is not clear if UE in RRC_INACTIVE can receive PTM configuration for a new multicast session. UE needs to “join” and also be informed by network to receive multicast in RRC_INACTIVE. </w:t>
            </w:r>
          </w:p>
        </w:tc>
      </w:tr>
      <w:tr>
        <w:trPr>
          <w:trHeight w:val="238"/>
          <w:tblHeader/>
        </w:trPr>
        <w:tc>
          <w:tcPr>
            <w:tcW w:w="51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Qualcomm</w:t>
            </w:r>
          </w:p>
        </w:tc>
        <w:tc>
          <w:tcPr>
            <w:tcW w:w="448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sz w:val="20"/>
                <w:lang w:val="en-US"/>
              </w:rPr>
            </w:pPr>
            <w:r>
              <w:rPr>
                <w:rFonts w:ascii="Times New Roman" w:hAnsi="Times New Roman"/>
                <w:lang w:val="en-US"/>
              </w:rPr>
              <w:t xml:space="preserve">For 2-a/2-b), if the UE can receive </w:t>
            </w:r>
            <w:r>
              <w:rPr>
                <w:rFonts w:ascii="Times New Roman" w:hAnsi="Times New Roman"/>
                <w:sz w:val="20"/>
                <w:lang w:val="en-US"/>
              </w:rPr>
              <w:t>such configurations when it is in RRC_INACTIVE, how does the network make sure that the UE has ‘joined’ the multicast session, and how is it guaranteed that only the UEs which have joined can receive it? The basic principle of multicast system design is that only the UEs that have specifically joined the session can receive the configuration and the service, otherwise the service should be provided as broadcast.</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lang w:val="en-US"/>
              </w:rPr>
              <w:t xml:space="preserve">Also, similar to 1-c), following should be added for option 2: </w:t>
            </w:r>
          </w:p>
          <w:p>
            <w:pPr>
              <w:pStyle w:val="TAC"/>
              <w:spacing w:before="20" w:after="20"/>
              <w:ind w:left="57" w:right="57"/>
              <w:jc w:val="left"/>
              <w:rPr>
                <w:rFonts w:ascii="Times New Roman" w:hAnsi="Times New Roman"/>
                <w:u w:val="single"/>
                <w:lang w:val="en-US"/>
              </w:rPr>
            </w:pPr>
            <w:r>
              <w:rPr>
                <w:rFonts w:ascii="Times New Roman" w:hAnsi="Times New Roman"/>
                <w:color w:val="FF0000"/>
                <w:u w:val="single"/>
                <w:lang w:val="en-US"/>
              </w:rPr>
              <w:t xml:space="preserve">2-d) </w:t>
            </w:r>
            <w:r>
              <w:rPr>
                <w:rFonts w:ascii="Times New Roman" w:hAnsi="Times New Roman" w:hint="eastAsia"/>
                <w:color w:val="FF0000"/>
                <w:sz w:val="20"/>
                <w:u w:val="single"/>
                <w:lang w:val="en-US"/>
              </w:rPr>
              <w:t xml:space="preserve">In case of mobility in RRC_INACTIVE, </w:t>
            </w:r>
            <w:r>
              <w:rPr>
                <w:rFonts w:ascii="Times New Roman" w:hAnsi="Times New Roman"/>
                <w:color w:val="FF0000"/>
                <w:sz w:val="20"/>
                <w:u w:val="single"/>
                <w:lang w:val="en-US"/>
              </w:rPr>
              <w:t xml:space="preserve">the UE triggers resume </w:t>
            </w:r>
            <w:r>
              <w:rPr>
                <w:rFonts w:ascii="Times New Roman" w:hAnsi="Times New Roman"/>
                <w:color w:val="FF0000"/>
                <w:sz w:val="20"/>
                <w:u w:val="single"/>
                <w:lang w:val="en-GB"/>
              </w:rPr>
              <w:t>if the configuration</w:t>
            </w:r>
            <w:r>
              <w:rPr>
                <w:rFonts w:ascii="Times New Roman" w:hAnsi="Times New Roman" w:hint="eastAsia"/>
                <w:color w:val="FF0000"/>
                <w:sz w:val="20"/>
                <w:u w:val="single"/>
                <w:lang w:val="en-GB"/>
              </w:rPr>
              <w:t xml:space="preserve"> of the </w:t>
            </w:r>
            <w:r>
              <w:rPr>
                <w:rFonts w:ascii="Times New Roman" w:hAnsi="Times New Roman"/>
                <w:color w:val="FF0000"/>
                <w:sz w:val="20"/>
                <w:u w:val="single"/>
                <w:lang w:val="en-GB"/>
              </w:rPr>
              <w:t>session</w:t>
            </w:r>
            <w:r>
              <w:rPr>
                <w:rFonts w:ascii="Times New Roman" w:hAnsi="Times New Roman" w:hint="eastAsia"/>
                <w:color w:val="FF0000"/>
                <w:sz w:val="20"/>
                <w:u w:val="single"/>
                <w:lang w:val="en-GB"/>
              </w:rPr>
              <w:t xml:space="preserve"> is not </w:t>
            </w:r>
            <w:r>
              <w:rPr>
                <w:rFonts w:ascii="Times New Roman" w:hAnsi="Times New Roman"/>
                <w:color w:val="FF0000"/>
                <w:sz w:val="20"/>
                <w:u w:val="single"/>
                <w:lang w:val="en-GB"/>
              </w:rPr>
              <w:t>available</w:t>
            </w:r>
            <w:r>
              <w:rPr>
                <w:rFonts w:ascii="Times New Roman" w:hAnsi="Times New Roman" w:hint="eastAsia"/>
                <w:color w:val="FF0000"/>
                <w:sz w:val="20"/>
                <w:u w:val="single"/>
                <w:lang w:val="en-GB"/>
              </w:rPr>
              <w:t xml:space="preserve"> for </w:t>
            </w:r>
            <w:r>
              <w:rPr>
                <w:rFonts w:ascii="Times New Roman" w:hAnsi="Times New Roman"/>
                <w:color w:val="FF0000"/>
                <w:sz w:val="20"/>
                <w:u w:val="single"/>
                <w:lang w:val="en-GB"/>
              </w:rPr>
              <w:t>the new cell</w:t>
            </w:r>
            <w:r>
              <w:rPr>
                <w:rFonts w:ascii="Times New Roman" w:hAnsi="Times New Roman" w:hint="eastAsia"/>
                <w:color w:val="FF0000"/>
                <w:sz w:val="20"/>
                <w:u w:val="single"/>
                <w:lang w:val="en-GB"/>
              </w:rPr>
              <w:t>.</w:t>
            </w:r>
          </w:p>
        </w:tc>
      </w:tr>
      <w:tr>
        <w:trPr>
          <w:trHeight w:val="238"/>
          <w:tblHeader/>
        </w:trPr>
        <w:tc>
          <w:tcPr>
            <w:tcW w:w="51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Xiaomi</w:t>
            </w:r>
          </w:p>
        </w:tc>
        <w:tc>
          <w:tcPr>
            <w:tcW w:w="448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W</w:t>
            </w:r>
            <w:r>
              <w:rPr>
                <w:rFonts w:ascii="Times New Roman" w:hAnsi="Times New Roman"/>
                <w:lang w:val="en-US"/>
              </w:rPr>
              <w:t>e’re fine with the rapporteur’s description.</w:t>
            </w:r>
            <w:r>
              <w:rPr>
                <w:rFonts w:ascii="Times New Roman" w:hAnsi="Times New Roman" w:hint="eastAsia"/>
                <w:lang w:val="en-US"/>
              </w:rPr>
              <w:t xml:space="preserve"> </w:t>
            </w:r>
          </w:p>
        </w:tc>
      </w:tr>
      <w:tr>
        <w:trPr>
          <w:trHeight w:val="238"/>
          <w:tblHeader/>
        </w:trPr>
        <w:tc>
          <w:tcPr>
            <w:tcW w:w="51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Ericsson</w:t>
            </w:r>
          </w:p>
        </w:tc>
        <w:tc>
          <w:tcPr>
            <w:tcW w:w="4487" w:type="pct"/>
            <w:tcBorders>
              <w:top w:val="single" w:sz="4" w:space="0" w:color="auto"/>
              <w:left w:val="single" w:sz="4" w:space="0" w:color="auto"/>
              <w:bottom w:val="single" w:sz="4" w:space="0" w:color="auto"/>
              <w:right w:val="single" w:sz="4" w:space="0" w:color="auto"/>
            </w:tcBorders>
            <w:noWrap/>
          </w:tcPr>
          <w:p>
            <w:pPr>
              <w:pStyle w:val="TAC"/>
              <w:numPr>
                <w:ilvl w:val="0"/>
                <w:numId w:val="18"/>
              </w:numPr>
              <w:spacing w:before="20" w:after="20"/>
              <w:ind w:right="57"/>
              <w:jc w:val="left"/>
              <w:rPr>
                <w:rFonts w:ascii="Times New Roman" w:hAnsi="Times New Roman"/>
                <w:sz w:val="20"/>
                <w:lang w:val="en-US"/>
              </w:rPr>
            </w:pPr>
            <w:r>
              <w:rPr>
                <w:rFonts w:ascii="Times New Roman" w:hAnsi="Times New Roman"/>
                <w:sz w:val="20"/>
                <w:lang w:val="en-US"/>
              </w:rPr>
              <w:t xml:space="preserve">“same or different as used for MBS broadcast </w:t>
            </w:r>
            <w:r>
              <w:rPr>
                <w:rFonts w:ascii="Times New Roman" w:hAnsi="Times New Roman"/>
                <w:color w:val="FF0000"/>
                <w:sz w:val="20"/>
                <w:u w:val="single"/>
                <w:lang w:val="en-US"/>
              </w:rPr>
              <w:t>with different MCCH-RNTI</w:t>
            </w:r>
            <w:r>
              <w:rPr>
                <w:rFonts w:ascii="Times New Roman" w:hAnsi="Times New Roman"/>
                <w:sz w:val="20"/>
                <w:lang w:val="en-US"/>
              </w:rPr>
              <w:t>”</w:t>
            </w:r>
          </w:p>
          <w:p>
            <w:pPr>
              <w:pStyle w:val="TAC"/>
              <w:numPr>
                <w:ilvl w:val="0"/>
                <w:numId w:val="18"/>
              </w:numPr>
              <w:spacing w:before="20" w:after="20"/>
              <w:ind w:right="57"/>
              <w:jc w:val="left"/>
              <w:rPr>
                <w:rFonts w:ascii="Times New Roman" w:hAnsi="Times New Roman"/>
                <w:strike/>
                <w:sz w:val="20"/>
                <w:lang w:val="en-US"/>
              </w:rPr>
            </w:pPr>
            <w:r>
              <w:rPr>
                <w:rFonts w:ascii="Times New Roman" w:hAnsi="Times New Roman"/>
                <w:strike/>
                <w:color w:val="FF0000"/>
                <w:sz w:val="20"/>
                <w:lang w:val="en-US"/>
              </w:rPr>
              <w:t>We have similar concerns as SS/QC, i.e. how to ensure that only UEs that have joined can use the PTM config indicated in MCCH.</w:t>
            </w:r>
          </w:p>
        </w:tc>
      </w:tr>
      <w:tr>
        <w:trPr>
          <w:trHeight w:val="238"/>
          <w:tblHeader/>
        </w:trPr>
        <w:tc>
          <w:tcPr>
            <w:tcW w:w="51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M</w:t>
            </w:r>
            <w:r>
              <w:rPr>
                <w:rFonts w:ascii="Times New Roman" w:hAnsi="Times New Roman"/>
                <w:lang w:val="en-US"/>
              </w:rPr>
              <w:t>ediaTek</w:t>
            </w:r>
          </w:p>
        </w:tc>
        <w:tc>
          <w:tcPr>
            <w:tcW w:w="4487" w:type="pct"/>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sz w:val="20"/>
                <w:lang w:val="en-US"/>
              </w:rPr>
            </w:pPr>
            <w:r>
              <w:rPr>
                <w:rFonts w:ascii="Times New Roman" w:hAnsi="Times New Roman"/>
                <w:sz w:val="20"/>
                <w:lang w:val="en-US"/>
              </w:rPr>
              <w:t xml:space="preserve">Regarding 2-a), we think it is too early to decide that the MCCH-like channel is provided via SIB. </w:t>
            </w:r>
          </w:p>
          <w:p>
            <w:pPr>
              <w:pStyle w:val="TAC"/>
              <w:spacing w:before="20" w:after="20"/>
              <w:ind w:right="57"/>
              <w:jc w:val="left"/>
              <w:rPr>
                <w:rFonts w:ascii="Times New Roman" w:hAnsi="Times New Roman"/>
                <w:sz w:val="20"/>
                <w:lang w:val="en-US"/>
              </w:rPr>
            </w:pPr>
            <w:r>
              <w:rPr>
                <w:rFonts w:ascii="Times New Roman" w:hAnsi="Times New Roman" w:hint="eastAsia"/>
                <w:sz w:val="20"/>
                <w:lang w:val="en-US"/>
              </w:rPr>
              <w:t>A</w:t>
            </w:r>
            <w:r>
              <w:rPr>
                <w:rFonts w:ascii="Times New Roman" w:hAnsi="Times New Roman"/>
                <w:sz w:val="20"/>
                <w:lang w:val="en-US"/>
              </w:rPr>
              <w:t>ccording to the agreement from the last meeting, the mix of the options is not precluded. The initial reception of MCCH-like channel may also be provided by dedicated signaling.</w:t>
            </w:r>
          </w:p>
          <w:p>
            <w:pPr>
              <w:pStyle w:val="TAC"/>
              <w:spacing w:before="20" w:after="20"/>
              <w:ind w:right="57"/>
              <w:jc w:val="left"/>
              <w:rPr>
                <w:rFonts w:ascii="Times New Roman" w:hAnsi="Times New Roman"/>
                <w:sz w:val="20"/>
                <w:lang w:val="en-US"/>
              </w:rPr>
            </w:pPr>
            <w:r>
              <w:rPr>
                <w:rFonts w:ascii="Times New Roman" w:hAnsi="Times New Roman" w:hint="eastAsia"/>
                <w:sz w:val="20"/>
                <w:lang w:val="en-US"/>
              </w:rPr>
              <w:t>(</w:t>
            </w:r>
            <w:r>
              <w:rPr>
                <w:rFonts w:ascii="Times New Roman" w:hAnsi="Times New Roman"/>
                <w:sz w:val="20"/>
                <w:lang w:val="en-US"/>
              </w:rPr>
              <w:t>This will be further analyzed in 5.2)</w:t>
            </w:r>
          </w:p>
          <w:p>
            <w:pPr>
              <w:pStyle w:val="TAC"/>
              <w:spacing w:before="20" w:after="20"/>
              <w:ind w:right="57"/>
              <w:jc w:val="left"/>
              <w:rPr>
                <w:rFonts w:ascii="Times New Roman" w:hAnsi="Times New Roman"/>
                <w:sz w:val="20"/>
                <w:lang w:val="en-US"/>
              </w:rPr>
            </w:pPr>
          </w:p>
          <w:p>
            <w:pPr>
              <w:pStyle w:val="TAC"/>
              <w:spacing w:before="20" w:after="20"/>
              <w:ind w:left="57" w:right="57"/>
              <w:jc w:val="left"/>
              <w:rPr>
                <w:rFonts w:ascii="Times New Roman" w:hAnsi="Times New Roman"/>
                <w:sz w:val="20"/>
                <w:lang w:val="en-US"/>
              </w:rPr>
            </w:pPr>
            <w:r>
              <w:rPr>
                <w:rFonts w:ascii="Times New Roman" w:hAnsi="Times New Roman" w:hint="eastAsia"/>
                <w:sz w:val="20"/>
                <w:lang w:val="en-US"/>
              </w:rPr>
              <w:t>A</w:t>
            </w:r>
            <w:r>
              <w:rPr>
                <w:rFonts w:ascii="Times New Roman" w:hAnsi="Times New Roman"/>
                <w:sz w:val="20"/>
                <w:lang w:val="en-US"/>
              </w:rPr>
              <w:t>lso, MCCH provided by SIB is too similar to Rel-17 broadcast and it may be difficult for network to make sure that the UE receiving the multicast service are authorized.</w:t>
            </w:r>
          </w:p>
        </w:tc>
      </w:tr>
      <w:tr>
        <w:trPr>
          <w:trHeight w:val="238"/>
          <w:tblHeader/>
        </w:trPr>
        <w:tc>
          <w:tcPr>
            <w:tcW w:w="51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L</w:t>
            </w:r>
            <w:r>
              <w:rPr>
                <w:rFonts w:ascii="Times New Roman" w:hAnsi="Times New Roman"/>
                <w:lang w:val="en-US"/>
              </w:rPr>
              <w:t>enovo</w:t>
            </w:r>
          </w:p>
        </w:tc>
        <w:tc>
          <w:tcPr>
            <w:tcW w:w="448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sz w:val="20"/>
                <w:lang w:val="en-US"/>
              </w:rPr>
            </w:pPr>
            <w:r>
              <w:rPr>
                <w:rFonts w:ascii="Times New Roman" w:hAnsi="Times New Roman"/>
                <w:sz w:val="20"/>
                <w:lang w:val="en-IN"/>
              </w:rPr>
              <w:t>We share the same concerns as SS/QC, how is it guaranteed that only the UEs which have joined can receive the multicast session. UE needs to “join” and also be informed by network to receive multicast in RRC_INACTIVE before or in step 2a.</w:t>
            </w:r>
          </w:p>
        </w:tc>
      </w:tr>
      <w:tr>
        <w:trPr>
          <w:trHeight w:val="238"/>
          <w:tblHeader/>
        </w:trPr>
        <w:tc>
          <w:tcPr>
            <w:tcW w:w="51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CATT</w:t>
            </w:r>
          </w:p>
        </w:tc>
        <w:tc>
          <w:tcPr>
            <w:tcW w:w="448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sz w:val="20"/>
                <w:lang w:val="en-IN"/>
              </w:rPr>
            </w:pPr>
            <w:r>
              <w:rPr>
                <w:rFonts w:ascii="Times New Roman" w:hAnsi="Times New Roman" w:hint="eastAsia"/>
                <w:sz w:val="20"/>
                <w:lang w:val="en-US"/>
              </w:rPr>
              <w:t xml:space="preserve">We are OK with the general description. For the rest of the potential aspects/issues we prefer to leave more detailed discussions to later </w:t>
            </w:r>
            <w:r>
              <w:rPr>
                <w:rFonts w:ascii="Times New Roman" w:hAnsi="Times New Roman"/>
                <w:sz w:val="20"/>
                <w:lang w:val="en-US"/>
              </w:rPr>
              <w:t>questions</w:t>
            </w:r>
            <w:r>
              <w:rPr>
                <w:rFonts w:ascii="Times New Roman" w:hAnsi="Times New Roman" w:hint="eastAsia"/>
                <w:sz w:val="20"/>
                <w:lang w:val="en-US"/>
              </w:rPr>
              <w:t>.</w:t>
            </w:r>
          </w:p>
        </w:tc>
      </w:tr>
      <w:tr>
        <w:trPr>
          <w:trHeight w:val="238"/>
          <w:tblHeader/>
        </w:trPr>
        <w:tc>
          <w:tcPr>
            <w:tcW w:w="51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Intel</w:t>
            </w:r>
          </w:p>
        </w:tc>
        <w:tc>
          <w:tcPr>
            <w:tcW w:w="448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sz w:val="20"/>
                <w:lang w:val="en-US"/>
              </w:rPr>
            </w:pPr>
            <w:r>
              <w:rPr>
                <w:rFonts w:ascii="Times New Roman" w:hAnsi="Times New Roman"/>
                <w:sz w:val="20"/>
                <w:lang w:val="en-US"/>
              </w:rPr>
              <w:t>Agree with rapporteur’s description of Option 2. For 2-b), our understanding is that UE can receive the PTM configuration in RRC_CONNECTED as well.</w:t>
            </w:r>
          </w:p>
        </w:tc>
      </w:tr>
      <w:tr>
        <w:trPr>
          <w:trHeight w:val="238"/>
          <w:tblHeader/>
        </w:trPr>
        <w:tc>
          <w:tcPr>
            <w:tcW w:w="51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hint="eastAsia"/>
                <w:lang w:val="en-US"/>
              </w:rPr>
              <w:lastRenderedPageBreak/>
              <w:t>S</w:t>
            </w:r>
            <w:r>
              <w:rPr>
                <w:rFonts w:ascii="Times New Roman" w:hAnsi="Times New Roman"/>
                <w:lang w:val="en-US"/>
              </w:rPr>
              <w:t>preadtrum</w:t>
            </w:r>
            <w:proofErr w:type="spellEnd"/>
          </w:p>
        </w:tc>
        <w:tc>
          <w:tcPr>
            <w:tcW w:w="448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sz w:val="20"/>
                <w:lang w:val="en-US"/>
              </w:rPr>
            </w:pPr>
            <w:r>
              <w:rPr>
                <w:rFonts w:ascii="Times New Roman" w:hAnsi="Times New Roman" w:hint="eastAsia"/>
                <w:sz w:val="20"/>
                <w:lang w:val="en-US"/>
              </w:rPr>
              <w:t>W</w:t>
            </w:r>
            <w:r>
              <w:rPr>
                <w:rFonts w:ascii="Times New Roman" w:hAnsi="Times New Roman"/>
                <w:sz w:val="20"/>
                <w:lang w:val="en-US"/>
              </w:rPr>
              <w:t>e’re fine with the rapporteur’s description.</w:t>
            </w:r>
            <w:r>
              <w:rPr>
                <w:rFonts w:ascii="Times New Roman" w:hAnsi="Times New Roman" w:hint="eastAsia"/>
                <w:sz w:val="20"/>
                <w:lang w:val="en-US"/>
              </w:rPr>
              <w:t xml:space="preserve"> </w:t>
            </w:r>
          </w:p>
        </w:tc>
      </w:tr>
      <w:tr>
        <w:trPr>
          <w:trHeight w:val="238"/>
          <w:tblHeader/>
        </w:trPr>
        <w:tc>
          <w:tcPr>
            <w:tcW w:w="51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v</w:t>
            </w:r>
            <w:r>
              <w:rPr>
                <w:rFonts w:ascii="Times New Roman" w:hAnsi="Times New Roman"/>
                <w:lang w:val="en-US"/>
              </w:rPr>
              <w:t>ivo</w:t>
            </w:r>
          </w:p>
        </w:tc>
        <w:tc>
          <w:tcPr>
            <w:tcW w:w="448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sz w:val="20"/>
                <w:lang w:val="en-US"/>
              </w:rPr>
            </w:pPr>
            <w:r>
              <w:rPr>
                <w:rFonts w:ascii="Times New Roman" w:hAnsi="Times New Roman" w:hint="eastAsia"/>
                <w:sz w:val="20"/>
                <w:lang w:val="en-US"/>
              </w:rPr>
              <w:t>A</w:t>
            </w:r>
            <w:r>
              <w:rPr>
                <w:rFonts w:ascii="Times New Roman" w:hAnsi="Times New Roman"/>
                <w:sz w:val="20"/>
                <w:lang w:val="en-US"/>
              </w:rPr>
              <w:t xml:space="preserve">gain, we are generally fine with the rapporteur’s description. And we have the following comments, </w:t>
            </w:r>
          </w:p>
          <w:p>
            <w:pPr>
              <w:pStyle w:val="TAC"/>
              <w:spacing w:before="20" w:after="20"/>
              <w:ind w:left="57" w:right="57"/>
              <w:jc w:val="left"/>
              <w:rPr>
                <w:rFonts w:ascii="Times New Roman" w:hAnsi="Times New Roman"/>
                <w:sz w:val="20"/>
                <w:lang w:val="en-US"/>
              </w:rPr>
            </w:pPr>
            <w:r>
              <w:rPr>
                <w:rFonts w:ascii="Times New Roman" w:hAnsi="Times New Roman" w:hint="eastAsia"/>
                <w:sz w:val="20"/>
                <w:lang w:val="en-US"/>
              </w:rPr>
              <w:t>F</w:t>
            </w:r>
            <w:r>
              <w:rPr>
                <w:rFonts w:ascii="Times New Roman" w:hAnsi="Times New Roman"/>
                <w:sz w:val="20"/>
                <w:lang w:val="en-US"/>
              </w:rPr>
              <w:t>or 2-a), if multicast MCCH reuses the same MCCH channel as MBS broadcast, each broadcast session start/change notification will impact on the UE who is only interested in multicast services. To keep UE capability for broadcast and R18 multicast dependent, we prefer using different MCCH.</w:t>
            </w:r>
          </w:p>
          <w:p>
            <w:pPr>
              <w:pStyle w:val="TAC"/>
              <w:spacing w:before="20" w:after="20"/>
              <w:ind w:left="57" w:right="57"/>
              <w:jc w:val="left"/>
              <w:rPr>
                <w:rFonts w:ascii="Times New Roman" w:hAnsi="Times New Roman"/>
                <w:sz w:val="20"/>
                <w:lang w:val="en-US"/>
              </w:rPr>
            </w:pPr>
            <w:r>
              <w:rPr>
                <w:rFonts w:ascii="Times New Roman" w:hAnsi="Times New Roman"/>
                <w:sz w:val="20"/>
                <w:lang w:val="en-US"/>
              </w:rPr>
              <w:t xml:space="preserve">For 2-b), we fail to see the motivation of having the FFS part. For the CONNECTED UE, with the FFS, it is supposed that part of common PTM configurations come from MCCH and the rest of CONNECTED specific PTM configurations and PTP configurations come from dedicated signaling, the detailed UE behaviors look complicated and the benefit is not so clear (note that AM mode is not supported for MCCH, that means the reliability of common PTM configuration and dedicated configuration is different, so we fail to see the motivation). Thus, we prefer removing the </w:t>
            </w:r>
            <w:r>
              <w:rPr>
                <w:rFonts w:ascii="Times New Roman" w:hAnsi="Times New Roman" w:hint="eastAsia"/>
                <w:sz w:val="20"/>
                <w:lang w:val="en-US"/>
              </w:rPr>
              <w:t>FFS</w:t>
            </w:r>
            <w:r>
              <w:rPr>
                <w:rFonts w:ascii="Times New Roman" w:hAnsi="Times New Roman"/>
                <w:sz w:val="20"/>
                <w:lang w:val="en-US"/>
              </w:rPr>
              <w:t xml:space="preserve"> </w:t>
            </w:r>
            <w:r>
              <w:rPr>
                <w:rFonts w:ascii="Times New Roman" w:hAnsi="Times New Roman" w:hint="eastAsia"/>
                <w:sz w:val="20"/>
                <w:lang w:val="en-US"/>
              </w:rPr>
              <w:t>part</w:t>
            </w:r>
            <w:r>
              <w:rPr>
                <w:rFonts w:ascii="Times New Roman" w:hAnsi="Times New Roman"/>
                <w:sz w:val="20"/>
                <w:lang w:val="en-US"/>
              </w:rPr>
              <w:t>.</w:t>
            </w:r>
          </w:p>
          <w:p>
            <w:pPr>
              <w:pStyle w:val="TAC"/>
              <w:spacing w:before="20" w:after="20"/>
              <w:ind w:left="57" w:right="57"/>
              <w:jc w:val="left"/>
              <w:rPr>
                <w:rFonts w:ascii="Times New Roman" w:hAnsi="Times New Roman"/>
                <w:sz w:val="20"/>
                <w:lang w:val="en-US"/>
              </w:rPr>
            </w:pPr>
            <w:r>
              <w:rPr>
                <w:rFonts w:ascii="Times New Roman" w:hAnsi="Times New Roman" w:hint="eastAsia"/>
                <w:sz w:val="20"/>
                <w:lang w:val="en-US"/>
              </w:rPr>
              <w:t>F</w:t>
            </w:r>
            <w:r>
              <w:rPr>
                <w:rFonts w:ascii="Times New Roman" w:hAnsi="Times New Roman"/>
                <w:sz w:val="20"/>
                <w:lang w:val="en-US"/>
              </w:rPr>
              <w:t xml:space="preserve">or 2-c), there might be use cases where the UE is supposed to </w:t>
            </w:r>
            <w:r>
              <w:rPr>
                <w:rFonts w:ascii="Times New Roman" w:hAnsi="Times New Roman" w:hint="eastAsia"/>
                <w:sz w:val="20"/>
                <w:lang w:val="en-US"/>
              </w:rPr>
              <w:t xml:space="preserve">trigger </w:t>
            </w:r>
            <w:r>
              <w:rPr>
                <w:rFonts w:ascii="Times New Roman" w:hAnsi="Times New Roman"/>
                <w:sz w:val="20"/>
                <w:lang w:val="en-US"/>
              </w:rPr>
              <w:t>RRC connection</w:t>
            </w:r>
            <w:r>
              <w:rPr>
                <w:rFonts w:ascii="Times New Roman" w:hAnsi="Times New Roman" w:hint="eastAsia"/>
                <w:sz w:val="20"/>
                <w:lang w:val="en-US"/>
              </w:rPr>
              <w:t xml:space="preserve"> resume</w:t>
            </w:r>
            <w:r>
              <w:rPr>
                <w:rFonts w:ascii="Times New Roman" w:hAnsi="Times New Roman"/>
                <w:sz w:val="20"/>
                <w:lang w:val="en-US"/>
              </w:rPr>
              <w:t xml:space="preserve"> to obtain the updated configurations (e.g. with PTP configuration).</w:t>
            </w:r>
          </w:p>
        </w:tc>
      </w:tr>
      <w:tr>
        <w:trPr>
          <w:trHeight w:val="238"/>
          <w:tblHeader/>
        </w:trPr>
        <w:tc>
          <w:tcPr>
            <w:tcW w:w="51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OPPO</w:t>
            </w:r>
          </w:p>
        </w:tc>
        <w:tc>
          <w:tcPr>
            <w:tcW w:w="448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sz w:val="20"/>
                <w:lang w:val="en-US"/>
              </w:rPr>
            </w:pPr>
            <w:r>
              <w:rPr>
                <w:rFonts w:ascii="Times New Roman" w:hAnsi="Times New Roman"/>
                <w:sz w:val="20"/>
                <w:lang w:val="en-US"/>
              </w:rPr>
              <w:t>No strong view.</w:t>
            </w:r>
          </w:p>
        </w:tc>
      </w:tr>
      <w:tr>
        <w:trPr>
          <w:trHeight w:val="238"/>
          <w:tblHeader/>
        </w:trPr>
        <w:tc>
          <w:tcPr>
            <w:tcW w:w="51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Apple</w:t>
            </w:r>
          </w:p>
        </w:tc>
        <w:tc>
          <w:tcPr>
            <w:tcW w:w="448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sz w:val="20"/>
                <w:lang w:val="en-US"/>
              </w:rPr>
            </w:pPr>
            <w:r>
              <w:rPr>
                <w:rFonts w:ascii="Times New Roman" w:hAnsi="Times New Roman"/>
                <w:sz w:val="20"/>
                <w:lang w:val="en-US"/>
              </w:rPr>
              <w:t>Please find our comments for each bullet below.</w:t>
            </w:r>
          </w:p>
          <w:p>
            <w:pPr>
              <w:pStyle w:val="TAC"/>
              <w:spacing w:before="20" w:after="20"/>
              <w:ind w:left="57" w:right="57"/>
              <w:jc w:val="left"/>
              <w:rPr>
                <w:rFonts w:ascii="Times New Roman" w:hAnsi="Times New Roman"/>
                <w:lang w:val="en-US"/>
              </w:rPr>
            </w:pPr>
          </w:p>
          <w:p>
            <w:pPr>
              <w:pStyle w:val="afc"/>
              <w:spacing w:before="100" w:beforeAutospacing="1" w:after="100" w:afterAutospacing="1"/>
              <w:ind w:left="57"/>
              <w:jc w:val="both"/>
              <w:rPr>
                <w:rFonts w:ascii="Times New Roman" w:hAnsi="Times New Roman"/>
                <w:sz w:val="20"/>
                <w:szCs w:val="20"/>
                <w:lang w:val="en-US"/>
              </w:rPr>
            </w:pPr>
            <w:r>
              <w:rPr>
                <w:rFonts w:ascii="Times New Roman" w:hAnsi="Times New Roman"/>
                <w:sz w:val="20"/>
                <w:szCs w:val="20"/>
                <w:lang w:val="en-US"/>
              </w:rPr>
              <w:t>2-a) PTM configurations are provided via an MCCH-like channel (same or different as used for MBS broadcast), and information regarding MCCH scheduling is provided via SIB</w:t>
            </w:r>
          </w:p>
          <w:p>
            <w:pPr>
              <w:pStyle w:val="afc"/>
              <w:spacing w:before="100" w:beforeAutospacing="1" w:after="100" w:afterAutospacing="1"/>
              <w:ind w:left="57"/>
              <w:jc w:val="both"/>
              <w:rPr>
                <w:rFonts w:ascii="Times New Roman" w:hAnsi="Times New Roman"/>
                <w:sz w:val="20"/>
                <w:szCs w:val="20"/>
                <w:lang w:val="en-US" w:eastAsia="zh-CN"/>
              </w:rPr>
            </w:pPr>
            <w:r>
              <w:rPr>
                <w:rFonts w:ascii="Times New Roman" w:hAnsi="Times New Roman"/>
                <w:color w:val="0070C0"/>
                <w:sz w:val="20"/>
                <w:szCs w:val="20"/>
                <w:lang w:val="en-US"/>
              </w:rPr>
              <w:t>[Apple Comments]:</w:t>
            </w:r>
            <w:r>
              <w:rPr>
                <w:rFonts w:ascii="Times New Roman" w:hAnsi="Times New Roman"/>
                <w:color w:val="0070C0"/>
                <w:sz w:val="20"/>
                <w:szCs w:val="20"/>
                <w:lang w:val="en-US" w:eastAsia="zh-CN"/>
              </w:rPr>
              <w:t xml:space="preserve"> Agree with the description, but it should clarified that NW should only provide the configuration for the activated multicast sessions. In other words, UE should start to monitor the multicast </w:t>
            </w:r>
            <w:proofErr w:type="spellStart"/>
            <w:r>
              <w:rPr>
                <w:rFonts w:ascii="Times New Roman" w:hAnsi="Times New Roman"/>
                <w:color w:val="0070C0"/>
                <w:sz w:val="20"/>
                <w:szCs w:val="20"/>
                <w:lang w:val="en-US" w:eastAsia="zh-CN"/>
              </w:rPr>
              <w:t>sesson</w:t>
            </w:r>
            <w:proofErr w:type="spellEnd"/>
            <w:r>
              <w:rPr>
                <w:rFonts w:ascii="Times New Roman" w:hAnsi="Times New Roman"/>
                <w:color w:val="0070C0"/>
                <w:sz w:val="20"/>
                <w:szCs w:val="20"/>
                <w:lang w:val="en-US" w:eastAsia="zh-CN"/>
              </w:rPr>
              <w:t xml:space="preserve"> upon receiving the configuration. </w:t>
            </w:r>
          </w:p>
          <w:p>
            <w:pPr>
              <w:pStyle w:val="afc"/>
              <w:spacing w:before="100" w:beforeAutospacing="1" w:after="100" w:afterAutospacing="1"/>
              <w:ind w:left="57"/>
              <w:jc w:val="both"/>
              <w:rPr>
                <w:rFonts w:ascii="Times New Roman" w:hAnsi="Times New Roman"/>
                <w:sz w:val="20"/>
                <w:szCs w:val="20"/>
                <w:lang w:val="en-US"/>
              </w:rPr>
            </w:pPr>
            <w:r>
              <w:rPr>
                <w:rFonts w:ascii="Times New Roman" w:hAnsi="Times New Roman"/>
                <w:sz w:val="20"/>
                <w:szCs w:val="20"/>
                <w:lang w:val="en-US"/>
              </w:rPr>
              <w:t>2-b) UE can receive such configurations when it is in RRC_INACTIVE, FFS whether it is allowed/needed to also receive when UE is in RRC_CONNECTED</w:t>
            </w:r>
          </w:p>
          <w:p>
            <w:pPr>
              <w:pStyle w:val="afc"/>
              <w:spacing w:before="100" w:beforeAutospacing="1" w:after="100" w:afterAutospacing="1"/>
              <w:ind w:left="57"/>
              <w:jc w:val="both"/>
              <w:rPr>
                <w:rFonts w:ascii="Times New Roman" w:hAnsi="Times New Roman"/>
                <w:sz w:val="20"/>
                <w:szCs w:val="20"/>
                <w:lang w:val="en-US"/>
              </w:rPr>
            </w:pPr>
            <w:r>
              <w:rPr>
                <w:rFonts w:ascii="Times New Roman" w:hAnsi="Times New Roman"/>
                <w:color w:val="0070C0"/>
                <w:sz w:val="20"/>
                <w:szCs w:val="20"/>
                <w:lang w:val="en-US"/>
              </w:rPr>
              <w:t xml:space="preserve">[Apple Comments]: For the applicability in the CONNECTED state, it should be </w:t>
            </w:r>
            <w:proofErr w:type="spellStart"/>
            <w:r>
              <w:rPr>
                <w:rFonts w:ascii="Times New Roman" w:hAnsi="Times New Roman"/>
                <w:color w:val="0070C0"/>
                <w:sz w:val="20"/>
                <w:szCs w:val="20"/>
                <w:lang w:val="en-US"/>
              </w:rPr>
              <w:t>depriorirized</w:t>
            </w:r>
            <w:proofErr w:type="spellEnd"/>
            <w:r>
              <w:rPr>
                <w:rFonts w:ascii="Times New Roman" w:hAnsi="Times New Roman"/>
                <w:color w:val="0070C0"/>
                <w:sz w:val="20"/>
                <w:szCs w:val="20"/>
                <w:lang w:val="en-US"/>
              </w:rPr>
              <w:t xml:space="preserve">, since the optimization in the CONNECTED state is not in the R18 WID scope. </w:t>
            </w:r>
          </w:p>
          <w:p>
            <w:pPr>
              <w:pStyle w:val="afc"/>
              <w:spacing w:before="100" w:beforeAutospacing="1" w:after="100" w:afterAutospacing="1"/>
              <w:ind w:left="57"/>
              <w:jc w:val="both"/>
              <w:rPr>
                <w:rFonts w:ascii="Times New Roman" w:hAnsi="Times New Roman"/>
                <w:sz w:val="20"/>
                <w:szCs w:val="20"/>
                <w:lang w:val="en-US"/>
              </w:rPr>
            </w:pPr>
            <w:r>
              <w:rPr>
                <w:rFonts w:ascii="Times New Roman" w:hAnsi="Times New Roman"/>
                <w:sz w:val="20"/>
                <w:szCs w:val="20"/>
                <w:lang w:val="en-US"/>
              </w:rPr>
              <w:t>2-c) If there is a need to update some or all the received configurations, UE does not need to resume RRC connection but is notified of such changes (e.g. via MCCH DCI) and obtains the updated configurations via MCCH.</w:t>
            </w:r>
          </w:p>
          <w:p>
            <w:pPr>
              <w:pStyle w:val="afc"/>
              <w:spacing w:before="100" w:beforeAutospacing="1" w:after="100" w:afterAutospacing="1"/>
              <w:ind w:left="57"/>
              <w:jc w:val="both"/>
              <w:rPr>
                <w:rFonts w:ascii="Times New Roman" w:hAnsi="Times New Roman"/>
                <w:sz w:val="20"/>
                <w:szCs w:val="20"/>
                <w:lang w:val="en-US"/>
              </w:rPr>
            </w:pPr>
            <w:r>
              <w:rPr>
                <w:rFonts w:ascii="Times New Roman" w:hAnsi="Times New Roman"/>
                <w:color w:val="0070C0"/>
                <w:sz w:val="20"/>
                <w:szCs w:val="20"/>
                <w:lang w:val="en-US"/>
              </w:rPr>
              <w:t xml:space="preserve">[Apple Comments]: Agree with it in general. We may say the MCCH-like mechanism for the MBS broadcast configuration modification can be used for the MBS multicast configuration modification. </w:t>
            </w:r>
          </w:p>
          <w:p>
            <w:pPr>
              <w:pStyle w:val="TAC"/>
              <w:spacing w:before="20" w:after="20"/>
              <w:ind w:left="57" w:right="57"/>
              <w:jc w:val="left"/>
              <w:rPr>
                <w:rFonts w:ascii="Times New Roman" w:hAnsi="Times New Roman"/>
                <w:lang w:val="en-US"/>
              </w:rPr>
            </w:pPr>
          </w:p>
        </w:tc>
      </w:tr>
      <w:tr>
        <w:trPr>
          <w:trHeight w:val="238"/>
          <w:tblHeader/>
        </w:trPr>
        <w:tc>
          <w:tcPr>
            <w:tcW w:w="51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EC</w:t>
            </w:r>
          </w:p>
        </w:tc>
        <w:tc>
          <w:tcPr>
            <w:tcW w:w="448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sz w:val="20"/>
                <w:lang w:val="en-US"/>
              </w:rPr>
            </w:pPr>
            <w:r>
              <w:rPr>
                <w:rFonts w:ascii="Times New Roman" w:hAnsi="Times New Roman"/>
                <w:lang w:val="en-US"/>
              </w:rPr>
              <w:t>S</w:t>
            </w:r>
            <w:r>
              <w:rPr>
                <w:rFonts w:ascii="Times New Roman" w:hAnsi="Times New Roman" w:hint="eastAsia"/>
                <w:lang w:val="en-US"/>
              </w:rPr>
              <w:t>ame</w:t>
            </w:r>
            <w:r>
              <w:rPr>
                <w:rFonts w:ascii="Times New Roman" w:hAnsi="Times New Roman"/>
                <w:lang w:val="en-US"/>
              </w:rPr>
              <w:t xml:space="preserve"> </w:t>
            </w:r>
            <w:r>
              <w:rPr>
                <w:rFonts w:ascii="Times New Roman" w:hAnsi="Times New Roman" w:hint="eastAsia"/>
                <w:lang w:val="en-US"/>
              </w:rPr>
              <w:t>view</w:t>
            </w:r>
            <w:r>
              <w:rPr>
                <w:rFonts w:ascii="Times New Roman" w:hAnsi="Times New Roman"/>
                <w:lang w:val="en-US"/>
              </w:rPr>
              <w:t xml:space="preserve"> </w:t>
            </w:r>
            <w:r>
              <w:rPr>
                <w:rFonts w:ascii="Times New Roman" w:hAnsi="Times New Roman" w:hint="eastAsia"/>
                <w:lang w:val="en-US"/>
              </w:rPr>
              <w:t>with</w:t>
            </w:r>
            <w:r>
              <w:rPr>
                <w:rFonts w:ascii="Times New Roman" w:hAnsi="Times New Roman"/>
                <w:lang w:val="en-US"/>
              </w:rPr>
              <w:t xml:space="preserve"> ZTE, </w:t>
            </w:r>
            <w:r>
              <w:rPr>
                <w:rFonts w:ascii="Times New Roman" w:hAnsi="Times New Roman" w:hint="eastAsia"/>
                <w:lang w:val="en-US"/>
              </w:rPr>
              <w:t>we</w:t>
            </w:r>
            <w:r>
              <w:rPr>
                <w:rFonts w:ascii="Times New Roman" w:hAnsi="Times New Roman"/>
                <w:lang w:val="en-US"/>
              </w:rPr>
              <w:t xml:space="preserve"> </w:t>
            </w:r>
            <w:r>
              <w:rPr>
                <w:rFonts w:ascii="Times New Roman" w:hAnsi="Times New Roman" w:hint="eastAsia"/>
                <w:lang w:val="en-US"/>
              </w:rPr>
              <w:t>can</w:t>
            </w:r>
            <w:r>
              <w:rPr>
                <w:rFonts w:ascii="Times New Roman" w:hAnsi="Times New Roman"/>
                <w:lang w:val="en-US"/>
              </w:rPr>
              <w:t xml:space="preserve"> </w:t>
            </w:r>
            <w:r>
              <w:rPr>
                <w:rFonts w:ascii="Times New Roman" w:hAnsi="Times New Roman" w:hint="eastAsia"/>
                <w:lang w:val="en-US"/>
              </w:rPr>
              <w:t>keep</w:t>
            </w:r>
            <w:r>
              <w:rPr>
                <w:rFonts w:ascii="Times New Roman" w:hAnsi="Times New Roman"/>
                <w:lang w:val="en-US"/>
              </w:rPr>
              <w:t xml:space="preserve"> </w:t>
            </w:r>
            <w:r>
              <w:rPr>
                <w:rFonts w:ascii="Times New Roman" w:hAnsi="Times New Roman" w:hint="eastAsia"/>
                <w:lang w:val="en-US"/>
              </w:rPr>
              <w:t>saying</w:t>
            </w:r>
            <w:r>
              <w:rPr>
                <w:rFonts w:ascii="Times New Roman" w:hAnsi="Times New Roman"/>
                <w:lang w:val="en-US"/>
              </w:rPr>
              <w:t xml:space="preserve"> MCCH-</w:t>
            </w:r>
            <w:r>
              <w:rPr>
                <w:rFonts w:ascii="Times New Roman" w:hAnsi="Times New Roman" w:hint="eastAsia"/>
                <w:lang w:val="en-US"/>
              </w:rPr>
              <w:t>like</w:t>
            </w:r>
            <w:r>
              <w:rPr>
                <w:rFonts w:ascii="Times New Roman" w:hAnsi="Times New Roman"/>
                <w:lang w:val="en-US"/>
              </w:rPr>
              <w:t xml:space="preserve"> </w:t>
            </w:r>
            <w:r>
              <w:rPr>
                <w:rFonts w:ascii="Times New Roman" w:hAnsi="Times New Roman" w:hint="eastAsia"/>
                <w:lang w:val="en-US"/>
              </w:rPr>
              <w:t>in</w:t>
            </w:r>
            <w:r>
              <w:rPr>
                <w:rFonts w:ascii="Times New Roman" w:hAnsi="Times New Roman"/>
                <w:lang w:val="en-US"/>
              </w:rPr>
              <w:t xml:space="preserve"> </w:t>
            </w:r>
            <w:r>
              <w:rPr>
                <w:rFonts w:ascii="Times New Roman" w:hAnsi="Times New Roman" w:hint="eastAsia"/>
                <w:lang w:val="en-US"/>
              </w:rPr>
              <w:t>all</w:t>
            </w:r>
            <w:r>
              <w:rPr>
                <w:rFonts w:ascii="Times New Roman" w:hAnsi="Times New Roman"/>
                <w:lang w:val="en-US"/>
              </w:rPr>
              <w:t xml:space="preserve"> </w:t>
            </w:r>
            <w:r>
              <w:rPr>
                <w:rFonts w:ascii="Times New Roman" w:hAnsi="Times New Roman" w:hint="eastAsia"/>
                <w:lang w:val="en-US"/>
              </w:rPr>
              <w:t>cases</w:t>
            </w:r>
            <w:r>
              <w:rPr>
                <w:rFonts w:ascii="Times New Roman" w:hAnsi="Times New Roman"/>
                <w:lang w:val="en-US"/>
              </w:rPr>
              <w:t xml:space="preserve"> </w:t>
            </w:r>
            <w:r>
              <w:rPr>
                <w:rFonts w:ascii="Times New Roman" w:hAnsi="Times New Roman" w:hint="eastAsia"/>
                <w:lang w:val="en-US"/>
              </w:rPr>
              <w:t>at</w:t>
            </w:r>
            <w:r>
              <w:rPr>
                <w:rFonts w:ascii="Times New Roman" w:hAnsi="Times New Roman"/>
                <w:lang w:val="en-US"/>
              </w:rPr>
              <w:t xml:space="preserve"> </w:t>
            </w:r>
            <w:r>
              <w:rPr>
                <w:rFonts w:ascii="Times New Roman" w:hAnsi="Times New Roman" w:hint="eastAsia"/>
                <w:lang w:val="en-US"/>
              </w:rPr>
              <w:t>least</w:t>
            </w:r>
            <w:r>
              <w:rPr>
                <w:rFonts w:ascii="Times New Roman" w:hAnsi="Times New Roman"/>
                <w:lang w:val="en-US"/>
              </w:rPr>
              <w:t xml:space="preserve"> </w:t>
            </w:r>
            <w:r>
              <w:rPr>
                <w:rFonts w:ascii="Times New Roman" w:hAnsi="Times New Roman" w:hint="eastAsia"/>
                <w:lang w:val="en-US"/>
              </w:rPr>
              <w:t>for</w:t>
            </w:r>
            <w:r>
              <w:rPr>
                <w:rFonts w:ascii="Times New Roman" w:hAnsi="Times New Roman"/>
                <w:lang w:val="en-US"/>
              </w:rPr>
              <w:t xml:space="preserve"> </w:t>
            </w:r>
            <w:r>
              <w:rPr>
                <w:rFonts w:ascii="Times New Roman" w:hAnsi="Times New Roman" w:hint="eastAsia"/>
                <w:lang w:val="en-US"/>
              </w:rPr>
              <w:t>now</w:t>
            </w:r>
            <w:r>
              <w:rPr>
                <w:rFonts w:ascii="Times New Roman" w:hAnsi="Times New Roman"/>
                <w:lang w:val="en-US"/>
              </w:rPr>
              <w:t>.</w:t>
            </w:r>
          </w:p>
        </w:tc>
      </w:tr>
      <w:tr>
        <w:trPr>
          <w:trHeight w:val="238"/>
          <w:tblHeader/>
        </w:trPr>
        <w:tc>
          <w:tcPr>
            <w:tcW w:w="51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harp</w:t>
            </w:r>
          </w:p>
        </w:tc>
        <w:tc>
          <w:tcPr>
            <w:tcW w:w="448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sz w:val="20"/>
                <w:lang w:val="en-US"/>
              </w:rPr>
            </w:pPr>
            <w:r>
              <w:rPr>
                <w:rFonts w:ascii="Times New Roman" w:hAnsi="Times New Roman" w:hint="eastAsia"/>
                <w:lang w:val="en-US"/>
              </w:rPr>
              <w:t>W</w:t>
            </w:r>
            <w:r>
              <w:rPr>
                <w:rFonts w:ascii="Times New Roman" w:hAnsi="Times New Roman"/>
                <w:lang w:val="en-US"/>
              </w:rPr>
              <w:t>e are OK with the rapporteur’s description. And we think one of the drawbacks of this option is that it does not resolve the issue how to make sure that only UEs have ‘joined’ the multicast session can read the PTM configuration.</w:t>
            </w:r>
          </w:p>
        </w:tc>
      </w:tr>
      <w:tr>
        <w:trPr>
          <w:trHeight w:val="238"/>
          <w:tblHeader/>
        </w:trPr>
        <w:tc>
          <w:tcPr>
            <w:tcW w:w="51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color w:val="000000" w:themeColor="text1"/>
                <w:lang w:val="en-US"/>
              </w:rPr>
              <w:t xml:space="preserve">Huawei, </w:t>
            </w:r>
            <w:proofErr w:type="spellStart"/>
            <w:r>
              <w:rPr>
                <w:rFonts w:ascii="Times New Roman" w:hAnsi="Times New Roman"/>
                <w:color w:val="000000" w:themeColor="text1"/>
                <w:lang w:val="en-US"/>
              </w:rPr>
              <w:t>HiSilicon</w:t>
            </w:r>
            <w:proofErr w:type="spellEnd"/>
          </w:p>
        </w:tc>
        <w:tc>
          <w:tcPr>
            <w:tcW w:w="448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eastAsia="Yu Mincho" w:hAnsi="Times New Roman"/>
                <w:color w:val="000000" w:themeColor="text1"/>
                <w:lang w:val="en-US" w:eastAsia="ja-JP"/>
              </w:rPr>
            </w:pPr>
            <w:r>
              <w:rPr>
                <w:rFonts w:ascii="Times New Roman" w:eastAsia="Yu Mincho" w:hAnsi="Times New Roman" w:hint="eastAsia"/>
                <w:color w:val="000000" w:themeColor="text1"/>
                <w:lang w:val="en-US" w:eastAsia="ja-JP"/>
              </w:rPr>
              <w:t>W</w:t>
            </w:r>
            <w:r>
              <w:rPr>
                <w:rFonts w:ascii="Times New Roman" w:eastAsia="Yu Mincho" w:hAnsi="Times New Roman"/>
                <w:color w:val="000000" w:themeColor="text1"/>
                <w:lang w:val="en-US" w:eastAsia="ja-JP"/>
              </w:rPr>
              <w:t>e’re fine with the rapporteur’s description in general</w:t>
            </w:r>
            <w:r>
              <w:rPr>
                <w:rFonts w:ascii="Times New Roman" w:eastAsia="Yu Mincho" w:hAnsi="Times New Roman" w:hint="eastAsia"/>
                <w:color w:val="000000" w:themeColor="text1"/>
                <w:lang w:val="en-US" w:eastAsia="ja-JP"/>
              </w:rPr>
              <w:t>.</w:t>
            </w:r>
            <w:r>
              <w:rPr>
                <w:rFonts w:ascii="Times New Roman" w:eastAsia="Yu Mincho" w:hAnsi="Times New Roman"/>
                <w:color w:val="000000" w:themeColor="text1"/>
                <w:lang w:val="en-US" w:eastAsia="ja-JP"/>
              </w:rPr>
              <w:t xml:space="preserve"> </w:t>
            </w:r>
          </w:p>
          <w:p>
            <w:pPr>
              <w:pStyle w:val="TAC"/>
              <w:spacing w:before="20" w:after="20"/>
              <w:ind w:left="57" w:right="57"/>
              <w:jc w:val="left"/>
              <w:rPr>
                <w:rFonts w:ascii="Times New Roman" w:eastAsia="Yu Mincho" w:hAnsi="Times New Roman"/>
                <w:color w:val="000000" w:themeColor="text1"/>
                <w:lang w:val="en-US" w:eastAsia="ja-JP"/>
              </w:rPr>
            </w:pPr>
            <w:r>
              <w:rPr>
                <w:rFonts w:ascii="Times New Roman" w:eastAsia="Yu Mincho" w:hAnsi="Times New Roman"/>
                <w:color w:val="000000" w:themeColor="text1"/>
                <w:lang w:val="en-US" w:eastAsia="ja-JP"/>
              </w:rPr>
              <w:t>On the comments from Qualcomm, we don't see a reason why a UE having not joined a multicast session needs to read the PTM configuration, as the UE will anyway not be able to successfully decode the data which is ciphered by upper layers . Regarding with 2-d), there seems no need to list here, as the following has already been agreed by RAN2:</w:t>
            </w:r>
          </w:p>
          <w:p>
            <w:pPr>
              <w:pStyle w:val="af2"/>
              <w:numPr>
                <w:ilvl w:val="0"/>
                <w:numId w:val="19"/>
              </w:numPr>
              <w:tabs>
                <w:tab w:val="left" w:pos="1619"/>
              </w:tabs>
              <w:overflowPunct/>
              <w:autoSpaceDE/>
              <w:adjustRightInd/>
              <w:spacing w:before="60" w:after="0"/>
              <w:rPr>
                <w:color w:val="000000" w:themeColor="text1"/>
                <w:sz w:val="21"/>
                <w:lang w:val="en-US"/>
              </w:rPr>
            </w:pPr>
            <w:r>
              <w:rPr>
                <w:rFonts w:ascii="Arial" w:eastAsia="Times New Roman" w:hAnsi="Arial"/>
                <w:b/>
                <w:color w:val="000000" w:themeColor="text1"/>
                <w:sz w:val="16"/>
                <w:lang w:val="en-US" w:eastAsia="zh-CN" w:bidi="ar"/>
              </w:rPr>
              <w:t xml:space="preserve">Upon cell reselection to </w:t>
            </w:r>
            <w:proofErr w:type="spellStart"/>
            <w:r>
              <w:rPr>
                <w:rFonts w:ascii="Arial" w:eastAsia="Times New Roman" w:hAnsi="Arial"/>
                <w:b/>
                <w:color w:val="000000" w:themeColor="text1"/>
                <w:sz w:val="16"/>
                <w:lang w:val="en-US" w:eastAsia="zh-CN" w:bidi="ar"/>
              </w:rPr>
              <w:t>neighbour</w:t>
            </w:r>
            <w:proofErr w:type="spellEnd"/>
            <w:r>
              <w:rPr>
                <w:rFonts w:ascii="Arial" w:eastAsia="Times New Roman" w:hAnsi="Arial"/>
                <w:b/>
                <w:color w:val="000000" w:themeColor="text1"/>
                <w:sz w:val="16"/>
                <w:lang w:val="en-US" w:eastAsia="zh-CN" w:bidi="ar"/>
              </w:rPr>
              <w:t xml:space="preserve"> cells during active multicast session, if the configuration of the session is not available for the new cell for UEs in INACTIVE, then the UE is required to resume RRC connection to get the Multicast MRB configuration. </w:t>
            </w:r>
          </w:p>
        </w:tc>
      </w:tr>
      <w:tr>
        <w:trPr>
          <w:trHeight w:val="238"/>
          <w:tblHeader/>
        </w:trPr>
        <w:tc>
          <w:tcPr>
            <w:tcW w:w="51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color w:val="000000" w:themeColor="text1"/>
                <w:lang w:val="en-US"/>
              </w:rPr>
            </w:pPr>
            <w:r>
              <w:rPr>
                <w:rFonts w:ascii="Times New Roman" w:hAnsi="Times New Roman"/>
                <w:color w:val="000000" w:themeColor="text1"/>
                <w:lang w:val="en-US"/>
              </w:rPr>
              <w:lastRenderedPageBreak/>
              <w:t xml:space="preserve">Nokia </w:t>
            </w:r>
          </w:p>
        </w:tc>
        <w:tc>
          <w:tcPr>
            <w:tcW w:w="448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eastAsia="Yu Mincho" w:hAnsi="Times New Roman"/>
                <w:color w:val="000000" w:themeColor="text1"/>
                <w:lang w:val="en-US" w:eastAsia="ja-JP"/>
              </w:rPr>
            </w:pPr>
            <w:r>
              <w:rPr>
                <w:rFonts w:ascii="Times New Roman" w:eastAsia="Yu Mincho" w:hAnsi="Times New Roman"/>
                <w:color w:val="000000" w:themeColor="text1"/>
                <w:lang w:val="en-US" w:eastAsia="ja-JP"/>
              </w:rPr>
              <w:t xml:space="preserve">Regarding (2-a), in general we agree, but there is also a possibility to provide such PTM configuration for the cell(s) that sends the UE to RRC_INACTIVE initially by dedicated </w:t>
            </w:r>
            <w:proofErr w:type="spellStart"/>
            <w:r>
              <w:rPr>
                <w:rFonts w:ascii="Times New Roman" w:eastAsia="Yu Mincho" w:hAnsi="Times New Roman"/>
                <w:color w:val="000000" w:themeColor="text1"/>
                <w:lang w:val="en-US" w:eastAsia="ja-JP"/>
              </w:rPr>
              <w:t>signalling</w:t>
            </w:r>
            <w:proofErr w:type="spellEnd"/>
            <w:r>
              <w:rPr>
                <w:rFonts w:ascii="Times New Roman" w:eastAsia="Yu Mincho" w:hAnsi="Times New Roman"/>
                <w:color w:val="000000" w:themeColor="text1"/>
                <w:lang w:val="en-US" w:eastAsia="ja-JP"/>
              </w:rPr>
              <w:t xml:space="preserve"> within RRC release with </w:t>
            </w:r>
            <w:proofErr w:type="spellStart"/>
            <w:r>
              <w:rPr>
                <w:rFonts w:ascii="Times New Roman" w:eastAsia="Yu Mincho" w:hAnsi="Times New Roman"/>
                <w:color w:val="000000" w:themeColor="text1"/>
                <w:lang w:val="en-US" w:eastAsia="ja-JP"/>
              </w:rPr>
              <w:t>SuspendConfig</w:t>
            </w:r>
            <w:proofErr w:type="spellEnd"/>
            <w:r>
              <w:rPr>
                <w:rFonts w:ascii="Times New Roman" w:eastAsia="Yu Mincho" w:hAnsi="Times New Roman"/>
                <w:color w:val="000000" w:themeColor="text1"/>
                <w:lang w:val="en-US" w:eastAsia="ja-JP"/>
              </w:rPr>
              <w:t>. Afterwards, updates can be obtained via monitoring MCCH changes.</w:t>
            </w:r>
          </w:p>
          <w:p>
            <w:pPr>
              <w:pStyle w:val="TAC"/>
              <w:spacing w:before="20" w:after="20"/>
              <w:ind w:left="57" w:right="57"/>
              <w:jc w:val="left"/>
              <w:rPr>
                <w:rFonts w:ascii="Times New Roman" w:eastAsia="Yu Mincho" w:hAnsi="Times New Roman"/>
                <w:color w:val="000000" w:themeColor="text1"/>
                <w:lang w:val="en-US" w:eastAsia="ja-JP"/>
              </w:rPr>
            </w:pPr>
            <w:r>
              <w:rPr>
                <w:rFonts w:ascii="Times New Roman" w:eastAsia="Yu Mincho" w:hAnsi="Times New Roman"/>
                <w:color w:val="000000" w:themeColor="text1"/>
                <w:lang w:val="en-US" w:eastAsia="ja-JP"/>
              </w:rPr>
              <w:t>The RRC_INACTIVE UE can obtain PTM configurations of other cells using SIB/MCCH when reselecting a new camped cell.</w:t>
            </w:r>
          </w:p>
          <w:p>
            <w:pPr>
              <w:pStyle w:val="TAC"/>
              <w:spacing w:before="20" w:after="20"/>
              <w:ind w:left="57" w:right="57"/>
              <w:jc w:val="left"/>
              <w:rPr>
                <w:rFonts w:ascii="Times New Roman" w:eastAsia="Yu Mincho" w:hAnsi="Times New Roman"/>
                <w:color w:val="000000" w:themeColor="text1"/>
                <w:lang w:val="en-US" w:eastAsia="ja-JP"/>
              </w:rPr>
            </w:pPr>
            <w:r>
              <w:rPr>
                <w:rFonts w:ascii="Times New Roman" w:eastAsia="Yu Mincho" w:hAnsi="Times New Roman"/>
                <w:color w:val="000000" w:themeColor="text1"/>
                <w:lang w:val="en-US" w:eastAsia="ja-JP"/>
              </w:rPr>
              <w:t>Regarding (2-b), in our view the UE can receive such configurations:</w:t>
            </w:r>
          </w:p>
          <w:p>
            <w:pPr>
              <w:pStyle w:val="TAC"/>
              <w:spacing w:before="20" w:after="20"/>
              <w:ind w:left="57" w:right="57"/>
              <w:jc w:val="left"/>
              <w:rPr>
                <w:rFonts w:ascii="Times New Roman" w:eastAsia="Yu Mincho" w:hAnsi="Times New Roman"/>
                <w:color w:val="000000" w:themeColor="text1"/>
                <w:lang w:val="en-US" w:eastAsia="ja-JP"/>
              </w:rPr>
            </w:pPr>
            <w:r>
              <w:rPr>
                <w:rFonts w:ascii="Times New Roman" w:eastAsia="Yu Mincho" w:hAnsi="Times New Roman"/>
                <w:color w:val="000000" w:themeColor="text1"/>
                <w:lang w:val="en-US" w:eastAsia="ja-JP"/>
              </w:rPr>
              <w:t xml:space="preserve">1-When being transitioned from RRC_CONNECTED to RRC_INACTIVE. </w:t>
            </w:r>
          </w:p>
          <w:p>
            <w:pPr>
              <w:pStyle w:val="TAC"/>
              <w:spacing w:before="20" w:after="20"/>
              <w:ind w:left="57" w:right="57"/>
              <w:jc w:val="left"/>
              <w:rPr>
                <w:rFonts w:ascii="Times New Roman" w:eastAsia="Yu Mincho" w:hAnsi="Times New Roman"/>
                <w:color w:val="000000" w:themeColor="text1"/>
                <w:lang w:val="en-US" w:eastAsia="ja-JP"/>
              </w:rPr>
            </w:pPr>
            <w:r>
              <w:rPr>
                <w:rFonts w:ascii="Times New Roman" w:eastAsia="Yu Mincho" w:hAnsi="Times New Roman"/>
                <w:color w:val="000000" w:themeColor="text1"/>
                <w:lang w:val="en-US" w:eastAsia="ja-JP"/>
              </w:rPr>
              <w:t>2-When in RRC_INACTIVE state via SIB/MCCH (e.g., when reselecting a new cell for camping or when changes in the current cell occur),</w:t>
            </w:r>
          </w:p>
          <w:p>
            <w:pPr>
              <w:pStyle w:val="TAC"/>
              <w:spacing w:before="20" w:after="20"/>
              <w:ind w:left="57" w:right="57"/>
              <w:jc w:val="left"/>
              <w:rPr>
                <w:rFonts w:ascii="Times New Roman" w:eastAsia="Yu Mincho" w:hAnsi="Times New Roman"/>
                <w:color w:val="000000" w:themeColor="text1"/>
                <w:lang w:val="en-US" w:eastAsia="ja-JP"/>
              </w:rPr>
            </w:pPr>
            <w:r>
              <w:rPr>
                <w:rFonts w:ascii="Times New Roman" w:eastAsia="Yu Mincho" w:hAnsi="Times New Roman"/>
                <w:color w:val="000000" w:themeColor="text1"/>
                <w:lang w:val="en-US" w:eastAsia="ja-JP"/>
              </w:rPr>
              <w:t xml:space="preserve">3-As in Rel-17 broadcast, the UE can also follow SIB/MCCH-based approach when in RRC_CONNECTED state in Rel-18, if </w:t>
            </w:r>
            <w:proofErr w:type="spellStart"/>
            <w:r>
              <w:rPr>
                <w:rFonts w:ascii="Times New Roman" w:eastAsia="Yu Mincho" w:hAnsi="Times New Roman"/>
                <w:color w:val="000000" w:themeColor="text1"/>
                <w:lang w:val="en-US" w:eastAsia="ja-JP"/>
              </w:rPr>
              <w:t>gNB</w:t>
            </w:r>
            <w:proofErr w:type="spellEnd"/>
            <w:r>
              <w:rPr>
                <w:rFonts w:ascii="Times New Roman" w:eastAsia="Yu Mincho" w:hAnsi="Times New Roman"/>
                <w:color w:val="000000" w:themeColor="text1"/>
                <w:lang w:val="en-US" w:eastAsia="ja-JP"/>
              </w:rPr>
              <w:t xml:space="preserve"> prefers.</w:t>
            </w:r>
          </w:p>
          <w:p>
            <w:pPr>
              <w:pStyle w:val="TAC"/>
              <w:spacing w:before="20" w:after="20"/>
              <w:ind w:left="57" w:right="57"/>
              <w:jc w:val="left"/>
              <w:rPr>
                <w:rFonts w:ascii="Times New Roman" w:eastAsia="Yu Mincho" w:hAnsi="Times New Roman"/>
                <w:color w:val="000000" w:themeColor="text1"/>
                <w:lang w:val="en-US" w:eastAsia="ja-JP"/>
              </w:rPr>
            </w:pPr>
            <w:r>
              <w:rPr>
                <w:rFonts w:ascii="Times New Roman" w:eastAsia="Yu Mincho" w:hAnsi="Times New Roman"/>
                <w:color w:val="000000" w:themeColor="text1"/>
                <w:lang w:val="en-US" w:eastAsia="ja-JP"/>
              </w:rPr>
              <w:t>Regarding (2-c), we are ok.</w:t>
            </w:r>
          </w:p>
          <w:p>
            <w:pPr>
              <w:pStyle w:val="TAC"/>
              <w:spacing w:before="20" w:after="20"/>
              <w:ind w:left="57" w:right="57"/>
              <w:jc w:val="left"/>
              <w:rPr>
                <w:rFonts w:ascii="Times New Roman" w:eastAsia="Yu Mincho" w:hAnsi="Times New Roman"/>
                <w:color w:val="000000" w:themeColor="text1"/>
                <w:lang w:val="en-US" w:eastAsia="ja-JP"/>
              </w:rPr>
            </w:pPr>
          </w:p>
        </w:tc>
      </w:tr>
      <w:tr>
        <w:trPr>
          <w:trHeight w:val="238"/>
          <w:tblHeader/>
        </w:trPr>
        <w:tc>
          <w:tcPr>
            <w:tcW w:w="51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color w:val="000000" w:themeColor="text1"/>
                <w:lang w:val="en-US"/>
              </w:rPr>
            </w:pPr>
            <w:r>
              <w:rPr>
                <w:rFonts w:ascii="Times New Roman" w:hAnsi="Times New Roman" w:hint="eastAsia"/>
                <w:color w:val="000000" w:themeColor="text1"/>
                <w:lang w:val="en-US"/>
              </w:rPr>
              <w:t>C</w:t>
            </w:r>
            <w:r>
              <w:rPr>
                <w:rFonts w:ascii="Times New Roman" w:hAnsi="Times New Roman"/>
                <w:color w:val="000000" w:themeColor="text1"/>
                <w:lang w:val="en-US"/>
              </w:rPr>
              <w:t>MCC</w:t>
            </w:r>
          </w:p>
        </w:tc>
        <w:tc>
          <w:tcPr>
            <w:tcW w:w="448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eastAsia="Yu Mincho" w:hAnsi="Times New Roman"/>
                <w:color w:val="000000" w:themeColor="text1"/>
                <w:lang w:val="en-US" w:eastAsia="ja-JP"/>
              </w:rPr>
            </w:pPr>
            <w:r>
              <w:rPr>
                <w:rFonts w:ascii="Times New Roman" w:hAnsi="Times New Roman" w:hint="eastAsia"/>
                <w:color w:val="000000" w:themeColor="text1"/>
                <w:lang w:val="en-US"/>
              </w:rPr>
              <w:t>F</w:t>
            </w:r>
            <w:r>
              <w:rPr>
                <w:rFonts w:ascii="Times New Roman" w:hAnsi="Times New Roman"/>
                <w:color w:val="000000" w:themeColor="text1"/>
                <w:lang w:val="en-US"/>
              </w:rPr>
              <w:t>or 2-c), we share similar view with QCM, it’s better to include the mobility case as Option 1.</w:t>
            </w:r>
          </w:p>
        </w:tc>
      </w:tr>
    </w:tbl>
    <w:p>
      <w:pPr>
        <w:rPr>
          <w:lang w:eastAsia="zh-CN"/>
        </w:rPr>
      </w:pPr>
    </w:p>
    <w:p>
      <w:pPr>
        <w:rPr>
          <w:color w:val="0070C0"/>
          <w:lang w:eastAsia="zh-CN"/>
        </w:rPr>
      </w:pPr>
    </w:p>
    <w:p>
      <w:pPr>
        <w:rPr>
          <w:b/>
          <w:color w:val="0070C0"/>
          <w:lang w:eastAsia="zh-CN"/>
        </w:rPr>
      </w:pPr>
      <w:r>
        <w:rPr>
          <w:rFonts w:hint="eastAsia"/>
          <w:b/>
          <w:color w:val="0070C0"/>
          <w:highlight w:val="yellow"/>
          <w:lang w:eastAsia="zh-CN"/>
        </w:rPr>
        <w:t>Summary for Q2</w:t>
      </w:r>
    </w:p>
    <w:p>
      <w:pPr>
        <w:jc w:val="both"/>
        <w:rPr>
          <w:color w:val="0070C0"/>
          <w:lang w:eastAsia="zh-CN"/>
        </w:rPr>
      </w:pPr>
      <w:r>
        <w:rPr>
          <w:rFonts w:hint="eastAsia"/>
          <w:color w:val="0070C0"/>
          <w:lang w:eastAsia="zh-CN"/>
        </w:rPr>
        <w:t>Majority of the companies seem to be OK with the general description of Option 2. The following aspects have been mentioned by multiple companies, a) on wording of MCCH-like channel, b) on mentioning of UE</w:t>
      </w:r>
      <w:r>
        <w:rPr>
          <w:color w:val="0070C0"/>
          <w:lang w:eastAsia="zh-CN"/>
        </w:rPr>
        <w:t>’</w:t>
      </w:r>
      <w:r>
        <w:rPr>
          <w:rFonts w:hint="eastAsia"/>
          <w:color w:val="0070C0"/>
          <w:lang w:eastAsia="zh-CN"/>
        </w:rPr>
        <w:t xml:space="preserve">s joining of the multicast session, and c) on mobility aspect. </w:t>
      </w:r>
      <w:proofErr w:type="spellStart"/>
      <w:r>
        <w:rPr>
          <w:rFonts w:hint="eastAsia"/>
          <w:color w:val="0070C0"/>
          <w:lang w:eastAsia="zh-CN"/>
        </w:rPr>
        <w:t>Rapportuer</w:t>
      </w:r>
      <w:proofErr w:type="spellEnd"/>
      <w:r>
        <w:rPr>
          <w:rFonts w:hint="eastAsia"/>
          <w:color w:val="0070C0"/>
          <w:lang w:eastAsia="zh-CN"/>
        </w:rPr>
        <w:t xml:space="preserve"> observes some different views from companies regarding a), b), or c). There seems to be no clear majority</w:t>
      </w:r>
      <w:r>
        <w:rPr>
          <w:color w:val="0070C0"/>
          <w:lang w:eastAsia="zh-CN"/>
        </w:rPr>
        <w:t>’</w:t>
      </w:r>
      <w:r>
        <w:rPr>
          <w:rFonts w:hint="eastAsia"/>
          <w:color w:val="0070C0"/>
          <w:lang w:eastAsia="zh-CN"/>
        </w:rPr>
        <w:t xml:space="preserve">s view on any of the aspects. So Rapporteur suggests to take the original wording as a generally agreeable description and leave the other aspects to further discussions. </w:t>
      </w:r>
    </w:p>
    <w:p>
      <w:pPr>
        <w:rPr>
          <w:color w:val="0070C0"/>
          <w:lang w:eastAsia="zh-CN"/>
        </w:rPr>
      </w:pPr>
    </w:p>
    <w:p>
      <w:pPr>
        <w:rPr>
          <w:b/>
          <w:color w:val="0070C0"/>
          <w:lang w:eastAsia="zh-CN"/>
        </w:rPr>
      </w:pPr>
      <w:r>
        <w:rPr>
          <w:rFonts w:hint="eastAsia"/>
          <w:b/>
          <w:color w:val="0070C0"/>
          <w:highlight w:val="yellow"/>
          <w:lang w:eastAsia="zh-CN"/>
        </w:rPr>
        <w:t>Proposal 2</w:t>
      </w:r>
      <w:r>
        <w:rPr>
          <w:rFonts w:hint="eastAsia"/>
          <w:b/>
          <w:color w:val="0070C0"/>
          <w:lang w:eastAsia="zh-CN"/>
        </w:rPr>
        <w:t xml:space="preserve"> The following </w:t>
      </w:r>
      <w:r>
        <w:rPr>
          <w:b/>
          <w:color w:val="0070C0"/>
          <w:lang w:eastAsia="zh-CN"/>
        </w:rPr>
        <w:t>general</w:t>
      </w:r>
      <w:r>
        <w:rPr>
          <w:rFonts w:hint="eastAsia"/>
          <w:b/>
          <w:color w:val="0070C0"/>
          <w:lang w:eastAsia="zh-CN"/>
        </w:rPr>
        <w:t xml:space="preserve"> description is taken as </w:t>
      </w:r>
      <w:r>
        <w:rPr>
          <w:b/>
          <w:color w:val="0070C0"/>
          <w:lang w:eastAsia="zh-CN"/>
        </w:rPr>
        <w:t>baseline</w:t>
      </w:r>
      <w:r>
        <w:rPr>
          <w:rFonts w:hint="eastAsia"/>
          <w:b/>
          <w:color w:val="0070C0"/>
          <w:lang w:eastAsia="zh-CN"/>
        </w:rPr>
        <w:t xml:space="preserve"> for PTM configuration delivery Option 2:</w:t>
      </w:r>
    </w:p>
    <w:p>
      <w:pPr>
        <w:pStyle w:val="afc"/>
        <w:spacing w:before="100" w:beforeAutospacing="1" w:after="100" w:afterAutospacing="1"/>
        <w:ind w:leftChars="220" w:left="440"/>
        <w:jc w:val="both"/>
        <w:rPr>
          <w:rFonts w:ascii="Times New Roman" w:hAnsi="Times New Roman"/>
          <w:b/>
          <w:color w:val="0070C0"/>
          <w:sz w:val="20"/>
          <w:szCs w:val="20"/>
          <w:lang w:val="en-US"/>
        </w:rPr>
      </w:pPr>
      <w:r>
        <w:rPr>
          <w:rFonts w:ascii="Times New Roman" w:eastAsiaTheme="minorEastAsia" w:hAnsi="Times New Roman" w:hint="eastAsia"/>
          <w:b/>
          <w:color w:val="0070C0"/>
          <w:sz w:val="20"/>
          <w:szCs w:val="20"/>
          <w:lang w:val="en-US" w:eastAsia="zh-CN"/>
        </w:rPr>
        <w:t>(</w:t>
      </w:r>
      <w:r>
        <w:rPr>
          <w:rFonts w:ascii="Times New Roman" w:hAnsi="Times New Roman"/>
          <w:b/>
          <w:color w:val="0070C0"/>
          <w:sz w:val="20"/>
          <w:szCs w:val="20"/>
          <w:lang w:val="en-US"/>
        </w:rPr>
        <w:t>2-a) PTM configurations are provided via an MCCH-like channel (same or different as used for MBS broadcast), and information regarding MCCH scheduling is provided via SIB</w:t>
      </w:r>
    </w:p>
    <w:p>
      <w:pPr>
        <w:pStyle w:val="afc"/>
        <w:spacing w:before="100" w:beforeAutospacing="1" w:after="100" w:afterAutospacing="1"/>
        <w:ind w:leftChars="220" w:left="440"/>
        <w:jc w:val="both"/>
        <w:rPr>
          <w:rFonts w:ascii="Times New Roman" w:hAnsi="Times New Roman"/>
          <w:b/>
          <w:color w:val="0070C0"/>
          <w:sz w:val="20"/>
          <w:szCs w:val="20"/>
          <w:lang w:val="en-US"/>
        </w:rPr>
      </w:pPr>
      <w:r>
        <w:rPr>
          <w:rFonts w:ascii="Times New Roman" w:eastAsiaTheme="minorEastAsia" w:hAnsi="Times New Roman" w:hint="eastAsia"/>
          <w:b/>
          <w:color w:val="0070C0"/>
          <w:sz w:val="20"/>
          <w:szCs w:val="20"/>
          <w:lang w:val="en-US" w:eastAsia="zh-CN"/>
        </w:rPr>
        <w:t>(</w:t>
      </w:r>
      <w:r>
        <w:rPr>
          <w:rFonts w:ascii="Times New Roman" w:hAnsi="Times New Roman"/>
          <w:b/>
          <w:color w:val="0070C0"/>
          <w:sz w:val="20"/>
          <w:szCs w:val="20"/>
          <w:lang w:val="en-US"/>
        </w:rPr>
        <w:t>2-b) UE can receive such configurations when it is in RRC_INACTIVE, FFS whether it is allowed/needed to also receive when UE is in RRC_CONNECTED</w:t>
      </w:r>
    </w:p>
    <w:p>
      <w:pPr>
        <w:pStyle w:val="afc"/>
        <w:spacing w:before="100" w:beforeAutospacing="1" w:after="100" w:afterAutospacing="1"/>
        <w:ind w:leftChars="220" w:left="440"/>
        <w:jc w:val="both"/>
        <w:rPr>
          <w:color w:val="0070C0"/>
          <w:lang w:val="en-US" w:eastAsia="zh-CN"/>
        </w:rPr>
      </w:pPr>
      <w:r>
        <w:rPr>
          <w:rFonts w:ascii="Times New Roman" w:hAnsi="Times New Roman" w:hint="eastAsia"/>
          <w:b/>
          <w:color w:val="0070C0"/>
          <w:sz w:val="20"/>
          <w:szCs w:val="20"/>
          <w:lang w:val="en-US"/>
        </w:rPr>
        <w:t>(</w:t>
      </w:r>
      <w:r>
        <w:rPr>
          <w:rFonts w:ascii="Times New Roman" w:hAnsi="Times New Roman"/>
          <w:b/>
          <w:color w:val="0070C0"/>
          <w:sz w:val="20"/>
          <w:szCs w:val="20"/>
          <w:lang w:val="en-US"/>
        </w:rPr>
        <w:t>2-c) If there is a need to update some or all the received configurations, UE does not need to resume RRC connection but is notified of such changes (e.g. via MCCH DCI) and obtains the updated configurations via MCCH.</w:t>
      </w:r>
    </w:p>
    <w:p>
      <w:pPr>
        <w:rPr>
          <w:lang w:eastAsia="zh-CN"/>
        </w:rPr>
      </w:pPr>
    </w:p>
    <w:p>
      <w:pPr>
        <w:pStyle w:val="1"/>
        <w:rPr>
          <w:lang w:eastAsia="zh-CN"/>
        </w:rPr>
      </w:pPr>
      <w:r>
        <w:t>4 Common aspects for both option 1 and 2</w:t>
      </w:r>
    </w:p>
    <w:p>
      <w:pPr>
        <w:rPr>
          <w:lang w:eastAsia="zh-CN"/>
        </w:rPr>
      </w:pPr>
      <w:r>
        <w:rPr>
          <w:rFonts w:hint="eastAsia"/>
          <w:lang w:eastAsia="zh-CN"/>
        </w:rPr>
        <w:t xml:space="preserve">Previously we agreed the following </w:t>
      </w:r>
    </w:p>
    <w:p>
      <w:pPr>
        <w:pStyle w:val="Agreement"/>
        <w:numPr>
          <w:ilvl w:val="0"/>
          <w:numId w:val="0"/>
        </w:numPr>
        <w:spacing w:before="100" w:beforeAutospacing="1" w:after="100" w:afterAutospacing="1"/>
        <w:ind w:leftChars="309" w:left="618"/>
        <w:jc w:val="both"/>
        <w:rPr>
          <w:rFonts w:ascii="Times New Roman" w:hAnsi="Times New Roman"/>
          <w:b w:val="0"/>
          <w:shd w:val="pct10" w:color="auto" w:fill="FFFFFF"/>
        </w:rPr>
      </w:pPr>
      <w:r>
        <w:rPr>
          <w:rFonts w:ascii="Times New Roman" w:hAnsi="Times New Roman"/>
          <w:b w:val="0"/>
          <w:shd w:val="pct10" w:color="auto" w:fill="FFFFFF"/>
        </w:rPr>
        <w:t>In Rel-18, multicast reception for UEs in INACTIVE supports at least the following scenarios, with the assumption that the UE already has a valid PTM configuration:</w:t>
      </w:r>
    </w:p>
    <w:p>
      <w:pPr>
        <w:pStyle w:val="Agreement"/>
        <w:numPr>
          <w:ilvl w:val="0"/>
          <w:numId w:val="0"/>
        </w:numPr>
        <w:spacing w:before="100" w:beforeAutospacing="1" w:after="100" w:afterAutospacing="1"/>
        <w:ind w:leftChars="309" w:left="618"/>
        <w:jc w:val="both"/>
        <w:rPr>
          <w:rFonts w:ascii="Times New Roman" w:hAnsi="Times New Roman"/>
          <w:b w:val="0"/>
          <w:shd w:val="pct10" w:color="auto" w:fill="FFFFFF"/>
        </w:rPr>
      </w:pPr>
      <w:r>
        <w:rPr>
          <w:rFonts w:ascii="Times New Roman" w:hAnsi="Times New Roman"/>
          <w:b w:val="0"/>
          <w:shd w:val="pct10" w:color="auto" w:fill="FFFFFF"/>
        </w:rPr>
        <w:t>-</w:t>
      </w:r>
      <w:r>
        <w:rPr>
          <w:rFonts w:ascii="Times New Roman" w:hAnsi="Times New Roman"/>
          <w:b w:val="0"/>
          <w:shd w:val="pct10" w:color="auto" w:fill="FFFFFF"/>
        </w:rPr>
        <w:tab/>
        <w:t>Scenario 1: a UE has been receiving multicast in CONNECTED, and it enters INACTIVE and continues the multicast reception.</w:t>
      </w:r>
    </w:p>
    <w:p>
      <w:pPr>
        <w:pStyle w:val="Agreement"/>
        <w:numPr>
          <w:ilvl w:val="0"/>
          <w:numId w:val="0"/>
        </w:numPr>
        <w:spacing w:before="100" w:beforeAutospacing="1" w:after="100" w:afterAutospacing="1"/>
        <w:ind w:leftChars="309" w:left="618"/>
        <w:jc w:val="both"/>
        <w:rPr>
          <w:rFonts w:ascii="Times New Roman" w:hAnsi="Times New Roman"/>
          <w:b w:val="0"/>
          <w:shd w:val="pct10" w:color="auto" w:fill="FFFFFF"/>
        </w:rPr>
      </w:pPr>
      <w:r>
        <w:rPr>
          <w:rFonts w:ascii="Times New Roman" w:hAnsi="Times New Roman"/>
          <w:b w:val="0"/>
          <w:shd w:val="pct10" w:color="auto" w:fill="FFFFFF"/>
        </w:rPr>
        <w:t>-</w:t>
      </w:r>
      <w:r>
        <w:rPr>
          <w:rFonts w:ascii="Times New Roman" w:hAnsi="Times New Roman"/>
          <w:b w:val="0"/>
          <w:shd w:val="pct10" w:color="auto" w:fill="FFFFFF"/>
        </w:rPr>
        <w:tab/>
        <w:t>Scenario 2: a UE has joined a multicast session and has been directed to INACTIVE, the UE starts to receive the multicast session</w:t>
      </w:r>
    </w:p>
    <w:p>
      <w:pPr>
        <w:pStyle w:val="Agreement"/>
        <w:numPr>
          <w:ilvl w:val="0"/>
          <w:numId w:val="0"/>
        </w:numPr>
        <w:spacing w:before="100" w:beforeAutospacing="1" w:after="100" w:afterAutospacing="1"/>
        <w:ind w:leftChars="309" w:left="618"/>
        <w:jc w:val="both"/>
        <w:rPr>
          <w:lang w:eastAsia="zh-CN"/>
        </w:rPr>
      </w:pPr>
      <w:r>
        <w:rPr>
          <w:rFonts w:ascii="Times New Roman" w:hAnsi="Times New Roman"/>
          <w:b w:val="0"/>
          <w:shd w:val="pct10" w:color="auto" w:fill="FFFFFF"/>
        </w:rPr>
        <w:t>FFS for state changes, e.g. due to service being not provided in INACTIVE anymore etc.</w:t>
      </w:r>
    </w:p>
    <w:p>
      <w:pPr>
        <w:pStyle w:val="Agreement"/>
        <w:numPr>
          <w:ilvl w:val="0"/>
          <w:numId w:val="0"/>
        </w:numPr>
        <w:spacing w:before="100" w:beforeAutospacing="1" w:after="100" w:afterAutospacing="1"/>
        <w:ind w:leftChars="309" w:left="618"/>
        <w:jc w:val="both"/>
        <w:rPr>
          <w:rFonts w:ascii="Times New Roman" w:hAnsi="Times New Roman"/>
          <w:b w:val="0"/>
          <w:shd w:val="pct10" w:color="auto" w:fill="FFFFFF"/>
        </w:rPr>
      </w:pPr>
      <w:r>
        <w:rPr>
          <w:rFonts w:ascii="Times New Roman" w:hAnsi="Times New Roman"/>
          <w:b w:val="0"/>
          <w:shd w:val="pct10" w:color="auto" w:fill="FFFFFF"/>
        </w:rPr>
        <w:lastRenderedPageBreak/>
        <w:t xml:space="preserve">It is up to </w:t>
      </w:r>
      <w:proofErr w:type="spellStart"/>
      <w:r>
        <w:rPr>
          <w:rFonts w:ascii="Times New Roman" w:hAnsi="Times New Roman"/>
          <w:b w:val="0"/>
          <w:shd w:val="pct10" w:color="auto" w:fill="FFFFFF"/>
        </w:rPr>
        <w:t>gNB</w:t>
      </w:r>
      <w:proofErr w:type="spellEnd"/>
      <w:r>
        <w:rPr>
          <w:rFonts w:ascii="Times New Roman" w:hAnsi="Times New Roman"/>
          <w:b w:val="0"/>
          <w:shd w:val="pct10" w:color="auto" w:fill="FFFFFF"/>
        </w:rPr>
        <w:t xml:space="preserve"> to decide whether a multicast session may be received by UE(s) in INACTIVE. FFS what information </w:t>
      </w:r>
      <w:proofErr w:type="spellStart"/>
      <w:r>
        <w:rPr>
          <w:rFonts w:ascii="Times New Roman" w:hAnsi="Times New Roman"/>
          <w:b w:val="0"/>
          <w:shd w:val="pct10" w:color="auto" w:fill="FFFFFF"/>
        </w:rPr>
        <w:t>gNB</w:t>
      </w:r>
      <w:proofErr w:type="spellEnd"/>
      <w:r>
        <w:rPr>
          <w:rFonts w:ascii="Times New Roman" w:hAnsi="Times New Roman"/>
          <w:b w:val="0"/>
          <w:shd w:val="pct10" w:color="auto" w:fill="FFFFFF"/>
        </w:rPr>
        <w:t xml:space="preserve"> may be provided to form such decision (related to SA2 discussion).</w:t>
      </w:r>
    </w:p>
    <w:p>
      <w:pPr>
        <w:pStyle w:val="Agreement"/>
        <w:numPr>
          <w:ilvl w:val="0"/>
          <w:numId w:val="0"/>
        </w:numPr>
        <w:spacing w:before="100" w:beforeAutospacing="1" w:after="100" w:afterAutospacing="1"/>
        <w:ind w:leftChars="309" w:left="618"/>
        <w:jc w:val="both"/>
        <w:rPr>
          <w:rFonts w:ascii="Times New Roman" w:eastAsiaTheme="minorEastAsia" w:hAnsi="Times New Roman"/>
          <w:b w:val="0"/>
          <w:shd w:val="pct10" w:color="auto" w:fill="FFFFFF"/>
          <w:lang w:eastAsia="zh-CN"/>
        </w:rPr>
      </w:pPr>
      <w:r>
        <w:rPr>
          <w:rFonts w:ascii="Times New Roman" w:hAnsi="Times New Roman"/>
          <w:b w:val="0"/>
          <w:shd w:val="pct10" w:color="auto" w:fill="FFFFFF"/>
        </w:rPr>
        <w:t>It is assumed the network can choose which UEs receive in RRC INACTIVE and which in RRC Connected and can move UEs between the states for Multicast service reception.</w:t>
      </w:r>
    </w:p>
    <w:p>
      <w:pPr>
        <w:rPr>
          <w:lang w:eastAsia="zh-CN"/>
        </w:rPr>
      </w:pPr>
      <w:r>
        <w:rPr>
          <w:lang w:eastAsia="zh-CN"/>
        </w:rPr>
        <w:t>S</w:t>
      </w:r>
      <w:r>
        <w:rPr>
          <w:rFonts w:hint="eastAsia"/>
          <w:lang w:eastAsia="zh-CN"/>
        </w:rPr>
        <w:t xml:space="preserve">o in the next two issues we discuss how this is done. </w:t>
      </w:r>
    </w:p>
    <w:p>
      <w:pPr>
        <w:pStyle w:val="21"/>
      </w:pPr>
      <w:r>
        <w:t>Common issue 1</w:t>
      </w:r>
      <w:r>
        <w:tab/>
      </w:r>
      <w:r>
        <w:rPr>
          <w:rFonts w:hint="eastAsia"/>
          <w:lang w:eastAsia="zh-CN"/>
        </w:rPr>
        <w:t>H</w:t>
      </w:r>
      <w:r>
        <w:t>ow does network switch multicast receiving UE</w:t>
      </w:r>
      <w:r>
        <w:rPr>
          <w:rFonts w:hint="eastAsia"/>
          <w:lang w:eastAsia="zh-CN"/>
        </w:rPr>
        <w:t>(s)</w:t>
      </w:r>
      <w:r>
        <w:t xml:space="preserve"> from RRC_CONNECTED to RRC_INACTIVE?</w:t>
      </w:r>
    </w:p>
    <w:p>
      <w:pPr>
        <w:jc w:val="both"/>
      </w:pPr>
      <w:r>
        <w:t>This issue assumes UE staying in the same cell (i.e., without mobility).</w:t>
      </w:r>
    </w:p>
    <w:p>
      <w:pPr>
        <w:jc w:val="both"/>
      </w:pPr>
      <w:r>
        <w:t xml:space="preserve">As per the previous agreement, network may move a multicast receiving UE from RRC_CONNECTED to RRC_INACTIVE. The most straightforward way seems to be using dedicated RRC </w:t>
      </w:r>
      <w:proofErr w:type="spellStart"/>
      <w:r>
        <w:t>signaling</w:t>
      </w:r>
      <w:proofErr w:type="spellEnd"/>
      <w:r>
        <w:t xml:space="preserve"> (i.e. RRC release message with </w:t>
      </w:r>
      <w:proofErr w:type="spellStart"/>
      <w:r>
        <w:t>suspendConfig</w:t>
      </w:r>
      <w:proofErr w:type="spellEnd"/>
      <w:r>
        <w:t xml:space="preserve">) for such indication. </w:t>
      </w:r>
    </w:p>
    <w:p>
      <w:pPr>
        <w:jc w:val="both"/>
        <w:rPr>
          <w:b/>
          <w:color w:val="0070C0"/>
        </w:rPr>
      </w:pPr>
      <w:r>
        <w:rPr>
          <w:b/>
          <w:color w:val="0070C0"/>
        </w:rPr>
        <w:t>Q</w:t>
      </w:r>
      <w:r>
        <w:rPr>
          <w:rFonts w:hint="eastAsia"/>
          <w:b/>
          <w:color w:val="0070C0"/>
          <w:lang w:eastAsia="zh-CN"/>
        </w:rPr>
        <w:t>3:</w:t>
      </w:r>
      <w:r>
        <w:rPr>
          <w:b/>
          <w:color w:val="0070C0"/>
        </w:rPr>
        <w:t xml:space="preserve"> Do you agree that dedicated RRC signalling (i.e. RRC release message with </w:t>
      </w:r>
      <w:proofErr w:type="spellStart"/>
      <w:r>
        <w:rPr>
          <w:b/>
          <w:color w:val="0070C0"/>
        </w:rPr>
        <w:t>suspendConfig</w:t>
      </w:r>
      <w:proofErr w:type="spellEnd"/>
      <w:r>
        <w:rPr>
          <w:b/>
          <w:color w:val="0070C0"/>
        </w:rPr>
        <w:t xml:space="preserve">) is </w:t>
      </w:r>
      <w:r>
        <w:rPr>
          <w:rFonts w:hint="eastAsia"/>
          <w:b/>
          <w:color w:val="0070C0"/>
          <w:lang w:eastAsia="zh-CN"/>
        </w:rPr>
        <w:t>used</w:t>
      </w:r>
      <w:r>
        <w:rPr>
          <w:b/>
          <w:color w:val="0070C0"/>
        </w:rPr>
        <w:t xml:space="preserve"> for switching a multicast receiving UE from RRC_CONNECTED to RRC_INACTIVE (details FFS)?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523"/>
        <w:gridCol w:w="467"/>
        <w:gridCol w:w="7659"/>
      </w:tblGrid>
      <w:tr>
        <w:trPr>
          <w:trHeight w:val="240"/>
        </w:trPr>
        <w:tc>
          <w:tcPr>
            <w:tcW w:w="789"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Company</w:t>
            </w:r>
          </w:p>
        </w:tc>
        <w:tc>
          <w:tcPr>
            <w:tcW w:w="242"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Yes or no</w:t>
            </w:r>
          </w:p>
        </w:tc>
        <w:tc>
          <w:tcPr>
            <w:tcW w:w="3969"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Comments if any</w:t>
            </w:r>
          </w:p>
        </w:tc>
      </w:tr>
      <w:tr>
        <w:trPr>
          <w:trHeight w:val="240"/>
        </w:trPr>
        <w:tc>
          <w:tcPr>
            <w:tcW w:w="78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242"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396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40"/>
        </w:trPr>
        <w:tc>
          <w:tcPr>
            <w:tcW w:w="78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K</w:t>
            </w:r>
            <w:r>
              <w:rPr>
                <w:rFonts w:ascii="Times New Roman" w:eastAsia="Yu Mincho" w:hAnsi="Times New Roman"/>
                <w:lang w:eastAsia="ja-JP"/>
              </w:rPr>
              <w:t>yocera</w:t>
            </w:r>
          </w:p>
        </w:tc>
        <w:tc>
          <w:tcPr>
            <w:tcW w:w="242"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Y</w:t>
            </w:r>
            <w:r>
              <w:rPr>
                <w:rFonts w:ascii="Times New Roman" w:eastAsia="Yu Mincho" w:hAnsi="Times New Roman"/>
                <w:lang w:eastAsia="ja-JP"/>
              </w:rPr>
              <w:t>es</w:t>
            </w:r>
          </w:p>
        </w:tc>
        <w:tc>
          <w:tcPr>
            <w:tcW w:w="396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40"/>
        </w:trPr>
        <w:tc>
          <w:tcPr>
            <w:tcW w:w="78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ZTE</w:t>
            </w:r>
          </w:p>
        </w:tc>
        <w:tc>
          <w:tcPr>
            <w:tcW w:w="242"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Yes</w:t>
            </w:r>
          </w:p>
        </w:tc>
        <w:tc>
          <w:tcPr>
            <w:tcW w:w="396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the RRC state transitioning framework defined in Rel-15 shall be followed.</w:t>
            </w:r>
          </w:p>
        </w:tc>
      </w:tr>
      <w:tr>
        <w:trPr>
          <w:trHeight w:val="240"/>
        </w:trPr>
        <w:tc>
          <w:tcPr>
            <w:tcW w:w="78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Samsung</w:t>
            </w:r>
          </w:p>
        </w:tc>
        <w:tc>
          <w:tcPr>
            <w:tcW w:w="242"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IN"/>
              </w:rPr>
            </w:pPr>
            <w:r>
              <w:rPr>
                <w:rFonts w:ascii="Times New Roman" w:hAnsi="Times New Roman"/>
                <w:lang w:val="en-IN"/>
              </w:rPr>
              <w:t>Yes</w:t>
            </w:r>
          </w:p>
        </w:tc>
        <w:tc>
          <w:tcPr>
            <w:tcW w:w="396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color w:val="000000" w:themeColor="text1"/>
                <w:lang w:val="en-IN"/>
              </w:rPr>
            </w:pPr>
            <w:proofErr w:type="spellStart"/>
            <w:r>
              <w:rPr>
                <w:rFonts w:ascii="Times New Roman" w:hAnsi="Times New Roman"/>
                <w:color w:val="000000" w:themeColor="text1"/>
                <w:lang w:val="en-IN"/>
              </w:rPr>
              <w:t>RRCRelease</w:t>
            </w:r>
            <w:proofErr w:type="spellEnd"/>
            <w:r>
              <w:rPr>
                <w:rFonts w:ascii="Times New Roman" w:hAnsi="Times New Roman"/>
                <w:color w:val="000000" w:themeColor="text1"/>
                <w:lang w:val="en-IN"/>
              </w:rPr>
              <w:t xml:space="preserve"> with </w:t>
            </w:r>
            <w:proofErr w:type="spellStart"/>
            <w:r>
              <w:rPr>
                <w:rFonts w:ascii="Times New Roman" w:hAnsi="Times New Roman"/>
                <w:color w:val="000000" w:themeColor="text1"/>
                <w:lang w:val="en-IN"/>
              </w:rPr>
              <w:t>suspendConfig</w:t>
            </w:r>
            <w:proofErr w:type="spellEnd"/>
            <w:r>
              <w:rPr>
                <w:rFonts w:ascii="Times New Roman" w:hAnsi="Times New Roman"/>
                <w:color w:val="000000" w:themeColor="text1"/>
                <w:lang w:val="en-IN"/>
              </w:rPr>
              <w:t xml:space="preserve"> seems sufficient and efficient to handle </w:t>
            </w:r>
          </w:p>
          <w:p>
            <w:pPr>
              <w:pStyle w:val="TAC"/>
              <w:spacing w:before="20" w:after="20"/>
              <w:ind w:left="57" w:right="57"/>
              <w:jc w:val="left"/>
              <w:rPr>
                <w:rFonts w:ascii="Times New Roman" w:hAnsi="Times New Roman"/>
                <w:lang w:val="en-US"/>
              </w:rPr>
            </w:pPr>
            <w:r>
              <w:rPr>
                <w:rFonts w:ascii="Times New Roman" w:hAnsi="Times New Roman"/>
                <w:color w:val="000000" w:themeColor="text1"/>
                <w:lang w:val="en-IN"/>
              </w:rPr>
              <w:t>specific multicast sessions among both activated and deactivated ones at time of RRC state transition</w:t>
            </w:r>
          </w:p>
        </w:tc>
      </w:tr>
      <w:tr>
        <w:trPr>
          <w:trHeight w:val="240"/>
        </w:trPr>
        <w:tc>
          <w:tcPr>
            <w:tcW w:w="78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Qualcomm</w:t>
            </w:r>
          </w:p>
        </w:tc>
        <w:tc>
          <w:tcPr>
            <w:tcW w:w="242"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96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40"/>
        </w:trPr>
        <w:tc>
          <w:tcPr>
            <w:tcW w:w="78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X</w:t>
            </w:r>
            <w:r>
              <w:rPr>
                <w:rFonts w:ascii="Times New Roman" w:hAnsi="Times New Roman"/>
              </w:rPr>
              <w:t>iaomi</w:t>
            </w:r>
          </w:p>
        </w:tc>
        <w:tc>
          <w:tcPr>
            <w:tcW w:w="242"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396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40"/>
        </w:trPr>
        <w:tc>
          <w:tcPr>
            <w:tcW w:w="78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Ericsson</w:t>
            </w:r>
          </w:p>
        </w:tc>
        <w:tc>
          <w:tcPr>
            <w:tcW w:w="242"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96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40"/>
        </w:trPr>
        <w:tc>
          <w:tcPr>
            <w:tcW w:w="78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M</w:t>
            </w:r>
            <w:r>
              <w:rPr>
                <w:rFonts w:ascii="Times New Roman" w:hAnsi="Times New Roman"/>
              </w:rPr>
              <w:t>ediaTek</w:t>
            </w:r>
          </w:p>
        </w:tc>
        <w:tc>
          <w:tcPr>
            <w:tcW w:w="242"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396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40"/>
        </w:trPr>
        <w:tc>
          <w:tcPr>
            <w:tcW w:w="78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L</w:t>
            </w:r>
            <w:r>
              <w:rPr>
                <w:rFonts w:ascii="Times New Roman" w:hAnsi="Times New Roman"/>
              </w:rPr>
              <w:t>enovo</w:t>
            </w:r>
          </w:p>
        </w:tc>
        <w:tc>
          <w:tcPr>
            <w:tcW w:w="242"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396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40"/>
        </w:trPr>
        <w:tc>
          <w:tcPr>
            <w:tcW w:w="78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CATT</w:t>
            </w:r>
          </w:p>
        </w:tc>
        <w:tc>
          <w:tcPr>
            <w:tcW w:w="242"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Yes</w:t>
            </w:r>
          </w:p>
        </w:tc>
        <w:tc>
          <w:tcPr>
            <w:tcW w:w="396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40"/>
        </w:trPr>
        <w:tc>
          <w:tcPr>
            <w:tcW w:w="78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lang w:val="en-US"/>
              </w:rPr>
              <w:t>Intel</w:t>
            </w:r>
          </w:p>
        </w:tc>
        <w:tc>
          <w:tcPr>
            <w:tcW w:w="242"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lang w:val="en-US"/>
              </w:rPr>
              <w:t>Yes</w:t>
            </w:r>
          </w:p>
        </w:tc>
        <w:tc>
          <w:tcPr>
            <w:tcW w:w="396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We’d like to note that for option 2, there is no change to the legacy dedicated RRC </w:t>
            </w:r>
            <w:proofErr w:type="spellStart"/>
            <w:r>
              <w:rPr>
                <w:rFonts w:ascii="Times New Roman" w:hAnsi="Times New Roman"/>
                <w:lang w:val="en-US"/>
              </w:rPr>
              <w:t>signalling</w:t>
            </w:r>
            <w:proofErr w:type="spellEnd"/>
            <w:r>
              <w:rPr>
                <w:rFonts w:ascii="Times New Roman" w:hAnsi="Times New Roman"/>
                <w:lang w:val="en-US"/>
              </w:rPr>
              <w:t xml:space="preserve"> which switches UE from RRC_CONNECTED to RRC_INACTIVE.</w:t>
            </w:r>
          </w:p>
        </w:tc>
      </w:tr>
      <w:tr>
        <w:trPr>
          <w:trHeight w:val="240"/>
        </w:trPr>
        <w:tc>
          <w:tcPr>
            <w:tcW w:w="78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hint="eastAsia"/>
                <w:lang w:val="en-US"/>
              </w:rPr>
              <w:t>S</w:t>
            </w:r>
            <w:r>
              <w:rPr>
                <w:rFonts w:ascii="Times New Roman" w:hAnsi="Times New Roman"/>
                <w:lang w:val="en-US"/>
              </w:rPr>
              <w:t>preadtrum</w:t>
            </w:r>
            <w:proofErr w:type="spellEnd"/>
          </w:p>
        </w:tc>
        <w:tc>
          <w:tcPr>
            <w:tcW w:w="242"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rPr>
              <w:t>Y</w:t>
            </w:r>
            <w:r>
              <w:rPr>
                <w:rFonts w:ascii="Times New Roman" w:hAnsi="Times New Roman"/>
              </w:rPr>
              <w:t>es</w:t>
            </w:r>
          </w:p>
        </w:tc>
        <w:tc>
          <w:tcPr>
            <w:tcW w:w="396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40"/>
        </w:trPr>
        <w:tc>
          <w:tcPr>
            <w:tcW w:w="78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rPr>
              <w:t>v</w:t>
            </w:r>
            <w:r>
              <w:rPr>
                <w:rFonts w:ascii="Times New Roman" w:hAnsi="Times New Roman"/>
              </w:rPr>
              <w:t>ivo</w:t>
            </w:r>
          </w:p>
        </w:tc>
        <w:tc>
          <w:tcPr>
            <w:tcW w:w="242"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396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40"/>
        </w:trPr>
        <w:tc>
          <w:tcPr>
            <w:tcW w:w="78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O</w:t>
            </w:r>
            <w:r>
              <w:rPr>
                <w:rFonts w:ascii="Times New Roman" w:hAnsi="Times New Roman"/>
                <w:lang w:val="en-US"/>
              </w:rPr>
              <w:t>PPO</w:t>
            </w:r>
          </w:p>
        </w:tc>
        <w:tc>
          <w:tcPr>
            <w:tcW w:w="242"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rPr>
              <w:t xml:space="preserve">Yes </w:t>
            </w:r>
          </w:p>
        </w:tc>
        <w:tc>
          <w:tcPr>
            <w:tcW w:w="396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40"/>
        </w:trPr>
        <w:tc>
          <w:tcPr>
            <w:tcW w:w="78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Apple</w:t>
            </w:r>
          </w:p>
        </w:tc>
        <w:tc>
          <w:tcPr>
            <w:tcW w:w="242"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96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40"/>
        </w:trPr>
        <w:tc>
          <w:tcPr>
            <w:tcW w:w="78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rPr>
              <w:t>N</w:t>
            </w:r>
            <w:r>
              <w:rPr>
                <w:rFonts w:ascii="Times New Roman" w:hAnsi="Times New Roman"/>
              </w:rPr>
              <w:t>EC</w:t>
            </w:r>
          </w:p>
        </w:tc>
        <w:tc>
          <w:tcPr>
            <w:tcW w:w="242"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rPr>
              <w:t>Y</w:t>
            </w:r>
            <w:r>
              <w:rPr>
                <w:rFonts w:ascii="Times New Roman" w:hAnsi="Times New Roman" w:hint="eastAsia"/>
              </w:rPr>
              <w:t>es</w:t>
            </w:r>
          </w:p>
        </w:tc>
        <w:tc>
          <w:tcPr>
            <w:tcW w:w="396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40"/>
        </w:trPr>
        <w:tc>
          <w:tcPr>
            <w:tcW w:w="78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harp</w:t>
            </w:r>
          </w:p>
        </w:tc>
        <w:tc>
          <w:tcPr>
            <w:tcW w:w="242"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rPr>
              <w:t>Y</w:t>
            </w:r>
            <w:r>
              <w:rPr>
                <w:rFonts w:ascii="Times New Roman" w:hAnsi="Times New Roman"/>
              </w:rPr>
              <w:t>es</w:t>
            </w:r>
          </w:p>
        </w:tc>
        <w:tc>
          <w:tcPr>
            <w:tcW w:w="396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40"/>
        </w:trPr>
        <w:tc>
          <w:tcPr>
            <w:tcW w:w="78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color w:val="000000" w:themeColor="text1"/>
                <w:lang w:val="en-US"/>
              </w:rPr>
              <w:t xml:space="preserve">Huawei, </w:t>
            </w:r>
            <w:proofErr w:type="spellStart"/>
            <w:r>
              <w:rPr>
                <w:rFonts w:ascii="Times New Roman" w:hAnsi="Times New Roman"/>
                <w:color w:val="000000" w:themeColor="text1"/>
                <w:lang w:val="en-US"/>
              </w:rPr>
              <w:t>HiSilicon</w:t>
            </w:r>
            <w:proofErr w:type="spellEnd"/>
          </w:p>
        </w:tc>
        <w:tc>
          <w:tcPr>
            <w:tcW w:w="242"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396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40"/>
        </w:trPr>
        <w:tc>
          <w:tcPr>
            <w:tcW w:w="78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color w:val="000000" w:themeColor="text1"/>
                <w:lang w:val="en-US"/>
              </w:rPr>
            </w:pPr>
            <w:r>
              <w:rPr>
                <w:rFonts w:ascii="Times New Roman" w:hAnsi="Times New Roman"/>
                <w:color w:val="000000" w:themeColor="text1"/>
                <w:lang w:val="en-US"/>
              </w:rPr>
              <w:t>Nokia, NSB</w:t>
            </w:r>
          </w:p>
        </w:tc>
        <w:tc>
          <w:tcPr>
            <w:tcW w:w="242"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rPr>
              <w:t>Yes</w:t>
            </w:r>
          </w:p>
        </w:tc>
        <w:tc>
          <w:tcPr>
            <w:tcW w:w="396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There is no technical reason to change this behavior, unless we find a need in future.</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lang w:val="en-US"/>
              </w:rPr>
              <w:t>The assumption of UE staying in the same cell needs more thinking. Generally when UE is released to IDLE/INACTIVE it is up to UE to perform cell selection. It is likely that UE implementation would prioritize selecting the same cell but it is not currently ensured – and ensuring it is very dangerous because we cannot know any more if such a cell is best cell for camping when released to INACTIVE state.</w:t>
            </w:r>
          </w:p>
        </w:tc>
      </w:tr>
      <w:tr>
        <w:trPr>
          <w:trHeight w:val="240"/>
        </w:trPr>
        <w:tc>
          <w:tcPr>
            <w:tcW w:w="78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color w:val="000000" w:themeColor="text1"/>
                <w:lang w:val="en-US"/>
              </w:rPr>
            </w:pPr>
            <w:r>
              <w:rPr>
                <w:rFonts w:ascii="Times New Roman" w:hAnsi="Times New Roman" w:hint="eastAsia"/>
                <w:color w:val="000000" w:themeColor="text1"/>
                <w:lang w:val="en-US"/>
              </w:rPr>
              <w:t>C</w:t>
            </w:r>
            <w:r>
              <w:rPr>
                <w:rFonts w:ascii="Times New Roman" w:hAnsi="Times New Roman"/>
                <w:color w:val="000000" w:themeColor="text1"/>
                <w:lang w:val="en-US"/>
              </w:rPr>
              <w:t>MCC</w:t>
            </w:r>
          </w:p>
        </w:tc>
        <w:tc>
          <w:tcPr>
            <w:tcW w:w="242"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396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bl>
    <w:p>
      <w:pPr>
        <w:rPr>
          <w:color w:val="0070C0"/>
          <w:lang w:val="en-US" w:eastAsia="zh-CN"/>
        </w:rPr>
      </w:pPr>
    </w:p>
    <w:p>
      <w:pPr>
        <w:rPr>
          <w:b/>
          <w:color w:val="0070C0"/>
          <w:lang w:eastAsia="zh-CN"/>
        </w:rPr>
      </w:pPr>
      <w:r>
        <w:rPr>
          <w:rFonts w:hint="eastAsia"/>
          <w:b/>
          <w:color w:val="0070C0"/>
          <w:highlight w:val="yellow"/>
          <w:lang w:eastAsia="zh-CN"/>
        </w:rPr>
        <w:t>Summary for Q3</w:t>
      </w:r>
    </w:p>
    <w:p>
      <w:pPr>
        <w:jc w:val="both"/>
        <w:rPr>
          <w:color w:val="0070C0"/>
          <w:lang w:eastAsia="zh-CN"/>
        </w:rPr>
      </w:pPr>
      <w:r>
        <w:rPr>
          <w:color w:val="0070C0"/>
          <w:lang w:eastAsia="zh-CN"/>
        </w:rPr>
        <w:lastRenderedPageBreak/>
        <w:t>V</w:t>
      </w:r>
      <w:r>
        <w:rPr>
          <w:rFonts w:hint="eastAsia"/>
          <w:color w:val="0070C0"/>
          <w:lang w:eastAsia="zh-CN"/>
        </w:rPr>
        <w:t xml:space="preserve">iews from companies are well aligned on this </w:t>
      </w:r>
      <w:r>
        <w:rPr>
          <w:color w:val="0070C0"/>
          <w:lang w:eastAsia="zh-CN"/>
        </w:rPr>
        <w:t>question</w:t>
      </w:r>
      <w:r>
        <w:rPr>
          <w:rFonts w:hint="eastAsia"/>
          <w:color w:val="0070C0"/>
          <w:lang w:eastAsia="zh-CN"/>
        </w:rPr>
        <w:t xml:space="preserve">. </w:t>
      </w:r>
      <w:r>
        <w:rPr>
          <w:color w:val="0070C0"/>
          <w:lang w:eastAsia="zh-CN"/>
        </w:rPr>
        <w:t>S</w:t>
      </w:r>
      <w:r>
        <w:rPr>
          <w:rFonts w:hint="eastAsia"/>
          <w:color w:val="0070C0"/>
          <w:lang w:eastAsia="zh-CN"/>
        </w:rPr>
        <w:t xml:space="preserve">o the following proposal is made. </w:t>
      </w:r>
    </w:p>
    <w:p>
      <w:pPr>
        <w:rPr>
          <w:color w:val="0070C0"/>
          <w:lang w:eastAsia="zh-CN"/>
        </w:rPr>
      </w:pPr>
    </w:p>
    <w:p>
      <w:pPr>
        <w:jc w:val="both"/>
        <w:rPr>
          <w:b/>
          <w:color w:val="002060"/>
          <w:lang w:eastAsia="zh-CN"/>
        </w:rPr>
      </w:pPr>
      <w:r>
        <w:rPr>
          <w:rFonts w:hint="eastAsia"/>
          <w:b/>
          <w:color w:val="0070C0"/>
          <w:highlight w:val="yellow"/>
          <w:lang w:eastAsia="zh-CN"/>
        </w:rPr>
        <w:t>Proposal 3</w:t>
      </w:r>
      <w:r>
        <w:rPr>
          <w:rFonts w:hint="eastAsia"/>
          <w:b/>
          <w:color w:val="0070C0"/>
          <w:lang w:eastAsia="zh-CN"/>
        </w:rPr>
        <w:t xml:space="preserve"> D</w:t>
      </w:r>
      <w:r>
        <w:rPr>
          <w:b/>
          <w:color w:val="0070C0"/>
          <w:lang w:eastAsia="zh-CN"/>
        </w:rPr>
        <w:t xml:space="preserve">edicated RRC signalling (i.e. RRC release message with </w:t>
      </w:r>
      <w:proofErr w:type="spellStart"/>
      <w:r>
        <w:rPr>
          <w:b/>
          <w:color w:val="0070C0"/>
          <w:lang w:eastAsia="zh-CN"/>
        </w:rPr>
        <w:t>suspendConfig</w:t>
      </w:r>
      <w:proofErr w:type="spellEnd"/>
      <w:r>
        <w:rPr>
          <w:b/>
          <w:color w:val="0070C0"/>
          <w:lang w:eastAsia="zh-CN"/>
        </w:rPr>
        <w:t>) is used for switching a multicast receiving UE from RRC_CONNECTED to RRC_INACTIVE (details FFS)</w:t>
      </w:r>
      <w:r>
        <w:rPr>
          <w:rFonts w:hint="eastAsia"/>
          <w:b/>
          <w:color w:val="0070C0"/>
          <w:lang w:eastAsia="zh-CN"/>
        </w:rPr>
        <w:t>.</w:t>
      </w:r>
    </w:p>
    <w:p>
      <w:pPr>
        <w:rPr>
          <w:b/>
          <w:color w:val="002060"/>
          <w:lang w:eastAsia="zh-CN"/>
        </w:rPr>
      </w:pPr>
    </w:p>
    <w:p>
      <w:pPr>
        <w:pStyle w:val="21"/>
      </w:pPr>
      <w:r>
        <w:t>Common issue 2</w:t>
      </w:r>
      <w:r>
        <w:tab/>
      </w:r>
      <w:r>
        <w:rPr>
          <w:rFonts w:hint="eastAsia"/>
          <w:lang w:eastAsia="zh-CN"/>
        </w:rPr>
        <w:t>H</w:t>
      </w:r>
      <w:r>
        <w:t>ow does network switch multicast receiving</w:t>
      </w:r>
      <w:r>
        <w:rPr>
          <w:rFonts w:hint="eastAsia"/>
          <w:lang w:eastAsia="zh-CN"/>
        </w:rPr>
        <w:t xml:space="preserve"> UE(s)</w:t>
      </w:r>
      <w:r>
        <w:t xml:space="preserve"> from RRC_INACTIVE to RRC_CONNECTED?</w:t>
      </w:r>
    </w:p>
    <w:p>
      <w:r>
        <w:t>This issue assumes UE staying in the same cell (i.e., without mobility).</w:t>
      </w:r>
    </w:p>
    <w:p>
      <w:pPr>
        <w:jc w:val="both"/>
        <w:rPr>
          <w:lang w:eastAsia="zh-CN"/>
        </w:rPr>
      </w:pPr>
      <w:r>
        <w:t xml:space="preserve">As per the previous agreement, network may move </w:t>
      </w:r>
      <w:r>
        <w:rPr>
          <w:rFonts w:hint="eastAsia"/>
          <w:lang w:eastAsia="zh-CN"/>
        </w:rPr>
        <w:t xml:space="preserve">multicast </w:t>
      </w:r>
      <w:r>
        <w:rPr>
          <w:lang w:eastAsia="zh-CN"/>
        </w:rPr>
        <w:t>receiving</w:t>
      </w:r>
      <w:r>
        <w:rPr>
          <w:rFonts w:hint="eastAsia"/>
          <w:lang w:eastAsia="zh-CN"/>
        </w:rPr>
        <w:t xml:space="preserve"> </w:t>
      </w:r>
      <w:r>
        <w:t xml:space="preserve">UEs from RRC_INACTIVE to RRC_CONNECTED, and then UE continues the multicast reception in CONNECTED. </w:t>
      </w:r>
      <w:r>
        <w:rPr>
          <w:rFonts w:hint="eastAsia"/>
          <w:lang w:eastAsia="zh-CN"/>
        </w:rPr>
        <w:t>In Rel-17, group paging is used to indicate multicast session activation to the UEs, it seems useful to discuss whether the group paging can be used for such cases, and whether it needs to be enhanced.</w:t>
      </w:r>
    </w:p>
    <w:p>
      <w:pPr>
        <w:jc w:val="both"/>
        <w:rPr>
          <w:b/>
          <w:color w:val="0070C0"/>
          <w:lang w:eastAsia="zh-CN"/>
        </w:rPr>
      </w:pPr>
      <w:r>
        <w:rPr>
          <w:b/>
          <w:color w:val="0070C0"/>
        </w:rPr>
        <w:t>Q</w:t>
      </w:r>
      <w:r>
        <w:rPr>
          <w:rFonts w:hint="eastAsia"/>
          <w:b/>
          <w:color w:val="0070C0"/>
          <w:lang w:eastAsia="zh-CN"/>
        </w:rPr>
        <w:t>4</w:t>
      </w:r>
      <w:r>
        <w:rPr>
          <w:b/>
          <w:color w:val="0070C0"/>
        </w:rPr>
        <w:t xml:space="preserve">: Do you agree </w:t>
      </w:r>
      <w:r>
        <w:rPr>
          <w:rFonts w:hint="eastAsia"/>
          <w:b/>
          <w:color w:val="0070C0"/>
          <w:lang w:eastAsia="zh-CN"/>
        </w:rPr>
        <w:t xml:space="preserve">that </w:t>
      </w:r>
      <w:r>
        <w:rPr>
          <w:b/>
          <w:color w:val="0070C0"/>
        </w:rPr>
        <w:t>group paging is used to switch UEs receiving multicast from RRC_INACTIVE to RRC_CONNECTE</w:t>
      </w:r>
      <w:r>
        <w:rPr>
          <w:rFonts w:hint="eastAsia"/>
          <w:b/>
          <w:color w:val="0070C0"/>
          <w:lang w:eastAsia="zh-CN"/>
        </w:rPr>
        <w:t xml:space="preserve">D, and UEs continue the </w:t>
      </w:r>
      <w:r>
        <w:rPr>
          <w:b/>
          <w:color w:val="0070C0"/>
          <w:lang w:eastAsia="zh-CN"/>
        </w:rPr>
        <w:t>multicast reception in CONNECTED</w:t>
      </w:r>
      <w:r>
        <w:rPr>
          <w:b/>
          <w:color w:val="0070C0"/>
        </w:rPr>
        <w:t>?</w:t>
      </w:r>
    </w:p>
    <w:tbl>
      <w:tblPr>
        <w:tblpPr w:leftFromText="180" w:rightFromText="180" w:vertAnchor="text" w:tblpY="1"/>
        <w:tblOverlap w:val="never"/>
        <w:tblW w:w="96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03"/>
        <w:gridCol w:w="1126"/>
        <w:gridCol w:w="7515"/>
      </w:tblGrid>
      <w:tr>
        <w:trPr>
          <w:trHeight w:val="238"/>
        </w:trPr>
        <w:tc>
          <w:tcPr>
            <w:tcW w:w="520"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Company</w:t>
            </w:r>
          </w:p>
        </w:tc>
        <w:tc>
          <w:tcPr>
            <w:tcW w:w="584"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Yes or no</w:t>
            </w:r>
          </w:p>
        </w:tc>
        <w:tc>
          <w:tcPr>
            <w:tcW w:w="3896"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Comments if any</w:t>
            </w:r>
          </w:p>
        </w:tc>
      </w:tr>
      <w:tr>
        <w:trPr>
          <w:trHeight w:val="238"/>
        </w:trPr>
        <w:tc>
          <w:tcPr>
            <w:tcW w:w="52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58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389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38"/>
        </w:trPr>
        <w:tc>
          <w:tcPr>
            <w:tcW w:w="52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K</w:t>
            </w:r>
            <w:r>
              <w:rPr>
                <w:rFonts w:ascii="Times New Roman" w:eastAsia="Yu Mincho" w:hAnsi="Times New Roman"/>
                <w:lang w:eastAsia="ja-JP"/>
              </w:rPr>
              <w:t>yocera</w:t>
            </w:r>
          </w:p>
        </w:tc>
        <w:tc>
          <w:tcPr>
            <w:tcW w:w="58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Y</w:t>
            </w:r>
            <w:r>
              <w:rPr>
                <w:rFonts w:ascii="Times New Roman" w:eastAsia="Yu Mincho" w:hAnsi="Times New Roman"/>
                <w:lang w:eastAsia="ja-JP"/>
              </w:rPr>
              <w:t>es</w:t>
            </w:r>
          </w:p>
        </w:tc>
        <w:tc>
          <w:tcPr>
            <w:tcW w:w="389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38"/>
        </w:trPr>
        <w:tc>
          <w:tcPr>
            <w:tcW w:w="52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ZTE</w:t>
            </w:r>
          </w:p>
        </w:tc>
        <w:tc>
          <w:tcPr>
            <w:tcW w:w="58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See comments</w:t>
            </w:r>
          </w:p>
        </w:tc>
        <w:tc>
          <w:tcPr>
            <w:tcW w:w="389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The scenario of Q4 needs to be clarified. </w:t>
            </w:r>
          </w:p>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 In the description of Q4, it is saying </w:t>
            </w:r>
            <w:r>
              <w:rPr>
                <w:rFonts w:ascii="Times New Roman" w:hAnsi="Times New Roman" w:hint="eastAsia"/>
                <w:lang w:val="en-US"/>
              </w:rPr>
              <w:t>“</w:t>
            </w:r>
            <w:r>
              <w:rPr>
                <w:rFonts w:ascii="Times New Roman" w:hAnsi="Times New Roman" w:hint="eastAsia"/>
                <w:lang w:val="en-US"/>
              </w:rPr>
              <w:t>UEs continue the multicast reception in CONNECTED</w:t>
            </w:r>
            <w:r>
              <w:rPr>
                <w:rFonts w:ascii="Times New Roman" w:hAnsi="Times New Roman" w:hint="eastAsia"/>
                <w:lang w:val="en-US"/>
              </w:rPr>
              <w:t>”</w:t>
            </w:r>
            <w:r>
              <w:rPr>
                <w:rFonts w:ascii="Times New Roman" w:hAnsi="Times New Roman" w:hint="eastAsia"/>
                <w:lang w:val="en-US"/>
              </w:rPr>
              <w:t>. One might assume UEs have already started receiving the multicast in RRC_INACTIVE. Thus, the scenario of Q4 is different from the session activation case.</w:t>
            </w:r>
          </w:p>
          <w:p>
            <w:pPr>
              <w:pStyle w:val="TAC"/>
              <w:spacing w:before="20" w:after="20"/>
              <w:ind w:left="57" w:right="57"/>
              <w:jc w:val="left"/>
              <w:rPr>
                <w:rFonts w:ascii="Times New Roman" w:hAnsi="Times New Roman"/>
                <w:lang w:val="en-US"/>
              </w:rPr>
            </w:pPr>
            <w:r>
              <w:rPr>
                <w:rFonts w:ascii="Times New Roman" w:hAnsi="Times New Roman" w:hint="eastAsia"/>
                <w:lang w:val="en-US"/>
              </w:rPr>
              <w:t>- If the above understanding is correct, if needed (e.g., air interface becomes less congested), group paging or unicast paging can be used to initiate UE RRC state transitioning. depending on network implementation.</w:t>
            </w:r>
          </w:p>
        </w:tc>
      </w:tr>
      <w:tr>
        <w:trPr>
          <w:trHeight w:val="238"/>
        </w:trPr>
        <w:tc>
          <w:tcPr>
            <w:tcW w:w="52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Samsung</w:t>
            </w:r>
          </w:p>
        </w:tc>
        <w:tc>
          <w:tcPr>
            <w:tcW w:w="58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IN"/>
              </w:rPr>
            </w:pPr>
            <w:r>
              <w:rPr>
                <w:rFonts w:ascii="Times New Roman" w:hAnsi="Times New Roman"/>
                <w:lang w:val="en-IN"/>
              </w:rPr>
              <w:t>Yes</w:t>
            </w:r>
          </w:p>
        </w:tc>
        <w:tc>
          <w:tcPr>
            <w:tcW w:w="389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 xml:space="preserve">Group paging for Rel-18 UE should provide an indication about </w:t>
            </w:r>
          </w:p>
          <w:p>
            <w:pPr>
              <w:pStyle w:val="TAC"/>
              <w:numPr>
                <w:ilvl w:val="0"/>
                <w:numId w:val="15"/>
              </w:numPr>
              <w:spacing w:before="20" w:after="20" w:line="240" w:lineRule="auto"/>
              <w:ind w:right="57"/>
              <w:jc w:val="left"/>
              <w:rPr>
                <w:rFonts w:ascii="Times New Roman" w:hAnsi="Times New Roman"/>
                <w:lang w:val="en-IN"/>
              </w:rPr>
            </w:pPr>
            <w:r>
              <w:rPr>
                <w:rFonts w:ascii="Times New Roman" w:hAnsi="Times New Roman"/>
                <w:lang w:val="en-IN"/>
              </w:rPr>
              <w:t>RRC state change required or not for non-activated multicast session reception when paged in RRC_INACTIVE</w:t>
            </w:r>
          </w:p>
          <w:p>
            <w:pPr>
              <w:pStyle w:val="TAC"/>
              <w:spacing w:before="20" w:after="20"/>
              <w:ind w:right="57"/>
              <w:jc w:val="left"/>
              <w:rPr>
                <w:rFonts w:ascii="Times New Roman" w:hAnsi="Times New Roman"/>
                <w:lang w:val="en-IN"/>
              </w:rPr>
            </w:pPr>
            <w:r>
              <w:rPr>
                <w:rFonts w:ascii="Times New Roman" w:hAnsi="Times New Roman"/>
                <w:lang w:val="en-IN"/>
              </w:rPr>
              <w:t xml:space="preserve"> Group paging for Rel-18 UE is same as legacy Rel-17 Group paging for activation when the multicast session is already activated in RRC_INACTIVE i.e. UE goes to RRC_CONNECTED by default.</w:t>
            </w:r>
          </w:p>
          <w:p>
            <w:pPr>
              <w:pStyle w:val="TAC"/>
              <w:spacing w:before="20" w:after="20"/>
              <w:ind w:right="57"/>
              <w:jc w:val="left"/>
              <w:rPr>
                <w:rFonts w:ascii="Times New Roman" w:hAnsi="Times New Roman"/>
                <w:lang w:val="en-IN"/>
              </w:rPr>
            </w:pPr>
            <w:r>
              <w:rPr>
                <w:rFonts w:ascii="Times New Roman" w:hAnsi="Times New Roman"/>
                <w:lang w:val="en-IN"/>
              </w:rPr>
              <w:t>Just to add to the Q4, Group paging is multicast session specific and is applicable to all UEs that pertain to that specific multicast session.</w:t>
            </w:r>
          </w:p>
        </w:tc>
      </w:tr>
      <w:tr>
        <w:trPr>
          <w:trHeight w:val="238"/>
        </w:trPr>
        <w:tc>
          <w:tcPr>
            <w:tcW w:w="52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Qualcomm</w:t>
            </w:r>
          </w:p>
        </w:tc>
        <w:tc>
          <w:tcPr>
            <w:tcW w:w="58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89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38"/>
        </w:trPr>
        <w:tc>
          <w:tcPr>
            <w:tcW w:w="52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X</w:t>
            </w:r>
            <w:r>
              <w:rPr>
                <w:rFonts w:ascii="Times New Roman" w:hAnsi="Times New Roman"/>
              </w:rPr>
              <w:t>iaomi</w:t>
            </w:r>
          </w:p>
        </w:tc>
        <w:tc>
          <w:tcPr>
            <w:tcW w:w="58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389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38"/>
        </w:trPr>
        <w:tc>
          <w:tcPr>
            <w:tcW w:w="52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Ericsson</w:t>
            </w:r>
          </w:p>
        </w:tc>
        <w:tc>
          <w:tcPr>
            <w:tcW w:w="58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 see comments</w:t>
            </w:r>
          </w:p>
        </w:tc>
        <w:tc>
          <w:tcPr>
            <w:tcW w:w="389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We think the main use case for multicast reception in Inactive is congestion during mission critical emergency. During congestion the </w:t>
            </w:r>
            <w:proofErr w:type="spellStart"/>
            <w:r>
              <w:rPr>
                <w:rFonts w:ascii="Times New Roman" w:hAnsi="Times New Roman"/>
                <w:lang w:val="en-US"/>
              </w:rPr>
              <w:t>gNB</w:t>
            </w:r>
            <w:proofErr w:type="spellEnd"/>
            <w:r>
              <w:rPr>
                <w:rFonts w:ascii="Times New Roman" w:hAnsi="Times New Roman"/>
                <w:lang w:val="en-US"/>
              </w:rPr>
              <w:t xml:space="preserve"> would typically not trigger group paging. When congestion is over the </w:t>
            </w:r>
            <w:proofErr w:type="spellStart"/>
            <w:r>
              <w:rPr>
                <w:rFonts w:ascii="Times New Roman" w:hAnsi="Times New Roman"/>
                <w:lang w:val="en-US"/>
              </w:rPr>
              <w:t>gNB</w:t>
            </w:r>
            <w:proofErr w:type="spellEnd"/>
            <w:r>
              <w:rPr>
                <w:rFonts w:ascii="Times New Roman" w:hAnsi="Times New Roman"/>
                <w:lang w:val="en-US"/>
              </w:rPr>
              <w:t xml:space="preserve"> can trigger group paging when the session is activated. </w:t>
            </w:r>
          </w:p>
          <w:p>
            <w:pPr>
              <w:pStyle w:val="TAC"/>
              <w:spacing w:before="20" w:after="20"/>
              <w:ind w:left="57" w:right="57"/>
              <w:jc w:val="left"/>
              <w:rPr>
                <w:rFonts w:ascii="Times New Roman" w:hAnsi="Times New Roman"/>
                <w:lang w:val="en-US"/>
              </w:rPr>
            </w:pPr>
            <w:r>
              <w:rPr>
                <w:rFonts w:ascii="Times New Roman" w:hAnsi="Times New Roman"/>
                <w:color w:val="FF0000"/>
                <w:lang w:val="en-US"/>
              </w:rPr>
              <w:t xml:space="preserve">We agree that group paging can be re-used for Rel-18 UEs, i.e. Rel-18 UE receiving multicast in Inactive resume when group paged. But we think there can be additional cases when the UE resumes, e.g. when the radio link quality drops below a configured threshold.  </w:t>
            </w:r>
          </w:p>
        </w:tc>
      </w:tr>
      <w:tr>
        <w:trPr>
          <w:trHeight w:val="238"/>
        </w:trPr>
        <w:tc>
          <w:tcPr>
            <w:tcW w:w="52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rPr>
              <w:t>M</w:t>
            </w:r>
            <w:r>
              <w:rPr>
                <w:rFonts w:ascii="Times New Roman" w:hAnsi="Times New Roman"/>
              </w:rPr>
              <w:t>ediaTek</w:t>
            </w:r>
          </w:p>
        </w:tc>
        <w:tc>
          <w:tcPr>
            <w:tcW w:w="58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rPr>
              <w:t>Yes</w:t>
            </w:r>
          </w:p>
        </w:tc>
        <w:tc>
          <w:tcPr>
            <w:tcW w:w="389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For Rel-18, if UE is already receiving multicast in RRC INACTIVE, UE may ignore the group paging message.</w:t>
            </w:r>
          </w:p>
        </w:tc>
      </w:tr>
      <w:tr>
        <w:trPr>
          <w:trHeight w:val="238"/>
        </w:trPr>
        <w:tc>
          <w:tcPr>
            <w:tcW w:w="52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L</w:t>
            </w:r>
            <w:r>
              <w:rPr>
                <w:rFonts w:ascii="Times New Roman" w:hAnsi="Times New Roman"/>
              </w:rPr>
              <w:t>enovo</w:t>
            </w:r>
          </w:p>
        </w:tc>
        <w:tc>
          <w:tcPr>
            <w:tcW w:w="58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 xml:space="preserve">es </w:t>
            </w:r>
          </w:p>
        </w:tc>
        <w:tc>
          <w:tcPr>
            <w:tcW w:w="389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38"/>
        </w:trPr>
        <w:tc>
          <w:tcPr>
            <w:tcW w:w="52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CATT</w:t>
            </w:r>
          </w:p>
        </w:tc>
        <w:tc>
          <w:tcPr>
            <w:tcW w:w="58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Yes</w:t>
            </w:r>
          </w:p>
        </w:tc>
        <w:tc>
          <w:tcPr>
            <w:tcW w:w="389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38"/>
        </w:trPr>
        <w:tc>
          <w:tcPr>
            <w:tcW w:w="52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lang w:val="en-US"/>
              </w:rPr>
              <w:t>Intel</w:t>
            </w:r>
          </w:p>
        </w:tc>
        <w:tc>
          <w:tcPr>
            <w:tcW w:w="58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lang w:val="en-US"/>
              </w:rPr>
              <w:t>Yes</w:t>
            </w:r>
          </w:p>
        </w:tc>
        <w:tc>
          <w:tcPr>
            <w:tcW w:w="389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38"/>
        </w:trPr>
        <w:tc>
          <w:tcPr>
            <w:tcW w:w="52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hint="eastAsia"/>
                <w:lang w:val="en-US"/>
              </w:rPr>
              <w:t>S</w:t>
            </w:r>
            <w:r>
              <w:rPr>
                <w:rFonts w:ascii="Times New Roman" w:hAnsi="Times New Roman"/>
                <w:lang w:val="en-US"/>
              </w:rPr>
              <w:t>preadtrum</w:t>
            </w:r>
            <w:proofErr w:type="spellEnd"/>
          </w:p>
        </w:tc>
        <w:tc>
          <w:tcPr>
            <w:tcW w:w="58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rPr>
              <w:t>Y</w:t>
            </w:r>
            <w:r>
              <w:rPr>
                <w:rFonts w:ascii="Times New Roman" w:hAnsi="Times New Roman"/>
              </w:rPr>
              <w:t>es</w:t>
            </w:r>
          </w:p>
        </w:tc>
        <w:tc>
          <w:tcPr>
            <w:tcW w:w="389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The group paging message should contain an indication to indicate UE whether to change RRC state to receive </w:t>
            </w:r>
            <w:r>
              <w:rPr>
                <w:rFonts w:ascii="Times New Roman" w:hAnsi="Times New Roman"/>
                <w:lang w:val="en-IN"/>
              </w:rPr>
              <w:t>multicast session for UE</w:t>
            </w:r>
            <w:r>
              <w:rPr>
                <w:rFonts w:ascii="Times New Roman" w:hAnsi="Times New Roman" w:hint="eastAsia"/>
                <w:lang w:val="en-IN"/>
              </w:rPr>
              <w:t xml:space="preserve"> </w:t>
            </w:r>
            <w:r>
              <w:rPr>
                <w:rFonts w:ascii="Times New Roman" w:hAnsi="Times New Roman"/>
                <w:lang w:val="en-IN"/>
              </w:rPr>
              <w:t>in RRC inactive state.</w:t>
            </w:r>
          </w:p>
        </w:tc>
      </w:tr>
      <w:tr>
        <w:trPr>
          <w:trHeight w:val="238"/>
        </w:trPr>
        <w:tc>
          <w:tcPr>
            <w:tcW w:w="52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rPr>
              <w:t>v</w:t>
            </w:r>
            <w:r>
              <w:rPr>
                <w:rFonts w:ascii="Times New Roman" w:hAnsi="Times New Roman"/>
              </w:rPr>
              <w:t>ivo</w:t>
            </w:r>
          </w:p>
        </w:tc>
        <w:tc>
          <w:tcPr>
            <w:tcW w:w="58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389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Additionally, UE ID-based paging </w:t>
            </w:r>
            <w:r>
              <w:rPr>
                <w:rFonts w:ascii="Times New Roman" w:hAnsi="Times New Roman" w:hint="eastAsia"/>
                <w:lang w:val="en-US"/>
              </w:rPr>
              <w:t>(</w:t>
            </w:r>
            <w:r>
              <w:rPr>
                <w:rFonts w:ascii="Times New Roman" w:hAnsi="Times New Roman"/>
                <w:lang w:val="en-US"/>
              </w:rPr>
              <w:t xml:space="preserve">i.e. individual paging) can be also used for this kind of state </w:t>
            </w:r>
            <w:r>
              <w:rPr>
                <w:rFonts w:ascii="Times New Roman" w:hAnsi="Times New Roman"/>
                <w:lang w:val="en-US"/>
              </w:rPr>
              <w:lastRenderedPageBreak/>
              <w:t>transition on per UE level. (no further spec impact is required).</w:t>
            </w:r>
          </w:p>
        </w:tc>
      </w:tr>
      <w:tr>
        <w:trPr>
          <w:trHeight w:val="238"/>
        </w:trPr>
        <w:tc>
          <w:tcPr>
            <w:tcW w:w="52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lastRenderedPageBreak/>
              <w:t>O</w:t>
            </w:r>
            <w:r>
              <w:rPr>
                <w:rFonts w:ascii="Times New Roman" w:hAnsi="Times New Roman"/>
                <w:lang w:val="en-US"/>
              </w:rPr>
              <w:t>PPO</w:t>
            </w:r>
          </w:p>
        </w:tc>
        <w:tc>
          <w:tcPr>
            <w:tcW w:w="58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rPr>
              <w:t xml:space="preserve">Yes </w:t>
            </w:r>
          </w:p>
        </w:tc>
        <w:tc>
          <w:tcPr>
            <w:tcW w:w="389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38"/>
        </w:trPr>
        <w:tc>
          <w:tcPr>
            <w:tcW w:w="52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Apple</w:t>
            </w:r>
          </w:p>
        </w:tc>
        <w:tc>
          <w:tcPr>
            <w:tcW w:w="58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89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38"/>
        </w:trPr>
        <w:tc>
          <w:tcPr>
            <w:tcW w:w="52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EC</w:t>
            </w:r>
          </w:p>
        </w:tc>
        <w:tc>
          <w:tcPr>
            <w:tcW w:w="58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Yes</w:t>
            </w:r>
          </w:p>
        </w:tc>
        <w:tc>
          <w:tcPr>
            <w:tcW w:w="389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T</w:t>
            </w:r>
            <w:r>
              <w:rPr>
                <w:rFonts w:ascii="Times New Roman" w:hAnsi="Times New Roman" w:hint="eastAsia"/>
                <w:lang w:val="en-US"/>
              </w:rPr>
              <w:t>his</w:t>
            </w:r>
            <w:r>
              <w:rPr>
                <w:rFonts w:ascii="Times New Roman" w:hAnsi="Times New Roman"/>
                <w:lang w:val="en-US"/>
              </w:rPr>
              <w:t xml:space="preserve"> </w:t>
            </w:r>
            <w:r>
              <w:rPr>
                <w:rFonts w:ascii="Times New Roman" w:hAnsi="Times New Roman" w:hint="eastAsia"/>
                <w:lang w:val="en-US"/>
              </w:rPr>
              <w:t>is</w:t>
            </w:r>
            <w:r>
              <w:rPr>
                <w:rFonts w:ascii="Times New Roman" w:hAnsi="Times New Roman"/>
                <w:lang w:val="en-US"/>
              </w:rPr>
              <w:t xml:space="preserve"> </w:t>
            </w:r>
            <w:r>
              <w:rPr>
                <w:rFonts w:ascii="Times New Roman" w:hAnsi="Times New Roman" w:hint="eastAsia"/>
                <w:lang w:val="en-US"/>
              </w:rPr>
              <w:t>related</w:t>
            </w:r>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w:t>
            </w:r>
            <w:r>
              <w:rPr>
                <w:rFonts w:ascii="Times New Roman" w:hAnsi="Times New Roman" w:hint="eastAsia"/>
                <w:lang w:val="en-US"/>
              </w:rPr>
              <w:t>the</w:t>
            </w:r>
            <w:r>
              <w:rPr>
                <w:rFonts w:ascii="Times New Roman" w:hAnsi="Times New Roman"/>
                <w:lang w:val="en-US"/>
              </w:rPr>
              <w:t xml:space="preserve"> </w:t>
            </w:r>
            <w:r>
              <w:rPr>
                <w:rFonts w:ascii="Times New Roman" w:hAnsi="Times New Roman" w:hint="eastAsia"/>
                <w:lang w:val="en-US"/>
              </w:rPr>
              <w:t>agreement</w:t>
            </w:r>
            <w:r>
              <w:rPr>
                <w:rFonts w:ascii="Times New Roman" w:hAnsi="Times New Roman"/>
                <w:lang w:val="en-US"/>
              </w:rPr>
              <w:t>:</w:t>
            </w:r>
          </w:p>
          <w:p>
            <w:pPr>
              <w:pStyle w:val="Agreement"/>
              <w:numPr>
                <w:ilvl w:val="0"/>
                <w:numId w:val="0"/>
              </w:numPr>
              <w:spacing w:before="100" w:beforeAutospacing="1" w:after="100" w:afterAutospacing="1"/>
              <w:ind w:leftChars="309" w:left="618"/>
              <w:jc w:val="both"/>
              <w:rPr>
                <w:rFonts w:ascii="Times New Roman" w:eastAsiaTheme="minorEastAsia" w:hAnsi="Times New Roman"/>
                <w:b w:val="0"/>
                <w:shd w:val="pct10" w:color="auto" w:fill="FFFFFF"/>
                <w:lang w:eastAsia="zh-CN"/>
              </w:rPr>
            </w:pPr>
            <w:r>
              <w:rPr>
                <w:rFonts w:ascii="Times New Roman" w:hAnsi="Times New Roman"/>
                <w:b w:val="0"/>
                <w:shd w:val="pct10" w:color="auto" w:fill="FFFFFF"/>
              </w:rPr>
              <w:t>It is assumed the network can choose which UEs receive in RRC INACTIVE and which in RRC Connected and can move UEs between the states for Multicast service reception.</w:t>
            </w:r>
          </w:p>
          <w:p>
            <w:pPr>
              <w:pStyle w:val="TAC"/>
              <w:spacing w:before="20" w:after="20"/>
              <w:ind w:left="57" w:right="57"/>
              <w:jc w:val="left"/>
              <w:rPr>
                <w:rFonts w:ascii="Times New Roman" w:hAnsi="Times New Roman"/>
                <w:lang w:val="en-US"/>
              </w:rPr>
            </w:pPr>
            <w:r>
              <w:rPr>
                <w:rFonts w:ascii="Times New Roman" w:hAnsi="Times New Roman"/>
                <w:lang w:val="en-GB"/>
              </w:rPr>
              <w:t>T</w:t>
            </w:r>
            <w:r>
              <w:rPr>
                <w:rFonts w:ascii="Times New Roman" w:hAnsi="Times New Roman" w:hint="eastAsia"/>
                <w:lang w:val="en-GB"/>
              </w:rPr>
              <w:t>herefore</w:t>
            </w:r>
            <w:r>
              <w:rPr>
                <w:rFonts w:ascii="Times New Roman" w:hAnsi="Times New Roman"/>
                <w:lang w:val="en-GB"/>
              </w:rPr>
              <w:t xml:space="preserve">, </w:t>
            </w:r>
            <w:r>
              <w:rPr>
                <w:rFonts w:ascii="Times New Roman" w:hAnsi="Times New Roman" w:hint="eastAsia"/>
                <w:lang w:val="en-GB"/>
              </w:rPr>
              <w:t>for</w:t>
            </w:r>
            <w:r>
              <w:rPr>
                <w:rFonts w:ascii="Times New Roman" w:hAnsi="Times New Roman"/>
                <w:lang w:val="en-GB"/>
              </w:rPr>
              <w:t xml:space="preserve"> </w:t>
            </w:r>
            <w:r>
              <w:rPr>
                <w:rFonts w:ascii="Times New Roman" w:hAnsi="Times New Roman" w:hint="eastAsia"/>
                <w:lang w:val="en-GB"/>
              </w:rPr>
              <w:t>a</w:t>
            </w:r>
            <w:r>
              <w:rPr>
                <w:rFonts w:ascii="Times New Roman" w:hAnsi="Times New Roman"/>
                <w:lang w:val="en-GB"/>
              </w:rPr>
              <w:t xml:space="preserve"> RRC_INACTIVE UE, </w:t>
            </w:r>
            <w:r>
              <w:rPr>
                <w:rFonts w:ascii="Times New Roman" w:hAnsi="Times New Roman" w:hint="eastAsia"/>
                <w:lang w:val="en-GB"/>
              </w:rPr>
              <w:t>paging</w:t>
            </w:r>
            <w:r>
              <w:rPr>
                <w:rFonts w:ascii="Times New Roman" w:hAnsi="Times New Roman"/>
                <w:lang w:val="en-GB"/>
              </w:rPr>
              <w:t xml:space="preserve"> </w:t>
            </w:r>
            <w:r>
              <w:rPr>
                <w:rFonts w:ascii="Times New Roman" w:hAnsi="Times New Roman" w:hint="eastAsia"/>
                <w:lang w:val="en-GB"/>
              </w:rPr>
              <w:t>mechanism</w:t>
            </w:r>
            <w:r>
              <w:rPr>
                <w:rFonts w:ascii="Times New Roman" w:hAnsi="Times New Roman"/>
                <w:lang w:val="en-GB"/>
              </w:rPr>
              <w:t xml:space="preserve"> </w:t>
            </w:r>
            <w:r>
              <w:rPr>
                <w:rFonts w:ascii="Times New Roman" w:hAnsi="Times New Roman" w:hint="eastAsia"/>
                <w:lang w:val="en-GB"/>
              </w:rPr>
              <w:t>is</w:t>
            </w:r>
            <w:r>
              <w:rPr>
                <w:rFonts w:ascii="Times New Roman" w:hAnsi="Times New Roman"/>
                <w:lang w:val="en-GB"/>
              </w:rPr>
              <w:t xml:space="preserve"> </w:t>
            </w:r>
            <w:r>
              <w:rPr>
                <w:rFonts w:ascii="Times New Roman" w:hAnsi="Times New Roman" w:hint="eastAsia"/>
                <w:lang w:val="en-GB"/>
              </w:rPr>
              <w:t>a</w:t>
            </w:r>
            <w:r>
              <w:rPr>
                <w:rFonts w:ascii="Times New Roman" w:hAnsi="Times New Roman"/>
                <w:lang w:val="en-GB"/>
              </w:rPr>
              <w:t xml:space="preserve"> straightforward </w:t>
            </w:r>
            <w:r>
              <w:rPr>
                <w:rFonts w:ascii="Times New Roman" w:hAnsi="Times New Roman" w:hint="eastAsia"/>
                <w:lang w:val="en-GB"/>
              </w:rPr>
              <w:t>way</w:t>
            </w:r>
            <w:r>
              <w:rPr>
                <w:rFonts w:ascii="Times New Roman" w:hAnsi="Times New Roman"/>
                <w:lang w:val="en-GB"/>
              </w:rPr>
              <w:t xml:space="preserve"> </w:t>
            </w:r>
            <w:r>
              <w:rPr>
                <w:rFonts w:ascii="Times New Roman" w:hAnsi="Times New Roman" w:hint="eastAsia"/>
                <w:lang w:val="en-GB"/>
              </w:rPr>
              <w:t>to</w:t>
            </w:r>
            <w:r>
              <w:rPr>
                <w:rFonts w:ascii="Times New Roman" w:hAnsi="Times New Roman"/>
                <w:lang w:val="en-GB"/>
              </w:rPr>
              <w:t xml:space="preserve"> </w:t>
            </w:r>
            <w:r>
              <w:rPr>
                <w:rFonts w:ascii="Times New Roman" w:hAnsi="Times New Roman" w:hint="eastAsia"/>
                <w:lang w:val="en-GB"/>
              </w:rPr>
              <w:t>change</w:t>
            </w:r>
            <w:r>
              <w:rPr>
                <w:rFonts w:ascii="Times New Roman" w:hAnsi="Times New Roman"/>
                <w:lang w:val="en-GB"/>
              </w:rPr>
              <w:t xml:space="preserve"> UE RRC </w:t>
            </w:r>
            <w:r>
              <w:rPr>
                <w:rFonts w:ascii="Times New Roman" w:hAnsi="Times New Roman" w:hint="eastAsia"/>
                <w:lang w:val="en-GB"/>
              </w:rPr>
              <w:t>state</w:t>
            </w:r>
            <w:r>
              <w:rPr>
                <w:rFonts w:ascii="Times New Roman" w:hAnsi="Times New Roman"/>
                <w:lang w:val="en-GB"/>
              </w:rPr>
              <w:t>.</w:t>
            </w:r>
          </w:p>
        </w:tc>
      </w:tr>
      <w:tr>
        <w:trPr>
          <w:trHeight w:val="238"/>
        </w:trPr>
        <w:tc>
          <w:tcPr>
            <w:tcW w:w="52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harp</w:t>
            </w:r>
          </w:p>
        </w:tc>
        <w:tc>
          <w:tcPr>
            <w:tcW w:w="58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rPr>
              <w:t>Y</w:t>
            </w:r>
            <w:r>
              <w:rPr>
                <w:rFonts w:ascii="Times New Roman" w:hAnsi="Times New Roman"/>
              </w:rPr>
              <w:t>es</w:t>
            </w:r>
          </w:p>
        </w:tc>
        <w:tc>
          <w:tcPr>
            <w:tcW w:w="389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38"/>
        </w:trPr>
        <w:tc>
          <w:tcPr>
            <w:tcW w:w="52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color w:val="000000" w:themeColor="text1"/>
                <w:lang w:val="en-US"/>
              </w:rPr>
              <w:t xml:space="preserve">Huawei, </w:t>
            </w:r>
            <w:proofErr w:type="spellStart"/>
            <w:r>
              <w:rPr>
                <w:rFonts w:ascii="Times New Roman" w:hAnsi="Times New Roman"/>
                <w:color w:val="000000" w:themeColor="text1"/>
                <w:lang w:val="en-US"/>
              </w:rPr>
              <w:t>HiSilicon</w:t>
            </w:r>
            <w:proofErr w:type="spellEnd"/>
          </w:p>
        </w:tc>
        <w:tc>
          <w:tcPr>
            <w:tcW w:w="58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389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38"/>
        </w:trPr>
        <w:tc>
          <w:tcPr>
            <w:tcW w:w="52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color w:val="000000" w:themeColor="text1"/>
                <w:lang w:val="en-US"/>
              </w:rPr>
            </w:pPr>
            <w:r>
              <w:rPr>
                <w:rFonts w:ascii="Times New Roman" w:hAnsi="Times New Roman"/>
                <w:color w:val="000000" w:themeColor="text1"/>
                <w:lang w:val="en-US"/>
              </w:rPr>
              <w:t>Nokia</w:t>
            </w:r>
          </w:p>
        </w:tc>
        <w:tc>
          <w:tcPr>
            <w:tcW w:w="58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Yes with some potential </w:t>
            </w:r>
            <w:proofErr w:type="spellStart"/>
            <w:r>
              <w:rPr>
                <w:rFonts w:ascii="Times New Roman" w:hAnsi="Times New Roman"/>
                <w:lang w:val="en-US"/>
              </w:rPr>
              <w:t>enchancements</w:t>
            </w:r>
            <w:proofErr w:type="spellEnd"/>
            <w:r>
              <w:rPr>
                <w:rFonts w:ascii="Times New Roman" w:hAnsi="Times New Roman"/>
                <w:lang w:val="en-US"/>
              </w:rPr>
              <w:t xml:space="preserve"> are needed </w:t>
            </w:r>
          </w:p>
        </w:tc>
        <w:tc>
          <w:tcPr>
            <w:tcW w:w="389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Group paging could be re-used – good aspects with this is that this has been already defined in R17. In addition, </w:t>
            </w:r>
            <w:proofErr w:type="spellStart"/>
            <w:r>
              <w:rPr>
                <w:rFonts w:ascii="Times New Roman" w:hAnsi="Times New Roman"/>
                <w:lang w:val="en-US"/>
              </w:rPr>
              <w:t>gNB</w:t>
            </w:r>
            <w:proofErr w:type="spellEnd"/>
            <w:r>
              <w:rPr>
                <w:rFonts w:ascii="Times New Roman" w:hAnsi="Times New Roman"/>
                <w:lang w:val="en-US"/>
              </w:rPr>
              <w:t xml:space="preserve"> can also page using I-RNTI, when needed, e.g., for unicast services.</w:t>
            </w:r>
          </w:p>
          <w:p>
            <w:pPr>
              <w:pStyle w:val="B3"/>
              <w:rPr>
                <w:lang w:val="en-US"/>
              </w:rPr>
            </w:pP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p>
        </w:tc>
      </w:tr>
      <w:tr>
        <w:trPr>
          <w:trHeight w:val="238"/>
        </w:trPr>
        <w:tc>
          <w:tcPr>
            <w:tcW w:w="52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color w:val="000000" w:themeColor="text1"/>
                <w:lang w:val="en-US"/>
              </w:rPr>
            </w:pPr>
            <w:r>
              <w:rPr>
                <w:rFonts w:ascii="Times New Roman" w:hAnsi="Times New Roman" w:hint="eastAsia"/>
                <w:color w:val="000000" w:themeColor="text1"/>
                <w:lang w:val="en-US"/>
              </w:rPr>
              <w:t>C</w:t>
            </w:r>
            <w:r>
              <w:rPr>
                <w:rFonts w:ascii="Times New Roman" w:hAnsi="Times New Roman"/>
                <w:color w:val="000000" w:themeColor="text1"/>
                <w:lang w:val="en-US"/>
              </w:rPr>
              <w:t>MCC</w:t>
            </w:r>
          </w:p>
        </w:tc>
        <w:tc>
          <w:tcPr>
            <w:tcW w:w="58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89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bl>
    <w:p>
      <w:pPr>
        <w:rPr>
          <w:lang w:val="en-US" w:eastAsia="zh-CN"/>
        </w:rPr>
      </w:pPr>
    </w:p>
    <w:p>
      <w:pPr>
        <w:rPr>
          <w:b/>
          <w:color w:val="002060"/>
          <w:lang w:eastAsia="zh-CN"/>
        </w:rPr>
      </w:pPr>
      <w:r>
        <w:rPr>
          <w:rFonts w:hint="eastAsia"/>
          <w:b/>
          <w:color w:val="0070C0"/>
          <w:highlight w:val="yellow"/>
          <w:lang w:eastAsia="zh-CN"/>
        </w:rPr>
        <w:t>Summary/proposal for Q4 can be found after Q5.</w:t>
      </w:r>
    </w:p>
    <w:p>
      <w:pPr>
        <w:rPr>
          <w:lang w:val="en-US" w:eastAsia="zh-CN"/>
        </w:rPr>
      </w:pPr>
    </w:p>
    <w:p>
      <w:pPr>
        <w:rPr>
          <w:b/>
          <w:color w:val="0070C0"/>
          <w:lang w:eastAsia="zh-CN"/>
        </w:rPr>
      </w:pPr>
      <w:r>
        <w:rPr>
          <w:b/>
          <w:color w:val="0070C0"/>
        </w:rPr>
        <w:t>Q</w:t>
      </w:r>
      <w:r>
        <w:rPr>
          <w:rFonts w:hint="eastAsia"/>
          <w:b/>
          <w:color w:val="0070C0"/>
          <w:lang w:eastAsia="zh-CN"/>
        </w:rPr>
        <w:t>5</w:t>
      </w:r>
      <w:r>
        <w:rPr>
          <w:b/>
          <w:color w:val="0070C0"/>
        </w:rPr>
        <w:t xml:space="preserve">: </w:t>
      </w:r>
      <w:r>
        <w:rPr>
          <w:rFonts w:hint="eastAsia"/>
          <w:b/>
          <w:color w:val="0070C0"/>
          <w:lang w:eastAsia="zh-CN"/>
        </w:rPr>
        <w:t>Whether group paging mechanism needs to be enhanced, if your answer to the previous question is YES?</w:t>
      </w:r>
    </w:p>
    <w:tbl>
      <w:tblPr>
        <w:tblpPr w:leftFromText="180" w:rightFromText="180" w:vertAnchor="text" w:tblpX="-10" w:tblpY="1"/>
        <w:tblOverlap w:val="never"/>
        <w:tblW w:w="502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
        <w:gridCol w:w="994"/>
        <w:gridCol w:w="12"/>
        <w:gridCol w:w="1112"/>
        <w:gridCol w:w="10"/>
        <w:gridCol w:w="7541"/>
        <w:gridCol w:w="10"/>
      </w:tblGrid>
      <w:tr>
        <w:trPr>
          <w:gridBefore w:val="1"/>
          <w:gridAfter w:val="1"/>
          <w:wBefore w:w="5" w:type="pct"/>
          <w:wAfter w:w="5" w:type="pct"/>
          <w:trHeight w:val="240"/>
        </w:trPr>
        <w:tc>
          <w:tcPr>
            <w:tcW w:w="519"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Company</w:t>
            </w:r>
          </w:p>
        </w:tc>
        <w:tc>
          <w:tcPr>
            <w:tcW w:w="579"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Yes or no</w:t>
            </w:r>
          </w:p>
        </w:tc>
        <w:tc>
          <w:tcPr>
            <w:tcW w:w="3892"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Comments if any</w:t>
            </w:r>
          </w:p>
        </w:tc>
      </w:tr>
      <w:tr>
        <w:trPr>
          <w:gridBefore w:val="1"/>
          <w:gridAfter w:val="1"/>
          <w:wBefore w:w="5" w:type="pct"/>
          <w:wAfter w:w="5" w:type="pct"/>
          <w:trHeight w:val="240"/>
        </w:trPr>
        <w:tc>
          <w:tcPr>
            <w:tcW w:w="519"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57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389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he enhancement is used to differentiate the group paging for a multicast activation from the group paging for the RRC state switching.</w:t>
            </w:r>
          </w:p>
        </w:tc>
      </w:tr>
      <w:tr>
        <w:trPr>
          <w:gridBefore w:val="1"/>
          <w:gridAfter w:val="1"/>
          <w:wBefore w:w="5" w:type="pct"/>
          <w:wAfter w:w="5" w:type="pct"/>
          <w:trHeight w:val="240"/>
        </w:trPr>
        <w:tc>
          <w:tcPr>
            <w:tcW w:w="519"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K</w:t>
            </w:r>
            <w:r>
              <w:rPr>
                <w:rFonts w:ascii="Times New Roman" w:eastAsia="Yu Mincho" w:hAnsi="Times New Roman"/>
                <w:lang w:eastAsia="ja-JP"/>
              </w:rPr>
              <w:t>yocera</w:t>
            </w:r>
          </w:p>
        </w:tc>
        <w:tc>
          <w:tcPr>
            <w:tcW w:w="57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Y</w:t>
            </w:r>
            <w:r>
              <w:rPr>
                <w:rFonts w:ascii="Times New Roman" w:eastAsia="Yu Mincho" w:hAnsi="Times New Roman"/>
                <w:lang w:eastAsia="ja-JP"/>
              </w:rPr>
              <w:t>es</w:t>
            </w:r>
          </w:p>
        </w:tc>
        <w:tc>
          <w:tcPr>
            <w:tcW w:w="389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hint="eastAsia"/>
                <w:lang w:val="en-US" w:eastAsia="ja-JP"/>
              </w:rPr>
              <w:t>W</w:t>
            </w:r>
            <w:r>
              <w:rPr>
                <w:rFonts w:ascii="Times New Roman" w:eastAsia="Yu Mincho" w:hAnsi="Times New Roman"/>
                <w:lang w:val="en-US" w:eastAsia="ja-JP"/>
              </w:rPr>
              <w:t>e think a set of UEs (i.e., not all UEs) needs to be paged, according to the RAN2 agreements, e.g., “</w:t>
            </w:r>
            <w:r>
              <w:rPr>
                <w:rFonts w:ascii="Times New Roman" w:eastAsia="Yu Mincho" w:hAnsi="Times New Roman"/>
                <w:i/>
                <w:iCs/>
                <w:lang w:val="en-US" w:eastAsia="ja-JP"/>
              </w:rPr>
              <w:t>the network can choose which UEs receive in RRC INACTIVE and which in RRC Connected and can move UEs between the states for Multicast service reception</w:t>
            </w:r>
            <w:r>
              <w:rPr>
                <w:rFonts w:ascii="Times New Roman" w:eastAsia="Yu Mincho" w:hAnsi="Times New Roman"/>
                <w:lang w:val="en-US" w:eastAsia="ja-JP"/>
              </w:rPr>
              <w:t xml:space="preserve">”. The Rel-17 group paging pages all UEs which are interested in a TMGI, so we assume the Rel-18 group paging needs to have a selectivity of UEs. </w:t>
            </w:r>
          </w:p>
        </w:tc>
      </w:tr>
      <w:tr>
        <w:trPr>
          <w:gridBefore w:val="1"/>
          <w:gridAfter w:val="1"/>
          <w:wBefore w:w="5" w:type="pct"/>
          <w:wAfter w:w="5" w:type="pct"/>
          <w:trHeight w:val="240"/>
        </w:trPr>
        <w:tc>
          <w:tcPr>
            <w:tcW w:w="519"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ZTE</w:t>
            </w:r>
          </w:p>
        </w:tc>
        <w:tc>
          <w:tcPr>
            <w:tcW w:w="57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See comments</w:t>
            </w:r>
          </w:p>
        </w:tc>
        <w:tc>
          <w:tcPr>
            <w:tcW w:w="389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Maybe not.</w:t>
            </w:r>
          </w:p>
          <w:p>
            <w:pPr>
              <w:pStyle w:val="TAC"/>
              <w:spacing w:before="20" w:after="20"/>
              <w:ind w:left="57" w:right="57"/>
              <w:jc w:val="left"/>
              <w:rPr>
                <w:rFonts w:ascii="Times New Roman" w:hAnsi="Times New Roman"/>
                <w:lang w:val="en-US"/>
              </w:rPr>
            </w:pPr>
            <w:r>
              <w:rPr>
                <w:rFonts w:ascii="Times New Roman" w:hAnsi="Times New Roman" w:hint="eastAsia"/>
                <w:lang w:val="en-US"/>
              </w:rPr>
              <w:t>For the assumed scenario in our answer to Q4, UE receives the multicast before and after state transitioning, there might be no need to enhance group paging.</w:t>
            </w:r>
          </w:p>
        </w:tc>
      </w:tr>
      <w:tr>
        <w:trPr>
          <w:gridBefore w:val="1"/>
          <w:gridAfter w:val="1"/>
          <w:wBefore w:w="5" w:type="pct"/>
          <w:wAfter w:w="5" w:type="pct"/>
          <w:trHeight w:val="240"/>
        </w:trPr>
        <w:tc>
          <w:tcPr>
            <w:tcW w:w="519"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 xml:space="preserve">Samsung </w:t>
            </w:r>
          </w:p>
        </w:tc>
        <w:tc>
          <w:tcPr>
            <w:tcW w:w="57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IN"/>
              </w:rPr>
            </w:pPr>
            <w:r>
              <w:rPr>
                <w:rFonts w:ascii="Times New Roman" w:hAnsi="Times New Roman"/>
                <w:lang w:val="en-IN"/>
              </w:rPr>
              <w:t>Yes</w:t>
            </w:r>
          </w:p>
        </w:tc>
        <w:tc>
          <w:tcPr>
            <w:tcW w:w="389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 xml:space="preserve">For the case of non-activated multicast session in RRC_INACTIVE, whether RRC state </w:t>
            </w:r>
          </w:p>
          <w:p>
            <w:pPr>
              <w:pStyle w:val="TAC"/>
              <w:spacing w:before="20" w:after="20"/>
              <w:ind w:left="57" w:right="57"/>
              <w:jc w:val="left"/>
              <w:rPr>
                <w:rFonts w:ascii="Times New Roman" w:hAnsi="Times New Roman"/>
                <w:lang w:val="en-IN"/>
              </w:rPr>
            </w:pPr>
            <w:r>
              <w:rPr>
                <w:rFonts w:ascii="Times New Roman" w:hAnsi="Times New Roman"/>
                <w:lang w:val="en-IN"/>
              </w:rPr>
              <w:t>change required or not along with group notification (for activation), needs to be indicated</w:t>
            </w:r>
          </w:p>
        </w:tc>
      </w:tr>
      <w:tr>
        <w:trPr>
          <w:gridBefore w:val="1"/>
          <w:gridAfter w:val="1"/>
          <w:wBefore w:w="5" w:type="pct"/>
          <w:wAfter w:w="5" w:type="pct"/>
          <w:trHeight w:val="240"/>
        </w:trPr>
        <w:tc>
          <w:tcPr>
            <w:tcW w:w="519"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Qualcomm</w:t>
            </w:r>
          </w:p>
        </w:tc>
        <w:tc>
          <w:tcPr>
            <w:tcW w:w="57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89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Rel-18 network should be able to selectively indicate to a subset of UEs to move to CONNECTED. Several options are possible which can be discussed further:</w:t>
            </w:r>
          </w:p>
          <w:p>
            <w:pPr>
              <w:pStyle w:val="TAC"/>
              <w:numPr>
                <w:ilvl w:val="0"/>
                <w:numId w:val="15"/>
              </w:numPr>
              <w:spacing w:before="20" w:after="20"/>
              <w:ind w:right="57"/>
              <w:jc w:val="left"/>
              <w:rPr>
                <w:rFonts w:ascii="Times New Roman" w:hAnsi="Times New Roman"/>
                <w:lang w:val="en-US"/>
              </w:rPr>
            </w:pPr>
            <w:r>
              <w:rPr>
                <w:rFonts w:ascii="Times New Roman" w:hAnsi="Times New Roman"/>
                <w:lang w:val="en-US"/>
              </w:rPr>
              <w:t>Default Rel-18 behavior would be same as Rel-17, i.e. in absence of any enhancements, all UEs would move to CONNECTED.</w:t>
            </w:r>
          </w:p>
          <w:p>
            <w:pPr>
              <w:pStyle w:val="TAC"/>
              <w:numPr>
                <w:ilvl w:val="0"/>
                <w:numId w:val="15"/>
              </w:numPr>
              <w:spacing w:before="20" w:after="20"/>
              <w:ind w:right="57"/>
              <w:jc w:val="left"/>
              <w:rPr>
                <w:rFonts w:ascii="Times New Roman" w:hAnsi="Times New Roman"/>
                <w:lang w:val="en-US"/>
              </w:rPr>
            </w:pPr>
            <w:r>
              <w:rPr>
                <w:rFonts w:ascii="Times New Roman" w:hAnsi="Times New Roman"/>
                <w:lang w:val="en-US"/>
              </w:rPr>
              <w:t xml:space="preserve">To selectively move a subset of UEs, group paging can include a flag to indicate whether to continue to receive the service in INACTIVE (see Q9 below). Then a NAS-level indicator, such as ‘high priority service’ or ‘high priority UE’ can be defined, and only such Rel-18 UE/service would move to CONNECTED state upon receiving </w:t>
            </w:r>
            <w:r>
              <w:rPr>
                <w:rFonts w:ascii="Times New Roman" w:hAnsi="Times New Roman"/>
                <w:u w:val="single"/>
                <w:lang w:val="en-US"/>
              </w:rPr>
              <w:t>group</w:t>
            </w:r>
            <w:r>
              <w:rPr>
                <w:rFonts w:ascii="Times New Roman" w:hAnsi="Times New Roman"/>
                <w:lang w:val="en-US"/>
              </w:rPr>
              <w:t xml:space="preserve"> paging with the enhancement indicator. (In absence of such indicator, it is default Rel-17 behavior.)</w:t>
            </w:r>
          </w:p>
          <w:p>
            <w:pPr>
              <w:pStyle w:val="TAC"/>
              <w:numPr>
                <w:ilvl w:val="0"/>
                <w:numId w:val="15"/>
              </w:numPr>
              <w:spacing w:before="20" w:after="20"/>
              <w:ind w:right="57"/>
              <w:jc w:val="left"/>
              <w:rPr>
                <w:rFonts w:ascii="Times New Roman" w:hAnsi="Times New Roman"/>
                <w:lang w:val="en-US"/>
              </w:rPr>
            </w:pPr>
            <w:r>
              <w:rPr>
                <w:rFonts w:ascii="Times New Roman" w:hAnsi="Times New Roman"/>
                <w:u w:val="single"/>
                <w:lang w:val="en-US"/>
              </w:rPr>
              <w:t>UE-specific</w:t>
            </w:r>
            <w:r>
              <w:rPr>
                <w:rFonts w:ascii="Times New Roman" w:hAnsi="Times New Roman"/>
                <w:lang w:val="en-US"/>
              </w:rPr>
              <w:t xml:space="preserve"> paging can also be used to selectively move a subset of UEs to CONNECTED (and remaining UEs remain in INACTIVE to receive the service). </w:t>
            </w:r>
          </w:p>
        </w:tc>
      </w:tr>
      <w:tr>
        <w:trPr>
          <w:gridBefore w:val="1"/>
          <w:gridAfter w:val="1"/>
          <w:wBefore w:w="5" w:type="pct"/>
          <w:wAfter w:w="5" w:type="pct"/>
          <w:trHeight w:val="240"/>
        </w:trPr>
        <w:tc>
          <w:tcPr>
            <w:tcW w:w="519"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X</w:t>
            </w:r>
            <w:r>
              <w:rPr>
                <w:rFonts w:ascii="Times New Roman" w:hAnsi="Times New Roman"/>
                <w:lang w:val="en-US"/>
              </w:rPr>
              <w:t>iaomi</w:t>
            </w:r>
          </w:p>
        </w:tc>
        <w:tc>
          <w:tcPr>
            <w:tcW w:w="57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90" w:right="57" w:hangingChars="50" w:hanging="90"/>
              <w:jc w:val="left"/>
              <w:rPr>
                <w:rFonts w:ascii="Times New Roman" w:hAnsi="Times New Roman"/>
                <w:lang w:val="en-US"/>
              </w:rPr>
            </w:pPr>
            <w:r>
              <w:rPr>
                <w:rFonts w:ascii="Times New Roman" w:hAnsi="Times New Roman"/>
                <w:lang w:val="en-US"/>
              </w:rPr>
              <w:t xml:space="preserve"> See comments</w:t>
            </w:r>
          </w:p>
        </w:tc>
        <w:tc>
          <w:tcPr>
            <w:tcW w:w="389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M</w:t>
            </w:r>
            <w:r>
              <w:rPr>
                <w:rFonts w:ascii="Times New Roman" w:hAnsi="Times New Roman"/>
                <w:lang w:val="en-US"/>
              </w:rPr>
              <w:t>aybe not.</w:t>
            </w:r>
            <w:r>
              <w:rPr>
                <w:rFonts w:ascii="Times New Roman" w:hAnsi="Times New Roman" w:hint="eastAsia"/>
                <w:lang w:val="en-US"/>
              </w:rPr>
              <w:t xml:space="preserve"> </w:t>
            </w:r>
          </w:p>
          <w:p>
            <w:pPr>
              <w:pStyle w:val="TAC"/>
              <w:spacing w:before="20" w:after="20"/>
              <w:ind w:left="57" w:right="57"/>
              <w:jc w:val="left"/>
              <w:rPr>
                <w:rFonts w:ascii="Times New Roman" w:hAnsi="Times New Roman"/>
                <w:lang w:val="en-US"/>
              </w:rPr>
            </w:pPr>
            <w:r>
              <w:rPr>
                <w:rFonts w:ascii="Times New Roman" w:hAnsi="Times New Roman"/>
                <w:lang w:val="en-US"/>
              </w:rPr>
              <w:t xml:space="preserve">That depends on whether all UEs who are configured for INACTIVE multicast reception need to be </w:t>
            </w:r>
            <w:r>
              <w:rPr>
                <w:rFonts w:ascii="Times New Roman" w:hAnsi="Times New Roman" w:hint="eastAsia"/>
                <w:lang w:val="en-US"/>
              </w:rPr>
              <w:t>s</w:t>
            </w:r>
            <w:r>
              <w:rPr>
                <w:rFonts w:ascii="Times New Roman" w:hAnsi="Times New Roman"/>
                <w:lang w:val="en-US"/>
              </w:rPr>
              <w:t xml:space="preserve">witched from INACTIVE to CONNECTED upon receiving the group paging. If all UEs needs to be switched to CONNECTED mode, there is no need to enhance the group paging as the legacy behavior </w:t>
            </w:r>
            <w:r>
              <w:rPr>
                <w:rFonts w:ascii="Times New Roman" w:hAnsi="Times New Roman"/>
                <w:lang w:val="en-US"/>
              </w:rPr>
              <w:lastRenderedPageBreak/>
              <w:t>is the same, if not, it seems the paging message needs to indicate which UE needs to be switched to CONNECTED while others can stay in INACTIVE state.</w:t>
            </w:r>
          </w:p>
        </w:tc>
      </w:tr>
      <w:tr>
        <w:trPr>
          <w:gridBefore w:val="1"/>
          <w:gridAfter w:val="1"/>
          <w:wBefore w:w="5" w:type="pct"/>
          <w:wAfter w:w="5" w:type="pct"/>
          <w:trHeight w:val="240"/>
        </w:trPr>
        <w:tc>
          <w:tcPr>
            <w:tcW w:w="519"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lastRenderedPageBreak/>
              <w:t>Ericsson</w:t>
            </w:r>
          </w:p>
        </w:tc>
        <w:tc>
          <w:tcPr>
            <w:tcW w:w="57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90" w:right="57" w:hangingChars="50" w:hanging="90"/>
              <w:jc w:val="left"/>
              <w:rPr>
                <w:rFonts w:ascii="Times New Roman" w:hAnsi="Times New Roman"/>
                <w:lang w:val="en-US"/>
              </w:rPr>
            </w:pPr>
            <w:r>
              <w:rPr>
                <w:rFonts w:ascii="Times New Roman" w:hAnsi="Times New Roman"/>
                <w:lang w:val="en-US"/>
              </w:rPr>
              <w:t xml:space="preserve"> No</w:t>
            </w:r>
          </w:p>
        </w:tc>
        <w:tc>
          <w:tcPr>
            <w:tcW w:w="3892" w:type="pct"/>
            <w:tcBorders>
              <w:top w:val="single" w:sz="4" w:space="0" w:color="auto"/>
              <w:left w:val="single" w:sz="4" w:space="0" w:color="auto"/>
              <w:bottom w:val="single" w:sz="4" w:space="0" w:color="auto"/>
              <w:right w:val="single" w:sz="4" w:space="0" w:color="auto"/>
            </w:tcBorders>
            <w:noWrap/>
          </w:tcPr>
          <w:p>
            <w:pPr>
              <w:pStyle w:val="TAC"/>
              <w:numPr>
                <w:ilvl w:val="0"/>
                <w:numId w:val="20"/>
              </w:numPr>
              <w:spacing w:before="20" w:after="20"/>
              <w:ind w:right="57"/>
              <w:jc w:val="left"/>
              <w:rPr>
                <w:rFonts w:ascii="Times New Roman" w:hAnsi="Times New Roman"/>
                <w:lang w:val="en-US"/>
              </w:rPr>
            </w:pPr>
            <w:r>
              <w:rPr>
                <w:rFonts w:ascii="Times New Roman" w:hAnsi="Times New Roman"/>
                <w:lang w:val="en-US"/>
              </w:rPr>
              <w:t>There is no motivation to get a Rel-18 UE that is able to receive multicast in Inactive, back to connected mode while the session is deactivated</w:t>
            </w:r>
          </w:p>
          <w:p>
            <w:pPr>
              <w:pStyle w:val="TAC"/>
              <w:numPr>
                <w:ilvl w:val="0"/>
                <w:numId w:val="20"/>
              </w:numPr>
              <w:spacing w:before="20" w:after="20"/>
              <w:ind w:right="57"/>
              <w:jc w:val="left"/>
              <w:rPr>
                <w:rFonts w:ascii="Times New Roman" w:hAnsi="Times New Roman"/>
                <w:lang w:val="en-US"/>
              </w:rPr>
            </w:pPr>
            <w:r>
              <w:rPr>
                <w:rFonts w:ascii="Times New Roman" w:hAnsi="Times New Roman"/>
                <w:lang w:val="en-US"/>
              </w:rPr>
              <w:t xml:space="preserve">The </w:t>
            </w:r>
            <w:proofErr w:type="spellStart"/>
            <w:r>
              <w:rPr>
                <w:rFonts w:ascii="Times New Roman" w:hAnsi="Times New Roman"/>
                <w:lang w:val="en-US"/>
              </w:rPr>
              <w:t>gNB</w:t>
            </w:r>
            <w:proofErr w:type="spellEnd"/>
            <w:r>
              <w:rPr>
                <w:rFonts w:ascii="Times New Roman" w:hAnsi="Times New Roman"/>
                <w:lang w:val="en-US"/>
              </w:rPr>
              <w:t xml:space="preserve"> has the possibility to use UE individual RAN paging to get some/prioritized Rel-18 UE that are able to receive multicast in Inactive, back to connected mode when the session is activated (instead of using RAN group paging)</w:t>
            </w:r>
          </w:p>
          <w:p>
            <w:pPr>
              <w:pStyle w:val="TAC"/>
              <w:numPr>
                <w:ilvl w:val="0"/>
                <w:numId w:val="20"/>
              </w:numPr>
              <w:spacing w:before="20" w:after="20"/>
              <w:ind w:right="57"/>
              <w:jc w:val="left"/>
              <w:rPr>
                <w:rFonts w:ascii="Times New Roman" w:hAnsi="Times New Roman"/>
                <w:lang w:val="en-US"/>
              </w:rPr>
            </w:pPr>
            <w:r>
              <w:rPr>
                <w:rFonts w:ascii="Times New Roman" w:hAnsi="Times New Roman"/>
                <w:lang w:val="en-US"/>
              </w:rPr>
              <w:t xml:space="preserve">When congestion is over we assume that </w:t>
            </w:r>
            <w:proofErr w:type="spellStart"/>
            <w:r>
              <w:rPr>
                <w:rFonts w:ascii="Times New Roman" w:hAnsi="Times New Roman"/>
                <w:lang w:val="en-US"/>
              </w:rPr>
              <w:t>gNB</w:t>
            </w:r>
            <w:proofErr w:type="spellEnd"/>
            <w:r>
              <w:rPr>
                <w:rFonts w:ascii="Times New Roman" w:hAnsi="Times New Roman"/>
                <w:lang w:val="en-US"/>
              </w:rPr>
              <w:t xml:space="preserve"> can use group paging to get all UEs back to connected mode when a session is activated.</w:t>
            </w:r>
          </w:p>
          <w:p>
            <w:pPr>
              <w:pStyle w:val="TAC"/>
              <w:numPr>
                <w:ilvl w:val="0"/>
                <w:numId w:val="20"/>
              </w:numPr>
              <w:spacing w:before="20" w:after="20"/>
              <w:ind w:right="57"/>
              <w:jc w:val="left"/>
              <w:rPr>
                <w:rFonts w:ascii="Times New Roman" w:hAnsi="Times New Roman"/>
                <w:lang w:val="en-US"/>
              </w:rPr>
            </w:pPr>
            <w:r>
              <w:rPr>
                <w:rFonts w:ascii="Times New Roman" w:hAnsi="Times New Roman"/>
                <w:color w:val="FF0000"/>
                <w:lang w:val="en-US"/>
              </w:rPr>
              <w:t xml:space="preserve">After the </w:t>
            </w:r>
            <w:proofErr w:type="spellStart"/>
            <w:r>
              <w:rPr>
                <w:rFonts w:ascii="Times New Roman" w:hAnsi="Times New Roman"/>
                <w:color w:val="FF0000"/>
                <w:lang w:val="en-US"/>
              </w:rPr>
              <w:t>gNB</w:t>
            </w:r>
            <w:proofErr w:type="spellEnd"/>
            <w:r>
              <w:rPr>
                <w:rFonts w:ascii="Times New Roman" w:hAnsi="Times New Roman"/>
                <w:color w:val="FF0000"/>
                <w:lang w:val="en-US"/>
              </w:rPr>
              <w:t xml:space="preserve"> has stopped releasing mission critical UEs to Inactive, and capacity is freed up again, the </w:t>
            </w:r>
            <w:proofErr w:type="spellStart"/>
            <w:r>
              <w:rPr>
                <w:rFonts w:ascii="Times New Roman" w:hAnsi="Times New Roman"/>
                <w:color w:val="FF0000"/>
                <w:lang w:val="en-US"/>
              </w:rPr>
              <w:t>gNB</w:t>
            </w:r>
            <w:proofErr w:type="spellEnd"/>
            <w:r>
              <w:rPr>
                <w:rFonts w:ascii="Times New Roman" w:hAnsi="Times New Roman"/>
                <w:color w:val="FF0000"/>
                <w:lang w:val="en-US"/>
              </w:rPr>
              <w:t xml:space="preserve"> can group page one (or more) mission critical session(s) first. Or use individual RAN paging to have rate control if needed. It is assumed that other UEs are still blocked via UAC and there is no group paging for other multicast sessions then mission critical.</w:t>
            </w:r>
          </w:p>
        </w:tc>
      </w:tr>
      <w:tr>
        <w:trPr>
          <w:gridBefore w:val="1"/>
          <w:gridAfter w:val="1"/>
          <w:wBefore w:w="5" w:type="pct"/>
          <w:wAfter w:w="5" w:type="pct"/>
          <w:trHeight w:val="240"/>
        </w:trPr>
        <w:tc>
          <w:tcPr>
            <w:tcW w:w="519"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rPr>
              <w:t>M</w:t>
            </w:r>
            <w:r>
              <w:rPr>
                <w:rFonts w:ascii="Times New Roman" w:hAnsi="Times New Roman"/>
              </w:rPr>
              <w:t>ediaTek</w:t>
            </w:r>
          </w:p>
        </w:tc>
        <w:tc>
          <w:tcPr>
            <w:tcW w:w="57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90" w:right="57" w:hangingChars="50" w:hanging="90"/>
              <w:jc w:val="left"/>
              <w:rPr>
                <w:rFonts w:ascii="Times New Roman" w:hAnsi="Times New Roman"/>
                <w:lang w:val="en-US"/>
              </w:rPr>
            </w:pPr>
            <w:r>
              <w:rPr>
                <w:rFonts w:ascii="Times New Roman" w:hAnsi="Times New Roman" w:hint="eastAsia"/>
              </w:rPr>
              <w:t>M</w:t>
            </w:r>
            <w:r>
              <w:rPr>
                <w:rFonts w:ascii="Times New Roman" w:hAnsi="Times New Roman"/>
              </w:rPr>
              <w:t>aybe no</w:t>
            </w:r>
          </w:p>
        </w:tc>
        <w:tc>
          <w:tcPr>
            <w:tcW w:w="389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If some UEs need to be indicated to stay in INACTIVE state, it should be notified and configured earlier, </w:t>
            </w:r>
            <w:proofErr w:type="spellStart"/>
            <w:r>
              <w:rPr>
                <w:rFonts w:ascii="Times New Roman" w:hAnsi="Times New Roman"/>
                <w:lang w:val="en-US"/>
              </w:rPr>
              <w:t>e,g</w:t>
            </w:r>
            <w:proofErr w:type="spellEnd"/>
            <w:r>
              <w:rPr>
                <w:rFonts w:ascii="Times New Roman" w:hAnsi="Times New Roman"/>
                <w:lang w:val="en-US"/>
              </w:rPr>
              <w:t xml:space="preserve">, when UE joined multicast session. </w:t>
            </w:r>
          </w:p>
          <w:p>
            <w:pPr>
              <w:pStyle w:val="TAC"/>
              <w:spacing w:before="20" w:after="20"/>
              <w:ind w:left="57" w:right="57"/>
              <w:jc w:val="left"/>
              <w:rPr>
                <w:rFonts w:ascii="Times New Roman" w:hAnsi="Times New Roman"/>
                <w:lang w:val="en-US"/>
              </w:rPr>
            </w:pPr>
            <w:r>
              <w:rPr>
                <w:rFonts w:ascii="Times New Roman" w:hAnsi="Times New Roman"/>
                <w:lang w:val="en-US"/>
              </w:rPr>
              <w:t>At least the unicast paging seems better than group paging to inform part of UEs to stay in INACTIVE state.</w:t>
            </w:r>
          </w:p>
          <w:p>
            <w:pPr>
              <w:pStyle w:val="TAC"/>
              <w:spacing w:before="20" w:after="20"/>
              <w:ind w:left="57" w:right="57"/>
              <w:jc w:val="left"/>
              <w:rPr>
                <w:rFonts w:ascii="Times New Roman" w:hAnsi="Times New Roman"/>
                <w:lang w:val="en-US"/>
              </w:rPr>
            </w:pPr>
            <w:r>
              <w:rPr>
                <w:rFonts w:ascii="Times New Roman" w:hAnsi="Times New Roman"/>
                <w:lang w:val="en-US"/>
              </w:rPr>
              <w:t>Our intention is not to make the group paging too complicated, and the backward compatibility for Rel-17 multicast UE also need to be considered.</w:t>
            </w:r>
          </w:p>
          <w:p>
            <w:pPr>
              <w:pStyle w:val="TAC"/>
              <w:spacing w:before="20" w:after="20"/>
              <w:ind w:left="57" w:right="57"/>
              <w:jc w:val="left"/>
              <w:rPr>
                <w:rFonts w:ascii="Times New Roman" w:hAnsi="Times New Roman"/>
                <w:lang w:val="en-US"/>
              </w:rPr>
            </w:pPr>
          </w:p>
        </w:tc>
      </w:tr>
      <w:tr>
        <w:trPr>
          <w:gridBefore w:val="1"/>
          <w:gridAfter w:val="1"/>
          <w:wBefore w:w="5" w:type="pct"/>
          <w:wAfter w:w="5" w:type="pct"/>
          <w:trHeight w:val="240"/>
        </w:trPr>
        <w:tc>
          <w:tcPr>
            <w:tcW w:w="519"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L</w:t>
            </w:r>
            <w:r>
              <w:rPr>
                <w:rFonts w:ascii="Times New Roman" w:hAnsi="Times New Roman"/>
              </w:rPr>
              <w:t>enovo</w:t>
            </w:r>
          </w:p>
        </w:tc>
        <w:tc>
          <w:tcPr>
            <w:tcW w:w="57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90" w:right="57" w:hangingChars="50" w:hanging="90"/>
              <w:jc w:val="left"/>
              <w:rPr>
                <w:rFonts w:ascii="Times New Roman" w:hAnsi="Times New Roman"/>
              </w:rPr>
            </w:pPr>
            <w:r>
              <w:rPr>
                <w:rFonts w:ascii="Times New Roman" w:hAnsi="Times New Roman" w:hint="eastAsia"/>
              </w:rPr>
              <w:t>Y</w:t>
            </w:r>
            <w:r>
              <w:rPr>
                <w:rFonts w:ascii="Times New Roman" w:hAnsi="Times New Roman"/>
              </w:rPr>
              <w:t>es</w:t>
            </w:r>
          </w:p>
        </w:tc>
        <w:tc>
          <w:tcPr>
            <w:tcW w:w="389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The UE needs to be informed that whether continues staying in RRC_INACTIVE or enters RRC_CONNECTED for multicast reception via paging.</w:t>
            </w:r>
          </w:p>
          <w:p>
            <w:pPr>
              <w:pStyle w:val="TAC"/>
              <w:spacing w:before="20" w:after="20"/>
              <w:ind w:left="57" w:right="57"/>
              <w:jc w:val="left"/>
              <w:rPr>
                <w:rFonts w:ascii="Times New Roman" w:hAnsi="Times New Roman"/>
                <w:lang w:val="en-US"/>
              </w:rPr>
            </w:pPr>
            <w:r>
              <w:rPr>
                <w:rFonts w:ascii="Times New Roman" w:hAnsi="Times New Roman" w:hint="eastAsia"/>
                <w:lang w:val="en-US"/>
              </w:rPr>
              <w:t>F</w:t>
            </w:r>
            <w:r>
              <w:rPr>
                <w:rFonts w:ascii="Times New Roman" w:hAnsi="Times New Roman"/>
                <w:lang w:val="en-US"/>
              </w:rPr>
              <w:t>or PTM configuration update, the UE needs to be informed whether it needs to return RRC_CONNECTED for PTM configuration update or not via paging.</w:t>
            </w:r>
          </w:p>
          <w:p>
            <w:pPr>
              <w:pStyle w:val="TAC"/>
              <w:spacing w:before="20" w:after="20"/>
              <w:ind w:left="57" w:right="57"/>
              <w:jc w:val="left"/>
              <w:rPr>
                <w:rFonts w:ascii="Times New Roman" w:hAnsi="Times New Roman"/>
                <w:lang w:val="en-US"/>
              </w:rPr>
            </w:pPr>
            <w:r>
              <w:rPr>
                <w:rFonts w:ascii="Times New Roman" w:hAnsi="Times New Roman" w:hint="eastAsia"/>
                <w:lang w:val="en-US"/>
              </w:rPr>
              <w:t>I</w:t>
            </w:r>
            <w:r>
              <w:rPr>
                <w:rFonts w:ascii="Times New Roman" w:hAnsi="Times New Roman"/>
                <w:lang w:val="en-US"/>
              </w:rPr>
              <w:t>t is FFS that individual paging or group paging is used.</w:t>
            </w:r>
          </w:p>
        </w:tc>
      </w:tr>
      <w:tr>
        <w:trPr>
          <w:gridBefore w:val="1"/>
          <w:gridAfter w:val="1"/>
          <w:wBefore w:w="5" w:type="pct"/>
          <w:wAfter w:w="5" w:type="pct"/>
          <w:trHeight w:val="240"/>
        </w:trPr>
        <w:tc>
          <w:tcPr>
            <w:tcW w:w="519"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CATT</w:t>
            </w:r>
          </w:p>
        </w:tc>
        <w:tc>
          <w:tcPr>
            <w:tcW w:w="57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90" w:right="57" w:hangingChars="50" w:hanging="90"/>
              <w:jc w:val="left"/>
              <w:rPr>
                <w:rFonts w:ascii="Times New Roman" w:hAnsi="Times New Roman"/>
              </w:rPr>
            </w:pPr>
            <w:r>
              <w:rPr>
                <w:rFonts w:ascii="Times New Roman" w:hAnsi="Times New Roman" w:hint="eastAsia"/>
              </w:rPr>
              <w:t>Yes, see comments</w:t>
            </w:r>
          </w:p>
        </w:tc>
        <w:tc>
          <w:tcPr>
            <w:tcW w:w="389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For Q4 and Q5, we understand the question is for the case when UEs have been </w:t>
            </w:r>
            <w:r>
              <w:rPr>
                <w:rFonts w:ascii="Times New Roman" w:hAnsi="Times New Roman"/>
                <w:lang w:val="en-US"/>
              </w:rPr>
              <w:t xml:space="preserve">receiving multicast </w:t>
            </w:r>
            <w:r>
              <w:rPr>
                <w:rFonts w:ascii="Times New Roman" w:hAnsi="Times New Roman" w:hint="eastAsia"/>
                <w:lang w:val="en-US"/>
              </w:rPr>
              <w:t>in</w:t>
            </w:r>
            <w:r>
              <w:rPr>
                <w:rFonts w:ascii="Times New Roman" w:hAnsi="Times New Roman"/>
                <w:lang w:val="en-US"/>
              </w:rPr>
              <w:t xml:space="preserve"> RRC_INACTIVE</w:t>
            </w:r>
            <w:r>
              <w:rPr>
                <w:rFonts w:ascii="Times New Roman" w:hAnsi="Times New Roman" w:hint="eastAsia"/>
                <w:lang w:val="en-US"/>
              </w:rPr>
              <w:t>, and then network decides to move the UEs</w:t>
            </w:r>
            <w:r>
              <w:rPr>
                <w:rFonts w:ascii="Times New Roman" w:hAnsi="Times New Roman"/>
                <w:lang w:val="en-US"/>
              </w:rPr>
              <w:t xml:space="preserve"> to RRC_CONNECTED, and UEs continue the multicast reception in </w:t>
            </w:r>
            <w:r>
              <w:rPr>
                <w:rFonts w:ascii="Times New Roman" w:hAnsi="Times New Roman" w:hint="eastAsia"/>
                <w:lang w:val="en-US"/>
              </w:rPr>
              <w:t>RRC_</w:t>
            </w:r>
            <w:r>
              <w:rPr>
                <w:rFonts w:ascii="Times New Roman" w:hAnsi="Times New Roman"/>
                <w:lang w:val="en-US"/>
              </w:rPr>
              <w:t>CONNECTED</w:t>
            </w:r>
            <w:r>
              <w:rPr>
                <w:rFonts w:ascii="Times New Roman" w:hAnsi="Times New Roman" w:hint="eastAsia"/>
                <w:lang w:val="en-US"/>
              </w:rPr>
              <w:t xml:space="preserve">. This is different from the case of session activation. </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For the case addressing by Q4 and Q5, we think group paging </w:t>
            </w:r>
            <w:r>
              <w:rPr>
                <w:rFonts w:ascii="Times New Roman" w:hAnsi="Times New Roman"/>
                <w:lang w:val="en-US"/>
              </w:rPr>
              <w:t>should</w:t>
            </w:r>
            <w:r>
              <w:rPr>
                <w:rFonts w:ascii="Times New Roman" w:hAnsi="Times New Roman" w:hint="eastAsia"/>
                <w:lang w:val="en-US"/>
              </w:rPr>
              <w:t xml:space="preserve"> be used to move the </w:t>
            </w:r>
            <w:r>
              <w:rPr>
                <w:rFonts w:ascii="Times New Roman" w:hAnsi="Times New Roman"/>
                <w:lang w:val="en-US"/>
              </w:rPr>
              <w:t>UEs receiving multicast from RRC_INACTIVE to RRC_CONNECTED</w:t>
            </w:r>
            <w:r>
              <w:rPr>
                <w:rFonts w:ascii="Times New Roman" w:hAnsi="Times New Roman" w:hint="eastAsia"/>
                <w:lang w:val="en-US"/>
              </w:rPr>
              <w:t>, and we think group paging needs to enhanced for this purpose (i.e., cannot reuse Rel-17 group paging due to some potential error case for Rel-18 UEs if receiving group paging message more than one times).</w:t>
            </w:r>
          </w:p>
        </w:tc>
      </w:tr>
      <w:tr>
        <w:trPr>
          <w:gridBefore w:val="1"/>
          <w:gridAfter w:val="1"/>
          <w:wBefore w:w="5" w:type="pct"/>
          <w:wAfter w:w="5" w:type="pct"/>
          <w:trHeight w:val="240"/>
        </w:trPr>
        <w:tc>
          <w:tcPr>
            <w:tcW w:w="519"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lang w:val="en-US"/>
              </w:rPr>
              <w:t>Intel</w:t>
            </w:r>
          </w:p>
        </w:tc>
        <w:tc>
          <w:tcPr>
            <w:tcW w:w="57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90" w:right="57" w:hangingChars="50" w:hanging="90"/>
              <w:jc w:val="left"/>
              <w:rPr>
                <w:rFonts w:ascii="Times New Roman" w:hAnsi="Times New Roman"/>
              </w:rPr>
            </w:pPr>
            <w:r>
              <w:rPr>
                <w:rFonts w:ascii="Times New Roman" w:hAnsi="Times New Roman"/>
                <w:lang w:val="en-US"/>
              </w:rPr>
              <w:t>No</w:t>
            </w:r>
          </w:p>
        </w:tc>
        <w:tc>
          <w:tcPr>
            <w:tcW w:w="389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For an already activated multicast session, receiving a group paging for the corresponding TMGI switches the UE from RRC_INACTIVE to RRC_CONNECTED.</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lang w:val="en-US"/>
              </w:rPr>
              <w:t xml:space="preserve">For a non-activated multicast session, if </w:t>
            </w:r>
            <w:proofErr w:type="spellStart"/>
            <w:r>
              <w:rPr>
                <w:rFonts w:ascii="Times New Roman" w:hAnsi="Times New Roman"/>
                <w:lang w:val="en-US"/>
              </w:rPr>
              <w:t>gNB</w:t>
            </w:r>
            <w:proofErr w:type="spellEnd"/>
            <w:r>
              <w:rPr>
                <w:rFonts w:ascii="Times New Roman" w:hAnsi="Times New Roman"/>
                <w:lang w:val="en-US"/>
              </w:rPr>
              <w:t xml:space="preserve"> determines that UE should receive the service in RRC_CONNECTED, </w:t>
            </w:r>
            <w:proofErr w:type="spellStart"/>
            <w:r>
              <w:rPr>
                <w:rFonts w:ascii="Times New Roman" w:hAnsi="Times New Roman"/>
                <w:lang w:val="en-US"/>
              </w:rPr>
              <w:t>gNB</w:t>
            </w:r>
            <w:proofErr w:type="spellEnd"/>
            <w:r>
              <w:rPr>
                <w:rFonts w:ascii="Times New Roman" w:hAnsi="Times New Roman"/>
                <w:lang w:val="en-US"/>
              </w:rPr>
              <w:t xml:space="preserve"> can use the group paging. If </w:t>
            </w:r>
            <w:proofErr w:type="spellStart"/>
            <w:r>
              <w:rPr>
                <w:rFonts w:ascii="Times New Roman" w:hAnsi="Times New Roman"/>
                <w:lang w:val="en-US"/>
              </w:rPr>
              <w:t>gNB</w:t>
            </w:r>
            <w:proofErr w:type="spellEnd"/>
            <w:r>
              <w:rPr>
                <w:rFonts w:ascii="Times New Roman" w:hAnsi="Times New Roman"/>
                <w:lang w:val="en-US"/>
              </w:rPr>
              <w:t xml:space="preserve"> determines that the UE should receive the service in RRC_INACTIVE, </w:t>
            </w:r>
            <w:proofErr w:type="spellStart"/>
            <w:r>
              <w:rPr>
                <w:rFonts w:ascii="Times New Roman" w:hAnsi="Times New Roman"/>
                <w:lang w:val="en-US"/>
              </w:rPr>
              <w:t>gNB</w:t>
            </w:r>
            <w:proofErr w:type="spellEnd"/>
            <w:r>
              <w:rPr>
                <w:rFonts w:ascii="Times New Roman" w:hAnsi="Times New Roman"/>
                <w:lang w:val="en-US"/>
              </w:rPr>
              <w:t xml:space="preserve"> can use MCCH to indicate the activation of multicast session (similar to broadcast case that MCCH can indicate the start of a broadcast session).</w:t>
            </w:r>
          </w:p>
        </w:tc>
      </w:tr>
      <w:tr>
        <w:trPr>
          <w:gridBefore w:val="1"/>
          <w:gridAfter w:val="1"/>
          <w:wBefore w:w="5" w:type="pct"/>
          <w:wAfter w:w="5" w:type="pct"/>
          <w:trHeight w:val="240"/>
        </w:trPr>
        <w:tc>
          <w:tcPr>
            <w:tcW w:w="519"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rPr>
              <w:t>Spreadtrum</w:t>
            </w:r>
          </w:p>
        </w:tc>
        <w:tc>
          <w:tcPr>
            <w:tcW w:w="57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90" w:right="57" w:hangingChars="50" w:hanging="90"/>
              <w:jc w:val="left"/>
              <w:rPr>
                <w:rFonts w:ascii="Times New Roman" w:hAnsi="Times New Roman"/>
                <w:lang w:val="en-US"/>
              </w:rPr>
            </w:pPr>
            <w:r>
              <w:rPr>
                <w:rFonts w:ascii="Times New Roman" w:hAnsi="Times New Roman" w:hint="eastAsia"/>
              </w:rPr>
              <w:t>Y</w:t>
            </w:r>
            <w:r>
              <w:rPr>
                <w:rFonts w:ascii="Times New Roman" w:hAnsi="Times New Roman"/>
              </w:rPr>
              <w:t>es</w:t>
            </w:r>
          </w:p>
        </w:tc>
        <w:tc>
          <w:tcPr>
            <w:tcW w:w="389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The group paging message should contain an indication to indicate UE whether to change RRC state to receive </w:t>
            </w:r>
            <w:r>
              <w:rPr>
                <w:rFonts w:ascii="Times New Roman" w:hAnsi="Times New Roman"/>
                <w:lang w:val="en-IN"/>
              </w:rPr>
              <w:t>multicast session for UE</w:t>
            </w:r>
            <w:r>
              <w:rPr>
                <w:rFonts w:ascii="Times New Roman" w:hAnsi="Times New Roman" w:hint="eastAsia"/>
                <w:lang w:val="en-IN"/>
              </w:rPr>
              <w:t xml:space="preserve"> </w:t>
            </w:r>
            <w:r>
              <w:rPr>
                <w:rFonts w:ascii="Times New Roman" w:hAnsi="Times New Roman"/>
                <w:lang w:val="en-IN"/>
              </w:rPr>
              <w:t>in RR</w:t>
            </w:r>
            <w:r>
              <w:rPr>
                <w:rFonts w:ascii="Times New Roman" w:hAnsi="Times New Roman" w:hint="eastAsia"/>
                <w:lang w:val="en-IN"/>
              </w:rPr>
              <w:t>C</w:t>
            </w:r>
            <w:r>
              <w:rPr>
                <w:rFonts w:ascii="Times New Roman" w:hAnsi="Times New Roman"/>
                <w:lang w:val="en-IN"/>
              </w:rPr>
              <w:t xml:space="preserve"> inactive state.</w:t>
            </w:r>
          </w:p>
        </w:tc>
      </w:tr>
      <w:tr>
        <w:trPr>
          <w:gridBefore w:val="1"/>
          <w:gridAfter w:val="1"/>
          <w:wBefore w:w="5" w:type="pct"/>
          <w:wAfter w:w="5" w:type="pct"/>
          <w:trHeight w:val="240"/>
        </w:trPr>
        <w:tc>
          <w:tcPr>
            <w:tcW w:w="519"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v</w:t>
            </w:r>
            <w:r>
              <w:rPr>
                <w:rFonts w:ascii="Times New Roman" w:hAnsi="Times New Roman"/>
              </w:rPr>
              <w:t>ivo</w:t>
            </w:r>
          </w:p>
        </w:tc>
        <w:tc>
          <w:tcPr>
            <w:tcW w:w="57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90" w:right="57" w:hangingChars="50" w:hanging="90"/>
              <w:jc w:val="left"/>
              <w:rPr>
                <w:rFonts w:ascii="Times New Roman" w:hAnsi="Times New Roman"/>
              </w:rPr>
            </w:pPr>
            <w:r>
              <w:rPr>
                <w:rFonts w:ascii="Times New Roman" w:hAnsi="Times New Roman" w:hint="eastAsia"/>
              </w:rPr>
              <w:t>Y</w:t>
            </w:r>
            <w:r>
              <w:rPr>
                <w:rFonts w:ascii="Times New Roman" w:hAnsi="Times New Roman"/>
              </w:rPr>
              <w:t>es</w:t>
            </w:r>
          </w:p>
        </w:tc>
        <w:tc>
          <w:tcPr>
            <w:tcW w:w="389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I</w:t>
            </w:r>
            <w:r>
              <w:rPr>
                <w:rFonts w:ascii="Times New Roman" w:hAnsi="Times New Roman"/>
                <w:lang w:val="en-US"/>
              </w:rPr>
              <w:t xml:space="preserve">f the existing Rel-17 paging mechanism is completely reused, then the paging message may carelessly page the Rel-18 UE back to the CONNECTED state, which is supposed to stay in INACTIVE state for multicast reception. So, to differentiate the intended behaviors for Rel-17 and Rel-17 UEs, some enhancements related to signaling or procedure should be considered. </w:t>
            </w:r>
          </w:p>
        </w:tc>
      </w:tr>
      <w:tr>
        <w:trPr>
          <w:gridBefore w:val="1"/>
          <w:gridAfter w:val="1"/>
          <w:wBefore w:w="5" w:type="pct"/>
          <w:wAfter w:w="5" w:type="pct"/>
          <w:trHeight w:val="240"/>
        </w:trPr>
        <w:tc>
          <w:tcPr>
            <w:tcW w:w="519"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O</w:t>
            </w:r>
            <w:r>
              <w:rPr>
                <w:rFonts w:ascii="Times New Roman" w:hAnsi="Times New Roman"/>
                <w:lang w:val="en-US"/>
              </w:rPr>
              <w:t>PPO</w:t>
            </w:r>
          </w:p>
        </w:tc>
        <w:tc>
          <w:tcPr>
            <w:tcW w:w="57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90" w:right="57" w:hangingChars="50" w:hanging="90"/>
              <w:jc w:val="left"/>
              <w:rPr>
                <w:rFonts w:ascii="Times New Roman" w:hAnsi="Times New Roman"/>
                <w:lang w:val="en-US"/>
              </w:rPr>
            </w:pPr>
            <w:r>
              <w:rPr>
                <w:rFonts w:ascii="Times New Roman" w:hAnsi="Times New Roman"/>
              </w:rPr>
              <w:t xml:space="preserve">No </w:t>
            </w:r>
          </w:p>
        </w:tc>
        <w:tc>
          <w:tcPr>
            <w:tcW w:w="389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The UE will know whether enter RRC_CONNECTED after the reception of the group paging with MBS session id based on the MBS session id, e.g. the MBS session id was configured </w:t>
            </w:r>
            <w:proofErr w:type="spellStart"/>
            <w:r>
              <w:rPr>
                <w:rFonts w:ascii="Times New Roman" w:hAnsi="Times New Roman"/>
                <w:lang w:val="en-US"/>
              </w:rPr>
              <w:t>befoer</w:t>
            </w:r>
            <w:proofErr w:type="spellEnd"/>
            <w:r>
              <w:rPr>
                <w:rFonts w:ascii="Times New Roman" w:hAnsi="Times New Roman"/>
                <w:lang w:val="en-US"/>
              </w:rPr>
              <w:t xml:space="preserve"> to allow multicast reception in RRC_INACTIVE or not.</w:t>
            </w:r>
          </w:p>
        </w:tc>
      </w:tr>
      <w:tr>
        <w:trPr>
          <w:gridBefore w:val="1"/>
          <w:gridAfter w:val="1"/>
          <w:wBefore w:w="5" w:type="pct"/>
          <w:wAfter w:w="5" w:type="pct"/>
          <w:trHeight w:val="240"/>
        </w:trPr>
        <w:tc>
          <w:tcPr>
            <w:tcW w:w="519"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Apple</w:t>
            </w:r>
          </w:p>
        </w:tc>
        <w:tc>
          <w:tcPr>
            <w:tcW w:w="57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90" w:right="57" w:hangingChars="50" w:hanging="90"/>
              <w:jc w:val="left"/>
              <w:rPr>
                <w:rFonts w:ascii="Times New Roman" w:hAnsi="Times New Roman"/>
                <w:lang w:val="en-US"/>
              </w:rPr>
            </w:pPr>
            <w:r>
              <w:rPr>
                <w:rFonts w:ascii="Times New Roman" w:hAnsi="Times New Roman"/>
                <w:lang w:val="en-US"/>
              </w:rPr>
              <w:t>Yes</w:t>
            </w:r>
          </w:p>
        </w:tc>
        <w:tc>
          <w:tcPr>
            <w:tcW w:w="389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Current MBS specific group paging just informs UE the multicast session is activated and to back to CONNECTED state, and it is just applied for the INACTIVE UE who </w:t>
            </w:r>
            <w:proofErr w:type="spellStart"/>
            <w:r>
              <w:rPr>
                <w:rFonts w:ascii="Times New Roman" w:hAnsi="Times New Roman"/>
                <w:lang w:val="en-US"/>
              </w:rPr>
              <w:t>doesnot</w:t>
            </w:r>
            <w:proofErr w:type="spellEnd"/>
            <w:r>
              <w:rPr>
                <w:rFonts w:ascii="Times New Roman" w:hAnsi="Times New Roman"/>
                <w:lang w:val="en-US"/>
              </w:rPr>
              <w:t xml:space="preserve"> receive the multicast data in INACTIVE state. </w:t>
            </w:r>
          </w:p>
          <w:p>
            <w:pPr>
              <w:pStyle w:val="TAC"/>
              <w:spacing w:before="20" w:after="20"/>
              <w:ind w:left="57" w:right="57"/>
              <w:jc w:val="left"/>
              <w:rPr>
                <w:rFonts w:ascii="Times New Roman" w:hAnsi="Times New Roman"/>
                <w:lang w:val="en-US"/>
              </w:rPr>
            </w:pPr>
            <w:r>
              <w:rPr>
                <w:rFonts w:ascii="Times New Roman" w:hAnsi="Times New Roman"/>
                <w:lang w:val="en-US"/>
              </w:rPr>
              <w:t xml:space="preserve">For the UE who is receiving the multicast session in INACTIVE state, the current MBS specific group paging procedure </w:t>
            </w:r>
            <w:proofErr w:type="spellStart"/>
            <w:r>
              <w:rPr>
                <w:rFonts w:ascii="Times New Roman" w:hAnsi="Times New Roman"/>
                <w:lang w:val="en-US"/>
              </w:rPr>
              <w:t>doesnot</w:t>
            </w:r>
            <w:proofErr w:type="spellEnd"/>
            <w:r>
              <w:rPr>
                <w:rFonts w:ascii="Times New Roman" w:hAnsi="Times New Roman"/>
                <w:lang w:val="en-US"/>
              </w:rPr>
              <w:t xml:space="preserve"> work. And some enhancements need to be considered. </w:t>
            </w:r>
          </w:p>
        </w:tc>
      </w:tr>
      <w:tr>
        <w:trPr>
          <w:gridBefore w:val="1"/>
          <w:gridAfter w:val="1"/>
          <w:wBefore w:w="5" w:type="pct"/>
          <w:wAfter w:w="5" w:type="pct"/>
          <w:trHeight w:val="240"/>
        </w:trPr>
        <w:tc>
          <w:tcPr>
            <w:tcW w:w="519"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EC</w:t>
            </w:r>
          </w:p>
        </w:tc>
        <w:tc>
          <w:tcPr>
            <w:tcW w:w="57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90" w:right="57" w:hangingChars="50" w:hanging="90"/>
              <w:jc w:val="left"/>
              <w:rPr>
                <w:rFonts w:ascii="Times New Roman" w:hAnsi="Times New Roman"/>
                <w:lang w:val="en-US"/>
              </w:rPr>
            </w:pPr>
            <w:r>
              <w:rPr>
                <w:rFonts w:ascii="Times New Roman" w:hAnsi="Times New Roman"/>
                <w:lang w:val="en-US"/>
              </w:rPr>
              <w:t>S</w:t>
            </w:r>
            <w:r>
              <w:rPr>
                <w:rFonts w:ascii="Times New Roman" w:hAnsi="Times New Roman" w:hint="eastAsia"/>
                <w:lang w:val="en-US"/>
              </w:rPr>
              <w:t>ee</w:t>
            </w:r>
            <w:r>
              <w:rPr>
                <w:rFonts w:ascii="Times New Roman" w:hAnsi="Times New Roman"/>
                <w:lang w:val="en-US"/>
              </w:rPr>
              <w:t xml:space="preserve"> </w:t>
            </w:r>
            <w:r>
              <w:rPr>
                <w:rFonts w:ascii="Times New Roman" w:hAnsi="Times New Roman" w:hint="eastAsia"/>
                <w:lang w:val="en-US"/>
              </w:rPr>
              <w:t>comments</w:t>
            </w:r>
          </w:p>
        </w:tc>
        <w:tc>
          <w:tcPr>
            <w:tcW w:w="389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F</w:t>
            </w:r>
            <w:r>
              <w:rPr>
                <w:rFonts w:ascii="Times New Roman" w:hAnsi="Times New Roman" w:hint="eastAsia"/>
                <w:lang w:val="en-US"/>
              </w:rPr>
              <w:t>or</w:t>
            </w:r>
            <w:r>
              <w:rPr>
                <w:rFonts w:ascii="Times New Roman" w:hAnsi="Times New Roman"/>
                <w:lang w:val="en-US"/>
              </w:rPr>
              <w:t xml:space="preserve"> RRC </w:t>
            </w:r>
            <w:r>
              <w:rPr>
                <w:rFonts w:ascii="Times New Roman" w:hAnsi="Times New Roman" w:hint="eastAsia"/>
                <w:lang w:val="en-US"/>
              </w:rPr>
              <w:t>state</w:t>
            </w:r>
            <w:r>
              <w:rPr>
                <w:rFonts w:ascii="Times New Roman" w:hAnsi="Times New Roman"/>
                <w:lang w:val="en-US"/>
              </w:rPr>
              <w:t xml:space="preserve"> </w:t>
            </w:r>
            <w:r>
              <w:rPr>
                <w:rFonts w:ascii="Times New Roman" w:hAnsi="Times New Roman" w:hint="eastAsia"/>
                <w:lang w:val="en-US"/>
              </w:rPr>
              <w:t>preference</w:t>
            </w:r>
            <w:r>
              <w:rPr>
                <w:rFonts w:ascii="Times New Roman" w:hAnsi="Times New Roman"/>
                <w:lang w:val="en-US"/>
              </w:rPr>
              <w:t xml:space="preserve"> </w:t>
            </w:r>
            <w:r>
              <w:rPr>
                <w:rFonts w:ascii="Times New Roman" w:hAnsi="Times New Roman" w:hint="eastAsia"/>
                <w:lang w:val="en-US"/>
              </w:rPr>
              <w:t>part</w:t>
            </w:r>
            <w:r>
              <w:rPr>
                <w:rFonts w:ascii="Times New Roman" w:hAnsi="Times New Roman"/>
                <w:lang w:val="en-US"/>
              </w:rPr>
              <w:t xml:space="preserve">, </w:t>
            </w:r>
            <w:r>
              <w:rPr>
                <w:rFonts w:ascii="Times New Roman" w:hAnsi="Times New Roman" w:hint="eastAsia"/>
                <w:lang w:val="en-US"/>
              </w:rPr>
              <w:t>we</w:t>
            </w:r>
            <w:r>
              <w:rPr>
                <w:rFonts w:ascii="Times New Roman" w:hAnsi="Times New Roman"/>
                <w:lang w:val="en-US"/>
              </w:rPr>
              <w:t xml:space="preserve"> </w:t>
            </w:r>
            <w:r>
              <w:rPr>
                <w:rFonts w:ascii="Times New Roman" w:hAnsi="Times New Roman" w:hint="eastAsia"/>
                <w:lang w:val="en-US"/>
              </w:rPr>
              <w:t>are</w:t>
            </w:r>
            <w:r>
              <w:rPr>
                <w:rFonts w:ascii="Times New Roman" w:hAnsi="Times New Roman"/>
                <w:lang w:val="en-US"/>
              </w:rPr>
              <w:t xml:space="preserve"> </w:t>
            </w:r>
            <w:r>
              <w:rPr>
                <w:rFonts w:ascii="Times New Roman" w:hAnsi="Times New Roman" w:hint="eastAsia"/>
                <w:lang w:val="en-US"/>
              </w:rPr>
              <w:t>open</w:t>
            </w:r>
            <w:r>
              <w:rPr>
                <w:rFonts w:ascii="Times New Roman" w:hAnsi="Times New Roman"/>
                <w:lang w:val="en-US"/>
              </w:rPr>
              <w:t>.</w:t>
            </w:r>
          </w:p>
          <w:p>
            <w:pPr>
              <w:pStyle w:val="TAC"/>
              <w:spacing w:before="20" w:after="20"/>
              <w:ind w:left="57" w:right="57"/>
              <w:jc w:val="left"/>
              <w:rPr>
                <w:rFonts w:ascii="Times New Roman" w:hAnsi="Times New Roman"/>
                <w:lang w:val="en-US"/>
              </w:rPr>
            </w:pPr>
            <w:r>
              <w:rPr>
                <w:rFonts w:ascii="Times New Roman" w:hAnsi="Times New Roman"/>
                <w:lang w:val="en-US"/>
              </w:rPr>
              <w:t>G</w:t>
            </w:r>
            <w:r>
              <w:rPr>
                <w:rFonts w:ascii="Times New Roman" w:hAnsi="Times New Roman" w:hint="eastAsia"/>
                <w:lang w:val="en-US"/>
              </w:rPr>
              <w:t>roup</w:t>
            </w:r>
            <w:r>
              <w:rPr>
                <w:rFonts w:ascii="Times New Roman" w:hAnsi="Times New Roman"/>
                <w:lang w:val="en-US"/>
              </w:rPr>
              <w:t xml:space="preserve"> </w:t>
            </w:r>
            <w:r>
              <w:rPr>
                <w:rFonts w:ascii="Times New Roman" w:hAnsi="Times New Roman" w:hint="eastAsia"/>
                <w:lang w:val="en-US"/>
              </w:rPr>
              <w:t>paging</w:t>
            </w:r>
            <w:r>
              <w:rPr>
                <w:rFonts w:ascii="Times New Roman" w:hAnsi="Times New Roman"/>
                <w:lang w:val="en-US"/>
              </w:rPr>
              <w:t xml:space="preserve"> </w:t>
            </w:r>
            <w:r>
              <w:rPr>
                <w:rFonts w:ascii="Times New Roman" w:hAnsi="Times New Roman" w:hint="eastAsia"/>
                <w:lang w:val="en-US"/>
              </w:rPr>
              <w:t>indeed</w:t>
            </w:r>
            <w:r>
              <w:rPr>
                <w:rFonts w:ascii="Times New Roman" w:hAnsi="Times New Roman"/>
                <w:lang w:val="en-US"/>
              </w:rPr>
              <w:t xml:space="preserve"> </w:t>
            </w:r>
            <w:r>
              <w:rPr>
                <w:rFonts w:ascii="Times New Roman" w:hAnsi="Times New Roman" w:hint="eastAsia"/>
                <w:lang w:val="en-US"/>
              </w:rPr>
              <w:t>can</w:t>
            </w:r>
            <w:r>
              <w:rPr>
                <w:rFonts w:ascii="Times New Roman" w:hAnsi="Times New Roman"/>
                <w:lang w:val="en-US"/>
              </w:rPr>
              <w:t xml:space="preserve"> </w:t>
            </w:r>
            <w:r>
              <w:rPr>
                <w:rFonts w:ascii="Times New Roman" w:hAnsi="Times New Roman" w:hint="eastAsia"/>
                <w:lang w:val="en-US"/>
              </w:rPr>
              <w:t>be</w:t>
            </w:r>
            <w:r>
              <w:rPr>
                <w:rFonts w:ascii="Times New Roman" w:hAnsi="Times New Roman"/>
                <w:lang w:val="en-US"/>
              </w:rPr>
              <w:t xml:space="preserve"> </w:t>
            </w:r>
            <w:r>
              <w:rPr>
                <w:rFonts w:ascii="Times New Roman" w:hAnsi="Times New Roman" w:hint="eastAsia"/>
                <w:lang w:val="en-US"/>
              </w:rPr>
              <w:t>enhanced</w:t>
            </w:r>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w:t>
            </w:r>
            <w:r>
              <w:rPr>
                <w:rFonts w:ascii="Times New Roman" w:hAnsi="Times New Roman" w:hint="eastAsia"/>
                <w:lang w:val="en-US"/>
              </w:rPr>
              <w:t>indicate</w:t>
            </w:r>
            <w:r>
              <w:rPr>
                <w:rFonts w:ascii="Times New Roman" w:hAnsi="Times New Roman"/>
                <w:lang w:val="en-US"/>
              </w:rPr>
              <w:t xml:space="preserve"> </w:t>
            </w:r>
            <w:r>
              <w:rPr>
                <w:rFonts w:ascii="Times New Roman" w:hAnsi="Times New Roman" w:hint="eastAsia"/>
                <w:lang w:val="en-US"/>
              </w:rPr>
              <w:t>which</w:t>
            </w:r>
            <w:r>
              <w:rPr>
                <w:rFonts w:ascii="Times New Roman" w:hAnsi="Times New Roman"/>
                <w:lang w:val="en-US"/>
              </w:rPr>
              <w:t xml:space="preserve"> RRC </w:t>
            </w:r>
            <w:r>
              <w:rPr>
                <w:rFonts w:ascii="Times New Roman" w:hAnsi="Times New Roman" w:hint="eastAsia"/>
                <w:lang w:val="en-US"/>
              </w:rPr>
              <w:t>state</w:t>
            </w:r>
            <w:r>
              <w:rPr>
                <w:rFonts w:ascii="Times New Roman" w:hAnsi="Times New Roman"/>
                <w:lang w:val="en-US"/>
              </w:rPr>
              <w:t xml:space="preserve"> UE </w:t>
            </w:r>
            <w:r>
              <w:rPr>
                <w:rFonts w:ascii="Times New Roman" w:hAnsi="Times New Roman" w:hint="eastAsia"/>
                <w:lang w:val="en-US"/>
              </w:rPr>
              <w:t>should</w:t>
            </w:r>
            <w:r>
              <w:rPr>
                <w:rFonts w:ascii="Times New Roman" w:hAnsi="Times New Roman"/>
                <w:lang w:val="en-US"/>
              </w:rPr>
              <w:t xml:space="preserve"> </w:t>
            </w:r>
            <w:r>
              <w:rPr>
                <w:rFonts w:ascii="Times New Roman" w:hAnsi="Times New Roman" w:hint="eastAsia"/>
                <w:lang w:val="en-US"/>
              </w:rPr>
              <w:t>stay</w:t>
            </w:r>
            <w:r>
              <w:rPr>
                <w:rFonts w:ascii="Times New Roman" w:hAnsi="Times New Roman"/>
                <w:lang w:val="en-US"/>
              </w:rPr>
              <w:t xml:space="preserve"> </w:t>
            </w:r>
            <w:r>
              <w:rPr>
                <w:rFonts w:ascii="Times New Roman" w:hAnsi="Times New Roman" w:hint="eastAsia"/>
                <w:lang w:val="en-US"/>
              </w:rPr>
              <w:t>for</w:t>
            </w:r>
            <w:r>
              <w:rPr>
                <w:rFonts w:ascii="Times New Roman" w:hAnsi="Times New Roman"/>
                <w:lang w:val="en-US"/>
              </w:rPr>
              <w:t xml:space="preserve"> </w:t>
            </w:r>
            <w:proofErr w:type="spellStart"/>
            <w:r>
              <w:rPr>
                <w:rFonts w:ascii="Times New Roman" w:hAnsi="Times New Roman"/>
                <w:lang w:val="en-US"/>
              </w:rPr>
              <w:t>M</w:t>
            </w:r>
            <w:r>
              <w:rPr>
                <w:rFonts w:ascii="Times New Roman" w:hAnsi="Times New Roman" w:hint="eastAsia"/>
                <w:lang w:val="en-US"/>
              </w:rPr>
              <w:t>cast</w:t>
            </w:r>
            <w:proofErr w:type="spellEnd"/>
            <w:r>
              <w:rPr>
                <w:rFonts w:ascii="Times New Roman" w:hAnsi="Times New Roman"/>
                <w:lang w:val="en-US"/>
              </w:rPr>
              <w:t xml:space="preserve"> </w:t>
            </w:r>
            <w:r>
              <w:rPr>
                <w:rFonts w:ascii="Times New Roman" w:hAnsi="Times New Roman" w:hint="eastAsia"/>
                <w:lang w:val="en-US"/>
              </w:rPr>
              <w:lastRenderedPageBreak/>
              <w:t>reception</w:t>
            </w:r>
            <w:r>
              <w:rPr>
                <w:rFonts w:ascii="Times New Roman" w:hAnsi="Times New Roman"/>
                <w:lang w:val="en-US"/>
              </w:rPr>
              <w:t xml:space="preserve"> </w:t>
            </w:r>
            <w:r>
              <w:rPr>
                <w:rFonts w:ascii="Times New Roman" w:hAnsi="Times New Roman" w:hint="eastAsia"/>
                <w:lang w:val="en-US"/>
              </w:rPr>
              <w:t>corresponding</w:t>
            </w:r>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w:t>
            </w:r>
            <w:r>
              <w:rPr>
                <w:rFonts w:ascii="Times New Roman" w:hAnsi="Times New Roman" w:hint="eastAsia"/>
                <w:lang w:val="en-US"/>
              </w:rPr>
              <w:t>a</w:t>
            </w:r>
            <w:r>
              <w:rPr>
                <w:rFonts w:ascii="Times New Roman" w:hAnsi="Times New Roman"/>
                <w:lang w:val="en-US"/>
              </w:rPr>
              <w:t xml:space="preserve"> </w:t>
            </w:r>
            <w:r>
              <w:rPr>
                <w:rFonts w:ascii="Times New Roman" w:hAnsi="Times New Roman" w:hint="eastAsia"/>
                <w:lang w:val="en-US"/>
              </w:rPr>
              <w:t>specific</w:t>
            </w:r>
            <w:r>
              <w:rPr>
                <w:rFonts w:ascii="Times New Roman" w:hAnsi="Times New Roman"/>
                <w:lang w:val="en-US"/>
              </w:rPr>
              <w:t xml:space="preserve"> TMGI </w:t>
            </w:r>
            <w:r>
              <w:rPr>
                <w:rFonts w:ascii="Times New Roman" w:hAnsi="Times New Roman" w:hint="eastAsia"/>
                <w:lang w:val="en-US"/>
              </w:rPr>
              <w:t>which</w:t>
            </w:r>
            <w:r>
              <w:rPr>
                <w:rFonts w:ascii="Times New Roman" w:hAnsi="Times New Roman"/>
                <w:lang w:val="en-US"/>
              </w:rPr>
              <w:t xml:space="preserve"> </w:t>
            </w:r>
            <w:r>
              <w:rPr>
                <w:rFonts w:ascii="Times New Roman" w:hAnsi="Times New Roman" w:hint="eastAsia"/>
                <w:lang w:val="en-US"/>
              </w:rPr>
              <w:t>indicated</w:t>
            </w:r>
            <w:r>
              <w:rPr>
                <w:rFonts w:ascii="Times New Roman" w:hAnsi="Times New Roman"/>
                <w:lang w:val="en-US"/>
              </w:rPr>
              <w:t xml:space="preserve"> </w:t>
            </w:r>
            <w:r>
              <w:rPr>
                <w:rFonts w:ascii="Times New Roman" w:hAnsi="Times New Roman" w:hint="eastAsia"/>
                <w:lang w:val="en-US"/>
              </w:rPr>
              <w:t>by</w:t>
            </w:r>
            <w:r>
              <w:rPr>
                <w:rFonts w:ascii="Times New Roman" w:hAnsi="Times New Roman"/>
                <w:lang w:val="en-US"/>
              </w:rPr>
              <w:t xml:space="preserve"> </w:t>
            </w:r>
            <w:r>
              <w:rPr>
                <w:rFonts w:ascii="Times New Roman" w:hAnsi="Times New Roman" w:hint="eastAsia"/>
                <w:lang w:val="en-US"/>
              </w:rPr>
              <w:t>group</w:t>
            </w:r>
            <w:r>
              <w:rPr>
                <w:rFonts w:ascii="Times New Roman" w:hAnsi="Times New Roman"/>
                <w:lang w:val="en-US"/>
              </w:rPr>
              <w:t xml:space="preserve"> </w:t>
            </w:r>
            <w:r>
              <w:rPr>
                <w:rFonts w:ascii="Times New Roman" w:hAnsi="Times New Roman" w:hint="eastAsia"/>
                <w:lang w:val="en-US"/>
              </w:rPr>
              <w:t>paging</w:t>
            </w:r>
            <w:r>
              <w:rPr>
                <w:rFonts w:ascii="Times New Roman" w:hAnsi="Times New Roman"/>
                <w:lang w:val="en-US"/>
              </w:rPr>
              <w:t xml:space="preserve">. </w:t>
            </w:r>
          </w:p>
          <w:p>
            <w:pPr>
              <w:pStyle w:val="TAC"/>
              <w:spacing w:before="20" w:after="20"/>
              <w:ind w:left="57" w:right="57"/>
              <w:jc w:val="left"/>
              <w:rPr>
                <w:rFonts w:ascii="Times New Roman" w:hAnsi="Times New Roman"/>
                <w:lang w:val="en-US"/>
              </w:rPr>
            </w:pPr>
            <w:r>
              <w:rPr>
                <w:rFonts w:ascii="Times New Roman" w:hAnsi="Times New Roman"/>
                <w:lang w:val="en-US"/>
              </w:rPr>
              <w:t>H</w:t>
            </w:r>
            <w:r>
              <w:rPr>
                <w:rFonts w:ascii="Times New Roman" w:hAnsi="Times New Roman" w:hint="eastAsia"/>
                <w:lang w:val="en-US"/>
              </w:rPr>
              <w:t>owever</w:t>
            </w:r>
            <w:r>
              <w:rPr>
                <w:rFonts w:ascii="Times New Roman" w:hAnsi="Times New Roman"/>
                <w:lang w:val="en-US"/>
              </w:rPr>
              <w:t xml:space="preserve">, </w:t>
            </w:r>
            <w:r>
              <w:rPr>
                <w:rFonts w:ascii="Times New Roman" w:hAnsi="Times New Roman" w:hint="eastAsia"/>
                <w:lang w:val="en-US"/>
              </w:rPr>
              <w:t>when</w:t>
            </w:r>
            <w:r>
              <w:rPr>
                <w:rFonts w:ascii="Times New Roman" w:hAnsi="Times New Roman"/>
                <w:lang w:val="en-US"/>
              </w:rPr>
              <w:t xml:space="preserve"> </w:t>
            </w:r>
            <w:r>
              <w:rPr>
                <w:rFonts w:ascii="Times New Roman" w:hAnsi="Times New Roman" w:hint="eastAsia"/>
                <w:lang w:val="en-US"/>
              </w:rPr>
              <w:t>we</w:t>
            </w:r>
            <w:r>
              <w:rPr>
                <w:rFonts w:ascii="Times New Roman" w:hAnsi="Times New Roman"/>
                <w:lang w:val="en-US"/>
              </w:rPr>
              <w:t xml:space="preserve"> </w:t>
            </w:r>
            <w:r>
              <w:rPr>
                <w:rFonts w:ascii="Times New Roman" w:hAnsi="Times New Roman" w:hint="eastAsia"/>
                <w:lang w:val="en-US"/>
              </w:rPr>
              <w:t>are</w:t>
            </w:r>
            <w:r>
              <w:rPr>
                <w:rFonts w:ascii="Times New Roman" w:hAnsi="Times New Roman"/>
                <w:lang w:val="en-US"/>
              </w:rPr>
              <w:t xml:space="preserve"> </w:t>
            </w:r>
            <w:r>
              <w:rPr>
                <w:rFonts w:ascii="Times New Roman" w:hAnsi="Times New Roman" w:hint="eastAsia"/>
                <w:lang w:val="en-US"/>
              </w:rPr>
              <w:t>talking</w:t>
            </w:r>
            <w:r>
              <w:rPr>
                <w:rFonts w:ascii="Times New Roman" w:hAnsi="Times New Roman"/>
                <w:lang w:val="en-US"/>
              </w:rPr>
              <w:t xml:space="preserve"> </w:t>
            </w:r>
            <w:r>
              <w:rPr>
                <w:rFonts w:ascii="Times New Roman" w:hAnsi="Times New Roman" w:hint="eastAsia"/>
                <w:lang w:val="en-US"/>
              </w:rPr>
              <w:t>about</w:t>
            </w:r>
            <w:r>
              <w:rPr>
                <w:rFonts w:ascii="Times New Roman" w:hAnsi="Times New Roman"/>
                <w:lang w:val="en-US"/>
              </w:rPr>
              <w:t xml:space="preserve"> </w:t>
            </w:r>
            <w:r>
              <w:rPr>
                <w:rFonts w:ascii="Times New Roman" w:hAnsi="Times New Roman" w:hint="eastAsia"/>
                <w:lang w:val="en-US"/>
              </w:rPr>
              <w:t>the</w:t>
            </w:r>
            <w:r>
              <w:rPr>
                <w:rFonts w:ascii="Times New Roman" w:hAnsi="Times New Roman"/>
                <w:lang w:val="en-US"/>
              </w:rPr>
              <w:t xml:space="preserve"> RRC </w:t>
            </w:r>
            <w:r>
              <w:rPr>
                <w:rFonts w:ascii="Times New Roman" w:hAnsi="Times New Roman" w:hint="eastAsia"/>
                <w:lang w:val="en-US"/>
              </w:rPr>
              <w:t>state</w:t>
            </w:r>
            <w:r>
              <w:rPr>
                <w:rFonts w:ascii="Times New Roman" w:hAnsi="Times New Roman"/>
                <w:lang w:val="en-US"/>
              </w:rPr>
              <w:t xml:space="preserve"> </w:t>
            </w:r>
            <w:r>
              <w:rPr>
                <w:rFonts w:ascii="Times New Roman" w:hAnsi="Times New Roman" w:hint="eastAsia"/>
                <w:lang w:val="en-US"/>
              </w:rPr>
              <w:t>preference</w:t>
            </w:r>
            <w:r>
              <w:rPr>
                <w:rFonts w:ascii="Times New Roman" w:hAnsi="Times New Roman"/>
                <w:lang w:val="en-US"/>
              </w:rPr>
              <w:t xml:space="preserve"> </w:t>
            </w:r>
            <w:r>
              <w:rPr>
                <w:rFonts w:ascii="Times New Roman" w:hAnsi="Times New Roman" w:hint="eastAsia"/>
                <w:lang w:val="en-US"/>
              </w:rPr>
              <w:t>where</w:t>
            </w:r>
            <w:r>
              <w:rPr>
                <w:rFonts w:ascii="Times New Roman" w:hAnsi="Times New Roman"/>
                <w:lang w:val="en-US"/>
              </w:rPr>
              <w:t xml:space="preserve"> </w:t>
            </w:r>
            <w:r>
              <w:rPr>
                <w:rFonts w:ascii="Times New Roman" w:hAnsi="Times New Roman" w:hint="eastAsia"/>
                <w:lang w:val="en-US"/>
              </w:rPr>
              <w:t>the</w:t>
            </w:r>
            <w:r>
              <w:rPr>
                <w:rFonts w:ascii="Times New Roman" w:hAnsi="Times New Roman"/>
                <w:lang w:val="en-US"/>
              </w:rPr>
              <w:t xml:space="preserve"> UE </w:t>
            </w:r>
            <w:r>
              <w:rPr>
                <w:rFonts w:ascii="Times New Roman" w:hAnsi="Times New Roman" w:hint="eastAsia"/>
                <w:lang w:val="en-US"/>
              </w:rPr>
              <w:t>receives</w:t>
            </w:r>
            <w:r>
              <w:rPr>
                <w:rFonts w:ascii="Times New Roman" w:hAnsi="Times New Roman"/>
                <w:lang w:val="en-US"/>
              </w:rPr>
              <w:t xml:space="preserve"> </w:t>
            </w:r>
            <w:proofErr w:type="spellStart"/>
            <w:r>
              <w:rPr>
                <w:rFonts w:ascii="Times New Roman" w:hAnsi="Times New Roman"/>
                <w:lang w:val="en-US"/>
              </w:rPr>
              <w:t>M</w:t>
            </w:r>
            <w:r>
              <w:rPr>
                <w:rFonts w:ascii="Times New Roman" w:hAnsi="Times New Roman" w:hint="eastAsia"/>
                <w:lang w:val="en-US"/>
              </w:rPr>
              <w:t>cast</w:t>
            </w:r>
            <w:proofErr w:type="spellEnd"/>
            <w:r>
              <w:rPr>
                <w:rFonts w:ascii="Times New Roman" w:hAnsi="Times New Roman"/>
                <w:lang w:val="en-US"/>
              </w:rPr>
              <w:t xml:space="preserve"> </w:t>
            </w:r>
            <w:r>
              <w:rPr>
                <w:rFonts w:ascii="Times New Roman" w:hAnsi="Times New Roman" w:hint="eastAsia"/>
                <w:lang w:val="en-US"/>
              </w:rPr>
              <w:t>session</w:t>
            </w:r>
            <w:r>
              <w:rPr>
                <w:rFonts w:ascii="Times New Roman" w:hAnsi="Times New Roman"/>
                <w:lang w:val="en-US"/>
              </w:rPr>
              <w:t xml:space="preserve">, legacy RAN </w:t>
            </w:r>
            <w:r>
              <w:rPr>
                <w:rFonts w:ascii="Times New Roman" w:hAnsi="Times New Roman" w:hint="eastAsia"/>
                <w:lang w:val="en-US"/>
              </w:rPr>
              <w:t>paging</w:t>
            </w:r>
            <w:r>
              <w:rPr>
                <w:rFonts w:ascii="Times New Roman" w:hAnsi="Times New Roman"/>
                <w:lang w:val="en-US"/>
              </w:rPr>
              <w:t xml:space="preserve"> (i.e. </w:t>
            </w:r>
            <w:r>
              <w:rPr>
                <w:rFonts w:ascii="Times New Roman" w:hAnsi="Times New Roman" w:hint="eastAsia"/>
                <w:lang w:val="en-US"/>
              </w:rPr>
              <w:t>for</w:t>
            </w:r>
            <w:r>
              <w:rPr>
                <w:rFonts w:ascii="Times New Roman" w:hAnsi="Times New Roman"/>
                <w:lang w:val="en-US"/>
              </w:rPr>
              <w:t xml:space="preserve"> </w:t>
            </w:r>
            <w:r>
              <w:rPr>
                <w:rFonts w:ascii="Times New Roman" w:hAnsi="Times New Roman" w:hint="eastAsia"/>
                <w:lang w:val="en-US"/>
              </w:rPr>
              <w:t>individual</w:t>
            </w:r>
            <w:r>
              <w:rPr>
                <w:rFonts w:ascii="Times New Roman" w:hAnsi="Times New Roman"/>
                <w:lang w:val="en-US"/>
              </w:rPr>
              <w:t xml:space="preserve"> UE) </w:t>
            </w:r>
            <w:r>
              <w:rPr>
                <w:rFonts w:ascii="Times New Roman" w:hAnsi="Times New Roman" w:hint="eastAsia"/>
                <w:lang w:val="en-US"/>
              </w:rPr>
              <w:t>can</w:t>
            </w:r>
            <w:r>
              <w:rPr>
                <w:rFonts w:ascii="Times New Roman" w:hAnsi="Times New Roman"/>
                <w:lang w:val="en-US"/>
              </w:rPr>
              <w:t xml:space="preserve"> </w:t>
            </w:r>
            <w:r>
              <w:rPr>
                <w:rFonts w:ascii="Times New Roman" w:hAnsi="Times New Roman" w:hint="eastAsia"/>
                <w:lang w:val="en-US"/>
              </w:rPr>
              <w:t>already</w:t>
            </w:r>
            <w:r>
              <w:rPr>
                <w:rFonts w:ascii="Times New Roman" w:hAnsi="Times New Roman"/>
                <w:lang w:val="en-US"/>
              </w:rPr>
              <w:t xml:space="preserve"> </w:t>
            </w:r>
            <w:r>
              <w:rPr>
                <w:rFonts w:ascii="Times New Roman" w:hAnsi="Times New Roman" w:hint="eastAsia"/>
                <w:lang w:val="en-US"/>
              </w:rPr>
              <w:t>achieve</w:t>
            </w:r>
            <w:r>
              <w:rPr>
                <w:rFonts w:ascii="Times New Roman" w:hAnsi="Times New Roman"/>
                <w:lang w:val="en-US"/>
              </w:rPr>
              <w:t xml:space="preserve"> </w:t>
            </w:r>
            <w:r>
              <w:rPr>
                <w:rFonts w:ascii="Times New Roman" w:hAnsi="Times New Roman" w:hint="eastAsia"/>
                <w:lang w:val="en-US"/>
              </w:rPr>
              <w:t>this</w:t>
            </w:r>
            <w:r>
              <w:rPr>
                <w:rFonts w:ascii="Times New Roman" w:hAnsi="Times New Roman"/>
                <w:lang w:val="en-US"/>
              </w:rPr>
              <w:t xml:space="preserve"> </w:t>
            </w:r>
            <w:r>
              <w:rPr>
                <w:rFonts w:ascii="Times New Roman" w:hAnsi="Times New Roman" w:hint="eastAsia"/>
                <w:lang w:val="en-US"/>
              </w:rPr>
              <w:t>function</w:t>
            </w:r>
            <w:r>
              <w:rPr>
                <w:rFonts w:ascii="Times New Roman" w:hAnsi="Times New Roman"/>
                <w:lang w:val="en-US"/>
              </w:rPr>
              <w:t xml:space="preserve">, </w:t>
            </w:r>
            <w:r>
              <w:rPr>
                <w:rFonts w:ascii="Times New Roman" w:hAnsi="Times New Roman" w:hint="eastAsia"/>
                <w:lang w:val="en-US"/>
              </w:rPr>
              <w:t>perhaps</w:t>
            </w:r>
            <w:r>
              <w:rPr>
                <w:rFonts w:ascii="Times New Roman" w:hAnsi="Times New Roman"/>
                <w:lang w:val="en-US"/>
              </w:rPr>
              <w:t xml:space="preserve"> </w:t>
            </w:r>
            <w:r>
              <w:rPr>
                <w:rFonts w:ascii="Times New Roman" w:hAnsi="Times New Roman" w:hint="eastAsia"/>
                <w:lang w:val="en-US"/>
              </w:rPr>
              <w:t>there</w:t>
            </w:r>
            <w:r>
              <w:rPr>
                <w:rFonts w:ascii="Times New Roman" w:hAnsi="Times New Roman"/>
                <w:lang w:val="en-US"/>
              </w:rPr>
              <w:t xml:space="preserve"> </w:t>
            </w:r>
            <w:r>
              <w:rPr>
                <w:rFonts w:ascii="Times New Roman" w:hAnsi="Times New Roman" w:hint="eastAsia"/>
                <w:lang w:val="en-US"/>
              </w:rPr>
              <w:t>is</w:t>
            </w:r>
            <w:r>
              <w:rPr>
                <w:rFonts w:ascii="Times New Roman" w:hAnsi="Times New Roman"/>
                <w:lang w:val="en-US"/>
              </w:rPr>
              <w:t xml:space="preserve"> </w:t>
            </w:r>
            <w:r>
              <w:rPr>
                <w:rFonts w:ascii="Times New Roman" w:hAnsi="Times New Roman" w:hint="eastAsia"/>
                <w:lang w:val="en-US"/>
              </w:rPr>
              <w:t>no</w:t>
            </w:r>
            <w:r>
              <w:rPr>
                <w:rFonts w:ascii="Times New Roman" w:hAnsi="Times New Roman"/>
                <w:lang w:val="en-US"/>
              </w:rPr>
              <w:t xml:space="preserve"> </w:t>
            </w:r>
            <w:r>
              <w:rPr>
                <w:rFonts w:ascii="Times New Roman" w:hAnsi="Times New Roman" w:hint="eastAsia"/>
                <w:lang w:val="en-US"/>
              </w:rPr>
              <w:t>need</w:t>
            </w:r>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w:t>
            </w:r>
            <w:r>
              <w:rPr>
                <w:rFonts w:ascii="Times New Roman" w:hAnsi="Times New Roman" w:hint="eastAsia"/>
                <w:lang w:val="en-US"/>
              </w:rPr>
              <w:t>enhance</w:t>
            </w:r>
            <w:r>
              <w:rPr>
                <w:rFonts w:ascii="Times New Roman" w:hAnsi="Times New Roman"/>
                <w:lang w:val="en-US"/>
              </w:rPr>
              <w:t xml:space="preserve"> </w:t>
            </w:r>
            <w:r>
              <w:rPr>
                <w:rFonts w:ascii="Times New Roman" w:hAnsi="Times New Roman" w:hint="eastAsia"/>
                <w:lang w:val="en-US"/>
              </w:rPr>
              <w:t>group</w:t>
            </w:r>
            <w:r>
              <w:rPr>
                <w:rFonts w:ascii="Times New Roman" w:hAnsi="Times New Roman"/>
                <w:lang w:val="en-US"/>
              </w:rPr>
              <w:t xml:space="preserve"> </w:t>
            </w:r>
            <w:r>
              <w:rPr>
                <w:rFonts w:ascii="Times New Roman" w:hAnsi="Times New Roman" w:hint="eastAsia"/>
                <w:lang w:val="en-US"/>
              </w:rPr>
              <w:t>paging</w:t>
            </w:r>
            <w:r>
              <w:rPr>
                <w:rFonts w:ascii="Times New Roman" w:hAnsi="Times New Roman"/>
                <w:lang w:val="en-US"/>
              </w:rPr>
              <w:t xml:space="preserve"> </w:t>
            </w:r>
            <w:r>
              <w:rPr>
                <w:rFonts w:ascii="Times New Roman" w:hAnsi="Times New Roman" w:hint="eastAsia"/>
                <w:lang w:val="en-US"/>
              </w:rPr>
              <w:t>at</w:t>
            </w:r>
            <w:r>
              <w:rPr>
                <w:rFonts w:ascii="Times New Roman" w:hAnsi="Times New Roman"/>
                <w:lang w:val="en-US"/>
              </w:rPr>
              <w:t xml:space="preserve"> </w:t>
            </w:r>
            <w:r>
              <w:rPr>
                <w:rFonts w:ascii="Times New Roman" w:hAnsi="Times New Roman" w:hint="eastAsia"/>
                <w:lang w:val="en-US"/>
              </w:rPr>
              <w:t>least</w:t>
            </w:r>
            <w:r>
              <w:rPr>
                <w:rFonts w:ascii="Times New Roman" w:hAnsi="Times New Roman"/>
                <w:lang w:val="en-US"/>
              </w:rPr>
              <w:t xml:space="preserve"> </w:t>
            </w:r>
            <w:r>
              <w:rPr>
                <w:rFonts w:ascii="Times New Roman" w:hAnsi="Times New Roman" w:hint="eastAsia"/>
                <w:lang w:val="en-US"/>
              </w:rPr>
              <w:t>in</w:t>
            </w:r>
            <w:r>
              <w:rPr>
                <w:rFonts w:ascii="Times New Roman" w:hAnsi="Times New Roman"/>
                <w:lang w:val="en-US"/>
              </w:rPr>
              <w:t xml:space="preserve"> </w:t>
            </w:r>
            <w:r>
              <w:rPr>
                <w:rFonts w:ascii="Times New Roman" w:hAnsi="Times New Roman" w:hint="eastAsia"/>
                <w:lang w:val="en-US"/>
              </w:rPr>
              <w:t>this</w:t>
            </w:r>
            <w:r>
              <w:rPr>
                <w:rFonts w:ascii="Times New Roman" w:hAnsi="Times New Roman"/>
                <w:lang w:val="en-US"/>
              </w:rPr>
              <w:t xml:space="preserve"> </w:t>
            </w:r>
            <w:r>
              <w:rPr>
                <w:rFonts w:ascii="Times New Roman" w:hAnsi="Times New Roman" w:hint="eastAsia"/>
                <w:lang w:val="en-US"/>
              </w:rPr>
              <w:t>situation</w:t>
            </w:r>
            <w:r>
              <w:rPr>
                <w:rFonts w:ascii="Times New Roman" w:hAnsi="Times New Roman"/>
                <w:lang w:val="en-US"/>
              </w:rPr>
              <w:t>.</w:t>
            </w:r>
          </w:p>
        </w:tc>
      </w:tr>
      <w:tr>
        <w:trPr>
          <w:trHeight w:val="240"/>
        </w:trPr>
        <w:tc>
          <w:tcPr>
            <w:tcW w:w="518"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lastRenderedPageBreak/>
              <w:t>S</w:t>
            </w:r>
            <w:r>
              <w:rPr>
                <w:rFonts w:ascii="Times New Roman" w:hAnsi="Times New Roman"/>
                <w:lang w:val="en-US"/>
              </w:rPr>
              <w:t>harp</w:t>
            </w:r>
          </w:p>
        </w:tc>
        <w:tc>
          <w:tcPr>
            <w:tcW w:w="580"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90" w:right="57" w:hangingChars="50" w:hanging="90"/>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902" w:type="pct"/>
            <w:gridSpan w:val="3"/>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At </w:t>
            </w:r>
            <w:r>
              <w:rPr>
                <w:rFonts w:ascii="Times New Roman" w:hAnsi="Times New Roman" w:hint="eastAsia"/>
                <w:lang w:val="en-US"/>
              </w:rPr>
              <w:t>least</w:t>
            </w:r>
            <w:r>
              <w:rPr>
                <w:rFonts w:ascii="Times New Roman" w:hAnsi="Times New Roman"/>
                <w:lang w:val="en-US"/>
              </w:rPr>
              <w:t xml:space="preserve"> an indication different than the Rel-17 activated indication should be defined for the purpose of RRC state change for R-18 UEs. </w:t>
            </w:r>
          </w:p>
        </w:tc>
      </w:tr>
      <w:tr>
        <w:trPr>
          <w:gridBefore w:val="1"/>
          <w:gridAfter w:val="1"/>
          <w:wBefore w:w="5" w:type="pct"/>
          <w:wAfter w:w="5" w:type="pct"/>
          <w:trHeight w:val="240"/>
        </w:trPr>
        <w:tc>
          <w:tcPr>
            <w:tcW w:w="519"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GB"/>
              </w:rPr>
            </w:pPr>
            <w:r>
              <w:rPr>
                <w:rFonts w:ascii="Times New Roman" w:hAnsi="Times New Roman"/>
                <w:color w:val="000000" w:themeColor="text1"/>
                <w:lang w:val="en-US"/>
              </w:rPr>
              <w:t xml:space="preserve">Huawei, </w:t>
            </w:r>
            <w:proofErr w:type="spellStart"/>
            <w:r>
              <w:rPr>
                <w:rFonts w:ascii="Times New Roman" w:hAnsi="Times New Roman"/>
                <w:color w:val="000000" w:themeColor="text1"/>
                <w:lang w:val="en-US"/>
              </w:rPr>
              <w:t>HiSilicon</w:t>
            </w:r>
            <w:proofErr w:type="spellEnd"/>
          </w:p>
        </w:tc>
        <w:tc>
          <w:tcPr>
            <w:tcW w:w="57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90" w:right="57" w:hangingChars="50" w:hanging="90"/>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o</w:t>
            </w:r>
          </w:p>
        </w:tc>
        <w:tc>
          <w:tcPr>
            <w:tcW w:w="389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The legacy group paging is used to trigger UE from RRC_INCTIVE/IDLE to RRC-CONNECTED. Nothing needs to be changed in this case compared to Rel-17.</w:t>
            </w:r>
          </w:p>
        </w:tc>
      </w:tr>
      <w:tr>
        <w:trPr>
          <w:gridBefore w:val="1"/>
          <w:gridAfter w:val="1"/>
          <w:wBefore w:w="5" w:type="pct"/>
          <w:wAfter w:w="5" w:type="pct"/>
          <w:trHeight w:val="240"/>
        </w:trPr>
        <w:tc>
          <w:tcPr>
            <w:tcW w:w="519"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color w:val="000000" w:themeColor="text1"/>
                <w:lang w:val="en-US"/>
              </w:rPr>
            </w:pPr>
            <w:r>
              <w:rPr>
                <w:rFonts w:ascii="Times New Roman" w:hAnsi="Times New Roman"/>
                <w:color w:val="000000" w:themeColor="text1"/>
                <w:lang w:val="en-US"/>
              </w:rPr>
              <w:t>Nokia</w:t>
            </w:r>
          </w:p>
        </w:tc>
        <w:tc>
          <w:tcPr>
            <w:tcW w:w="57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90" w:right="57" w:hangingChars="50" w:hanging="90"/>
              <w:jc w:val="left"/>
              <w:rPr>
                <w:rFonts w:ascii="Times New Roman" w:hAnsi="Times New Roman"/>
                <w:lang w:val="en-US"/>
              </w:rPr>
            </w:pPr>
            <w:r>
              <w:rPr>
                <w:rFonts w:ascii="Times New Roman" w:hAnsi="Times New Roman"/>
                <w:lang w:val="en-US"/>
              </w:rPr>
              <w:t>Maybe</w:t>
            </w:r>
          </w:p>
        </w:tc>
        <w:tc>
          <w:tcPr>
            <w:tcW w:w="389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It would be preferable that there is no need to move UEs between different state if the PTM is provided in the state UE is already in e.g. it would be preferable that </w:t>
            </w:r>
            <w:proofErr w:type="spellStart"/>
            <w:r>
              <w:rPr>
                <w:rFonts w:ascii="Times New Roman" w:hAnsi="Times New Roman"/>
                <w:lang w:val="en-US"/>
              </w:rPr>
              <w:t>gNB</w:t>
            </w:r>
            <w:proofErr w:type="spellEnd"/>
            <w:r>
              <w:rPr>
                <w:rFonts w:ascii="Times New Roman" w:hAnsi="Times New Roman"/>
                <w:lang w:val="en-US"/>
              </w:rPr>
              <w:t xml:space="preserve"> can keep the UEs in RRC_INACTIVE for multicast reception, when the multicast session gets activated, if such a UE is already in RRC_INACTIVE state. </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lang w:val="en-US"/>
              </w:rPr>
              <w:t>Another possible issue is that if cell stops provision of service in INACTIVE then UE needs to get information on that one. Probably depending on the PTM configuration method different solutions would be possible. One could even generalize that when PTM configuration changes while in INACTIVE state and UE misses e.g. due to mobility (out of service etc.) update of information indication we need to ensure that UE gets the update.</w:t>
            </w:r>
          </w:p>
        </w:tc>
      </w:tr>
      <w:tr>
        <w:trPr>
          <w:gridBefore w:val="1"/>
          <w:gridAfter w:val="1"/>
          <w:wBefore w:w="5" w:type="pct"/>
          <w:wAfter w:w="5" w:type="pct"/>
          <w:trHeight w:val="240"/>
        </w:trPr>
        <w:tc>
          <w:tcPr>
            <w:tcW w:w="519"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color w:val="000000" w:themeColor="text1"/>
                <w:lang w:val="en-US"/>
              </w:rPr>
            </w:pPr>
            <w:r>
              <w:rPr>
                <w:rFonts w:ascii="Times New Roman" w:hAnsi="Times New Roman" w:hint="eastAsia"/>
                <w:color w:val="000000" w:themeColor="text1"/>
                <w:lang w:val="en-US"/>
              </w:rPr>
              <w:t>C</w:t>
            </w:r>
            <w:r>
              <w:rPr>
                <w:rFonts w:ascii="Times New Roman" w:hAnsi="Times New Roman"/>
                <w:color w:val="000000" w:themeColor="text1"/>
                <w:lang w:val="en-US"/>
              </w:rPr>
              <w:t>MCC</w:t>
            </w:r>
          </w:p>
        </w:tc>
        <w:tc>
          <w:tcPr>
            <w:tcW w:w="57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90" w:right="57" w:hangingChars="50" w:hanging="90"/>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89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Though</w:t>
            </w:r>
            <w:r>
              <w:rPr>
                <w:rFonts w:ascii="Times New Roman" w:hAnsi="Times New Roman"/>
                <w:lang w:val="en-US"/>
              </w:rPr>
              <w:t xml:space="preserve"> </w:t>
            </w:r>
            <w:r>
              <w:rPr>
                <w:rFonts w:ascii="Times New Roman" w:hAnsi="Times New Roman" w:hint="eastAsia"/>
                <w:lang w:val="en-US"/>
              </w:rPr>
              <w:t>Rel-</w:t>
            </w:r>
            <w:r>
              <w:rPr>
                <w:rFonts w:ascii="Times New Roman" w:hAnsi="Times New Roman"/>
                <w:lang w:val="en-US"/>
              </w:rPr>
              <w:t xml:space="preserve">17 </w:t>
            </w:r>
            <w:r>
              <w:rPr>
                <w:rFonts w:ascii="Times New Roman" w:hAnsi="Times New Roman" w:hint="eastAsia"/>
                <w:lang w:val="en-US"/>
              </w:rPr>
              <w:t>group</w:t>
            </w:r>
            <w:r>
              <w:rPr>
                <w:rFonts w:ascii="Times New Roman" w:hAnsi="Times New Roman"/>
                <w:lang w:val="en-US"/>
              </w:rPr>
              <w:t xml:space="preserve"> </w:t>
            </w:r>
            <w:r>
              <w:rPr>
                <w:rFonts w:ascii="Times New Roman" w:hAnsi="Times New Roman" w:hint="eastAsia"/>
                <w:lang w:val="en-US"/>
              </w:rPr>
              <w:t>paging</w:t>
            </w:r>
            <w:r>
              <w:rPr>
                <w:rFonts w:ascii="Times New Roman" w:hAnsi="Times New Roman"/>
                <w:lang w:val="en-US"/>
              </w:rPr>
              <w:t xml:space="preserve"> </w:t>
            </w:r>
            <w:r>
              <w:rPr>
                <w:rFonts w:ascii="Times New Roman" w:hAnsi="Times New Roman" w:hint="eastAsia"/>
                <w:lang w:val="en-US"/>
              </w:rPr>
              <w:t>is</w:t>
            </w:r>
            <w:r>
              <w:rPr>
                <w:rFonts w:ascii="Times New Roman" w:hAnsi="Times New Roman"/>
                <w:lang w:val="en-US"/>
              </w:rPr>
              <w:t xml:space="preserve"> </w:t>
            </w:r>
            <w:r>
              <w:rPr>
                <w:rFonts w:ascii="Times New Roman" w:hAnsi="Times New Roman" w:hint="eastAsia"/>
                <w:lang w:val="en-US"/>
              </w:rPr>
              <w:t>used</w:t>
            </w:r>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move </w:t>
            </w:r>
            <w:r>
              <w:rPr>
                <w:rFonts w:ascii="Times New Roman" w:hAnsi="Times New Roman" w:hint="eastAsia"/>
                <w:lang w:val="en-US"/>
              </w:rPr>
              <w:t>UE</w:t>
            </w:r>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w:t>
            </w:r>
            <w:r>
              <w:rPr>
                <w:rFonts w:ascii="Times New Roman" w:hAnsi="Times New Roman" w:hint="eastAsia"/>
                <w:lang w:val="en-US"/>
              </w:rPr>
              <w:t>RRC_CONNECTED</w:t>
            </w:r>
            <w:r>
              <w:rPr>
                <w:rFonts w:ascii="Times New Roman" w:hAnsi="Times New Roman"/>
                <w:lang w:val="en-US"/>
              </w:rPr>
              <w:t xml:space="preserve"> </w:t>
            </w:r>
            <w:r>
              <w:rPr>
                <w:rFonts w:ascii="Times New Roman" w:hAnsi="Times New Roman" w:hint="eastAsia"/>
                <w:lang w:val="en-US"/>
              </w:rPr>
              <w:t>for</w:t>
            </w:r>
            <w:r>
              <w:rPr>
                <w:rFonts w:ascii="Times New Roman" w:hAnsi="Times New Roman"/>
                <w:lang w:val="en-US"/>
              </w:rPr>
              <w:t xml:space="preserve"> </w:t>
            </w:r>
            <w:r>
              <w:rPr>
                <w:rFonts w:ascii="Times New Roman" w:hAnsi="Times New Roman" w:hint="eastAsia"/>
                <w:lang w:val="en-US"/>
              </w:rPr>
              <w:t>RRC_IDLE/INACTIVE</w:t>
            </w:r>
            <w:r>
              <w:rPr>
                <w:rFonts w:ascii="Times New Roman" w:hAnsi="Times New Roman"/>
                <w:lang w:val="en-US"/>
              </w:rPr>
              <w:t>, it was agreed in last meeting that</w:t>
            </w:r>
            <w:r>
              <w:rPr>
                <w:b/>
                <w:bCs/>
                <w:lang w:val="en-US"/>
              </w:rPr>
              <w:t xml:space="preserve"> “</w:t>
            </w:r>
            <w:r>
              <w:rPr>
                <w:rFonts w:ascii="Times New Roman" w:hAnsi="Times New Roman"/>
                <w:b/>
                <w:bCs/>
                <w:lang w:val="en-US"/>
              </w:rPr>
              <w:t xml:space="preserve">It is assumed the network can choose which UEs receive in RRC INACTIVE and which in RRC Connected and can move UEs between the states for Multicast service reception.”, </w:t>
            </w:r>
            <w:r>
              <w:rPr>
                <w:rFonts w:ascii="Times New Roman" w:hAnsi="Times New Roman"/>
                <w:lang w:val="en-US"/>
              </w:rPr>
              <w:t>so not all RRC_INACTIVE UEs need to perform RRC states transition, in this case, enhancements for group paging is needed.</w:t>
            </w:r>
          </w:p>
        </w:tc>
      </w:tr>
    </w:tbl>
    <w:p>
      <w:pPr>
        <w:rPr>
          <w:b/>
          <w:color w:val="0070C0"/>
          <w:lang w:eastAsia="zh-CN"/>
        </w:rPr>
      </w:pPr>
    </w:p>
    <w:p>
      <w:pPr>
        <w:rPr>
          <w:b/>
          <w:color w:val="0070C0"/>
          <w:lang w:eastAsia="zh-CN"/>
        </w:rPr>
      </w:pPr>
      <w:r>
        <w:rPr>
          <w:rFonts w:hint="eastAsia"/>
          <w:b/>
          <w:color w:val="0070C0"/>
          <w:highlight w:val="yellow"/>
          <w:lang w:eastAsia="zh-CN"/>
        </w:rPr>
        <w:t>Summary for Q4 and Q5</w:t>
      </w:r>
    </w:p>
    <w:p>
      <w:pPr>
        <w:jc w:val="both"/>
        <w:rPr>
          <w:color w:val="0070C0"/>
          <w:lang w:eastAsia="zh-CN"/>
        </w:rPr>
      </w:pPr>
      <w:r>
        <w:rPr>
          <w:color w:val="0070C0"/>
          <w:lang w:eastAsia="zh-CN"/>
        </w:rPr>
        <w:t>V</w:t>
      </w:r>
      <w:r>
        <w:rPr>
          <w:rFonts w:hint="eastAsia"/>
          <w:color w:val="0070C0"/>
          <w:lang w:eastAsia="zh-CN"/>
        </w:rPr>
        <w:t>iews from companies are well aligned on Q4, i.e., g</w:t>
      </w:r>
      <w:r>
        <w:rPr>
          <w:color w:val="0070C0"/>
          <w:lang w:eastAsia="zh-CN"/>
        </w:rPr>
        <w:t>roup paging is used to switch UEs receiving multicast from RRC_INACTIVE to RRC_CONNECTED, and UEs continue the multicast reception in CONNECTED</w:t>
      </w:r>
      <w:r>
        <w:rPr>
          <w:rFonts w:hint="eastAsia"/>
          <w:color w:val="0070C0"/>
          <w:lang w:eastAsia="zh-CN"/>
        </w:rPr>
        <w:t xml:space="preserve">. But regarding whether the Rel-17 group </w:t>
      </w:r>
      <w:proofErr w:type="spellStart"/>
      <w:r>
        <w:rPr>
          <w:rFonts w:hint="eastAsia"/>
          <w:color w:val="0070C0"/>
          <w:lang w:eastAsia="zh-CN"/>
        </w:rPr>
        <w:t>paing</w:t>
      </w:r>
      <w:proofErr w:type="spellEnd"/>
      <w:r>
        <w:rPr>
          <w:rFonts w:hint="eastAsia"/>
          <w:color w:val="0070C0"/>
          <w:lang w:eastAsia="zh-CN"/>
        </w:rPr>
        <w:t xml:space="preserve"> can be reused for this purpose, or some enhancements are needed, there are different views. For example, some companies think that group paging needs enhancement to selectively </w:t>
      </w:r>
      <w:r>
        <w:rPr>
          <w:color w:val="0070C0"/>
          <w:lang w:eastAsia="zh-CN"/>
        </w:rPr>
        <w:t>move a subset of UEs to RRC</w:t>
      </w:r>
      <w:r>
        <w:rPr>
          <w:rFonts w:hint="eastAsia"/>
          <w:color w:val="0070C0"/>
          <w:lang w:eastAsia="zh-CN"/>
        </w:rPr>
        <w:t>_</w:t>
      </w:r>
      <w:r>
        <w:rPr>
          <w:color w:val="0070C0"/>
          <w:lang w:eastAsia="zh-CN"/>
        </w:rPr>
        <w:t>CONNECTED</w:t>
      </w:r>
      <w:r>
        <w:rPr>
          <w:rFonts w:hint="eastAsia"/>
          <w:color w:val="0070C0"/>
          <w:lang w:eastAsia="zh-CN"/>
        </w:rPr>
        <w:t xml:space="preserve">, and some other </w:t>
      </w:r>
      <w:r>
        <w:rPr>
          <w:color w:val="0070C0"/>
          <w:lang w:eastAsia="zh-CN"/>
        </w:rPr>
        <w:t>companies</w:t>
      </w:r>
      <w:r>
        <w:rPr>
          <w:rFonts w:hint="eastAsia"/>
          <w:color w:val="0070C0"/>
          <w:lang w:eastAsia="zh-CN"/>
        </w:rPr>
        <w:t xml:space="preserve"> mentioned that if Rel-17 group </w:t>
      </w:r>
      <w:proofErr w:type="spellStart"/>
      <w:r>
        <w:rPr>
          <w:rFonts w:hint="eastAsia"/>
          <w:color w:val="0070C0"/>
          <w:lang w:eastAsia="zh-CN"/>
        </w:rPr>
        <w:t>paing</w:t>
      </w:r>
      <w:proofErr w:type="spellEnd"/>
      <w:r>
        <w:rPr>
          <w:rFonts w:hint="eastAsia"/>
          <w:color w:val="0070C0"/>
          <w:lang w:eastAsia="zh-CN"/>
        </w:rPr>
        <w:t xml:space="preserve"> is reused in this case, then there might be error case when </w:t>
      </w:r>
      <w:r>
        <w:rPr>
          <w:color w:val="0070C0"/>
          <w:lang w:eastAsia="zh-CN"/>
        </w:rPr>
        <w:t>Rel-18 UEs receiv</w:t>
      </w:r>
      <w:r>
        <w:rPr>
          <w:rFonts w:hint="eastAsia"/>
          <w:color w:val="0070C0"/>
          <w:lang w:eastAsia="zh-CN"/>
        </w:rPr>
        <w:t>e the</w:t>
      </w:r>
      <w:r>
        <w:rPr>
          <w:color w:val="0070C0"/>
          <w:lang w:eastAsia="zh-CN"/>
        </w:rPr>
        <w:t xml:space="preserve"> group paging message more than one times</w:t>
      </w:r>
      <w:r>
        <w:rPr>
          <w:rFonts w:hint="eastAsia"/>
          <w:color w:val="0070C0"/>
          <w:lang w:eastAsia="zh-CN"/>
        </w:rPr>
        <w:t xml:space="preserve"> (network may transmit multiple times). </w:t>
      </w:r>
      <w:proofErr w:type="spellStart"/>
      <w:r>
        <w:rPr>
          <w:rFonts w:hint="eastAsia"/>
          <w:color w:val="0070C0"/>
          <w:lang w:eastAsia="zh-CN"/>
        </w:rPr>
        <w:t>Rapportuer</w:t>
      </w:r>
      <w:proofErr w:type="spellEnd"/>
      <w:r>
        <w:rPr>
          <w:rFonts w:hint="eastAsia"/>
          <w:color w:val="0070C0"/>
          <w:lang w:eastAsia="zh-CN"/>
        </w:rPr>
        <w:t xml:space="preserve"> thinks further discussions are needed to form a common understanding on Q5. Therefore the following proposal is made. </w:t>
      </w:r>
    </w:p>
    <w:p>
      <w:pPr>
        <w:jc w:val="both"/>
        <w:rPr>
          <w:color w:val="0070C0"/>
          <w:lang w:eastAsia="zh-CN"/>
        </w:rPr>
      </w:pPr>
    </w:p>
    <w:p>
      <w:pPr>
        <w:jc w:val="both"/>
        <w:rPr>
          <w:b/>
          <w:color w:val="0070C0"/>
          <w:lang w:eastAsia="zh-CN"/>
        </w:rPr>
      </w:pPr>
      <w:r>
        <w:rPr>
          <w:rFonts w:hint="eastAsia"/>
          <w:b/>
          <w:color w:val="0070C0"/>
          <w:highlight w:val="yellow"/>
          <w:lang w:eastAsia="zh-CN"/>
        </w:rPr>
        <w:t>Proposal 4</w:t>
      </w:r>
      <w:r>
        <w:rPr>
          <w:rFonts w:hint="eastAsia"/>
          <w:b/>
          <w:color w:val="0070C0"/>
          <w:lang w:eastAsia="zh-CN"/>
        </w:rPr>
        <w:t xml:space="preserve"> G</w:t>
      </w:r>
      <w:r>
        <w:rPr>
          <w:b/>
          <w:color w:val="0070C0"/>
          <w:lang w:eastAsia="zh-CN"/>
        </w:rPr>
        <w:t>roup paging is used to switch UEs receiving multicast from RRC_INACTIVE to RRC_CONNECTED, and UEs continue the multicast reception in CONNECTED</w:t>
      </w:r>
      <w:r>
        <w:rPr>
          <w:rFonts w:hint="eastAsia"/>
          <w:b/>
          <w:color w:val="0070C0"/>
          <w:lang w:eastAsia="zh-CN"/>
        </w:rPr>
        <w:t xml:space="preserve">. FFS if there is any potential issue if Rel-17 group paging is reused. </w:t>
      </w:r>
    </w:p>
    <w:p>
      <w:pPr>
        <w:rPr>
          <w:b/>
          <w:color w:val="0070C0"/>
          <w:lang w:eastAsia="zh-CN"/>
        </w:rPr>
      </w:pPr>
    </w:p>
    <w:p>
      <w:pPr>
        <w:pStyle w:val="21"/>
      </w:pPr>
      <w:r>
        <w:t>Common issue 3</w:t>
      </w:r>
      <w:r>
        <w:tab/>
      </w:r>
      <w:r>
        <w:rPr>
          <w:rFonts w:hint="eastAsia"/>
          <w:lang w:eastAsia="zh-CN"/>
        </w:rPr>
        <w:t>A</w:t>
      </w:r>
      <w:r>
        <w:t>pplicable area of the PTM configurations</w:t>
      </w:r>
    </w:p>
    <w:p>
      <w:pPr>
        <w:rPr>
          <w:lang w:eastAsia="zh-CN"/>
        </w:rPr>
      </w:pPr>
      <w:r>
        <w:rPr>
          <w:rFonts w:hint="eastAsia"/>
          <w:lang w:eastAsia="zh-CN"/>
        </w:rPr>
        <w:t xml:space="preserve">Previously we agreed that </w:t>
      </w:r>
    </w:p>
    <w:p>
      <w:pPr>
        <w:ind w:leftChars="100" w:left="200"/>
        <w:rPr>
          <w:lang w:eastAsia="zh-CN"/>
        </w:rPr>
      </w:pPr>
      <w:r>
        <w:rPr>
          <w:shd w:val="pct10" w:color="auto" w:fill="FFFFFF"/>
          <w:lang w:eastAsia="zh-CN"/>
        </w:rPr>
        <w:t>Multicast service continuity after cell reselection in RRC_INACTIVE state (i.e. without resuming RRC connection) will be supported (if the configuration of the new cell is available for the UE).</w:t>
      </w:r>
    </w:p>
    <w:p>
      <w:pPr>
        <w:jc w:val="both"/>
        <w:rPr>
          <w:lang w:eastAsia="zh-CN"/>
        </w:rPr>
      </w:pPr>
      <w:r>
        <w:rPr>
          <w:rFonts w:hint="eastAsia"/>
          <w:lang w:eastAsia="zh-CN"/>
        </w:rPr>
        <w:t>Based on this, e</w:t>
      </w:r>
      <w:r>
        <w:t xml:space="preserve">ven though the exact ways of informing the UE may be different, it can be generally assumed possible that the PTM configurations, once acquired by a UE, may apply to a certain area (i.e., a set of cells instead of a single cell). For the sake of easy discussion, we call it </w:t>
      </w:r>
      <w:r>
        <w:rPr>
          <w:rFonts w:hint="eastAsia"/>
          <w:lang w:eastAsia="zh-CN"/>
        </w:rPr>
        <w:t>the</w:t>
      </w:r>
      <w:r>
        <w:t xml:space="preserve"> applicable area of the PTM configurations for UE in RRC_INACTIVE. </w:t>
      </w:r>
    </w:p>
    <w:p>
      <w:pPr>
        <w:jc w:val="both"/>
      </w:pPr>
      <w:r>
        <w:rPr>
          <w:lang w:eastAsia="zh-CN"/>
        </w:rPr>
        <w:t>Furthermore</w:t>
      </w:r>
      <w:r>
        <w:rPr>
          <w:rFonts w:hint="eastAsia"/>
          <w:lang w:eastAsia="zh-CN"/>
        </w:rPr>
        <w:t xml:space="preserve">, </w:t>
      </w:r>
      <w:r>
        <w:rPr>
          <w:lang w:eastAsia="zh-CN"/>
        </w:rPr>
        <w:t>Rapporteur</w:t>
      </w:r>
      <w:r>
        <w:rPr>
          <w:rFonts w:hint="eastAsia"/>
          <w:lang w:eastAsia="zh-CN"/>
        </w:rPr>
        <w:t xml:space="preserve"> understands that f</w:t>
      </w:r>
      <w:r>
        <w:rPr>
          <w:rFonts w:hint="eastAsia"/>
        </w:rPr>
        <w:t>o</w:t>
      </w:r>
      <w:r>
        <w:t xml:space="preserve">r </w:t>
      </w:r>
      <w:r>
        <w:rPr>
          <w:rFonts w:hint="eastAsia"/>
          <w:lang w:eastAsia="zh-CN"/>
        </w:rPr>
        <w:t>solution 2,</w:t>
      </w:r>
      <w:r>
        <w:t xml:space="preserve"> having such </w:t>
      </w:r>
      <w:r>
        <w:rPr>
          <w:rFonts w:hint="eastAsia"/>
          <w:lang w:eastAsia="zh-CN"/>
        </w:rPr>
        <w:t xml:space="preserve">kind of applicable </w:t>
      </w:r>
      <w:r>
        <w:t xml:space="preserve">area </w:t>
      </w:r>
      <w:r>
        <w:rPr>
          <w:rFonts w:hint="eastAsia"/>
          <w:lang w:eastAsia="zh-CN"/>
        </w:rPr>
        <w:t>may</w:t>
      </w:r>
      <w:r>
        <w:t xml:space="preserve"> </w:t>
      </w:r>
      <w:r>
        <w:rPr>
          <w:rFonts w:hint="eastAsia"/>
          <w:lang w:eastAsia="zh-CN"/>
        </w:rPr>
        <w:t>not be an essential requirement but it is more of an enhancement.</w:t>
      </w:r>
    </w:p>
    <w:p>
      <w:pPr>
        <w:jc w:val="both"/>
        <w:rPr>
          <w:color w:val="0070C0"/>
        </w:rPr>
      </w:pPr>
      <w:r>
        <w:rPr>
          <w:b/>
          <w:color w:val="0070C0"/>
          <w:lang w:eastAsia="zh-CN"/>
        </w:rPr>
        <w:lastRenderedPageBreak/>
        <w:t>Q6: Do you agree it is possible that for the PTM configurations, once acquired by a UE, may apply to a certain area (i.e., a set of cells instead of a single cell)?</w:t>
      </w:r>
    </w:p>
    <w:tbl>
      <w:tblPr>
        <w:tblpPr w:leftFromText="180" w:rightFromText="180" w:vertAnchor="text" w:tblpX="-10" w:tblpY="1"/>
        <w:tblOverlap w:val="never"/>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1415"/>
        <w:gridCol w:w="6"/>
        <w:gridCol w:w="986"/>
        <w:gridCol w:w="7239"/>
        <w:gridCol w:w="12"/>
      </w:tblGrid>
      <w:tr>
        <w:trPr>
          <w:gridBefore w:val="1"/>
          <w:gridAfter w:val="1"/>
          <w:wBefore w:w="5" w:type="pct"/>
          <w:wAfter w:w="6" w:type="pct"/>
          <w:trHeight w:val="240"/>
        </w:trPr>
        <w:tc>
          <w:tcPr>
            <w:tcW w:w="735"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Company</w:t>
            </w:r>
          </w:p>
        </w:tc>
        <w:tc>
          <w:tcPr>
            <w:tcW w:w="510"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Yes or no</w:t>
            </w:r>
          </w:p>
        </w:tc>
        <w:tc>
          <w:tcPr>
            <w:tcW w:w="3744"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Comments if any</w:t>
            </w:r>
          </w:p>
        </w:tc>
      </w:tr>
      <w:tr>
        <w:trPr>
          <w:gridBefore w:val="1"/>
          <w:gridAfter w:val="1"/>
          <w:wBefore w:w="5" w:type="pct"/>
          <w:wAfter w:w="6" w:type="pct"/>
          <w:trHeight w:val="240"/>
        </w:trPr>
        <w:tc>
          <w:tcPr>
            <w:tcW w:w="735"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51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rPr>
              <w:t>Yes</w:t>
            </w:r>
          </w:p>
        </w:tc>
        <w:tc>
          <w:tcPr>
            <w:tcW w:w="374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I</w:t>
            </w:r>
            <w:r>
              <w:rPr>
                <w:rFonts w:ascii="Times New Roman" w:hAnsi="Times New Roman"/>
                <w:lang w:val="en-US"/>
              </w:rPr>
              <w:t>t’s better to support the same PTM configuration is applied in a certain area to simplify the UE mobility and the MBS session interruption time.</w:t>
            </w:r>
          </w:p>
        </w:tc>
      </w:tr>
      <w:tr>
        <w:trPr>
          <w:gridBefore w:val="1"/>
          <w:gridAfter w:val="1"/>
          <w:wBefore w:w="5" w:type="pct"/>
          <w:wAfter w:w="6" w:type="pct"/>
          <w:trHeight w:val="240"/>
        </w:trPr>
        <w:tc>
          <w:tcPr>
            <w:tcW w:w="735"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K</w:t>
            </w:r>
            <w:r>
              <w:rPr>
                <w:rFonts w:ascii="Times New Roman" w:eastAsia="Yu Mincho" w:hAnsi="Times New Roman"/>
                <w:lang w:eastAsia="ja-JP"/>
              </w:rPr>
              <w:t>yocera</w:t>
            </w:r>
          </w:p>
        </w:tc>
        <w:tc>
          <w:tcPr>
            <w:tcW w:w="51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Y</w:t>
            </w:r>
            <w:r>
              <w:rPr>
                <w:rFonts w:ascii="Times New Roman" w:eastAsia="Yu Mincho" w:hAnsi="Times New Roman"/>
                <w:lang w:eastAsia="ja-JP"/>
              </w:rPr>
              <w:t>es</w:t>
            </w:r>
          </w:p>
        </w:tc>
        <w:tc>
          <w:tcPr>
            <w:tcW w:w="374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hint="eastAsia"/>
                <w:lang w:val="en-US" w:eastAsia="ja-JP"/>
              </w:rPr>
              <w:t>W</w:t>
            </w:r>
            <w:r>
              <w:rPr>
                <w:rFonts w:ascii="Times New Roman" w:eastAsia="Yu Mincho" w:hAnsi="Times New Roman"/>
                <w:lang w:val="en-US" w:eastAsia="ja-JP"/>
              </w:rPr>
              <w:t xml:space="preserve">e think such an area-specific PTM configuration is beneficial for UE power saving and NW congestion avoidance. </w:t>
            </w:r>
          </w:p>
        </w:tc>
      </w:tr>
      <w:tr>
        <w:trPr>
          <w:gridBefore w:val="1"/>
          <w:gridAfter w:val="1"/>
          <w:wBefore w:w="5" w:type="pct"/>
          <w:wAfter w:w="6" w:type="pct"/>
          <w:trHeight w:val="240"/>
        </w:trPr>
        <w:tc>
          <w:tcPr>
            <w:tcW w:w="735"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ZTE</w:t>
            </w:r>
          </w:p>
        </w:tc>
        <w:tc>
          <w:tcPr>
            <w:tcW w:w="51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Probably no.</w:t>
            </w:r>
          </w:p>
        </w:tc>
        <w:tc>
          <w:tcPr>
            <w:tcW w:w="374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For the same multicast, it is difficult to coordinate between cells to achieve the same PTM configuration, such as search space, CFR, and other dynamic radio resource as each cell very likely experience distinct traffic and radio resource configuration.</w:t>
            </w:r>
          </w:p>
        </w:tc>
      </w:tr>
      <w:tr>
        <w:trPr>
          <w:gridBefore w:val="1"/>
          <w:gridAfter w:val="1"/>
          <w:wBefore w:w="5" w:type="pct"/>
          <w:wAfter w:w="6" w:type="pct"/>
          <w:trHeight w:val="240"/>
        </w:trPr>
        <w:tc>
          <w:tcPr>
            <w:tcW w:w="735"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Samsung</w:t>
            </w:r>
          </w:p>
        </w:tc>
        <w:tc>
          <w:tcPr>
            <w:tcW w:w="51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IN"/>
              </w:rPr>
            </w:pPr>
            <w:r>
              <w:rPr>
                <w:rFonts w:ascii="Times New Roman" w:hAnsi="Times New Roman"/>
                <w:lang w:val="en-IN"/>
              </w:rPr>
              <w:t>Yes</w:t>
            </w:r>
          </w:p>
        </w:tc>
        <w:tc>
          <w:tcPr>
            <w:tcW w:w="374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gridBefore w:val="1"/>
          <w:gridAfter w:val="1"/>
          <w:wBefore w:w="5" w:type="pct"/>
          <w:wAfter w:w="6" w:type="pct"/>
          <w:trHeight w:val="240"/>
        </w:trPr>
        <w:tc>
          <w:tcPr>
            <w:tcW w:w="735"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Qualcomm</w:t>
            </w:r>
          </w:p>
        </w:tc>
        <w:tc>
          <w:tcPr>
            <w:tcW w:w="51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74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lang w:val="en-US" w:eastAsia="ja-JP"/>
              </w:rPr>
              <w:t>Such an area-specific PTM configuration is beneficial for UE power saving and reducing signaling overhead.</w:t>
            </w:r>
          </w:p>
        </w:tc>
      </w:tr>
      <w:tr>
        <w:trPr>
          <w:gridBefore w:val="1"/>
          <w:gridAfter w:val="1"/>
          <w:wBefore w:w="5" w:type="pct"/>
          <w:wAfter w:w="6" w:type="pct"/>
          <w:trHeight w:val="240"/>
        </w:trPr>
        <w:tc>
          <w:tcPr>
            <w:tcW w:w="735"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X</w:t>
            </w:r>
            <w:r>
              <w:rPr>
                <w:rFonts w:ascii="Times New Roman" w:hAnsi="Times New Roman"/>
                <w:lang w:val="en-US"/>
              </w:rPr>
              <w:t>iaomi</w:t>
            </w:r>
          </w:p>
        </w:tc>
        <w:tc>
          <w:tcPr>
            <w:tcW w:w="51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74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gridBefore w:val="1"/>
          <w:gridAfter w:val="1"/>
          <w:wBefore w:w="5" w:type="pct"/>
          <w:wAfter w:w="6" w:type="pct"/>
          <w:trHeight w:val="240"/>
        </w:trPr>
        <w:tc>
          <w:tcPr>
            <w:tcW w:w="735"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Ericsson</w:t>
            </w:r>
          </w:p>
        </w:tc>
        <w:tc>
          <w:tcPr>
            <w:tcW w:w="51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See comments</w:t>
            </w:r>
          </w:p>
        </w:tc>
        <w:tc>
          <w:tcPr>
            <w:tcW w:w="3744" w:type="pct"/>
            <w:tcBorders>
              <w:top w:val="single" w:sz="4" w:space="0" w:color="auto"/>
              <w:left w:val="single" w:sz="4" w:space="0" w:color="auto"/>
              <w:bottom w:val="single" w:sz="4" w:space="0" w:color="auto"/>
              <w:right w:val="single" w:sz="4" w:space="0" w:color="auto"/>
            </w:tcBorders>
            <w:noWrap/>
          </w:tcPr>
          <w:p>
            <w:pPr>
              <w:pStyle w:val="TAC"/>
              <w:numPr>
                <w:ilvl w:val="0"/>
                <w:numId w:val="21"/>
              </w:numPr>
              <w:spacing w:before="20" w:after="20"/>
              <w:ind w:right="57"/>
              <w:jc w:val="left"/>
              <w:rPr>
                <w:rFonts w:ascii="Times New Roman" w:hAnsi="Times New Roman"/>
                <w:lang w:val="en-US"/>
              </w:rPr>
            </w:pPr>
            <w:r>
              <w:rPr>
                <w:rFonts w:ascii="Times New Roman" w:hAnsi="Times New Roman"/>
                <w:color w:val="FF0000"/>
                <w:lang w:val="en-US"/>
              </w:rPr>
              <w:t>In our understanding this was already discussed for option 1 in question 1?:</w:t>
            </w:r>
          </w:p>
          <w:p>
            <w:pPr>
              <w:pStyle w:val="TAC"/>
              <w:numPr>
                <w:ilvl w:val="1"/>
                <w:numId w:val="21"/>
              </w:numPr>
              <w:spacing w:before="20" w:after="20"/>
              <w:ind w:right="57"/>
              <w:jc w:val="left"/>
              <w:rPr>
                <w:rFonts w:ascii="Times New Roman" w:hAnsi="Times New Roman"/>
                <w:i/>
                <w:iCs/>
                <w:lang w:val="en-US"/>
              </w:rPr>
            </w:pPr>
            <w:r>
              <w:rPr>
                <w:rFonts w:ascii="Times New Roman" w:hAnsi="Times New Roman"/>
                <w:i/>
                <w:iCs/>
                <w:lang w:val="en-US"/>
              </w:rPr>
              <w:t xml:space="preserve">“PTM configurations for </w:t>
            </w:r>
            <w:r>
              <w:rPr>
                <w:rFonts w:ascii="Times New Roman" w:hAnsi="Times New Roman"/>
                <w:i/>
                <w:iCs/>
                <w:highlight w:val="yellow"/>
                <w:lang w:val="en-US"/>
              </w:rPr>
              <w:t>at least one cell</w:t>
            </w:r>
            <w:r>
              <w:rPr>
                <w:rFonts w:ascii="Times New Roman" w:hAnsi="Times New Roman"/>
                <w:i/>
                <w:iCs/>
                <w:lang w:val="en-US"/>
              </w:rPr>
              <w:t>”</w:t>
            </w:r>
          </w:p>
          <w:p>
            <w:pPr>
              <w:pStyle w:val="TAC"/>
              <w:numPr>
                <w:ilvl w:val="1"/>
                <w:numId w:val="21"/>
              </w:numPr>
              <w:spacing w:before="20" w:after="20"/>
              <w:ind w:right="57"/>
              <w:jc w:val="left"/>
              <w:rPr>
                <w:rFonts w:ascii="Times New Roman" w:hAnsi="Times New Roman"/>
                <w:i/>
                <w:iCs/>
                <w:lang w:val="en-US"/>
              </w:rPr>
            </w:pPr>
            <w:r>
              <w:rPr>
                <w:rFonts w:ascii="Times New Roman" w:hAnsi="Times New Roman"/>
                <w:i/>
                <w:iCs/>
                <w:lang w:val="en-US"/>
              </w:rPr>
              <w:t xml:space="preserve">“disabling INACTIVE PTM configuration for any of the configured </w:t>
            </w:r>
            <w:r>
              <w:rPr>
                <w:rFonts w:ascii="Times New Roman" w:hAnsi="Times New Roman"/>
                <w:i/>
                <w:iCs/>
                <w:highlight w:val="yellow"/>
                <w:lang w:val="en-US"/>
              </w:rPr>
              <w:t>cell(s)),”</w:t>
            </w:r>
          </w:p>
          <w:p>
            <w:pPr>
              <w:pStyle w:val="TAC"/>
              <w:numPr>
                <w:ilvl w:val="0"/>
                <w:numId w:val="21"/>
              </w:numPr>
              <w:spacing w:before="20" w:after="20"/>
              <w:ind w:right="57"/>
              <w:jc w:val="left"/>
              <w:rPr>
                <w:rFonts w:ascii="Times New Roman" w:hAnsi="Times New Roman"/>
                <w:lang w:val="en-US"/>
              </w:rPr>
            </w:pPr>
            <w:r>
              <w:rPr>
                <w:rFonts w:ascii="Times New Roman" w:hAnsi="Times New Roman"/>
                <w:color w:val="FF0000"/>
                <w:lang w:val="en-US"/>
              </w:rPr>
              <w:t>The “applicable area” can also be called “</w:t>
            </w:r>
            <w:proofErr w:type="spellStart"/>
            <w:r>
              <w:rPr>
                <w:rFonts w:ascii="Times New Roman" w:hAnsi="Times New Roman"/>
                <w:color w:val="FF0000"/>
                <w:lang w:val="en-US"/>
              </w:rPr>
              <w:t>neighbour</w:t>
            </w:r>
            <w:proofErr w:type="spellEnd"/>
            <w:r>
              <w:rPr>
                <w:rFonts w:ascii="Times New Roman" w:hAnsi="Times New Roman"/>
                <w:color w:val="FF0000"/>
                <w:lang w:val="en-US"/>
              </w:rPr>
              <w:t xml:space="preserve"> cell info”, right?</w:t>
            </w:r>
          </w:p>
          <w:p>
            <w:pPr>
              <w:pStyle w:val="TAC"/>
              <w:numPr>
                <w:ilvl w:val="1"/>
                <w:numId w:val="21"/>
              </w:numPr>
              <w:spacing w:before="20" w:after="20"/>
              <w:ind w:right="57"/>
              <w:jc w:val="left"/>
              <w:rPr>
                <w:rFonts w:ascii="Times New Roman" w:hAnsi="Times New Roman"/>
                <w:lang w:val="en-US"/>
              </w:rPr>
            </w:pPr>
            <w:r>
              <w:rPr>
                <w:rFonts w:ascii="Times New Roman" w:hAnsi="Times New Roman"/>
                <w:color w:val="FF0000"/>
                <w:lang w:val="en-US"/>
              </w:rPr>
              <w:t xml:space="preserve">With Rel-17 broadcast we have some idea how this works when </w:t>
            </w:r>
            <w:proofErr w:type="spellStart"/>
            <w:r>
              <w:rPr>
                <w:rFonts w:ascii="Times New Roman" w:hAnsi="Times New Roman"/>
                <w:color w:val="FF0000"/>
                <w:lang w:val="en-US"/>
              </w:rPr>
              <w:t>signalled</w:t>
            </w:r>
            <w:proofErr w:type="spellEnd"/>
            <w:r>
              <w:rPr>
                <w:rFonts w:ascii="Times New Roman" w:hAnsi="Times New Roman"/>
                <w:color w:val="FF0000"/>
                <w:lang w:val="en-US"/>
              </w:rPr>
              <w:t xml:space="preserve"> via MCCH, but in case this is configured in the release, and the UE starts running around with, we are not sure how to keep it update/correct? </w:t>
            </w:r>
          </w:p>
          <w:p>
            <w:pPr>
              <w:pStyle w:val="TAC"/>
              <w:numPr>
                <w:ilvl w:val="1"/>
                <w:numId w:val="21"/>
              </w:numPr>
              <w:spacing w:before="20" w:after="20"/>
              <w:ind w:right="57"/>
              <w:jc w:val="left"/>
              <w:rPr>
                <w:rFonts w:ascii="Times New Roman" w:hAnsi="Times New Roman"/>
                <w:color w:val="FF0000"/>
                <w:lang w:val="en-US"/>
              </w:rPr>
            </w:pPr>
            <w:r>
              <w:rPr>
                <w:rFonts w:ascii="Times New Roman" w:hAnsi="Times New Roman"/>
                <w:color w:val="FF0000"/>
                <w:lang w:val="en-US"/>
              </w:rPr>
              <w:t xml:space="preserve">To fulfill the requirement for the mission critical congestion case, this area should not be pre-configured (e.g. not RNA, i.e. do not agree with the SA2 assumption) and it should be possible to dynamically change it. We think that RAN should be in control of this area, i.e. RAN knows where is congestion. We have similar concerns as HW, i.e. not sure if the PTM configuration will be coordinated between </w:t>
            </w:r>
            <w:proofErr w:type="spellStart"/>
            <w:r>
              <w:rPr>
                <w:rFonts w:ascii="Times New Roman" w:hAnsi="Times New Roman"/>
                <w:color w:val="FF0000"/>
                <w:lang w:val="en-US"/>
              </w:rPr>
              <w:t>gNB</w:t>
            </w:r>
            <w:proofErr w:type="spellEnd"/>
            <w:r>
              <w:rPr>
                <w:rFonts w:ascii="Times New Roman" w:hAnsi="Times New Roman"/>
                <w:color w:val="FF0000"/>
                <w:lang w:val="en-US"/>
              </w:rPr>
              <w:t xml:space="preserve">. This is aspect that needs to be coordinated with RAN3. </w:t>
            </w:r>
          </w:p>
          <w:p>
            <w:pPr>
              <w:pStyle w:val="TAC"/>
              <w:numPr>
                <w:ilvl w:val="0"/>
                <w:numId w:val="21"/>
              </w:numPr>
              <w:spacing w:before="20" w:after="20"/>
              <w:ind w:right="57"/>
              <w:jc w:val="left"/>
              <w:rPr>
                <w:rFonts w:ascii="Times New Roman" w:hAnsi="Times New Roman"/>
                <w:lang w:val="en-US"/>
              </w:rPr>
            </w:pPr>
            <w:r>
              <w:rPr>
                <w:rFonts w:ascii="Times New Roman" w:hAnsi="Times New Roman"/>
                <w:lang w:val="en-US"/>
              </w:rPr>
              <w:t xml:space="preserve">Question: we agree that it is useful for the UE to know if a multicast session has the same PTM </w:t>
            </w:r>
            <w:proofErr w:type="spellStart"/>
            <w:r>
              <w:rPr>
                <w:rFonts w:ascii="Times New Roman" w:hAnsi="Times New Roman"/>
                <w:lang w:val="en-US"/>
              </w:rPr>
              <w:t>config</w:t>
            </w:r>
            <w:proofErr w:type="spellEnd"/>
            <w:r>
              <w:rPr>
                <w:rFonts w:ascii="Times New Roman" w:hAnsi="Times New Roman"/>
                <w:lang w:val="en-US"/>
              </w:rPr>
              <w:t xml:space="preserve"> in a </w:t>
            </w:r>
            <w:proofErr w:type="spellStart"/>
            <w:r>
              <w:rPr>
                <w:rFonts w:ascii="Times New Roman" w:hAnsi="Times New Roman"/>
                <w:lang w:val="en-US"/>
              </w:rPr>
              <w:t>neighbour</w:t>
            </w:r>
            <w:proofErr w:type="spellEnd"/>
            <w:r>
              <w:rPr>
                <w:rFonts w:ascii="Times New Roman" w:hAnsi="Times New Roman"/>
                <w:lang w:val="en-US"/>
              </w:rPr>
              <w:t xml:space="preserve"> cell. In Rel-17 broadcast there is also a general indication if broadcast is supported in the </w:t>
            </w:r>
            <w:proofErr w:type="spellStart"/>
            <w:r>
              <w:rPr>
                <w:rFonts w:ascii="Times New Roman" w:hAnsi="Times New Roman"/>
                <w:lang w:val="en-US"/>
              </w:rPr>
              <w:t>neighbour</w:t>
            </w:r>
            <w:proofErr w:type="spellEnd"/>
            <w:r>
              <w:rPr>
                <w:rFonts w:ascii="Times New Roman" w:hAnsi="Times New Roman"/>
                <w:lang w:val="en-US"/>
              </w:rPr>
              <w:t xml:space="preserve"> cell, i.e. such general indication is not pursued for multicast? We agree with that, i.e. not sure how this would be used, but it would be good if the rapporteur can clarify.  </w:t>
            </w:r>
          </w:p>
          <w:p>
            <w:pPr>
              <w:pStyle w:val="TAC"/>
              <w:numPr>
                <w:ilvl w:val="0"/>
                <w:numId w:val="21"/>
              </w:numPr>
              <w:spacing w:before="20" w:after="20"/>
              <w:ind w:right="57"/>
              <w:jc w:val="left"/>
              <w:rPr>
                <w:rFonts w:ascii="Times New Roman" w:hAnsi="Times New Roman"/>
                <w:lang w:val="en-US"/>
              </w:rPr>
            </w:pPr>
            <w:r>
              <w:rPr>
                <w:rFonts w:ascii="Times New Roman" w:hAnsi="Times New Roman"/>
                <w:lang w:val="en-US"/>
              </w:rPr>
              <w:t>We think this needs to be coordinated with RAN3 concerning CU-DU-</w:t>
            </w:r>
            <w:proofErr w:type="spellStart"/>
            <w:r>
              <w:rPr>
                <w:rFonts w:ascii="Times New Roman" w:hAnsi="Times New Roman"/>
                <w:lang w:val="en-US"/>
              </w:rPr>
              <w:t>gNB</w:t>
            </w:r>
            <w:proofErr w:type="spellEnd"/>
            <w:r>
              <w:rPr>
                <w:rFonts w:ascii="Times New Roman" w:hAnsi="Times New Roman"/>
                <w:lang w:val="en-US"/>
              </w:rPr>
              <w:t xml:space="preserve"> boundaries, and required </w:t>
            </w:r>
            <w:proofErr w:type="spellStart"/>
            <w:r>
              <w:rPr>
                <w:rFonts w:ascii="Times New Roman" w:hAnsi="Times New Roman"/>
                <w:lang w:val="en-US"/>
              </w:rPr>
              <w:t>signalling</w:t>
            </w:r>
            <w:proofErr w:type="spellEnd"/>
            <w:r>
              <w:rPr>
                <w:rFonts w:ascii="Times New Roman" w:hAnsi="Times New Roman"/>
                <w:lang w:val="en-US"/>
              </w:rPr>
              <w:t xml:space="preserve"> (if any). For the congestion use case it would be beneficial if this can be done dynamically, i.e. when and where congestion arises in RAN. But that might increase the complexity of the solution. We are not sure if this can be in the Rel-17 broadcast way with MBS service area indicated by CN, i.e. the area should be determined by RAN.</w:t>
            </w:r>
          </w:p>
        </w:tc>
      </w:tr>
      <w:tr>
        <w:trPr>
          <w:gridBefore w:val="1"/>
          <w:gridAfter w:val="1"/>
          <w:wBefore w:w="5" w:type="pct"/>
          <w:wAfter w:w="6" w:type="pct"/>
          <w:trHeight w:val="240"/>
        </w:trPr>
        <w:tc>
          <w:tcPr>
            <w:tcW w:w="735"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rPr>
              <w:t>M</w:t>
            </w:r>
            <w:r>
              <w:rPr>
                <w:rFonts w:ascii="Times New Roman" w:hAnsi="Times New Roman"/>
              </w:rPr>
              <w:t>ediaTek</w:t>
            </w:r>
          </w:p>
        </w:tc>
        <w:tc>
          <w:tcPr>
            <w:tcW w:w="51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rPr>
              <w:t>Y</w:t>
            </w:r>
            <w:r>
              <w:rPr>
                <w:rFonts w:ascii="Times New Roman" w:hAnsi="Times New Roman"/>
              </w:rPr>
              <w:t>es</w:t>
            </w:r>
          </w:p>
        </w:tc>
        <w:tc>
          <w:tcPr>
            <w:tcW w:w="374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It would be better to reduce the times of PTM configuration update. </w:t>
            </w:r>
            <w:r>
              <w:rPr>
                <w:rFonts w:ascii="Times New Roman" w:hAnsi="Times New Roman"/>
              </w:rPr>
              <w:t>However it depends on network implementation</w:t>
            </w:r>
          </w:p>
        </w:tc>
      </w:tr>
      <w:tr>
        <w:trPr>
          <w:gridBefore w:val="1"/>
          <w:gridAfter w:val="1"/>
          <w:wBefore w:w="5" w:type="pct"/>
          <w:wAfter w:w="6" w:type="pct"/>
          <w:trHeight w:val="240"/>
        </w:trPr>
        <w:tc>
          <w:tcPr>
            <w:tcW w:w="735"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L</w:t>
            </w:r>
            <w:r>
              <w:rPr>
                <w:rFonts w:ascii="Times New Roman" w:hAnsi="Times New Roman"/>
              </w:rPr>
              <w:t>enovo</w:t>
            </w:r>
          </w:p>
        </w:tc>
        <w:tc>
          <w:tcPr>
            <w:tcW w:w="51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374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gridBefore w:val="1"/>
          <w:gridAfter w:val="1"/>
          <w:wBefore w:w="5" w:type="pct"/>
          <w:wAfter w:w="6" w:type="pct"/>
          <w:trHeight w:val="240"/>
        </w:trPr>
        <w:tc>
          <w:tcPr>
            <w:tcW w:w="735"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CATT</w:t>
            </w:r>
          </w:p>
        </w:tc>
        <w:tc>
          <w:tcPr>
            <w:tcW w:w="51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Yes, see comments</w:t>
            </w:r>
          </w:p>
        </w:tc>
        <w:tc>
          <w:tcPr>
            <w:tcW w:w="3744" w:type="pct"/>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r>
              <w:rPr>
                <w:rFonts w:ascii="Times New Roman" w:hAnsi="Times New Roman" w:hint="eastAsia"/>
                <w:lang w:val="en-US"/>
              </w:rPr>
              <w:t xml:space="preserve">We understand this is a general question but not on specific </w:t>
            </w:r>
            <w:r>
              <w:rPr>
                <w:rFonts w:ascii="Times New Roman" w:hAnsi="Times New Roman"/>
                <w:lang w:val="en-US"/>
              </w:rPr>
              <w:t>signaling</w:t>
            </w:r>
            <w:r>
              <w:rPr>
                <w:rFonts w:ascii="Times New Roman" w:hAnsi="Times New Roman" w:hint="eastAsia"/>
                <w:lang w:val="en-US"/>
              </w:rPr>
              <w:t xml:space="preserve"> design. </w:t>
            </w:r>
            <w:r>
              <w:rPr>
                <w:rFonts w:ascii="Times New Roman" w:hAnsi="Times New Roman"/>
                <w:lang w:val="en-US"/>
              </w:rPr>
              <w:t>F</w:t>
            </w:r>
            <w:r>
              <w:rPr>
                <w:rFonts w:ascii="Times New Roman" w:hAnsi="Times New Roman" w:hint="eastAsia"/>
                <w:lang w:val="en-US"/>
              </w:rPr>
              <w:t>or the question from Ericsson we think that is one possible option, i.e., the same PTM configuration applies to the current and the neighbor cell(s).</w:t>
            </w:r>
          </w:p>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We </w:t>
            </w:r>
            <w:r>
              <w:rPr>
                <w:rFonts w:ascii="Times New Roman" w:hAnsi="Times New Roman"/>
                <w:lang w:val="en-US"/>
              </w:rPr>
              <w:t>generally</w:t>
            </w:r>
            <w:r>
              <w:rPr>
                <w:rFonts w:ascii="Times New Roman" w:hAnsi="Times New Roman" w:hint="eastAsia"/>
                <w:lang w:val="en-US"/>
              </w:rPr>
              <w:t xml:space="preserve"> think such </w:t>
            </w:r>
            <w:r>
              <w:rPr>
                <w:rFonts w:ascii="Times New Roman" w:hAnsi="Times New Roman"/>
                <w:lang w:val="en-US"/>
              </w:rPr>
              <w:t>concept</w:t>
            </w:r>
            <w:r>
              <w:rPr>
                <w:rFonts w:ascii="Times New Roman" w:hAnsi="Times New Roman" w:hint="eastAsia"/>
                <w:lang w:val="en-US"/>
              </w:rPr>
              <w:t xml:space="preserve"> of a</w:t>
            </w:r>
            <w:r>
              <w:rPr>
                <w:rFonts w:ascii="Times New Roman" w:hAnsi="Times New Roman"/>
                <w:lang w:val="en-US"/>
              </w:rPr>
              <w:t>pplicable area of the PTM configurations</w:t>
            </w:r>
            <w:r>
              <w:rPr>
                <w:rFonts w:ascii="Times New Roman" w:hAnsi="Times New Roman" w:hint="eastAsia"/>
                <w:lang w:val="en-US"/>
              </w:rPr>
              <w:t xml:space="preserve"> would be essential for at least for Option 1. But the complexity/feasibility to align the PTM configurations between cells should be decided by RAN3. </w:t>
            </w:r>
          </w:p>
        </w:tc>
      </w:tr>
      <w:tr>
        <w:trPr>
          <w:gridBefore w:val="1"/>
          <w:gridAfter w:val="1"/>
          <w:wBefore w:w="5" w:type="pct"/>
          <w:wAfter w:w="6" w:type="pct"/>
          <w:trHeight w:val="240"/>
        </w:trPr>
        <w:tc>
          <w:tcPr>
            <w:tcW w:w="735"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lang w:val="en-US"/>
              </w:rPr>
              <w:t>Intel</w:t>
            </w:r>
          </w:p>
        </w:tc>
        <w:tc>
          <w:tcPr>
            <w:tcW w:w="51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lang w:val="en-US"/>
              </w:rPr>
              <w:t>No</w:t>
            </w:r>
          </w:p>
        </w:tc>
        <w:tc>
          <w:tcPr>
            <w:tcW w:w="3744" w:type="pct"/>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r>
              <w:rPr>
                <w:rFonts w:ascii="Times New Roman" w:hAnsi="Times New Roman"/>
                <w:lang w:val="en-US"/>
              </w:rPr>
              <w:t>In Rel-17 MBS, area specific MCCH is not supported. We don’t see the need to support area specific PTM configuration for multicast.</w:t>
            </w:r>
          </w:p>
        </w:tc>
      </w:tr>
      <w:tr>
        <w:trPr>
          <w:gridBefore w:val="1"/>
          <w:gridAfter w:val="1"/>
          <w:wBefore w:w="5" w:type="pct"/>
          <w:wAfter w:w="6" w:type="pct"/>
          <w:trHeight w:val="240"/>
        </w:trPr>
        <w:tc>
          <w:tcPr>
            <w:tcW w:w="735"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rPr>
              <w:t>Spreadtrum</w:t>
            </w:r>
          </w:p>
        </w:tc>
        <w:tc>
          <w:tcPr>
            <w:tcW w:w="51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rPr>
              <w:t>Y</w:t>
            </w:r>
            <w:r>
              <w:rPr>
                <w:rFonts w:ascii="Times New Roman" w:hAnsi="Times New Roman"/>
              </w:rPr>
              <w:t>es</w:t>
            </w:r>
          </w:p>
        </w:tc>
        <w:tc>
          <w:tcPr>
            <w:tcW w:w="3744" w:type="pct"/>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rPr>
            </w:pPr>
          </w:p>
        </w:tc>
      </w:tr>
      <w:tr>
        <w:trPr>
          <w:gridBefore w:val="1"/>
          <w:gridAfter w:val="1"/>
          <w:wBefore w:w="5" w:type="pct"/>
          <w:wAfter w:w="6" w:type="pct"/>
          <w:trHeight w:val="240"/>
        </w:trPr>
        <w:tc>
          <w:tcPr>
            <w:tcW w:w="735"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v</w:t>
            </w:r>
            <w:r>
              <w:rPr>
                <w:rFonts w:ascii="Times New Roman" w:hAnsi="Times New Roman"/>
              </w:rPr>
              <w:t>ivo</w:t>
            </w:r>
          </w:p>
        </w:tc>
        <w:tc>
          <w:tcPr>
            <w:tcW w:w="51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rPr>
              <w:t>Yes with concerns</w:t>
            </w:r>
          </w:p>
        </w:tc>
        <w:tc>
          <w:tcPr>
            <w:tcW w:w="3744" w:type="pct"/>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r>
              <w:rPr>
                <w:rFonts w:ascii="Times New Roman" w:hAnsi="Times New Roman"/>
                <w:lang w:val="en-US"/>
              </w:rPr>
              <w:t xml:space="preserve">We can understand the intention and the corresponding benefit, and think it is feasible. </w:t>
            </w:r>
          </w:p>
          <w:p>
            <w:pPr>
              <w:pStyle w:val="TAC"/>
              <w:spacing w:before="20" w:after="20"/>
              <w:ind w:right="57"/>
              <w:jc w:val="left"/>
              <w:rPr>
                <w:rFonts w:ascii="Times New Roman" w:hAnsi="Times New Roman"/>
                <w:lang w:val="en-US"/>
              </w:rPr>
            </w:pPr>
            <w:r>
              <w:rPr>
                <w:rFonts w:ascii="Times New Roman" w:hAnsi="Times New Roman"/>
                <w:lang w:val="en-US"/>
              </w:rPr>
              <w:t>However, for R17 broadcast MBS, we had discussed whether to agree with area-specific broadcast PTM configurations and unfortunately, the area concept is not introduced due to the complexity, availability, and normative load. Based on this, we are not sure we can agree on the necessity for area-</w:t>
            </w:r>
            <w:proofErr w:type="spellStart"/>
            <w:r>
              <w:rPr>
                <w:rFonts w:ascii="Times New Roman" w:hAnsi="Times New Roman"/>
                <w:lang w:val="en-US"/>
              </w:rPr>
              <w:t>specifc</w:t>
            </w:r>
            <w:proofErr w:type="spellEnd"/>
            <w:r>
              <w:rPr>
                <w:rFonts w:ascii="Times New Roman" w:hAnsi="Times New Roman"/>
                <w:lang w:val="en-US"/>
              </w:rPr>
              <w:t xml:space="preserve"> multicast reception in Rel-18, considering broadcast services deployment is more </w:t>
            </w:r>
            <w:r>
              <w:rPr>
                <w:rFonts w:ascii="Times New Roman" w:hAnsi="Times New Roman"/>
                <w:lang w:val="en-US"/>
              </w:rPr>
              <w:lastRenderedPageBreak/>
              <w:t xml:space="preserve">frequency-specific, wide-area specific, and more stable/static than multicast services. </w:t>
            </w:r>
          </w:p>
        </w:tc>
      </w:tr>
      <w:tr>
        <w:trPr>
          <w:gridBefore w:val="1"/>
          <w:gridAfter w:val="1"/>
          <w:wBefore w:w="5" w:type="pct"/>
          <w:wAfter w:w="6" w:type="pct"/>
          <w:trHeight w:val="240"/>
        </w:trPr>
        <w:tc>
          <w:tcPr>
            <w:tcW w:w="735"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lastRenderedPageBreak/>
              <w:t>O</w:t>
            </w:r>
            <w:r>
              <w:rPr>
                <w:rFonts w:ascii="Times New Roman" w:hAnsi="Times New Roman"/>
                <w:lang w:val="en-US"/>
              </w:rPr>
              <w:t>PPO</w:t>
            </w:r>
          </w:p>
        </w:tc>
        <w:tc>
          <w:tcPr>
            <w:tcW w:w="51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Yes </w:t>
            </w:r>
          </w:p>
        </w:tc>
        <w:tc>
          <w:tcPr>
            <w:tcW w:w="3744" w:type="pct"/>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r>
              <w:rPr>
                <w:rFonts w:ascii="Times New Roman" w:hAnsi="Times New Roman"/>
                <w:lang w:val="en-US"/>
              </w:rPr>
              <w:t xml:space="preserve">It is benefit to reduce the </w:t>
            </w:r>
            <w:proofErr w:type="spellStart"/>
            <w:r>
              <w:rPr>
                <w:rFonts w:ascii="Times New Roman" w:hAnsi="Times New Roman"/>
                <w:lang w:val="en-US"/>
              </w:rPr>
              <w:t>sinalling</w:t>
            </w:r>
            <w:proofErr w:type="spellEnd"/>
            <w:r>
              <w:rPr>
                <w:rFonts w:ascii="Times New Roman" w:hAnsi="Times New Roman"/>
                <w:lang w:val="en-US"/>
              </w:rPr>
              <w:t xml:space="preserve"> overhead during PTM configuration update.</w:t>
            </w:r>
          </w:p>
        </w:tc>
      </w:tr>
      <w:tr>
        <w:trPr>
          <w:gridBefore w:val="1"/>
          <w:gridAfter w:val="1"/>
          <w:wBefore w:w="5" w:type="pct"/>
          <w:wAfter w:w="6" w:type="pct"/>
          <w:trHeight w:val="240"/>
        </w:trPr>
        <w:tc>
          <w:tcPr>
            <w:tcW w:w="735"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Apple</w:t>
            </w:r>
          </w:p>
        </w:tc>
        <w:tc>
          <w:tcPr>
            <w:tcW w:w="51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744" w:type="pct"/>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r>
              <w:rPr>
                <w:rFonts w:ascii="Times New Roman" w:hAnsi="Times New Roman"/>
                <w:lang w:val="en-US"/>
              </w:rPr>
              <w:t>It can further reduce the signaling load caused by the mobility.</w:t>
            </w:r>
          </w:p>
        </w:tc>
      </w:tr>
      <w:tr>
        <w:trPr>
          <w:gridBefore w:val="1"/>
          <w:gridAfter w:val="1"/>
          <w:wBefore w:w="5" w:type="pct"/>
          <w:wAfter w:w="6" w:type="pct"/>
          <w:trHeight w:val="240"/>
        </w:trPr>
        <w:tc>
          <w:tcPr>
            <w:tcW w:w="735"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EC</w:t>
            </w:r>
          </w:p>
        </w:tc>
        <w:tc>
          <w:tcPr>
            <w:tcW w:w="51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w:t>
            </w:r>
            <w:r>
              <w:rPr>
                <w:rFonts w:ascii="Times New Roman" w:hAnsi="Times New Roman" w:hint="eastAsia"/>
                <w:lang w:val="en-US"/>
              </w:rPr>
              <w:t>es</w:t>
            </w:r>
          </w:p>
        </w:tc>
        <w:tc>
          <w:tcPr>
            <w:tcW w:w="3744" w:type="pct"/>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r>
              <w:rPr>
                <w:rFonts w:ascii="Times New Roman" w:hAnsi="Times New Roman"/>
                <w:lang w:val="en-US"/>
              </w:rPr>
              <w:t>F</w:t>
            </w:r>
            <w:r>
              <w:rPr>
                <w:rFonts w:ascii="Times New Roman" w:hAnsi="Times New Roman" w:hint="eastAsia"/>
                <w:lang w:val="en-US"/>
              </w:rPr>
              <w:t>or</w:t>
            </w:r>
            <w:r>
              <w:rPr>
                <w:rFonts w:ascii="Times New Roman" w:hAnsi="Times New Roman"/>
                <w:lang w:val="en-US"/>
              </w:rPr>
              <w:t xml:space="preserve"> </w:t>
            </w:r>
            <w:proofErr w:type="spellStart"/>
            <w:r>
              <w:rPr>
                <w:rFonts w:ascii="Times New Roman" w:hAnsi="Times New Roman"/>
                <w:lang w:val="en-US"/>
              </w:rPr>
              <w:t>M</w:t>
            </w:r>
            <w:r>
              <w:rPr>
                <w:rFonts w:ascii="Times New Roman" w:hAnsi="Times New Roman" w:hint="eastAsia"/>
                <w:lang w:val="en-US"/>
              </w:rPr>
              <w:t>cast</w:t>
            </w:r>
            <w:proofErr w:type="spellEnd"/>
            <w:r>
              <w:rPr>
                <w:rFonts w:ascii="Times New Roman" w:hAnsi="Times New Roman"/>
                <w:lang w:val="en-US"/>
              </w:rPr>
              <w:t xml:space="preserve"> </w:t>
            </w:r>
            <w:r>
              <w:rPr>
                <w:rFonts w:ascii="Times New Roman" w:hAnsi="Times New Roman" w:hint="eastAsia"/>
                <w:lang w:val="en-US"/>
              </w:rPr>
              <w:t>reception</w:t>
            </w:r>
            <w:r>
              <w:rPr>
                <w:rFonts w:ascii="Times New Roman" w:hAnsi="Times New Roman"/>
                <w:lang w:val="en-US"/>
              </w:rPr>
              <w:t xml:space="preserve"> </w:t>
            </w:r>
            <w:r>
              <w:rPr>
                <w:rFonts w:ascii="Times New Roman" w:hAnsi="Times New Roman" w:hint="eastAsia"/>
                <w:lang w:val="en-US"/>
              </w:rPr>
              <w:t>during</w:t>
            </w:r>
            <w:r>
              <w:rPr>
                <w:rFonts w:ascii="Times New Roman" w:hAnsi="Times New Roman"/>
                <w:lang w:val="en-US"/>
              </w:rPr>
              <w:t xml:space="preserve"> RRC_INACTIVE, </w:t>
            </w:r>
            <w:r>
              <w:rPr>
                <w:rFonts w:ascii="Times New Roman" w:hAnsi="Times New Roman" w:hint="eastAsia"/>
                <w:lang w:val="en-US"/>
              </w:rPr>
              <w:t>an</w:t>
            </w:r>
            <w:r>
              <w:rPr>
                <w:rFonts w:ascii="Times New Roman" w:hAnsi="Times New Roman"/>
                <w:lang w:val="en-US"/>
              </w:rPr>
              <w:t xml:space="preserve"> </w:t>
            </w:r>
            <w:r>
              <w:rPr>
                <w:rFonts w:ascii="Times New Roman" w:hAnsi="Times New Roman" w:hint="eastAsia"/>
                <w:lang w:val="en-US"/>
              </w:rPr>
              <w:t>area</w:t>
            </w:r>
            <w:r>
              <w:rPr>
                <w:rFonts w:ascii="Times New Roman" w:hAnsi="Times New Roman"/>
                <w:lang w:val="en-US"/>
              </w:rPr>
              <w:t>-</w:t>
            </w:r>
            <w:r>
              <w:rPr>
                <w:rFonts w:ascii="Times New Roman" w:hAnsi="Times New Roman" w:hint="eastAsia"/>
                <w:lang w:val="en-US"/>
              </w:rPr>
              <w:t>specific</w:t>
            </w:r>
            <w:r>
              <w:rPr>
                <w:rFonts w:ascii="Times New Roman" w:hAnsi="Times New Roman"/>
                <w:lang w:val="en-US"/>
              </w:rPr>
              <w:t xml:space="preserve"> </w:t>
            </w:r>
            <w:r>
              <w:rPr>
                <w:rFonts w:ascii="Times New Roman" w:hAnsi="Times New Roman" w:hint="eastAsia"/>
                <w:lang w:val="en-US"/>
              </w:rPr>
              <w:t>configuration</w:t>
            </w:r>
            <w:r>
              <w:rPr>
                <w:rFonts w:ascii="Times New Roman" w:hAnsi="Times New Roman"/>
                <w:lang w:val="en-US"/>
              </w:rPr>
              <w:t xml:space="preserve"> </w:t>
            </w:r>
            <w:r>
              <w:rPr>
                <w:rFonts w:ascii="Times New Roman" w:hAnsi="Times New Roman" w:hint="eastAsia"/>
                <w:lang w:val="en-US"/>
              </w:rPr>
              <w:t>is</w:t>
            </w:r>
            <w:r>
              <w:rPr>
                <w:rFonts w:ascii="Times New Roman" w:hAnsi="Times New Roman"/>
                <w:lang w:val="en-US"/>
              </w:rPr>
              <w:t xml:space="preserve"> </w:t>
            </w:r>
            <w:r>
              <w:rPr>
                <w:rFonts w:ascii="Times New Roman" w:hAnsi="Times New Roman" w:hint="eastAsia"/>
                <w:lang w:val="en-US"/>
              </w:rPr>
              <w:t>useful</w:t>
            </w:r>
            <w:r>
              <w:rPr>
                <w:rFonts w:ascii="Times New Roman" w:hAnsi="Times New Roman"/>
                <w:lang w:val="en-US"/>
              </w:rPr>
              <w:t xml:space="preserve"> </w:t>
            </w:r>
            <w:r>
              <w:rPr>
                <w:rFonts w:ascii="Times New Roman" w:hAnsi="Times New Roman" w:hint="eastAsia"/>
                <w:lang w:val="en-US"/>
              </w:rPr>
              <w:t>for</w:t>
            </w:r>
            <w:r>
              <w:rPr>
                <w:rFonts w:ascii="Times New Roman" w:hAnsi="Times New Roman"/>
                <w:lang w:val="en-US"/>
              </w:rPr>
              <w:t xml:space="preserve"> </w:t>
            </w:r>
            <w:r>
              <w:rPr>
                <w:rFonts w:ascii="Times New Roman" w:hAnsi="Times New Roman" w:hint="eastAsia"/>
                <w:lang w:val="en-US"/>
              </w:rPr>
              <w:t>mobility</w:t>
            </w:r>
            <w:r>
              <w:rPr>
                <w:rFonts w:ascii="Times New Roman" w:hAnsi="Times New Roman"/>
                <w:lang w:val="en-US"/>
              </w:rPr>
              <w:t xml:space="preserve">, </w:t>
            </w:r>
            <w:r>
              <w:rPr>
                <w:rFonts w:ascii="Times New Roman" w:hAnsi="Times New Roman" w:hint="eastAsia"/>
                <w:lang w:val="en-US"/>
              </w:rPr>
              <w:t>we</w:t>
            </w:r>
            <w:r>
              <w:rPr>
                <w:rFonts w:ascii="Times New Roman" w:hAnsi="Times New Roman"/>
                <w:lang w:val="en-US"/>
              </w:rPr>
              <w:t xml:space="preserve"> </w:t>
            </w:r>
            <w:r>
              <w:rPr>
                <w:rFonts w:ascii="Times New Roman" w:hAnsi="Times New Roman" w:hint="eastAsia"/>
                <w:lang w:val="en-US"/>
              </w:rPr>
              <w:t>can</w:t>
            </w:r>
            <w:r>
              <w:rPr>
                <w:rFonts w:ascii="Times New Roman" w:hAnsi="Times New Roman"/>
                <w:lang w:val="en-US"/>
              </w:rPr>
              <w:t xml:space="preserve"> </w:t>
            </w:r>
            <w:r>
              <w:rPr>
                <w:rFonts w:ascii="Times New Roman" w:hAnsi="Times New Roman" w:hint="eastAsia"/>
                <w:lang w:val="en-US"/>
              </w:rPr>
              <w:t>further</w:t>
            </w:r>
            <w:r>
              <w:rPr>
                <w:rFonts w:ascii="Times New Roman" w:hAnsi="Times New Roman"/>
                <w:lang w:val="en-US"/>
              </w:rPr>
              <w:t xml:space="preserve"> </w:t>
            </w:r>
            <w:r>
              <w:rPr>
                <w:rFonts w:ascii="Times New Roman" w:hAnsi="Times New Roman" w:hint="eastAsia"/>
                <w:lang w:val="en-US"/>
              </w:rPr>
              <w:t>study</w:t>
            </w:r>
            <w:r>
              <w:rPr>
                <w:rFonts w:ascii="Times New Roman" w:hAnsi="Times New Roman"/>
                <w:lang w:val="en-US"/>
              </w:rPr>
              <w:t xml:space="preserve"> </w:t>
            </w:r>
            <w:r>
              <w:rPr>
                <w:rFonts w:ascii="Times New Roman" w:hAnsi="Times New Roman" w:hint="eastAsia"/>
                <w:lang w:val="en-US"/>
              </w:rPr>
              <w:t>how</w:t>
            </w:r>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w:t>
            </w:r>
            <w:r>
              <w:rPr>
                <w:rFonts w:ascii="Times New Roman" w:hAnsi="Times New Roman" w:hint="eastAsia"/>
                <w:lang w:val="en-US"/>
              </w:rPr>
              <w:t>provide</w:t>
            </w:r>
            <w:r>
              <w:rPr>
                <w:rFonts w:ascii="Times New Roman" w:hAnsi="Times New Roman"/>
                <w:lang w:val="en-US"/>
              </w:rPr>
              <w:t xml:space="preserve"> </w:t>
            </w:r>
            <w:r>
              <w:rPr>
                <w:rFonts w:ascii="Times New Roman" w:hAnsi="Times New Roman" w:hint="eastAsia"/>
                <w:lang w:val="en-US"/>
              </w:rPr>
              <w:t>such</w:t>
            </w:r>
            <w:r>
              <w:rPr>
                <w:rFonts w:ascii="Times New Roman" w:hAnsi="Times New Roman"/>
                <w:lang w:val="en-US"/>
              </w:rPr>
              <w:t xml:space="preserve"> </w:t>
            </w:r>
            <w:r>
              <w:rPr>
                <w:rFonts w:ascii="Times New Roman" w:hAnsi="Times New Roman" w:hint="eastAsia"/>
                <w:lang w:val="en-US"/>
              </w:rPr>
              <w:t>an</w:t>
            </w:r>
            <w:r>
              <w:rPr>
                <w:rFonts w:ascii="Times New Roman" w:hAnsi="Times New Roman"/>
                <w:lang w:val="en-US"/>
              </w:rPr>
              <w:t xml:space="preserve"> </w:t>
            </w:r>
            <w:r>
              <w:rPr>
                <w:rFonts w:ascii="Times New Roman" w:hAnsi="Times New Roman" w:hint="eastAsia"/>
                <w:lang w:val="en-US"/>
              </w:rPr>
              <w:t>area</w:t>
            </w:r>
            <w:r>
              <w:rPr>
                <w:rFonts w:ascii="Times New Roman" w:hAnsi="Times New Roman"/>
                <w:lang w:val="en-US"/>
              </w:rPr>
              <w:t>-</w:t>
            </w:r>
            <w:r>
              <w:rPr>
                <w:rFonts w:ascii="Times New Roman" w:hAnsi="Times New Roman" w:hint="eastAsia"/>
                <w:lang w:val="en-US"/>
              </w:rPr>
              <w:t>configuration</w:t>
            </w:r>
            <w:r>
              <w:rPr>
                <w:rFonts w:ascii="Times New Roman" w:hAnsi="Times New Roman"/>
                <w:lang w:val="en-US"/>
              </w:rPr>
              <w:t>.</w:t>
            </w:r>
          </w:p>
        </w:tc>
      </w:tr>
      <w:tr>
        <w:trPr>
          <w:trHeight w:val="240"/>
        </w:trPr>
        <w:tc>
          <w:tcPr>
            <w:tcW w:w="737"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harp</w:t>
            </w:r>
          </w:p>
        </w:tc>
        <w:tc>
          <w:tcPr>
            <w:tcW w:w="513"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750"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r>
              <w:rPr>
                <w:rFonts w:ascii="Times New Roman" w:hAnsi="Times New Roman"/>
                <w:lang w:val="en-US"/>
              </w:rPr>
              <w:t>It is beneficial to reduce signaling overhead and avoid congestion.</w:t>
            </w:r>
          </w:p>
        </w:tc>
      </w:tr>
      <w:tr>
        <w:trPr>
          <w:gridBefore w:val="1"/>
          <w:gridAfter w:val="1"/>
          <w:wBefore w:w="5" w:type="pct"/>
          <w:wAfter w:w="6" w:type="pct"/>
          <w:trHeight w:val="240"/>
        </w:trPr>
        <w:tc>
          <w:tcPr>
            <w:tcW w:w="735" w:type="pct"/>
            <w:gridSpan w:val="2"/>
            <w:tcBorders>
              <w:top w:val="single" w:sz="4" w:space="0" w:color="auto"/>
              <w:left w:val="single" w:sz="4" w:space="0" w:color="auto"/>
              <w:bottom w:val="single" w:sz="4" w:space="0" w:color="auto"/>
              <w:right w:val="single" w:sz="4" w:space="0" w:color="auto"/>
            </w:tcBorders>
            <w:noWrap/>
          </w:tcPr>
          <w:p>
            <w:pPr>
              <w:rPr>
                <w:color w:val="000000" w:themeColor="text1"/>
              </w:rPr>
            </w:pPr>
            <w:r>
              <w:rPr>
                <w:color w:val="000000" w:themeColor="text1"/>
                <w:lang w:val="en-US"/>
              </w:rPr>
              <w:t xml:space="preserve">Huawei, </w:t>
            </w:r>
            <w:proofErr w:type="spellStart"/>
            <w:r>
              <w:rPr>
                <w:color w:val="000000" w:themeColor="text1"/>
                <w:lang w:val="en-US"/>
              </w:rPr>
              <w:t>HiSilicon</w:t>
            </w:r>
            <w:proofErr w:type="spellEnd"/>
          </w:p>
          <w:p>
            <w:pPr>
              <w:pStyle w:val="TAC"/>
              <w:spacing w:before="20" w:after="20"/>
              <w:ind w:left="57" w:right="57"/>
              <w:jc w:val="left"/>
              <w:rPr>
                <w:rFonts w:ascii="Times New Roman" w:hAnsi="Times New Roman"/>
                <w:color w:val="000000" w:themeColor="text1"/>
                <w:lang w:val="en-GB"/>
              </w:rPr>
            </w:pPr>
          </w:p>
        </w:tc>
        <w:tc>
          <w:tcPr>
            <w:tcW w:w="51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color w:val="000000" w:themeColor="text1"/>
                <w:lang w:val="en-US"/>
              </w:rPr>
            </w:pPr>
            <w:r>
              <w:rPr>
                <w:rFonts w:ascii="Times New Roman" w:hAnsi="Times New Roman"/>
                <w:color w:val="000000" w:themeColor="text1"/>
                <w:lang w:val="en-US"/>
              </w:rPr>
              <w:t>Prefer No, difficult to implement, see comments</w:t>
            </w:r>
          </w:p>
        </w:tc>
        <w:tc>
          <w:tcPr>
            <w:tcW w:w="374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color w:val="000000" w:themeColor="text1"/>
                <w:lang w:val="en-US"/>
              </w:rPr>
            </w:pPr>
            <w:r>
              <w:rPr>
                <w:rFonts w:ascii="Times New Roman" w:hAnsi="Times New Roman"/>
                <w:color w:val="000000" w:themeColor="text1"/>
                <w:lang w:val="en-US"/>
              </w:rPr>
              <w:t xml:space="preserve">While some PTM configuration might be pre-configured by OAM to be synchronized among </w:t>
            </w:r>
            <w:proofErr w:type="spellStart"/>
            <w:r>
              <w:rPr>
                <w:rFonts w:ascii="Times New Roman" w:hAnsi="Times New Roman"/>
                <w:color w:val="000000" w:themeColor="text1"/>
                <w:lang w:val="en-US"/>
              </w:rPr>
              <w:t>gNBs</w:t>
            </w:r>
            <w:proofErr w:type="spellEnd"/>
            <w:r>
              <w:rPr>
                <w:rFonts w:ascii="Times New Roman" w:hAnsi="Times New Roman"/>
                <w:color w:val="000000" w:themeColor="text1"/>
                <w:lang w:val="en-US"/>
              </w:rPr>
              <w:t xml:space="preserve">, some PTM configurations are quite difficult to be synchronized among </w:t>
            </w:r>
            <w:proofErr w:type="spellStart"/>
            <w:r>
              <w:rPr>
                <w:rFonts w:ascii="Times New Roman" w:hAnsi="Times New Roman"/>
                <w:color w:val="000000" w:themeColor="text1"/>
                <w:lang w:val="en-US"/>
              </w:rPr>
              <w:t>gNBs</w:t>
            </w:r>
            <w:proofErr w:type="spellEnd"/>
            <w:r>
              <w:rPr>
                <w:rFonts w:ascii="Times New Roman" w:hAnsi="Times New Roman"/>
                <w:color w:val="000000" w:themeColor="text1"/>
                <w:lang w:val="en-US"/>
              </w:rPr>
              <w:t>, such as:</w:t>
            </w:r>
          </w:p>
          <w:p>
            <w:pPr>
              <w:pStyle w:val="TAC"/>
              <w:numPr>
                <w:ilvl w:val="0"/>
                <w:numId w:val="22"/>
              </w:numPr>
              <w:spacing w:before="20" w:after="20"/>
              <w:ind w:rightChars="28" w:right="56"/>
              <w:jc w:val="left"/>
              <w:rPr>
                <w:rFonts w:ascii="Times New Roman" w:hAnsi="Times New Roman"/>
                <w:color w:val="000000" w:themeColor="text1"/>
                <w:lang w:val="en-US"/>
              </w:rPr>
            </w:pPr>
            <w:r>
              <w:rPr>
                <w:rFonts w:ascii="Times New Roman" w:hAnsi="Times New Roman"/>
                <w:color w:val="000000" w:themeColor="text1"/>
                <w:lang w:val="en-US"/>
              </w:rPr>
              <w:t xml:space="preserve">G-RNTI: this should be dynamically selected upon session establishment and will be impacted by C-RNTIs as well as G-RNTIs for other broadcast/multicast services, which are already being used in the cell. </w:t>
            </w:r>
          </w:p>
          <w:p>
            <w:pPr>
              <w:pStyle w:val="TAC"/>
              <w:numPr>
                <w:ilvl w:val="0"/>
                <w:numId w:val="22"/>
              </w:numPr>
              <w:spacing w:before="20" w:after="20"/>
              <w:ind w:rightChars="28" w:right="56"/>
              <w:jc w:val="left"/>
              <w:rPr>
                <w:rFonts w:ascii="Times New Roman" w:hAnsi="Times New Roman"/>
                <w:color w:val="000000" w:themeColor="text1"/>
                <w:lang w:val="en-US"/>
              </w:rPr>
            </w:pPr>
            <w:r>
              <w:rPr>
                <w:rFonts w:ascii="Times New Roman" w:hAnsi="Times New Roman"/>
                <w:color w:val="000000" w:themeColor="text1"/>
                <w:lang w:val="en-US"/>
              </w:rPr>
              <w:t xml:space="preserve">LCH-ID: this is unique among different multicast sessions and unicast LCHs, and the multicast service and unicast service might be quite different on different </w:t>
            </w:r>
            <w:proofErr w:type="spellStart"/>
            <w:r>
              <w:rPr>
                <w:rFonts w:ascii="Times New Roman" w:hAnsi="Times New Roman"/>
                <w:color w:val="000000" w:themeColor="text1"/>
                <w:lang w:val="en-US"/>
              </w:rPr>
              <w:t>gNBs</w:t>
            </w:r>
            <w:proofErr w:type="spellEnd"/>
            <w:r>
              <w:rPr>
                <w:rFonts w:ascii="Times New Roman" w:hAnsi="Times New Roman"/>
                <w:color w:val="000000" w:themeColor="text1"/>
                <w:lang w:val="en-US"/>
              </w:rPr>
              <w:t xml:space="preserve">.  </w:t>
            </w:r>
          </w:p>
          <w:p>
            <w:pPr>
              <w:pStyle w:val="TAC"/>
              <w:numPr>
                <w:ilvl w:val="0"/>
                <w:numId w:val="22"/>
              </w:numPr>
              <w:spacing w:before="20" w:after="20"/>
              <w:ind w:rightChars="28" w:right="56"/>
              <w:jc w:val="left"/>
              <w:rPr>
                <w:rFonts w:ascii="Times New Roman" w:hAnsi="Times New Roman"/>
                <w:color w:val="000000" w:themeColor="text1"/>
                <w:lang w:val="en-US"/>
              </w:rPr>
            </w:pPr>
            <w:r>
              <w:rPr>
                <w:rFonts w:ascii="Times New Roman" w:hAnsi="Times New Roman"/>
                <w:color w:val="000000" w:themeColor="text1"/>
                <w:lang w:val="en-US"/>
              </w:rPr>
              <w:t xml:space="preserve">MRB-ID: this is unique among different multicast sessions and the multicast services might be quite different on different </w:t>
            </w:r>
            <w:proofErr w:type="spellStart"/>
            <w:r>
              <w:rPr>
                <w:rFonts w:ascii="Times New Roman" w:hAnsi="Times New Roman"/>
                <w:color w:val="000000" w:themeColor="text1"/>
                <w:lang w:val="en-US"/>
              </w:rPr>
              <w:t>gNBs</w:t>
            </w:r>
            <w:proofErr w:type="spellEnd"/>
            <w:r>
              <w:rPr>
                <w:rFonts w:ascii="Times New Roman" w:hAnsi="Times New Roman"/>
                <w:color w:val="000000" w:themeColor="text1"/>
                <w:lang w:val="en-US"/>
              </w:rPr>
              <w:t xml:space="preserve">. That is why we introduced MRB ID change procedure Rel-17 to allow the target </w:t>
            </w:r>
            <w:proofErr w:type="spellStart"/>
            <w:r>
              <w:rPr>
                <w:rFonts w:ascii="Times New Roman" w:hAnsi="Times New Roman"/>
                <w:color w:val="000000" w:themeColor="text1"/>
                <w:lang w:val="en-US"/>
              </w:rPr>
              <w:t>gNB</w:t>
            </w:r>
            <w:proofErr w:type="spellEnd"/>
            <w:r>
              <w:rPr>
                <w:rFonts w:ascii="Times New Roman" w:hAnsi="Times New Roman"/>
                <w:color w:val="000000" w:themeColor="text1"/>
                <w:lang w:val="en-US"/>
              </w:rPr>
              <w:t xml:space="preserve"> to update MRB ID during handover.</w:t>
            </w:r>
          </w:p>
          <w:p>
            <w:pPr>
              <w:pStyle w:val="TAC"/>
              <w:spacing w:before="20" w:after="20"/>
              <w:ind w:right="57"/>
              <w:jc w:val="left"/>
              <w:rPr>
                <w:rFonts w:ascii="Times New Roman" w:hAnsi="Times New Roman"/>
                <w:color w:val="000000" w:themeColor="text1"/>
                <w:lang w:val="en-US"/>
              </w:rPr>
            </w:pPr>
          </w:p>
        </w:tc>
      </w:tr>
      <w:tr>
        <w:trPr>
          <w:gridBefore w:val="1"/>
          <w:gridAfter w:val="1"/>
          <w:wBefore w:w="5" w:type="pct"/>
          <w:wAfter w:w="6" w:type="pct"/>
          <w:trHeight w:val="240"/>
        </w:trPr>
        <w:tc>
          <w:tcPr>
            <w:tcW w:w="735" w:type="pct"/>
            <w:gridSpan w:val="2"/>
            <w:tcBorders>
              <w:top w:val="single" w:sz="4" w:space="0" w:color="auto"/>
              <w:left w:val="single" w:sz="4" w:space="0" w:color="auto"/>
              <w:bottom w:val="single" w:sz="4" w:space="0" w:color="auto"/>
              <w:right w:val="single" w:sz="4" w:space="0" w:color="auto"/>
            </w:tcBorders>
            <w:noWrap/>
          </w:tcPr>
          <w:p>
            <w:pPr>
              <w:rPr>
                <w:color w:val="000000" w:themeColor="text1"/>
                <w:lang w:val="en-US"/>
              </w:rPr>
            </w:pPr>
            <w:r>
              <w:rPr>
                <w:lang w:val="de-DE" w:eastAsia="zh-CN"/>
              </w:rPr>
              <w:t xml:space="preserve">Nokia, </w:t>
            </w:r>
          </w:p>
        </w:tc>
        <w:tc>
          <w:tcPr>
            <w:tcW w:w="51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color w:val="000000" w:themeColor="text1"/>
                <w:lang w:val="en-US"/>
              </w:rPr>
            </w:pPr>
            <w:r>
              <w:rPr>
                <w:rFonts w:ascii="Times New Roman" w:hAnsi="Times New Roman"/>
                <w:lang w:val="de-DE"/>
              </w:rPr>
              <w:t xml:space="preserve">Does not seem required for system operation </w:t>
            </w:r>
          </w:p>
        </w:tc>
        <w:tc>
          <w:tcPr>
            <w:tcW w:w="374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This seems to be more about UE power saving that it does not need to acquire configuration at every cell/area change. Regarding of option 1 or option 2 it is possible to design solution to be such that it can be used in multiple cells but that does not seems critical for system operation point of view. </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lang w:val="en-US"/>
              </w:rPr>
              <w:t xml:space="preserve">Problem with multiple cell spanning configuration is that it is not really possible to mandate all the parameters to be same in multiple </w:t>
            </w:r>
            <w:proofErr w:type="spellStart"/>
            <w:r>
              <w:rPr>
                <w:rFonts w:ascii="Times New Roman" w:hAnsi="Times New Roman"/>
                <w:lang w:val="en-US"/>
              </w:rPr>
              <w:t>neighbouring</w:t>
            </w:r>
            <w:proofErr w:type="spellEnd"/>
            <w:r>
              <w:rPr>
                <w:rFonts w:ascii="Times New Roman" w:hAnsi="Times New Roman"/>
                <w:lang w:val="en-US"/>
              </w:rPr>
              <w:t xml:space="preserve"> cells – in fact that could be problematic as we are not having single frequency network (SFN) type of operation in NR MBS. </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lang w:val="en-US"/>
              </w:rPr>
              <w:t>This seems to be an optimization for a fairly rare case. Should not be discussed at this stage.</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color w:val="000000" w:themeColor="text1"/>
                <w:lang w:val="en-US"/>
              </w:rPr>
            </w:pPr>
          </w:p>
        </w:tc>
      </w:tr>
      <w:tr>
        <w:trPr>
          <w:gridBefore w:val="1"/>
          <w:gridAfter w:val="1"/>
          <w:wBefore w:w="5" w:type="pct"/>
          <w:wAfter w:w="6" w:type="pct"/>
          <w:trHeight w:val="240"/>
        </w:trPr>
        <w:tc>
          <w:tcPr>
            <w:tcW w:w="735"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C</w:t>
            </w:r>
            <w:r>
              <w:rPr>
                <w:rFonts w:ascii="Times New Roman" w:hAnsi="Times New Roman"/>
                <w:lang w:val="en-US"/>
              </w:rPr>
              <w:t>MCC</w:t>
            </w:r>
          </w:p>
        </w:tc>
        <w:tc>
          <w:tcPr>
            <w:tcW w:w="51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74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I</w:t>
            </w:r>
            <w:r>
              <w:rPr>
                <w:rFonts w:ascii="Times New Roman" w:hAnsi="Times New Roman"/>
                <w:lang w:val="en-US"/>
              </w:rPr>
              <w:t xml:space="preserve">t’s beneficial to reduce the </w:t>
            </w:r>
            <w:proofErr w:type="spellStart"/>
            <w:r>
              <w:rPr>
                <w:rFonts w:ascii="Times New Roman" w:hAnsi="Times New Roman"/>
                <w:lang w:val="en-US"/>
              </w:rPr>
              <w:t>signalling</w:t>
            </w:r>
            <w:proofErr w:type="spellEnd"/>
            <w:r>
              <w:rPr>
                <w:rFonts w:ascii="Times New Roman" w:hAnsi="Times New Roman"/>
                <w:lang w:val="en-US"/>
              </w:rPr>
              <w:t xml:space="preserve"> overhead during mobility.</w:t>
            </w:r>
          </w:p>
        </w:tc>
      </w:tr>
    </w:tbl>
    <w:p>
      <w:pPr>
        <w:rPr>
          <w:color w:val="0070C0"/>
          <w:lang w:eastAsia="zh-CN"/>
        </w:rPr>
      </w:pPr>
    </w:p>
    <w:p>
      <w:pPr>
        <w:rPr>
          <w:b/>
          <w:color w:val="0070C0"/>
          <w:lang w:eastAsia="zh-CN"/>
        </w:rPr>
      </w:pPr>
      <w:r>
        <w:rPr>
          <w:rFonts w:hint="eastAsia"/>
          <w:b/>
          <w:color w:val="0070C0"/>
          <w:highlight w:val="yellow"/>
          <w:lang w:eastAsia="zh-CN"/>
        </w:rPr>
        <w:t>Summary for Q6</w:t>
      </w:r>
    </w:p>
    <w:p>
      <w:pPr>
        <w:jc w:val="both"/>
        <w:rPr>
          <w:color w:val="0070C0"/>
          <w:lang w:eastAsia="zh-CN"/>
        </w:rPr>
      </w:pPr>
      <w:r>
        <w:rPr>
          <w:rFonts w:hint="eastAsia"/>
          <w:color w:val="0070C0"/>
          <w:lang w:eastAsia="zh-CN"/>
        </w:rPr>
        <w:t xml:space="preserve">Views are </w:t>
      </w:r>
      <w:proofErr w:type="spellStart"/>
      <w:r>
        <w:rPr>
          <w:rFonts w:hint="eastAsia"/>
          <w:color w:val="0070C0"/>
          <w:lang w:eastAsia="zh-CN"/>
        </w:rPr>
        <w:t>splitted</w:t>
      </w:r>
      <w:proofErr w:type="spellEnd"/>
      <w:r>
        <w:rPr>
          <w:rFonts w:hint="eastAsia"/>
          <w:color w:val="0070C0"/>
          <w:lang w:eastAsia="zh-CN"/>
        </w:rPr>
        <w:t xml:space="preserve"> regarding the necessity of the </w:t>
      </w:r>
      <w:r>
        <w:rPr>
          <w:color w:val="0070C0"/>
          <w:lang w:eastAsia="zh-CN"/>
        </w:rPr>
        <w:t>“</w:t>
      </w:r>
      <w:r>
        <w:rPr>
          <w:rFonts w:hint="eastAsia"/>
          <w:color w:val="0070C0"/>
          <w:lang w:eastAsia="zh-CN"/>
        </w:rPr>
        <w:t>PTM configuration applicable area</w:t>
      </w:r>
      <w:r>
        <w:rPr>
          <w:color w:val="0070C0"/>
          <w:lang w:eastAsia="zh-CN"/>
        </w:rPr>
        <w:t>”</w:t>
      </w:r>
      <w:r>
        <w:rPr>
          <w:rFonts w:hint="eastAsia"/>
          <w:color w:val="0070C0"/>
          <w:lang w:eastAsia="zh-CN"/>
        </w:rPr>
        <w:t xml:space="preserve">. On one hand such mechanism may be helpful in terms of UE power </w:t>
      </w:r>
      <w:r>
        <w:rPr>
          <w:color w:val="0070C0"/>
          <w:lang w:eastAsia="zh-CN"/>
        </w:rPr>
        <w:t>saving</w:t>
      </w:r>
      <w:r>
        <w:rPr>
          <w:rFonts w:hint="eastAsia"/>
          <w:color w:val="0070C0"/>
          <w:lang w:eastAsia="zh-CN"/>
        </w:rPr>
        <w:t xml:space="preserve"> and </w:t>
      </w:r>
      <w:proofErr w:type="spellStart"/>
      <w:r>
        <w:rPr>
          <w:rFonts w:hint="eastAsia"/>
          <w:color w:val="0070C0"/>
          <w:lang w:eastAsia="zh-CN"/>
        </w:rPr>
        <w:t>siganling</w:t>
      </w:r>
      <w:proofErr w:type="spellEnd"/>
      <w:r>
        <w:rPr>
          <w:rFonts w:hint="eastAsia"/>
          <w:color w:val="0070C0"/>
          <w:lang w:eastAsia="zh-CN"/>
        </w:rPr>
        <w:t xml:space="preserve"> reduction, but on the other hand there are also concerns that this is difficult to realize at the network side. There is also comment that this should involve RAN3. </w:t>
      </w:r>
    </w:p>
    <w:p>
      <w:pPr>
        <w:rPr>
          <w:color w:val="0070C0"/>
          <w:lang w:eastAsia="zh-CN"/>
        </w:rPr>
      </w:pPr>
      <w:r>
        <w:rPr>
          <w:rFonts w:hint="eastAsia"/>
          <w:color w:val="0070C0"/>
          <w:lang w:eastAsia="zh-CN"/>
        </w:rPr>
        <w:t xml:space="preserve">Therefore </w:t>
      </w:r>
      <w:proofErr w:type="spellStart"/>
      <w:r>
        <w:rPr>
          <w:rFonts w:hint="eastAsia"/>
          <w:color w:val="0070C0"/>
          <w:lang w:eastAsia="zh-CN"/>
        </w:rPr>
        <w:t>Rapportuer</w:t>
      </w:r>
      <w:proofErr w:type="spellEnd"/>
      <w:r>
        <w:rPr>
          <w:rFonts w:hint="eastAsia"/>
          <w:color w:val="0070C0"/>
          <w:lang w:eastAsia="zh-CN"/>
        </w:rPr>
        <w:t xml:space="preserve"> thinks this needs further discussions. </w:t>
      </w:r>
    </w:p>
    <w:p>
      <w:pPr>
        <w:rPr>
          <w:color w:val="0070C0"/>
          <w:lang w:eastAsia="zh-CN"/>
        </w:rPr>
      </w:pPr>
    </w:p>
    <w:p>
      <w:pPr>
        <w:rPr>
          <w:b/>
          <w:color w:val="0070C0"/>
          <w:lang w:eastAsia="zh-CN"/>
        </w:rPr>
      </w:pPr>
      <w:r>
        <w:rPr>
          <w:rFonts w:hint="eastAsia"/>
          <w:b/>
          <w:color w:val="0070C0"/>
          <w:highlight w:val="yellow"/>
          <w:lang w:eastAsia="zh-CN"/>
        </w:rPr>
        <w:t>Proposal 5</w:t>
      </w:r>
      <w:r>
        <w:rPr>
          <w:rFonts w:hint="eastAsia"/>
          <w:b/>
          <w:color w:val="0070C0"/>
          <w:lang w:eastAsia="zh-CN"/>
        </w:rPr>
        <w:t xml:space="preserve"> Further discuss the need of PTM configuration applicable area, i.e., the </w:t>
      </w:r>
      <w:r>
        <w:rPr>
          <w:b/>
          <w:color w:val="0070C0"/>
          <w:lang w:eastAsia="zh-CN"/>
        </w:rPr>
        <w:t>mechanism</w:t>
      </w:r>
      <w:r>
        <w:rPr>
          <w:rFonts w:hint="eastAsia"/>
          <w:b/>
          <w:color w:val="0070C0"/>
          <w:lang w:eastAsia="zh-CN"/>
        </w:rPr>
        <w:t xml:space="preserve"> that </w:t>
      </w:r>
      <w:r>
        <w:rPr>
          <w:b/>
          <w:color w:val="0070C0"/>
          <w:lang w:eastAsia="zh-CN"/>
        </w:rPr>
        <w:t>the PTM configurations, once acquired by a UE, may apply to a certain area (i.e., a set of cells instead of a single cell)</w:t>
      </w:r>
      <w:r>
        <w:rPr>
          <w:rFonts w:hint="eastAsia"/>
          <w:b/>
          <w:color w:val="0070C0"/>
          <w:lang w:eastAsia="zh-CN"/>
        </w:rPr>
        <w:t xml:space="preserve">. </w:t>
      </w:r>
    </w:p>
    <w:p>
      <w:pPr>
        <w:rPr>
          <w:color w:val="0070C0"/>
          <w:lang w:eastAsia="zh-CN"/>
        </w:rPr>
      </w:pPr>
    </w:p>
    <w:p>
      <w:pPr>
        <w:jc w:val="both"/>
      </w:pPr>
      <w:r>
        <w:rPr>
          <w:rFonts w:hint="eastAsia"/>
          <w:b/>
          <w:color w:val="0070C0"/>
          <w:lang w:eastAsia="zh-CN"/>
        </w:rPr>
        <w:t xml:space="preserve">Q7: If your answer to Q6 is YES, </w:t>
      </w:r>
      <w:r>
        <w:rPr>
          <w:b/>
          <w:color w:val="0070C0"/>
          <w:lang w:eastAsia="zh-CN"/>
        </w:rPr>
        <w:t xml:space="preserve">do you </w:t>
      </w:r>
      <w:r>
        <w:rPr>
          <w:rFonts w:hint="eastAsia"/>
          <w:b/>
          <w:color w:val="0070C0"/>
          <w:lang w:eastAsia="zh-CN"/>
        </w:rPr>
        <w:t>agree</w:t>
      </w:r>
      <w:r>
        <w:rPr>
          <w:b/>
          <w:color w:val="0070C0"/>
          <w:lang w:eastAsia="zh-CN"/>
        </w:rPr>
        <w:t xml:space="preserve"> network configures such applicable area of the PTM configurations for UE in RRC_INACTIVE, so that UE knows </w:t>
      </w:r>
      <w:r>
        <w:rPr>
          <w:rFonts w:hint="eastAsia"/>
          <w:b/>
          <w:color w:val="0070C0"/>
          <w:lang w:eastAsia="zh-CN"/>
        </w:rPr>
        <w:t>whether</w:t>
      </w:r>
      <w:r>
        <w:rPr>
          <w:b/>
          <w:color w:val="0070C0"/>
          <w:lang w:eastAsia="zh-CN"/>
        </w:rPr>
        <w:t xml:space="preserve"> its previously obtained configurations are </w:t>
      </w:r>
      <w:r>
        <w:rPr>
          <w:rFonts w:hint="eastAsia"/>
          <w:b/>
          <w:color w:val="0070C0"/>
          <w:lang w:eastAsia="zh-CN"/>
        </w:rPr>
        <w:t>still</w:t>
      </w:r>
      <w:r>
        <w:rPr>
          <w:b/>
          <w:color w:val="0070C0"/>
          <w:lang w:eastAsia="zh-CN"/>
        </w:rPr>
        <w:t xml:space="preserve"> applicable?</w:t>
      </w:r>
    </w:p>
    <w:tbl>
      <w:tblPr>
        <w:tblpPr w:leftFromText="180" w:rightFromText="180" w:vertAnchor="text" w:tblpX="-10"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978"/>
        <w:gridCol w:w="10"/>
        <w:gridCol w:w="1124"/>
        <w:gridCol w:w="10"/>
        <w:gridCol w:w="7497"/>
        <w:gridCol w:w="10"/>
      </w:tblGrid>
      <w:tr>
        <w:trPr>
          <w:gridBefore w:val="1"/>
          <w:wBefore w:w="10" w:type="dxa"/>
          <w:trHeight w:val="240"/>
        </w:trPr>
        <w:tc>
          <w:tcPr>
            <w:tcW w:w="988"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Company</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Yes or no</w:t>
            </w:r>
          </w:p>
        </w:tc>
        <w:tc>
          <w:tcPr>
            <w:tcW w:w="7507"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Comments if any</w:t>
            </w:r>
          </w:p>
        </w:tc>
      </w:tr>
      <w:tr>
        <w:trPr>
          <w:gridBefore w:val="1"/>
          <w:wBefore w:w="10" w:type="dxa"/>
          <w:trHeight w:val="240"/>
        </w:trPr>
        <w:tc>
          <w:tcPr>
            <w:tcW w:w="988"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1134" w:type="dxa"/>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7507"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gridBefore w:val="1"/>
          <w:wBefore w:w="10" w:type="dxa"/>
          <w:trHeight w:val="240"/>
        </w:trPr>
        <w:tc>
          <w:tcPr>
            <w:tcW w:w="988"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K</w:t>
            </w:r>
            <w:r>
              <w:rPr>
                <w:rFonts w:ascii="Times New Roman" w:eastAsia="Yu Mincho" w:hAnsi="Times New Roman"/>
                <w:lang w:eastAsia="ja-JP"/>
              </w:rPr>
              <w:t>yocera</w:t>
            </w:r>
          </w:p>
        </w:tc>
        <w:tc>
          <w:tcPr>
            <w:tcW w:w="1134" w:type="dxa"/>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Y</w:t>
            </w:r>
            <w:r>
              <w:rPr>
                <w:rFonts w:ascii="Times New Roman" w:eastAsia="Yu Mincho" w:hAnsi="Times New Roman"/>
                <w:lang w:eastAsia="ja-JP"/>
              </w:rPr>
              <w:t>es</w:t>
            </w:r>
          </w:p>
        </w:tc>
        <w:tc>
          <w:tcPr>
            <w:tcW w:w="7507"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gridBefore w:val="1"/>
          <w:wBefore w:w="10" w:type="dxa"/>
          <w:trHeight w:val="240"/>
        </w:trPr>
        <w:tc>
          <w:tcPr>
            <w:tcW w:w="988"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Samsung</w:t>
            </w:r>
          </w:p>
        </w:tc>
        <w:tc>
          <w:tcPr>
            <w:tcW w:w="1134" w:type="dxa"/>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IN"/>
              </w:rPr>
            </w:pPr>
            <w:r>
              <w:rPr>
                <w:rFonts w:ascii="Times New Roman" w:hAnsi="Times New Roman"/>
                <w:lang w:val="en-IN"/>
              </w:rPr>
              <w:t>See comment</w:t>
            </w:r>
          </w:p>
        </w:tc>
        <w:tc>
          <w:tcPr>
            <w:tcW w:w="7507"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color w:val="000000" w:themeColor="text1"/>
                <w:lang w:val="en-IN"/>
              </w:rPr>
            </w:pPr>
            <w:r>
              <w:rPr>
                <w:rFonts w:ascii="Times New Roman" w:hAnsi="Times New Roman"/>
                <w:color w:val="000000" w:themeColor="text1"/>
                <w:lang w:val="en-IN"/>
              </w:rPr>
              <w:t>We think PTM configurations and applicable area can be configured together i.e. Applicable</w:t>
            </w:r>
          </w:p>
          <w:p>
            <w:pPr>
              <w:pStyle w:val="TAC"/>
              <w:spacing w:before="20" w:after="20"/>
              <w:ind w:left="57" w:right="57"/>
              <w:jc w:val="left"/>
              <w:rPr>
                <w:rFonts w:ascii="Times New Roman" w:hAnsi="Times New Roman"/>
                <w:lang w:val="en-US"/>
              </w:rPr>
            </w:pPr>
            <w:r>
              <w:rPr>
                <w:rFonts w:ascii="Times New Roman" w:hAnsi="Times New Roman"/>
                <w:color w:val="000000" w:themeColor="text1"/>
                <w:lang w:val="en-IN"/>
              </w:rPr>
              <w:t xml:space="preserve"> area can also be configured along with multicast configuration in </w:t>
            </w:r>
            <w:proofErr w:type="spellStart"/>
            <w:r>
              <w:rPr>
                <w:rFonts w:ascii="Times New Roman" w:hAnsi="Times New Roman"/>
                <w:color w:val="000000" w:themeColor="text1"/>
                <w:lang w:val="en-IN"/>
              </w:rPr>
              <w:t>RRCRelease</w:t>
            </w:r>
            <w:proofErr w:type="spellEnd"/>
            <w:r>
              <w:rPr>
                <w:rFonts w:ascii="Times New Roman" w:hAnsi="Times New Roman"/>
                <w:color w:val="000000" w:themeColor="text1"/>
                <w:lang w:val="en-IN"/>
              </w:rPr>
              <w:t xml:space="preserve"> with </w:t>
            </w:r>
            <w:proofErr w:type="spellStart"/>
            <w:r>
              <w:rPr>
                <w:rFonts w:ascii="Times New Roman" w:hAnsi="Times New Roman"/>
                <w:color w:val="000000" w:themeColor="text1"/>
                <w:lang w:val="en-IN"/>
              </w:rPr>
              <w:t>suspendConfig</w:t>
            </w:r>
            <w:proofErr w:type="spellEnd"/>
            <w:r>
              <w:rPr>
                <w:rFonts w:ascii="Times New Roman" w:hAnsi="Times New Roman"/>
                <w:color w:val="000000" w:themeColor="text1"/>
                <w:lang w:val="en-IN"/>
              </w:rPr>
              <w:t xml:space="preserve"> message</w:t>
            </w:r>
          </w:p>
        </w:tc>
      </w:tr>
      <w:tr>
        <w:trPr>
          <w:gridBefore w:val="1"/>
          <w:wBefore w:w="10" w:type="dxa"/>
          <w:trHeight w:val="240"/>
        </w:trPr>
        <w:tc>
          <w:tcPr>
            <w:tcW w:w="988"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lastRenderedPageBreak/>
              <w:t>Qualcomm</w:t>
            </w:r>
          </w:p>
        </w:tc>
        <w:tc>
          <w:tcPr>
            <w:tcW w:w="1134" w:type="dxa"/>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See comments</w:t>
            </w:r>
          </w:p>
        </w:tc>
        <w:tc>
          <w:tcPr>
            <w:tcW w:w="7507"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We think it should be possible to configure applicable area along with PTM configuration, and the configuration can be same or different between CONNECTED and INACTIVE. E.g. if the configurations are provided using </w:t>
            </w:r>
            <w:proofErr w:type="spellStart"/>
            <w:r>
              <w:rPr>
                <w:rFonts w:ascii="Times New Roman" w:hAnsi="Times New Roman"/>
                <w:lang w:val="en-US"/>
              </w:rPr>
              <w:t>RRCReconfiguration</w:t>
            </w:r>
            <w:proofErr w:type="spellEnd"/>
            <w:r>
              <w:rPr>
                <w:rFonts w:ascii="Times New Roman" w:hAnsi="Times New Roman"/>
                <w:lang w:val="en-US"/>
              </w:rPr>
              <w:t xml:space="preserve">, and a different PTM configuration for INACTIVE is not indicated (e.g. in </w:t>
            </w:r>
            <w:proofErr w:type="spellStart"/>
            <w:r>
              <w:rPr>
                <w:rFonts w:ascii="Times New Roman" w:hAnsi="Times New Roman"/>
                <w:lang w:val="en-US"/>
              </w:rPr>
              <w:t>RRCRelease</w:t>
            </w:r>
            <w:proofErr w:type="spellEnd"/>
            <w:r>
              <w:rPr>
                <w:rFonts w:ascii="Times New Roman" w:hAnsi="Times New Roman"/>
                <w:lang w:val="en-US"/>
              </w:rPr>
              <w:t>) then the configuration can continue to apply. Furthermore, if same configuration is used for CONNECTED and INACTIVE, it can be specified to ignore irrelevant parameters for INACTIVE operation while being in INACTIVE e.g. HARQ feedback configurations.</w:t>
            </w:r>
          </w:p>
        </w:tc>
      </w:tr>
      <w:tr>
        <w:trPr>
          <w:gridBefore w:val="1"/>
          <w:wBefore w:w="10" w:type="dxa"/>
          <w:trHeight w:val="240"/>
        </w:trPr>
        <w:tc>
          <w:tcPr>
            <w:tcW w:w="988"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X</w:t>
            </w:r>
            <w:r>
              <w:rPr>
                <w:rFonts w:ascii="Times New Roman" w:hAnsi="Times New Roman"/>
                <w:lang w:val="en-US"/>
              </w:rPr>
              <w:t>iaomi</w:t>
            </w:r>
          </w:p>
        </w:tc>
        <w:tc>
          <w:tcPr>
            <w:tcW w:w="1134" w:type="dxa"/>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Yes</w:t>
            </w:r>
          </w:p>
        </w:tc>
        <w:tc>
          <w:tcPr>
            <w:tcW w:w="7507"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gridBefore w:val="1"/>
          <w:wBefore w:w="10" w:type="dxa"/>
          <w:trHeight w:val="240"/>
        </w:trPr>
        <w:tc>
          <w:tcPr>
            <w:tcW w:w="988"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Ericsson</w:t>
            </w:r>
          </w:p>
        </w:tc>
        <w:tc>
          <w:tcPr>
            <w:tcW w:w="1134" w:type="dxa"/>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See comment</w:t>
            </w:r>
          </w:p>
        </w:tc>
        <w:tc>
          <w:tcPr>
            <w:tcW w:w="7507" w:type="dxa"/>
            <w:gridSpan w:val="2"/>
            <w:tcBorders>
              <w:top w:val="single" w:sz="4" w:space="0" w:color="auto"/>
              <w:left w:val="single" w:sz="4" w:space="0" w:color="auto"/>
              <w:bottom w:val="single" w:sz="4" w:space="0" w:color="auto"/>
              <w:right w:val="single" w:sz="4" w:space="0" w:color="auto"/>
            </w:tcBorders>
            <w:noWrap/>
          </w:tcPr>
          <w:p>
            <w:pPr>
              <w:pStyle w:val="TAC"/>
              <w:numPr>
                <w:ilvl w:val="0"/>
                <w:numId w:val="23"/>
              </w:numPr>
              <w:spacing w:before="20" w:after="20"/>
              <w:ind w:right="57"/>
              <w:jc w:val="left"/>
              <w:rPr>
                <w:rFonts w:ascii="Times New Roman" w:hAnsi="Times New Roman"/>
                <w:lang w:val="en-US"/>
              </w:rPr>
            </w:pPr>
            <w:r>
              <w:rPr>
                <w:rFonts w:ascii="Times New Roman" w:hAnsi="Times New Roman"/>
                <w:lang w:val="en-US"/>
              </w:rPr>
              <w:t>See also our comments to Q6</w:t>
            </w:r>
          </w:p>
          <w:p>
            <w:pPr>
              <w:pStyle w:val="TAC"/>
              <w:numPr>
                <w:ilvl w:val="0"/>
                <w:numId w:val="23"/>
              </w:numPr>
              <w:spacing w:before="20" w:after="20"/>
              <w:ind w:right="57"/>
              <w:jc w:val="left"/>
              <w:rPr>
                <w:rFonts w:ascii="Times New Roman" w:hAnsi="Times New Roman"/>
                <w:lang w:val="en-US"/>
              </w:rPr>
            </w:pPr>
            <w:r>
              <w:rPr>
                <w:rFonts w:ascii="Times New Roman" w:hAnsi="Times New Roman"/>
                <w:lang w:val="en-US"/>
              </w:rPr>
              <w:t xml:space="preserve">This should be optional for the NW to configure (just like Rel-17 broadcast </w:t>
            </w:r>
            <w:proofErr w:type="spellStart"/>
            <w:r>
              <w:rPr>
                <w:rFonts w:ascii="Times New Roman" w:hAnsi="Times New Roman"/>
                <w:lang w:val="en-US"/>
              </w:rPr>
              <w:t>neighbour</w:t>
            </w:r>
            <w:proofErr w:type="spellEnd"/>
            <w:r>
              <w:rPr>
                <w:rFonts w:ascii="Times New Roman" w:hAnsi="Times New Roman"/>
                <w:lang w:val="en-US"/>
              </w:rPr>
              <w:t xml:space="preserve"> cell info), i.e. if not configured the UE resumes in the target cell.</w:t>
            </w:r>
          </w:p>
          <w:p>
            <w:pPr>
              <w:pStyle w:val="TAC"/>
              <w:numPr>
                <w:ilvl w:val="1"/>
                <w:numId w:val="23"/>
              </w:numPr>
              <w:spacing w:before="20" w:after="20"/>
              <w:ind w:right="57"/>
              <w:jc w:val="left"/>
              <w:rPr>
                <w:rFonts w:ascii="Times New Roman" w:hAnsi="Times New Roman"/>
                <w:lang w:val="en-US"/>
              </w:rPr>
            </w:pPr>
            <w:proofErr w:type="spellStart"/>
            <w:r>
              <w:rPr>
                <w:rFonts w:ascii="Times New Roman" w:hAnsi="Times New Roman"/>
                <w:color w:val="FF0000"/>
                <w:lang w:val="en-US"/>
              </w:rPr>
              <w:t>Neighbour</w:t>
            </w:r>
            <w:proofErr w:type="spellEnd"/>
            <w:r>
              <w:rPr>
                <w:rFonts w:ascii="Times New Roman" w:hAnsi="Times New Roman"/>
                <w:color w:val="FF0000"/>
                <w:lang w:val="en-US"/>
              </w:rPr>
              <w:t xml:space="preserve"> cell configuration is optional (i.e. PTM config is provided for at least for one cell, as indicated in Q1).</w:t>
            </w:r>
          </w:p>
        </w:tc>
      </w:tr>
      <w:tr>
        <w:trPr>
          <w:gridBefore w:val="1"/>
          <w:wBefore w:w="10" w:type="dxa"/>
          <w:trHeight w:val="240"/>
        </w:trPr>
        <w:tc>
          <w:tcPr>
            <w:tcW w:w="988"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rPr>
              <w:t>M</w:t>
            </w:r>
            <w:r>
              <w:rPr>
                <w:rFonts w:ascii="Times New Roman" w:hAnsi="Times New Roman"/>
              </w:rPr>
              <w:t>ediaTek</w:t>
            </w:r>
          </w:p>
        </w:tc>
        <w:tc>
          <w:tcPr>
            <w:tcW w:w="1134" w:type="dxa"/>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rPr>
              <w:t>Yes</w:t>
            </w:r>
          </w:p>
        </w:tc>
        <w:tc>
          <w:tcPr>
            <w:tcW w:w="7507"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gridBefore w:val="1"/>
          <w:wBefore w:w="10" w:type="dxa"/>
          <w:trHeight w:val="240"/>
        </w:trPr>
        <w:tc>
          <w:tcPr>
            <w:tcW w:w="988"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L</w:t>
            </w:r>
            <w:r>
              <w:rPr>
                <w:rFonts w:ascii="Times New Roman" w:hAnsi="Times New Roman"/>
              </w:rPr>
              <w:t>enovo</w:t>
            </w:r>
          </w:p>
        </w:tc>
        <w:tc>
          <w:tcPr>
            <w:tcW w:w="1134" w:type="dxa"/>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 see comments</w:t>
            </w:r>
          </w:p>
        </w:tc>
        <w:tc>
          <w:tcPr>
            <w:tcW w:w="7507"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We may need to discuss the solution further:</w:t>
            </w:r>
          </w:p>
          <w:p>
            <w:pPr>
              <w:pStyle w:val="TAC"/>
              <w:numPr>
                <w:ilvl w:val="0"/>
                <w:numId w:val="24"/>
              </w:numPr>
              <w:spacing w:before="20" w:after="20"/>
              <w:ind w:right="57"/>
              <w:jc w:val="left"/>
              <w:rPr>
                <w:rFonts w:ascii="Times New Roman" w:hAnsi="Times New Roman"/>
                <w:lang w:val="en-US"/>
              </w:rPr>
            </w:pPr>
            <w:r>
              <w:rPr>
                <w:rFonts w:ascii="Times New Roman" w:hAnsi="Times New Roman"/>
                <w:lang w:val="en-US"/>
              </w:rPr>
              <w:t>A common PTM configurations for all the cells of the area</w:t>
            </w:r>
          </w:p>
          <w:p>
            <w:pPr>
              <w:pStyle w:val="TAC"/>
              <w:numPr>
                <w:ilvl w:val="0"/>
                <w:numId w:val="24"/>
              </w:numPr>
              <w:spacing w:before="20" w:after="20"/>
              <w:ind w:right="57"/>
              <w:jc w:val="left"/>
              <w:rPr>
                <w:rFonts w:ascii="Times New Roman" w:hAnsi="Times New Roman"/>
                <w:lang w:val="en-US"/>
              </w:rPr>
            </w:pPr>
            <w:r>
              <w:rPr>
                <w:rFonts w:ascii="Times New Roman" w:hAnsi="Times New Roman"/>
                <w:lang w:val="en-US"/>
              </w:rPr>
              <w:t>Per PTM configurations per cell for the area a list cells.</w:t>
            </w:r>
          </w:p>
          <w:p>
            <w:pPr>
              <w:pStyle w:val="TAC"/>
              <w:spacing w:before="20" w:after="20"/>
              <w:ind w:left="57" w:right="57"/>
              <w:jc w:val="left"/>
              <w:rPr>
                <w:rFonts w:ascii="Times New Roman" w:hAnsi="Times New Roman"/>
                <w:lang w:val="en-US"/>
              </w:rPr>
            </w:pPr>
            <w:r>
              <w:rPr>
                <w:rFonts w:ascii="Times New Roman" w:hAnsi="Times New Roman"/>
                <w:lang w:val="en-US"/>
              </w:rPr>
              <w:t>Solution 1 needs more NW coordination.</w:t>
            </w:r>
          </w:p>
        </w:tc>
      </w:tr>
      <w:tr>
        <w:trPr>
          <w:gridBefore w:val="1"/>
          <w:wBefore w:w="10" w:type="dxa"/>
          <w:trHeight w:val="240"/>
        </w:trPr>
        <w:tc>
          <w:tcPr>
            <w:tcW w:w="988"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CATT</w:t>
            </w:r>
          </w:p>
        </w:tc>
        <w:tc>
          <w:tcPr>
            <w:tcW w:w="1134" w:type="dxa"/>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rPr>
              <w:t>Yes</w:t>
            </w:r>
          </w:p>
        </w:tc>
        <w:tc>
          <w:tcPr>
            <w:tcW w:w="7507"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r>
              <w:rPr>
                <w:rFonts w:ascii="Times New Roman" w:hAnsi="Times New Roman" w:hint="eastAsia"/>
                <w:lang w:val="en-US"/>
              </w:rPr>
              <w:t xml:space="preserve">If such </w:t>
            </w:r>
            <w:r>
              <w:rPr>
                <w:rFonts w:ascii="Times New Roman" w:hAnsi="Times New Roman"/>
                <w:lang w:val="en-US"/>
              </w:rPr>
              <w:t>applicable area of the PTM configurations</w:t>
            </w:r>
            <w:r>
              <w:rPr>
                <w:rFonts w:ascii="Times New Roman" w:hAnsi="Times New Roman" w:hint="eastAsia"/>
                <w:lang w:val="en-US"/>
              </w:rPr>
              <w:t xml:space="preserve"> are supported then we think it should be configured by the network. </w:t>
            </w:r>
          </w:p>
          <w:p>
            <w:pPr>
              <w:pStyle w:val="TAC"/>
              <w:spacing w:before="20" w:after="20"/>
              <w:ind w:left="57" w:right="57"/>
              <w:jc w:val="left"/>
              <w:rPr>
                <w:rFonts w:ascii="Times New Roman" w:hAnsi="Times New Roman"/>
                <w:lang w:val="en-US"/>
              </w:rPr>
            </w:pPr>
            <w:r>
              <w:rPr>
                <w:rFonts w:ascii="Times New Roman" w:hAnsi="Times New Roman" w:hint="eastAsia"/>
                <w:lang w:val="en-US"/>
              </w:rPr>
              <w:t>Then we think detailed configurations can be FFS, e.g., after we progress on Q6.</w:t>
            </w:r>
          </w:p>
        </w:tc>
      </w:tr>
      <w:tr>
        <w:trPr>
          <w:gridBefore w:val="1"/>
          <w:wBefore w:w="10" w:type="dxa"/>
          <w:trHeight w:val="240"/>
        </w:trPr>
        <w:tc>
          <w:tcPr>
            <w:tcW w:w="988"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rPr>
              <w:t>Spreadtrum</w:t>
            </w:r>
          </w:p>
        </w:tc>
        <w:tc>
          <w:tcPr>
            <w:tcW w:w="1134" w:type="dxa"/>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7507"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p>
        </w:tc>
      </w:tr>
      <w:tr>
        <w:trPr>
          <w:gridBefore w:val="1"/>
          <w:wBefore w:w="10" w:type="dxa"/>
          <w:trHeight w:val="240"/>
        </w:trPr>
        <w:tc>
          <w:tcPr>
            <w:tcW w:w="988"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v</w:t>
            </w:r>
            <w:r>
              <w:rPr>
                <w:rFonts w:ascii="Times New Roman" w:hAnsi="Times New Roman"/>
              </w:rPr>
              <w:t>ivo</w:t>
            </w:r>
          </w:p>
        </w:tc>
        <w:tc>
          <w:tcPr>
            <w:tcW w:w="1134" w:type="dxa"/>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7507"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p>
        </w:tc>
      </w:tr>
      <w:tr>
        <w:trPr>
          <w:gridBefore w:val="1"/>
          <w:wBefore w:w="10" w:type="dxa"/>
          <w:trHeight w:val="240"/>
        </w:trPr>
        <w:tc>
          <w:tcPr>
            <w:tcW w:w="988"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O</w:t>
            </w:r>
            <w:r>
              <w:rPr>
                <w:rFonts w:ascii="Times New Roman" w:hAnsi="Times New Roman"/>
              </w:rPr>
              <w:t>PPO</w:t>
            </w:r>
          </w:p>
        </w:tc>
        <w:tc>
          <w:tcPr>
            <w:tcW w:w="1134" w:type="dxa"/>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rPr>
              <w:t xml:space="preserve">Yes </w:t>
            </w:r>
          </w:p>
        </w:tc>
        <w:tc>
          <w:tcPr>
            <w:tcW w:w="7507"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p>
        </w:tc>
      </w:tr>
      <w:tr>
        <w:trPr>
          <w:gridBefore w:val="1"/>
          <w:wBefore w:w="10" w:type="dxa"/>
          <w:trHeight w:val="240"/>
        </w:trPr>
        <w:tc>
          <w:tcPr>
            <w:tcW w:w="988"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Apple</w:t>
            </w:r>
          </w:p>
        </w:tc>
        <w:tc>
          <w:tcPr>
            <w:tcW w:w="1134" w:type="dxa"/>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7507"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p>
        </w:tc>
      </w:tr>
      <w:tr>
        <w:trPr>
          <w:gridBefore w:val="1"/>
          <w:wBefore w:w="10" w:type="dxa"/>
          <w:trHeight w:val="240"/>
        </w:trPr>
        <w:tc>
          <w:tcPr>
            <w:tcW w:w="988"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EC</w:t>
            </w:r>
          </w:p>
        </w:tc>
        <w:tc>
          <w:tcPr>
            <w:tcW w:w="1134" w:type="dxa"/>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w:t>
            </w:r>
            <w:r>
              <w:rPr>
                <w:rFonts w:ascii="Times New Roman" w:hAnsi="Times New Roman" w:hint="eastAsia"/>
                <w:lang w:val="en-US"/>
              </w:rPr>
              <w:t>es</w:t>
            </w:r>
          </w:p>
        </w:tc>
        <w:tc>
          <w:tcPr>
            <w:tcW w:w="7507"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r>
              <w:rPr>
                <w:rFonts w:ascii="Times New Roman" w:hAnsi="Times New Roman"/>
                <w:lang w:val="en-US"/>
              </w:rPr>
              <w:t>A</w:t>
            </w:r>
            <w:r>
              <w:rPr>
                <w:rFonts w:ascii="Times New Roman" w:hAnsi="Times New Roman" w:hint="eastAsia"/>
                <w:lang w:val="en-US"/>
              </w:rPr>
              <w:t>gree</w:t>
            </w:r>
            <w:r>
              <w:rPr>
                <w:rFonts w:ascii="Times New Roman" w:hAnsi="Times New Roman"/>
                <w:lang w:val="en-US"/>
              </w:rPr>
              <w:t xml:space="preserve"> the baseline </w:t>
            </w:r>
            <w:r>
              <w:rPr>
                <w:rFonts w:ascii="Times New Roman" w:hAnsi="Times New Roman" w:hint="eastAsia"/>
                <w:lang w:val="en-US"/>
              </w:rPr>
              <w:t>that</w:t>
            </w:r>
            <w:r>
              <w:rPr>
                <w:rFonts w:ascii="Times New Roman" w:hAnsi="Times New Roman"/>
                <w:lang w:val="en-US"/>
              </w:rPr>
              <w:t xml:space="preserve"> NW </w:t>
            </w:r>
            <w:r>
              <w:rPr>
                <w:rFonts w:ascii="Times New Roman" w:hAnsi="Times New Roman" w:hint="eastAsia"/>
                <w:lang w:val="en-US"/>
              </w:rPr>
              <w:t>can</w:t>
            </w:r>
            <w:r>
              <w:rPr>
                <w:rFonts w:ascii="Times New Roman" w:hAnsi="Times New Roman"/>
                <w:lang w:val="en-US"/>
              </w:rPr>
              <w:t xml:space="preserve"> </w:t>
            </w:r>
            <w:r>
              <w:rPr>
                <w:rFonts w:ascii="Times New Roman" w:hAnsi="Times New Roman" w:hint="eastAsia"/>
                <w:lang w:val="en-US"/>
              </w:rPr>
              <w:t>provide</w:t>
            </w:r>
            <w:r>
              <w:rPr>
                <w:rFonts w:ascii="Times New Roman" w:hAnsi="Times New Roman"/>
                <w:lang w:val="en-US"/>
              </w:rPr>
              <w:t xml:space="preserve"> RRC_INACTIVE UE </w:t>
            </w:r>
            <w:r>
              <w:rPr>
                <w:rFonts w:ascii="Times New Roman" w:hAnsi="Times New Roman" w:hint="eastAsia"/>
                <w:lang w:val="en-US"/>
              </w:rPr>
              <w:t>with</w:t>
            </w:r>
            <w:r>
              <w:rPr>
                <w:rFonts w:ascii="Times New Roman" w:hAnsi="Times New Roman"/>
                <w:lang w:val="en-US"/>
              </w:rPr>
              <w:t xml:space="preserve"> PTM </w:t>
            </w:r>
            <w:r>
              <w:rPr>
                <w:rFonts w:ascii="Times New Roman" w:hAnsi="Times New Roman" w:hint="eastAsia"/>
                <w:lang w:val="en-US"/>
              </w:rPr>
              <w:t>configuration</w:t>
            </w:r>
            <w:r>
              <w:rPr>
                <w:rFonts w:ascii="Times New Roman" w:hAnsi="Times New Roman"/>
                <w:lang w:val="en-US"/>
              </w:rPr>
              <w:t xml:space="preserve"> </w:t>
            </w:r>
            <w:r>
              <w:rPr>
                <w:rFonts w:ascii="Times New Roman" w:hAnsi="Times New Roman" w:hint="eastAsia"/>
                <w:lang w:val="en-US"/>
              </w:rPr>
              <w:t>for</w:t>
            </w:r>
            <w:r>
              <w:rPr>
                <w:rFonts w:ascii="Times New Roman" w:hAnsi="Times New Roman"/>
                <w:lang w:val="en-US"/>
              </w:rPr>
              <w:t xml:space="preserve"> </w:t>
            </w:r>
            <w:r>
              <w:rPr>
                <w:rFonts w:ascii="Times New Roman" w:hAnsi="Times New Roman" w:hint="eastAsia"/>
                <w:lang w:val="en-US"/>
              </w:rPr>
              <w:t>a</w:t>
            </w:r>
            <w:r>
              <w:rPr>
                <w:rFonts w:ascii="Times New Roman" w:hAnsi="Times New Roman"/>
                <w:lang w:val="en-US"/>
              </w:rPr>
              <w:t xml:space="preserve"> </w:t>
            </w:r>
            <w:r>
              <w:rPr>
                <w:rFonts w:ascii="Times New Roman" w:hAnsi="Times New Roman" w:hint="eastAsia"/>
                <w:lang w:val="en-US"/>
              </w:rPr>
              <w:t>set</w:t>
            </w:r>
            <w:r>
              <w:rPr>
                <w:rFonts w:ascii="Times New Roman" w:hAnsi="Times New Roman"/>
                <w:lang w:val="en-US"/>
              </w:rPr>
              <w:t xml:space="preserve"> </w:t>
            </w:r>
            <w:r>
              <w:rPr>
                <w:rFonts w:ascii="Times New Roman" w:hAnsi="Times New Roman" w:hint="eastAsia"/>
                <w:lang w:val="en-US"/>
              </w:rPr>
              <w:t>of</w:t>
            </w:r>
            <w:r>
              <w:rPr>
                <w:rFonts w:ascii="Times New Roman" w:hAnsi="Times New Roman"/>
                <w:lang w:val="en-US"/>
              </w:rPr>
              <w:t xml:space="preserve"> </w:t>
            </w:r>
            <w:r>
              <w:rPr>
                <w:rFonts w:ascii="Times New Roman" w:hAnsi="Times New Roman" w:hint="eastAsia"/>
                <w:lang w:val="en-US"/>
              </w:rPr>
              <w:t>cells</w:t>
            </w:r>
            <w:r>
              <w:rPr>
                <w:rFonts w:ascii="Times New Roman" w:hAnsi="Times New Roman"/>
                <w:lang w:val="en-US"/>
              </w:rPr>
              <w:t xml:space="preserve">, </w:t>
            </w:r>
            <w:r>
              <w:rPr>
                <w:rFonts w:ascii="Times New Roman" w:hAnsi="Times New Roman" w:hint="eastAsia"/>
                <w:lang w:val="en-US"/>
              </w:rPr>
              <w:t>and</w:t>
            </w:r>
            <w:r>
              <w:rPr>
                <w:rFonts w:ascii="Times New Roman" w:hAnsi="Times New Roman"/>
                <w:lang w:val="en-US"/>
              </w:rPr>
              <w:t xml:space="preserve"> </w:t>
            </w:r>
            <w:r>
              <w:rPr>
                <w:rFonts w:ascii="Times New Roman" w:hAnsi="Times New Roman" w:hint="eastAsia"/>
                <w:lang w:val="en-US"/>
              </w:rPr>
              <w:t>details</w:t>
            </w:r>
            <w:r>
              <w:rPr>
                <w:rFonts w:ascii="Times New Roman" w:hAnsi="Times New Roman"/>
                <w:lang w:val="en-US"/>
              </w:rPr>
              <w:t xml:space="preserve"> </w:t>
            </w:r>
            <w:r>
              <w:rPr>
                <w:rFonts w:ascii="Times New Roman" w:hAnsi="Times New Roman" w:hint="eastAsia"/>
                <w:lang w:val="en-US"/>
              </w:rPr>
              <w:t>can</w:t>
            </w:r>
            <w:r>
              <w:rPr>
                <w:rFonts w:ascii="Times New Roman" w:hAnsi="Times New Roman"/>
                <w:lang w:val="en-US"/>
              </w:rPr>
              <w:t xml:space="preserve"> </w:t>
            </w:r>
            <w:r>
              <w:rPr>
                <w:rFonts w:ascii="Times New Roman" w:hAnsi="Times New Roman" w:hint="eastAsia"/>
                <w:lang w:val="en-US"/>
              </w:rPr>
              <w:t>be</w:t>
            </w:r>
            <w:r>
              <w:rPr>
                <w:rFonts w:ascii="Times New Roman" w:hAnsi="Times New Roman"/>
                <w:lang w:val="en-US"/>
              </w:rPr>
              <w:t xml:space="preserve"> </w:t>
            </w:r>
            <w:r>
              <w:rPr>
                <w:rFonts w:ascii="Times New Roman" w:hAnsi="Times New Roman" w:hint="eastAsia"/>
                <w:lang w:val="en-US"/>
              </w:rPr>
              <w:t>further</w:t>
            </w:r>
            <w:r>
              <w:rPr>
                <w:rFonts w:ascii="Times New Roman" w:hAnsi="Times New Roman"/>
                <w:lang w:val="en-US"/>
              </w:rPr>
              <w:t xml:space="preserve"> </w:t>
            </w:r>
            <w:r>
              <w:rPr>
                <w:rFonts w:ascii="Times New Roman" w:hAnsi="Times New Roman" w:hint="eastAsia"/>
                <w:lang w:val="en-US"/>
              </w:rPr>
              <w:t>discussed</w:t>
            </w:r>
            <w:r>
              <w:rPr>
                <w:rFonts w:ascii="Times New Roman" w:hAnsi="Times New Roman"/>
                <w:lang w:val="en-US"/>
              </w:rPr>
              <w:t>.</w:t>
            </w:r>
          </w:p>
        </w:tc>
      </w:tr>
      <w:tr>
        <w:trPr>
          <w:gridAfter w:val="1"/>
          <w:wAfter w:w="10" w:type="dxa"/>
          <w:trHeight w:val="240"/>
        </w:trPr>
        <w:tc>
          <w:tcPr>
            <w:tcW w:w="988"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lang w:val="en-US"/>
              </w:rPr>
              <w:t>S</w:t>
            </w:r>
            <w:r>
              <w:rPr>
                <w:rFonts w:ascii="Times New Roman" w:hAnsi="Times New Roman"/>
                <w:lang w:val="en-US"/>
              </w:rPr>
              <w:t>harp</w:t>
            </w:r>
          </w:p>
        </w:tc>
        <w:tc>
          <w:tcPr>
            <w:tcW w:w="1134" w:type="dxa"/>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lang w:val="en-US"/>
              </w:rPr>
              <w:t>Y</w:t>
            </w:r>
            <w:r>
              <w:rPr>
                <w:rFonts w:ascii="Times New Roman" w:hAnsi="Times New Roman"/>
                <w:lang w:val="en-US"/>
              </w:rPr>
              <w:t>es</w:t>
            </w:r>
          </w:p>
        </w:tc>
        <w:tc>
          <w:tcPr>
            <w:tcW w:w="7507"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p>
        </w:tc>
      </w:tr>
      <w:tr>
        <w:trPr>
          <w:gridBefore w:val="1"/>
          <w:wBefore w:w="10" w:type="dxa"/>
          <w:trHeight w:val="240"/>
        </w:trPr>
        <w:tc>
          <w:tcPr>
            <w:tcW w:w="988" w:type="dxa"/>
            <w:gridSpan w:val="2"/>
            <w:tcBorders>
              <w:top w:val="single" w:sz="4" w:space="0" w:color="auto"/>
              <w:left w:val="single" w:sz="4" w:space="0" w:color="auto"/>
              <w:bottom w:val="single" w:sz="4" w:space="0" w:color="auto"/>
              <w:right w:val="single" w:sz="4" w:space="0" w:color="auto"/>
            </w:tcBorders>
            <w:noWrap/>
          </w:tcPr>
          <w:p>
            <w:pPr>
              <w:rPr>
                <w:color w:val="000000" w:themeColor="text1"/>
              </w:rPr>
            </w:pPr>
            <w:r>
              <w:rPr>
                <w:color w:val="000000" w:themeColor="text1"/>
                <w:lang w:val="en-US"/>
              </w:rPr>
              <w:t xml:space="preserve">Huawei, </w:t>
            </w:r>
            <w:proofErr w:type="spellStart"/>
            <w:r>
              <w:rPr>
                <w:color w:val="000000" w:themeColor="text1"/>
                <w:lang w:val="en-US"/>
              </w:rPr>
              <w:t>HiSilicon</w:t>
            </w:r>
            <w:proofErr w:type="spellEnd"/>
          </w:p>
        </w:tc>
        <w:tc>
          <w:tcPr>
            <w:tcW w:w="1134" w:type="dxa"/>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Style w:val="afa"/>
                <w:rFonts w:ascii="Times New Roman" w:hAnsi="Times New Roman"/>
                <w:lang w:val="en-US" w:eastAsia="ja-JP"/>
              </w:rPr>
              <w:t>See our comments for Q6</w:t>
            </w:r>
          </w:p>
        </w:tc>
        <w:tc>
          <w:tcPr>
            <w:tcW w:w="7507"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p>
        </w:tc>
      </w:tr>
      <w:tr>
        <w:trPr>
          <w:gridBefore w:val="1"/>
          <w:wBefore w:w="10" w:type="dxa"/>
          <w:trHeight w:val="240"/>
        </w:trPr>
        <w:tc>
          <w:tcPr>
            <w:tcW w:w="988"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C</w:t>
            </w:r>
            <w:r>
              <w:rPr>
                <w:rFonts w:ascii="Times New Roman" w:hAnsi="Times New Roman"/>
                <w:lang w:val="en-US"/>
              </w:rPr>
              <w:t>MCC</w:t>
            </w:r>
          </w:p>
        </w:tc>
        <w:tc>
          <w:tcPr>
            <w:tcW w:w="1134" w:type="dxa"/>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7507" w:type="dxa"/>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bl>
    <w:p>
      <w:pPr>
        <w:rPr>
          <w:lang w:eastAsia="zh-CN"/>
        </w:rPr>
      </w:pPr>
    </w:p>
    <w:p>
      <w:pPr>
        <w:rPr>
          <w:b/>
          <w:color w:val="0070C0"/>
          <w:lang w:eastAsia="zh-CN"/>
        </w:rPr>
      </w:pPr>
      <w:r>
        <w:rPr>
          <w:b/>
          <w:color w:val="0070C0"/>
          <w:highlight w:val="yellow"/>
          <w:lang w:eastAsia="zh-CN"/>
        </w:rPr>
        <w:t>S</w:t>
      </w:r>
      <w:r>
        <w:rPr>
          <w:rFonts w:hint="eastAsia"/>
          <w:b/>
          <w:color w:val="0070C0"/>
          <w:highlight w:val="yellow"/>
          <w:lang w:eastAsia="zh-CN"/>
        </w:rPr>
        <w:t>ummary for Q7</w:t>
      </w:r>
    </w:p>
    <w:p>
      <w:pPr>
        <w:jc w:val="both"/>
        <w:rPr>
          <w:lang w:eastAsia="zh-CN"/>
        </w:rPr>
      </w:pPr>
      <w:r>
        <w:rPr>
          <w:rFonts w:hint="eastAsia"/>
          <w:color w:val="0070C0"/>
          <w:lang w:eastAsia="zh-CN"/>
        </w:rPr>
        <w:t>As in Q6 we conclude to further discuss the necessity of the concept/</w:t>
      </w:r>
      <w:proofErr w:type="spellStart"/>
      <w:r>
        <w:rPr>
          <w:rFonts w:hint="eastAsia"/>
          <w:color w:val="0070C0"/>
          <w:lang w:eastAsia="zh-CN"/>
        </w:rPr>
        <w:t>mechanins</w:t>
      </w:r>
      <w:proofErr w:type="spellEnd"/>
      <w:r>
        <w:rPr>
          <w:rFonts w:hint="eastAsia"/>
          <w:color w:val="0070C0"/>
          <w:lang w:eastAsia="zh-CN"/>
        </w:rPr>
        <w:t xml:space="preserve">, the detailed configuration can be further checked. </w:t>
      </w:r>
      <w:r>
        <w:rPr>
          <w:color w:val="0070C0"/>
          <w:lang w:eastAsia="zh-CN"/>
        </w:rPr>
        <w:t>S</w:t>
      </w:r>
      <w:r>
        <w:rPr>
          <w:rFonts w:hint="eastAsia"/>
          <w:color w:val="0070C0"/>
          <w:lang w:eastAsia="zh-CN"/>
        </w:rPr>
        <w:t xml:space="preserve">o Rapporteur thinks no proposal is needed for now on Q7. </w:t>
      </w:r>
    </w:p>
    <w:p>
      <w:pPr>
        <w:rPr>
          <w:lang w:eastAsia="zh-CN"/>
        </w:rPr>
      </w:pPr>
    </w:p>
    <w:p>
      <w:pPr>
        <w:pStyle w:val="21"/>
      </w:pPr>
      <w:r>
        <w:t>Common issue 4</w:t>
      </w:r>
      <w:r>
        <w:tab/>
      </w:r>
      <w:r>
        <w:rPr>
          <w:rFonts w:hint="eastAsia"/>
          <w:lang w:eastAsia="zh-CN"/>
        </w:rPr>
        <w:t>W</w:t>
      </w:r>
      <w:r>
        <w:t>hether and how to notify the session state change to UE</w:t>
      </w:r>
      <w:r>
        <w:rPr>
          <w:rFonts w:hint="eastAsia"/>
          <w:lang w:eastAsia="zh-CN"/>
        </w:rPr>
        <w:t>s</w:t>
      </w:r>
      <w:r>
        <w:t xml:space="preserve"> in INACTIVE?</w:t>
      </w:r>
    </w:p>
    <w:p>
      <w:pPr>
        <w:spacing w:before="100" w:beforeAutospacing="1" w:after="100" w:afterAutospacing="1"/>
        <w:jc w:val="both"/>
        <w:rPr>
          <w:lang w:eastAsia="zh-CN"/>
        </w:rPr>
      </w:pPr>
      <w:r>
        <w:t>For multicast reception in INACTIVE, session state transition may be further discussed.</w:t>
      </w:r>
      <w:r>
        <w:rPr>
          <w:lang w:eastAsia="zh-CN"/>
        </w:rPr>
        <w:t xml:space="preserve"> </w:t>
      </w:r>
    </w:p>
    <w:p>
      <w:pPr>
        <w:jc w:val="both"/>
        <w:rPr>
          <w:u w:val="single"/>
          <w:lang w:eastAsia="zh-CN"/>
        </w:rPr>
      </w:pPr>
      <w:r>
        <w:rPr>
          <w:rFonts w:hint="eastAsia"/>
          <w:u w:val="single"/>
          <w:lang w:eastAsia="zh-CN"/>
        </w:rPr>
        <w:t>Session activation</w:t>
      </w:r>
    </w:p>
    <w:p>
      <w:pPr>
        <w:rPr>
          <w:lang w:eastAsia="zh-CN"/>
        </w:rPr>
      </w:pPr>
      <w:r>
        <w:rPr>
          <w:rFonts w:hint="eastAsia"/>
          <w:lang w:eastAsia="zh-CN"/>
        </w:rPr>
        <w:t>Previously RAN2 agreed</w:t>
      </w:r>
    </w:p>
    <w:p>
      <w:pPr>
        <w:ind w:leftChars="100" w:left="200"/>
        <w:rPr>
          <w:shd w:val="pct10" w:color="auto" w:fill="FFFFFF"/>
          <w:lang w:eastAsia="zh-CN"/>
        </w:rPr>
      </w:pPr>
      <w:r>
        <w:rPr>
          <w:shd w:val="pct10" w:color="auto" w:fill="FFFFFF"/>
          <w:lang w:eastAsia="zh-CN"/>
        </w:rPr>
        <w:t></w:t>
      </w:r>
      <w:r>
        <w:rPr>
          <w:shd w:val="pct10" w:color="auto" w:fill="FFFFFF"/>
          <w:lang w:eastAsia="zh-CN"/>
        </w:rPr>
        <w:tab/>
        <w:t>In Rel-18, multicast reception for UEs in INACTIVE supports at least the following scenarios, with the assumption that the UE already has a valid PTM configuration:</w:t>
      </w:r>
    </w:p>
    <w:p>
      <w:pPr>
        <w:ind w:leftChars="100" w:left="200"/>
        <w:rPr>
          <w:shd w:val="pct10" w:color="auto" w:fill="FFFFFF"/>
          <w:lang w:eastAsia="zh-CN"/>
        </w:rPr>
      </w:pPr>
      <w:r>
        <w:rPr>
          <w:shd w:val="pct10" w:color="auto" w:fill="FFFFFF"/>
          <w:lang w:eastAsia="zh-CN"/>
        </w:rPr>
        <w:t>-</w:t>
      </w:r>
      <w:r>
        <w:rPr>
          <w:shd w:val="pct10" w:color="auto" w:fill="FFFFFF"/>
          <w:lang w:eastAsia="zh-CN"/>
        </w:rPr>
        <w:tab/>
        <w:t>Scenario 1: a UE has been receiving multicast in CONNECTED, and it enters INACTIVE and continues the multicast reception.</w:t>
      </w:r>
    </w:p>
    <w:p>
      <w:pPr>
        <w:ind w:leftChars="100" w:left="200"/>
        <w:rPr>
          <w:shd w:val="pct10" w:color="auto" w:fill="FFFFFF"/>
          <w:lang w:eastAsia="zh-CN"/>
        </w:rPr>
      </w:pPr>
      <w:r>
        <w:rPr>
          <w:shd w:val="pct10" w:color="auto" w:fill="FFFFFF"/>
          <w:lang w:eastAsia="zh-CN"/>
        </w:rPr>
        <w:lastRenderedPageBreak/>
        <w:t>-</w:t>
      </w:r>
      <w:r>
        <w:rPr>
          <w:shd w:val="pct10" w:color="auto" w:fill="FFFFFF"/>
          <w:lang w:eastAsia="zh-CN"/>
        </w:rPr>
        <w:tab/>
        <w:t>Scenario 2: a UE has joined a multicast session and has been directed to INACTIVE, the UE starts to receive the multicast session</w:t>
      </w:r>
    </w:p>
    <w:p>
      <w:pPr>
        <w:ind w:leftChars="100" w:left="200"/>
        <w:rPr>
          <w:shd w:val="pct10" w:color="auto" w:fill="FFFFFF"/>
          <w:lang w:eastAsia="zh-CN"/>
        </w:rPr>
      </w:pPr>
      <w:r>
        <w:rPr>
          <w:shd w:val="pct10" w:color="auto" w:fill="FFFFFF"/>
          <w:lang w:eastAsia="zh-CN"/>
        </w:rPr>
        <w:t>FFS for state changes, e.g. due to service being not provided in INACTIVE anymore etc.</w:t>
      </w:r>
    </w:p>
    <w:p>
      <w:pPr>
        <w:rPr>
          <w:lang w:eastAsia="zh-CN"/>
        </w:rPr>
      </w:pPr>
      <w:r>
        <w:rPr>
          <w:rFonts w:hint="eastAsia"/>
          <w:lang w:eastAsia="zh-CN"/>
        </w:rPr>
        <w:t xml:space="preserve">Here </w:t>
      </w:r>
      <w:r>
        <w:rPr>
          <w:lang w:eastAsia="zh-CN"/>
        </w:rPr>
        <w:t>scenario</w:t>
      </w:r>
      <w:r>
        <w:rPr>
          <w:rFonts w:hint="eastAsia"/>
          <w:lang w:eastAsia="zh-CN"/>
        </w:rPr>
        <w:t xml:space="preserve"> 2 can be further discussed in the following. </w:t>
      </w:r>
    </w:p>
    <w:p>
      <w:pPr>
        <w:rPr>
          <w:shd w:val="pct10" w:color="auto" w:fill="FFFFFF"/>
          <w:lang w:eastAsia="zh-CN"/>
        </w:rPr>
      </w:pPr>
      <w:r>
        <w:rPr>
          <w:rFonts w:hint="eastAsia"/>
          <w:lang w:eastAsia="zh-CN"/>
        </w:rPr>
        <w:t xml:space="preserve">Rapporteur understands that since Rel-17 already supports that network uses group paging to indicate session </w:t>
      </w:r>
      <w:r>
        <w:rPr>
          <w:lang w:eastAsia="zh-CN"/>
        </w:rPr>
        <w:t>activation</w:t>
      </w:r>
      <w:r>
        <w:rPr>
          <w:rFonts w:hint="eastAsia"/>
          <w:lang w:eastAsia="zh-CN"/>
        </w:rPr>
        <w:t xml:space="preserve"> to UEs, it is natural that Rel-18 supports similar indication. </w:t>
      </w:r>
    </w:p>
    <w:p>
      <w:pPr>
        <w:jc w:val="both"/>
        <w:rPr>
          <w:b/>
        </w:rPr>
      </w:pPr>
      <w:r>
        <w:rPr>
          <w:b/>
          <w:color w:val="0070C0"/>
        </w:rPr>
        <w:t>Q</w:t>
      </w:r>
      <w:r>
        <w:rPr>
          <w:rFonts w:hint="eastAsia"/>
          <w:b/>
          <w:color w:val="0070C0"/>
          <w:lang w:eastAsia="zh-CN"/>
        </w:rPr>
        <w:t>8</w:t>
      </w:r>
      <w:r>
        <w:rPr>
          <w:b/>
          <w:color w:val="0070C0"/>
        </w:rPr>
        <w:t xml:space="preserve">: Do you agree </w:t>
      </w:r>
      <w:r>
        <w:rPr>
          <w:rFonts w:hint="eastAsia"/>
          <w:b/>
          <w:color w:val="0070C0"/>
          <w:lang w:eastAsia="zh-CN"/>
        </w:rPr>
        <w:t xml:space="preserve">Rel-18 </w:t>
      </w:r>
      <w:r>
        <w:rPr>
          <w:b/>
          <w:color w:val="0070C0"/>
        </w:rPr>
        <w:t>UE in INACTIVE should be informed</w:t>
      </w:r>
      <w:r>
        <w:rPr>
          <w:rFonts w:hint="eastAsia"/>
          <w:b/>
          <w:color w:val="0070C0"/>
          <w:lang w:eastAsia="zh-CN"/>
        </w:rPr>
        <w:t xml:space="preserve"> </w:t>
      </w:r>
      <w:r>
        <w:rPr>
          <w:b/>
          <w:color w:val="0070C0"/>
        </w:rPr>
        <w:t>when the session is activated</w:t>
      </w:r>
      <w:r>
        <w:rPr>
          <w:rFonts w:hint="eastAsia"/>
          <w:b/>
          <w:color w:val="0070C0"/>
          <w:lang w:eastAsia="zh-CN"/>
        </w:rPr>
        <w:t xml:space="preserve"> (Details FFS)</w:t>
      </w:r>
      <w:r>
        <w:rPr>
          <w:b/>
          <w:color w:val="0070C0"/>
        </w:rPr>
        <w:t>?</w:t>
      </w:r>
    </w:p>
    <w:tbl>
      <w:tblPr>
        <w:tblW w:w="96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819"/>
        <w:gridCol w:w="1296"/>
        <w:gridCol w:w="6529"/>
      </w:tblGrid>
      <w:tr>
        <w:trPr>
          <w:trHeight w:val="238"/>
        </w:trPr>
        <w:tc>
          <w:tcPr>
            <w:tcW w:w="943"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Company</w:t>
            </w:r>
          </w:p>
        </w:tc>
        <w:tc>
          <w:tcPr>
            <w:tcW w:w="672"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Yes or no</w:t>
            </w:r>
          </w:p>
        </w:tc>
        <w:tc>
          <w:tcPr>
            <w:tcW w:w="3385"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Comments if any</w:t>
            </w:r>
          </w:p>
        </w:tc>
      </w:tr>
      <w:tr>
        <w:trPr>
          <w:trHeight w:val="238"/>
        </w:trPr>
        <w:tc>
          <w:tcPr>
            <w:tcW w:w="9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672"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rPr>
              <w:t>Yes</w:t>
            </w:r>
          </w:p>
        </w:tc>
        <w:tc>
          <w:tcPr>
            <w:tcW w:w="338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38"/>
        </w:trPr>
        <w:tc>
          <w:tcPr>
            <w:tcW w:w="9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K</w:t>
            </w:r>
            <w:r>
              <w:rPr>
                <w:rFonts w:ascii="Times New Roman" w:eastAsia="Yu Mincho" w:hAnsi="Times New Roman"/>
                <w:lang w:eastAsia="ja-JP"/>
              </w:rPr>
              <w:t>yocera</w:t>
            </w:r>
          </w:p>
        </w:tc>
        <w:tc>
          <w:tcPr>
            <w:tcW w:w="672"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Y</w:t>
            </w:r>
            <w:r>
              <w:rPr>
                <w:rFonts w:ascii="Times New Roman" w:eastAsia="Yu Mincho" w:hAnsi="Times New Roman"/>
                <w:lang w:eastAsia="ja-JP"/>
              </w:rPr>
              <w:t>es</w:t>
            </w:r>
          </w:p>
        </w:tc>
        <w:tc>
          <w:tcPr>
            <w:tcW w:w="338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38"/>
        </w:trPr>
        <w:tc>
          <w:tcPr>
            <w:tcW w:w="9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ZTE</w:t>
            </w:r>
          </w:p>
        </w:tc>
        <w:tc>
          <w:tcPr>
            <w:tcW w:w="672"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Yes</w:t>
            </w:r>
          </w:p>
        </w:tc>
        <w:tc>
          <w:tcPr>
            <w:tcW w:w="338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In Rel-17, UE will be informed when the session state transition from inactive to active, we don't see a reason to change so.</w:t>
            </w:r>
          </w:p>
        </w:tc>
      </w:tr>
      <w:tr>
        <w:trPr>
          <w:trHeight w:val="238"/>
        </w:trPr>
        <w:tc>
          <w:tcPr>
            <w:tcW w:w="9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Samsung</w:t>
            </w:r>
          </w:p>
        </w:tc>
        <w:tc>
          <w:tcPr>
            <w:tcW w:w="672"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IN"/>
              </w:rPr>
            </w:pPr>
            <w:r>
              <w:rPr>
                <w:rFonts w:ascii="Times New Roman" w:hAnsi="Times New Roman"/>
                <w:lang w:val="en-IN"/>
              </w:rPr>
              <w:t>Yes</w:t>
            </w:r>
          </w:p>
        </w:tc>
        <w:tc>
          <w:tcPr>
            <w:tcW w:w="338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Group paging is straightforward solution for Rel-18 UE as well</w:t>
            </w:r>
          </w:p>
        </w:tc>
      </w:tr>
      <w:tr>
        <w:trPr>
          <w:trHeight w:val="238"/>
        </w:trPr>
        <w:tc>
          <w:tcPr>
            <w:tcW w:w="9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Qualcomm</w:t>
            </w:r>
          </w:p>
        </w:tc>
        <w:tc>
          <w:tcPr>
            <w:tcW w:w="672"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38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38"/>
        </w:trPr>
        <w:tc>
          <w:tcPr>
            <w:tcW w:w="9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X</w:t>
            </w:r>
            <w:r>
              <w:rPr>
                <w:rFonts w:ascii="Times New Roman" w:hAnsi="Times New Roman"/>
              </w:rPr>
              <w:t>iaomi</w:t>
            </w:r>
          </w:p>
        </w:tc>
        <w:tc>
          <w:tcPr>
            <w:tcW w:w="672" w:type="pct"/>
            <w:tcBorders>
              <w:top w:val="single" w:sz="4" w:space="0" w:color="auto"/>
              <w:left w:val="single" w:sz="4" w:space="0" w:color="auto"/>
              <w:bottom w:val="single" w:sz="4" w:space="0" w:color="auto"/>
              <w:right w:val="single" w:sz="4" w:space="0" w:color="auto"/>
            </w:tcBorders>
          </w:tcPr>
          <w:p>
            <w:pPr>
              <w:pStyle w:val="TAC"/>
              <w:spacing w:before="20" w:after="20"/>
              <w:ind w:right="57"/>
              <w:jc w:val="left"/>
              <w:rPr>
                <w:rFonts w:ascii="Times New Roman" w:hAnsi="Times New Roman"/>
              </w:rPr>
            </w:pPr>
            <w:r>
              <w:rPr>
                <w:rFonts w:ascii="Times New Roman" w:hAnsi="Times New Roman"/>
              </w:rPr>
              <w:t xml:space="preserve"> Yes</w:t>
            </w:r>
          </w:p>
        </w:tc>
        <w:tc>
          <w:tcPr>
            <w:tcW w:w="338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38"/>
        </w:trPr>
        <w:tc>
          <w:tcPr>
            <w:tcW w:w="9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Ericsson</w:t>
            </w:r>
          </w:p>
        </w:tc>
        <w:tc>
          <w:tcPr>
            <w:tcW w:w="672" w:type="pct"/>
            <w:tcBorders>
              <w:top w:val="single" w:sz="4" w:space="0" w:color="auto"/>
              <w:left w:val="single" w:sz="4" w:space="0" w:color="auto"/>
              <w:bottom w:val="single" w:sz="4" w:space="0" w:color="auto"/>
              <w:right w:val="single" w:sz="4" w:space="0" w:color="auto"/>
            </w:tcBorders>
          </w:tcPr>
          <w:p>
            <w:pPr>
              <w:pStyle w:val="TAC"/>
              <w:spacing w:before="20" w:after="20"/>
              <w:ind w:right="57"/>
              <w:jc w:val="left"/>
              <w:rPr>
                <w:rFonts w:ascii="Times New Roman" w:hAnsi="Times New Roman"/>
                <w:lang w:val="en-US"/>
              </w:rPr>
            </w:pPr>
            <w:r>
              <w:rPr>
                <w:rFonts w:ascii="Times New Roman" w:hAnsi="Times New Roman"/>
              </w:rPr>
              <w:t xml:space="preserve"> </w:t>
            </w:r>
            <w:r>
              <w:rPr>
                <w:rFonts w:ascii="Times New Roman" w:hAnsi="Times New Roman"/>
                <w:lang w:val="en-US"/>
              </w:rPr>
              <w:t>See comment</w:t>
            </w:r>
          </w:p>
        </w:tc>
        <w:tc>
          <w:tcPr>
            <w:tcW w:w="338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We agree that via SIB/MCCH the UE could be notified, but we think that this is optional for the NW to configure, i.e. congestion is temporary and this UE power saving enhancement is not strictly needed to ensure service continuity, which is the main objective. Furthermore we expect that during congestion/emergency the session will remain active, i.e. do not expect frequency activation/de-activation, i.e. no need to notify. </w:t>
            </w:r>
          </w:p>
          <w:p>
            <w:pPr>
              <w:pStyle w:val="TAC"/>
              <w:spacing w:before="20" w:after="20"/>
              <w:ind w:left="57" w:right="57"/>
              <w:jc w:val="left"/>
              <w:rPr>
                <w:rFonts w:ascii="Times New Roman" w:hAnsi="Times New Roman"/>
                <w:lang w:val="en-US"/>
              </w:rPr>
            </w:pPr>
            <w:r>
              <w:rPr>
                <w:rFonts w:ascii="Times New Roman" w:hAnsi="Times New Roman"/>
                <w:lang w:val="en-US"/>
              </w:rPr>
              <w:t xml:space="preserve">As indicated in earlier reply: during congestion the </w:t>
            </w:r>
            <w:proofErr w:type="spellStart"/>
            <w:r>
              <w:rPr>
                <w:rFonts w:ascii="Times New Roman" w:hAnsi="Times New Roman"/>
                <w:lang w:val="en-US"/>
              </w:rPr>
              <w:t>gNB</w:t>
            </w:r>
            <w:proofErr w:type="spellEnd"/>
            <w:r>
              <w:rPr>
                <w:rFonts w:ascii="Times New Roman" w:hAnsi="Times New Roman"/>
                <w:lang w:val="en-US"/>
              </w:rPr>
              <w:t xml:space="preserve"> would not trigger group paging.</w:t>
            </w:r>
          </w:p>
        </w:tc>
      </w:tr>
      <w:tr>
        <w:trPr>
          <w:trHeight w:val="238"/>
        </w:trPr>
        <w:tc>
          <w:tcPr>
            <w:tcW w:w="9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rPr>
              <w:t>MediaTek</w:t>
            </w:r>
          </w:p>
        </w:tc>
        <w:tc>
          <w:tcPr>
            <w:tcW w:w="672" w:type="pct"/>
            <w:tcBorders>
              <w:top w:val="single" w:sz="4" w:space="0" w:color="auto"/>
              <w:left w:val="single" w:sz="4" w:space="0" w:color="auto"/>
              <w:bottom w:val="single" w:sz="4" w:space="0" w:color="auto"/>
              <w:right w:val="single" w:sz="4" w:space="0" w:color="auto"/>
            </w:tcBorders>
          </w:tcPr>
          <w:p>
            <w:pPr>
              <w:pStyle w:val="TAC"/>
              <w:spacing w:before="20" w:after="20"/>
              <w:ind w:right="57"/>
              <w:jc w:val="left"/>
              <w:rPr>
                <w:rFonts w:ascii="Times New Roman" w:hAnsi="Times New Roman"/>
                <w:lang w:val="en-US"/>
              </w:rPr>
            </w:pPr>
            <w:r>
              <w:rPr>
                <w:rFonts w:ascii="Times New Roman" w:hAnsi="Times New Roman" w:hint="eastAsia"/>
              </w:rPr>
              <w:t>Yes</w:t>
            </w:r>
          </w:p>
        </w:tc>
        <w:tc>
          <w:tcPr>
            <w:tcW w:w="338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38"/>
        </w:trPr>
        <w:tc>
          <w:tcPr>
            <w:tcW w:w="9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L</w:t>
            </w:r>
            <w:r>
              <w:rPr>
                <w:rFonts w:ascii="Times New Roman" w:hAnsi="Times New Roman"/>
              </w:rPr>
              <w:t>enovo</w:t>
            </w:r>
          </w:p>
        </w:tc>
        <w:tc>
          <w:tcPr>
            <w:tcW w:w="672" w:type="pct"/>
            <w:tcBorders>
              <w:top w:val="single" w:sz="4" w:space="0" w:color="auto"/>
              <w:left w:val="single" w:sz="4" w:space="0" w:color="auto"/>
              <w:bottom w:val="single" w:sz="4" w:space="0" w:color="auto"/>
              <w:right w:val="single" w:sz="4" w:space="0" w:color="auto"/>
            </w:tcBorders>
          </w:tcPr>
          <w:p>
            <w:pPr>
              <w:pStyle w:val="TAC"/>
              <w:spacing w:before="20" w:after="20"/>
              <w:ind w:right="57"/>
              <w:jc w:val="left"/>
              <w:rPr>
                <w:rFonts w:ascii="Times New Roman" w:hAnsi="Times New Roman"/>
              </w:rPr>
            </w:pPr>
            <w:r>
              <w:rPr>
                <w:rFonts w:ascii="Times New Roman" w:hAnsi="Times New Roman" w:hint="eastAsia"/>
              </w:rPr>
              <w:t>Y</w:t>
            </w:r>
            <w:r>
              <w:rPr>
                <w:rFonts w:ascii="Times New Roman" w:hAnsi="Times New Roman"/>
              </w:rPr>
              <w:t>es</w:t>
            </w:r>
          </w:p>
        </w:tc>
        <w:tc>
          <w:tcPr>
            <w:tcW w:w="338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38"/>
        </w:trPr>
        <w:tc>
          <w:tcPr>
            <w:tcW w:w="9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CATT</w:t>
            </w:r>
          </w:p>
        </w:tc>
        <w:tc>
          <w:tcPr>
            <w:tcW w:w="672" w:type="pct"/>
            <w:tcBorders>
              <w:top w:val="single" w:sz="4" w:space="0" w:color="auto"/>
              <w:left w:val="single" w:sz="4" w:space="0" w:color="auto"/>
              <w:bottom w:val="single" w:sz="4" w:space="0" w:color="auto"/>
              <w:right w:val="single" w:sz="4" w:space="0" w:color="auto"/>
            </w:tcBorders>
          </w:tcPr>
          <w:p>
            <w:pPr>
              <w:pStyle w:val="TAC"/>
              <w:spacing w:before="20" w:after="20"/>
              <w:ind w:right="57"/>
              <w:jc w:val="left"/>
              <w:rPr>
                <w:rFonts w:ascii="Times New Roman" w:hAnsi="Times New Roman"/>
              </w:rPr>
            </w:pPr>
            <w:r>
              <w:rPr>
                <w:rFonts w:ascii="Times New Roman" w:hAnsi="Times New Roman" w:hint="eastAsia"/>
              </w:rPr>
              <w:t>Yes</w:t>
            </w:r>
          </w:p>
        </w:tc>
        <w:tc>
          <w:tcPr>
            <w:tcW w:w="338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38"/>
        </w:trPr>
        <w:tc>
          <w:tcPr>
            <w:tcW w:w="9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lang w:val="en-US"/>
              </w:rPr>
              <w:t>Intel</w:t>
            </w:r>
          </w:p>
        </w:tc>
        <w:tc>
          <w:tcPr>
            <w:tcW w:w="672" w:type="pct"/>
            <w:tcBorders>
              <w:top w:val="single" w:sz="4" w:space="0" w:color="auto"/>
              <w:left w:val="single" w:sz="4" w:space="0" w:color="auto"/>
              <w:bottom w:val="single" w:sz="4" w:space="0" w:color="auto"/>
              <w:right w:val="single" w:sz="4" w:space="0" w:color="auto"/>
            </w:tcBorders>
          </w:tcPr>
          <w:p>
            <w:pPr>
              <w:pStyle w:val="TAC"/>
              <w:spacing w:before="20" w:after="20"/>
              <w:ind w:right="57"/>
              <w:jc w:val="left"/>
              <w:rPr>
                <w:rFonts w:ascii="Times New Roman" w:hAnsi="Times New Roman"/>
              </w:rPr>
            </w:pPr>
            <w:r>
              <w:rPr>
                <w:rFonts w:ascii="Times New Roman" w:hAnsi="Times New Roman"/>
                <w:lang w:val="en-US"/>
              </w:rPr>
              <w:t>Yes</w:t>
            </w:r>
          </w:p>
        </w:tc>
        <w:tc>
          <w:tcPr>
            <w:tcW w:w="338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38"/>
        </w:trPr>
        <w:tc>
          <w:tcPr>
            <w:tcW w:w="9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rPr>
              <w:t>Spreadtrum</w:t>
            </w:r>
          </w:p>
        </w:tc>
        <w:tc>
          <w:tcPr>
            <w:tcW w:w="672" w:type="pct"/>
            <w:tcBorders>
              <w:top w:val="single" w:sz="4" w:space="0" w:color="auto"/>
              <w:left w:val="single" w:sz="4" w:space="0" w:color="auto"/>
              <w:bottom w:val="single" w:sz="4" w:space="0" w:color="auto"/>
              <w:right w:val="single" w:sz="4" w:space="0" w:color="auto"/>
            </w:tcBorders>
          </w:tcPr>
          <w:p>
            <w:pPr>
              <w:pStyle w:val="TAC"/>
              <w:spacing w:before="20" w:after="20"/>
              <w:ind w:right="57"/>
              <w:jc w:val="left"/>
              <w:rPr>
                <w:rFonts w:ascii="Times New Roman" w:hAnsi="Times New Roman"/>
                <w:lang w:val="en-US"/>
              </w:rPr>
            </w:pPr>
            <w:r>
              <w:rPr>
                <w:rFonts w:ascii="Times New Roman" w:hAnsi="Times New Roman" w:hint="eastAsia"/>
              </w:rPr>
              <w:t>Y</w:t>
            </w:r>
            <w:r>
              <w:rPr>
                <w:rFonts w:ascii="Times New Roman" w:hAnsi="Times New Roman"/>
              </w:rPr>
              <w:t>es</w:t>
            </w:r>
          </w:p>
        </w:tc>
        <w:tc>
          <w:tcPr>
            <w:tcW w:w="338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38"/>
        </w:trPr>
        <w:tc>
          <w:tcPr>
            <w:tcW w:w="9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v</w:t>
            </w:r>
            <w:r>
              <w:rPr>
                <w:rFonts w:ascii="Times New Roman" w:hAnsi="Times New Roman"/>
              </w:rPr>
              <w:t>ivo</w:t>
            </w:r>
          </w:p>
        </w:tc>
        <w:tc>
          <w:tcPr>
            <w:tcW w:w="672" w:type="pct"/>
            <w:tcBorders>
              <w:top w:val="single" w:sz="4" w:space="0" w:color="auto"/>
              <w:left w:val="single" w:sz="4" w:space="0" w:color="auto"/>
              <w:bottom w:val="single" w:sz="4" w:space="0" w:color="auto"/>
              <w:right w:val="single" w:sz="4" w:space="0" w:color="auto"/>
            </w:tcBorders>
          </w:tcPr>
          <w:p>
            <w:pPr>
              <w:pStyle w:val="TAC"/>
              <w:spacing w:before="20" w:after="20"/>
              <w:ind w:right="57"/>
              <w:jc w:val="left"/>
              <w:rPr>
                <w:rFonts w:ascii="Times New Roman" w:hAnsi="Times New Roman"/>
              </w:rPr>
            </w:pPr>
            <w:r>
              <w:rPr>
                <w:rFonts w:ascii="Times New Roman" w:hAnsi="Times New Roman" w:hint="eastAsia"/>
              </w:rPr>
              <w:t>C</w:t>
            </w:r>
            <w:r>
              <w:rPr>
                <w:rFonts w:ascii="Times New Roman" w:hAnsi="Times New Roman"/>
              </w:rPr>
              <w:t>omments</w:t>
            </w:r>
          </w:p>
        </w:tc>
        <w:tc>
          <w:tcPr>
            <w:tcW w:w="338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In Rel-17, group paging for session activation is used to transit the INACTIVE UE to CONNECTED. </w:t>
            </w:r>
            <w:r>
              <w:rPr>
                <w:rFonts w:ascii="Times New Roman" w:hAnsi="Times New Roman" w:hint="eastAsia"/>
                <w:lang w:val="en-US"/>
              </w:rPr>
              <w:t>O</w:t>
            </w:r>
            <w:r>
              <w:rPr>
                <w:rFonts w:ascii="Times New Roman" w:hAnsi="Times New Roman"/>
                <w:lang w:val="en-US"/>
              </w:rPr>
              <w:t xml:space="preserve">f course, this kind of notification can be used for Rel-18 UE if the NW would like to send the Rel-18 UE back to CONNECTED. </w:t>
            </w:r>
          </w:p>
          <w:p>
            <w:pPr>
              <w:pStyle w:val="TAC"/>
              <w:spacing w:before="20" w:after="20"/>
              <w:ind w:left="57" w:right="57"/>
              <w:jc w:val="left"/>
              <w:rPr>
                <w:rFonts w:ascii="Times New Roman" w:hAnsi="Times New Roman"/>
                <w:lang w:val="en-US"/>
              </w:rPr>
            </w:pPr>
            <w:r>
              <w:rPr>
                <w:rFonts w:ascii="Times New Roman" w:hAnsi="Times New Roman"/>
                <w:lang w:val="en-US"/>
              </w:rPr>
              <w:t xml:space="preserve">But, if the Rel-18 INACTIVE UE has already acquired the PTM configuration, whether this kind of notification is needed or not is dependent on how to acquire the INACTIVE PTM configuration. For example, if an MCCH-alike solution is adopted, then this kind of notification is needed. </w:t>
            </w:r>
          </w:p>
        </w:tc>
      </w:tr>
      <w:tr>
        <w:trPr>
          <w:trHeight w:val="238"/>
        </w:trPr>
        <w:tc>
          <w:tcPr>
            <w:tcW w:w="9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O</w:t>
            </w:r>
            <w:r>
              <w:rPr>
                <w:rFonts w:ascii="Times New Roman" w:hAnsi="Times New Roman"/>
                <w:lang w:val="en-US"/>
              </w:rPr>
              <w:t>PPO</w:t>
            </w:r>
          </w:p>
        </w:tc>
        <w:tc>
          <w:tcPr>
            <w:tcW w:w="672" w:type="pct"/>
            <w:tcBorders>
              <w:top w:val="single" w:sz="4" w:space="0" w:color="auto"/>
              <w:left w:val="single" w:sz="4" w:space="0" w:color="auto"/>
              <w:bottom w:val="single" w:sz="4" w:space="0" w:color="auto"/>
              <w:right w:val="single" w:sz="4" w:space="0" w:color="auto"/>
            </w:tcBorders>
          </w:tcPr>
          <w:p>
            <w:pPr>
              <w:pStyle w:val="TAC"/>
              <w:spacing w:before="20" w:after="20"/>
              <w:ind w:right="57"/>
              <w:jc w:val="left"/>
              <w:rPr>
                <w:rFonts w:ascii="Times New Roman" w:hAnsi="Times New Roman"/>
                <w:lang w:val="en-US"/>
              </w:rPr>
            </w:pPr>
            <w:r>
              <w:rPr>
                <w:rFonts w:ascii="Times New Roman" w:hAnsi="Times New Roman"/>
                <w:lang w:val="en-US"/>
              </w:rPr>
              <w:t xml:space="preserve">Yes </w:t>
            </w:r>
          </w:p>
        </w:tc>
        <w:tc>
          <w:tcPr>
            <w:tcW w:w="338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38"/>
        </w:trPr>
        <w:tc>
          <w:tcPr>
            <w:tcW w:w="9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Apple</w:t>
            </w:r>
          </w:p>
        </w:tc>
        <w:tc>
          <w:tcPr>
            <w:tcW w:w="672" w:type="pct"/>
            <w:tcBorders>
              <w:top w:val="single" w:sz="4" w:space="0" w:color="auto"/>
              <w:left w:val="single" w:sz="4" w:space="0" w:color="auto"/>
              <w:bottom w:val="single" w:sz="4" w:space="0" w:color="auto"/>
              <w:right w:val="single" w:sz="4" w:space="0" w:color="auto"/>
            </w:tcBorders>
          </w:tcPr>
          <w:p>
            <w:pPr>
              <w:pStyle w:val="TAC"/>
              <w:spacing w:before="20" w:after="20"/>
              <w:ind w:right="57"/>
              <w:jc w:val="left"/>
              <w:rPr>
                <w:rFonts w:ascii="Times New Roman" w:hAnsi="Times New Roman"/>
                <w:lang w:val="en-US"/>
              </w:rPr>
            </w:pPr>
            <w:r>
              <w:rPr>
                <w:rFonts w:ascii="Times New Roman" w:hAnsi="Times New Roman"/>
                <w:lang w:val="en-US"/>
              </w:rPr>
              <w:t>Yes</w:t>
            </w:r>
          </w:p>
        </w:tc>
        <w:tc>
          <w:tcPr>
            <w:tcW w:w="338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38"/>
        </w:trPr>
        <w:tc>
          <w:tcPr>
            <w:tcW w:w="9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EC</w:t>
            </w:r>
          </w:p>
        </w:tc>
        <w:tc>
          <w:tcPr>
            <w:tcW w:w="672" w:type="pct"/>
            <w:tcBorders>
              <w:top w:val="single" w:sz="4" w:space="0" w:color="auto"/>
              <w:left w:val="single" w:sz="4" w:space="0" w:color="auto"/>
              <w:bottom w:val="single" w:sz="4" w:space="0" w:color="auto"/>
              <w:right w:val="single" w:sz="4" w:space="0" w:color="auto"/>
            </w:tcBorders>
          </w:tcPr>
          <w:p>
            <w:pPr>
              <w:pStyle w:val="TAC"/>
              <w:spacing w:before="20" w:after="20"/>
              <w:ind w:right="57"/>
              <w:jc w:val="left"/>
              <w:rPr>
                <w:rFonts w:ascii="Times New Roman" w:hAnsi="Times New Roman"/>
                <w:lang w:val="en-US"/>
              </w:rPr>
            </w:pPr>
            <w:r>
              <w:rPr>
                <w:rFonts w:ascii="Times New Roman" w:hAnsi="Times New Roman" w:hint="eastAsia"/>
                <w:lang w:val="en-US"/>
              </w:rPr>
              <w:t>Yes</w:t>
            </w:r>
          </w:p>
        </w:tc>
        <w:tc>
          <w:tcPr>
            <w:tcW w:w="338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UE</w:t>
            </w:r>
            <w:r>
              <w:rPr>
                <w:rFonts w:ascii="Times New Roman" w:hAnsi="Times New Roman" w:hint="eastAsia"/>
                <w:lang w:val="en-US"/>
              </w:rPr>
              <w:t>s</w:t>
            </w:r>
            <w:r>
              <w:rPr>
                <w:rFonts w:ascii="Times New Roman" w:hAnsi="Times New Roman"/>
                <w:lang w:val="en-US"/>
              </w:rPr>
              <w:t xml:space="preserve"> </w:t>
            </w:r>
            <w:r>
              <w:rPr>
                <w:rFonts w:ascii="Times New Roman" w:hAnsi="Times New Roman" w:hint="eastAsia"/>
                <w:lang w:val="en-US"/>
              </w:rPr>
              <w:t>in</w:t>
            </w:r>
            <w:r>
              <w:rPr>
                <w:rFonts w:ascii="Times New Roman" w:hAnsi="Times New Roman"/>
                <w:lang w:val="en-US"/>
              </w:rPr>
              <w:t xml:space="preserve"> </w:t>
            </w:r>
            <w:r>
              <w:rPr>
                <w:rFonts w:ascii="Times New Roman" w:hAnsi="Times New Roman" w:hint="eastAsia"/>
                <w:lang w:val="en-US"/>
              </w:rPr>
              <w:t>scenario</w:t>
            </w:r>
            <w:r>
              <w:rPr>
                <w:rFonts w:ascii="Times New Roman" w:hAnsi="Times New Roman"/>
                <w:lang w:val="en-US"/>
              </w:rPr>
              <w:t xml:space="preserve"> 2 </w:t>
            </w:r>
            <w:r>
              <w:rPr>
                <w:rFonts w:ascii="Times New Roman" w:hAnsi="Times New Roman" w:hint="eastAsia"/>
                <w:lang w:val="en-US"/>
              </w:rPr>
              <w:t>need</w:t>
            </w:r>
            <w:r>
              <w:rPr>
                <w:rFonts w:ascii="Times New Roman" w:hAnsi="Times New Roman"/>
                <w:lang w:val="en-US"/>
              </w:rPr>
              <w:t xml:space="preserve"> </w:t>
            </w:r>
            <w:r>
              <w:rPr>
                <w:rFonts w:ascii="Times New Roman" w:hAnsi="Times New Roman" w:hint="eastAsia"/>
                <w:lang w:val="en-US"/>
              </w:rPr>
              <w:t>such</w:t>
            </w:r>
            <w:r>
              <w:rPr>
                <w:rFonts w:ascii="Times New Roman" w:hAnsi="Times New Roman"/>
                <w:lang w:val="en-US"/>
              </w:rPr>
              <w:t xml:space="preserve"> </w:t>
            </w:r>
            <w:r>
              <w:rPr>
                <w:rFonts w:ascii="Times New Roman" w:hAnsi="Times New Roman" w:hint="eastAsia"/>
                <w:lang w:val="en-US"/>
              </w:rPr>
              <w:t>a</w:t>
            </w:r>
            <w:r>
              <w:rPr>
                <w:rFonts w:ascii="Times New Roman" w:hAnsi="Times New Roman"/>
                <w:lang w:val="en-US"/>
              </w:rPr>
              <w:t xml:space="preserve"> </w:t>
            </w:r>
            <w:r>
              <w:rPr>
                <w:rFonts w:ascii="Times New Roman" w:hAnsi="Times New Roman" w:hint="eastAsia"/>
                <w:lang w:val="en-US"/>
              </w:rPr>
              <w:t>session</w:t>
            </w:r>
            <w:r>
              <w:rPr>
                <w:rFonts w:ascii="Times New Roman" w:hAnsi="Times New Roman"/>
                <w:lang w:val="en-US"/>
              </w:rPr>
              <w:t xml:space="preserve"> </w:t>
            </w:r>
            <w:r>
              <w:rPr>
                <w:rFonts w:ascii="Times New Roman" w:hAnsi="Times New Roman" w:hint="eastAsia"/>
                <w:lang w:val="en-US"/>
              </w:rPr>
              <w:t>activation</w:t>
            </w:r>
            <w:r>
              <w:rPr>
                <w:rFonts w:ascii="Times New Roman" w:hAnsi="Times New Roman"/>
                <w:lang w:val="en-US"/>
              </w:rPr>
              <w:t xml:space="preserve"> </w:t>
            </w:r>
            <w:r>
              <w:rPr>
                <w:rFonts w:ascii="Times New Roman" w:hAnsi="Times New Roman" w:hint="eastAsia"/>
                <w:lang w:val="en-US"/>
              </w:rPr>
              <w:t>info</w:t>
            </w:r>
            <w:r>
              <w:rPr>
                <w:rFonts w:ascii="Times New Roman" w:hAnsi="Times New Roman"/>
                <w:lang w:val="en-US"/>
              </w:rPr>
              <w:t>.</w:t>
            </w:r>
          </w:p>
        </w:tc>
      </w:tr>
      <w:tr>
        <w:trPr>
          <w:trHeight w:val="238"/>
        </w:trPr>
        <w:tc>
          <w:tcPr>
            <w:tcW w:w="9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harp</w:t>
            </w:r>
          </w:p>
        </w:tc>
        <w:tc>
          <w:tcPr>
            <w:tcW w:w="672" w:type="pct"/>
            <w:tcBorders>
              <w:top w:val="single" w:sz="4" w:space="0" w:color="auto"/>
              <w:left w:val="single" w:sz="4" w:space="0" w:color="auto"/>
              <w:bottom w:val="single" w:sz="4" w:space="0" w:color="auto"/>
              <w:right w:val="single" w:sz="4" w:space="0" w:color="auto"/>
            </w:tcBorders>
          </w:tcPr>
          <w:p>
            <w:pPr>
              <w:pStyle w:val="TAC"/>
              <w:spacing w:before="20" w:after="20"/>
              <w:ind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38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38"/>
        </w:trPr>
        <w:tc>
          <w:tcPr>
            <w:tcW w:w="9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Huawei, </w:t>
            </w:r>
            <w:proofErr w:type="spellStart"/>
            <w:r>
              <w:rPr>
                <w:rFonts w:ascii="Times New Roman" w:hAnsi="Times New Roman"/>
                <w:lang w:val="en-US"/>
              </w:rPr>
              <w:t>HiSilicon</w:t>
            </w:r>
            <w:proofErr w:type="spellEnd"/>
          </w:p>
        </w:tc>
        <w:tc>
          <w:tcPr>
            <w:tcW w:w="672" w:type="pct"/>
            <w:tcBorders>
              <w:top w:val="single" w:sz="4" w:space="0" w:color="auto"/>
              <w:left w:val="single" w:sz="4" w:space="0" w:color="auto"/>
              <w:bottom w:val="single" w:sz="4" w:space="0" w:color="auto"/>
              <w:right w:val="single" w:sz="4" w:space="0" w:color="auto"/>
            </w:tcBorders>
          </w:tcPr>
          <w:p>
            <w:pPr>
              <w:pStyle w:val="TAC"/>
              <w:spacing w:before="20" w:after="20"/>
              <w:ind w:right="57"/>
              <w:jc w:val="left"/>
              <w:rPr>
                <w:rFonts w:ascii="Times New Roman" w:hAnsi="Times New Roman"/>
                <w:lang w:val="en-US"/>
              </w:rPr>
            </w:pPr>
            <w:r>
              <w:rPr>
                <w:rFonts w:ascii="Times New Roman" w:hAnsi="Times New Roman"/>
                <w:lang w:val="en-US"/>
              </w:rPr>
              <w:t>Yes</w:t>
            </w:r>
          </w:p>
        </w:tc>
        <w:tc>
          <w:tcPr>
            <w:tcW w:w="338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38"/>
        </w:trPr>
        <w:tc>
          <w:tcPr>
            <w:tcW w:w="9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Nokia</w:t>
            </w:r>
          </w:p>
        </w:tc>
        <w:tc>
          <w:tcPr>
            <w:tcW w:w="672" w:type="pct"/>
            <w:tcBorders>
              <w:top w:val="single" w:sz="4" w:space="0" w:color="auto"/>
              <w:left w:val="single" w:sz="4" w:space="0" w:color="auto"/>
              <w:bottom w:val="single" w:sz="4" w:space="0" w:color="auto"/>
              <w:right w:val="single" w:sz="4" w:space="0" w:color="auto"/>
            </w:tcBorders>
          </w:tcPr>
          <w:p>
            <w:pPr>
              <w:pStyle w:val="TAC"/>
              <w:spacing w:before="20" w:after="20"/>
              <w:ind w:right="57"/>
              <w:jc w:val="left"/>
              <w:rPr>
                <w:rFonts w:ascii="Times New Roman" w:hAnsi="Times New Roman"/>
                <w:lang w:val="en-US"/>
              </w:rPr>
            </w:pPr>
            <w:r>
              <w:rPr>
                <w:rFonts w:ascii="Times New Roman" w:hAnsi="Times New Roman"/>
                <w:lang w:val="en-US"/>
              </w:rPr>
              <w:t>Yes.</w:t>
            </w:r>
          </w:p>
        </w:tc>
        <w:tc>
          <w:tcPr>
            <w:tcW w:w="338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Even without deactivation and re-activation of the MBS session, UEs may be sent to RRC_INACTIVE by the </w:t>
            </w:r>
            <w:proofErr w:type="spellStart"/>
            <w:r>
              <w:rPr>
                <w:rFonts w:ascii="Times New Roman" w:hAnsi="Times New Roman"/>
                <w:lang w:val="en-US"/>
              </w:rPr>
              <w:t>gNB</w:t>
            </w:r>
            <w:proofErr w:type="spellEnd"/>
            <w:r>
              <w:rPr>
                <w:rFonts w:ascii="Times New Roman" w:hAnsi="Times New Roman"/>
                <w:lang w:val="en-US"/>
              </w:rPr>
              <w:t xml:space="preserve">, if the </w:t>
            </w:r>
            <w:proofErr w:type="spellStart"/>
            <w:r>
              <w:rPr>
                <w:rFonts w:ascii="Times New Roman" w:hAnsi="Times New Roman"/>
                <w:lang w:val="en-US"/>
              </w:rPr>
              <w:t>gNB</w:t>
            </w:r>
            <w:proofErr w:type="spellEnd"/>
            <w:r>
              <w:rPr>
                <w:rFonts w:ascii="Times New Roman" w:hAnsi="Times New Roman"/>
                <w:lang w:val="en-US"/>
              </w:rPr>
              <w:t xml:space="preserve"> desires, when there is no data transmitted to the UEs for a period of time. UEs shall be group paged when the data arrives, similar to Rel-17 behavior.</w:t>
            </w:r>
          </w:p>
        </w:tc>
      </w:tr>
      <w:tr>
        <w:trPr>
          <w:trHeight w:val="238"/>
        </w:trPr>
        <w:tc>
          <w:tcPr>
            <w:tcW w:w="9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C</w:t>
            </w:r>
            <w:r>
              <w:rPr>
                <w:rFonts w:ascii="Times New Roman" w:hAnsi="Times New Roman"/>
                <w:lang w:val="en-US"/>
              </w:rPr>
              <w:t>MCC</w:t>
            </w:r>
          </w:p>
        </w:tc>
        <w:tc>
          <w:tcPr>
            <w:tcW w:w="672" w:type="pct"/>
            <w:tcBorders>
              <w:top w:val="single" w:sz="4" w:space="0" w:color="auto"/>
              <w:left w:val="single" w:sz="4" w:space="0" w:color="auto"/>
              <w:bottom w:val="single" w:sz="4" w:space="0" w:color="auto"/>
              <w:right w:val="single" w:sz="4" w:space="0" w:color="auto"/>
            </w:tcBorders>
          </w:tcPr>
          <w:p>
            <w:pPr>
              <w:pStyle w:val="TAC"/>
              <w:spacing w:before="20" w:after="20"/>
              <w:ind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38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bl>
    <w:p>
      <w:pPr>
        <w:jc w:val="both"/>
        <w:rPr>
          <w:b/>
          <w:color w:val="0070C0"/>
          <w:lang w:val="en-US" w:eastAsia="zh-CN"/>
        </w:rPr>
      </w:pPr>
    </w:p>
    <w:p>
      <w:pPr>
        <w:jc w:val="both"/>
        <w:rPr>
          <w:color w:val="0070C0"/>
          <w:lang w:val="en-US" w:eastAsia="zh-CN"/>
        </w:rPr>
      </w:pPr>
      <w:r>
        <w:rPr>
          <w:rFonts w:hint="eastAsia"/>
          <w:b/>
          <w:color w:val="0070C0"/>
          <w:highlight w:val="yellow"/>
          <w:lang w:val="en-US" w:eastAsia="zh-CN"/>
        </w:rPr>
        <w:t>Summary for Q8</w:t>
      </w:r>
    </w:p>
    <w:p>
      <w:pPr>
        <w:jc w:val="both"/>
        <w:rPr>
          <w:b/>
          <w:color w:val="0070C0"/>
          <w:lang w:val="en-US" w:eastAsia="zh-CN"/>
        </w:rPr>
      </w:pPr>
      <w:r>
        <w:rPr>
          <w:rFonts w:hint="eastAsia"/>
          <w:color w:val="0070C0"/>
          <w:lang w:val="en-US" w:eastAsia="zh-CN"/>
        </w:rPr>
        <w:t xml:space="preserve">Views are well aligned on Q8. </w:t>
      </w:r>
      <w:r>
        <w:rPr>
          <w:color w:val="0070C0"/>
          <w:lang w:val="en-US" w:eastAsia="zh-CN"/>
        </w:rPr>
        <w:t>S</w:t>
      </w:r>
      <w:r>
        <w:rPr>
          <w:rFonts w:hint="eastAsia"/>
          <w:color w:val="0070C0"/>
          <w:lang w:val="en-US" w:eastAsia="zh-CN"/>
        </w:rPr>
        <w:t xml:space="preserve">o the following </w:t>
      </w:r>
      <w:r>
        <w:rPr>
          <w:color w:val="0070C0"/>
          <w:lang w:val="en-US" w:eastAsia="zh-CN"/>
        </w:rPr>
        <w:t>proposal</w:t>
      </w:r>
      <w:r>
        <w:rPr>
          <w:rFonts w:hint="eastAsia"/>
          <w:color w:val="0070C0"/>
          <w:lang w:val="en-US" w:eastAsia="zh-CN"/>
        </w:rPr>
        <w:t xml:space="preserve"> is made.</w:t>
      </w:r>
    </w:p>
    <w:p>
      <w:pPr>
        <w:jc w:val="both"/>
        <w:rPr>
          <w:b/>
          <w:color w:val="0070C0"/>
          <w:lang w:val="en-US" w:eastAsia="zh-CN"/>
        </w:rPr>
      </w:pPr>
    </w:p>
    <w:p>
      <w:pPr>
        <w:jc w:val="both"/>
        <w:rPr>
          <w:b/>
          <w:color w:val="0070C0"/>
          <w:lang w:val="en-US" w:eastAsia="zh-CN"/>
        </w:rPr>
      </w:pPr>
      <w:r>
        <w:rPr>
          <w:rFonts w:hint="eastAsia"/>
          <w:b/>
          <w:color w:val="0070C0"/>
          <w:highlight w:val="yellow"/>
          <w:lang w:val="en-US" w:eastAsia="zh-CN"/>
        </w:rPr>
        <w:t>Proposal 6</w:t>
      </w:r>
      <w:r>
        <w:rPr>
          <w:rFonts w:hint="eastAsia"/>
          <w:b/>
          <w:color w:val="0070C0"/>
          <w:lang w:val="en-US" w:eastAsia="zh-CN"/>
        </w:rPr>
        <w:t xml:space="preserve"> </w:t>
      </w:r>
      <w:r>
        <w:rPr>
          <w:b/>
          <w:color w:val="0070C0"/>
          <w:lang w:val="en-US" w:eastAsia="zh-CN"/>
        </w:rPr>
        <w:t>Rel-18 UE in INACTIVE should be informed when the session is activated (Details FFS)</w:t>
      </w:r>
      <w:r>
        <w:rPr>
          <w:rFonts w:hint="eastAsia"/>
          <w:b/>
          <w:color w:val="0070C0"/>
          <w:lang w:val="en-US" w:eastAsia="zh-CN"/>
        </w:rPr>
        <w:t>.</w:t>
      </w:r>
    </w:p>
    <w:p>
      <w:pPr>
        <w:jc w:val="both"/>
        <w:rPr>
          <w:b/>
          <w:color w:val="0070C0"/>
          <w:lang w:val="en-US" w:eastAsia="zh-CN"/>
        </w:rPr>
      </w:pPr>
    </w:p>
    <w:p>
      <w:pPr>
        <w:jc w:val="both"/>
        <w:rPr>
          <w:lang w:eastAsia="zh-CN"/>
        </w:rPr>
      </w:pPr>
      <w:r>
        <w:rPr>
          <w:rFonts w:hint="eastAsia"/>
          <w:lang w:eastAsia="zh-CN"/>
        </w:rPr>
        <w:t xml:space="preserve">Then next </w:t>
      </w:r>
      <w:r>
        <w:rPr>
          <w:lang w:eastAsia="zh-CN"/>
        </w:rPr>
        <w:t>question</w:t>
      </w:r>
      <w:r>
        <w:rPr>
          <w:rFonts w:hint="eastAsia"/>
          <w:lang w:eastAsia="zh-CN"/>
        </w:rPr>
        <w:t xml:space="preserve"> is what is the difference between the Rel-17 and Rel-18 UE </w:t>
      </w:r>
      <w:r>
        <w:rPr>
          <w:lang w:eastAsia="zh-CN"/>
        </w:rPr>
        <w:t>behaviour</w:t>
      </w:r>
      <w:r>
        <w:rPr>
          <w:rFonts w:hint="eastAsia"/>
          <w:lang w:eastAsia="zh-CN"/>
        </w:rPr>
        <w:t xml:space="preserve"> when such session </w:t>
      </w:r>
      <w:r>
        <w:rPr>
          <w:lang w:eastAsia="zh-CN"/>
        </w:rPr>
        <w:t>activation</w:t>
      </w:r>
      <w:r>
        <w:rPr>
          <w:rFonts w:hint="eastAsia"/>
          <w:lang w:eastAsia="zh-CN"/>
        </w:rPr>
        <w:t xml:space="preserve"> </w:t>
      </w:r>
      <w:r>
        <w:rPr>
          <w:lang w:eastAsia="zh-CN"/>
        </w:rPr>
        <w:t>notification</w:t>
      </w:r>
      <w:r>
        <w:rPr>
          <w:rFonts w:hint="eastAsia"/>
          <w:lang w:eastAsia="zh-CN"/>
        </w:rPr>
        <w:t xml:space="preserve"> is received. As per </w:t>
      </w:r>
      <w:r>
        <w:rPr>
          <w:lang w:eastAsia="zh-CN"/>
        </w:rPr>
        <w:t>Scenario</w:t>
      </w:r>
      <w:r>
        <w:rPr>
          <w:rFonts w:hint="eastAsia"/>
          <w:lang w:eastAsia="zh-CN"/>
        </w:rPr>
        <w:t xml:space="preserve"> #2 in the above agreement, it is possible that Rel-18 UEs stay in RRC_INACTIVE and continues with multicast reception after the session is activated. </w:t>
      </w:r>
    </w:p>
    <w:p>
      <w:pPr>
        <w:jc w:val="both"/>
        <w:rPr>
          <w:b/>
        </w:rPr>
      </w:pPr>
      <w:r>
        <w:rPr>
          <w:b/>
          <w:color w:val="0070C0"/>
        </w:rPr>
        <w:t>Q</w:t>
      </w:r>
      <w:r>
        <w:rPr>
          <w:rFonts w:hint="eastAsia"/>
          <w:b/>
          <w:color w:val="0070C0"/>
          <w:lang w:eastAsia="zh-CN"/>
        </w:rPr>
        <w:t>9</w:t>
      </w:r>
      <w:r>
        <w:rPr>
          <w:b/>
          <w:color w:val="0070C0"/>
        </w:rPr>
        <w:t xml:space="preserve">: Do you agree </w:t>
      </w:r>
      <w:r>
        <w:rPr>
          <w:rFonts w:hint="eastAsia"/>
          <w:b/>
          <w:color w:val="0070C0"/>
          <w:lang w:eastAsia="zh-CN"/>
        </w:rPr>
        <w:t xml:space="preserve">Rel-18 </w:t>
      </w:r>
      <w:r>
        <w:rPr>
          <w:b/>
          <w:color w:val="0070C0"/>
        </w:rPr>
        <w:t xml:space="preserve">UE in INACTIVE should be informed whether the </w:t>
      </w:r>
      <w:r>
        <w:rPr>
          <w:rFonts w:hint="eastAsia"/>
          <w:b/>
          <w:color w:val="0070C0"/>
          <w:lang w:eastAsia="zh-CN"/>
        </w:rPr>
        <w:t xml:space="preserve">multicast </w:t>
      </w:r>
      <w:r>
        <w:rPr>
          <w:b/>
          <w:color w:val="0070C0"/>
        </w:rPr>
        <w:t>session can be received in INACTIVE when the session is activated</w:t>
      </w:r>
      <w:r>
        <w:rPr>
          <w:rFonts w:hint="eastAsia"/>
          <w:b/>
          <w:color w:val="0070C0"/>
          <w:lang w:eastAsia="zh-CN"/>
        </w:rPr>
        <w:t xml:space="preserve"> (Details FFS)</w:t>
      </w:r>
      <w:r>
        <w:rPr>
          <w:b/>
          <w:color w:val="0070C0"/>
        </w:rPr>
        <w:t>?</w:t>
      </w:r>
    </w:p>
    <w:tbl>
      <w:tblPr>
        <w:tblpPr w:leftFromText="180" w:rightFromText="180" w:vertAnchor="text" w:tblpY="1"/>
        <w:tblOverlap w:val="never"/>
        <w:tblW w:w="5005"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567"/>
        <w:gridCol w:w="1016"/>
        <w:gridCol w:w="7076"/>
      </w:tblGrid>
      <w:tr>
        <w:trPr>
          <w:trHeight w:val="240"/>
        </w:trPr>
        <w:tc>
          <w:tcPr>
            <w:tcW w:w="811"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Company</w:t>
            </w:r>
          </w:p>
        </w:tc>
        <w:tc>
          <w:tcPr>
            <w:tcW w:w="526"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Yes or no</w:t>
            </w:r>
          </w:p>
        </w:tc>
        <w:tc>
          <w:tcPr>
            <w:tcW w:w="3663"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Comments if any</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rPr>
              <w:t>Yes</w:t>
            </w:r>
          </w:p>
        </w:tc>
        <w:tc>
          <w:tcPr>
            <w:tcW w:w="366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K</w:t>
            </w:r>
            <w:r>
              <w:rPr>
                <w:rFonts w:ascii="Times New Roman" w:eastAsia="Yu Mincho" w:hAnsi="Times New Roman"/>
                <w:lang w:eastAsia="ja-JP"/>
              </w:rPr>
              <w:t>yocera</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Y</w:t>
            </w:r>
            <w:r>
              <w:rPr>
                <w:rFonts w:ascii="Times New Roman" w:eastAsia="Yu Mincho" w:hAnsi="Times New Roman"/>
                <w:lang w:eastAsia="ja-JP"/>
              </w:rPr>
              <w:t>es</w:t>
            </w:r>
          </w:p>
        </w:tc>
        <w:tc>
          <w:tcPr>
            <w:tcW w:w="366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eastAsia="Yu Mincho" w:hAnsi="Times New Roman"/>
                <w:lang w:val="en-US" w:eastAsia="ja-JP"/>
              </w:rPr>
            </w:pPr>
            <w:r>
              <w:rPr>
                <w:rFonts w:ascii="Times New Roman" w:eastAsia="Yu Mincho" w:hAnsi="Times New Roman"/>
                <w:lang w:val="en-US" w:eastAsia="ja-JP"/>
              </w:rPr>
              <w:t xml:space="preserve">In Option 1, we don’t think any new indication in the group paging, but we assume RRC Release in response to RRC Resume Request can work for this purpose, i.e., it’s same as indicating the UE to receive the multicast session in INACTIVE. </w:t>
            </w:r>
          </w:p>
          <w:p>
            <w:pPr>
              <w:pStyle w:val="TAC"/>
              <w:spacing w:before="20" w:after="20"/>
              <w:ind w:left="57" w:right="57"/>
              <w:jc w:val="left"/>
              <w:rPr>
                <w:rFonts w:ascii="Times New Roman" w:hAnsi="Times New Roman"/>
                <w:lang w:val="en-US"/>
              </w:rPr>
            </w:pPr>
            <w:r>
              <w:rPr>
                <w:rFonts w:ascii="Times New Roman" w:eastAsia="Yu Mincho" w:hAnsi="Times New Roman"/>
                <w:lang w:val="en-US" w:eastAsia="ja-JP"/>
              </w:rPr>
              <w:t xml:space="preserve">In Option 2, we wonder if some new indication is needed in either group paging or MCCH. </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ZTE</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See comments</w:t>
            </w:r>
          </w:p>
        </w:tc>
        <w:tc>
          <w:tcPr>
            <w:tcW w:w="366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We are a bit confused by the description to Q9 and Q9 itself.</w:t>
            </w:r>
          </w:p>
          <w:p>
            <w:pPr>
              <w:pStyle w:val="TAC"/>
              <w:spacing w:before="20" w:after="20"/>
              <w:ind w:left="57" w:right="57"/>
              <w:jc w:val="left"/>
              <w:rPr>
                <w:rFonts w:ascii="Times New Roman" w:hAnsi="Times New Roman"/>
                <w:lang w:val="en-US"/>
              </w:rPr>
            </w:pPr>
            <w:r>
              <w:rPr>
                <w:rFonts w:ascii="Times New Roman" w:hAnsi="Times New Roman" w:hint="eastAsia"/>
                <w:lang w:val="en-US"/>
              </w:rPr>
              <w:t>1/ For scenario #2, UE starts multicast reception in RRC_INACTIVE instead of "continues" with multicast reception. Maybe this part shall be updated to avoid any ambiguity.</w:t>
            </w:r>
          </w:p>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2/ before answering Q9 , we think it is better to achieve a common understanding first on why does the UE have to be informed </w:t>
            </w:r>
            <w:r>
              <w:rPr>
                <w:rFonts w:ascii="Times New Roman" w:hAnsi="Times New Roman" w:hint="eastAsia"/>
                <w:highlight w:val="yellow"/>
                <w:lang w:val="en-US"/>
              </w:rPr>
              <w:t>in</w:t>
            </w:r>
            <w:r>
              <w:rPr>
                <w:rFonts w:ascii="Times New Roman" w:hAnsi="Times New Roman" w:hint="eastAsia"/>
                <w:lang w:val="en-US"/>
              </w:rPr>
              <w:t xml:space="preserve"> RRC_INACTIVE. In some cases, "Whether the session can be received in RRC_INACTIVE" might be known to the UE before transitioning to inactive state, or even during RRC resume. If network decides to delivery the PTM </w:t>
            </w:r>
            <w:proofErr w:type="spellStart"/>
            <w:r>
              <w:rPr>
                <w:rFonts w:ascii="Times New Roman" w:hAnsi="Times New Roman" w:hint="eastAsia"/>
                <w:lang w:val="en-US"/>
              </w:rPr>
              <w:t>config</w:t>
            </w:r>
            <w:proofErr w:type="spellEnd"/>
            <w:r>
              <w:rPr>
                <w:rFonts w:ascii="Times New Roman" w:hAnsi="Times New Roman" w:hint="eastAsia"/>
                <w:lang w:val="en-US"/>
              </w:rPr>
              <w:t xml:space="preserve"> through MCCH, using group paging to indicate that might be a good idea to avoid UE's RACH.</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Samsung</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IN"/>
              </w:rPr>
            </w:pPr>
            <w:r>
              <w:rPr>
                <w:rFonts w:ascii="Times New Roman" w:hAnsi="Times New Roman"/>
                <w:lang w:val="en-IN"/>
              </w:rPr>
              <w:t>Yes</w:t>
            </w:r>
          </w:p>
        </w:tc>
        <w:tc>
          <w:tcPr>
            <w:tcW w:w="366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UE may have multicast session in deactivated state in RRC_INACTIVE and upon activation, it needs to be informed as was the case with Rel17</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Qualcomm</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66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See also Q5 above</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X</w:t>
            </w:r>
            <w:r>
              <w:rPr>
                <w:rFonts w:ascii="Times New Roman" w:hAnsi="Times New Roman"/>
              </w:rPr>
              <w:t>iaomi</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366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Ericsson</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See comment</w:t>
            </w:r>
          </w:p>
        </w:tc>
        <w:tc>
          <w:tcPr>
            <w:tcW w:w="3663" w:type="pct"/>
            <w:tcBorders>
              <w:top w:val="single" w:sz="4" w:space="0" w:color="auto"/>
              <w:left w:val="single" w:sz="4" w:space="0" w:color="auto"/>
              <w:bottom w:val="single" w:sz="4" w:space="0" w:color="auto"/>
              <w:right w:val="single" w:sz="4" w:space="0" w:color="auto"/>
            </w:tcBorders>
            <w:noWrap/>
          </w:tcPr>
          <w:p>
            <w:pPr>
              <w:pStyle w:val="TAC"/>
              <w:numPr>
                <w:ilvl w:val="0"/>
                <w:numId w:val="25"/>
              </w:numPr>
              <w:spacing w:before="20" w:after="20"/>
              <w:ind w:right="57"/>
              <w:jc w:val="left"/>
              <w:rPr>
                <w:rFonts w:ascii="Times New Roman" w:hAnsi="Times New Roman"/>
                <w:lang w:val="en-US"/>
              </w:rPr>
            </w:pPr>
            <w:r>
              <w:rPr>
                <w:rFonts w:ascii="Times New Roman" w:hAnsi="Times New Roman"/>
                <w:lang w:val="en-US"/>
              </w:rPr>
              <w:t>Similar as ZTE we are a bit confused about the question</w:t>
            </w:r>
          </w:p>
          <w:p>
            <w:pPr>
              <w:pStyle w:val="TAC"/>
              <w:numPr>
                <w:ilvl w:val="0"/>
                <w:numId w:val="25"/>
              </w:numPr>
              <w:spacing w:before="20" w:after="20"/>
              <w:ind w:right="57"/>
              <w:jc w:val="left"/>
              <w:rPr>
                <w:rFonts w:ascii="Times New Roman" w:hAnsi="Times New Roman"/>
                <w:lang w:val="en-US"/>
              </w:rPr>
            </w:pPr>
            <w:r>
              <w:rPr>
                <w:rFonts w:ascii="Times New Roman" w:hAnsi="Times New Roman"/>
                <w:lang w:val="en-US"/>
              </w:rPr>
              <w:t xml:space="preserve">RAN2 agreed that if the </w:t>
            </w:r>
            <w:r>
              <w:rPr>
                <w:rFonts w:ascii="Times New Roman" w:hAnsi="Times New Roman"/>
                <w:b/>
                <w:bCs/>
                <w:lang w:val="en-US"/>
              </w:rPr>
              <w:t>UE has a valid PTM configuration</w:t>
            </w:r>
            <w:r>
              <w:rPr>
                <w:rFonts w:ascii="Times New Roman" w:hAnsi="Times New Roman"/>
                <w:lang w:val="en-US"/>
              </w:rPr>
              <w:t>, the UE can start receiving multicast while remaining in Inactive</w:t>
            </w:r>
          </w:p>
          <w:p>
            <w:pPr>
              <w:pStyle w:val="TAC"/>
              <w:numPr>
                <w:ilvl w:val="0"/>
                <w:numId w:val="25"/>
              </w:numPr>
              <w:spacing w:before="20" w:after="20"/>
              <w:ind w:right="57"/>
              <w:jc w:val="left"/>
              <w:rPr>
                <w:rFonts w:ascii="Times New Roman" w:hAnsi="Times New Roman"/>
                <w:lang w:val="en-US"/>
              </w:rPr>
            </w:pPr>
            <w:r>
              <w:rPr>
                <w:rFonts w:ascii="Times New Roman" w:hAnsi="Times New Roman"/>
                <w:lang w:val="en-US"/>
              </w:rPr>
              <w:t xml:space="preserve">Q9 is asking that in case the UE does not have a valid PTM configuration, the UE can remain in Inactive and start receiving multicast, i.e. the PTM configuration is provided via SIB/MCCH? The question should be clarified. </w:t>
            </w:r>
          </w:p>
          <w:p>
            <w:pPr>
              <w:pStyle w:val="TAC"/>
              <w:numPr>
                <w:ilvl w:val="0"/>
                <w:numId w:val="25"/>
              </w:numPr>
              <w:spacing w:before="20" w:after="20"/>
              <w:ind w:right="57"/>
              <w:jc w:val="left"/>
              <w:rPr>
                <w:rFonts w:ascii="Times New Roman" w:hAnsi="Times New Roman"/>
                <w:lang w:val="en-US"/>
              </w:rPr>
            </w:pPr>
            <w:r>
              <w:rPr>
                <w:rFonts w:ascii="Times New Roman" w:hAnsi="Times New Roman"/>
                <w:color w:val="FF0000"/>
                <w:lang w:val="en-US"/>
              </w:rPr>
              <w:t xml:space="preserve">For the mission control congestion we do not foresee the use case that there are mission critical UEs in Inactive when the session starts for the first time.  </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M</w:t>
            </w:r>
            <w:r>
              <w:rPr>
                <w:rFonts w:ascii="Times New Roman" w:hAnsi="Times New Roman"/>
              </w:rPr>
              <w:t>ediaTek</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rPr>
              <w:t>See comment</w:t>
            </w:r>
          </w:p>
        </w:tc>
        <w:tc>
          <w:tcPr>
            <w:tcW w:w="366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We think this information should be informed to UE earlier (e.g. when UE join in multicast session), so that the PTM configuration can be pre-configured and UE can make earlier preparation.</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L</w:t>
            </w:r>
            <w:r>
              <w:rPr>
                <w:rFonts w:ascii="Times New Roman" w:hAnsi="Times New Roman"/>
              </w:rPr>
              <w:t>enovo</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rPr>
              <w:t>Y</w:t>
            </w:r>
            <w:r>
              <w:rPr>
                <w:rFonts w:ascii="Times New Roman" w:hAnsi="Times New Roman" w:hint="eastAsia"/>
              </w:rPr>
              <w:t>es</w:t>
            </w:r>
            <w:r>
              <w:rPr>
                <w:rFonts w:ascii="Times New Roman" w:hAnsi="Times New Roman"/>
              </w:rPr>
              <w:t>, see comments</w:t>
            </w:r>
          </w:p>
        </w:tc>
        <w:tc>
          <w:tcPr>
            <w:tcW w:w="366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We may need to discuss when PTM configuration is provided to UE. Following R17 procedure, the NW only gets the MBS session QoS parameters when session activation, which implies that NW can only provide PTM configuration to UE when session activation. Some coordination with RAN3 to solve the issue may be needed.</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CATT</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FFS, see comments</w:t>
            </w:r>
          </w:p>
        </w:tc>
        <w:tc>
          <w:tcPr>
            <w:tcW w:w="366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Generally, it should be clear that whether a UE can </w:t>
            </w:r>
            <w:r>
              <w:rPr>
                <w:rFonts w:ascii="Times New Roman" w:hAnsi="Times New Roman"/>
                <w:lang w:val="en-US"/>
              </w:rPr>
              <w:t>receive</w:t>
            </w:r>
            <w:r>
              <w:rPr>
                <w:rFonts w:ascii="Times New Roman" w:hAnsi="Times New Roman" w:hint="eastAsia"/>
                <w:lang w:val="en-US"/>
              </w:rPr>
              <w:t xml:space="preserve"> multicast in INACTIVE is configured/controlled by the network. Then there are possible options when it comes to detailed way of configuring the UE(s):</w:t>
            </w:r>
          </w:p>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Alt. 1 </w:t>
            </w:r>
            <w:r>
              <w:rPr>
                <w:rFonts w:ascii="Times New Roman" w:hAnsi="Times New Roman"/>
                <w:lang w:val="en-US"/>
              </w:rPr>
              <w:t>–</w:t>
            </w:r>
            <w:r>
              <w:rPr>
                <w:rFonts w:ascii="Times New Roman" w:hAnsi="Times New Roman" w:hint="eastAsia"/>
                <w:lang w:val="en-US"/>
              </w:rPr>
              <w:t xml:space="preserve">The </w:t>
            </w:r>
            <w:r>
              <w:rPr>
                <w:rFonts w:ascii="Times New Roman" w:hAnsi="Times New Roman"/>
                <w:lang w:val="en-US"/>
              </w:rPr>
              <w:t>availability</w:t>
            </w:r>
            <w:r>
              <w:rPr>
                <w:rFonts w:ascii="Times New Roman" w:hAnsi="Times New Roman" w:hint="eastAsia"/>
                <w:lang w:val="en-US"/>
              </w:rPr>
              <w:t xml:space="preserve"> of a valid PTM configuration in UE is used to explicitly indicate whether a UE can </w:t>
            </w:r>
            <w:r>
              <w:rPr>
                <w:rFonts w:ascii="Times New Roman" w:hAnsi="Times New Roman"/>
                <w:lang w:val="en-US"/>
              </w:rPr>
              <w:t>receive</w:t>
            </w:r>
            <w:r>
              <w:rPr>
                <w:rFonts w:ascii="Times New Roman" w:hAnsi="Times New Roman" w:hint="eastAsia"/>
                <w:lang w:val="en-US"/>
              </w:rPr>
              <w:t xml:space="preserve"> multicast in INACTIVE </w:t>
            </w:r>
          </w:p>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Alt. 2 </w:t>
            </w:r>
            <w:r>
              <w:rPr>
                <w:rFonts w:ascii="Times New Roman" w:hAnsi="Times New Roman"/>
                <w:lang w:val="en-US"/>
              </w:rPr>
              <w:t>–</w:t>
            </w:r>
            <w:r>
              <w:rPr>
                <w:rFonts w:ascii="Times New Roman" w:hAnsi="Times New Roman" w:hint="eastAsia"/>
                <w:lang w:val="en-US"/>
              </w:rPr>
              <w:t xml:space="preserve"> Group paging is used (e.g., via group paging upon session activation)</w:t>
            </w:r>
          </w:p>
          <w:p>
            <w:pPr>
              <w:pStyle w:val="TAC"/>
              <w:spacing w:before="20" w:after="20"/>
              <w:ind w:right="57"/>
              <w:jc w:val="left"/>
              <w:rPr>
                <w:rFonts w:ascii="Times New Roman" w:hAnsi="Times New Roman"/>
                <w:lang w:val="en-US"/>
              </w:rPr>
            </w:pPr>
          </w:p>
          <w:p>
            <w:pPr>
              <w:pStyle w:val="TAC"/>
              <w:spacing w:before="20" w:after="20"/>
              <w:ind w:right="57"/>
              <w:jc w:val="left"/>
              <w:rPr>
                <w:rFonts w:ascii="Times New Roman" w:hAnsi="Times New Roman"/>
                <w:lang w:val="en-US"/>
              </w:rPr>
            </w:pPr>
            <w:r>
              <w:rPr>
                <w:rFonts w:ascii="Times New Roman" w:hAnsi="Times New Roman" w:hint="eastAsia"/>
                <w:lang w:val="en-US"/>
              </w:rPr>
              <w:t xml:space="preserve">We understand the Q9 is basically asking whether alt. 2 is supported or not. On this </w:t>
            </w:r>
            <w:r>
              <w:rPr>
                <w:rFonts w:ascii="Times New Roman" w:hAnsi="Times New Roman"/>
                <w:lang w:val="en-US"/>
              </w:rPr>
              <w:t>particular</w:t>
            </w:r>
            <w:r>
              <w:rPr>
                <w:rFonts w:ascii="Times New Roman" w:hAnsi="Times New Roman" w:hint="eastAsia"/>
                <w:lang w:val="en-US"/>
              </w:rPr>
              <w:t xml:space="preserve"> question we do not have strong view but we</w:t>
            </w:r>
            <w:r>
              <w:rPr>
                <w:rFonts w:ascii="Times New Roman" w:hAnsi="Times New Roman"/>
                <w:lang w:val="en-US"/>
              </w:rPr>
              <w:t>’</w:t>
            </w:r>
            <w:r>
              <w:rPr>
                <w:rFonts w:ascii="Times New Roman" w:hAnsi="Times New Roman" w:hint="eastAsia"/>
                <w:lang w:val="en-US"/>
              </w:rPr>
              <w:t>d suggest companies to express their views on this.</w:t>
            </w:r>
          </w:p>
          <w:p>
            <w:pPr>
              <w:pStyle w:val="TAC"/>
              <w:spacing w:before="20" w:after="20"/>
              <w:ind w:left="57" w:right="57"/>
              <w:jc w:val="left"/>
              <w:rPr>
                <w:rFonts w:ascii="Times New Roman" w:hAnsi="Times New Roman"/>
                <w:lang w:val="en-US"/>
              </w:rPr>
            </w:pP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lang w:val="en-US"/>
              </w:rPr>
              <w:t>Intel</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lang w:val="en-US"/>
              </w:rPr>
              <w:t>No</w:t>
            </w:r>
          </w:p>
        </w:tc>
        <w:tc>
          <w:tcPr>
            <w:tcW w:w="366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This question is related to Q5. If </w:t>
            </w:r>
            <w:proofErr w:type="spellStart"/>
            <w:r>
              <w:rPr>
                <w:rFonts w:ascii="Times New Roman" w:hAnsi="Times New Roman"/>
                <w:lang w:val="en-US"/>
              </w:rPr>
              <w:t>gNB</w:t>
            </w:r>
            <w:proofErr w:type="spellEnd"/>
            <w:r>
              <w:rPr>
                <w:rFonts w:ascii="Times New Roman" w:hAnsi="Times New Roman"/>
                <w:lang w:val="en-US"/>
              </w:rPr>
              <w:t xml:space="preserve"> determines that UE should receive the service in RRC_CONNECTED, </w:t>
            </w:r>
            <w:proofErr w:type="spellStart"/>
            <w:r>
              <w:rPr>
                <w:rFonts w:ascii="Times New Roman" w:hAnsi="Times New Roman"/>
                <w:lang w:val="en-US"/>
              </w:rPr>
              <w:t>gNB</w:t>
            </w:r>
            <w:proofErr w:type="spellEnd"/>
            <w:r>
              <w:rPr>
                <w:rFonts w:ascii="Times New Roman" w:hAnsi="Times New Roman"/>
                <w:lang w:val="en-US"/>
              </w:rPr>
              <w:t xml:space="preserve"> can use the group paging. If </w:t>
            </w:r>
            <w:proofErr w:type="spellStart"/>
            <w:r>
              <w:rPr>
                <w:rFonts w:ascii="Times New Roman" w:hAnsi="Times New Roman"/>
                <w:lang w:val="en-US"/>
              </w:rPr>
              <w:t>gNB</w:t>
            </w:r>
            <w:proofErr w:type="spellEnd"/>
            <w:r>
              <w:rPr>
                <w:rFonts w:ascii="Times New Roman" w:hAnsi="Times New Roman"/>
                <w:lang w:val="en-US"/>
              </w:rPr>
              <w:t xml:space="preserve"> determines that the UE should receive the service in RRC_INACTIVE, </w:t>
            </w:r>
            <w:proofErr w:type="spellStart"/>
            <w:r>
              <w:rPr>
                <w:rFonts w:ascii="Times New Roman" w:hAnsi="Times New Roman"/>
                <w:lang w:val="en-US"/>
              </w:rPr>
              <w:t>gNB</w:t>
            </w:r>
            <w:proofErr w:type="spellEnd"/>
            <w:r>
              <w:rPr>
                <w:rFonts w:ascii="Times New Roman" w:hAnsi="Times New Roman"/>
                <w:lang w:val="en-US"/>
              </w:rPr>
              <w:t xml:space="preserve"> can use MCCH to indicate the activation of multicast session (similar to broadcast case that MCCH can indicate the start of a broadcast session).</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rPr>
              <w:lastRenderedPageBreak/>
              <w:t>Spreadtrum</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rPr>
              <w:t>Y</w:t>
            </w:r>
            <w:r>
              <w:rPr>
                <w:rFonts w:ascii="Times New Roman" w:hAnsi="Times New Roman"/>
              </w:rPr>
              <w:t>es</w:t>
            </w:r>
          </w:p>
        </w:tc>
        <w:tc>
          <w:tcPr>
            <w:tcW w:w="366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lang w:val="en-US"/>
              </w:rPr>
              <w:t>v</w:t>
            </w:r>
            <w:r>
              <w:rPr>
                <w:rFonts w:ascii="Times New Roman" w:hAnsi="Times New Roman"/>
                <w:lang w:val="en-US"/>
              </w:rPr>
              <w:t>ivo</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lang w:val="en-US"/>
              </w:rPr>
              <w:t>Comments</w:t>
            </w:r>
          </w:p>
        </w:tc>
        <w:tc>
          <w:tcPr>
            <w:tcW w:w="366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F</w:t>
            </w:r>
            <w:r>
              <w:rPr>
                <w:rFonts w:ascii="Times New Roman" w:hAnsi="Times New Roman"/>
                <w:lang w:val="en-US"/>
              </w:rPr>
              <w:t xml:space="preserve">or scenario 2, our understanding is that as long as a valid INACTIVE PTM configuration is acquired, then the UE is allowed to receive the multicast service in INACTIVE. In other words, the configuration signaling can be regarded as a kind of implicit validation information about multicast reception in the INACTIVE state, no additional explicit indication is needed. </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O</w:t>
            </w:r>
            <w:r>
              <w:rPr>
                <w:rFonts w:ascii="Times New Roman" w:hAnsi="Times New Roman"/>
                <w:lang w:val="en-US"/>
              </w:rPr>
              <w:t>PPO</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No </w:t>
            </w:r>
          </w:p>
        </w:tc>
        <w:tc>
          <w:tcPr>
            <w:tcW w:w="366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If no such indication to allow one MBS reception for RRC_INACTIVE UE in UE context, the UE will enter RRC_CONNECTED as default behavior when MBS is activated. </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Apple</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66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rPr>
              <w:t>N</w:t>
            </w:r>
            <w:r>
              <w:rPr>
                <w:rFonts w:ascii="Times New Roman" w:hAnsi="Times New Roman"/>
              </w:rPr>
              <w:t>EC</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rPr>
              <w:t>Y</w:t>
            </w:r>
            <w:r>
              <w:rPr>
                <w:rFonts w:ascii="Times New Roman" w:hAnsi="Times New Roman" w:hint="eastAsia"/>
              </w:rPr>
              <w:t>es</w:t>
            </w:r>
          </w:p>
        </w:tc>
        <w:tc>
          <w:tcPr>
            <w:tcW w:w="366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It is possible that Rel-18 UEs stay in RRC_INACTIVE and continues with multicast reception after the session is activated.</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rPr>
              <w:t>S</w:t>
            </w:r>
            <w:r>
              <w:rPr>
                <w:rFonts w:ascii="Times New Roman" w:hAnsi="Times New Roman"/>
              </w:rPr>
              <w:t>harp</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rPr>
              <w:t>See comment</w:t>
            </w:r>
          </w:p>
        </w:tc>
        <w:tc>
          <w:tcPr>
            <w:tcW w:w="3663" w:type="pct"/>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r>
              <w:rPr>
                <w:rFonts w:ascii="Times New Roman" w:hAnsi="Times New Roman"/>
                <w:lang w:val="en-US"/>
              </w:rPr>
              <w:t xml:space="preserve">For option 1, if Q9 </w:t>
            </w:r>
            <w:r>
              <w:rPr>
                <w:rFonts w:ascii="Times New Roman" w:hAnsi="Times New Roman" w:hint="eastAsia"/>
                <w:lang w:val="en-US"/>
              </w:rPr>
              <w:t>is</w:t>
            </w:r>
            <w:r>
              <w:rPr>
                <w:rFonts w:ascii="Times New Roman" w:hAnsi="Times New Roman"/>
                <w:lang w:val="en-US"/>
              </w:rPr>
              <w:t xml:space="preserve"> </w:t>
            </w:r>
            <w:r>
              <w:rPr>
                <w:rFonts w:ascii="Times New Roman" w:hAnsi="Times New Roman" w:hint="eastAsia"/>
                <w:lang w:val="en-US"/>
              </w:rPr>
              <w:t>about</w:t>
            </w:r>
            <w:r>
              <w:rPr>
                <w:rFonts w:ascii="Times New Roman" w:hAnsi="Times New Roman"/>
                <w:lang w:val="en-US"/>
              </w:rPr>
              <w:t xml:space="preserve"> configuration, whether UE can receive the multicast session should be configured by network when UE in RRC_CONNECTED. If Q9 is about RRC state change for UE already configured to receive MBS session in INACTIVE, UE can be notified by the network to enter RRC_CONNECTED to receive the MBS session.</w:t>
            </w:r>
          </w:p>
          <w:p>
            <w:pPr>
              <w:pStyle w:val="TAC"/>
              <w:spacing w:before="20" w:after="20"/>
              <w:ind w:left="57" w:right="57"/>
              <w:jc w:val="left"/>
              <w:rPr>
                <w:rFonts w:ascii="Times New Roman" w:hAnsi="Times New Roman"/>
                <w:lang w:val="en-US"/>
              </w:rPr>
            </w:pPr>
            <w:r>
              <w:rPr>
                <w:rFonts w:ascii="Times New Roman" w:hAnsi="Times New Roman"/>
                <w:lang w:val="en-US"/>
              </w:rPr>
              <w:t>For Option 2, our answer is Yes.</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lang w:val="en-US"/>
              </w:rPr>
              <w:t xml:space="preserve">Huawei, </w:t>
            </w:r>
            <w:proofErr w:type="spellStart"/>
            <w:r>
              <w:rPr>
                <w:rFonts w:ascii="Times New Roman" w:hAnsi="Times New Roman"/>
                <w:lang w:val="en-US"/>
              </w:rPr>
              <w:t>HiSilicon</w:t>
            </w:r>
            <w:proofErr w:type="spellEnd"/>
          </w:p>
        </w:tc>
        <w:tc>
          <w:tcPr>
            <w:tcW w:w="526" w:type="pct"/>
            <w:tcBorders>
              <w:top w:val="single" w:sz="4" w:space="0" w:color="auto"/>
              <w:left w:val="single" w:sz="4" w:space="0" w:color="auto"/>
              <w:bottom w:val="single" w:sz="4" w:space="0" w:color="auto"/>
              <w:right w:val="single" w:sz="4" w:space="0" w:color="auto"/>
            </w:tcBorders>
          </w:tcPr>
          <w:p>
            <w:pPr>
              <w:pStyle w:val="TAC"/>
              <w:tabs>
                <w:tab w:val="left" w:pos="473"/>
              </w:tabs>
              <w:spacing w:before="20" w:after="20"/>
              <w:ind w:left="57" w:right="57"/>
              <w:jc w:val="left"/>
              <w:rPr>
                <w:rFonts w:ascii="Times New Roman" w:hAnsi="Times New Roman"/>
              </w:rPr>
            </w:pPr>
            <w:r>
              <w:rPr>
                <w:rFonts w:ascii="Times New Roman" w:hAnsi="Times New Roman"/>
              </w:rPr>
              <w:t>Yes</w:t>
            </w:r>
          </w:p>
        </w:tc>
        <w:tc>
          <w:tcPr>
            <w:tcW w:w="3663" w:type="pct"/>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r>
              <w:rPr>
                <w:rFonts w:ascii="Times New Roman" w:hAnsi="Times New Roman"/>
                <w:lang w:val="en-US"/>
              </w:rPr>
              <w:t>The network should be able to move the UE to RRC-CONNECTED mode or keep UE still in RRC_INACTIVE for multicast reception when the service is activated.</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de-DE"/>
              </w:rPr>
              <w:t xml:space="preserve">Nokia, </w:t>
            </w:r>
          </w:p>
        </w:tc>
        <w:tc>
          <w:tcPr>
            <w:tcW w:w="526" w:type="pct"/>
            <w:tcBorders>
              <w:top w:val="single" w:sz="4" w:space="0" w:color="auto"/>
              <w:left w:val="single" w:sz="4" w:space="0" w:color="auto"/>
              <w:bottom w:val="single" w:sz="4" w:space="0" w:color="auto"/>
              <w:right w:val="single" w:sz="4" w:space="0" w:color="auto"/>
            </w:tcBorders>
          </w:tcPr>
          <w:p>
            <w:pPr>
              <w:pStyle w:val="TAC"/>
              <w:tabs>
                <w:tab w:val="left" w:pos="473"/>
              </w:tabs>
              <w:spacing w:before="20" w:after="20"/>
              <w:ind w:left="57" w:right="57"/>
              <w:jc w:val="left"/>
              <w:rPr>
                <w:rFonts w:ascii="Times New Roman" w:hAnsi="Times New Roman"/>
              </w:rPr>
            </w:pPr>
            <w:r>
              <w:rPr>
                <w:rFonts w:ascii="Times New Roman" w:hAnsi="Times New Roman"/>
                <w:lang w:val="de-DE"/>
              </w:rPr>
              <w:t>Yes</w:t>
            </w:r>
          </w:p>
        </w:tc>
        <w:tc>
          <w:tcPr>
            <w:tcW w:w="3663" w:type="pct"/>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de-DE"/>
              </w:rPr>
            </w:pPr>
            <w:r>
              <w:rPr>
                <w:rFonts w:ascii="Times New Roman" w:hAnsi="Times New Roman" w:hint="eastAsia"/>
                <w:lang w:val="de-DE"/>
              </w:rPr>
              <w:t>C</w:t>
            </w:r>
            <w:r>
              <w:rPr>
                <w:rFonts w:ascii="Times New Roman" w:hAnsi="Times New Roman"/>
                <w:lang w:val="de-DE"/>
              </w:rPr>
              <w:t>MCC</w:t>
            </w:r>
          </w:p>
        </w:tc>
        <w:tc>
          <w:tcPr>
            <w:tcW w:w="526" w:type="pct"/>
            <w:tcBorders>
              <w:top w:val="single" w:sz="4" w:space="0" w:color="auto"/>
              <w:left w:val="single" w:sz="4" w:space="0" w:color="auto"/>
              <w:bottom w:val="single" w:sz="4" w:space="0" w:color="auto"/>
              <w:right w:val="single" w:sz="4" w:space="0" w:color="auto"/>
            </w:tcBorders>
          </w:tcPr>
          <w:p>
            <w:pPr>
              <w:pStyle w:val="TAC"/>
              <w:tabs>
                <w:tab w:val="left" w:pos="473"/>
              </w:tabs>
              <w:spacing w:before="20" w:after="20"/>
              <w:ind w:left="57" w:right="57"/>
              <w:jc w:val="left"/>
              <w:rPr>
                <w:rFonts w:ascii="Times New Roman" w:hAnsi="Times New Roman"/>
                <w:lang w:val="de-DE"/>
              </w:rPr>
            </w:pPr>
            <w:r>
              <w:rPr>
                <w:rFonts w:ascii="Times New Roman" w:hAnsi="Times New Roman" w:hint="eastAsia"/>
                <w:lang w:val="de-DE"/>
              </w:rPr>
              <w:t>Y</w:t>
            </w:r>
            <w:r>
              <w:rPr>
                <w:rFonts w:ascii="Times New Roman" w:hAnsi="Times New Roman"/>
                <w:lang w:val="de-DE"/>
              </w:rPr>
              <w:t>es</w:t>
            </w:r>
          </w:p>
        </w:tc>
        <w:tc>
          <w:tcPr>
            <w:tcW w:w="3663" w:type="pct"/>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r>
              <w:rPr>
                <w:rFonts w:ascii="Times New Roman" w:hAnsi="Times New Roman" w:hint="eastAsia"/>
                <w:lang w:val="en-US"/>
              </w:rPr>
              <w:t>U</w:t>
            </w:r>
            <w:r>
              <w:rPr>
                <w:rFonts w:ascii="Times New Roman" w:hAnsi="Times New Roman"/>
                <w:lang w:val="en-US"/>
              </w:rPr>
              <w:t>E should know whether it can stay in RRC_INACTIVE for multicast reception.</w:t>
            </w:r>
          </w:p>
        </w:tc>
      </w:tr>
    </w:tbl>
    <w:p>
      <w:pPr>
        <w:jc w:val="both"/>
        <w:rPr>
          <w:b/>
          <w:color w:val="0070C0"/>
          <w:lang w:eastAsia="zh-CN"/>
        </w:rPr>
      </w:pPr>
    </w:p>
    <w:p>
      <w:pPr>
        <w:jc w:val="both"/>
        <w:rPr>
          <w:b/>
          <w:color w:val="0070C0"/>
          <w:lang w:eastAsia="zh-CN"/>
        </w:rPr>
      </w:pPr>
      <w:r>
        <w:rPr>
          <w:rFonts w:hint="eastAsia"/>
          <w:b/>
          <w:color w:val="0070C0"/>
          <w:highlight w:val="yellow"/>
          <w:lang w:eastAsia="zh-CN"/>
        </w:rPr>
        <w:t>Summary for Q9</w:t>
      </w:r>
    </w:p>
    <w:p>
      <w:pPr>
        <w:jc w:val="both"/>
        <w:rPr>
          <w:color w:val="0070C0"/>
          <w:lang w:eastAsia="zh-CN"/>
        </w:rPr>
      </w:pPr>
      <w:r>
        <w:rPr>
          <w:color w:val="0070C0"/>
          <w:lang w:eastAsia="zh-CN"/>
        </w:rPr>
        <w:t>E</w:t>
      </w:r>
      <w:r>
        <w:rPr>
          <w:rFonts w:hint="eastAsia"/>
          <w:color w:val="0070C0"/>
          <w:lang w:eastAsia="zh-CN"/>
        </w:rPr>
        <w:t xml:space="preserve">ven though great majority of the </w:t>
      </w:r>
      <w:r>
        <w:rPr>
          <w:color w:val="0070C0"/>
          <w:lang w:eastAsia="zh-CN"/>
        </w:rPr>
        <w:t>companies’</w:t>
      </w:r>
      <w:r>
        <w:rPr>
          <w:rFonts w:hint="eastAsia"/>
          <w:color w:val="0070C0"/>
          <w:lang w:eastAsia="zh-CN"/>
        </w:rPr>
        <w:t xml:space="preserve"> answer to Q9 is </w:t>
      </w:r>
      <w:r>
        <w:rPr>
          <w:color w:val="0070C0"/>
          <w:lang w:eastAsia="zh-CN"/>
        </w:rPr>
        <w:t>‘</w:t>
      </w:r>
      <w:r>
        <w:rPr>
          <w:rFonts w:hint="eastAsia"/>
          <w:color w:val="0070C0"/>
          <w:lang w:eastAsia="zh-CN"/>
        </w:rPr>
        <w:t>yes</w:t>
      </w:r>
      <w:r>
        <w:rPr>
          <w:color w:val="0070C0"/>
          <w:lang w:eastAsia="zh-CN"/>
        </w:rPr>
        <w:t>’</w:t>
      </w:r>
      <w:r>
        <w:rPr>
          <w:rFonts w:hint="eastAsia"/>
          <w:color w:val="0070C0"/>
          <w:lang w:eastAsia="zh-CN"/>
        </w:rPr>
        <w:t xml:space="preserve">, Rapporteur </w:t>
      </w:r>
      <w:r>
        <w:rPr>
          <w:color w:val="0070C0"/>
          <w:lang w:eastAsia="zh-CN"/>
        </w:rPr>
        <w:t>observes</w:t>
      </w:r>
      <w:r>
        <w:rPr>
          <w:rFonts w:hint="eastAsia"/>
          <w:color w:val="0070C0"/>
          <w:lang w:eastAsia="zh-CN"/>
        </w:rPr>
        <w:t xml:space="preserve"> there are two different understanding regarding how such </w:t>
      </w:r>
      <w:r>
        <w:rPr>
          <w:color w:val="0070C0"/>
          <w:lang w:eastAsia="zh-CN"/>
        </w:rPr>
        <w:t>indication</w:t>
      </w:r>
      <w:r>
        <w:rPr>
          <w:rFonts w:hint="eastAsia"/>
          <w:color w:val="0070C0"/>
          <w:lang w:eastAsia="zh-CN"/>
        </w:rPr>
        <w:t xml:space="preserve"> is done. </w:t>
      </w:r>
    </w:p>
    <w:p>
      <w:pPr>
        <w:ind w:leftChars="200" w:left="400"/>
        <w:jc w:val="both"/>
        <w:rPr>
          <w:color w:val="0070C0"/>
          <w:lang w:eastAsia="zh-CN"/>
        </w:rPr>
      </w:pPr>
      <w:r>
        <w:rPr>
          <w:rFonts w:hint="eastAsia"/>
          <w:color w:val="0070C0"/>
          <w:lang w:eastAsia="zh-CN"/>
        </w:rPr>
        <w:t xml:space="preserve">Alt. 1 When the multicast session is activated, UE can </w:t>
      </w:r>
      <w:r>
        <w:rPr>
          <w:color w:val="0070C0"/>
          <w:lang w:eastAsia="zh-CN"/>
        </w:rPr>
        <w:t>receive</w:t>
      </w:r>
      <w:r>
        <w:rPr>
          <w:rFonts w:hint="eastAsia"/>
          <w:color w:val="0070C0"/>
          <w:lang w:eastAsia="zh-CN"/>
        </w:rPr>
        <w:t xml:space="preserve"> the multicast session in RRC_INACTIVE if the PTM configuration used in RRC_INACTIVE for the session is </w:t>
      </w:r>
      <w:proofErr w:type="spellStart"/>
      <w:r>
        <w:rPr>
          <w:rFonts w:hint="eastAsia"/>
          <w:color w:val="0070C0"/>
          <w:lang w:eastAsia="zh-CN"/>
        </w:rPr>
        <w:t>avaible</w:t>
      </w:r>
      <w:proofErr w:type="spellEnd"/>
      <w:r>
        <w:rPr>
          <w:rFonts w:hint="eastAsia"/>
          <w:color w:val="0070C0"/>
          <w:lang w:eastAsia="zh-CN"/>
        </w:rPr>
        <w:t xml:space="preserve"> to the UE (e.g., configuration provided to UE via dedicated RRC </w:t>
      </w:r>
      <w:proofErr w:type="spellStart"/>
      <w:r>
        <w:rPr>
          <w:rFonts w:hint="eastAsia"/>
          <w:color w:val="0070C0"/>
          <w:lang w:eastAsia="zh-CN"/>
        </w:rPr>
        <w:t>singlaing</w:t>
      </w:r>
      <w:proofErr w:type="spellEnd"/>
      <w:r>
        <w:rPr>
          <w:rFonts w:hint="eastAsia"/>
          <w:color w:val="0070C0"/>
          <w:lang w:eastAsia="zh-CN"/>
        </w:rPr>
        <w:t xml:space="preserve"> or via MCCH), otherwise it goes back to RRC_CONNECTED to receive the multiple session. </w:t>
      </w:r>
    </w:p>
    <w:p>
      <w:pPr>
        <w:ind w:leftChars="200" w:left="400"/>
        <w:jc w:val="both"/>
        <w:rPr>
          <w:b/>
          <w:color w:val="0070C0"/>
          <w:lang w:eastAsia="zh-CN"/>
        </w:rPr>
      </w:pPr>
      <w:r>
        <w:rPr>
          <w:rFonts w:hint="eastAsia"/>
          <w:color w:val="0070C0"/>
          <w:lang w:eastAsia="zh-CN"/>
        </w:rPr>
        <w:t xml:space="preserve">Alt. 2 When the multicast session is activated, UE is indicated by group paging whether it can </w:t>
      </w:r>
      <w:r>
        <w:rPr>
          <w:color w:val="0070C0"/>
          <w:lang w:eastAsia="zh-CN"/>
        </w:rPr>
        <w:t>receive</w:t>
      </w:r>
      <w:r>
        <w:rPr>
          <w:rFonts w:hint="eastAsia"/>
          <w:color w:val="0070C0"/>
          <w:lang w:eastAsia="zh-CN"/>
        </w:rPr>
        <w:t xml:space="preserve"> the multicast session in RRC_INACTIVE or not (detail </w:t>
      </w:r>
      <w:proofErr w:type="spellStart"/>
      <w:r>
        <w:rPr>
          <w:rFonts w:hint="eastAsia"/>
          <w:color w:val="0070C0"/>
          <w:lang w:eastAsia="zh-CN"/>
        </w:rPr>
        <w:t>singaling</w:t>
      </w:r>
      <w:proofErr w:type="spellEnd"/>
      <w:r>
        <w:rPr>
          <w:rFonts w:hint="eastAsia"/>
          <w:color w:val="0070C0"/>
          <w:lang w:eastAsia="zh-CN"/>
        </w:rPr>
        <w:t xml:space="preserve"> FFS). </w:t>
      </w:r>
    </w:p>
    <w:p>
      <w:pPr>
        <w:jc w:val="both"/>
        <w:rPr>
          <w:color w:val="0070C0"/>
          <w:lang w:eastAsia="zh-CN"/>
        </w:rPr>
      </w:pPr>
      <w:r>
        <w:rPr>
          <w:rFonts w:hint="eastAsia"/>
          <w:color w:val="0070C0"/>
          <w:lang w:eastAsia="zh-CN"/>
        </w:rPr>
        <w:t xml:space="preserve">Rapporteur thinks that both may be workable but further discussions are needed to align the views on the understanding. </w:t>
      </w:r>
    </w:p>
    <w:p>
      <w:pPr>
        <w:jc w:val="both"/>
        <w:rPr>
          <w:b/>
          <w:color w:val="0070C0"/>
          <w:lang w:eastAsia="zh-CN"/>
        </w:rPr>
      </w:pPr>
    </w:p>
    <w:p>
      <w:pPr>
        <w:jc w:val="both"/>
        <w:rPr>
          <w:b/>
          <w:color w:val="0070C0"/>
          <w:lang w:eastAsia="zh-CN"/>
        </w:rPr>
      </w:pPr>
      <w:r>
        <w:rPr>
          <w:rFonts w:hint="eastAsia"/>
          <w:b/>
          <w:color w:val="0070C0"/>
          <w:highlight w:val="yellow"/>
          <w:lang w:eastAsia="zh-CN"/>
        </w:rPr>
        <w:t>Proposal 7</w:t>
      </w:r>
      <w:r>
        <w:rPr>
          <w:rFonts w:hint="eastAsia"/>
          <w:b/>
          <w:color w:val="0070C0"/>
          <w:lang w:eastAsia="zh-CN"/>
        </w:rPr>
        <w:t xml:space="preserve"> Further discuss the following alternatives regarding how UE is indicated whether it can </w:t>
      </w:r>
      <w:r>
        <w:rPr>
          <w:b/>
          <w:color w:val="0070C0"/>
          <w:lang w:eastAsia="zh-CN"/>
        </w:rPr>
        <w:t>receive</w:t>
      </w:r>
      <w:r>
        <w:rPr>
          <w:rFonts w:hint="eastAsia"/>
          <w:b/>
          <w:color w:val="0070C0"/>
          <w:lang w:eastAsia="zh-CN"/>
        </w:rPr>
        <w:t xml:space="preserve"> the multicast session in RRC_INACTIVE or not </w:t>
      </w:r>
      <w:r>
        <w:rPr>
          <w:b/>
          <w:color w:val="0070C0"/>
        </w:rPr>
        <w:t xml:space="preserve">when the </w:t>
      </w:r>
      <w:r>
        <w:rPr>
          <w:rFonts w:hint="eastAsia"/>
          <w:b/>
          <w:color w:val="0070C0"/>
          <w:lang w:eastAsia="zh-CN"/>
        </w:rPr>
        <w:t xml:space="preserve">multicast </w:t>
      </w:r>
      <w:r>
        <w:rPr>
          <w:b/>
          <w:color w:val="0070C0"/>
        </w:rPr>
        <w:t>session is activated</w:t>
      </w:r>
      <w:r>
        <w:rPr>
          <w:rFonts w:hint="eastAsia"/>
          <w:b/>
          <w:color w:val="0070C0"/>
          <w:lang w:eastAsia="zh-CN"/>
        </w:rPr>
        <w:t>:</w:t>
      </w:r>
    </w:p>
    <w:p>
      <w:pPr>
        <w:ind w:leftChars="100" w:left="200"/>
        <w:jc w:val="both"/>
        <w:rPr>
          <w:b/>
          <w:color w:val="0070C0"/>
          <w:lang w:eastAsia="zh-CN"/>
        </w:rPr>
      </w:pPr>
      <w:r>
        <w:rPr>
          <w:rFonts w:hint="eastAsia"/>
          <w:b/>
          <w:color w:val="0070C0"/>
          <w:lang w:eastAsia="zh-CN"/>
        </w:rPr>
        <w:t xml:space="preserve">Alt. 1 When the multicast session is activated, UE can </w:t>
      </w:r>
      <w:r>
        <w:rPr>
          <w:b/>
          <w:color w:val="0070C0"/>
          <w:lang w:eastAsia="zh-CN"/>
        </w:rPr>
        <w:t>receive</w:t>
      </w:r>
      <w:r>
        <w:rPr>
          <w:rFonts w:hint="eastAsia"/>
          <w:b/>
          <w:color w:val="0070C0"/>
          <w:lang w:eastAsia="zh-CN"/>
        </w:rPr>
        <w:t xml:space="preserve"> the multicast session in RRC_INACTIVE if the PTM configuration used in RRC_INACTIVE for the session is </w:t>
      </w:r>
      <w:proofErr w:type="spellStart"/>
      <w:r>
        <w:rPr>
          <w:rFonts w:hint="eastAsia"/>
          <w:b/>
          <w:color w:val="0070C0"/>
          <w:lang w:eastAsia="zh-CN"/>
        </w:rPr>
        <w:t>avaible</w:t>
      </w:r>
      <w:proofErr w:type="spellEnd"/>
      <w:r>
        <w:rPr>
          <w:rFonts w:hint="eastAsia"/>
          <w:b/>
          <w:color w:val="0070C0"/>
          <w:lang w:eastAsia="zh-CN"/>
        </w:rPr>
        <w:t xml:space="preserve"> to the UE (e.g., configuration provided to UE via dedicated RRC </w:t>
      </w:r>
      <w:proofErr w:type="spellStart"/>
      <w:r>
        <w:rPr>
          <w:rFonts w:hint="eastAsia"/>
          <w:b/>
          <w:color w:val="0070C0"/>
          <w:lang w:eastAsia="zh-CN"/>
        </w:rPr>
        <w:t>singlaing</w:t>
      </w:r>
      <w:proofErr w:type="spellEnd"/>
      <w:r>
        <w:rPr>
          <w:rFonts w:hint="eastAsia"/>
          <w:b/>
          <w:color w:val="0070C0"/>
          <w:lang w:eastAsia="zh-CN"/>
        </w:rPr>
        <w:t xml:space="preserve"> or via MCCH), otherwise it goes back to RRC_CONNECTED to receive the multiple session. </w:t>
      </w:r>
    </w:p>
    <w:p>
      <w:pPr>
        <w:ind w:leftChars="100" w:left="200"/>
        <w:jc w:val="both"/>
        <w:rPr>
          <w:b/>
          <w:color w:val="0070C0"/>
          <w:lang w:eastAsia="zh-CN"/>
        </w:rPr>
      </w:pPr>
      <w:r>
        <w:rPr>
          <w:rFonts w:hint="eastAsia"/>
          <w:b/>
          <w:color w:val="0070C0"/>
          <w:lang w:eastAsia="zh-CN"/>
        </w:rPr>
        <w:t xml:space="preserve">Alt. 2 When the multicast session is activated, UE is indicated by group paging whether it can </w:t>
      </w:r>
      <w:r>
        <w:rPr>
          <w:b/>
          <w:color w:val="0070C0"/>
          <w:lang w:eastAsia="zh-CN"/>
        </w:rPr>
        <w:t>receive</w:t>
      </w:r>
      <w:r>
        <w:rPr>
          <w:rFonts w:hint="eastAsia"/>
          <w:b/>
          <w:color w:val="0070C0"/>
          <w:lang w:eastAsia="zh-CN"/>
        </w:rPr>
        <w:t xml:space="preserve"> the multicast session in RRC_INACTIVE or not (detail </w:t>
      </w:r>
      <w:proofErr w:type="spellStart"/>
      <w:r>
        <w:rPr>
          <w:rFonts w:hint="eastAsia"/>
          <w:b/>
          <w:color w:val="0070C0"/>
          <w:lang w:eastAsia="zh-CN"/>
        </w:rPr>
        <w:t>singaling</w:t>
      </w:r>
      <w:proofErr w:type="spellEnd"/>
      <w:r>
        <w:rPr>
          <w:rFonts w:hint="eastAsia"/>
          <w:b/>
          <w:color w:val="0070C0"/>
          <w:lang w:eastAsia="zh-CN"/>
        </w:rPr>
        <w:t xml:space="preserve"> FFS).</w:t>
      </w:r>
    </w:p>
    <w:p>
      <w:pPr>
        <w:jc w:val="both"/>
        <w:rPr>
          <w:b/>
          <w:color w:val="0070C0"/>
          <w:lang w:eastAsia="zh-CN"/>
        </w:rPr>
      </w:pPr>
    </w:p>
    <w:p>
      <w:pPr>
        <w:jc w:val="both"/>
      </w:pPr>
      <w:r>
        <w:rPr>
          <w:b/>
          <w:color w:val="0070C0"/>
        </w:rPr>
        <w:t>Q</w:t>
      </w:r>
      <w:r>
        <w:rPr>
          <w:rFonts w:hint="eastAsia"/>
          <w:b/>
          <w:color w:val="0070C0"/>
          <w:lang w:eastAsia="zh-CN"/>
        </w:rPr>
        <w:t>10</w:t>
      </w:r>
      <w:r>
        <w:rPr>
          <w:b/>
          <w:color w:val="0070C0"/>
        </w:rPr>
        <w:t xml:space="preserve">: Do you agree group </w:t>
      </w:r>
      <w:r>
        <w:rPr>
          <w:rFonts w:hint="eastAsia"/>
          <w:b/>
          <w:color w:val="0070C0"/>
          <w:lang w:eastAsia="zh-CN"/>
        </w:rPr>
        <w:t>paging</w:t>
      </w:r>
      <w:r>
        <w:rPr>
          <w:b/>
          <w:color w:val="0070C0"/>
        </w:rPr>
        <w:t xml:space="preserve"> is </w:t>
      </w:r>
      <w:r>
        <w:rPr>
          <w:rFonts w:hint="eastAsia"/>
          <w:b/>
          <w:color w:val="0070C0"/>
          <w:lang w:eastAsia="zh-CN"/>
        </w:rPr>
        <w:t xml:space="preserve">used for the above indications (i.e., session activation indications, and/or whether multicast can be </w:t>
      </w:r>
      <w:r>
        <w:rPr>
          <w:b/>
          <w:color w:val="0070C0"/>
          <w:lang w:eastAsia="zh-CN"/>
        </w:rPr>
        <w:t>received</w:t>
      </w:r>
      <w:r>
        <w:rPr>
          <w:rFonts w:hint="eastAsia"/>
          <w:b/>
          <w:color w:val="0070C0"/>
          <w:lang w:eastAsia="zh-CN"/>
        </w:rPr>
        <w:t xml:space="preserve"> in INACTIVE), with </w:t>
      </w:r>
      <w:r>
        <w:rPr>
          <w:b/>
          <w:color w:val="0070C0"/>
          <w:lang w:eastAsia="zh-CN"/>
        </w:rPr>
        <w:t>details</w:t>
      </w:r>
      <w:r>
        <w:rPr>
          <w:rFonts w:hint="eastAsia"/>
          <w:b/>
          <w:color w:val="0070C0"/>
          <w:lang w:eastAsia="zh-CN"/>
        </w:rPr>
        <w:t xml:space="preserve"> FFS, if </w:t>
      </w:r>
      <w:r>
        <w:rPr>
          <w:b/>
          <w:color w:val="0070C0"/>
        </w:rPr>
        <w:t>your answer to Q</w:t>
      </w:r>
      <w:r>
        <w:rPr>
          <w:rFonts w:hint="eastAsia"/>
          <w:b/>
          <w:color w:val="0070C0"/>
          <w:lang w:eastAsia="zh-CN"/>
        </w:rPr>
        <w:t xml:space="preserve">9 </w:t>
      </w:r>
      <w:r>
        <w:rPr>
          <w:b/>
          <w:color w:val="0070C0"/>
        </w:rPr>
        <w:t>is Yes?</w:t>
      </w:r>
    </w:p>
    <w:tbl>
      <w:tblPr>
        <w:tblW w:w="96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566"/>
        <w:gridCol w:w="1015"/>
        <w:gridCol w:w="7063"/>
      </w:tblGrid>
      <w:tr>
        <w:trPr>
          <w:trHeight w:val="238"/>
        </w:trPr>
        <w:tc>
          <w:tcPr>
            <w:tcW w:w="812"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lastRenderedPageBreak/>
              <w:t>Company</w:t>
            </w:r>
          </w:p>
        </w:tc>
        <w:tc>
          <w:tcPr>
            <w:tcW w:w="526"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Yes or no</w:t>
            </w:r>
          </w:p>
        </w:tc>
        <w:tc>
          <w:tcPr>
            <w:tcW w:w="3662"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Comments if any</w:t>
            </w:r>
          </w:p>
        </w:tc>
      </w:tr>
      <w:tr>
        <w:trPr>
          <w:trHeight w:val="238"/>
        </w:trPr>
        <w:tc>
          <w:tcPr>
            <w:tcW w:w="81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366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38"/>
        </w:trPr>
        <w:tc>
          <w:tcPr>
            <w:tcW w:w="81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K</w:t>
            </w:r>
            <w:r>
              <w:rPr>
                <w:rFonts w:ascii="Times New Roman" w:eastAsia="Yu Mincho" w:hAnsi="Times New Roman"/>
                <w:lang w:eastAsia="ja-JP"/>
              </w:rPr>
              <w:t>yocera</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N</w:t>
            </w:r>
            <w:r>
              <w:rPr>
                <w:rFonts w:ascii="Times New Roman" w:eastAsia="Yu Mincho" w:hAnsi="Times New Roman"/>
                <w:lang w:eastAsia="ja-JP"/>
              </w:rPr>
              <w:t>ot sure</w:t>
            </w:r>
          </w:p>
        </w:tc>
        <w:tc>
          <w:tcPr>
            <w:tcW w:w="366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hint="eastAsia"/>
                <w:lang w:val="en-US" w:eastAsia="ja-JP"/>
              </w:rPr>
              <w:t>A</w:t>
            </w:r>
            <w:r>
              <w:rPr>
                <w:rFonts w:ascii="Times New Roman" w:eastAsia="Yu Mincho" w:hAnsi="Times New Roman"/>
                <w:lang w:val="en-US" w:eastAsia="ja-JP"/>
              </w:rPr>
              <w:t xml:space="preserve">s we commented in Q9 above, we assume it depends on which Option to be applied. </w:t>
            </w:r>
          </w:p>
        </w:tc>
      </w:tr>
      <w:tr>
        <w:trPr>
          <w:trHeight w:val="238"/>
        </w:trPr>
        <w:tc>
          <w:tcPr>
            <w:tcW w:w="81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ZTE</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See comments</w:t>
            </w:r>
          </w:p>
        </w:tc>
        <w:tc>
          <w:tcPr>
            <w:tcW w:w="366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Group paging for session activation shall always be supported as in Rel-17.</w:t>
            </w:r>
          </w:p>
          <w:p>
            <w:pPr>
              <w:pStyle w:val="TAC"/>
              <w:spacing w:before="20" w:after="20"/>
              <w:ind w:left="57" w:right="57"/>
              <w:jc w:val="left"/>
              <w:rPr>
                <w:rFonts w:ascii="Times New Roman" w:hAnsi="Times New Roman"/>
              </w:rPr>
            </w:pPr>
            <w:r>
              <w:rPr>
                <w:rFonts w:ascii="Times New Roman" w:hAnsi="Times New Roman" w:hint="eastAsia"/>
                <w:lang w:val="en-US"/>
              </w:rPr>
              <w:t xml:space="preserve">As for "whether multicast can be received in INACTIVE", please refer to our answer to Q10, i.e., we are not sure network has to inform UE when UE is in RRC_INACTIVE, by group paging. </w:t>
            </w:r>
            <w:r>
              <w:rPr>
                <w:rFonts w:ascii="Times New Roman" w:hAnsi="Times New Roman" w:hint="eastAsia"/>
              </w:rPr>
              <w:t>We need to discuss this first in Q9.</w:t>
            </w:r>
          </w:p>
        </w:tc>
      </w:tr>
      <w:tr>
        <w:trPr>
          <w:trHeight w:val="238"/>
        </w:trPr>
        <w:tc>
          <w:tcPr>
            <w:tcW w:w="81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Samsung</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IN"/>
              </w:rPr>
            </w:pPr>
            <w:r>
              <w:rPr>
                <w:rFonts w:ascii="Times New Roman" w:hAnsi="Times New Roman"/>
                <w:lang w:val="en-IN"/>
              </w:rPr>
              <w:t>Yes</w:t>
            </w:r>
          </w:p>
        </w:tc>
        <w:tc>
          <w:tcPr>
            <w:tcW w:w="366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38"/>
        </w:trPr>
        <w:tc>
          <w:tcPr>
            <w:tcW w:w="81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Qualcomm</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66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38"/>
        </w:trPr>
        <w:tc>
          <w:tcPr>
            <w:tcW w:w="81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X</w:t>
            </w:r>
            <w:r>
              <w:rPr>
                <w:rFonts w:ascii="Times New Roman" w:hAnsi="Times New Roman"/>
              </w:rPr>
              <w:t>iaomi</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366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38"/>
        </w:trPr>
        <w:tc>
          <w:tcPr>
            <w:tcW w:w="81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Ericsson</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No, see comment</w:t>
            </w:r>
          </w:p>
        </w:tc>
        <w:tc>
          <w:tcPr>
            <w:tcW w:w="366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Paging cannot be used to indicate a valid/full PTM configuration to the UE in Inactive. </w:t>
            </w:r>
          </w:p>
          <w:p>
            <w:pPr>
              <w:pStyle w:val="TAC"/>
              <w:spacing w:before="20" w:after="20"/>
              <w:ind w:left="57" w:right="57"/>
              <w:jc w:val="left"/>
              <w:rPr>
                <w:rFonts w:ascii="Times New Roman" w:hAnsi="Times New Roman"/>
                <w:lang w:val="en-US"/>
              </w:rPr>
            </w:pPr>
            <w:r>
              <w:rPr>
                <w:rFonts w:ascii="Times New Roman" w:hAnsi="Times New Roman"/>
                <w:color w:val="FF0000"/>
                <w:lang w:val="en-US"/>
              </w:rPr>
              <w:t>Is this the SA2 discussion to introduce a new paging cause, indicating to Rel-18 UEs in Inactive to stay there when the session is activated?</w:t>
            </w:r>
          </w:p>
        </w:tc>
      </w:tr>
      <w:tr>
        <w:trPr>
          <w:trHeight w:val="238"/>
        </w:trPr>
        <w:tc>
          <w:tcPr>
            <w:tcW w:w="81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rPr>
              <w:t>M</w:t>
            </w:r>
            <w:r>
              <w:rPr>
                <w:rFonts w:ascii="Times New Roman" w:hAnsi="Times New Roman"/>
              </w:rPr>
              <w:t>ediaTek</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rPr>
              <w:t>P</w:t>
            </w:r>
            <w:r>
              <w:rPr>
                <w:rFonts w:ascii="Times New Roman" w:hAnsi="Times New Roman"/>
              </w:rPr>
              <w:t>artially</w:t>
            </w:r>
          </w:p>
        </w:tc>
        <w:tc>
          <w:tcPr>
            <w:tcW w:w="366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Also see the comment in Q9. The </w:t>
            </w:r>
            <w:r>
              <w:rPr>
                <w:rFonts w:ascii="Times New Roman" w:hAnsi="Times New Roman" w:hint="eastAsia"/>
                <w:lang w:val="en-US"/>
              </w:rPr>
              <w:t>session activation</w:t>
            </w:r>
            <w:r>
              <w:rPr>
                <w:rFonts w:ascii="Times New Roman" w:hAnsi="Times New Roman"/>
                <w:lang w:val="en-US"/>
              </w:rPr>
              <w:t xml:space="preserve"> can be indicated by group paging message, but </w:t>
            </w:r>
            <w:r>
              <w:rPr>
                <w:rFonts w:ascii="Times New Roman" w:hAnsi="Times New Roman" w:hint="eastAsia"/>
                <w:lang w:val="en-US"/>
              </w:rPr>
              <w:t xml:space="preserve">whether multicast can be </w:t>
            </w:r>
            <w:r>
              <w:rPr>
                <w:rFonts w:ascii="Times New Roman" w:hAnsi="Times New Roman"/>
                <w:lang w:val="en-US"/>
              </w:rPr>
              <w:t>received</w:t>
            </w:r>
            <w:r>
              <w:rPr>
                <w:rFonts w:ascii="Times New Roman" w:hAnsi="Times New Roman" w:hint="eastAsia"/>
                <w:lang w:val="en-US"/>
              </w:rPr>
              <w:t xml:space="preserve"> in INACTIVE</w:t>
            </w:r>
            <w:r>
              <w:rPr>
                <w:rFonts w:ascii="Times New Roman" w:hAnsi="Times New Roman"/>
                <w:lang w:val="en-US"/>
              </w:rPr>
              <w:t xml:space="preserve"> can be indicated to UE earlier (i.e. when </w:t>
            </w:r>
            <w:r>
              <w:rPr>
                <w:rFonts w:ascii="Times New Roman" w:hAnsi="Times New Roman" w:hint="eastAsia"/>
                <w:lang w:val="en-US"/>
              </w:rPr>
              <w:t>U</w:t>
            </w:r>
            <w:r>
              <w:rPr>
                <w:rFonts w:ascii="Times New Roman" w:hAnsi="Times New Roman"/>
                <w:lang w:val="en-US"/>
              </w:rPr>
              <w:t>E join in the session and in CONNECTED state). The initial full PTM configuration can be indicated with this information.</w:t>
            </w:r>
          </w:p>
        </w:tc>
      </w:tr>
      <w:tr>
        <w:trPr>
          <w:trHeight w:val="238"/>
        </w:trPr>
        <w:tc>
          <w:tcPr>
            <w:tcW w:w="81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L</w:t>
            </w:r>
            <w:r>
              <w:rPr>
                <w:rFonts w:ascii="Times New Roman" w:hAnsi="Times New Roman"/>
              </w:rPr>
              <w:t>enovo</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rPr>
              <w:t>see comments</w:t>
            </w:r>
          </w:p>
        </w:tc>
        <w:tc>
          <w:tcPr>
            <w:tcW w:w="366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For </w:t>
            </w:r>
            <w:r>
              <w:rPr>
                <w:rFonts w:ascii="Times New Roman" w:hAnsi="Times New Roman" w:hint="eastAsia"/>
                <w:lang w:val="en-US"/>
              </w:rPr>
              <w:t xml:space="preserve">whether multicast can be </w:t>
            </w:r>
            <w:r>
              <w:rPr>
                <w:rFonts w:ascii="Times New Roman" w:hAnsi="Times New Roman"/>
                <w:lang w:val="en-US"/>
              </w:rPr>
              <w:t>received</w:t>
            </w:r>
            <w:r>
              <w:rPr>
                <w:rFonts w:ascii="Times New Roman" w:hAnsi="Times New Roman" w:hint="eastAsia"/>
                <w:lang w:val="en-US"/>
              </w:rPr>
              <w:t xml:space="preserve"> in INACTIVE</w:t>
            </w:r>
            <w:r>
              <w:rPr>
                <w:rFonts w:ascii="Times New Roman" w:hAnsi="Times New Roman"/>
                <w:lang w:val="en-US"/>
              </w:rPr>
              <w:t>, it is FFS whether group paging or UE individual paging is used.</w:t>
            </w:r>
          </w:p>
        </w:tc>
      </w:tr>
      <w:tr>
        <w:trPr>
          <w:trHeight w:val="238"/>
        </w:trPr>
        <w:tc>
          <w:tcPr>
            <w:tcW w:w="81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CATT</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Yes</w:t>
            </w:r>
          </w:p>
        </w:tc>
        <w:tc>
          <w:tcPr>
            <w:tcW w:w="366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Please also see our comments to the previous question. </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If we only support Alt. 1 and do not support Alt. 2 in Rel-18, then perhaps we could reuse the Rel-17 group paging for indication of session activation (we could discuss if there is any issue for this at all). But if we also support Alt. 2 then perhaps we need to discuss how to enhance the group paging to indicate </w:t>
            </w:r>
            <w:r>
              <w:rPr>
                <w:rFonts w:ascii="Times New Roman" w:hAnsi="Times New Roman"/>
                <w:lang w:val="en-US"/>
              </w:rPr>
              <w:t>whether multicast can be received in INACTIVE</w:t>
            </w:r>
            <w:r>
              <w:rPr>
                <w:rFonts w:ascii="Times New Roman" w:hAnsi="Times New Roman" w:hint="eastAsia"/>
                <w:lang w:val="en-US"/>
              </w:rPr>
              <w:t xml:space="preserve"> upon </w:t>
            </w:r>
            <w:r>
              <w:rPr>
                <w:rFonts w:ascii="Times New Roman" w:hAnsi="Times New Roman"/>
                <w:lang w:val="en-US"/>
              </w:rPr>
              <w:t>multicast</w:t>
            </w:r>
            <w:r>
              <w:rPr>
                <w:rFonts w:ascii="Times New Roman" w:hAnsi="Times New Roman" w:hint="eastAsia"/>
                <w:lang w:val="en-US"/>
              </w:rPr>
              <w:t xml:space="preserve"> session activation. </w:t>
            </w:r>
          </w:p>
        </w:tc>
      </w:tr>
      <w:tr>
        <w:trPr>
          <w:trHeight w:val="238"/>
        </w:trPr>
        <w:tc>
          <w:tcPr>
            <w:tcW w:w="81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rPr>
              <w:t>Spreadtrum</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366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38"/>
        </w:trPr>
        <w:tc>
          <w:tcPr>
            <w:tcW w:w="81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v</w:t>
            </w:r>
            <w:r>
              <w:rPr>
                <w:rFonts w:ascii="Times New Roman" w:hAnsi="Times New Roman"/>
              </w:rPr>
              <w:t>ivo</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C</w:t>
            </w:r>
            <w:r>
              <w:rPr>
                <w:rFonts w:ascii="Times New Roman" w:hAnsi="Times New Roman"/>
              </w:rPr>
              <w:t>omments</w:t>
            </w:r>
          </w:p>
        </w:tc>
        <w:tc>
          <w:tcPr>
            <w:tcW w:w="366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As</w:t>
            </w:r>
            <w:r>
              <w:rPr>
                <w:rFonts w:ascii="Times New Roman" w:hAnsi="Times New Roman"/>
                <w:lang w:val="en-US"/>
              </w:rPr>
              <w:t xml:space="preserve"> </w:t>
            </w:r>
            <w:r>
              <w:rPr>
                <w:rFonts w:ascii="Times New Roman" w:hAnsi="Times New Roman" w:hint="eastAsia"/>
                <w:lang w:val="en-US"/>
              </w:rPr>
              <w:t>point</w:t>
            </w:r>
            <w:r>
              <w:rPr>
                <w:rFonts w:ascii="Times New Roman" w:hAnsi="Times New Roman"/>
                <w:lang w:val="en-US"/>
              </w:rPr>
              <w:t>ed out in Q8, we should decide on the solution for configuration acquisition first.</w:t>
            </w:r>
          </w:p>
        </w:tc>
      </w:tr>
      <w:tr>
        <w:trPr>
          <w:trHeight w:val="238"/>
        </w:trPr>
        <w:tc>
          <w:tcPr>
            <w:tcW w:w="81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O</w:t>
            </w:r>
            <w:r>
              <w:rPr>
                <w:rFonts w:ascii="Times New Roman" w:hAnsi="Times New Roman"/>
                <w:lang w:val="en-US"/>
              </w:rPr>
              <w:t>PPO</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 for the MBS activation case</w:t>
            </w:r>
          </w:p>
        </w:tc>
        <w:tc>
          <w:tcPr>
            <w:tcW w:w="366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38"/>
        </w:trPr>
        <w:tc>
          <w:tcPr>
            <w:tcW w:w="81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Apple</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66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38"/>
        </w:trPr>
        <w:tc>
          <w:tcPr>
            <w:tcW w:w="81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EC</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Yes</w:t>
            </w:r>
          </w:p>
        </w:tc>
        <w:tc>
          <w:tcPr>
            <w:tcW w:w="366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P</w:t>
            </w:r>
            <w:r>
              <w:rPr>
                <w:rFonts w:ascii="Times New Roman" w:hAnsi="Times New Roman" w:hint="eastAsia"/>
                <w:lang w:val="en-US"/>
              </w:rPr>
              <w:t>aging</w:t>
            </w:r>
            <w:r>
              <w:rPr>
                <w:rFonts w:ascii="Times New Roman" w:hAnsi="Times New Roman"/>
                <w:lang w:val="en-US"/>
              </w:rPr>
              <w:t xml:space="preserve"> </w:t>
            </w:r>
            <w:r>
              <w:rPr>
                <w:rFonts w:ascii="Times New Roman" w:hAnsi="Times New Roman" w:hint="eastAsia"/>
                <w:lang w:val="en-US"/>
              </w:rPr>
              <w:t>mechanism</w:t>
            </w:r>
            <w:r>
              <w:rPr>
                <w:rFonts w:ascii="Times New Roman" w:hAnsi="Times New Roman"/>
                <w:lang w:val="en-US"/>
              </w:rPr>
              <w:t xml:space="preserve"> </w:t>
            </w:r>
            <w:r>
              <w:rPr>
                <w:rFonts w:ascii="Times New Roman" w:hAnsi="Times New Roman" w:hint="eastAsia"/>
                <w:lang w:val="en-US"/>
              </w:rPr>
              <w:t>can</w:t>
            </w:r>
            <w:r>
              <w:rPr>
                <w:rFonts w:ascii="Times New Roman" w:hAnsi="Times New Roman"/>
                <w:lang w:val="en-US"/>
              </w:rPr>
              <w:t xml:space="preserve"> </w:t>
            </w:r>
            <w:r>
              <w:rPr>
                <w:rFonts w:ascii="Times New Roman" w:hAnsi="Times New Roman" w:hint="eastAsia"/>
                <w:lang w:val="en-US"/>
              </w:rPr>
              <w:t>be</w:t>
            </w:r>
            <w:r>
              <w:rPr>
                <w:rFonts w:ascii="Times New Roman" w:hAnsi="Times New Roman"/>
                <w:lang w:val="en-US"/>
              </w:rPr>
              <w:t xml:space="preserve"> </w:t>
            </w:r>
            <w:r>
              <w:rPr>
                <w:rFonts w:ascii="Times New Roman" w:hAnsi="Times New Roman" w:hint="eastAsia"/>
                <w:lang w:val="en-US"/>
              </w:rPr>
              <w:t>used</w:t>
            </w:r>
            <w:r>
              <w:rPr>
                <w:rFonts w:ascii="Times New Roman" w:hAnsi="Times New Roman"/>
                <w:lang w:val="en-US"/>
              </w:rPr>
              <w:t xml:space="preserve"> </w:t>
            </w:r>
            <w:r>
              <w:rPr>
                <w:rFonts w:ascii="Times New Roman" w:hAnsi="Times New Roman" w:hint="eastAsia"/>
                <w:lang w:val="en-US"/>
              </w:rPr>
              <w:t>and</w:t>
            </w:r>
            <w:r>
              <w:rPr>
                <w:rFonts w:ascii="Times New Roman" w:hAnsi="Times New Roman"/>
                <w:lang w:val="en-US"/>
              </w:rPr>
              <w:t xml:space="preserve"> </w:t>
            </w:r>
            <w:r>
              <w:rPr>
                <w:rFonts w:ascii="Times New Roman" w:hAnsi="Times New Roman" w:hint="eastAsia"/>
                <w:lang w:val="en-US"/>
              </w:rPr>
              <w:t>details</w:t>
            </w:r>
            <w:r>
              <w:rPr>
                <w:rFonts w:ascii="Times New Roman" w:hAnsi="Times New Roman"/>
                <w:lang w:val="en-US"/>
              </w:rPr>
              <w:t xml:space="preserve"> FFS.</w:t>
            </w:r>
          </w:p>
        </w:tc>
      </w:tr>
      <w:tr>
        <w:trPr>
          <w:trHeight w:val="238"/>
        </w:trPr>
        <w:tc>
          <w:tcPr>
            <w:tcW w:w="81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harp</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p>
        </w:tc>
        <w:tc>
          <w:tcPr>
            <w:tcW w:w="366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Session activation is already support in Rel-17.</w:t>
            </w:r>
          </w:p>
          <w:p>
            <w:pPr>
              <w:pStyle w:val="TAC"/>
              <w:spacing w:before="20" w:after="20"/>
              <w:ind w:left="57" w:right="57"/>
              <w:jc w:val="left"/>
              <w:rPr>
                <w:rFonts w:ascii="Times New Roman" w:hAnsi="Times New Roman"/>
                <w:lang w:val="en-US"/>
              </w:rPr>
            </w:pPr>
            <w:r>
              <w:rPr>
                <w:rFonts w:ascii="Times New Roman" w:hAnsi="Times New Roman"/>
                <w:lang w:val="en-US"/>
              </w:rPr>
              <w:t xml:space="preserve">And about whether group paging is used for indication of </w:t>
            </w:r>
            <w:r>
              <w:rPr>
                <w:rFonts w:ascii="Times New Roman" w:hAnsi="Times New Roman" w:hint="eastAsia"/>
                <w:lang w:val="en-US"/>
              </w:rPr>
              <w:t xml:space="preserve">multicast can be </w:t>
            </w:r>
            <w:r>
              <w:rPr>
                <w:rFonts w:ascii="Times New Roman" w:hAnsi="Times New Roman"/>
                <w:lang w:val="en-US"/>
              </w:rPr>
              <w:t>received</w:t>
            </w:r>
            <w:r>
              <w:rPr>
                <w:rFonts w:ascii="Times New Roman" w:hAnsi="Times New Roman" w:hint="eastAsia"/>
                <w:lang w:val="en-US"/>
              </w:rPr>
              <w:t xml:space="preserve"> in INACTIVE</w:t>
            </w:r>
            <w:r>
              <w:rPr>
                <w:rFonts w:ascii="Times New Roman" w:hAnsi="Times New Roman"/>
                <w:lang w:val="en-US"/>
              </w:rPr>
              <w:t xml:space="preserve"> or not see our comments in Q8.</w:t>
            </w:r>
          </w:p>
        </w:tc>
      </w:tr>
      <w:tr>
        <w:trPr>
          <w:trHeight w:val="238"/>
        </w:trPr>
        <w:tc>
          <w:tcPr>
            <w:tcW w:w="81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Huawei, </w:t>
            </w:r>
            <w:proofErr w:type="spellStart"/>
            <w:r>
              <w:rPr>
                <w:rFonts w:ascii="Times New Roman" w:hAnsi="Times New Roman"/>
                <w:lang w:val="en-US"/>
              </w:rPr>
              <w:t>HiSilicon</w:t>
            </w:r>
            <w:proofErr w:type="spellEnd"/>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rPr>
              <w:t>Yes</w:t>
            </w:r>
          </w:p>
        </w:tc>
        <w:tc>
          <w:tcPr>
            <w:tcW w:w="366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38"/>
        </w:trPr>
        <w:tc>
          <w:tcPr>
            <w:tcW w:w="81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Nokia, </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rPr>
              <w:t xml:space="preserve">Possibly </w:t>
            </w:r>
          </w:p>
        </w:tc>
        <w:tc>
          <w:tcPr>
            <w:tcW w:w="366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lang w:val="en-US"/>
              </w:rPr>
              <w:t>However, additional mechanisms are needed in addition to group paging (such as an indication in the SIB/MCCH that the multicast service is delivered to UEs in RRC_CONNECTED or an indication whether the multicast service is active) to get RRC_INACTIVE UEs that reselects to a new cell for moving UE to RRC_CONNECTED in the new cell. Such UEs reselecting to the new cell may miss the group paging previously performed in the new cell. Note here that which RRC state to keep the UE is a per cell decision, therefore, the UE may be receiving the multicast service in RRC_INACTIVE state in the previous cell.</w:t>
            </w:r>
          </w:p>
          <w:p>
            <w:pPr>
              <w:pStyle w:val="TAC"/>
              <w:spacing w:before="20" w:after="20"/>
              <w:ind w:left="57" w:right="57"/>
              <w:jc w:val="left"/>
              <w:rPr>
                <w:rFonts w:ascii="Times New Roman" w:hAnsi="Times New Roman"/>
                <w:lang w:val="en-US"/>
              </w:rPr>
            </w:pPr>
          </w:p>
        </w:tc>
      </w:tr>
      <w:tr>
        <w:trPr>
          <w:trHeight w:val="238"/>
        </w:trPr>
        <w:tc>
          <w:tcPr>
            <w:tcW w:w="81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C</w:t>
            </w:r>
            <w:r>
              <w:rPr>
                <w:rFonts w:ascii="Times New Roman" w:hAnsi="Times New Roman"/>
                <w:lang w:val="en-US"/>
              </w:rPr>
              <w:t>MCC</w:t>
            </w:r>
          </w:p>
        </w:tc>
        <w:tc>
          <w:tcPr>
            <w:tcW w:w="526"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366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bl>
    <w:p>
      <w:pPr>
        <w:jc w:val="both"/>
        <w:rPr>
          <w:u w:val="single"/>
          <w:lang w:val="en-US" w:eastAsia="zh-CN"/>
        </w:rPr>
      </w:pPr>
    </w:p>
    <w:p>
      <w:pPr>
        <w:jc w:val="both"/>
        <w:rPr>
          <w:u w:val="single"/>
          <w:lang w:val="en-US" w:eastAsia="zh-CN"/>
        </w:rPr>
      </w:pPr>
      <w:r>
        <w:rPr>
          <w:rFonts w:hint="eastAsia"/>
          <w:b/>
          <w:color w:val="0070C0"/>
          <w:highlight w:val="yellow"/>
          <w:lang w:eastAsia="zh-CN"/>
        </w:rPr>
        <w:t>Summary for Q10</w:t>
      </w:r>
    </w:p>
    <w:p>
      <w:pPr>
        <w:jc w:val="both"/>
        <w:rPr>
          <w:lang w:val="en-US" w:eastAsia="zh-CN"/>
        </w:rPr>
      </w:pPr>
      <w:r>
        <w:rPr>
          <w:rFonts w:hint="eastAsia"/>
          <w:color w:val="0070C0"/>
          <w:lang w:val="en-US" w:eastAsia="zh-CN"/>
        </w:rPr>
        <w:t xml:space="preserve">Based on summary of Q9, </w:t>
      </w:r>
      <w:proofErr w:type="spellStart"/>
      <w:r>
        <w:rPr>
          <w:rFonts w:hint="eastAsia"/>
          <w:color w:val="0070C0"/>
          <w:lang w:val="en-US" w:eastAsia="zh-CN"/>
        </w:rPr>
        <w:t>Rapportuer</w:t>
      </w:r>
      <w:proofErr w:type="spellEnd"/>
      <w:r>
        <w:rPr>
          <w:rFonts w:hint="eastAsia"/>
          <w:color w:val="0070C0"/>
          <w:lang w:val="en-US" w:eastAsia="zh-CN"/>
        </w:rPr>
        <w:t xml:space="preserve"> thinks no proposal is needed for Q10 at this stage. </w:t>
      </w:r>
    </w:p>
    <w:p>
      <w:pPr>
        <w:jc w:val="both"/>
        <w:rPr>
          <w:u w:val="single"/>
          <w:lang w:val="en-US" w:eastAsia="zh-CN"/>
        </w:rPr>
      </w:pPr>
    </w:p>
    <w:p>
      <w:pPr>
        <w:jc w:val="both"/>
        <w:rPr>
          <w:u w:val="single"/>
          <w:lang w:eastAsia="zh-CN"/>
        </w:rPr>
      </w:pPr>
      <w:r>
        <w:lastRenderedPageBreak/>
        <w:t>In Rel-18, it may be possible that UEs in INACTIVE are informed on the session deactivation, session release.</w:t>
      </w:r>
      <w:r>
        <w:rPr>
          <w:rFonts w:hint="eastAsia"/>
          <w:lang w:eastAsia="zh-CN"/>
        </w:rPr>
        <w:t xml:space="preserve"> This is discussed in the following. </w:t>
      </w:r>
    </w:p>
    <w:p>
      <w:pPr>
        <w:jc w:val="both"/>
        <w:rPr>
          <w:u w:val="single"/>
          <w:lang w:eastAsia="zh-CN"/>
        </w:rPr>
      </w:pPr>
      <w:r>
        <w:rPr>
          <w:rFonts w:hint="eastAsia"/>
          <w:u w:val="single"/>
          <w:lang w:eastAsia="zh-CN"/>
        </w:rPr>
        <w:t>Session deactivation</w:t>
      </w:r>
    </w:p>
    <w:p>
      <w:pPr>
        <w:jc w:val="both"/>
        <w:rPr>
          <w:b/>
        </w:rPr>
      </w:pPr>
      <w:r>
        <w:rPr>
          <w:b/>
          <w:color w:val="0070C0"/>
        </w:rPr>
        <w:t>Q</w:t>
      </w:r>
      <w:r>
        <w:rPr>
          <w:rFonts w:hint="eastAsia"/>
          <w:b/>
          <w:color w:val="0070C0"/>
          <w:lang w:eastAsia="zh-CN"/>
        </w:rPr>
        <w:t>11</w:t>
      </w:r>
      <w:r>
        <w:rPr>
          <w:b/>
          <w:color w:val="0070C0"/>
        </w:rPr>
        <w:t>: Do you agree U</w:t>
      </w:r>
      <w:r>
        <w:rPr>
          <w:rFonts w:hint="eastAsia"/>
          <w:b/>
          <w:color w:val="0070C0"/>
          <w:lang w:eastAsia="zh-CN"/>
        </w:rPr>
        <w:t>Es</w:t>
      </w:r>
      <w:r>
        <w:rPr>
          <w:b/>
          <w:color w:val="0070C0"/>
        </w:rPr>
        <w:t xml:space="preserve"> in INACTIVE should be informed </w:t>
      </w:r>
      <w:r>
        <w:rPr>
          <w:rFonts w:hint="eastAsia"/>
          <w:b/>
          <w:color w:val="0070C0"/>
          <w:lang w:eastAsia="zh-CN"/>
        </w:rPr>
        <w:t>when the multicast session is de</w:t>
      </w:r>
      <w:r>
        <w:rPr>
          <w:b/>
          <w:color w:val="0070C0"/>
          <w:lang w:eastAsia="zh-CN"/>
        </w:rPr>
        <w:t>activated</w:t>
      </w:r>
      <w:r>
        <w:rPr>
          <w:b/>
          <w:color w:val="0070C0"/>
        </w:rPr>
        <w:t>?</w:t>
      </w:r>
    </w:p>
    <w:tbl>
      <w:tblPr>
        <w:tblpPr w:leftFromText="180" w:rightFromText="180" w:vertAnchor="text" w:tblpY="1"/>
        <w:tblOverlap w:val="never"/>
        <w:tblW w:w="502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560"/>
        <w:gridCol w:w="1042"/>
        <w:gridCol w:w="7086"/>
      </w:tblGrid>
      <w:tr>
        <w:trPr>
          <w:trHeight w:val="240"/>
        </w:trPr>
        <w:tc>
          <w:tcPr>
            <w:tcW w:w="805"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Company</w:t>
            </w:r>
          </w:p>
        </w:tc>
        <w:tc>
          <w:tcPr>
            <w:tcW w:w="538"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Yes or no</w:t>
            </w:r>
          </w:p>
        </w:tc>
        <w:tc>
          <w:tcPr>
            <w:tcW w:w="3657"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Comments if any</w:t>
            </w:r>
          </w:p>
        </w:tc>
      </w:tr>
      <w:tr>
        <w:trPr>
          <w:trHeight w:val="240"/>
        </w:trPr>
        <w:tc>
          <w:tcPr>
            <w:tcW w:w="80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365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40"/>
        </w:trPr>
        <w:tc>
          <w:tcPr>
            <w:tcW w:w="80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K</w:t>
            </w:r>
            <w:r>
              <w:rPr>
                <w:rFonts w:ascii="Times New Roman" w:eastAsia="Yu Mincho" w:hAnsi="Times New Roman"/>
                <w:lang w:eastAsia="ja-JP"/>
              </w:rPr>
              <w:t>yocera</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Y</w:t>
            </w:r>
            <w:r>
              <w:rPr>
                <w:rFonts w:ascii="Times New Roman" w:eastAsia="Yu Mincho" w:hAnsi="Times New Roman"/>
                <w:lang w:eastAsia="ja-JP"/>
              </w:rPr>
              <w:t>es</w:t>
            </w:r>
          </w:p>
        </w:tc>
        <w:tc>
          <w:tcPr>
            <w:tcW w:w="365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lang w:val="en-US" w:eastAsia="ja-JP"/>
              </w:rPr>
              <w:t xml:space="preserve">We think it’s beneficial for UE to stop receiving MTCH as soon as possible, when the multicast session is deactivated. </w:t>
            </w:r>
            <w:r>
              <w:rPr>
                <w:rFonts w:ascii="Times New Roman" w:eastAsia="Yu Mincho" w:hAnsi="Times New Roman" w:hint="eastAsia"/>
                <w:lang w:val="en-US" w:eastAsia="ja-JP"/>
              </w:rPr>
              <w:t>W</w:t>
            </w:r>
            <w:r>
              <w:rPr>
                <w:rFonts w:ascii="Times New Roman" w:eastAsia="Yu Mincho" w:hAnsi="Times New Roman"/>
                <w:lang w:val="en-US" w:eastAsia="ja-JP"/>
              </w:rPr>
              <w:t xml:space="preserve">e assume it’s something like the SC-PTM Stop Indication MAC CE in LTE. </w:t>
            </w:r>
          </w:p>
        </w:tc>
      </w:tr>
      <w:tr>
        <w:trPr>
          <w:trHeight w:val="240"/>
        </w:trPr>
        <w:tc>
          <w:tcPr>
            <w:tcW w:w="80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ZTE</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See</w:t>
            </w:r>
          </w:p>
          <w:p>
            <w:pPr>
              <w:pStyle w:val="TAC"/>
              <w:spacing w:before="20" w:after="20"/>
              <w:ind w:left="57" w:right="57"/>
              <w:jc w:val="left"/>
              <w:rPr>
                <w:rFonts w:ascii="Times New Roman" w:hAnsi="Times New Roman"/>
              </w:rPr>
            </w:pPr>
            <w:r>
              <w:rPr>
                <w:rFonts w:ascii="Times New Roman" w:hAnsi="Times New Roman" w:hint="eastAsia"/>
              </w:rPr>
              <w:t>comments</w:t>
            </w:r>
          </w:p>
        </w:tc>
        <w:tc>
          <w:tcPr>
            <w:tcW w:w="365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UE is not aware of the session status at access layer. UE is only aware whether radio resources e.g., MRB, are configured or not. that being said, UE shall be informed to release the PTM config (maybe we can agree on this guideline first):</w:t>
            </w:r>
          </w:p>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 In Rel-17, UE will be informed when the multicast session state transition from active to inactive through </w:t>
            </w:r>
            <w:proofErr w:type="spellStart"/>
            <w:r>
              <w:rPr>
                <w:rFonts w:ascii="Times New Roman" w:hAnsi="Times New Roman" w:hint="eastAsia"/>
                <w:lang w:val="en-US"/>
              </w:rPr>
              <w:t>RRCReconfiguration</w:t>
            </w:r>
            <w:proofErr w:type="spellEnd"/>
            <w:r>
              <w:rPr>
                <w:rFonts w:ascii="Times New Roman" w:hAnsi="Times New Roman" w:hint="eastAsia"/>
                <w:lang w:val="en-US"/>
              </w:rPr>
              <w:t xml:space="preserve"> (e.g., release all MRBs).</w:t>
            </w:r>
          </w:p>
          <w:p>
            <w:pPr>
              <w:pStyle w:val="TAC"/>
              <w:spacing w:before="20" w:after="20"/>
              <w:ind w:left="57" w:right="57"/>
              <w:jc w:val="left"/>
              <w:rPr>
                <w:rFonts w:ascii="Times New Roman" w:hAnsi="Times New Roman"/>
                <w:lang w:val="en-US"/>
              </w:rPr>
            </w:pPr>
            <w:r>
              <w:rPr>
                <w:rFonts w:ascii="Times New Roman" w:hAnsi="Times New Roman" w:hint="eastAsia"/>
                <w:lang w:val="en-US"/>
              </w:rPr>
              <w:t>- In Rel-18, following the same principle, RRC_INAVTIVE UEs also need to be informed to release the PTM config.</w:t>
            </w:r>
          </w:p>
          <w:p>
            <w:pPr>
              <w:pStyle w:val="TAC"/>
              <w:spacing w:before="20" w:after="20"/>
              <w:ind w:left="57" w:right="57"/>
              <w:jc w:val="left"/>
              <w:rPr>
                <w:rFonts w:ascii="Times New Roman" w:hAnsi="Times New Roman"/>
                <w:lang w:val="en-US"/>
              </w:rPr>
            </w:pPr>
            <w:r>
              <w:rPr>
                <w:rFonts w:ascii="Times New Roman" w:hAnsi="Times New Roman" w:hint="eastAsia"/>
                <w:lang w:val="en-US"/>
              </w:rPr>
              <w:t>What matters is how UE is informed on the PTM config release due to session deactivation. It depends on how the PTM configuration is delivered, or which option to take, which can be our next step.</w:t>
            </w:r>
          </w:p>
        </w:tc>
      </w:tr>
      <w:tr>
        <w:trPr>
          <w:trHeight w:val="240"/>
        </w:trPr>
        <w:tc>
          <w:tcPr>
            <w:tcW w:w="80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 xml:space="preserve">Samsung </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IN"/>
              </w:rPr>
            </w:pPr>
            <w:r>
              <w:rPr>
                <w:rFonts w:ascii="Times New Roman" w:hAnsi="Times New Roman"/>
                <w:lang w:val="en-IN"/>
              </w:rPr>
              <w:t>Yes</w:t>
            </w:r>
          </w:p>
        </w:tc>
        <w:tc>
          <w:tcPr>
            <w:tcW w:w="365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UE should not be moved to RRC_CONNECTED just to be informed that session is deactivated</w:t>
            </w:r>
          </w:p>
        </w:tc>
      </w:tr>
      <w:tr>
        <w:trPr>
          <w:trHeight w:val="240"/>
        </w:trPr>
        <w:tc>
          <w:tcPr>
            <w:tcW w:w="80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Qualcomm</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65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This relates to session deactivation, but not temporary data inactivity of an activated multicast session.</w:t>
            </w:r>
          </w:p>
        </w:tc>
      </w:tr>
      <w:tr>
        <w:trPr>
          <w:trHeight w:val="240"/>
        </w:trPr>
        <w:tc>
          <w:tcPr>
            <w:tcW w:w="80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X</w:t>
            </w:r>
            <w:r>
              <w:rPr>
                <w:rFonts w:ascii="Times New Roman" w:hAnsi="Times New Roman"/>
                <w:lang w:val="en-US"/>
              </w:rPr>
              <w:t>iaomi</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65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40"/>
        </w:trPr>
        <w:tc>
          <w:tcPr>
            <w:tcW w:w="80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Ericsson</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No, see comment</w:t>
            </w:r>
          </w:p>
        </w:tc>
        <w:tc>
          <w:tcPr>
            <w:tcW w:w="365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This is not essential to handle a high numbers of UEs in connected mode, i.e. it should be left to the </w:t>
            </w:r>
            <w:proofErr w:type="spellStart"/>
            <w:r>
              <w:rPr>
                <w:rFonts w:ascii="Times New Roman" w:hAnsi="Times New Roman"/>
                <w:lang w:val="en-US"/>
              </w:rPr>
              <w:t>gNB</w:t>
            </w:r>
            <w:proofErr w:type="spellEnd"/>
            <w:r>
              <w:rPr>
                <w:rFonts w:ascii="Times New Roman" w:hAnsi="Times New Roman"/>
                <w:lang w:val="en-US"/>
              </w:rPr>
              <w:t xml:space="preserve"> implementation whether the UE is informed about this. There is no inter-operability issue when this is not supported. </w:t>
            </w:r>
          </w:p>
        </w:tc>
      </w:tr>
      <w:tr>
        <w:trPr>
          <w:trHeight w:val="240"/>
        </w:trPr>
        <w:tc>
          <w:tcPr>
            <w:tcW w:w="80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rPr>
              <w:t>M</w:t>
            </w:r>
            <w:r>
              <w:rPr>
                <w:rFonts w:ascii="Times New Roman" w:hAnsi="Times New Roman"/>
              </w:rPr>
              <w:t>ediaTek</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rPr>
              <w:t>No</w:t>
            </w:r>
          </w:p>
        </w:tc>
        <w:tc>
          <w:tcPr>
            <w:tcW w:w="365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Not necessary. Although it helps UE a little bit quicker </w:t>
            </w:r>
            <w:r>
              <w:rPr>
                <w:rFonts w:ascii="Times New Roman" w:eastAsia="Yu Mincho" w:hAnsi="Times New Roman"/>
                <w:lang w:val="en-US" w:eastAsia="ja-JP"/>
              </w:rPr>
              <w:t xml:space="preserve">stop receiving MTCH. It may bring much enhancement to group paging and potential </w:t>
            </w:r>
            <w:r>
              <w:rPr>
                <w:rFonts w:ascii="Times New Roman" w:hAnsi="Times New Roman"/>
                <w:lang w:val="en-US"/>
              </w:rPr>
              <w:t>compatibility impact to Rel-17 multicast</w:t>
            </w:r>
            <w:r>
              <w:rPr>
                <w:rFonts w:ascii="Times New Roman" w:eastAsia="Yu Mincho" w:hAnsi="Times New Roman"/>
                <w:lang w:val="en-US" w:eastAsia="ja-JP"/>
              </w:rPr>
              <w:t>.</w:t>
            </w:r>
            <w:r>
              <w:rPr>
                <w:rFonts w:ascii="Times New Roman" w:hAnsi="Times New Roman"/>
                <w:lang w:val="en-US"/>
              </w:rPr>
              <w:t xml:space="preserve"> (i.e., the group paging may use for session activation/deactivation/release/PTM configuration update).</w:t>
            </w:r>
          </w:p>
          <w:p>
            <w:pPr>
              <w:pStyle w:val="TAC"/>
              <w:spacing w:before="20" w:after="20"/>
              <w:ind w:left="57" w:right="57"/>
              <w:jc w:val="left"/>
              <w:rPr>
                <w:rFonts w:ascii="Times New Roman" w:hAnsi="Times New Roman"/>
                <w:lang w:val="en-US"/>
              </w:rPr>
            </w:pPr>
            <w:r>
              <w:rPr>
                <w:rFonts w:ascii="Times New Roman" w:hAnsi="Times New Roman"/>
                <w:lang w:val="en-US"/>
              </w:rPr>
              <w:t xml:space="preserve">When the session is deactivated, </w:t>
            </w:r>
            <w:r>
              <w:rPr>
                <w:rFonts w:ascii="Times New Roman" w:hAnsi="Times New Roman" w:hint="eastAsia"/>
                <w:lang w:val="en-US"/>
              </w:rPr>
              <w:t>U</w:t>
            </w:r>
            <w:r>
              <w:rPr>
                <w:rFonts w:ascii="Times New Roman" w:hAnsi="Times New Roman"/>
                <w:lang w:val="en-US"/>
              </w:rPr>
              <w:t xml:space="preserve">E can detect the interruption and send </w:t>
            </w:r>
            <w:proofErr w:type="spellStart"/>
            <w:r>
              <w:rPr>
                <w:rFonts w:ascii="Times New Roman" w:hAnsi="Times New Roman"/>
                <w:lang w:val="en-US"/>
              </w:rPr>
              <w:t>RRCResumeRequest</w:t>
            </w:r>
            <w:proofErr w:type="spellEnd"/>
            <w:r>
              <w:rPr>
                <w:rFonts w:ascii="Times New Roman" w:hAnsi="Times New Roman"/>
                <w:lang w:val="en-US"/>
              </w:rPr>
              <w:t xml:space="preserve"> to check if there is a PTM configuration update or session deactivate/release and get these information from </w:t>
            </w:r>
            <w:proofErr w:type="spellStart"/>
            <w:r>
              <w:rPr>
                <w:rFonts w:ascii="Times New Roman" w:hAnsi="Times New Roman"/>
                <w:lang w:val="en-US"/>
              </w:rPr>
              <w:t>RRCRelease</w:t>
            </w:r>
            <w:proofErr w:type="spellEnd"/>
            <w:r>
              <w:rPr>
                <w:rFonts w:ascii="Times New Roman" w:hAnsi="Times New Roman"/>
                <w:lang w:val="en-US"/>
              </w:rPr>
              <w:t>.</w:t>
            </w:r>
          </w:p>
          <w:p>
            <w:pPr>
              <w:pStyle w:val="TAC"/>
              <w:spacing w:before="20" w:after="20"/>
              <w:ind w:left="57" w:right="57"/>
              <w:jc w:val="left"/>
              <w:rPr>
                <w:rFonts w:ascii="Times New Roman" w:hAnsi="Times New Roman"/>
                <w:lang w:val="en-US"/>
              </w:rPr>
            </w:pPr>
          </w:p>
        </w:tc>
      </w:tr>
      <w:tr>
        <w:trPr>
          <w:trHeight w:val="240"/>
        </w:trPr>
        <w:tc>
          <w:tcPr>
            <w:tcW w:w="80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L</w:t>
            </w:r>
            <w:r>
              <w:rPr>
                <w:rFonts w:ascii="Times New Roman" w:hAnsi="Times New Roman"/>
              </w:rPr>
              <w:t>enovo</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365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40"/>
        </w:trPr>
        <w:tc>
          <w:tcPr>
            <w:tcW w:w="80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CATT</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Yes</w:t>
            </w:r>
          </w:p>
        </w:tc>
        <w:tc>
          <w:tcPr>
            <w:tcW w:w="365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We think it is useful that </w:t>
            </w:r>
            <w:r>
              <w:rPr>
                <w:rFonts w:ascii="Times New Roman" w:hAnsi="Times New Roman"/>
                <w:lang w:val="en-US"/>
              </w:rPr>
              <w:t xml:space="preserve">UEs in INACTIVE </w:t>
            </w:r>
            <w:r>
              <w:rPr>
                <w:rFonts w:ascii="Times New Roman" w:hAnsi="Times New Roman" w:hint="eastAsia"/>
                <w:lang w:val="en-US"/>
              </w:rPr>
              <w:t>are</w:t>
            </w:r>
            <w:r>
              <w:rPr>
                <w:rFonts w:ascii="Times New Roman" w:hAnsi="Times New Roman"/>
                <w:lang w:val="en-US"/>
              </w:rPr>
              <w:t xml:space="preserve"> informed when the multicast session is deactivated</w:t>
            </w:r>
            <w:r>
              <w:rPr>
                <w:rFonts w:ascii="Times New Roman" w:hAnsi="Times New Roman" w:hint="eastAsia"/>
                <w:lang w:val="en-US"/>
              </w:rPr>
              <w:t xml:space="preserve">. UE should stop G-RNTI monitoring when session is </w:t>
            </w:r>
            <w:proofErr w:type="spellStart"/>
            <w:r>
              <w:rPr>
                <w:rFonts w:ascii="Times New Roman" w:hAnsi="Times New Roman" w:hint="eastAsia"/>
                <w:lang w:val="en-US"/>
              </w:rPr>
              <w:t>deactivated,same</w:t>
            </w:r>
            <w:proofErr w:type="spellEnd"/>
            <w:r>
              <w:rPr>
                <w:rFonts w:ascii="Times New Roman" w:hAnsi="Times New Roman" w:hint="eastAsia"/>
                <w:lang w:val="en-US"/>
              </w:rPr>
              <w:t xml:space="preserve"> as the R17 UE behavior for such </w:t>
            </w:r>
            <w:proofErr w:type="spellStart"/>
            <w:r>
              <w:rPr>
                <w:rFonts w:ascii="Times New Roman" w:hAnsi="Times New Roman" w:hint="eastAsia"/>
                <w:lang w:val="en-US"/>
              </w:rPr>
              <w:t>case.And</w:t>
            </w:r>
            <w:proofErr w:type="spellEnd"/>
            <w:r>
              <w:rPr>
                <w:rFonts w:ascii="Times New Roman" w:hAnsi="Times New Roman" w:hint="eastAsia"/>
                <w:lang w:val="en-US"/>
              </w:rPr>
              <w:t xml:space="preserve"> we think it is not a </w:t>
            </w:r>
            <w:r>
              <w:rPr>
                <w:rFonts w:ascii="Times New Roman" w:hAnsi="Times New Roman"/>
                <w:lang w:val="en-US"/>
              </w:rPr>
              <w:pgNum/>
            </w:r>
            <w:proofErr w:type="spellStart"/>
            <w:r>
              <w:rPr>
                <w:rFonts w:ascii="Times New Roman" w:hAnsi="Times New Roman"/>
                <w:lang w:val="en-US"/>
              </w:rPr>
              <w:t>fficient</w:t>
            </w:r>
            <w:proofErr w:type="spellEnd"/>
            <w:r>
              <w:rPr>
                <w:rFonts w:ascii="Times New Roman" w:hAnsi="Times New Roman" w:hint="eastAsia"/>
                <w:lang w:val="en-US"/>
              </w:rPr>
              <w:t xml:space="preserve"> way to release the PTM configuration when the session is deactivated as UE has to re-acquire the PTM configuration when the session is activated again.</w:t>
            </w:r>
          </w:p>
        </w:tc>
      </w:tr>
      <w:tr>
        <w:trPr>
          <w:trHeight w:val="240"/>
        </w:trPr>
        <w:tc>
          <w:tcPr>
            <w:tcW w:w="80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lang w:val="en-US"/>
              </w:rPr>
              <w:t>Intel</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lang w:val="en-US"/>
              </w:rPr>
              <w:t>No</w:t>
            </w:r>
          </w:p>
        </w:tc>
        <w:tc>
          <w:tcPr>
            <w:tcW w:w="365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In Rel-17 MBS, in SA2 TS 23.247 clause 7.2.5.3, there is a note that “</w:t>
            </w:r>
            <w:r>
              <w:rPr>
                <w:rFonts w:ascii="Times New Roman" w:hAnsi="Times New Roman"/>
                <w:i/>
                <w:iCs/>
                <w:lang w:val="en-US"/>
              </w:rPr>
              <w:t>There is no explicit “deactivation” indication to the UE, how the UE is changed to IDLE state is defined in TS 38.300 [9].</w:t>
            </w:r>
            <w:r>
              <w:rPr>
                <w:rFonts w:ascii="Times New Roman" w:hAnsi="Times New Roman"/>
                <w:lang w:val="en-US"/>
              </w:rPr>
              <w:t>” RAN side operation (as in CR RP-222611) is that “</w:t>
            </w:r>
            <w:r>
              <w:rPr>
                <w:rFonts w:ascii="Times New Roman" w:hAnsi="Times New Roman"/>
                <w:i/>
                <w:iCs/>
                <w:lang w:val="en-US"/>
              </w:rPr>
              <w:t xml:space="preserve">When an MBS multicast session is deactivated, the </w:t>
            </w:r>
            <w:proofErr w:type="spellStart"/>
            <w:r>
              <w:rPr>
                <w:rFonts w:ascii="Times New Roman" w:hAnsi="Times New Roman"/>
                <w:i/>
                <w:iCs/>
                <w:lang w:val="en-US"/>
              </w:rPr>
              <w:t>gNB</w:t>
            </w:r>
            <w:proofErr w:type="spellEnd"/>
            <w:r>
              <w:rPr>
                <w:rFonts w:ascii="Times New Roman" w:hAnsi="Times New Roman"/>
                <w:i/>
                <w:iCs/>
                <w:lang w:val="en-US"/>
              </w:rPr>
              <w:t xml:space="preserve"> may move the UE to RRC_ IDLE or RRC_INACTIVE state</w:t>
            </w:r>
            <w:r>
              <w:rPr>
                <w:rFonts w:ascii="Times New Roman" w:hAnsi="Times New Roman"/>
                <w:lang w:val="en-US"/>
              </w:rPr>
              <w:t>”.</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lang w:val="en-US"/>
              </w:rPr>
              <w:t xml:space="preserve">For Rel-18 UE receiving multicast in RRC_INACTIVE, we don’ see anything needs to be explicitly done in AS layer regarding session deactivation. It is up to </w:t>
            </w:r>
            <w:proofErr w:type="spellStart"/>
            <w:r>
              <w:rPr>
                <w:rFonts w:ascii="Times New Roman" w:hAnsi="Times New Roman"/>
                <w:lang w:val="en-US"/>
              </w:rPr>
              <w:t>gNB</w:t>
            </w:r>
            <w:proofErr w:type="spellEnd"/>
            <w:r>
              <w:rPr>
                <w:rFonts w:ascii="Times New Roman" w:hAnsi="Times New Roman"/>
                <w:lang w:val="en-US"/>
              </w:rPr>
              <w:t xml:space="preserve"> implementation e.g. to stop providing the relevant configuration in MCCH when option 2 is used. </w:t>
            </w:r>
          </w:p>
        </w:tc>
      </w:tr>
      <w:tr>
        <w:trPr>
          <w:trHeight w:val="240"/>
        </w:trPr>
        <w:tc>
          <w:tcPr>
            <w:tcW w:w="80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rPr>
              <w:t>Spreadtrum</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rPr>
              <w:t>Y</w:t>
            </w:r>
            <w:r>
              <w:rPr>
                <w:rFonts w:ascii="Times New Roman" w:hAnsi="Times New Roman"/>
              </w:rPr>
              <w:t>es</w:t>
            </w:r>
          </w:p>
        </w:tc>
        <w:tc>
          <w:tcPr>
            <w:tcW w:w="365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I</w:t>
            </w:r>
            <w:r>
              <w:rPr>
                <w:rFonts w:ascii="Times New Roman" w:hAnsi="Times New Roman"/>
                <w:lang w:val="en-US"/>
              </w:rPr>
              <w:t>t is beneficial to UE power saving.</w:t>
            </w:r>
          </w:p>
        </w:tc>
      </w:tr>
      <w:tr>
        <w:trPr>
          <w:trHeight w:val="240"/>
        </w:trPr>
        <w:tc>
          <w:tcPr>
            <w:tcW w:w="80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v</w:t>
            </w:r>
            <w:r>
              <w:rPr>
                <w:rFonts w:ascii="Times New Roman" w:hAnsi="Times New Roman"/>
              </w:rPr>
              <w:t>ivo</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365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he Rel-18 UE should be able to receive this notification in INACTIVE state and then it can release the corresponding configuration and stop multicast reception.</w:t>
            </w:r>
          </w:p>
        </w:tc>
      </w:tr>
      <w:tr>
        <w:trPr>
          <w:trHeight w:val="240"/>
        </w:trPr>
        <w:tc>
          <w:tcPr>
            <w:tcW w:w="80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rPr>
                <w:rFonts w:ascii="Times New Roman" w:hAnsi="Times New Roman"/>
                <w:lang w:val="en-US"/>
              </w:rPr>
            </w:pPr>
            <w:r>
              <w:rPr>
                <w:rFonts w:ascii="Times New Roman" w:hAnsi="Times New Roman" w:hint="eastAsia"/>
                <w:lang w:val="en-US"/>
              </w:rPr>
              <w:t>O</w:t>
            </w:r>
            <w:r>
              <w:rPr>
                <w:rFonts w:ascii="Times New Roman" w:hAnsi="Times New Roman"/>
                <w:lang w:val="en-US"/>
              </w:rPr>
              <w:t>PPO</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Yes </w:t>
            </w:r>
          </w:p>
        </w:tc>
        <w:tc>
          <w:tcPr>
            <w:tcW w:w="365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The UE in RRC_INACTIV can stop G-RNTI monitor for UE power saving if the MBS is deactivated.</w:t>
            </w:r>
          </w:p>
        </w:tc>
      </w:tr>
      <w:tr>
        <w:trPr>
          <w:trHeight w:val="240"/>
        </w:trPr>
        <w:tc>
          <w:tcPr>
            <w:tcW w:w="80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rPr>
                <w:rFonts w:ascii="Times New Roman" w:hAnsi="Times New Roman"/>
                <w:lang w:val="en-US"/>
              </w:rPr>
            </w:pPr>
            <w:r>
              <w:rPr>
                <w:rFonts w:ascii="Times New Roman" w:hAnsi="Times New Roman"/>
                <w:lang w:val="en-US"/>
              </w:rPr>
              <w:t>Apple</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65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40"/>
        </w:trPr>
        <w:tc>
          <w:tcPr>
            <w:tcW w:w="80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rPr>
                <w:rFonts w:ascii="Times New Roman" w:hAnsi="Times New Roman"/>
                <w:lang w:val="en-US"/>
              </w:rPr>
            </w:pPr>
            <w:r>
              <w:rPr>
                <w:rFonts w:ascii="Times New Roman" w:hAnsi="Times New Roman" w:hint="eastAsia"/>
                <w:lang w:val="en-US"/>
              </w:rPr>
              <w:lastRenderedPageBreak/>
              <w:t>N</w:t>
            </w:r>
            <w:r>
              <w:rPr>
                <w:rFonts w:ascii="Times New Roman" w:hAnsi="Times New Roman"/>
                <w:lang w:val="en-US"/>
              </w:rPr>
              <w:t>EC</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Yes</w:t>
            </w:r>
          </w:p>
        </w:tc>
        <w:tc>
          <w:tcPr>
            <w:tcW w:w="365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M</w:t>
            </w:r>
            <w:r>
              <w:rPr>
                <w:rFonts w:ascii="Times New Roman" w:hAnsi="Times New Roman" w:hint="eastAsia"/>
                <w:lang w:val="en-US"/>
              </w:rPr>
              <w:t>ulticast</w:t>
            </w:r>
            <w:r>
              <w:rPr>
                <w:rFonts w:ascii="Times New Roman" w:hAnsi="Times New Roman"/>
                <w:lang w:val="en-US"/>
              </w:rPr>
              <w:t xml:space="preserve"> </w:t>
            </w:r>
            <w:r>
              <w:rPr>
                <w:rFonts w:ascii="Times New Roman" w:hAnsi="Times New Roman" w:hint="eastAsia"/>
                <w:lang w:val="en-US"/>
              </w:rPr>
              <w:t>session</w:t>
            </w:r>
            <w:r>
              <w:rPr>
                <w:rFonts w:ascii="Times New Roman" w:hAnsi="Times New Roman"/>
                <w:lang w:val="en-US"/>
              </w:rPr>
              <w:t xml:space="preserve"> </w:t>
            </w:r>
            <w:r>
              <w:rPr>
                <w:rFonts w:ascii="Times New Roman" w:hAnsi="Times New Roman" w:hint="eastAsia"/>
                <w:lang w:val="en-US"/>
              </w:rPr>
              <w:t>deactivation</w:t>
            </w:r>
            <w:r>
              <w:rPr>
                <w:rFonts w:ascii="Times New Roman" w:hAnsi="Times New Roman"/>
                <w:lang w:val="en-US"/>
              </w:rPr>
              <w:t xml:space="preserve"> </w:t>
            </w:r>
            <w:r>
              <w:rPr>
                <w:rFonts w:ascii="Times New Roman" w:hAnsi="Times New Roman" w:hint="eastAsia"/>
                <w:lang w:val="en-US"/>
              </w:rPr>
              <w:t>is</w:t>
            </w:r>
            <w:r>
              <w:rPr>
                <w:rFonts w:ascii="Times New Roman" w:hAnsi="Times New Roman"/>
                <w:lang w:val="en-US"/>
              </w:rPr>
              <w:t xml:space="preserve"> </w:t>
            </w:r>
            <w:r>
              <w:rPr>
                <w:rFonts w:ascii="Times New Roman" w:hAnsi="Times New Roman" w:hint="eastAsia"/>
                <w:lang w:val="en-US"/>
              </w:rPr>
              <w:t>useful</w:t>
            </w:r>
            <w:r>
              <w:rPr>
                <w:rFonts w:ascii="Times New Roman" w:hAnsi="Times New Roman"/>
                <w:lang w:val="en-US"/>
              </w:rPr>
              <w:t xml:space="preserve"> </w:t>
            </w:r>
            <w:r>
              <w:rPr>
                <w:rFonts w:ascii="Times New Roman" w:hAnsi="Times New Roman" w:hint="eastAsia"/>
                <w:lang w:val="en-US"/>
              </w:rPr>
              <w:t>for</w:t>
            </w:r>
            <w:r>
              <w:rPr>
                <w:rFonts w:ascii="Times New Roman" w:hAnsi="Times New Roman"/>
                <w:lang w:val="en-US"/>
              </w:rPr>
              <w:t xml:space="preserve"> RRC_INACTIVE </w:t>
            </w:r>
            <w:r>
              <w:rPr>
                <w:rFonts w:ascii="Times New Roman" w:hAnsi="Times New Roman" w:hint="eastAsia"/>
                <w:lang w:val="en-US"/>
              </w:rPr>
              <w:t>for</w:t>
            </w:r>
            <w:r>
              <w:rPr>
                <w:rFonts w:ascii="Times New Roman" w:hAnsi="Times New Roman"/>
                <w:lang w:val="en-US"/>
              </w:rPr>
              <w:t xml:space="preserve"> </w:t>
            </w:r>
            <w:r>
              <w:rPr>
                <w:rFonts w:ascii="Times New Roman" w:hAnsi="Times New Roman" w:hint="eastAsia"/>
                <w:lang w:val="en-US"/>
              </w:rPr>
              <w:t>power</w:t>
            </w:r>
            <w:r>
              <w:rPr>
                <w:rFonts w:ascii="Times New Roman" w:hAnsi="Times New Roman"/>
                <w:lang w:val="en-US"/>
              </w:rPr>
              <w:t xml:space="preserve"> </w:t>
            </w:r>
            <w:r>
              <w:rPr>
                <w:rFonts w:ascii="Times New Roman" w:hAnsi="Times New Roman" w:hint="eastAsia"/>
                <w:lang w:val="en-US"/>
              </w:rPr>
              <w:t>saving</w:t>
            </w:r>
            <w:r>
              <w:rPr>
                <w:rFonts w:ascii="Times New Roman" w:hAnsi="Times New Roman"/>
                <w:lang w:val="en-US"/>
              </w:rPr>
              <w:t xml:space="preserve">, </w:t>
            </w:r>
            <w:r>
              <w:rPr>
                <w:rFonts w:ascii="Times New Roman" w:hAnsi="Times New Roman" w:hint="eastAsia"/>
                <w:lang w:val="en-US"/>
              </w:rPr>
              <w:t>otherwise</w:t>
            </w:r>
            <w:r>
              <w:rPr>
                <w:rFonts w:ascii="Times New Roman" w:hAnsi="Times New Roman"/>
                <w:lang w:val="en-US"/>
              </w:rPr>
              <w:t xml:space="preserve"> RRC_INACTIVE UE </w:t>
            </w:r>
            <w:r>
              <w:rPr>
                <w:rFonts w:ascii="Times New Roman" w:hAnsi="Times New Roman" w:hint="eastAsia"/>
                <w:lang w:val="en-US"/>
              </w:rPr>
              <w:t>will</w:t>
            </w:r>
            <w:r>
              <w:rPr>
                <w:rFonts w:ascii="Times New Roman" w:hAnsi="Times New Roman"/>
                <w:lang w:val="en-US"/>
              </w:rPr>
              <w:t xml:space="preserve"> </w:t>
            </w:r>
            <w:r>
              <w:rPr>
                <w:rFonts w:ascii="Times New Roman" w:hAnsi="Times New Roman" w:hint="eastAsia"/>
                <w:lang w:val="en-US"/>
              </w:rPr>
              <w:t>always</w:t>
            </w:r>
            <w:r>
              <w:rPr>
                <w:rFonts w:ascii="Times New Roman" w:hAnsi="Times New Roman"/>
                <w:lang w:val="en-US"/>
              </w:rPr>
              <w:t xml:space="preserve"> </w:t>
            </w:r>
            <w:r>
              <w:rPr>
                <w:rFonts w:ascii="Times New Roman" w:hAnsi="Times New Roman" w:hint="eastAsia"/>
                <w:lang w:val="en-US"/>
              </w:rPr>
              <w:t>keep</w:t>
            </w:r>
            <w:r>
              <w:rPr>
                <w:rFonts w:ascii="Times New Roman" w:hAnsi="Times New Roman"/>
                <w:lang w:val="en-US"/>
              </w:rPr>
              <w:t xml:space="preserve"> </w:t>
            </w:r>
            <w:r>
              <w:rPr>
                <w:rFonts w:ascii="Times New Roman" w:hAnsi="Times New Roman" w:hint="eastAsia"/>
                <w:lang w:val="en-US"/>
              </w:rPr>
              <w:t>monitoring</w:t>
            </w:r>
            <w:r>
              <w:rPr>
                <w:rFonts w:ascii="Times New Roman" w:hAnsi="Times New Roman"/>
                <w:lang w:val="en-US"/>
              </w:rPr>
              <w:t xml:space="preserve"> </w:t>
            </w:r>
            <w:r>
              <w:rPr>
                <w:rFonts w:ascii="Times New Roman" w:hAnsi="Times New Roman" w:hint="eastAsia"/>
                <w:lang w:val="en-US"/>
              </w:rPr>
              <w:t>the</w:t>
            </w:r>
            <w:r>
              <w:rPr>
                <w:rFonts w:ascii="Times New Roman" w:hAnsi="Times New Roman"/>
                <w:lang w:val="en-US"/>
              </w:rPr>
              <w:t xml:space="preserve"> </w:t>
            </w:r>
            <w:proofErr w:type="spellStart"/>
            <w:r>
              <w:rPr>
                <w:rFonts w:ascii="Times New Roman" w:hAnsi="Times New Roman"/>
                <w:lang w:val="en-US"/>
              </w:rPr>
              <w:t>M</w:t>
            </w:r>
            <w:r>
              <w:rPr>
                <w:rFonts w:ascii="Times New Roman" w:hAnsi="Times New Roman" w:hint="eastAsia"/>
                <w:lang w:val="en-US"/>
              </w:rPr>
              <w:t>cast</w:t>
            </w:r>
            <w:proofErr w:type="spellEnd"/>
            <w:r>
              <w:rPr>
                <w:rFonts w:ascii="Times New Roman" w:hAnsi="Times New Roman"/>
                <w:lang w:val="en-US"/>
              </w:rPr>
              <w:t xml:space="preserve"> </w:t>
            </w:r>
            <w:r>
              <w:rPr>
                <w:rFonts w:ascii="Times New Roman" w:hAnsi="Times New Roman" w:hint="eastAsia"/>
                <w:lang w:val="en-US"/>
              </w:rPr>
              <w:t>session</w:t>
            </w:r>
            <w:r>
              <w:rPr>
                <w:rFonts w:ascii="Times New Roman" w:hAnsi="Times New Roman"/>
                <w:lang w:val="en-US"/>
              </w:rPr>
              <w:t xml:space="preserve"> </w:t>
            </w:r>
            <w:r>
              <w:rPr>
                <w:rFonts w:ascii="Times New Roman" w:hAnsi="Times New Roman" w:hint="eastAsia"/>
                <w:lang w:val="en-US"/>
              </w:rPr>
              <w:t>even</w:t>
            </w:r>
            <w:r>
              <w:rPr>
                <w:rFonts w:ascii="Times New Roman" w:hAnsi="Times New Roman"/>
                <w:lang w:val="en-US"/>
              </w:rPr>
              <w:t xml:space="preserve"> </w:t>
            </w:r>
            <w:r>
              <w:rPr>
                <w:rFonts w:ascii="Times New Roman" w:hAnsi="Times New Roman" w:hint="eastAsia"/>
                <w:lang w:val="en-US"/>
              </w:rPr>
              <w:t>if</w:t>
            </w:r>
            <w:r>
              <w:rPr>
                <w:rFonts w:ascii="Times New Roman" w:hAnsi="Times New Roman"/>
                <w:lang w:val="en-US"/>
              </w:rPr>
              <w:t xml:space="preserve"> </w:t>
            </w:r>
            <w:r>
              <w:rPr>
                <w:rFonts w:ascii="Times New Roman" w:hAnsi="Times New Roman" w:hint="eastAsia"/>
                <w:lang w:val="en-US"/>
              </w:rPr>
              <w:t>the</w:t>
            </w:r>
            <w:r>
              <w:rPr>
                <w:rFonts w:ascii="Times New Roman" w:hAnsi="Times New Roman"/>
                <w:lang w:val="en-US"/>
              </w:rPr>
              <w:t xml:space="preserve"> </w:t>
            </w:r>
            <w:r>
              <w:rPr>
                <w:rFonts w:ascii="Times New Roman" w:hAnsi="Times New Roman" w:hint="eastAsia"/>
                <w:lang w:val="en-US"/>
              </w:rPr>
              <w:t>session</w:t>
            </w:r>
            <w:r>
              <w:rPr>
                <w:rFonts w:ascii="Times New Roman" w:hAnsi="Times New Roman"/>
                <w:lang w:val="en-US"/>
              </w:rPr>
              <w:t xml:space="preserve"> </w:t>
            </w:r>
            <w:r>
              <w:rPr>
                <w:rFonts w:ascii="Times New Roman" w:hAnsi="Times New Roman" w:hint="eastAsia"/>
                <w:lang w:val="en-US"/>
              </w:rPr>
              <w:t>is</w:t>
            </w:r>
            <w:r>
              <w:rPr>
                <w:rFonts w:ascii="Times New Roman" w:hAnsi="Times New Roman"/>
                <w:lang w:val="en-US"/>
              </w:rPr>
              <w:t xml:space="preserve"> </w:t>
            </w:r>
            <w:r>
              <w:rPr>
                <w:rFonts w:ascii="Times New Roman" w:hAnsi="Times New Roman" w:hint="eastAsia"/>
                <w:lang w:val="en-US"/>
              </w:rPr>
              <w:t>stopped</w:t>
            </w:r>
            <w:r>
              <w:rPr>
                <w:rFonts w:ascii="Times New Roman" w:hAnsi="Times New Roman"/>
                <w:lang w:val="en-US"/>
              </w:rPr>
              <w:t>. H</w:t>
            </w:r>
            <w:r>
              <w:rPr>
                <w:rFonts w:ascii="Times New Roman" w:hAnsi="Times New Roman" w:hint="eastAsia"/>
                <w:lang w:val="en-US"/>
              </w:rPr>
              <w:t>owever</w:t>
            </w:r>
            <w:r>
              <w:rPr>
                <w:rFonts w:ascii="Times New Roman" w:hAnsi="Times New Roman"/>
                <w:lang w:val="en-US"/>
              </w:rPr>
              <w:t xml:space="preserve">, </w:t>
            </w:r>
            <w:r>
              <w:rPr>
                <w:rFonts w:ascii="Times New Roman" w:hAnsi="Times New Roman" w:hint="eastAsia"/>
                <w:lang w:val="en-US"/>
              </w:rPr>
              <w:t>since</w:t>
            </w:r>
            <w:r>
              <w:rPr>
                <w:rFonts w:ascii="Times New Roman" w:hAnsi="Times New Roman"/>
                <w:lang w:val="en-US"/>
              </w:rPr>
              <w:t xml:space="preserve"> </w:t>
            </w:r>
            <w:r>
              <w:rPr>
                <w:rFonts w:ascii="Times New Roman" w:hAnsi="Times New Roman" w:hint="eastAsia"/>
                <w:lang w:val="en-US"/>
              </w:rPr>
              <w:t>there</w:t>
            </w:r>
            <w:r>
              <w:rPr>
                <w:rFonts w:ascii="Times New Roman" w:hAnsi="Times New Roman"/>
                <w:lang w:val="en-US"/>
              </w:rPr>
              <w:t xml:space="preserve"> </w:t>
            </w:r>
            <w:r>
              <w:rPr>
                <w:rFonts w:ascii="Times New Roman" w:hAnsi="Times New Roman" w:hint="eastAsia"/>
                <w:lang w:val="en-US"/>
              </w:rPr>
              <w:t>is</w:t>
            </w:r>
            <w:r>
              <w:rPr>
                <w:rFonts w:ascii="Times New Roman" w:hAnsi="Times New Roman"/>
                <w:lang w:val="en-US"/>
              </w:rPr>
              <w:t xml:space="preserve"> </w:t>
            </w:r>
            <w:r>
              <w:rPr>
                <w:rFonts w:ascii="Times New Roman" w:hAnsi="Times New Roman" w:hint="eastAsia"/>
                <w:lang w:val="en-US"/>
              </w:rPr>
              <w:t>no</w:t>
            </w:r>
            <w:r>
              <w:rPr>
                <w:rFonts w:ascii="Times New Roman" w:hAnsi="Times New Roman"/>
                <w:lang w:val="en-US"/>
              </w:rPr>
              <w:t xml:space="preserve"> </w:t>
            </w:r>
            <w:r>
              <w:rPr>
                <w:rFonts w:ascii="Times New Roman" w:hAnsi="Times New Roman" w:hint="eastAsia"/>
                <w:lang w:val="en-US"/>
              </w:rPr>
              <w:t>dedicated</w:t>
            </w:r>
            <w:r>
              <w:rPr>
                <w:rFonts w:ascii="Times New Roman" w:hAnsi="Times New Roman"/>
                <w:lang w:val="en-US"/>
              </w:rPr>
              <w:t xml:space="preserve"> </w:t>
            </w:r>
            <w:r>
              <w:rPr>
                <w:rFonts w:ascii="Times New Roman" w:hAnsi="Times New Roman" w:hint="eastAsia"/>
                <w:lang w:val="en-US"/>
              </w:rPr>
              <w:t>signal</w:t>
            </w:r>
            <w:r>
              <w:rPr>
                <w:rFonts w:ascii="Times New Roman" w:hAnsi="Times New Roman"/>
                <w:lang w:val="en-US"/>
              </w:rPr>
              <w:t xml:space="preserve"> </w:t>
            </w:r>
            <w:r>
              <w:rPr>
                <w:rFonts w:ascii="Times New Roman" w:hAnsi="Times New Roman" w:hint="eastAsia"/>
                <w:lang w:val="en-US"/>
              </w:rPr>
              <w:t>reaching</w:t>
            </w:r>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UE, </w:t>
            </w:r>
            <w:r>
              <w:rPr>
                <w:rFonts w:ascii="Times New Roman" w:hAnsi="Times New Roman" w:hint="eastAsia"/>
                <w:lang w:val="en-US"/>
              </w:rPr>
              <w:t>some</w:t>
            </w:r>
            <w:r>
              <w:rPr>
                <w:rFonts w:ascii="Times New Roman" w:hAnsi="Times New Roman"/>
                <w:lang w:val="en-US"/>
              </w:rPr>
              <w:t xml:space="preserve"> </w:t>
            </w:r>
            <w:r>
              <w:rPr>
                <w:rFonts w:ascii="Times New Roman" w:hAnsi="Times New Roman" w:hint="eastAsia"/>
                <w:lang w:val="en-US"/>
              </w:rPr>
              <w:t>enhancements</w:t>
            </w:r>
            <w:r>
              <w:rPr>
                <w:rFonts w:ascii="Times New Roman" w:hAnsi="Times New Roman"/>
                <w:lang w:val="en-US"/>
              </w:rPr>
              <w:t xml:space="preserve"> </w:t>
            </w:r>
            <w:r>
              <w:rPr>
                <w:rFonts w:ascii="Times New Roman" w:hAnsi="Times New Roman" w:hint="eastAsia"/>
                <w:lang w:val="en-US"/>
              </w:rPr>
              <w:t>need</w:t>
            </w:r>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w:t>
            </w:r>
            <w:r>
              <w:rPr>
                <w:rFonts w:ascii="Times New Roman" w:hAnsi="Times New Roman" w:hint="eastAsia"/>
                <w:lang w:val="en-US"/>
              </w:rPr>
              <w:t>be</w:t>
            </w:r>
            <w:r>
              <w:rPr>
                <w:rFonts w:ascii="Times New Roman" w:hAnsi="Times New Roman"/>
                <w:lang w:val="en-US"/>
              </w:rPr>
              <w:t xml:space="preserve"> </w:t>
            </w:r>
            <w:r>
              <w:rPr>
                <w:rFonts w:ascii="Times New Roman" w:hAnsi="Times New Roman" w:hint="eastAsia"/>
                <w:lang w:val="en-US"/>
              </w:rPr>
              <w:t>discussed</w:t>
            </w:r>
            <w:r>
              <w:rPr>
                <w:rFonts w:ascii="Times New Roman" w:hAnsi="Times New Roman"/>
                <w:lang w:val="en-US"/>
              </w:rPr>
              <w:t>. M</w:t>
            </w:r>
            <w:r>
              <w:rPr>
                <w:rFonts w:ascii="Times New Roman" w:hAnsi="Times New Roman" w:hint="eastAsia"/>
                <w:lang w:val="en-US"/>
              </w:rPr>
              <w:t>aybe</w:t>
            </w:r>
            <w:r>
              <w:rPr>
                <w:rFonts w:ascii="Times New Roman" w:hAnsi="Times New Roman"/>
                <w:lang w:val="en-US"/>
              </w:rPr>
              <w:t xml:space="preserve"> </w:t>
            </w:r>
            <w:r>
              <w:rPr>
                <w:rFonts w:ascii="Times New Roman" w:hAnsi="Times New Roman" w:hint="eastAsia"/>
                <w:lang w:val="en-US"/>
              </w:rPr>
              <w:t>we</w:t>
            </w:r>
            <w:r>
              <w:rPr>
                <w:rFonts w:ascii="Times New Roman" w:hAnsi="Times New Roman"/>
                <w:lang w:val="en-US"/>
              </w:rPr>
              <w:t xml:space="preserve"> </w:t>
            </w:r>
            <w:r>
              <w:rPr>
                <w:rFonts w:ascii="Times New Roman" w:hAnsi="Times New Roman" w:hint="eastAsia"/>
                <w:lang w:val="en-US"/>
              </w:rPr>
              <w:t>can</w:t>
            </w:r>
            <w:r>
              <w:rPr>
                <w:rFonts w:ascii="Times New Roman" w:hAnsi="Times New Roman"/>
                <w:lang w:val="en-US"/>
              </w:rPr>
              <w:t xml:space="preserve"> </w:t>
            </w:r>
            <w:r>
              <w:rPr>
                <w:rFonts w:ascii="Times New Roman" w:hAnsi="Times New Roman" w:hint="eastAsia"/>
                <w:lang w:val="en-US"/>
              </w:rPr>
              <w:t>first</w:t>
            </w:r>
            <w:r>
              <w:rPr>
                <w:rFonts w:ascii="Times New Roman" w:hAnsi="Times New Roman"/>
                <w:lang w:val="en-US"/>
              </w:rPr>
              <w:t xml:space="preserve"> </w:t>
            </w:r>
            <w:r>
              <w:rPr>
                <w:rFonts w:ascii="Times New Roman" w:hAnsi="Times New Roman" w:hint="eastAsia"/>
                <w:lang w:val="en-US"/>
              </w:rPr>
              <w:t>agree</w:t>
            </w:r>
            <w:r>
              <w:rPr>
                <w:rFonts w:ascii="Times New Roman" w:hAnsi="Times New Roman"/>
                <w:lang w:val="en-US"/>
              </w:rPr>
              <w:t xml:space="preserve"> the baseline </w:t>
            </w:r>
            <w:r>
              <w:rPr>
                <w:rFonts w:ascii="Times New Roman" w:hAnsi="Times New Roman" w:hint="eastAsia"/>
                <w:lang w:val="en-US"/>
              </w:rPr>
              <w:t>that</w:t>
            </w:r>
            <w:r>
              <w:rPr>
                <w:rFonts w:ascii="Times New Roman" w:hAnsi="Times New Roman"/>
                <w:lang w:val="en-US"/>
              </w:rPr>
              <w:t xml:space="preserve"> RRC_INACTIVE UE </w:t>
            </w:r>
            <w:r>
              <w:rPr>
                <w:rFonts w:ascii="Times New Roman" w:hAnsi="Times New Roman" w:hint="eastAsia"/>
                <w:lang w:val="en-US"/>
              </w:rPr>
              <w:t>can</w:t>
            </w:r>
            <w:r>
              <w:rPr>
                <w:rFonts w:ascii="Times New Roman" w:hAnsi="Times New Roman"/>
                <w:lang w:val="en-US"/>
              </w:rPr>
              <w:t xml:space="preserve"> </w:t>
            </w:r>
            <w:r>
              <w:rPr>
                <w:rFonts w:ascii="Times New Roman" w:hAnsi="Times New Roman" w:hint="eastAsia"/>
                <w:lang w:val="en-US"/>
              </w:rPr>
              <w:t>be</w:t>
            </w:r>
            <w:r>
              <w:rPr>
                <w:rFonts w:ascii="Times New Roman" w:hAnsi="Times New Roman"/>
                <w:lang w:val="en-US"/>
              </w:rPr>
              <w:t xml:space="preserve"> </w:t>
            </w:r>
            <w:r>
              <w:rPr>
                <w:rFonts w:ascii="Times New Roman" w:hAnsi="Times New Roman" w:hint="eastAsia"/>
                <w:lang w:val="en-US"/>
              </w:rPr>
              <w:t>informed</w:t>
            </w:r>
            <w:r>
              <w:rPr>
                <w:rFonts w:ascii="Times New Roman" w:hAnsi="Times New Roman"/>
                <w:lang w:val="en-US"/>
              </w:rPr>
              <w:t xml:space="preserve"> </w:t>
            </w:r>
            <w:r>
              <w:rPr>
                <w:rFonts w:ascii="Times New Roman" w:hAnsi="Times New Roman" w:hint="eastAsia"/>
                <w:lang w:val="en-US"/>
              </w:rPr>
              <w:t>that</w:t>
            </w:r>
            <w:r>
              <w:rPr>
                <w:rFonts w:ascii="Times New Roman" w:hAnsi="Times New Roman"/>
                <w:lang w:val="en-US"/>
              </w:rPr>
              <w:t xml:space="preserve"> </w:t>
            </w:r>
            <w:r>
              <w:rPr>
                <w:rFonts w:ascii="Times New Roman" w:hAnsi="Times New Roman" w:hint="eastAsia"/>
                <w:lang w:val="en-US"/>
              </w:rPr>
              <w:t>session</w:t>
            </w:r>
            <w:r>
              <w:rPr>
                <w:rFonts w:ascii="Times New Roman" w:hAnsi="Times New Roman"/>
                <w:lang w:val="en-US"/>
              </w:rPr>
              <w:t xml:space="preserve"> </w:t>
            </w:r>
            <w:r>
              <w:rPr>
                <w:rFonts w:ascii="Times New Roman" w:hAnsi="Times New Roman" w:hint="eastAsia"/>
                <w:lang w:val="en-US"/>
              </w:rPr>
              <w:t>is</w:t>
            </w:r>
            <w:r>
              <w:rPr>
                <w:rFonts w:ascii="Times New Roman" w:hAnsi="Times New Roman"/>
                <w:lang w:val="en-US"/>
              </w:rPr>
              <w:t xml:space="preserve"> </w:t>
            </w:r>
            <w:r>
              <w:rPr>
                <w:rFonts w:ascii="Times New Roman" w:hAnsi="Times New Roman" w:hint="eastAsia"/>
                <w:lang w:val="en-US"/>
              </w:rPr>
              <w:t>stopped</w:t>
            </w:r>
            <w:r>
              <w:rPr>
                <w:rFonts w:ascii="Times New Roman" w:hAnsi="Times New Roman"/>
                <w:lang w:val="en-US"/>
              </w:rPr>
              <w:t xml:space="preserve">, </w:t>
            </w:r>
            <w:r>
              <w:rPr>
                <w:rFonts w:ascii="Times New Roman" w:hAnsi="Times New Roman" w:hint="eastAsia"/>
                <w:lang w:val="en-US"/>
              </w:rPr>
              <w:t>then</w:t>
            </w:r>
            <w:r>
              <w:rPr>
                <w:rFonts w:ascii="Times New Roman" w:hAnsi="Times New Roman"/>
                <w:lang w:val="en-US"/>
              </w:rPr>
              <w:t xml:space="preserve"> </w:t>
            </w:r>
            <w:r>
              <w:rPr>
                <w:rFonts w:ascii="Times New Roman" w:hAnsi="Times New Roman" w:hint="eastAsia"/>
                <w:lang w:val="en-US"/>
              </w:rPr>
              <w:t>details</w:t>
            </w:r>
            <w:r>
              <w:rPr>
                <w:rFonts w:ascii="Times New Roman" w:hAnsi="Times New Roman"/>
                <w:lang w:val="en-US"/>
              </w:rPr>
              <w:t xml:space="preserve"> </w:t>
            </w:r>
            <w:r>
              <w:rPr>
                <w:rFonts w:ascii="Times New Roman" w:hAnsi="Times New Roman" w:hint="eastAsia"/>
                <w:lang w:val="en-US"/>
              </w:rPr>
              <w:t>can</w:t>
            </w:r>
            <w:r>
              <w:rPr>
                <w:rFonts w:ascii="Times New Roman" w:hAnsi="Times New Roman"/>
                <w:lang w:val="en-US"/>
              </w:rPr>
              <w:t xml:space="preserve"> </w:t>
            </w:r>
            <w:r>
              <w:rPr>
                <w:rFonts w:ascii="Times New Roman" w:hAnsi="Times New Roman" w:hint="eastAsia"/>
                <w:lang w:val="en-US"/>
              </w:rPr>
              <w:t>be</w:t>
            </w:r>
            <w:r>
              <w:rPr>
                <w:rFonts w:ascii="Times New Roman" w:hAnsi="Times New Roman"/>
                <w:lang w:val="en-US"/>
              </w:rPr>
              <w:t xml:space="preserve"> FFS.</w:t>
            </w:r>
          </w:p>
        </w:tc>
      </w:tr>
      <w:tr>
        <w:trPr>
          <w:trHeight w:val="240"/>
        </w:trPr>
        <w:tc>
          <w:tcPr>
            <w:tcW w:w="80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rPr>
                <w:rFonts w:ascii="Times New Roman" w:hAnsi="Times New Roman"/>
                <w:lang w:val="en-US"/>
              </w:rPr>
            </w:pPr>
            <w:r>
              <w:rPr>
                <w:rFonts w:ascii="Times New Roman" w:hAnsi="Times New Roman" w:hint="eastAsia"/>
                <w:lang w:val="en-US"/>
              </w:rPr>
              <w:t>S</w:t>
            </w:r>
            <w:r>
              <w:rPr>
                <w:rFonts w:ascii="Times New Roman" w:hAnsi="Times New Roman"/>
                <w:lang w:val="en-US"/>
              </w:rPr>
              <w:t>harp</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65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40"/>
        </w:trPr>
        <w:tc>
          <w:tcPr>
            <w:tcW w:w="80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rPr>
                <w:rFonts w:ascii="Times New Roman" w:hAnsi="Times New Roman"/>
                <w:color w:val="000000" w:themeColor="text1"/>
                <w:lang w:val="en-US"/>
              </w:rPr>
            </w:pPr>
            <w:r>
              <w:rPr>
                <w:rFonts w:ascii="Times New Roman" w:hAnsi="Times New Roman"/>
                <w:color w:val="000000" w:themeColor="text1"/>
                <w:lang w:val="en-US"/>
              </w:rPr>
              <w:t xml:space="preserve">Huawei, </w:t>
            </w:r>
            <w:proofErr w:type="spellStart"/>
            <w:r>
              <w:rPr>
                <w:rFonts w:ascii="Times New Roman" w:hAnsi="Times New Roman"/>
                <w:color w:val="000000" w:themeColor="text1"/>
                <w:lang w:val="en-US"/>
              </w:rPr>
              <w:t>HiSilicon</w:t>
            </w:r>
            <w:proofErr w:type="spellEnd"/>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color w:val="000000" w:themeColor="text1"/>
                <w:lang w:val="en-US"/>
              </w:rPr>
            </w:pPr>
            <w:r>
              <w:rPr>
                <w:rFonts w:ascii="Times New Roman" w:hAnsi="Times New Roman" w:hint="eastAsia"/>
                <w:color w:val="000000" w:themeColor="text1"/>
              </w:rPr>
              <w:t>Y</w:t>
            </w:r>
            <w:r>
              <w:rPr>
                <w:rFonts w:ascii="Times New Roman" w:hAnsi="Times New Roman"/>
                <w:color w:val="000000" w:themeColor="text1"/>
              </w:rPr>
              <w:t>es</w:t>
            </w:r>
          </w:p>
        </w:tc>
        <w:tc>
          <w:tcPr>
            <w:tcW w:w="365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color w:val="000000" w:themeColor="text1"/>
                <w:lang w:val="en-US"/>
              </w:rPr>
            </w:pPr>
            <w:r>
              <w:rPr>
                <w:rFonts w:ascii="Times New Roman" w:eastAsia="Yu Mincho" w:hAnsi="Times New Roman"/>
                <w:color w:val="000000" w:themeColor="text1"/>
                <w:lang w:val="en-US" w:eastAsia="ja-JP"/>
              </w:rPr>
              <w:t>It’s beneficial for UE to stop monitoring the G-RNTI when the MBS session is deactivated.</w:t>
            </w:r>
          </w:p>
        </w:tc>
      </w:tr>
      <w:tr>
        <w:trPr>
          <w:trHeight w:val="240"/>
        </w:trPr>
        <w:tc>
          <w:tcPr>
            <w:tcW w:w="80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rPr>
                <w:rFonts w:ascii="Times New Roman" w:hAnsi="Times New Roman"/>
                <w:color w:val="000000" w:themeColor="text1"/>
                <w:lang w:val="en-US"/>
              </w:rPr>
            </w:pPr>
            <w:r>
              <w:rPr>
                <w:rFonts w:ascii="Times New Roman" w:hAnsi="Times New Roman"/>
                <w:color w:val="000000" w:themeColor="text1"/>
                <w:lang w:val="en-US"/>
              </w:rPr>
              <w:t>Nokia</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color w:val="000000" w:themeColor="text1"/>
                <w:lang w:val="fi-FI"/>
              </w:rPr>
            </w:pPr>
            <w:r>
              <w:rPr>
                <w:rFonts w:ascii="Times New Roman" w:hAnsi="Times New Roman"/>
                <w:color w:val="000000" w:themeColor="text1"/>
                <w:lang w:val="fi-FI"/>
              </w:rPr>
              <w:t>Maybe</w:t>
            </w:r>
          </w:p>
        </w:tc>
        <w:tc>
          <w:tcPr>
            <w:tcW w:w="3657" w:type="pct"/>
            <w:tcBorders>
              <w:top w:val="single" w:sz="4" w:space="0" w:color="auto"/>
              <w:left w:val="single" w:sz="4" w:space="0" w:color="auto"/>
              <w:bottom w:val="single" w:sz="4" w:space="0" w:color="auto"/>
              <w:right w:val="single" w:sz="4" w:space="0" w:color="auto"/>
            </w:tcBorders>
            <w:noWrap/>
          </w:tcPr>
          <w:p>
            <w:pPr>
              <w:pStyle w:val="a9"/>
            </w:pPr>
            <w:r>
              <w:t>UEs in CONNECTED are not informed explicitly about the session deactivation. Network MAY release the radio resources, e.g., MRBs. Anyway it might be useful to for to know when session ends but whether that needs any indication is not probably necessary as such as UE will notice it when NW releases the radio resources.</w:t>
            </w:r>
          </w:p>
          <w:p>
            <w:pPr>
              <w:pStyle w:val="TAC"/>
              <w:spacing w:before="20" w:after="20"/>
              <w:ind w:left="57" w:right="57"/>
              <w:jc w:val="left"/>
              <w:rPr>
                <w:rFonts w:ascii="Times New Roman" w:eastAsia="Yu Mincho" w:hAnsi="Times New Roman"/>
                <w:color w:val="000000" w:themeColor="text1"/>
                <w:lang w:val="en-GB" w:eastAsia="ja-JP"/>
              </w:rPr>
            </w:pPr>
          </w:p>
        </w:tc>
      </w:tr>
      <w:tr>
        <w:trPr>
          <w:trHeight w:val="249"/>
        </w:trPr>
        <w:tc>
          <w:tcPr>
            <w:tcW w:w="805"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C</w:t>
            </w:r>
            <w:r>
              <w:rPr>
                <w:rFonts w:ascii="Times New Roman" w:hAnsi="Times New Roman"/>
                <w:lang w:val="en-US"/>
              </w:rPr>
              <w:t>MCC</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65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I</w:t>
            </w:r>
            <w:r>
              <w:rPr>
                <w:rFonts w:ascii="Times New Roman" w:hAnsi="Times New Roman"/>
                <w:lang w:val="en-US"/>
              </w:rPr>
              <w:t>t’s beneficial for UE’s power saving without unnecessary G-RNTI monitoring.</w:t>
            </w:r>
          </w:p>
        </w:tc>
      </w:tr>
    </w:tbl>
    <w:p>
      <w:pPr>
        <w:pStyle w:val="ab"/>
        <w:rPr>
          <w:lang w:eastAsia="zh-CN"/>
        </w:rPr>
      </w:pPr>
    </w:p>
    <w:p>
      <w:pPr>
        <w:jc w:val="both"/>
        <w:rPr>
          <w:lang w:eastAsia="zh-CN"/>
        </w:rPr>
      </w:pPr>
      <w:r>
        <w:rPr>
          <w:rFonts w:hint="eastAsia"/>
          <w:b/>
          <w:color w:val="0070C0"/>
          <w:highlight w:val="yellow"/>
        </w:rPr>
        <w:t>Summary and proposal for Q11 can be found after Q12.</w:t>
      </w:r>
    </w:p>
    <w:p>
      <w:pPr>
        <w:pStyle w:val="ab"/>
      </w:pPr>
    </w:p>
    <w:p>
      <w:pPr>
        <w:jc w:val="both"/>
      </w:pPr>
      <w:r>
        <w:rPr>
          <w:b/>
          <w:color w:val="0070C0"/>
        </w:rPr>
        <w:t>Q</w:t>
      </w:r>
      <w:r>
        <w:rPr>
          <w:rFonts w:hint="eastAsia"/>
          <w:b/>
          <w:color w:val="0070C0"/>
          <w:lang w:eastAsia="zh-CN"/>
        </w:rPr>
        <w:t>12</w:t>
      </w:r>
      <w:r>
        <w:rPr>
          <w:b/>
          <w:color w:val="0070C0"/>
        </w:rPr>
        <w:t xml:space="preserve">: Do you agree group </w:t>
      </w:r>
      <w:r>
        <w:rPr>
          <w:rFonts w:hint="eastAsia"/>
          <w:b/>
          <w:color w:val="0070C0"/>
          <w:lang w:eastAsia="zh-CN"/>
        </w:rPr>
        <w:t>paging</w:t>
      </w:r>
      <w:r>
        <w:rPr>
          <w:b/>
          <w:color w:val="0070C0"/>
        </w:rPr>
        <w:t xml:space="preserve"> is </w:t>
      </w:r>
      <w:r>
        <w:rPr>
          <w:rFonts w:hint="eastAsia"/>
          <w:b/>
          <w:color w:val="0070C0"/>
          <w:lang w:eastAsia="zh-CN"/>
        </w:rPr>
        <w:t xml:space="preserve">used for the above session deactivation indication to the UEs (details FFS), if </w:t>
      </w:r>
      <w:r>
        <w:rPr>
          <w:b/>
          <w:color w:val="0070C0"/>
        </w:rPr>
        <w:t>your answer to Q</w:t>
      </w:r>
      <w:r>
        <w:rPr>
          <w:rFonts w:hint="eastAsia"/>
          <w:b/>
          <w:color w:val="0070C0"/>
          <w:lang w:eastAsia="zh-CN"/>
        </w:rPr>
        <w:t xml:space="preserve">11 </w:t>
      </w:r>
      <w:r>
        <w:rPr>
          <w:b/>
          <w:color w:val="0070C0"/>
        </w:rPr>
        <w:t>is Yes?</w:t>
      </w:r>
    </w:p>
    <w:tbl>
      <w:tblPr>
        <w:tblpPr w:leftFromText="180" w:rightFromText="180" w:vertAnchor="text" w:tblpY="1"/>
        <w:tblOverlap w:val="never"/>
        <w:tblW w:w="5015"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548"/>
        <w:gridCol w:w="1065"/>
        <w:gridCol w:w="7065"/>
      </w:tblGrid>
      <w:tr>
        <w:trPr>
          <w:trHeight w:val="240"/>
        </w:trPr>
        <w:tc>
          <w:tcPr>
            <w:tcW w:w="800"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Company</w:t>
            </w:r>
          </w:p>
        </w:tc>
        <w:tc>
          <w:tcPr>
            <w:tcW w:w="550"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Yes or no</w:t>
            </w:r>
          </w:p>
        </w:tc>
        <w:tc>
          <w:tcPr>
            <w:tcW w:w="3650"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Comments if any</w:t>
            </w:r>
          </w:p>
        </w:tc>
      </w:tr>
      <w:tr>
        <w:trPr>
          <w:trHeight w:val="240"/>
        </w:trPr>
        <w:tc>
          <w:tcPr>
            <w:tcW w:w="80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55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rPr>
              <w:t>Yes</w:t>
            </w:r>
          </w:p>
        </w:tc>
        <w:tc>
          <w:tcPr>
            <w:tcW w:w="365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40"/>
        </w:trPr>
        <w:tc>
          <w:tcPr>
            <w:tcW w:w="80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K</w:t>
            </w:r>
            <w:r>
              <w:rPr>
                <w:rFonts w:ascii="Times New Roman" w:eastAsia="Yu Mincho" w:hAnsi="Times New Roman"/>
                <w:lang w:eastAsia="ja-JP"/>
              </w:rPr>
              <w:t>yocera</w:t>
            </w:r>
          </w:p>
        </w:tc>
        <w:tc>
          <w:tcPr>
            <w:tcW w:w="55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N</w:t>
            </w:r>
            <w:r>
              <w:rPr>
                <w:rFonts w:ascii="Times New Roman" w:eastAsia="Yu Mincho" w:hAnsi="Times New Roman"/>
                <w:lang w:eastAsia="ja-JP"/>
              </w:rPr>
              <w:t>ot sure</w:t>
            </w:r>
          </w:p>
        </w:tc>
        <w:tc>
          <w:tcPr>
            <w:tcW w:w="365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eastAsia="Yu Mincho" w:hAnsi="Times New Roman" w:hint="eastAsia"/>
                <w:lang w:val="en-US" w:eastAsia="ja-JP"/>
              </w:rPr>
              <w:t>A</w:t>
            </w:r>
            <w:r>
              <w:rPr>
                <w:rFonts w:ascii="Times New Roman" w:eastAsia="Yu Mincho" w:hAnsi="Times New Roman"/>
                <w:lang w:val="en-US" w:eastAsia="ja-JP"/>
              </w:rPr>
              <w:t xml:space="preserve">s we commented in Q11, it’s possible to use MAC CE as in legacy. </w:t>
            </w:r>
            <w:r>
              <w:rPr>
                <w:rFonts w:ascii="Times New Roman" w:eastAsia="Yu Mincho" w:hAnsi="Times New Roman"/>
                <w:lang w:eastAsia="ja-JP"/>
              </w:rPr>
              <w:t xml:space="preserve">So, we think RAN2 needs more discussion on this. </w:t>
            </w:r>
          </w:p>
        </w:tc>
      </w:tr>
      <w:tr>
        <w:trPr>
          <w:trHeight w:val="240"/>
        </w:trPr>
        <w:tc>
          <w:tcPr>
            <w:tcW w:w="80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ZTE</w:t>
            </w:r>
          </w:p>
        </w:tc>
        <w:tc>
          <w:tcPr>
            <w:tcW w:w="55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See comments</w:t>
            </w:r>
          </w:p>
        </w:tc>
        <w:tc>
          <w:tcPr>
            <w:tcW w:w="365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There are various options for session deactivation indication:</w:t>
            </w:r>
          </w:p>
          <w:p>
            <w:pPr>
              <w:pStyle w:val="TAC"/>
              <w:spacing w:before="20" w:after="20"/>
              <w:ind w:left="57" w:right="57"/>
              <w:jc w:val="left"/>
              <w:rPr>
                <w:rFonts w:ascii="Times New Roman" w:hAnsi="Times New Roman"/>
                <w:lang w:val="en-US"/>
              </w:rPr>
            </w:pPr>
            <w:r>
              <w:rPr>
                <w:rFonts w:ascii="Times New Roman" w:hAnsi="Times New Roman" w:hint="eastAsia"/>
                <w:lang w:val="en-US"/>
              </w:rPr>
              <w:t>Option 1: To avoid a large number of UEs transition state from RRC_INACTIVE to RRC_CONNECTED at the same time, UE paging can be considered to indicate multicast session deactivation.</w:t>
            </w:r>
          </w:p>
          <w:p>
            <w:pPr>
              <w:pStyle w:val="TAC"/>
              <w:spacing w:before="20" w:after="20"/>
              <w:ind w:left="57" w:right="57"/>
              <w:jc w:val="left"/>
              <w:rPr>
                <w:rFonts w:ascii="Times New Roman" w:hAnsi="Times New Roman"/>
                <w:lang w:val="en-US"/>
              </w:rPr>
            </w:pPr>
            <w:r>
              <w:rPr>
                <w:rFonts w:ascii="Times New Roman" w:hAnsi="Times New Roman" w:hint="eastAsia"/>
                <w:lang w:val="en-US"/>
              </w:rPr>
              <w:t>Option 2: Group paging can be considered to indicate multicast session deactivation, but different delivery method of PTM configuration may cause different enhancements on group paging.</w:t>
            </w:r>
          </w:p>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Option 3: MCCH can do the job implicitly or explicitly, if option 2 is to be taken. </w:t>
            </w:r>
          </w:p>
        </w:tc>
      </w:tr>
      <w:tr>
        <w:trPr>
          <w:trHeight w:val="240"/>
        </w:trPr>
        <w:tc>
          <w:tcPr>
            <w:tcW w:w="80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Samsung</w:t>
            </w:r>
          </w:p>
        </w:tc>
        <w:tc>
          <w:tcPr>
            <w:tcW w:w="55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IN"/>
              </w:rPr>
            </w:pPr>
            <w:r>
              <w:rPr>
                <w:rFonts w:ascii="Times New Roman" w:hAnsi="Times New Roman"/>
                <w:lang w:val="en-IN"/>
              </w:rPr>
              <w:t>Yes</w:t>
            </w:r>
          </w:p>
        </w:tc>
        <w:tc>
          <w:tcPr>
            <w:tcW w:w="365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Group paging is efficient for indicating deactivation as well</w:t>
            </w:r>
          </w:p>
        </w:tc>
      </w:tr>
      <w:tr>
        <w:trPr>
          <w:trHeight w:val="240"/>
        </w:trPr>
        <w:tc>
          <w:tcPr>
            <w:tcW w:w="80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Qualcomm</w:t>
            </w:r>
          </w:p>
        </w:tc>
        <w:tc>
          <w:tcPr>
            <w:tcW w:w="55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See comments</w:t>
            </w:r>
          </w:p>
        </w:tc>
        <w:tc>
          <w:tcPr>
            <w:tcW w:w="365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Group paging or short message are potential options.</w:t>
            </w:r>
          </w:p>
        </w:tc>
      </w:tr>
      <w:tr>
        <w:trPr>
          <w:trHeight w:val="240"/>
        </w:trPr>
        <w:tc>
          <w:tcPr>
            <w:tcW w:w="80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X</w:t>
            </w:r>
            <w:r>
              <w:rPr>
                <w:rFonts w:ascii="Times New Roman" w:hAnsi="Times New Roman"/>
                <w:lang w:val="en-US"/>
              </w:rPr>
              <w:t>iaomi</w:t>
            </w:r>
          </w:p>
        </w:tc>
        <w:tc>
          <w:tcPr>
            <w:tcW w:w="55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65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40"/>
        </w:trPr>
        <w:tc>
          <w:tcPr>
            <w:tcW w:w="80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Ericsson</w:t>
            </w:r>
          </w:p>
        </w:tc>
        <w:tc>
          <w:tcPr>
            <w:tcW w:w="55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No</w:t>
            </w:r>
          </w:p>
        </w:tc>
        <w:tc>
          <w:tcPr>
            <w:tcW w:w="365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In case there is a need for things like PTM config change, session status change notification (or any other enhancement), then we prefer to use the MCCH, i.e. we prefer to use one </w:t>
            </w:r>
            <w:proofErr w:type="spellStart"/>
            <w:r>
              <w:rPr>
                <w:rFonts w:ascii="Times New Roman" w:hAnsi="Times New Roman"/>
                <w:lang w:val="en-US"/>
              </w:rPr>
              <w:t>signalling</w:t>
            </w:r>
            <w:proofErr w:type="spellEnd"/>
            <w:r>
              <w:rPr>
                <w:rFonts w:ascii="Times New Roman" w:hAnsi="Times New Roman"/>
                <w:lang w:val="en-US"/>
              </w:rPr>
              <w:t xml:space="preserve"> option for Rel-18.</w:t>
            </w:r>
          </w:p>
          <w:p>
            <w:pPr>
              <w:pStyle w:val="TAC"/>
              <w:spacing w:before="20" w:after="20"/>
              <w:ind w:left="57" w:right="57"/>
              <w:jc w:val="left"/>
              <w:rPr>
                <w:rFonts w:ascii="Times New Roman" w:hAnsi="Times New Roman"/>
                <w:lang w:val="en-US"/>
              </w:rPr>
            </w:pPr>
            <w:r>
              <w:rPr>
                <w:rFonts w:ascii="Times New Roman" w:hAnsi="Times New Roman"/>
                <w:lang w:val="en-US"/>
              </w:rPr>
              <w:t xml:space="preserve">PS: in Rel-17 we did not do a proper analysis what is the possible impact on paging reliability with group paging, i.e. the legacy Paging message size is increased significantly when a list of TMGIs is included, which may reduce the paging performance at the cell border or in bad/indoor coverage. </w:t>
            </w:r>
          </w:p>
        </w:tc>
      </w:tr>
      <w:tr>
        <w:trPr>
          <w:trHeight w:val="240"/>
        </w:trPr>
        <w:tc>
          <w:tcPr>
            <w:tcW w:w="80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rPr>
              <w:t>M</w:t>
            </w:r>
            <w:r>
              <w:rPr>
                <w:rFonts w:ascii="Times New Roman" w:hAnsi="Times New Roman"/>
              </w:rPr>
              <w:t>ediaTek</w:t>
            </w:r>
          </w:p>
        </w:tc>
        <w:tc>
          <w:tcPr>
            <w:tcW w:w="55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rPr>
              <w:t>No</w:t>
            </w:r>
          </w:p>
        </w:tc>
        <w:tc>
          <w:tcPr>
            <w:tcW w:w="365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See the comment in Q11</w:t>
            </w:r>
          </w:p>
        </w:tc>
      </w:tr>
      <w:tr>
        <w:trPr>
          <w:trHeight w:val="240"/>
        </w:trPr>
        <w:tc>
          <w:tcPr>
            <w:tcW w:w="80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GB"/>
              </w:rPr>
            </w:pPr>
            <w:r>
              <w:rPr>
                <w:rFonts w:ascii="Times New Roman" w:hAnsi="Times New Roman" w:hint="eastAsia"/>
                <w:lang w:val="en-US"/>
              </w:rPr>
              <w:t>T</w:t>
            </w:r>
            <w:r>
              <w:rPr>
                <w:rFonts w:ascii="Times New Roman" w:hAnsi="Times New Roman"/>
                <w:lang w:val="en-US"/>
              </w:rPr>
              <w:t>D Tech, Chengdu TD Tech</w:t>
            </w:r>
          </w:p>
        </w:tc>
        <w:tc>
          <w:tcPr>
            <w:tcW w:w="55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ee our comments</w:t>
            </w:r>
          </w:p>
        </w:tc>
        <w:tc>
          <w:tcPr>
            <w:tcW w:w="365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C</w:t>
            </w:r>
            <w:r>
              <w:rPr>
                <w:rFonts w:ascii="Times New Roman" w:hAnsi="Times New Roman"/>
                <w:lang w:val="en-US"/>
              </w:rPr>
              <w:t>onsider the comments from Kyocera, ZTE, Ericsson and Media Tek, we are Ok with the following options:</w:t>
            </w:r>
          </w:p>
          <w:p>
            <w:pPr>
              <w:pStyle w:val="TAC"/>
              <w:spacing w:before="20" w:after="20"/>
              <w:ind w:right="57"/>
              <w:jc w:val="left"/>
              <w:rPr>
                <w:rFonts w:ascii="Times New Roman" w:hAnsi="Times New Roman"/>
                <w:lang w:val="en-US"/>
              </w:rPr>
            </w:pPr>
            <w:r>
              <w:rPr>
                <w:rFonts w:ascii="Times New Roman" w:hAnsi="Times New Roman"/>
                <w:lang w:val="en-US"/>
              </w:rPr>
              <w:t xml:space="preserve">Option 1: </w:t>
            </w:r>
            <w:r>
              <w:rPr>
                <w:rFonts w:ascii="Times New Roman" w:hAnsi="Times New Roman" w:hint="eastAsia"/>
                <w:lang w:val="en-US"/>
              </w:rPr>
              <w:t>G</w:t>
            </w:r>
            <w:r>
              <w:rPr>
                <w:rFonts w:ascii="Times New Roman" w:hAnsi="Times New Roman"/>
                <w:lang w:val="en-US"/>
              </w:rPr>
              <w:t>roup paging is used to send the deactivation indication.</w:t>
            </w:r>
          </w:p>
          <w:p>
            <w:pPr>
              <w:pStyle w:val="TAC"/>
              <w:spacing w:before="20" w:after="20"/>
              <w:ind w:right="57"/>
              <w:jc w:val="left"/>
              <w:rPr>
                <w:rFonts w:ascii="Times New Roman" w:hAnsi="Times New Roman"/>
                <w:lang w:val="en-US"/>
              </w:rPr>
            </w:pPr>
            <w:r>
              <w:rPr>
                <w:rFonts w:ascii="Times New Roman" w:hAnsi="Times New Roman"/>
                <w:lang w:val="en-US"/>
              </w:rPr>
              <w:t>Option 2</w:t>
            </w:r>
            <w:r>
              <w:rPr>
                <w:rFonts w:ascii="Times New Roman" w:hAnsi="Times New Roman"/>
                <w:lang w:val="en-US"/>
              </w:rPr>
              <w:t>：</w:t>
            </w:r>
            <w:r>
              <w:rPr>
                <w:rFonts w:ascii="Times New Roman" w:hAnsi="Times New Roman"/>
                <w:lang w:val="en-US"/>
              </w:rPr>
              <w:t xml:space="preserve">A new MAC CE is used to carry the multicast session deactivation indication, where the new MAC CE is sent with GC-PDSCH scrambled by G-RNTI and G-RNTI is used to identify the multicast session over </w:t>
            </w:r>
            <w:proofErr w:type="spellStart"/>
            <w:r>
              <w:rPr>
                <w:rFonts w:ascii="Times New Roman" w:hAnsi="Times New Roman"/>
                <w:lang w:val="en-US"/>
              </w:rPr>
              <w:t>Uu</w:t>
            </w:r>
            <w:proofErr w:type="spellEnd"/>
            <w:r>
              <w:rPr>
                <w:rFonts w:ascii="Times New Roman" w:hAnsi="Times New Roman"/>
                <w:lang w:val="en-US"/>
              </w:rPr>
              <w:t>.</w:t>
            </w:r>
          </w:p>
          <w:p>
            <w:pPr>
              <w:pStyle w:val="TAC"/>
              <w:spacing w:before="20" w:after="20"/>
              <w:ind w:right="57"/>
              <w:jc w:val="left"/>
              <w:rPr>
                <w:rFonts w:ascii="Times New Roman" w:hAnsi="Times New Roman"/>
                <w:lang w:val="en-US"/>
              </w:rPr>
            </w:pPr>
            <w:r>
              <w:rPr>
                <w:rFonts w:ascii="Times New Roman" w:hAnsi="Times New Roman"/>
                <w:lang w:val="en-US"/>
              </w:rPr>
              <w:t>Option 3: MCCH is used to carry the deactivation indication.</w:t>
            </w:r>
          </w:p>
          <w:p>
            <w:pPr>
              <w:pStyle w:val="TAC"/>
              <w:spacing w:before="20" w:after="20"/>
              <w:ind w:left="57" w:right="57"/>
              <w:jc w:val="left"/>
              <w:rPr>
                <w:rFonts w:ascii="Times New Roman" w:hAnsi="Times New Roman"/>
                <w:lang w:val="en-US"/>
              </w:rPr>
            </w:pPr>
            <w:r>
              <w:rPr>
                <w:rFonts w:ascii="Times New Roman" w:hAnsi="Times New Roman"/>
                <w:lang w:val="en-US"/>
              </w:rPr>
              <w:t>For option 3</w:t>
            </w:r>
            <w:r>
              <w:rPr>
                <w:rFonts w:ascii="Times New Roman" w:hAnsi="Times New Roman"/>
                <w:lang w:val="en-US"/>
              </w:rPr>
              <w:t>，</w:t>
            </w:r>
            <w:r>
              <w:rPr>
                <w:rFonts w:ascii="Times New Roman" w:hAnsi="Times New Roman"/>
                <w:lang w:val="en-US"/>
              </w:rPr>
              <w:t xml:space="preserve">there are two types of MCCH: </w:t>
            </w:r>
          </w:p>
          <w:p>
            <w:pPr>
              <w:pStyle w:val="TAC"/>
              <w:spacing w:before="20" w:after="20"/>
              <w:ind w:left="57" w:right="57"/>
              <w:jc w:val="left"/>
              <w:rPr>
                <w:rFonts w:ascii="Times New Roman" w:hAnsi="Times New Roman"/>
                <w:lang w:val="en-US"/>
              </w:rPr>
            </w:pPr>
            <w:r>
              <w:rPr>
                <w:rFonts w:ascii="Times New Roman" w:hAnsi="Times New Roman"/>
                <w:lang w:val="en-US"/>
              </w:rPr>
              <w:t>Type1-MCCH: is cell specific.</w:t>
            </w:r>
          </w:p>
          <w:p>
            <w:pPr>
              <w:pStyle w:val="TAC"/>
              <w:spacing w:before="20" w:after="20"/>
              <w:ind w:left="57" w:right="57"/>
              <w:jc w:val="left"/>
              <w:rPr>
                <w:rFonts w:ascii="Times New Roman" w:hAnsi="Times New Roman"/>
                <w:lang w:val="en-US"/>
              </w:rPr>
            </w:pPr>
            <w:r>
              <w:rPr>
                <w:rFonts w:ascii="Times New Roman" w:hAnsi="Times New Roman"/>
                <w:lang w:val="en-US"/>
              </w:rPr>
              <w:t xml:space="preserve">If at least one multicast session is provided in RRC_INACTIVE in a cell, one type 1-MCCH </w:t>
            </w:r>
            <w:r>
              <w:rPr>
                <w:rFonts w:ascii="Times New Roman" w:hAnsi="Times New Roman"/>
                <w:lang w:val="en-US"/>
              </w:rPr>
              <w:lastRenderedPageBreak/>
              <w:t>can be configured in the cell. This MCCH is used to carry the PTM configuration informations of all multicast sessions provided in RRC_INACTVE in the cell. The configuration information of this MCCH is sent by a SIB.</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lang w:val="en-US"/>
              </w:rPr>
              <w:t xml:space="preserve">Type 2-MCCH: MBS session specific MCCH. </w:t>
            </w:r>
          </w:p>
          <w:p>
            <w:pPr>
              <w:pStyle w:val="TAC"/>
              <w:spacing w:before="20" w:after="20"/>
              <w:ind w:left="57" w:right="57"/>
              <w:jc w:val="left"/>
              <w:rPr>
                <w:rFonts w:ascii="Times New Roman" w:hAnsi="Times New Roman"/>
                <w:lang w:val="en-US"/>
              </w:rPr>
            </w:pPr>
            <w:r>
              <w:rPr>
                <w:rFonts w:ascii="Times New Roman" w:hAnsi="Times New Roman"/>
                <w:lang w:val="en-US"/>
              </w:rPr>
              <w:t>If one multicast session is provided in RRC_INACTIVE in a cell, one type2-MCCH is configured for carrying the related RRC signaling of the multicast session with the PTM mode,</w:t>
            </w:r>
            <w:r>
              <w:rPr>
                <w:rFonts w:ascii="Times New Roman" w:hAnsi="Times New Roman" w:hint="eastAsia"/>
                <w:lang w:val="en-US"/>
              </w:rPr>
              <w:t xml:space="preserve"> </w:t>
            </w:r>
            <w:r>
              <w:rPr>
                <w:rFonts w:ascii="Times New Roman" w:hAnsi="Times New Roman"/>
                <w:lang w:val="en-US"/>
              </w:rPr>
              <w:t xml:space="preserve">such as the deactivation indication and the PTM configuration information update. The configuration information of this MCCH is sent to UE through the dedicated RRC signaling along with the other configuration information of UE ( such as MRBs and MTCHs of the multicast session) after UE joins the multicast session for the first time and before UE is switched into RRC_INACTIVE by </w:t>
            </w:r>
            <w:proofErr w:type="spellStart"/>
            <w:r>
              <w:rPr>
                <w:rFonts w:ascii="Times New Roman" w:hAnsi="Times New Roman"/>
                <w:lang w:val="en-US"/>
              </w:rPr>
              <w:t>gNB</w:t>
            </w:r>
            <w:proofErr w:type="spellEnd"/>
            <w:r>
              <w:rPr>
                <w:rFonts w:ascii="Times New Roman" w:hAnsi="Times New Roman"/>
                <w:lang w:val="en-US"/>
              </w:rPr>
              <w:t>.</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lang w:val="en-US"/>
              </w:rPr>
              <w:t>From our point of view, type2-MCCH (multicast session specific MCCH) is better than type1-MCCH (cell specific MCCH) because Type2-MCCH is configured through the dedicated RRC signaling.</w:t>
            </w:r>
          </w:p>
        </w:tc>
      </w:tr>
      <w:tr>
        <w:trPr>
          <w:trHeight w:val="240"/>
        </w:trPr>
        <w:tc>
          <w:tcPr>
            <w:tcW w:w="80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rPr>
              <w:lastRenderedPageBreak/>
              <w:t>L</w:t>
            </w:r>
            <w:r>
              <w:rPr>
                <w:rFonts w:ascii="Times New Roman" w:hAnsi="Times New Roman"/>
              </w:rPr>
              <w:t>enovo</w:t>
            </w:r>
          </w:p>
        </w:tc>
        <w:tc>
          <w:tcPr>
            <w:tcW w:w="55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rPr>
              <w:t>Y</w:t>
            </w:r>
            <w:r>
              <w:rPr>
                <w:rFonts w:ascii="Times New Roman" w:hAnsi="Times New Roman"/>
              </w:rPr>
              <w:t>es</w:t>
            </w:r>
          </w:p>
        </w:tc>
        <w:tc>
          <w:tcPr>
            <w:tcW w:w="365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40"/>
        </w:trPr>
        <w:tc>
          <w:tcPr>
            <w:tcW w:w="80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CATT</w:t>
            </w:r>
          </w:p>
        </w:tc>
        <w:tc>
          <w:tcPr>
            <w:tcW w:w="55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Yes</w:t>
            </w:r>
          </w:p>
        </w:tc>
        <w:tc>
          <w:tcPr>
            <w:tcW w:w="365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Detailed signaling design can be further discussed.</w:t>
            </w:r>
          </w:p>
          <w:p>
            <w:pPr>
              <w:pStyle w:val="TAC"/>
              <w:spacing w:before="20" w:after="20"/>
              <w:ind w:left="57" w:right="57"/>
              <w:jc w:val="left"/>
              <w:rPr>
                <w:rFonts w:ascii="Times New Roman" w:hAnsi="Times New Roman"/>
                <w:lang w:val="en-US"/>
              </w:rPr>
            </w:pPr>
            <w:r>
              <w:rPr>
                <w:rFonts w:ascii="Times New Roman" w:hAnsi="Times New Roman"/>
                <w:lang w:val="en-US"/>
              </w:rPr>
              <w:t>I</w:t>
            </w:r>
            <w:r>
              <w:rPr>
                <w:rFonts w:ascii="Times New Roman" w:hAnsi="Times New Roman" w:hint="eastAsia"/>
                <w:lang w:val="en-US"/>
              </w:rPr>
              <w:t xml:space="preserve">t is </w:t>
            </w:r>
            <w:r>
              <w:rPr>
                <w:rFonts w:ascii="Times New Roman" w:hAnsi="Times New Roman"/>
                <w:lang w:val="en-US"/>
              </w:rPr>
              <w:t>straightforward</w:t>
            </w:r>
            <w:r>
              <w:rPr>
                <w:rFonts w:ascii="Times New Roman" w:hAnsi="Times New Roman" w:hint="eastAsia"/>
                <w:lang w:val="en-US"/>
              </w:rPr>
              <w:t xml:space="preserve"> to take R17 group paging as baseline.</w:t>
            </w:r>
          </w:p>
          <w:p>
            <w:pPr>
              <w:pStyle w:val="TAC"/>
              <w:spacing w:before="20" w:after="20"/>
              <w:ind w:left="57" w:right="57"/>
              <w:jc w:val="left"/>
              <w:rPr>
                <w:rFonts w:ascii="Times New Roman" w:hAnsi="Times New Roman"/>
                <w:lang w:val="en-US"/>
              </w:rPr>
            </w:pPr>
            <w:r>
              <w:rPr>
                <w:rFonts w:ascii="Times New Roman" w:hAnsi="Times New Roman"/>
                <w:lang w:val="en-US"/>
              </w:rPr>
              <w:t>Furthermore</w:t>
            </w:r>
            <w:r>
              <w:rPr>
                <w:rFonts w:ascii="Times New Roman" w:hAnsi="Times New Roman" w:hint="eastAsia"/>
                <w:lang w:val="en-US"/>
              </w:rPr>
              <w:t xml:space="preserve">, we think it is not efficient and it will increase latency if session deactivation leads to PTM configuration release. </w:t>
            </w:r>
            <w:r>
              <w:rPr>
                <w:rFonts w:ascii="Times New Roman" w:hAnsi="Times New Roman"/>
                <w:lang w:val="en-US"/>
              </w:rPr>
              <w:t>S</w:t>
            </w:r>
            <w:r>
              <w:rPr>
                <w:rFonts w:ascii="Times New Roman" w:hAnsi="Times New Roman" w:hint="eastAsia"/>
                <w:lang w:val="en-US"/>
              </w:rPr>
              <w:t>o indication by the presence of the PTM configuration in MCCH is not optimal.</w:t>
            </w:r>
          </w:p>
        </w:tc>
      </w:tr>
      <w:tr>
        <w:trPr>
          <w:trHeight w:val="240"/>
        </w:trPr>
        <w:tc>
          <w:tcPr>
            <w:tcW w:w="80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lang w:val="en-US"/>
              </w:rPr>
              <w:t>Intel</w:t>
            </w:r>
          </w:p>
        </w:tc>
        <w:tc>
          <w:tcPr>
            <w:tcW w:w="55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lang w:val="en-US"/>
              </w:rPr>
              <w:t>No</w:t>
            </w:r>
          </w:p>
        </w:tc>
        <w:tc>
          <w:tcPr>
            <w:tcW w:w="365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In option 2 (MCCH approach), the absence of related MBS session information in MCCH indicates the deactivation.</w:t>
            </w:r>
          </w:p>
        </w:tc>
      </w:tr>
      <w:tr>
        <w:trPr>
          <w:trHeight w:val="240"/>
        </w:trPr>
        <w:tc>
          <w:tcPr>
            <w:tcW w:w="80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rPr>
              <w:t>Spreadtrum</w:t>
            </w:r>
          </w:p>
        </w:tc>
        <w:tc>
          <w:tcPr>
            <w:tcW w:w="55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o</w:t>
            </w:r>
          </w:p>
        </w:tc>
        <w:tc>
          <w:tcPr>
            <w:tcW w:w="365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eed</w:t>
            </w:r>
            <w:r>
              <w:rPr>
                <w:rFonts w:ascii="Times New Roman" w:eastAsia="Yu Mincho" w:hAnsi="Times New Roman"/>
                <w:lang w:val="en-US" w:eastAsia="ja-JP"/>
              </w:rPr>
              <w:t xml:space="preserve"> more discussion</w:t>
            </w:r>
            <w:r>
              <w:rPr>
                <w:rFonts w:ascii="Times New Roman" w:hAnsi="Times New Roman"/>
                <w:lang w:val="en-US"/>
              </w:rPr>
              <w:t>s on this.</w:t>
            </w:r>
          </w:p>
        </w:tc>
      </w:tr>
      <w:tr>
        <w:trPr>
          <w:trHeight w:val="240"/>
        </w:trPr>
        <w:tc>
          <w:tcPr>
            <w:tcW w:w="80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v</w:t>
            </w:r>
            <w:r>
              <w:rPr>
                <w:rFonts w:ascii="Times New Roman" w:hAnsi="Times New Roman"/>
              </w:rPr>
              <w:t>ivo</w:t>
            </w:r>
          </w:p>
        </w:tc>
        <w:tc>
          <w:tcPr>
            <w:tcW w:w="55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rPr>
              <w:t>N</w:t>
            </w:r>
            <w:r>
              <w:rPr>
                <w:rFonts w:ascii="Times New Roman" w:hAnsi="Times New Roman"/>
              </w:rPr>
              <w:t>o</w:t>
            </w:r>
          </w:p>
        </w:tc>
        <w:tc>
          <w:tcPr>
            <w:tcW w:w="365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P</w:t>
            </w:r>
            <w:r>
              <w:rPr>
                <w:rFonts w:ascii="Times New Roman" w:hAnsi="Times New Roman"/>
                <w:lang w:val="en-US"/>
              </w:rPr>
              <w:t xml:space="preserve">aging message is more like a wake-up message for state transition. Similarly to LTE, we can consider the MAC-CE based solution. </w:t>
            </w:r>
          </w:p>
        </w:tc>
      </w:tr>
      <w:tr>
        <w:trPr>
          <w:trHeight w:val="240"/>
        </w:trPr>
        <w:tc>
          <w:tcPr>
            <w:tcW w:w="80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O</w:t>
            </w:r>
            <w:r>
              <w:rPr>
                <w:rFonts w:ascii="Times New Roman" w:hAnsi="Times New Roman"/>
                <w:lang w:val="en-US"/>
              </w:rPr>
              <w:t>PPO</w:t>
            </w:r>
          </w:p>
        </w:tc>
        <w:tc>
          <w:tcPr>
            <w:tcW w:w="55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 with comment</w:t>
            </w:r>
          </w:p>
        </w:tc>
        <w:tc>
          <w:tcPr>
            <w:tcW w:w="365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Yes, it works but the paging message should be enhanced to know it is about the MBS deactivation. Other solutions should not be excluded. </w:t>
            </w:r>
          </w:p>
        </w:tc>
      </w:tr>
      <w:tr>
        <w:trPr>
          <w:trHeight w:val="240"/>
        </w:trPr>
        <w:tc>
          <w:tcPr>
            <w:tcW w:w="80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Apple</w:t>
            </w:r>
          </w:p>
        </w:tc>
        <w:tc>
          <w:tcPr>
            <w:tcW w:w="55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65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40"/>
        </w:trPr>
        <w:tc>
          <w:tcPr>
            <w:tcW w:w="80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EC</w:t>
            </w:r>
          </w:p>
        </w:tc>
        <w:tc>
          <w:tcPr>
            <w:tcW w:w="55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w:t>
            </w:r>
            <w:r>
              <w:rPr>
                <w:rFonts w:ascii="Times New Roman" w:hAnsi="Times New Roman" w:hint="eastAsia"/>
                <w:lang w:val="en-US"/>
              </w:rPr>
              <w:t>es</w:t>
            </w:r>
          </w:p>
        </w:tc>
        <w:tc>
          <w:tcPr>
            <w:tcW w:w="365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O</w:t>
            </w:r>
            <w:r>
              <w:rPr>
                <w:rFonts w:ascii="Times New Roman" w:hAnsi="Times New Roman"/>
                <w:lang w:val="en-US"/>
              </w:rPr>
              <w:t xml:space="preserve">K </w:t>
            </w:r>
            <w:r>
              <w:rPr>
                <w:rFonts w:ascii="Times New Roman" w:hAnsi="Times New Roman" w:hint="eastAsia"/>
                <w:lang w:val="en-US"/>
              </w:rPr>
              <w:t>for</w:t>
            </w:r>
            <w:r>
              <w:rPr>
                <w:rFonts w:ascii="Times New Roman" w:hAnsi="Times New Roman"/>
                <w:lang w:val="en-US"/>
              </w:rPr>
              <w:t xml:space="preserve"> </w:t>
            </w:r>
            <w:r>
              <w:rPr>
                <w:rFonts w:ascii="Times New Roman" w:hAnsi="Times New Roman" w:hint="eastAsia"/>
                <w:lang w:val="en-US"/>
              </w:rPr>
              <w:t>using</w:t>
            </w:r>
            <w:r>
              <w:rPr>
                <w:rFonts w:ascii="Times New Roman" w:hAnsi="Times New Roman"/>
                <w:lang w:val="en-US"/>
              </w:rPr>
              <w:t xml:space="preserve"> </w:t>
            </w:r>
            <w:r>
              <w:rPr>
                <w:rFonts w:ascii="Times New Roman" w:hAnsi="Times New Roman" w:hint="eastAsia"/>
                <w:lang w:val="en-US"/>
              </w:rPr>
              <w:t>paging</w:t>
            </w:r>
            <w:r>
              <w:rPr>
                <w:rFonts w:ascii="Times New Roman" w:hAnsi="Times New Roman"/>
                <w:lang w:val="en-US"/>
              </w:rPr>
              <w:t xml:space="preserve"> </w:t>
            </w:r>
            <w:r>
              <w:rPr>
                <w:rFonts w:ascii="Times New Roman" w:hAnsi="Times New Roman" w:hint="eastAsia"/>
                <w:lang w:val="en-US"/>
              </w:rPr>
              <w:t>mechanism</w:t>
            </w:r>
            <w:r>
              <w:rPr>
                <w:rFonts w:ascii="Times New Roman" w:hAnsi="Times New Roman"/>
                <w:lang w:val="en-US"/>
              </w:rPr>
              <w:t xml:space="preserve"> </w:t>
            </w:r>
            <w:r>
              <w:rPr>
                <w:rFonts w:ascii="Times New Roman" w:hAnsi="Times New Roman" w:hint="eastAsia"/>
                <w:lang w:val="en-US"/>
              </w:rPr>
              <w:t>and</w:t>
            </w:r>
            <w:r>
              <w:rPr>
                <w:rFonts w:ascii="Times New Roman" w:hAnsi="Times New Roman"/>
                <w:lang w:val="en-US"/>
              </w:rPr>
              <w:t xml:space="preserve"> </w:t>
            </w:r>
            <w:r>
              <w:rPr>
                <w:rFonts w:ascii="Times New Roman" w:hAnsi="Times New Roman" w:hint="eastAsia"/>
                <w:lang w:val="en-US"/>
              </w:rPr>
              <w:t>details</w:t>
            </w:r>
            <w:r>
              <w:rPr>
                <w:rFonts w:ascii="Times New Roman" w:hAnsi="Times New Roman"/>
                <w:lang w:val="en-US"/>
              </w:rPr>
              <w:t xml:space="preserve"> FFS.</w:t>
            </w:r>
          </w:p>
        </w:tc>
      </w:tr>
      <w:tr>
        <w:trPr>
          <w:trHeight w:val="240"/>
        </w:trPr>
        <w:tc>
          <w:tcPr>
            <w:tcW w:w="80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harp</w:t>
            </w:r>
          </w:p>
        </w:tc>
        <w:tc>
          <w:tcPr>
            <w:tcW w:w="55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ot sure</w:t>
            </w:r>
          </w:p>
        </w:tc>
        <w:tc>
          <w:tcPr>
            <w:tcW w:w="365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This can be discussed after we have determine which option is used.</w:t>
            </w:r>
          </w:p>
        </w:tc>
      </w:tr>
      <w:tr>
        <w:trPr>
          <w:trHeight w:val="240"/>
        </w:trPr>
        <w:tc>
          <w:tcPr>
            <w:tcW w:w="80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color w:val="000000" w:themeColor="text1"/>
                <w:lang w:val="en-US"/>
              </w:rPr>
              <w:t xml:space="preserve">Huawei, </w:t>
            </w:r>
            <w:proofErr w:type="spellStart"/>
            <w:r>
              <w:rPr>
                <w:rFonts w:ascii="Times New Roman" w:hAnsi="Times New Roman"/>
                <w:color w:val="000000" w:themeColor="text1"/>
                <w:lang w:val="en-US"/>
              </w:rPr>
              <w:t>HiSilicon</w:t>
            </w:r>
            <w:proofErr w:type="spellEnd"/>
          </w:p>
        </w:tc>
        <w:tc>
          <w:tcPr>
            <w:tcW w:w="55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color w:val="000000" w:themeColor="text1"/>
              </w:rPr>
              <w:t>See comments</w:t>
            </w:r>
          </w:p>
        </w:tc>
        <w:tc>
          <w:tcPr>
            <w:tcW w:w="365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color w:val="000000" w:themeColor="text1"/>
                <w:lang w:val="en-US"/>
              </w:rPr>
            </w:pPr>
            <w:r>
              <w:rPr>
                <w:rFonts w:ascii="Times New Roman" w:hAnsi="Times New Roman" w:hint="eastAsia"/>
                <w:color w:val="000000" w:themeColor="text1"/>
                <w:lang w:val="en-US"/>
              </w:rPr>
              <w:t>D</w:t>
            </w:r>
            <w:r>
              <w:rPr>
                <w:rFonts w:ascii="Times New Roman" w:hAnsi="Times New Roman"/>
                <w:color w:val="000000" w:themeColor="text1"/>
                <w:lang w:val="en-US"/>
              </w:rPr>
              <w:t>epends on the solution used for PTM configuration delivery:</w:t>
            </w:r>
          </w:p>
          <w:p>
            <w:pPr>
              <w:pStyle w:val="TAC"/>
              <w:numPr>
                <w:ilvl w:val="0"/>
                <w:numId w:val="26"/>
              </w:numPr>
              <w:spacing w:before="20" w:after="20"/>
              <w:ind w:right="57"/>
              <w:jc w:val="left"/>
              <w:rPr>
                <w:rFonts w:ascii="Times New Roman" w:hAnsi="Times New Roman"/>
                <w:color w:val="000000" w:themeColor="text1"/>
                <w:lang w:val="en-US"/>
              </w:rPr>
            </w:pPr>
            <w:r>
              <w:rPr>
                <w:rFonts w:ascii="Times New Roman" w:hAnsi="Times New Roman"/>
                <w:color w:val="000000" w:themeColor="text1"/>
                <w:lang w:val="en-US"/>
              </w:rPr>
              <w:t>If option1 for PTM configuration delivery is used, group paging needs to be enhanced to support MBS session de-activation.</w:t>
            </w:r>
          </w:p>
          <w:p>
            <w:pPr>
              <w:pStyle w:val="TAC"/>
              <w:numPr>
                <w:ilvl w:val="0"/>
                <w:numId w:val="26"/>
              </w:numPr>
              <w:spacing w:before="20" w:after="20"/>
              <w:ind w:right="57"/>
              <w:jc w:val="left"/>
              <w:rPr>
                <w:rFonts w:ascii="Times New Roman" w:hAnsi="Times New Roman"/>
                <w:color w:val="000000" w:themeColor="text1"/>
                <w:lang w:val="en-US"/>
              </w:rPr>
            </w:pPr>
            <w:r>
              <w:rPr>
                <w:rFonts w:ascii="Times New Roman" w:hAnsi="Times New Roman"/>
                <w:color w:val="000000" w:themeColor="text1"/>
                <w:lang w:val="en-US"/>
              </w:rPr>
              <w:t>If option2 for PTM configuration delivery is used, it is better to reuse MCCH change notification (service stop change notification) + MCCH message to notify the service de-activation to avoid extra impact to legacy group paging.</w:t>
            </w:r>
          </w:p>
        </w:tc>
      </w:tr>
      <w:tr>
        <w:trPr>
          <w:trHeight w:val="240"/>
        </w:trPr>
        <w:tc>
          <w:tcPr>
            <w:tcW w:w="80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color w:val="000000" w:themeColor="text1"/>
                <w:lang w:val="en-US"/>
              </w:rPr>
            </w:pPr>
            <w:r>
              <w:rPr>
                <w:rFonts w:ascii="Times New Roman" w:hAnsi="Times New Roman"/>
                <w:color w:val="000000" w:themeColor="text1"/>
                <w:lang w:val="en-US"/>
              </w:rPr>
              <w:t>Nokia</w:t>
            </w:r>
          </w:p>
        </w:tc>
        <w:tc>
          <w:tcPr>
            <w:tcW w:w="55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color w:val="000000" w:themeColor="text1"/>
                <w:lang w:val="fi-FI"/>
              </w:rPr>
            </w:pPr>
            <w:r>
              <w:rPr>
                <w:rFonts w:ascii="Times New Roman" w:hAnsi="Times New Roman"/>
                <w:color w:val="000000" w:themeColor="text1"/>
                <w:lang w:val="fi-FI"/>
              </w:rPr>
              <w:t>Maybe</w:t>
            </w:r>
          </w:p>
        </w:tc>
        <w:tc>
          <w:tcPr>
            <w:tcW w:w="365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color w:val="000000" w:themeColor="text1"/>
                <w:lang w:val="en-US"/>
              </w:rPr>
            </w:pPr>
            <w:r>
              <w:rPr>
                <w:rFonts w:ascii="Times New Roman" w:hAnsi="Times New Roman"/>
                <w:color w:val="000000" w:themeColor="text1"/>
                <w:lang w:val="en-US"/>
              </w:rPr>
              <w:t>Probably UE could notice this already when NW releases resources. If this is handled by NW by indicating change in PTM configuration can be up to NW implementation.</w:t>
            </w:r>
          </w:p>
        </w:tc>
      </w:tr>
      <w:tr>
        <w:trPr>
          <w:trHeight w:val="240"/>
        </w:trPr>
        <w:tc>
          <w:tcPr>
            <w:tcW w:w="80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color w:val="000000" w:themeColor="text1"/>
                <w:lang w:val="en-US"/>
              </w:rPr>
            </w:pPr>
            <w:r>
              <w:rPr>
                <w:rFonts w:ascii="Times New Roman" w:hAnsi="Times New Roman" w:hint="eastAsia"/>
                <w:color w:val="000000" w:themeColor="text1"/>
                <w:lang w:val="en-US"/>
              </w:rPr>
              <w:t>C</w:t>
            </w:r>
            <w:r>
              <w:rPr>
                <w:rFonts w:ascii="Times New Roman" w:hAnsi="Times New Roman"/>
                <w:color w:val="000000" w:themeColor="text1"/>
                <w:lang w:val="en-US"/>
              </w:rPr>
              <w:t>MCC</w:t>
            </w:r>
          </w:p>
        </w:tc>
        <w:tc>
          <w:tcPr>
            <w:tcW w:w="55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color w:val="000000" w:themeColor="text1"/>
                <w:lang w:val="fi-FI"/>
              </w:rPr>
            </w:pPr>
          </w:p>
        </w:tc>
        <w:tc>
          <w:tcPr>
            <w:tcW w:w="365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color w:val="000000" w:themeColor="text1"/>
                <w:lang w:val="en-US"/>
              </w:rPr>
            </w:pPr>
            <w:r>
              <w:rPr>
                <w:rFonts w:ascii="Times New Roman" w:hAnsi="Times New Roman" w:hint="eastAsia"/>
                <w:color w:val="000000" w:themeColor="text1"/>
                <w:lang w:val="en-US"/>
              </w:rPr>
              <w:t>I</w:t>
            </w:r>
            <w:r>
              <w:rPr>
                <w:rFonts w:ascii="Times New Roman" w:hAnsi="Times New Roman"/>
                <w:color w:val="000000" w:themeColor="text1"/>
                <w:lang w:val="en-US"/>
              </w:rPr>
              <w:t>t depends on which PTM configuration delivery solution is used.</w:t>
            </w:r>
          </w:p>
        </w:tc>
      </w:tr>
    </w:tbl>
    <w:p>
      <w:pPr>
        <w:jc w:val="both"/>
        <w:rPr>
          <w:u w:val="single"/>
          <w:lang w:eastAsia="zh-CN"/>
        </w:rPr>
      </w:pPr>
    </w:p>
    <w:p>
      <w:pPr>
        <w:jc w:val="both"/>
        <w:rPr>
          <w:b/>
          <w:lang w:eastAsia="zh-CN"/>
        </w:rPr>
      </w:pPr>
      <w:r>
        <w:rPr>
          <w:rFonts w:hint="eastAsia"/>
          <w:b/>
          <w:color w:val="0070C0"/>
          <w:highlight w:val="yellow"/>
          <w:lang w:eastAsia="zh-CN"/>
        </w:rPr>
        <w:t>Summary for Q11 and Q12</w:t>
      </w:r>
    </w:p>
    <w:p>
      <w:pPr>
        <w:jc w:val="both"/>
        <w:rPr>
          <w:color w:val="0070C0"/>
          <w:lang w:eastAsia="zh-CN"/>
        </w:rPr>
      </w:pPr>
      <w:r>
        <w:rPr>
          <w:color w:val="0070C0"/>
          <w:lang w:eastAsia="zh-CN"/>
        </w:rPr>
        <w:t>B</w:t>
      </w:r>
      <w:r>
        <w:rPr>
          <w:rFonts w:hint="eastAsia"/>
          <w:color w:val="0070C0"/>
          <w:lang w:eastAsia="zh-CN"/>
        </w:rPr>
        <w:t xml:space="preserve">ased on comments to Q11, majority of the companies think it is useful that </w:t>
      </w:r>
      <w:r>
        <w:rPr>
          <w:color w:val="0070C0"/>
          <w:lang w:eastAsia="zh-CN"/>
        </w:rPr>
        <w:t>U</w:t>
      </w:r>
      <w:r>
        <w:rPr>
          <w:rFonts w:hint="eastAsia"/>
          <w:color w:val="0070C0"/>
          <w:lang w:eastAsia="zh-CN"/>
        </w:rPr>
        <w:t>E</w:t>
      </w:r>
      <w:r>
        <w:rPr>
          <w:color w:val="0070C0"/>
          <w:lang w:eastAsia="zh-CN"/>
        </w:rPr>
        <w:t>s in INACTIVE should be informed when the multicast session is deactivated</w:t>
      </w:r>
      <w:r>
        <w:rPr>
          <w:rFonts w:hint="eastAsia"/>
          <w:color w:val="0070C0"/>
          <w:lang w:eastAsia="zh-CN"/>
        </w:rPr>
        <w:t xml:space="preserve">. But there are also different views. For example, some </w:t>
      </w:r>
      <w:r>
        <w:rPr>
          <w:color w:val="0070C0"/>
          <w:lang w:eastAsia="zh-CN"/>
        </w:rPr>
        <w:t>companies</w:t>
      </w:r>
      <w:r>
        <w:rPr>
          <w:rFonts w:hint="eastAsia"/>
          <w:color w:val="0070C0"/>
          <w:lang w:eastAsia="zh-CN"/>
        </w:rPr>
        <w:t xml:space="preserve"> think this depends on which option is chosen for PTM configuration delivery, and some companies think that this is up to network or UE implementation</w:t>
      </w:r>
    </w:p>
    <w:p>
      <w:pPr>
        <w:jc w:val="both"/>
        <w:rPr>
          <w:u w:val="single"/>
          <w:lang w:eastAsia="zh-CN"/>
        </w:rPr>
      </w:pPr>
      <w:r>
        <w:rPr>
          <w:rFonts w:hint="eastAsia"/>
          <w:color w:val="0070C0"/>
          <w:lang w:eastAsia="zh-CN"/>
        </w:rPr>
        <w:t xml:space="preserve">Therefore the following observation and proposal are made. </w:t>
      </w:r>
    </w:p>
    <w:p>
      <w:pPr>
        <w:jc w:val="both"/>
        <w:rPr>
          <w:b/>
          <w:u w:val="single"/>
          <w:lang w:eastAsia="zh-CN"/>
        </w:rPr>
      </w:pPr>
      <w:r>
        <w:rPr>
          <w:rFonts w:hint="eastAsia"/>
          <w:b/>
          <w:color w:val="0070C0"/>
          <w:highlight w:val="yellow"/>
          <w:lang w:eastAsia="zh-CN"/>
        </w:rPr>
        <w:t>Observation 1</w:t>
      </w:r>
      <w:r>
        <w:rPr>
          <w:rFonts w:hint="eastAsia"/>
          <w:b/>
          <w:color w:val="0070C0"/>
          <w:lang w:eastAsia="zh-CN"/>
        </w:rPr>
        <w:t xml:space="preserve"> </w:t>
      </w:r>
      <w:proofErr w:type="spellStart"/>
      <w:r>
        <w:rPr>
          <w:rFonts w:hint="eastAsia"/>
          <w:b/>
          <w:color w:val="0070C0"/>
          <w:lang w:eastAsia="zh-CN"/>
        </w:rPr>
        <w:t>Majoirty</w:t>
      </w:r>
      <w:proofErr w:type="spellEnd"/>
      <w:r>
        <w:rPr>
          <w:rFonts w:hint="eastAsia"/>
          <w:b/>
          <w:color w:val="0070C0"/>
          <w:lang w:eastAsia="zh-CN"/>
        </w:rPr>
        <w:t xml:space="preserve"> of the </w:t>
      </w:r>
      <w:r>
        <w:rPr>
          <w:b/>
          <w:color w:val="0070C0"/>
          <w:lang w:eastAsia="zh-CN"/>
        </w:rPr>
        <w:t>companies</w:t>
      </w:r>
      <w:r>
        <w:rPr>
          <w:rFonts w:hint="eastAsia"/>
          <w:b/>
          <w:color w:val="0070C0"/>
          <w:lang w:eastAsia="zh-CN"/>
        </w:rPr>
        <w:t xml:space="preserve"> see a need to inform UEs in RRC_INACTIVE when a multicast session is deactivated. </w:t>
      </w:r>
    </w:p>
    <w:p>
      <w:pPr>
        <w:jc w:val="both"/>
        <w:rPr>
          <w:u w:val="single"/>
          <w:lang w:eastAsia="zh-CN"/>
        </w:rPr>
      </w:pPr>
    </w:p>
    <w:p>
      <w:pPr>
        <w:jc w:val="both"/>
        <w:rPr>
          <w:b/>
          <w:color w:val="0070C0"/>
          <w:lang w:eastAsia="zh-CN"/>
        </w:rPr>
      </w:pPr>
      <w:r>
        <w:rPr>
          <w:rFonts w:hint="eastAsia"/>
          <w:b/>
          <w:color w:val="0070C0"/>
          <w:highlight w:val="yellow"/>
          <w:lang w:eastAsia="zh-CN"/>
        </w:rPr>
        <w:t>Proposal 8</w:t>
      </w:r>
      <w:r>
        <w:rPr>
          <w:rFonts w:hint="eastAsia"/>
          <w:b/>
          <w:color w:val="0070C0"/>
          <w:lang w:eastAsia="zh-CN"/>
        </w:rPr>
        <w:t xml:space="preserve"> Further discuss whether </w:t>
      </w:r>
      <w:r>
        <w:rPr>
          <w:b/>
          <w:color w:val="0070C0"/>
          <w:lang w:eastAsia="zh-CN"/>
        </w:rPr>
        <w:t>UEs in INACTIVE should be informed when the multicast session is deactivated</w:t>
      </w:r>
      <w:r>
        <w:rPr>
          <w:rFonts w:hint="eastAsia"/>
          <w:b/>
          <w:color w:val="0070C0"/>
          <w:lang w:eastAsia="zh-CN"/>
        </w:rPr>
        <w:t xml:space="preserve">, and if yes what is the </w:t>
      </w:r>
      <w:r>
        <w:rPr>
          <w:b/>
          <w:color w:val="0070C0"/>
          <w:lang w:eastAsia="zh-CN"/>
        </w:rPr>
        <w:t>solution</w:t>
      </w:r>
      <w:r>
        <w:rPr>
          <w:rFonts w:hint="eastAsia"/>
          <w:b/>
          <w:color w:val="0070C0"/>
          <w:lang w:eastAsia="zh-CN"/>
        </w:rPr>
        <w:t>.</w:t>
      </w:r>
    </w:p>
    <w:p>
      <w:pPr>
        <w:jc w:val="both"/>
        <w:rPr>
          <w:u w:val="single"/>
          <w:lang w:eastAsia="zh-CN"/>
        </w:rPr>
      </w:pPr>
    </w:p>
    <w:p>
      <w:pPr>
        <w:jc w:val="both"/>
        <w:rPr>
          <w:u w:val="single"/>
          <w:lang w:eastAsia="zh-CN"/>
        </w:rPr>
      </w:pPr>
      <w:r>
        <w:rPr>
          <w:rFonts w:hint="eastAsia"/>
          <w:u w:val="single"/>
          <w:lang w:eastAsia="zh-CN"/>
        </w:rPr>
        <w:t>Session release</w:t>
      </w:r>
    </w:p>
    <w:p>
      <w:pPr>
        <w:jc w:val="both"/>
        <w:rPr>
          <w:b/>
          <w:color w:val="0070C0"/>
          <w:lang w:eastAsia="zh-CN"/>
        </w:rPr>
      </w:pPr>
      <w:r>
        <w:rPr>
          <w:b/>
          <w:color w:val="0070C0"/>
        </w:rPr>
        <w:t>Q</w:t>
      </w:r>
      <w:r>
        <w:rPr>
          <w:rFonts w:hint="eastAsia"/>
          <w:b/>
          <w:color w:val="0070C0"/>
          <w:lang w:eastAsia="zh-CN"/>
        </w:rPr>
        <w:t>13</w:t>
      </w:r>
      <w:r>
        <w:rPr>
          <w:b/>
          <w:color w:val="0070C0"/>
        </w:rPr>
        <w:t>: Do you agree UE</w:t>
      </w:r>
      <w:r>
        <w:rPr>
          <w:rFonts w:hint="eastAsia"/>
          <w:b/>
          <w:color w:val="0070C0"/>
          <w:lang w:eastAsia="zh-CN"/>
        </w:rPr>
        <w:t>s</w:t>
      </w:r>
      <w:r>
        <w:rPr>
          <w:b/>
          <w:color w:val="0070C0"/>
        </w:rPr>
        <w:t xml:space="preserve"> in INACTIVE should be informed </w:t>
      </w:r>
      <w:r>
        <w:rPr>
          <w:rFonts w:hint="eastAsia"/>
          <w:b/>
          <w:color w:val="0070C0"/>
          <w:lang w:eastAsia="zh-CN"/>
        </w:rPr>
        <w:t>by RAN when the multicast session is released</w:t>
      </w:r>
      <w:r>
        <w:rPr>
          <w:b/>
          <w:color w:val="0070C0"/>
        </w:rPr>
        <w:t>?</w:t>
      </w:r>
    </w:p>
    <w:p>
      <w:pPr>
        <w:jc w:val="both"/>
        <w:rPr>
          <w:b/>
          <w:lang w:eastAsia="zh-CN"/>
        </w:rPr>
      </w:pPr>
    </w:p>
    <w:tbl>
      <w:tblPr>
        <w:tblW w:w="96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559"/>
        <w:gridCol w:w="1049"/>
        <w:gridCol w:w="7036"/>
      </w:tblGrid>
      <w:tr>
        <w:trPr>
          <w:trHeight w:val="238"/>
        </w:trPr>
        <w:tc>
          <w:tcPr>
            <w:tcW w:w="808"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Company</w:t>
            </w:r>
          </w:p>
        </w:tc>
        <w:tc>
          <w:tcPr>
            <w:tcW w:w="544"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Yes or no</w:t>
            </w:r>
          </w:p>
        </w:tc>
        <w:tc>
          <w:tcPr>
            <w:tcW w:w="3648"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Comments if any</w:t>
            </w:r>
          </w:p>
        </w:tc>
      </w:tr>
      <w:tr>
        <w:trPr>
          <w:trHeight w:val="238"/>
        </w:trPr>
        <w:tc>
          <w:tcPr>
            <w:tcW w:w="80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54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364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38"/>
        </w:trPr>
        <w:tc>
          <w:tcPr>
            <w:tcW w:w="80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K</w:t>
            </w:r>
            <w:r>
              <w:rPr>
                <w:rFonts w:ascii="Times New Roman" w:eastAsia="Yu Mincho" w:hAnsi="Times New Roman"/>
                <w:lang w:eastAsia="ja-JP"/>
              </w:rPr>
              <w:t>yocera</w:t>
            </w:r>
          </w:p>
        </w:tc>
        <w:tc>
          <w:tcPr>
            <w:tcW w:w="54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Y</w:t>
            </w:r>
            <w:r>
              <w:rPr>
                <w:rFonts w:ascii="Times New Roman" w:eastAsia="Yu Mincho" w:hAnsi="Times New Roman"/>
                <w:lang w:eastAsia="ja-JP"/>
              </w:rPr>
              <w:t>es</w:t>
            </w:r>
          </w:p>
        </w:tc>
        <w:tc>
          <w:tcPr>
            <w:tcW w:w="364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hint="eastAsia"/>
                <w:lang w:val="en-US" w:eastAsia="ja-JP"/>
              </w:rPr>
              <w:t>W</w:t>
            </w:r>
            <w:r>
              <w:rPr>
                <w:rFonts w:ascii="Times New Roman" w:eastAsia="Yu Mincho" w:hAnsi="Times New Roman"/>
                <w:lang w:val="en-US" w:eastAsia="ja-JP"/>
              </w:rPr>
              <w:t xml:space="preserve">e have the same comment as Q11 above. </w:t>
            </w:r>
          </w:p>
        </w:tc>
      </w:tr>
      <w:tr>
        <w:trPr>
          <w:trHeight w:val="238"/>
        </w:trPr>
        <w:tc>
          <w:tcPr>
            <w:tcW w:w="80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ZTE</w:t>
            </w:r>
          </w:p>
        </w:tc>
        <w:tc>
          <w:tcPr>
            <w:tcW w:w="54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Yes</w:t>
            </w:r>
          </w:p>
        </w:tc>
        <w:tc>
          <w:tcPr>
            <w:tcW w:w="364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In Rel-17, if the multicast session is released, RRC_INACTIVE UE will be informed to resume RRC connection and then receive a NAS message about session release (i.e., PDU session modification).</w:t>
            </w:r>
          </w:p>
          <w:p>
            <w:pPr>
              <w:pStyle w:val="TAC"/>
              <w:spacing w:before="20" w:after="20"/>
              <w:ind w:left="57" w:right="57"/>
              <w:jc w:val="left"/>
              <w:rPr>
                <w:rFonts w:ascii="Times New Roman" w:hAnsi="Times New Roman"/>
                <w:lang w:val="en-US"/>
              </w:rPr>
            </w:pPr>
            <w:r>
              <w:rPr>
                <w:rFonts w:ascii="Times New Roman" w:hAnsi="Times New Roman" w:hint="eastAsia"/>
                <w:lang w:val="en-US"/>
              </w:rPr>
              <w:t>In Rel-18, the same principle applies.</w:t>
            </w:r>
          </w:p>
        </w:tc>
      </w:tr>
      <w:tr>
        <w:trPr>
          <w:trHeight w:val="238"/>
        </w:trPr>
        <w:tc>
          <w:tcPr>
            <w:tcW w:w="80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Samsung</w:t>
            </w:r>
          </w:p>
        </w:tc>
        <w:tc>
          <w:tcPr>
            <w:tcW w:w="54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IN"/>
              </w:rPr>
            </w:pPr>
            <w:r>
              <w:rPr>
                <w:rFonts w:ascii="Times New Roman" w:hAnsi="Times New Roman"/>
                <w:lang w:val="en-IN"/>
              </w:rPr>
              <w:t>Yes</w:t>
            </w:r>
          </w:p>
        </w:tc>
        <w:tc>
          <w:tcPr>
            <w:tcW w:w="364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38"/>
        </w:trPr>
        <w:tc>
          <w:tcPr>
            <w:tcW w:w="80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Qualcomm</w:t>
            </w:r>
          </w:p>
        </w:tc>
        <w:tc>
          <w:tcPr>
            <w:tcW w:w="54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64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38"/>
        </w:trPr>
        <w:tc>
          <w:tcPr>
            <w:tcW w:w="80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X</w:t>
            </w:r>
            <w:r>
              <w:rPr>
                <w:rFonts w:ascii="Times New Roman" w:hAnsi="Times New Roman"/>
              </w:rPr>
              <w:t>iaomi</w:t>
            </w:r>
          </w:p>
        </w:tc>
        <w:tc>
          <w:tcPr>
            <w:tcW w:w="54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rPr>
              <w:t xml:space="preserve">Yes </w:t>
            </w:r>
          </w:p>
        </w:tc>
        <w:tc>
          <w:tcPr>
            <w:tcW w:w="364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38"/>
        </w:trPr>
        <w:tc>
          <w:tcPr>
            <w:tcW w:w="80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Ericsson</w:t>
            </w:r>
          </w:p>
        </w:tc>
        <w:tc>
          <w:tcPr>
            <w:tcW w:w="54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See comment</w:t>
            </w:r>
          </w:p>
        </w:tc>
        <w:tc>
          <w:tcPr>
            <w:tcW w:w="364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Yes, the same mechanism can be re-used in Rel-18, but we think that the </w:t>
            </w:r>
            <w:proofErr w:type="spellStart"/>
            <w:r>
              <w:rPr>
                <w:rFonts w:ascii="Times New Roman" w:hAnsi="Times New Roman"/>
                <w:lang w:val="en-US"/>
              </w:rPr>
              <w:t>gNB</w:t>
            </w:r>
            <w:proofErr w:type="spellEnd"/>
            <w:r>
              <w:rPr>
                <w:rFonts w:ascii="Times New Roman" w:hAnsi="Times New Roman"/>
                <w:lang w:val="en-US"/>
              </w:rPr>
              <w:t xml:space="preserve"> would not trigger group paging during congestion. </w:t>
            </w:r>
          </w:p>
        </w:tc>
      </w:tr>
      <w:tr>
        <w:trPr>
          <w:trHeight w:val="238"/>
        </w:trPr>
        <w:tc>
          <w:tcPr>
            <w:tcW w:w="80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rPr>
              <w:t>Media</w:t>
            </w:r>
            <w:r>
              <w:rPr>
                <w:rFonts w:ascii="Times New Roman" w:hAnsi="Times New Roman"/>
              </w:rPr>
              <w:t>Tek</w:t>
            </w:r>
          </w:p>
        </w:tc>
        <w:tc>
          <w:tcPr>
            <w:tcW w:w="54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rPr>
              <w:t>Maybe</w:t>
            </w:r>
          </w:p>
        </w:tc>
        <w:tc>
          <w:tcPr>
            <w:tcW w:w="364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Network can use group paging to notify UE, or UE can detect the interruption and send </w:t>
            </w:r>
            <w:proofErr w:type="spellStart"/>
            <w:r>
              <w:rPr>
                <w:rFonts w:ascii="Times New Roman" w:hAnsi="Times New Roman"/>
                <w:lang w:val="en-US"/>
              </w:rPr>
              <w:t>RRCResumeRequest</w:t>
            </w:r>
            <w:proofErr w:type="spellEnd"/>
            <w:r>
              <w:rPr>
                <w:rFonts w:ascii="Times New Roman" w:hAnsi="Times New Roman"/>
                <w:lang w:val="en-US"/>
              </w:rPr>
              <w:t xml:space="preserve"> by itself.</w:t>
            </w:r>
          </w:p>
        </w:tc>
      </w:tr>
      <w:tr>
        <w:trPr>
          <w:trHeight w:val="238"/>
        </w:trPr>
        <w:tc>
          <w:tcPr>
            <w:tcW w:w="80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L</w:t>
            </w:r>
            <w:r>
              <w:rPr>
                <w:rFonts w:ascii="Times New Roman" w:hAnsi="Times New Roman"/>
              </w:rPr>
              <w:t>enovo</w:t>
            </w:r>
          </w:p>
        </w:tc>
        <w:tc>
          <w:tcPr>
            <w:tcW w:w="54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364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38"/>
        </w:trPr>
        <w:tc>
          <w:tcPr>
            <w:tcW w:w="80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CATT</w:t>
            </w:r>
          </w:p>
        </w:tc>
        <w:tc>
          <w:tcPr>
            <w:tcW w:w="54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Yes</w:t>
            </w:r>
          </w:p>
        </w:tc>
        <w:tc>
          <w:tcPr>
            <w:tcW w:w="364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The indication is necessary as UE should stop G-RNTI monitoring when session is released. The NAS level procedure for session release to indicate UE to leave the session group is in CT1 scope.</w:t>
            </w:r>
          </w:p>
        </w:tc>
      </w:tr>
      <w:tr>
        <w:trPr>
          <w:trHeight w:val="238"/>
        </w:trPr>
        <w:tc>
          <w:tcPr>
            <w:tcW w:w="80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lang w:val="en-US"/>
              </w:rPr>
              <w:t>Intel</w:t>
            </w:r>
          </w:p>
        </w:tc>
        <w:tc>
          <w:tcPr>
            <w:tcW w:w="54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lang w:val="en-US"/>
              </w:rPr>
              <w:t>Yes</w:t>
            </w:r>
          </w:p>
        </w:tc>
        <w:tc>
          <w:tcPr>
            <w:tcW w:w="364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lang w:val="en-US"/>
              </w:rPr>
              <w:t>Agree with ZTE.</w:t>
            </w:r>
          </w:p>
        </w:tc>
      </w:tr>
      <w:tr>
        <w:trPr>
          <w:trHeight w:val="238"/>
        </w:trPr>
        <w:tc>
          <w:tcPr>
            <w:tcW w:w="80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rPr>
              <w:t>Spreadtrum</w:t>
            </w:r>
          </w:p>
        </w:tc>
        <w:tc>
          <w:tcPr>
            <w:tcW w:w="54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rPr>
              <w:t>Yes</w:t>
            </w:r>
          </w:p>
        </w:tc>
        <w:tc>
          <w:tcPr>
            <w:tcW w:w="364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38"/>
        </w:trPr>
        <w:tc>
          <w:tcPr>
            <w:tcW w:w="80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v</w:t>
            </w:r>
            <w:r>
              <w:rPr>
                <w:rFonts w:ascii="Times New Roman" w:hAnsi="Times New Roman"/>
              </w:rPr>
              <w:t>ivo</w:t>
            </w:r>
          </w:p>
        </w:tc>
        <w:tc>
          <w:tcPr>
            <w:tcW w:w="54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364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RAN</w:t>
            </w:r>
            <w:r>
              <w:rPr>
                <w:rFonts w:ascii="Times New Roman" w:hAnsi="Times New Roman"/>
                <w:lang w:val="en-US"/>
              </w:rPr>
              <w:t xml:space="preserve"> </w:t>
            </w:r>
            <w:r>
              <w:rPr>
                <w:rFonts w:ascii="Times New Roman" w:hAnsi="Times New Roman" w:hint="eastAsia"/>
                <w:lang w:val="en-US"/>
              </w:rPr>
              <w:t>is</w:t>
            </w:r>
            <w:r>
              <w:rPr>
                <w:rFonts w:ascii="Times New Roman" w:hAnsi="Times New Roman"/>
                <w:lang w:val="en-US"/>
              </w:rPr>
              <w:t xml:space="preserve"> responsible for PTM de-configuration. </w:t>
            </w:r>
          </w:p>
        </w:tc>
      </w:tr>
      <w:tr>
        <w:trPr>
          <w:trHeight w:val="238"/>
        </w:trPr>
        <w:tc>
          <w:tcPr>
            <w:tcW w:w="80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O</w:t>
            </w:r>
            <w:r>
              <w:rPr>
                <w:rFonts w:ascii="Times New Roman" w:hAnsi="Times New Roman"/>
                <w:lang w:val="en-US"/>
              </w:rPr>
              <w:t>PPO</w:t>
            </w:r>
          </w:p>
        </w:tc>
        <w:tc>
          <w:tcPr>
            <w:tcW w:w="54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Yes </w:t>
            </w:r>
          </w:p>
        </w:tc>
        <w:tc>
          <w:tcPr>
            <w:tcW w:w="364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Yes for UE power saving. </w:t>
            </w:r>
          </w:p>
        </w:tc>
      </w:tr>
      <w:tr>
        <w:trPr>
          <w:trHeight w:val="238"/>
        </w:trPr>
        <w:tc>
          <w:tcPr>
            <w:tcW w:w="80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Apple</w:t>
            </w:r>
          </w:p>
        </w:tc>
        <w:tc>
          <w:tcPr>
            <w:tcW w:w="54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64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38"/>
        </w:trPr>
        <w:tc>
          <w:tcPr>
            <w:tcW w:w="80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EC</w:t>
            </w:r>
          </w:p>
        </w:tc>
        <w:tc>
          <w:tcPr>
            <w:tcW w:w="54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w:t>
            </w:r>
            <w:r>
              <w:rPr>
                <w:rFonts w:ascii="Times New Roman" w:hAnsi="Times New Roman" w:hint="eastAsia"/>
                <w:lang w:val="en-US"/>
              </w:rPr>
              <w:t>es</w:t>
            </w:r>
          </w:p>
        </w:tc>
        <w:tc>
          <w:tcPr>
            <w:tcW w:w="364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hint="eastAsia"/>
                <w:lang w:val="en-US" w:eastAsia="ja-JP"/>
              </w:rPr>
              <w:t>W</w:t>
            </w:r>
            <w:r>
              <w:rPr>
                <w:rFonts w:ascii="Times New Roman" w:eastAsia="Yu Mincho" w:hAnsi="Times New Roman"/>
                <w:lang w:val="en-US" w:eastAsia="ja-JP"/>
              </w:rPr>
              <w:t>e have the same comment as Q11 above.</w:t>
            </w:r>
          </w:p>
        </w:tc>
      </w:tr>
      <w:tr>
        <w:trPr>
          <w:trHeight w:val="238"/>
        </w:trPr>
        <w:tc>
          <w:tcPr>
            <w:tcW w:w="80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harp</w:t>
            </w:r>
          </w:p>
        </w:tc>
        <w:tc>
          <w:tcPr>
            <w:tcW w:w="54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64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38"/>
        </w:trPr>
        <w:tc>
          <w:tcPr>
            <w:tcW w:w="80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color w:val="000000" w:themeColor="text1"/>
                <w:lang w:val="en-US"/>
              </w:rPr>
              <w:t xml:space="preserve">Huawei, </w:t>
            </w:r>
            <w:proofErr w:type="spellStart"/>
            <w:r>
              <w:rPr>
                <w:rFonts w:ascii="Times New Roman" w:hAnsi="Times New Roman"/>
                <w:color w:val="000000" w:themeColor="text1"/>
                <w:lang w:val="en-US"/>
              </w:rPr>
              <w:t>HiSilicon</w:t>
            </w:r>
            <w:proofErr w:type="spellEnd"/>
          </w:p>
        </w:tc>
        <w:tc>
          <w:tcPr>
            <w:tcW w:w="54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See comments</w:t>
            </w:r>
          </w:p>
        </w:tc>
        <w:tc>
          <w:tcPr>
            <w:tcW w:w="3648" w:type="pct"/>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r>
              <w:rPr>
                <w:rFonts w:ascii="Times New Roman" w:hAnsi="Times New Roman"/>
                <w:lang w:val="en-US"/>
              </w:rPr>
              <w:t>Multicast session release should be done between UE and CN in NAS layer.</w:t>
            </w:r>
          </w:p>
          <w:p>
            <w:pPr>
              <w:pStyle w:val="TAC"/>
              <w:spacing w:before="20" w:after="20"/>
              <w:ind w:right="57"/>
              <w:jc w:val="left"/>
              <w:rPr>
                <w:rFonts w:ascii="Times New Roman" w:hAnsi="Times New Roman"/>
                <w:lang w:val="en-US"/>
              </w:rPr>
            </w:pPr>
            <w:r>
              <w:rPr>
                <w:rFonts w:ascii="Times New Roman" w:hAnsi="Times New Roman"/>
                <w:lang w:val="en-US"/>
              </w:rPr>
              <w:t>Of course, UE in INACTIVE should enter CONNECTED to perform NAS layer operation, but this is transparent to RAN and should be discussed in SA2, same as Rel-17.</w:t>
            </w:r>
          </w:p>
        </w:tc>
      </w:tr>
      <w:tr>
        <w:trPr>
          <w:trHeight w:val="238"/>
        </w:trPr>
        <w:tc>
          <w:tcPr>
            <w:tcW w:w="80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color w:val="000000" w:themeColor="text1"/>
                <w:lang w:val="en-US"/>
              </w:rPr>
            </w:pPr>
            <w:r>
              <w:rPr>
                <w:rFonts w:ascii="Times New Roman" w:hAnsi="Times New Roman"/>
                <w:color w:val="000000" w:themeColor="text1"/>
                <w:lang w:val="en-US"/>
              </w:rPr>
              <w:t>Nokia</w:t>
            </w:r>
          </w:p>
        </w:tc>
        <w:tc>
          <w:tcPr>
            <w:tcW w:w="54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Maybe</w:t>
            </w:r>
          </w:p>
        </w:tc>
        <w:tc>
          <w:tcPr>
            <w:tcW w:w="3648" w:type="pct"/>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r>
              <w:rPr>
                <w:rFonts w:ascii="Times New Roman" w:hAnsi="Times New Roman"/>
                <w:lang w:val="en-US"/>
              </w:rPr>
              <w:t>Not sure why RAN would need to indicate this one. Isn’t the indication coming from NAS?</w:t>
            </w:r>
          </w:p>
        </w:tc>
      </w:tr>
      <w:tr>
        <w:trPr>
          <w:trHeight w:val="238"/>
        </w:trPr>
        <w:tc>
          <w:tcPr>
            <w:tcW w:w="80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color w:val="000000" w:themeColor="text1"/>
                <w:lang w:val="en-US"/>
              </w:rPr>
            </w:pPr>
            <w:r>
              <w:rPr>
                <w:rFonts w:ascii="Times New Roman" w:hAnsi="Times New Roman" w:hint="eastAsia"/>
                <w:color w:val="000000" w:themeColor="text1"/>
                <w:lang w:val="en-US"/>
              </w:rPr>
              <w:t>C</w:t>
            </w:r>
            <w:r>
              <w:rPr>
                <w:rFonts w:ascii="Times New Roman" w:hAnsi="Times New Roman"/>
                <w:color w:val="000000" w:themeColor="text1"/>
                <w:lang w:val="en-US"/>
              </w:rPr>
              <w:t>MCC</w:t>
            </w:r>
          </w:p>
        </w:tc>
        <w:tc>
          <w:tcPr>
            <w:tcW w:w="54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p>
        </w:tc>
        <w:tc>
          <w:tcPr>
            <w:tcW w:w="3648" w:type="pct"/>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r>
              <w:rPr>
                <w:rFonts w:ascii="Times New Roman" w:hAnsi="Times New Roman" w:hint="eastAsia"/>
                <w:lang w:val="en-US"/>
              </w:rPr>
              <w:t>A</w:t>
            </w:r>
            <w:r>
              <w:rPr>
                <w:rFonts w:ascii="Times New Roman" w:hAnsi="Times New Roman"/>
                <w:lang w:val="en-US"/>
              </w:rPr>
              <w:t>gree with Huawei.</w:t>
            </w:r>
          </w:p>
        </w:tc>
      </w:tr>
    </w:tbl>
    <w:p>
      <w:pPr>
        <w:jc w:val="both"/>
        <w:rPr>
          <w:b/>
          <w:color w:val="0070C0"/>
          <w:lang w:eastAsia="zh-CN"/>
        </w:rPr>
      </w:pPr>
    </w:p>
    <w:p>
      <w:pPr>
        <w:jc w:val="both"/>
        <w:rPr>
          <w:b/>
          <w:color w:val="0070C0"/>
          <w:lang w:eastAsia="zh-CN"/>
        </w:rPr>
      </w:pPr>
    </w:p>
    <w:p>
      <w:pPr>
        <w:jc w:val="both"/>
        <w:rPr>
          <w:b/>
          <w:color w:val="0070C0"/>
          <w:lang w:eastAsia="zh-CN"/>
        </w:rPr>
      </w:pPr>
      <w:r>
        <w:rPr>
          <w:b/>
          <w:color w:val="0070C0"/>
          <w:highlight w:val="yellow"/>
          <w:lang w:eastAsia="zh-CN"/>
        </w:rPr>
        <w:t>S</w:t>
      </w:r>
      <w:r>
        <w:rPr>
          <w:rFonts w:hint="eastAsia"/>
          <w:b/>
          <w:color w:val="0070C0"/>
          <w:highlight w:val="yellow"/>
          <w:lang w:eastAsia="zh-CN"/>
        </w:rPr>
        <w:t>ummary and proposal for Q13 can be found after Q14.</w:t>
      </w:r>
    </w:p>
    <w:p>
      <w:pPr>
        <w:jc w:val="both"/>
        <w:rPr>
          <w:b/>
          <w:color w:val="0070C0"/>
          <w:lang w:eastAsia="zh-CN"/>
        </w:rPr>
      </w:pPr>
    </w:p>
    <w:p>
      <w:pPr>
        <w:jc w:val="both"/>
      </w:pPr>
      <w:r>
        <w:rPr>
          <w:b/>
          <w:color w:val="0070C0"/>
        </w:rPr>
        <w:t>Q</w:t>
      </w:r>
      <w:r>
        <w:rPr>
          <w:rFonts w:hint="eastAsia"/>
          <w:b/>
          <w:color w:val="0070C0"/>
          <w:lang w:eastAsia="zh-CN"/>
        </w:rPr>
        <w:t>14</w:t>
      </w:r>
      <w:r>
        <w:rPr>
          <w:b/>
          <w:color w:val="0070C0"/>
        </w:rPr>
        <w:t xml:space="preserve">: Do you agree group </w:t>
      </w:r>
      <w:r>
        <w:rPr>
          <w:rFonts w:hint="eastAsia"/>
          <w:b/>
          <w:color w:val="0070C0"/>
          <w:lang w:eastAsia="zh-CN"/>
        </w:rPr>
        <w:t>paging</w:t>
      </w:r>
      <w:r>
        <w:rPr>
          <w:b/>
          <w:color w:val="0070C0"/>
        </w:rPr>
        <w:t xml:space="preserve"> is </w:t>
      </w:r>
      <w:r>
        <w:rPr>
          <w:rFonts w:hint="eastAsia"/>
          <w:b/>
          <w:color w:val="0070C0"/>
          <w:lang w:eastAsia="zh-CN"/>
        </w:rPr>
        <w:t xml:space="preserve">used for the above session release indication to the UEs (details FFS), if </w:t>
      </w:r>
      <w:r>
        <w:rPr>
          <w:b/>
          <w:color w:val="0070C0"/>
        </w:rPr>
        <w:t>your answer to Q</w:t>
      </w:r>
      <w:r>
        <w:rPr>
          <w:rFonts w:hint="eastAsia"/>
          <w:b/>
          <w:color w:val="0070C0"/>
          <w:lang w:eastAsia="zh-CN"/>
        </w:rPr>
        <w:t xml:space="preserve">13 </w:t>
      </w:r>
      <w:r>
        <w:rPr>
          <w:b/>
          <w:color w:val="0070C0"/>
        </w:rPr>
        <w:t>is Yes?</w:t>
      </w:r>
    </w:p>
    <w:tbl>
      <w:tblPr>
        <w:tblpPr w:leftFromText="180" w:rightFromText="180" w:vertAnchor="text" w:tblpY="1"/>
        <w:tblOverlap w:val="never"/>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560"/>
        <w:gridCol w:w="1052"/>
        <w:gridCol w:w="10"/>
        <w:gridCol w:w="7046"/>
      </w:tblGrid>
      <w:tr>
        <w:trPr>
          <w:trHeight w:val="240"/>
        </w:trPr>
        <w:tc>
          <w:tcPr>
            <w:tcW w:w="807"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Company</w:t>
            </w:r>
          </w:p>
        </w:tc>
        <w:tc>
          <w:tcPr>
            <w:tcW w:w="549"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Yes or no</w:t>
            </w:r>
          </w:p>
        </w:tc>
        <w:tc>
          <w:tcPr>
            <w:tcW w:w="3644"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Comments if any</w:t>
            </w:r>
          </w:p>
        </w:tc>
      </w:tr>
      <w:tr>
        <w:trPr>
          <w:trHeight w:val="240"/>
        </w:trPr>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54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364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40"/>
        </w:trPr>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K</w:t>
            </w:r>
            <w:r>
              <w:rPr>
                <w:rFonts w:ascii="Times New Roman" w:eastAsia="Yu Mincho" w:hAnsi="Times New Roman"/>
                <w:lang w:eastAsia="ja-JP"/>
              </w:rPr>
              <w:t>yocera</w:t>
            </w:r>
          </w:p>
        </w:tc>
        <w:tc>
          <w:tcPr>
            <w:tcW w:w="54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N</w:t>
            </w:r>
            <w:r>
              <w:rPr>
                <w:rFonts w:ascii="Times New Roman" w:eastAsia="Yu Mincho" w:hAnsi="Times New Roman"/>
                <w:lang w:eastAsia="ja-JP"/>
              </w:rPr>
              <w:t>ot sure</w:t>
            </w:r>
          </w:p>
        </w:tc>
        <w:tc>
          <w:tcPr>
            <w:tcW w:w="364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hint="eastAsia"/>
                <w:lang w:val="en-US" w:eastAsia="ja-JP"/>
              </w:rPr>
              <w:t>W</w:t>
            </w:r>
            <w:r>
              <w:rPr>
                <w:rFonts w:ascii="Times New Roman" w:eastAsia="Yu Mincho" w:hAnsi="Times New Roman"/>
                <w:lang w:val="en-US" w:eastAsia="ja-JP"/>
              </w:rPr>
              <w:t>e have the same comment as Q12 above.</w:t>
            </w:r>
          </w:p>
        </w:tc>
      </w:tr>
      <w:tr>
        <w:trPr>
          <w:trHeight w:val="240"/>
        </w:trPr>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ZTE</w:t>
            </w:r>
          </w:p>
        </w:tc>
        <w:tc>
          <w:tcPr>
            <w:tcW w:w="54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See comments</w:t>
            </w:r>
          </w:p>
        </w:tc>
        <w:tc>
          <w:tcPr>
            <w:tcW w:w="364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UE needs to resume RRC connection to receive the NAS message anyway. Group paging or unicast paging, it is up to network choice.</w:t>
            </w:r>
          </w:p>
        </w:tc>
      </w:tr>
      <w:tr>
        <w:trPr>
          <w:trHeight w:val="240"/>
        </w:trPr>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Samsung</w:t>
            </w:r>
          </w:p>
        </w:tc>
        <w:tc>
          <w:tcPr>
            <w:tcW w:w="54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IN"/>
              </w:rPr>
            </w:pPr>
            <w:r>
              <w:rPr>
                <w:rFonts w:ascii="Times New Roman" w:hAnsi="Times New Roman"/>
                <w:lang w:val="en-IN"/>
              </w:rPr>
              <w:t>Yes</w:t>
            </w:r>
          </w:p>
        </w:tc>
        <w:tc>
          <w:tcPr>
            <w:tcW w:w="364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IN"/>
              </w:rPr>
              <w:t>It is in line with SA2 progress</w:t>
            </w:r>
          </w:p>
        </w:tc>
      </w:tr>
      <w:tr>
        <w:trPr>
          <w:trHeight w:val="240"/>
        </w:trPr>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lastRenderedPageBreak/>
              <w:t>Qualcomm</w:t>
            </w:r>
          </w:p>
        </w:tc>
        <w:tc>
          <w:tcPr>
            <w:tcW w:w="54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64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Group paging indication seems sufficient. Whether UE needs to go to CONNECTED and update NAS can be decided by SA2/CT1, and outside of RAN2 discussion scope.</w:t>
            </w:r>
          </w:p>
        </w:tc>
      </w:tr>
      <w:tr>
        <w:trPr>
          <w:trHeight w:val="238"/>
        </w:trPr>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X</w:t>
            </w:r>
            <w:r>
              <w:rPr>
                <w:rFonts w:ascii="Times New Roman" w:hAnsi="Times New Roman"/>
              </w:rPr>
              <w:t>iaomi</w:t>
            </w:r>
          </w:p>
        </w:tc>
        <w:tc>
          <w:tcPr>
            <w:tcW w:w="54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rPr>
              <w:t xml:space="preserve">Yes </w:t>
            </w:r>
          </w:p>
        </w:tc>
        <w:tc>
          <w:tcPr>
            <w:tcW w:w="3649"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38"/>
        </w:trPr>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Ericsson</w:t>
            </w:r>
          </w:p>
        </w:tc>
        <w:tc>
          <w:tcPr>
            <w:tcW w:w="54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See comment</w:t>
            </w:r>
          </w:p>
        </w:tc>
        <w:tc>
          <w:tcPr>
            <w:tcW w:w="3649"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Similar view as ZTE, i.e. up to </w:t>
            </w:r>
            <w:proofErr w:type="spellStart"/>
            <w:r>
              <w:rPr>
                <w:rFonts w:ascii="Times New Roman" w:hAnsi="Times New Roman"/>
                <w:lang w:val="en-US"/>
              </w:rPr>
              <w:t>gNB</w:t>
            </w:r>
            <w:proofErr w:type="spellEnd"/>
            <w:r>
              <w:rPr>
                <w:rFonts w:ascii="Times New Roman" w:hAnsi="Times New Roman"/>
                <w:lang w:val="en-US"/>
              </w:rPr>
              <w:t xml:space="preserve"> implementation to use group paging, UE individual paging, or discard the paging message. </w:t>
            </w:r>
          </w:p>
        </w:tc>
      </w:tr>
      <w:tr>
        <w:trPr>
          <w:trHeight w:val="240"/>
        </w:trPr>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rPr>
              <w:t>M</w:t>
            </w:r>
            <w:r>
              <w:rPr>
                <w:rFonts w:ascii="Times New Roman" w:hAnsi="Times New Roman"/>
              </w:rPr>
              <w:t>ediaTek</w:t>
            </w:r>
          </w:p>
        </w:tc>
        <w:tc>
          <w:tcPr>
            <w:tcW w:w="54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rPr>
              <w:t>Maybe</w:t>
            </w:r>
          </w:p>
        </w:tc>
        <w:tc>
          <w:tcPr>
            <w:tcW w:w="364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lang w:val="en-US" w:eastAsia="ja-JP"/>
              </w:rPr>
              <w:t>The same comment as Q13 above</w:t>
            </w:r>
          </w:p>
        </w:tc>
      </w:tr>
      <w:tr>
        <w:trPr>
          <w:trHeight w:val="240"/>
        </w:trPr>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54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lang w:val="en-US"/>
              </w:rPr>
              <w:t>S</w:t>
            </w:r>
            <w:r>
              <w:rPr>
                <w:rFonts w:ascii="Times New Roman" w:hAnsi="Times New Roman"/>
                <w:lang w:val="en-US"/>
              </w:rPr>
              <w:t>ee our comments</w:t>
            </w:r>
          </w:p>
        </w:tc>
        <w:tc>
          <w:tcPr>
            <w:tcW w:w="364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We are Ok with the following options:</w:t>
            </w:r>
          </w:p>
          <w:p>
            <w:pPr>
              <w:pStyle w:val="TAC"/>
              <w:spacing w:before="20" w:after="20"/>
              <w:ind w:right="57"/>
              <w:jc w:val="left"/>
              <w:rPr>
                <w:rFonts w:ascii="Times New Roman" w:hAnsi="Times New Roman"/>
                <w:lang w:val="en-US"/>
              </w:rPr>
            </w:pPr>
            <w:r>
              <w:rPr>
                <w:rFonts w:ascii="Times New Roman" w:hAnsi="Times New Roman"/>
                <w:lang w:val="en-US"/>
              </w:rPr>
              <w:t xml:space="preserve">Option 1: </w:t>
            </w:r>
            <w:r>
              <w:rPr>
                <w:rFonts w:ascii="Times New Roman" w:hAnsi="Times New Roman" w:hint="eastAsia"/>
                <w:lang w:val="en-US"/>
              </w:rPr>
              <w:t>G</w:t>
            </w:r>
            <w:r>
              <w:rPr>
                <w:rFonts w:ascii="Times New Roman" w:hAnsi="Times New Roman"/>
                <w:lang w:val="en-US"/>
              </w:rPr>
              <w:t>roup paging is used to send the deactivation indication.</w:t>
            </w:r>
          </w:p>
          <w:p>
            <w:pPr>
              <w:pStyle w:val="TAC"/>
              <w:spacing w:before="20" w:after="20"/>
              <w:ind w:right="57"/>
              <w:jc w:val="left"/>
              <w:rPr>
                <w:rFonts w:ascii="Times New Roman" w:hAnsi="Times New Roman"/>
                <w:lang w:val="en-US"/>
              </w:rPr>
            </w:pPr>
            <w:r>
              <w:rPr>
                <w:rFonts w:ascii="Times New Roman" w:hAnsi="Times New Roman"/>
                <w:lang w:val="en-US"/>
              </w:rPr>
              <w:t>Option 2</w:t>
            </w:r>
            <w:r>
              <w:rPr>
                <w:rFonts w:ascii="Times New Roman" w:hAnsi="Times New Roman"/>
                <w:lang w:val="en-US"/>
              </w:rPr>
              <w:t>：</w:t>
            </w:r>
            <w:r>
              <w:rPr>
                <w:rFonts w:ascii="Times New Roman" w:hAnsi="Times New Roman"/>
                <w:lang w:val="en-US"/>
              </w:rPr>
              <w:t xml:space="preserve">A new MAC CE is used to carry the multicast session deactivation indication, where the new MAC CE is sent with GC-PDSCH scrambled by G-RNTI and G-RNTI is used to identify the multicast session over </w:t>
            </w:r>
            <w:proofErr w:type="spellStart"/>
            <w:r>
              <w:rPr>
                <w:rFonts w:ascii="Times New Roman" w:hAnsi="Times New Roman"/>
                <w:lang w:val="en-US"/>
              </w:rPr>
              <w:t>Uu</w:t>
            </w:r>
            <w:proofErr w:type="spellEnd"/>
            <w:r>
              <w:rPr>
                <w:rFonts w:ascii="Times New Roman" w:hAnsi="Times New Roman"/>
                <w:lang w:val="en-US"/>
              </w:rPr>
              <w:t>.</w:t>
            </w:r>
          </w:p>
          <w:p>
            <w:pPr>
              <w:pStyle w:val="TAC"/>
              <w:spacing w:before="20" w:after="20"/>
              <w:ind w:right="57"/>
              <w:jc w:val="left"/>
              <w:rPr>
                <w:rFonts w:ascii="Times New Roman" w:hAnsi="Times New Roman"/>
                <w:lang w:val="en-US"/>
              </w:rPr>
            </w:pPr>
            <w:r>
              <w:rPr>
                <w:rFonts w:ascii="Times New Roman" w:hAnsi="Times New Roman"/>
                <w:lang w:val="en-US"/>
              </w:rPr>
              <w:t>Option 3: MCCH is used to carry the deactivation indication.</w:t>
            </w:r>
          </w:p>
          <w:p>
            <w:pPr>
              <w:pStyle w:val="TAC"/>
              <w:spacing w:before="20" w:after="20"/>
              <w:ind w:left="57" w:right="57"/>
              <w:jc w:val="left"/>
              <w:rPr>
                <w:rFonts w:ascii="Times New Roman" w:hAnsi="Times New Roman"/>
                <w:lang w:val="en-US"/>
              </w:rPr>
            </w:pPr>
            <w:r>
              <w:rPr>
                <w:rFonts w:ascii="Times New Roman" w:hAnsi="Times New Roman"/>
                <w:lang w:val="en-US"/>
              </w:rPr>
              <w:t>For option 3</w:t>
            </w:r>
            <w:r>
              <w:rPr>
                <w:rFonts w:ascii="Times New Roman" w:hAnsi="Times New Roman"/>
                <w:lang w:val="en-US"/>
              </w:rPr>
              <w:t>，</w:t>
            </w:r>
            <w:r>
              <w:rPr>
                <w:rFonts w:ascii="Times New Roman" w:hAnsi="Times New Roman"/>
                <w:lang w:val="en-US"/>
              </w:rPr>
              <w:t xml:space="preserve">there are two types of MCCH: </w:t>
            </w:r>
          </w:p>
          <w:p>
            <w:pPr>
              <w:pStyle w:val="TAC"/>
              <w:spacing w:before="20" w:after="20"/>
              <w:ind w:left="57" w:right="57"/>
              <w:jc w:val="left"/>
              <w:rPr>
                <w:rFonts w:ascii="Times New Roman" w:hAnsi="Times New Roman"/>
                <w:lang w:val="en-US"/>
              </w:rPr>
            </w:pPr>
            <w:r>
              <w:rPr>
                <w:rFonts w:ascii="Times New Roman" w:hAnsi="Times New Roman"/>
                <w:lang w:val="en-US"/>
              </w:rPr>
              <w:t>Type1-MCCH: is cell specific.</w:t>
            </w:r>
          </w:p>
          <w:p>
            <w:pPr>
              <w:pStyle w:val="TAC"/>
              <w:spacing w:before="20" w:after="20"/>
              <w:ind w:left="57" w:right="57"/>
              <w:jc w:val="left"/>
              <w:rPr>
                <w:rFonts w:ascii="Times New Roman" w:hAnsi="Times New Roman"/>
                <w:lang w:val="en-US"/>
              </w:rPr>
            </w:pPr>
            <w:r>
              <w:rPr>
                <w:rFonts w:ascii="Times New Roman" w:hAnsi="Times New Roman"/>
                <w:lang w:val="en-US"/>
              </w:rPr>
              <w:t>If at least one multicast session is provided in RRC_INACTIVE in a cell, one type 1-MCCH can be configured in the cell. This MCCH is used to carry the PTM configuration informations of all multicast sessions provided in RRC_INACTVE in the cell. The configuration information of this MCCH is sent by a SIB.</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lang w:val="en-US"/>
              </w:rPr>
              <w:t xml:space="preserve">Type 2-MCCH: MBS session specific MCCH. </w:t>
            </w:r>
          </w:p>
          <w:p>
            <w:pPr>
              <w:pStyle w:val="TAC"/>
              <w:spacing w:before="20" w:after="20"/>
              <w:ind w:left="57" w:right="57"/>
              <w:jc w:val="left"/>
              <w:rPr>
                <w:rFonts w:ascii="Times New Roman" w:eastAsia="Yu Mincho" w:hAnsi="Times New Roman"/>
                <w:lang w:val="en-US" w:eastAsia="ja-JP"/>
              </w:rPr>
            </w:pPr>
            <w:r>
              <w:rPr>
                <w:rFonts w:ascii="Times New Roman" w:hAnsi="Times New Roman"/>
                <w:lang w:val="en-US"/>
              </w:rPr>
              <w:t>If one multicast session is provided in RRC_INACTIVE in a cell, one type2-MCCH is configured for carrying the related RRC signaling of the multicast session with the PTM mode,</w:t>
            </w:r>
            <w:r>
              <w:rPr>
                <w:rFonts w:ascii="Times New Roman" w:hAnsi="Times New Roman" w:hint="eastAsia"/>
                <w:lang w:val="en-US"/>
              </w:rPr>
              <w:t xml:space="preserve"> </w:t>
            </w:r>
            <w:r>
              <w:rPr>
                <w:rFonts w:ascii="Times New Roman" w:hAnsi="Times New Roman"/>
                <w:lang w:val="en-US"/>
              </w:rPr>
              <w:t xml:space="preserve">such as the deactivation indication and the PTM configuration information update. The configuration information of this MCCH is sent to UE through the dedicated RRC signaling along with the other configuration information of UE ( such as MRBs and MTCHs of the multicast session) after UE joins the multicast session for the first time and before UE is switched into RRC_INACTIVE by </w:t>
            </w:r>
            <w:proofErr w:type="spellStart"/>
            <w:r>
              <w:rPr>
                <w:rFonts w:ascii="Times New Roman" w:hAnsi="Times New Roman"/>
                <w:lang w:val="en-US"/>
              </w:rPr>
              <w:t>gNB</w:t>
            </w:r>
            <w:proofErr w:type="spellEnd"/>
            <w:r>
              <w:rPr>
                <w:rFonts w:ascii="Times New Roman" w:hAnsi="Times New Roman"/>
                <w:lang w:val="en-US"/>
              </w:rPr>
              <w:t>.</w:t>
            </w:r>
          </w:p>
        </w:tc>
      </w:tr>
      <w:tr>
        <w:trPr>
          <w:trHeight w:val="240"/>
        </w:trPr>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rPr>
              <w:t>L</w:t>
            </w:r>
            <w:r>
              <w:rPr>
                <w:rFonts w:ascii="Times New Roman" w:hAnsi="Times New Roman"/>
              </w:rPr>
              <w:t>enovo</w:t>
            </w:r>
          </w:p>
        </w:tc>
        <w:tc>
          <w:tcPr>
            <w:tcW w:w="54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rPr>
              <w:t>S</w:t>
            </w:r>
            <w:r>
              <w:rPr>
                <w:rFonts w:ascii="Times New Roman" w:hAnsi="Times New Roman"/>
              </w:rPr>
              <w:t>ee comments</w:t>
            </w:r>
          </w:p>
        </w:tc>
        <w:tc>
          <w:tcPr>
            <w:tcW w:w="364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The UE needs to return RRC connection but it is not necessary to provide an indication in paging message.</w:t>
            </w:r>
          </w:p>
        </w:tc>
      </w:tr>
      <w:tr>
        <w:trPr>
          <w:trHeight w:val="240"/>
        </w:trPr>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CATT</w:t>
            </w:r>
          </w:p>
        </w:tc>
        <w:tc>
          <w:tcPr>
            <w:tcW w:w="54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Yes</w:t>
            </w:r>
          </w:p>
        </w:tc>
        <w:tc>
          <w:tcPr>
            <w:tcW w:w="364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It is </w:t>
            </w:r>
            <w:r>
              <w:rPr>
                <w:rFonts w:ascii="Times New Roman" w:hAnsi="Times New Roman"/>
                <w:lang w:val="en-US"/>
              </w:rPr>
              <w:t>straightforward</w:t>
            </w:r>
            <w:r>
              <w:rPr>
                <w:rFonts w:ascii="Times New Roman" w:hAnsi="Times New Roman" w:hint="eastAsia"/>
                <w:lang w:val="en-US"/>
              </w:rPr>
              <w:t xml:space="preserve"> to take R17 group paging as baseline.</w:t>
            </w:r>
          </w:p>
        </w:tc>
      </w:tr>
      <w:tr>
        <w:trPr>
          <w:trHeight w:val="240"/>
        </w:trPr>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lang w:val="en-US"/>
              </w:rPr>
              <w:t>Intel</w:t>
            </w:r>
          </w:p>
        </w:tc>
        <w:tc>
          <w:tcPr>
            <w:tcW w:w="54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lang w:val="en-US"/>
              </w:rPr>
              <w:t>See comments</w:t>
            </w:r>
          </w:p>
        </w:tc>
        <w:tc>
          <w:tcPr>
            <w:tcW w:w="364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Agree with ZTE.</w:t>
            </w:r>
          </w:p>
        </w:tc>
      </w:tr>
      <w:tr>
        <w:trPr>
          <w:trHeight w:val="240"/>
        </w:trPr>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rPr>
              <w:t>Spreadtrum</w:t>
            </w:r>
          </w:p>
        </w:tc>
        <w:tc>
          <w:tcPr>
            <w:tcW w:w="54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rPr>
              <w:t>See comments</w:t>
            </w:r>
          </w:p>
        </w:tc>
        <w:tc>
          <w:tcPr>
            <w:tcW w:w="364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 Same</w:t>
            </w:r>
            <w:r>
              <w:rPr>
                <w:rFonts w:ascii="Times New Roman" w:hAnsi="Times New Roman"/>
                <w:lang w:val="en-US"/>
              </w:rPr>
              <w:t xml:space="preserve"> </w:t>
            </w:r>
            <w:r>
              <w:rPr>
                <w:rFonts w:ascii="Times New Roman" w:hAnsi="Times New Roman" w:hint="eastAsia"/>
                <w:lang w:val="en-US"/>
              </w:rPr>
              <w:t>view</w:t>
            </w:r>
            <w:r>
              <w:rPr>
                <w:rFonts w:ascii="Times New Roman" w:hAnsi="Times New Roman"/>
                <w:lang w:val="en-US"/>
              </w:rPr>
              <w:t xml:space="preserve"> as ZTE</w:t>
            </w:r>
          </w:p>
        </w:tc>
      </w:tr>
      <w:tr>
        <w:trPr>
          <w:trHeight w:val="240"/>
        </w:trPr>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v</w:t>
            </w:r>
            <w:r>
              <w:rPr>
                <w:rFonts w:ascii="Times New Roman" w:hAnsi="Times New Roman"/>
              </w:rPr>
              <w:t>ivo</w:t>
            </w:r>
          </w:p>
        </w:tc>
        <w:tc>
          <w:tcPr>
            <w:tcW w:w="54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M</w:t>
            </w:r>
            <w:r>
              <w:rPr>
                <w:rFonts w:ascii="Times New Roman" w:hAnsi="Times New Roman"/>
              </w:rPr>
              <w:t>aybe Yes</w:t>
            </w:r>
          </w:p>
        </w:tc>
        <w:tc>
          <w:tcPr>
            <w:tcW w:w="364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A</w:t>
            </w:r>
            <w:r>
              <w:rPr>
                <w:rFonts w:ascii="Times New Roman" w:hAnsi="Times New Roman"/>
                <w:lang w:val="en-US"/>
              </w:rPr>
              <w:t xml:space="preserve">s it is related to NAS procedure, some further input might be needed. Moreover, session leave procedure should be considered as well. </w:t>
            </w:r>
          </w:p>
        </w:tc>
      </w:tr>
      <w:tr>
        <w:trPr>
          <w:trHeight w:val="240"/>
        </w:trPr>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O</w:t>
            </w:r>
            <w:r>
              <w:rPr>
                <w:rFonts w:ascii="Times New Roman" w:hAnsi="Times New Roman"/>
              </w:rPr>
              <w:t>PPO</w:t>
            </w:r>
          </w:p>
        </w:tc>
        <w:tc>
          <w:tcPr>
            <w:tcW w:w="54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rPr>
              <w:t>Yes with comments</w:t>
            </w:r>
          </w:p>
        </w:tc>
        <w:tc>
          <w:tcPr>
            <w:tcW w:w="364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Yes, it works but the paging message should be enhanced to know it is about the MBS deactivation. Other solutions should not be excluded.</w:t>
            </w:r>
          </w:p>
        </w:tc>
      </w:tr>
      <w:tr>
        <w:trPr>
          <w:trHeight w:val="240"/>
        </w:trPr>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Apple</w:t>
            </w:r>
          </w:p>
        </w:tc>
        <w:tc>
          <w:tcPr>
            <w:tcW w:w="54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See comments</w:t>
            </w:r>
          </w:p>
        </w:tc>
        <w:tc>
          <w:tcPr>
            <w:tcW w:w="364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Same view as ZTE. </w:t>
            </w:r>
          </w:p>
        </w:tc>
      </w:tr>
      <w:tr>
        <w:trPr>
          <w:trHeight w:val="240"/>
        </w:trPr>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EC</w:t>
            </w:r>
          </w:p>
        </w:tc>
        <w:tc>
          <w:tcPr>
            <w:tcW w:w="54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w:t>
            </w:r>
            <w:r>
              <w:rPr>
                <w:rFonts w:ascii="Times New Roman" w:hAnsi="Times New Roman" w:hint="eastAsia"/>
                <w:lang w:val="en-US"/>
              </w:rPr>
              <w:t>es</w:t>
            </w:r>
          </w:p>
        </w:tc>
        <w:tc>
          <w:tcPr>
            <w:tcW w:w="364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hint="eastAsia"/>
                <w:lang w:val="en-US" w:eastAsia="ja-JP"/>
              </w:rPr>
              <w:t>W</w:t>
            </w:r>
            <w:r>
              <w:rPr>
                <w:rFonts w:ascii="Times New Roman" w:eastAsia="Yu Mincho" w:hAnsi="Times New Roman"/>
                <w:lang w:val="en-US" w:eastAsia="ja-JP"/>
              </w:rPr>
              <w:t>e have the same comment as Q12 above.</w:t>
            </w:r>
          </w:p>
        </w:tc>
      </w:tr>
      <w:tr>
        <w:trPr>
          <w:trHeight w:val="240"/>
        </w:trPr>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rPr>
              <w:t>S</w:t>
            </w:r>
            <w:r>
              <w:rPr>
                <w:rFonts w:ascii="Times New Roman" w:hAnsi="Times New Roman"/>
              </w:rPr>
              <w:t>harp</w:t>
            </w:r>
          </w:p>
        </w:tc>
        <w:tc>
          <w:tcPr>
            <w:tcW w:w="54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rPr>
              <w:t>N</w:t>
            </w:r>
            <w:r>
              <w:rPr>
                <w:rFonts w:ascii="Times New Roman" w:hAnsi="Times New Roman"/>
              </w:rPr>
              <w:t>ot sure</w:t>
            </w:r>
          </w:p>
        </w:tc>
        <w:tc>
          <w:tcPr>
            <w:tcW w:w="364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This can be discussed after we have determine which option is used.</w:t>
            </w:r>
          </w:p>
        </w:tc>
      </w:tr>
      <w:tr>
        <w:trPr>
          <w:trHeight w:val="240"/>
        </w:trPr>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color w:val="000000" w:themeColor="text1"/>
                <w:lang w:val="en-US"/>
              </w:rPr>
              <w:t xml:space="preserve">Huawei, </w:t>
            </w:r>
            <w:proofErr w:type="spellStart"/>
            <w:r>
              <w:rPr>
                <w:rFonts w:ascii="Times New Roman" w:hAnsi="Times New Roman"/>
                <w:color w:val="000000" w:themeColor="text1"/>
                <w:lang w:val="en-US"/>
              </w:rPr>
              <w:t>HiSilicon</w:t>
            </w:r>
            <w:proofErr w:type="spellEnd"/>
          </w:p>
        </w:tc>
        <w:tc>
          <w:tcPr>
            <w:tcW w:w="54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lang w:val="en-US"/>
              </w:rPr>
              <w:t>See comments</w:t>
            </w:r>
          </w:p>
        </w:tc>
        <w:tc>
          <w:tcPr>
            <w:tcW w:w="364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ame comments as Q13.</w:t>
            </w:r>
          </w:p>
        </w:tc>
      </w:tr>
      <w:tr>
        <w:trPr>
          <w:trHeight w:val="240"/>
        </w:trPr>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color w:val="000000" w:themeColor="text1"/>
                <w:lang w:val="en-US"/>
              </w:rPr>
            </w:pPr>
            <w:r>
              <w:rPr>
                <w:rFonts w:ascii="Times New Roman" w:hAnsi="Times New Roman"/>
                <w:color w:val="000000" w:themeColor="text1"/>
                <w:lang w:val="en-US"/>
              </w:rPr>
              <w:t>Nokia</w:t>
            </w:r>
          </w:p>
        </w:tc>
        <w:tc>
          <w:tcPr>
            <w:tcW w:w="549"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64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R17 mechanism can be reused. Group paging is only used for bringing the RRC_IDLE UEs back to RRC_CONNECTED. For the UEs in RRC_INACTIVE, RAN node shall use individual paging, rather than group paging (see TS23.247 Figure 7.2.2.3-1).</w:t>
            </w:r>
          </w:p>
        </w:tc>
      </w:tr>
    </w:tbl>
    <w:p>
      <w:pPr>
        <w:rPr>
          <w:lang w:eastAsia="zh-CN"/>
        </w:rPr>
      </w:pPr>
    </w:p>
    <w:p>
      <w:pPr>
        <w:rPr>
          <w:b/>
          <w:color w:val="0070C0"/>
          <w:lang w:eastAsia="zh-CN"/>
        </w:rPr>
      </w:pPr>
      <w:r>
        <w:rPr>
          <w:rFonts w:hint="eastAsia"/>
          <w:b/>
          <w:color w:val="0070C0"/>
          <w:highlight w:val="yellow"/>
          <w:lang w:eastAsia="zh-CN"/>
        </w:rPr>
        <w:t>Summary for Q13 and Q14</w:t>
      </w:r>
    </w:p>
    <w:p>
      <w:pPr>
        <w:jc w:val="both"/>
        <w:rPr>
          <w:color w:val="0070C0"/>
          <w:lang w:eastAsia="zh-CN"/>
        </w:rPr>
      </w:pPr>
      <w:r>
        <w:rPr>
          <w:rFonts w:hint="eastAsia"/>
          <w:color w:val="0070C0"/>
          <w:lang w:eastAsia="zh-CN"/>
        </w:rPr>
        <w:t xml:space="preserve">Almost all the companies think UE in INACTIVE </w:t>
      </w:r>
      <w:r>
        <w:rPr>
          <w:color w:val="0070C0"/>
        </w:rPr>
        <w:t xml:space="preserve">should be informed </w:t>
      </w:r>
      <w:r>
        <w:rPr>
          <w:rFonts w:hint="eastAsia"/>
          <w:color w:val="0070C0"/>
          <w:lang w:eastAsia="zh-CN"/>
        </w:rPr>
        <w:t xml:space="preserve">when the multicast session is released. </w:t>
      </w:r>
      <w:r>
        <w:rPr>
          <w:color w:val="0070C0"/>
          <w:lang w:eastAsia="zh-CN"/>
        </w:rPr>
        <w:t>T</w:t>
      </w:r>
      <w:r>
        <w:rPr>
          <w:rFonts w:hint="eastAsia"/>
          <w:color w:val="0070C0"/>
          <w:lang w:eastAsia="zh-CN"/>
        </w:rPr>
        <w:t xml:space="preserve">hen there are different views regarding how this is actually done. </w:t>
      </w:r>
      <w:r>
        <w:rPr>
          <w:color w:val="0070C0"/>
          <w:lang w:eastAsia="zh-CN"/>
        </w:rPr>
        <w:t>F</w:t>
      </w:r>
      <w:r>
        <w:rPr>
          <w:rFonts w:hint="eastAsia"/>
          <w:color w:val="0070C0"/>
          <w:lang w:eastAsia="zh-CN"/>
        </w:rPr>
        <w:t xml:space="preserve">or example, multiple companies think it is the same as Rel-17 mechanism, i.e., </w:t>
      </w:r>
      <w:r>
        <w:rPr>
          <w:color w:val="0070C0"/>
          <w:lang w:eastAsia="zh-CN"/>
        </w:rPr>
        <w:t xml:space="preserve">UE in INACTIVE should enter CONNECTED </w:t>
      </w:r>
      <w:r>
        <w:rPr>
          <w:rFonts w:hint="eastAsia"/>
          <w:color w:val="0070C0"/>
          <w:lang w:eastAsia="zh-CN"/>
        </w:rPr>
        <w:t xml:space="preserve">and then </w:t>
      </w:r>
      <w:r>
        <w:rPr>
          <w:color w:val="0070C0"/>
          <w:lang w:eastAsia="zh-CN"/>
        </w:rPr>
        <w:t>perform NAS layer operation</w:t>
      </w:r>
      <w:r>
        <w:rPr>
          <w:rFonts w:hint="eastAsia"/>
          <w:color w:val="0070C0"/>
          <w:lang w:eastAsia="zh-CN"/>
        </w:rPr>
        <w:t xml:space="preserve">. </w:t>
      </w:r>
      <w:r>
        <w:rPr>
          <w:color w:val="0070C0"/>
          <w:lang w:eastAsia="zh-CN"/>
        </w:rPr>
        <w:t>O</w:t>
      </w:r>
      <w:r>
        <w:rPr>
          <w:rFonts w:hint="eastAsia"/>
          <w:color w:val="0070C0"/>
          <w:lang w:eastAsia="zh-CN"/>
        </w:rPr>
        <w:t xml:space="preserve">ther </w:t>
      </w:r>
      <w:r>
        <w:rPr>
          <w:color w:val="0070C0"/>
          <w:lang w:eastAsia="zh-CN"/>
        </w:rPr>
        <w:t>companies</w:t>
      </w:r>
      <w:r>
        <w:rPr>
          <w:rFonts w:hint="eastAsia"/>
          <w:color w:val="0070C0"/>
          <w:lang w:eastAsia="zh-CN"/>
        </w:rPr>
        <w:t xml:space="preserve"> think about Rel-18 enhancements such as using group paging (with </w:t>
      </w:r>
      <w:proofErr w:type="spellStart"/>
      <w:r>
        <w:rPr>
          <w:rFonts w:hint="eastAsia"/>
          <w:color w:val="0070C0"/>
          <w:lang w:eastAsia="zh-CN"/>
        </w:rPr>
        <w:t>enhacnments</w:t>
      </w:r>
      <w:proofErr w:type="spellEnd"/>
      <w:r>
        <w:rPr>
          <w:rFonts w:hint="eastAsia"/>
          <w:color w:val="0070C0"/>
          <w:lang w:eastAsia="zh-CN"/>
        </w:rPr>
        <w:t xml:space="preserve">) for indicating the multicast session release and then UE can stop G-RNTI monitoring. </w:t>
      </w:r>
    </w:p>
    <w:p>
      <w:pPr>
        <w:jc w:val="both"/>
        <w:rPr>
          <w:color w:val="0070C0"/>
          <w:lang w:eastAsia="zh-CN"/>
        </w:rPr>
      </w:pPr>
      <w:r>
        <w:rPr>
          <w:rFonts w:hint="eastAsia"/>
          <w:color w:val="0070C0"/>
          <w:lang w:eastAsia="zh-CN"/>
        </w:rPr>
        <w:lastRenderedPageBreak/>
        <w:t xml:space="preserve">Rapporteur thinks the Rel-17 mechanism, as said by multiple companies, is applicable, and it can be further discussed </w:t>
      </w:r>
      <w:r>
        <w:rPr>
          <w:color w:val="0070C0"/>
          <w:lang w:eastAsia="zh-CN"/>
        </w:rPr>
        <w:t>whether</w:t>
      </w:r>
      <w:r>
        <w:rPr>
          <w:rFonts w:hint="eastAsia"/>
          <w:color w:val="0070C0"/>
          <w:lang w:eastAsia="zh-CN"/>
        </w:rPr>
        <w:t xml:space="preserve"> enhancements in Rel-18 is needed. </w:t>
      </w:r>
    </w:p>
    <w:p>
      <w:pPr>
        <w:jc w:val="both"/>
        <w:rPr>
          <w:color w:val="0070C0"/>
          <w:lang w:eastAsia="zh-CN"/>
        </w:rPr>
      </w:pPr>
    </w:p>
    <w:p>
      <w:pPr>
        <w:jc w:val="both"/>
        <w:rPr>
          <w:b/>
          <w:color w:val="0070C0"/>
          <w:lang w:eastAsia="zh-CN"/>
        </w:rPr>
      </w:pPr>
      <w:r>
        <w:rPr>
          <w:rFonts w:hint="eastAsia"/>
          <w:b/>
          <w:color w:val="0070C0"/>
          <w:highlight w:val="yellow"/>
          <w:lang w:eastAsia="zh-CN"/>
        </w:rPr>
        <w:t>Proposal 9</w:t>
      </w:r>
      <w:r>
        <w:rPr>
          <w:rFonts w:hint="eastAsia"/>
          <w:b/>
          <w:color w:val="0070C0"/>
          <w:lang w:eastAsia="zh-CN"/>
        </w:rPr>
        <w:t xml:space="preserve"> Rel-17 mechanism (NAS-based </w:t>
      </w:r>
      <w:r>
        <w:rPr>
          <w:b/>
          <w:color w:val="0070C0"/>
          <w:lang w:eastAsia="zh-CN"/>
        </w:rPr>
        <w:t>indication</w:t>
      </w:r>
      <w:r>
        <w:rPr>
          <w:rFonts w:hint="eastAsia"/>
          <w:b/>
          <w:color w:val="0070C0"/>
          <w:lang w:eastAsia="zh-CN"/>
        </w:rPr>
        <w:t xml:space="preserve">) is </w:t>
      </w:r>
      <w:r>
        <w:rPr>
          <w:b/>
          <w:color w:val="0070C0"/>
          <w:lang w:eastAsia="zh-CN"/>
        </w:rPr>
        <w:t>applicable</w:t>
      </w:r>
      <w:r>
        <w:rPr>
          <w:rFonts w:hint="eastAsia"/>
          <w:b/>
          <w:color w:val="0070C0"/>
          <w:lang w:eastAsia="zh-CN"/>
        </w:rPr>
        <w:t xml:space="preserve"> for multicast session release, if Rel-18 UEs move from RRC_INACTIVE to RRC_CONNECTED. FFS if any enhancement is needed.  </w:t>
      </w:r>
    </w:p>
    <w:p>
      <w:pPr>
        <w:rPr>
          <w:lang w:eastAsia="zh-CN"/>
        </w:rPr>
      </w:pPr>
    </w:p>
    <w:p>
      <w:pPr>
        <w:pStyle w:val="21"/>
        <w:rPr>
          <w:u w:val="single"/>
          <w:lang w:eastAsia="zh-CN"/>
        </w:rPr>
      </w:pPr>
      <w:r>
        <w:t>Other common issues</w:t>
      </w:r>
    </w:p>
    <w:p>
      <w:pPr>
        <w:rPr>
          <w:b/>
        </w:rPr>
      </w:pPr>
      <w:r>
        <w:rPr>
          <w:b/>
          <w:color w:val="0070C0"/>
        </w:rPr>
        <w:t>Q1</w:t>
      </w:r>
      <w:r>
        <w:rPr>
          <w:rFonts w:hint="eastAsia"/>
          <w:b/>
          <w:color w:val="0070C0"/>
          <w:lang w:eastAsia="zh-CN"/>
        </w:rPr>
        <w:t>5</w:t>
      </w:r>
      <w:r>
        <w:rPr>
          <w:b/>
          <w:color w:val="0070C0"/>
        </w:rPr>
        <w:t>: Do you see any other common issues</w:t>
      </w:r>
      <w:r>
        <w:rPr>
          <w:rFonts w:hint="eastAsia"/>
          <w:b/>
          <w:color w:val="0070C0"/>
          <w:lang w:eastAsia="zh-CN"/>
        </w:rPr>
        <w:t xml:space="preserve"> for both options</w:t>
      </w:r>
      <w:r>
        <w:rPr>
          <w:b/>
          <w:color w:val="0070C0"/>
        </w:rPr>
        <w:t>?</w:t>
      </w:r>
    </w:p>
    <w:tbl>
      <w:tblPr>
        <w:tblpPr w:leftFromText="180" w:rightFromText="180"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98"/>
        <w:gridCol w:w="8651"/>
      </w:tblGrid>
      <w:tr>
        <w:trPr>
          <w:trHeight w:val="240"/>
        </w:trPr>
        <w:tc>
          <w:tcPr>
            <w:tcW w:w="517"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Company</w:t>
            </w:r>
          </w:p>
        </w:tc>
        <w:tc>
          <w:tcPr>
            <w:tcW w:w="4483"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Comments if any</w:t>
            </w:r>
          </w:p>
        </w:tc>
      </w:tr>
      <w:tr>
        <w:trPr>
          <w:trHeight w:val="240"/>
        </w:trPr>
        <w:tc>
          <w:tcPr>
            <w:tcW w:w="51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4483" w:type="pct"/>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r>
              <w:rPr>
                <w:rFonts w:ascii="Times New Roman" w:hAnsi="Times New Roman"/>
                <w:lang w:val="en-US"/>
              </w:rPr>
              <w:t>For option 2, only one MCCH is configured for multicast sessions in RRC_INACTIVE in a cell. This multicast MCCH can be same or different as the MCCH for broadcast sessions. Correspondingly the SIB for the multicast MCCH can be same or different as SIB20.</w:t>
            </w:r>
          </w:p>
          <w:p>
            <w:pPr>
              <w:pStyle w:val="TAC"/>
              <w:spacing w:before="20" w:after="20"/>
              <w:ind w:right="57"/>
              <w:jc w:val="left"/>
              <w:rPr>
                <w:rFonts w:ascii="Times New Roman" w:hAnsi="Times New Roman"/>
                <w:lang w:val="en-US"/>
              </w:rPr>
            </w:pPr>
            <w:r>
              <w:rPr>
                <w:rFonts w:ascii="Times New Roman" w:hAnsi="Times New Roman"/>
                <w:lang w:val="en-US"/>
              </w:rPr>
              <w:t>If option 2 is supported, the PTM configuration for RRC_INACTIVE per G-RNTI is transmitted periodically.</w:t>
            </w:r>
          </w:p>
          <w:p>
            <w:pPr>
              <w:pStyle w:val="TAC"/>
              <w:spacing w:before="20" w:after="20"/>
              <w:ind w:right="57"/>
              <w:jc w:val="left"/>
              <w:rPr>
                <w:rFonts w:ascii="Times New Roman" w:hAnsi="Times New Roman"/>
                <w:lang w:val="en-US"/>
              </w:rPr>
            </w:pPr>
            <w:r>
              <w:rPr>
                <w:rFonts w:ascii="Times New Roman" w:hAnsi="Times New Roman"/>
                <w:lang w:val="en-US"/>
              </w:rPr>
              <w:t>In order to improve the spectrum efficiency, option 3 can be used as an improved option 2.</w:t>
            </w:r>
          </w:p>
          <w:p>
            <w:pPr>
              <w:pStyle w:val="TAC"/>
              <w:spacing w:before="20" w:after="20"/>
              <w:ind w:right="57"/>
              <w:jc w:val="left"/>
              <w:rPr>
                <w:ins w:id="4" w:author="作者" w:date="1901-01-01T00:00:00Z"/>
                <w:rFonts w:ascii="Times New Roman" w:hAnsi="Times New Roman"/>
                <w:lang w:val="en-US"/>
              </w:rPr>
            </w:pPr>
            <w:r>
              <w:rPr>
                <w:rFonts w:ascii="Times New Roman" w:hAnsi="Times New Roman"/>
                <w:lang w:val="en-US"/>
              </w:rPr>
              <w:t>Option 3: the solution is based on</w:t>
            </w:r>
            <w:ins w:id="5" w:author="作者">
              <w:r>
                <w:rPr>
                  <w:rFonts w:ascii="Times New Roman" w:hAnsi="Times New Roman"/>
                  <w:lang w:val="en-US"/>
                </w:rPr>
                <w:t xml:space="preserve"> RRC dedicated signaling</w:t>
              </w:r>
            </w:ins>
            <w:r>
              <w:rPr>
                <w:rFonts w:ascii="Times New Roman" w:hAnsi="Times New Roman"/>
                <w:lang w:val="en-US"/>
              </w:rPr>
              <w:t xml:space="preserve"> </w:t>
            </w:r>
            <w:ins w:id="6" w:author="作者">
              <w:r>
                <w:rPr>
                  <w:rFonts w:ascii="Times New Roman" w:hAnsi="Times New Roman"/>
                  <w:lang w:val="en-US"/>
                </w:rPr>
                <w:t>+</w:t>
              </w:r>
            </w:ins>
            <w:r>
              <w:rPr>
                <w:rFonts w:ascii="Times New Roman" w:hAnsi="Times New Roman"/>
                <w:lang w:val="en-US"/>
              </w:rPr>
              <w:t xml:space="preserve"> </w:t>
            </w:r>
            <w:ins w:id="7" w:author="作者">
              <w:r>
                <w:rPr>
                  <w:rFonts w:ascii="Times New Roman" w:hAnsi="Times New Roman"/>
                  <w:lang w:val="en-US"/>
                </w:rPr>
                <w:t xml:space="preserve">multicast session specific MCCH. </w:t>
              </w:r>
            </w:ins>
          </w:p>
          <w:p>
            <w:pPr>
              <w:pStyle w:val="TAC"/>
              <w:spacing w:before="20" w:after="20"/>
              <w:ind w:right="57"/>
              <w:jc w:val="left"/>
              <w:rPr>
                <w:rFonts w:ascii="Times New Roman" w:hAnsi="Times New Roman"/>
                <w:lang w:val="en-US"/>
              </w:rPr>
            </w:pPr>
            <w:ins w:id="8" w:author="作者">
              <w:r>
                <w:rPr>
                  <w:rFonts w:ascii="Times New Roman" w:hAnsi="Times New Roman"/>
                  <w:lang w:val="en-US"/>
                </w:rPr>
                <w:t xml:space="preserve">If one multicast session is provided in RRC_INACTIVE in a cell, one specific MCCH is configured to carry the signaling of the multicast session with PTM mode. The configuration information of MCCH along with the other configuration information (such as the configuration information of MRBs/MTCHs/DCCH/DTCHs ) is sent to UE through the dedicated signaling after UE joins the multicast session and before UE is switched into RRC_INACTIVE by </w:t>
              </w:r>
              <w:proofErr w:type="spellStart"/>
              <w:r>
                <w:rPr>
                  <w:rFonts w:ascii="Times New Roman" w:hAnsi="Times New Roman"/>
                  <w:lang w:val="en-US"/>
                </w:rPr>
                <w:t>gNB</w:t>
              </w:r>
              <w:proofErr w:type="spellEnd"/>
              <w:r>
                <w:rPr>
                  <w:rFonts w:ascii="Times New Roman" w:hAnsi="Times New Roman"/>
                  <w:lang w:val="en-US"/>
                </w:rPr>
                <w:t>.</w:t>
              </w:r>
            </w:ins>
          </w:p>
          <w:p>
            <w:pPr>
              <w:pStyle w:val="TAC"/>
              <w:spacing w:before="20" w:after="20"/>
              <w:ind w:right="57"/>
              <w:jc w:val="left"/>
              <w:rPr>
                <w:rFonts w:ascii="Times New Roman" w:hAnsi="Times New Roman"/>
                <w:lang w:val="en-US"/>
              </w:rPr>
            </w:pPr>
            <w:r>
              <w:rPr>
                <w:rFonts w:ascii="Times New Roman" w:hAnsi="Times New Roman"/>
                <w:lang w:val="en-US"/>
              </w:rPr>
              <w:t>Compared with option 2, i</w:t>
            </w:r>
            <w:ins w:id="9" w:author="作者">
              <w:r>
                <w:rPr>
                  <w:rFonts w:ascii="Times New Roman" w:hAnsi="Times New Roman"/>
                  <w:lang w:val="en-US"/>
                </w:rPr>
                <w:t>nstead of sending the related signaling periodically</w:t>
              </w:r>
            </w:ins>
            <w:r>
              <w:rPr>
                <w:rFonts w:ascii="Times New Roman" w:hAnsi="Times New Roman"/>
                <w:lang w:val="en-US"/>
              </w:rPr>
              <w:t xml:space="preserve">, </w:t>
            </w:r>
            <w:ins w:id="10" w:author="作者">
              <w:r>
                <w:rPr>
                  <w:rFonts w:ascii="Times New Roman" w:hAnsi="Times New Roman"/>
                  <w:lang w:val="en-US"/>
                </w:rPr>
                <w:t>o</w:t>
              </w:r>
            </w:ins>
            <w:r>
              <w:rPr>
                <w:rFonts w:ascii="Times New Roman" w:hAnsi="Times New Roman"/>
                <w:lang w:val="en-US"/>
              </w:rPr>
              <w:t xml:space="preserve">ption 3 can send the </w:t>
            </w:r>
            <w:ins w:id="11" w:author="作者">
              <w:r>
                <w:rPr>
                  <w:rFonts w:ascii="Times New Roman" w:hAnsi="Times New Roman"/>
                  <w:lang w:val="en-US"/>
                </w:rPr>
                <w:t xml:space="preserve">related signaling </w:t>
              </w:r>
            </w:ins>
            <w:r>
              <w:rPr>
                <w:rFonts w:ascii="Times New Roman" w:hAnsi="Times New Roman"/>
                <w:lang w:val="en-US"/>
              </w:rPr>
              <w:t>via the MCCH once or several times. Compared with option 1, option 3 avoids using the random access procedure. Option 3 can also be regarded as an improved option 1.</w:t>
            </w:r>
          </w:p>
          <w:p>
            <w:pPr>
              <w:pStyle w:val="TAC"/>
              <w:spacing w:before="20" w:after="20"/>
              <w:ind w:right="57"/>
              <w:jc w:val="left"/>
              <w:rPr>
                <w:rFonts w:ascii="Times New Roman" w:hAnsi="Times New Roman"/>
                <w:lang w:val="en-US"/>
              </w:rPr>
            </w:pPr>
          </w:p>
          <w:p>
            <w:pPr>
              <w:pStyle w:val="TAC"/>
              <w:spacing w:before="20" w:after="20"/>
              <w:ind w:right="57"/>
              <w:jc w:val="left"/>
              <w:rPr>
                <w:rFonts w:ascii="Times New Roman" w:hAnsi="Times New Roman"/>
                <w:lang w:val="en-US"/>
              </w:rPr>
            </w:pPr>
            <w:r>
              <w:rPr>
                <w:rFonts w:ascii="Times New Roman" w:hAnsi="Times New Roman"/>
                <w:lang w:val="en-US"/>
              </w:rPr>
              <w:t>We hope option 3 can be discussed with option 1 and option 2. The description of option 3 can be given as below.</w:t>
            </w:r>
          </w:p>
          <w:p>
            <w:pPr>
              <w:pStyle w:val="afc"/>
              <w:spacing w:before="100" w:beforeAutospacing="1" w:after="100" w:afterAutospacing="1"/>
              <w:ind w:leftChars="220" w:left="440"/>
              <w:jc w:val="both"/>
              <w:rPr>
                <w:rFonts w:ascii="Times New Roman" w:hAnsi="Times New Roman"/>
                <w:sz w:val="20"/>
                <w:szCs w:val="20"/>
                <w:lang w:val="en-US"/>
              </w:rPr>
            </w:pPr>
            <w:r>
              <w:rPr>
                <w:rFonts w:ascii="Times New Roman" w:hAnsi="Times New Roman"/>
                <w:sz w:val="20"/>
                <w:szCs w:val="20"/>
                <w:lang w:val="en-US"/>
              </w:rPr>
              <w:t xml:space="preserve">3-a) For a multicast session </w:t>
            </w:r>
            <w:ins w:id="12" w:author="作者">
              <w:r>
                <w:rPr>
                  <w:rFonts w:ascii="Times New Roman" w:hAnsi="Times New Roman"/>
                  <w:sz w:val="20"/>
                  <w:szCs w:val="20"/>
                  <w:lang w:val="en-US"/>
                </w:rPr>
                <w:t xml:space="preserve">provided </w:t>
              </w:r>
            </w:ins>
            <w:r>
              <w:rPr>
                <w:rFonts w:ascii="Times New Roman" w:hAnsi="Times New Roman"/>
                <w:sz w:val="20"/>
                <w:szCs w:val="20"/>
                <w:lang w:val="en-US"/>
              </w:rPr>
              <w:t xml:space="preserve">in RRC_INACTIVE, one MCCH is configured to send the </w:t>
            </w:r>
            <w:ins w:id="13" w:author="作者">
              <w:r>
                <w:rPr>
                  <w:rFonts w:ascii="Times New Roman" w:hAnsi="Times New Roman"/>
                  <w:sz w:val="20"/>
                  <w:szCs w:val="20"/>
                  <w:lang w:val="en-US"/>
                </w:rPr>
                <w:t xml:space="preserve">related signaling of the multicast session with PTM mode (such as </w:t>
              </w:r>
            </w:ins>
            <w:r>
              <w:rPr>
                <w:rFonts w:ascii="Times New Roman" w:hAnsi="Times New Roman"/>
                <w:sz w:val="20"/>
                <w:szCs w:val="20"/>
                <w:lang w:val="en-US"/>
              </w:rPr>
              <w:t xml:space="preserve">PTM configuration </w:t>
            </w:r>
            <w:ins w:id="14" w:author="作者">
              <w:r>
                <w:rPr>
                  <w:rFonts w:ascii="Times New Roman" w:hAnsi="Times New Roman"/>
                  <w:sz w:val="20"/>
                  <w:szCs w:val="20"/>
                  <w:lang w:val="en-US"/>
                </w:rPr>
                <w:t>update, neighbor cell configuration information and so on)</w:t>
              </w:r>
            </w:ins>
            <w:r>
              <w:rPr>
                <w:rFonts w:ascii="Times New Roman" w:hAnsi="Times New Roman"/>
                <w:sz w:val="20"/>
                <w:szCs w:val="20"/>
                <w:lang w:val="en-US"/>
              </w:rPr>
              <w:t>.</w:t>
            </w:r>
          </w:p>
          <w:p>
            <w:pPr>
              <w:pStyle w:val="afc"/>
              <w:spacing w:before="100" w:beforeAutospacing="1" w:after="100" w:afterAutospacing="1"/>
              <w:ind w:leftChars="220" w:left="440"/>
              <w:jc w:val="both"/>
              <w:rPr>
                <w:rFonts w:ascii="Times New Roman" w:hAnsi="Times New Roman"/>
                <w:sz w:val="20"/>
                <w:szCs w:val="20"/>
                <w:lang w:val="en-US"/>
              </w:rPr>
            </w:pPr>
            <w:r>
              <w:rPr>
                <w:rFonts w:ascii="Times New Roman" w:hAnsi="Times New Roman"/>
                <w:sz w:val="20"/>
                <w:szCs w:val="20"/>
                <w:lang w:val="en-US"/>
              </w:rPr>
              <w:t xml:space="preserve">3-b) UE can receive the </w:t>
            </w:r>
            <w:ins w:id="15" w:author="作者">
              <w:r>
                <w:rPr>
                  <w:rFonts w:ascii="Times New Roman" w:hAnsi="Times New Roman"/>
                  <w:sz w:val="20"/>
                  <w:szCs w:val="20"/>
                  <w:lang w:val="en-US"/>
                </w:rPr>
                <w:t xml:space="preserve">related signaling </w:t>
              </w:r>
            </w:ins>
            <w:r>
              <w:rPr>
                <w:rFonts w:ascii="Times New Roman" w:hAnsi="Times New Roman"/>
                <w:sz w:val="20"/>
                <w:szCs w:val="20"/>
                <w:lang w:val="en-US"/>
              </w:rPr>
              <w:t>no matter which RRC state it is in.</w:t>
            </w:r>
          </w:p>
          <w:p>
            <w:pPr>
              <w:pStyle w:val="afc"/>
              <w:spacing w:before="100" w:beforeAutospacing="1" w:after="100" w:afterAutospacing="1"/>
              <w:ind w:leftChars="220" w:left="440"/>
              <w:jc w:val="both"/>
              <w:rPr>
                <w:rFonts w:ascii="Times New Roman" w:hAnsi="Times New Roman"/>
                <w:sz w:val="20"/>
                <w:szCs w:val="20"/>
                <w:lang w:val="en-US"/>
              </w:rPr>
            </w:pPr>
            <w:r>
              <w:rPr>
                <w:rFonts w:ascii="Times New Roman" w:hAnsi="Times New Roman"/>
                <w:sz w:val="20"/>
                <w:szCs w:val="20"/>
                <w:lang w:val="en-US"/>
              </w:rPr>
              <w:t xml:space="preserve">3-c) </w:t>
            </w:r>
            <w:ins w:id="16" w:author="作者">
              <w:r>
                <w:rPr>
                  <w:rFonts w:ascii="Times New Roman" w:hAnsi="Times New Roman"/>
                  <w:sz w:val="20"/>
                  <w:szCs w:val="20"/>
                  <w:lang w:val="en-US"/>
                </w:rPr>
                <w:t xml:space="preserve">The configuration information of MCCH is sent to UE through dedicated signaling after UE joins the multicast session and before UE is switched into RRC_INACTIVE by </w:t>
              </w:r>
              <w:proofErr w:type="spellStart"/>
              <w:r>
                <w:rPr>
                  <w:rFonts w:ascii="Times New Roman" w:hAnsi="Times New Roman"/>
                  <w:sz w:val="20"/>
                  <w:szCs w:val="20"/>
                  <w:lang w:val="en-US"/>
                </w:rPr>
                <w:t>gNB</w:t>
              </w:r>
              <w:proofErr w:type="spellEnd"/>
              <w:r>
                <w:rPr>
                  <w:rFonts w:ascii="Times New Roman" w:hAnsi="Times New Roman"/>
                  <w:sz w:val="20"/>
                  <w:szCs w:val="20"/>
                  <w:lang w:val="en-US"/>
                </w:rPr>
                <w:t>.</w:t>
              </w:r>
            </w:ins>
          </w:p>
          <w:p>
            <w:pPr>
              <w:pStyle w:val="afc"/>
              <w:spacing w:before="100" w:beforeAutospacing="1" w:after="100" w:afterAutospacing="1"/>
              <w:ind w:leftChars="220" w:left="440"/>
              <w:jc w:val="both"/>
              <w:rPr>
                <w:rFonts w:ascii="Times New Roman" w:hAnsi="Times New Roman"/>
                <w:lang w:val="en-US"/>
              </w:rPr>
            </w:pPr>
            <w:r>
              <w:rPr>
                <w:rFonts w:ascii="Times New Roman" w:hAnsi="Times New Roman"/>
                <w:sz w:val="20"/>
                <w:szCs w:val="20"/>
                <w:lang w:val="en-US"/>
              </w:rPr>
              <w:t>3-d) There’s usually no need to change the MCCH configuration during the multicast session duration. (Reason: MCCH uses UM mode RLC entity and can have a fixed logical channel ID during the multicast session duration. MCCH and MTCHs share the same L1 (GC-PDCCH/GC-PDSCH/CFR/CORESET/CSS) configuration)</w:t>
            </w:r>
          </w:p>
        </w:tc>
      </w:tr>
      <w:tr>
        <w:trPr>
          <w:trHeight w:val="240"/>
        </w:trPr>
        <w:tc>
          <w:tcPr>
            <w:tcW w:w="51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K</w:t>
            </w:r>
            <w:r>
              <w:rPr>
                <w:rFonts w:ascii="Times New Roman" w:eastAsia="Yu Mincho" w:hAnsi="Times New Roman"/>
                <w:lang w:eastAsia="ja-JP"/>
              </w:rPr>
              <w:t>yocera</w:t>
            </w:r>
          </w:p>
        </w:tc>
        <w:tc>
          <w:tcPr>
            <w:tcW w:w="448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hint="eastAsia"/>
                <w:lang w:val="en-US" w:eastAsia="ja-JP"/>
              </w:rPr>
              <w:t>R</w:t>
            </w:r>
            <w:r>
              <w:rPr>
                <w:rFonts w:ascii="Times New Roman" w:eastAsia="Yu Mincho" w:hAnsi="Times New Roman"/>
                <w:lang w:val="en-US" w:eastAsia="ja-JP"/>
              </w:rPr>
              <w:t>AN2 agreed “</w:t>
            </w:r>
            <w:r>
              <w:rPr>
                <w:rFonts w:ascii="Times New Roman" w:eastAsia="Yu Mincho" w:hAnsi="Times New Roman"/>
                <w:i/>
                <w:iCs/>
                <w:lang w:val="en-US" w:eastAsia="ja-JP"/>
              </w:rPr>
              <w:t>HARQ feedback and PTP are not supported for multicast reception in RRC_INACTIVE</w:t>
            </w:r>
            <w:r>
              <w:rPr>
                <w:rFonts w:ascii="Times New Roman" w:eastAsia="Yu Mincho" w:hAnsi="Times New Roman"/>
                <w:lang w:val="en-US" w:eastAsia="ja-JP"/>
              </w:rPr>
              <w:t xml:space="preserve">”, which implies the reliability of multicast session is not ensured in INACTIVE. On the other hand, QoS management of multicast session is still important as some contributions pointed out in the last meeting. So, we wonder if some enhancements are needed for the UE to transition to Connected when it experiences a poor reception quality. </w:t>
            </w:r>
          </w:p>
        </w:tc>
      </w:tr>
      <w:tr>
        <w:trPr>
          <w:trHeight w:val="240"/>
        </w:trPr>
        <w:tc>
          <w:tcPr>
            <w:tcW w:w="51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Qualcomm</w:t>
            </w:r>
          </w:p>
        </w:tc>
        <w:tc>
          <w:tcPr>
            <w:tcW w:w="448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The above questions only cover the deactivation of session. However, temporary data inactivity in multicast while in RRC_INACTIVE for activated multicast sessions is not addressed. For such sessions, solutions would be beneficial to enable UE not to monitor the DL channels all the time, however MRB configurations should not be released. </w:t>
            </w:r>
          </w:p>
        </w:tc>
      </w:tr>
      <w:tr>
        <w:trPr>
          <w:trHeight w:val="240"/>
        </w:trPr>
        <w:tc>
          <w:tcPr>
            <w:tcW w:w="51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L</w:t>
            </w:r>
            <w:r>
              <w:rPr>
                <w:rFonts w:ascii="Times New Roman" w:hAnsi="Times New Roman"/>
                <w:lang w:val="en-US"/>
              </w:rPr>
              <w:t>enovo</w:t>
            </w:r>
          </w:p>
        </w:tc>
        <w:tc>
          <w:tcPr>
            <w:tcW w:w="448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For service continuity, whether PDCP SN should be continuous when UE moves among cells needs to be discussed.</w:t>
            </w:r>
          </w:p>
        </w:tc>
      </w:tr>
      <w:tr>
        <w:trPr>
          <w:trHeight w:val="240"/>
        </w:trPr>
        <w:tc>
          <w:tcPr>
            <w:tcW w:w="51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de-DE"/>
              </w:rPr>
              <w:t>Nokia</w:t>
            </w:r>
          </w:p>
        </w:tc>
        <w:tc>
          <w:tcPr>
            <w:tcW w:w="4483" w:type="pct"/>
            <w:tcBorders>
              <w:top w:val="single" w:sz="4" w:space="0" w:color="auto"/>
              <w:left w:val="single" w:sz="4" w:space="0" w:color="auto"/>
              <w:bottom w:val="single" w:sz="4" w:space="0" w:color="auto"/>
              <w:right w:val="single" w:sz="4" w:space="0" w:color="auto"/>
            </w:tcBorders>
            <w:noWrap/>
          </w:tcPr>
          <w:p>
            <w:pPr>
              <w:pStyle w:val="TAC"/>
              <w:numPr>
                <w:ilvl w:val="0"/>
                <w:numId w:val="27"/>
              </w:numPr>
              <w:spacing w:before="20" w:after="20" w:line="240" w:lineRule="auto"/>
              <w:ind w:right="57"/>
              <w:jc w:val="left"/>
              <w:rPr>
                <w:rFonts w:ascii="Times New Roman" w:hAnsi="Times New Roman"/>
                <w:lang w:val="en-US"/>
              </w:rPr>
            </w:pPr>
            <w:r>
              <w:rPr>
                <w:rFonts w:ascii="Times New Roman" w:hAnsi="Times New Roman"/>
                <w:lang w:val="en-US"/>
              </w:rPr>
              <w:t xml:space="preserve">1- Updates in the delivery mode of the multicast service: If a cell decides to serve the UEs in RRC_INACTIVE state, but then, e.g., due to decrease in the audience size, it decides to provide the service in RRC_CONNECTED state with Rel-17 delivery method only, the configurations shall be changed. Note that for Option 1, this cannot be done only with group-paging, as the UE may be camping in another cell than the cell where the configurations have changed.  </w:t>
            </w:r>
          </w:p>
          <w:p>
            <w:pPr>
              <w:pStyle w:val="TAC"/>
              <w:numPr>
                <w:ilvl w:val="0"/>
                <w:numId w:val="27"/>
              </w:numPr>
              <w:spacing w:before="20" w:after="20" w:line="240" w:lineRule="auto"/>
              <w:ind w:right="57"/>
              <w:jc w:val="left"/>
              <w:rPr>
                <w:rFonts w:ascii="Times New Roman" w:hAnsi="Times New Roman"/>
                <w:lang w:val="en-US"/>
              </w:rPr>
            </w:pPr>
            <w:r>
              <w:rPr>
                <w:rFonts w:ascii="Times New Roman" w:hAnsi="Times New Roman"/>
                <w:lang w:val="en-US"/>
              </w:rPr>
              <w:t xml:space="preserve">We need to ensure selected solution work in case of mobility including out of service scenarios and still UE </w:t>
            </w:r>
            <w:r>
              <w:rPr>
                <w:rFonts w:ascii="Times New Roman" w:hAnsi="Times New Roman"/>
                <w:lang w:val="en-US"/>
              </w:rPr>
              <w:lastRenderedPageBreak/>
              <w:t xml:space="preserve">being able to resume multicast reception when getting back to service. Also scenarios when UE just reselects outside service provision area and </w:t>
            </w:r>
            <w:proofErr w:type="spellStart"/>
            <w:r>
              <w:rPr>
                <w:rFonts w:ascii="Times New Roman" w:hAnsi="Times New Roman"/>
                <w:lang w:val="en-US"/>
              </w:rPr>
              <w:t>reselets</w:t>
            </w:r>
            <w:proofErr w:type="spellEnd"/>
            <w:r>
              <w:rPr>
                <w:rFonts w:ascii="Times New Roman" w:hAnsi="Times New Roman"/>
                <w:lang w:val="en-US"/>
              </w:rPr>
              <w:t xml:space="preserve"> back later then one needs to ensure service reception can continue.</w:t>
            </w:r>
          </w:p>
          <w:p>
            <w:pPr>
              <w:pStyle w:val="TAC"/>
              <w:numPr>
                <w:ilvl w:val="0"/>
                <w:numId w:val="27"/>
              </w:numPr>
              <w:spacing w:before="20" w:after="20" w:line="240" w:lineRule="auto"/>
              <w:ind w:right="57"/>
              <w:jc w:val="left"/>
              <w:rPr>
                <w:rFonts w:ascii="Times New Roman" w:hAnsi="Times New Roman"/>
                <w:lang w:val="en-US"/>
              </w:rPr>
            </w:pPr>
          </w:p>
          <w:p>
            <w:pPr>
              <w:pStyle w:val="TAC"/>
              <w:spacing w:before="20" w:after="20"/>
              <w:ind w:left="720" w:right="57"/>
              <w:jc w:val="left"/>
              <w:rPr>
                <w:rFonts w:ascii="Times New Roman" w:hAnsi="Times New Roman"/>
                <w:lang w:val="en-US"/>
              </w:rPr>
            </w:pPr>
            <w:r>
              <w:rPr>
                <w:rFonts w:ascii="Times New Roman" w:hAnsi="Times New Roman"/>
                <w:lang w:val="en-US"/>
              </w:rPr>
              <w:t xml:space="preserve">3- Counting of the UEs in RRC_INACTIVE state: This is needed for the </w:t>
            </w:r>
            <w:proofErr w:type="spellStart"/>
            <w:r>
              <w:rPr>
                <w:rFonts w:ascii="Times New Roman" w:hAnsi="Times New Roman"/>
                <w:lang w:val="en-US"/>
              </w:rPr>
              <w:t>gNB</w:t>
            </w:r>
            <w:proofErr w:type="spellEnd"/>
            <w:r>
              <w:rPr>
                <w:rFonts w:ascii="Times New Roman" w:hAnsi="Times New Roman"/>
                <w:lang w:val="en-US"/>
              </w:rPr>
              <w:t xml:space="preserve"> to be able to decide on the audience </w:t>
            </w:r>
            <w:proofErr w:type="spellStart"/>
            <w:r>
              <w:rPr>
                <w:rFonts w:ascii="Times New Roman" w:hAnsi="Times New Roman"/>
                <w:lang w:val="en-US"/>
              </w:rPr>
              <w:t>sizeIf</w:t>
            </w:r>
            <w:proofErr w:type="spellEnd"/>
            <w:r>
              <w:rPr>
                <w:rFonts w:ascii="Times New Roman" w:hAnsi="Times New Roman"/>
                <w:lang w:val="en-US"/>
              </w:rPr>
              <w:t xml:space="preserve"> the </w:t>
            </w:r>
            <w:proofErr w:type="spellStart"/>
            <w:r>
              <w:rPr>
                <w:rFonts w:ascii="Times New Roman" w:hAnsi="Times New Roman"/>
                <w:lang w:val="en-US"/>
              </w:rPr>
              <w:t>gNB</w:t>
            </w:r>
            <w:proofErr w:type="spellEnd"/>
            <w:r>
              <w:rPr>
                <w:rFonts w:ascii="Times New Roman" w:hAnsi="Times New Roman"/>
                <w:lang w:val="en-US"/>
              </w:rPr>
              <w:t xml:space="preserve"> finds out that the audience size is small, it can decide not delivering the multicast service to the UEs in RRC_INACTIVE state and get all UEs to RRC_CONNECTED.</w:t>
            </w:r>
          </w:p>
          <w:p>
            <w:pPr>
              <w:pStyle w:val="TAC"/>
              <w:spacing w:before="20" w:after="20"/>
              <w:ind w:left="57" w:right="57"/>
              <w:jc w:val="left"/>
              <w:rPr>
                <w:rFonts w:ascii="Times New Roman" w:hAnsi="Times New Roman"/>
                <w:lang w:val="en-US"/>
              </w:rPr>
            </w:pPr>
          </w:p>
        </w:tc>
      </w:tr>
      <w:tr>
        <w:trPr>
          <w:trHeight w:val="240"/>
        </w:trPr>
        <w:tc>
          <w:tcPr>
            <w:tcW w:w="51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c>
          <w:tcPr>
            <w:tcW w:w="448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bl>
    <w:p>
      <w:pPr>
        <w:rPr>
          <w:lang w:eastAsia="zh-CN"/>
        </w:rPr>
      </w:pPr>
    </w:p>
    <w:p>
      <w:pPr>
        <w:rPr>
          <w:lang w:eastAsia="zh-CN"/>
        </w:rPr>
      </w:pPr>
      <w:r>
        <w:rPr>
          <w:rFonts w:hint="eastAsia"/>
          <w:b/>
          <w:color w:val="0070C0"/>
          <w:highlight w:val="yellow"/>
          <w:lang w:eastAsia="zh-CN"/>
        </w:rPr>
        <w:t>No proposal is made for this question.</w:t>
      </w:r>
    </w:p>
    <w:p>
      <w:pPr>
        <w:pStyle w:val="1"/>
      </w:pPr>
      <w:r>
        <w:t>5 Issues specific for Option 1 and 2</w:t>
      </w:r>
    </w:p>
    <w:p>
      <w:r>
        <w:t xml:space="preserve">In this section, we further discuss the specific issues of Option 1 and 2, respectively. </w:t>
      </w:r>
    </w:p>
    <w:p>
      <w:pPr>
        <w:pStyle w:val="21"/>
      </w:pPr>
      <w:r>
        <w:t>5.1 Further analysis of Option 1</w:t>
      </w:r>
    </w:p>
    <w:p>
      <w:pPr>
        <w:rPr>
          <w:u w:val="single"/>
        </w:rPr>
      </w:pPr>
      <w:r>
        <w:rPr>
          <w:b/>
        </w:rPr>
        <w:t>Issue 1-1 How to inform the UE when network changes the PTM configurations</w:t>
      </w:r>
    </w:p>
    <w:p>
      <w:pPr>
        <w:jc w:val="both"/>
      </w:pPr>
      <w:r>
        <w:t>There are some scenarios where configuration update might be needed for UE in inactive state configured with multicast reception</w:t>
      </w:r>
      <w:r>
        <w:rPr>
          <w:rFonts w:hint="eastAsia"/>
          <w:lang w:eastAsia="zh-CN"/>
        </w:rPr>
        <w:t>, s</w:t>
      </w:r>
      <w:r>
        <w:t>uch as PTM configuration parameters updates due to for example session update triggered by CN or PTM transmission switch on/off toward RRC inactive UE in preconfigured area/cells due to UE mobility in such area.</w:t>
      </w:r>
    </w:p>
    <w:p>
      <w:pPr>
        <w:jc w:val="both"/>
      </w:pPr>
      <w:r>
        <w:t xml:space="preserve">When UE is in RRC_INACTIVE, it is not possible to reach it via dedicated RRC </w:t>
      </w:r>
      <w:proofErr w:type="spellStart"/>
      <w:r>
        <w:t>signaling</w:t>
      </w:r>
      <w:proofErr w:type="spellEnd"/>
      <w:r>
        <w:t xml:space="preserve">. The current specification supports that network uses individual paging to move the UE from RRC_INACTIVE to RRC_CONNECTED for such configuration updates. </w:t>
      </w:r>
      <w:r>
        <w:rPr>
          <w:rFonts w:hint="eastAsia"/>
          <w:lang w:eastAsia="zh-CN"/>
        </w:rPr>
        <w:t>T</w:t>
      </w:r>
      <w:r>
        <w:t xml:space="preserve">hen the next question is whether group paging can be used to inform that the PTM configurations will be changed by the network (Details FFS). </w:t>
      </w:r>
    </w:p>
    <w:p>
      <w:pPr>
        <w:jc w:val="both"/>
        <w:rPr>
          <w:b/>
        </w:rPr>
      </w:pPr>
      <w:r>
        <w:rPr>
          <w:b/>
          <w:color w:val="0070C0"/>
        </w:rPr>
        <w:t>Q</w:t>
      </w:r>
      <w:r>
        <w:rPr>
          <w:rFonts w:hint="eastAsia"/>
          <w:b/>
          <w:color w:val="0070C0"/>
          <w:lang w:eastAsia="zh-CN"/>
        </w:rPr>
        <w:t>16</w:t>
      </w:r>
      <w:r>
        <w:rPr>
          <w:b/>
          <w:color w:val="0070C0"/>
        </w:rPr>
        <w:t>: Do you agree that with Option 1, group paging may be used to inform the UE when network changes the PTM configurations</w:t>
      </w:r>
      <w:r>
        <w:rPr>
          <w:rFonts w:hint="eastAsia"/>
          <w:b/>
          <w:color w:val="0070C0"/>
          <w:lang w:eastAsia="zh-CN"/>
        </w:rPr>
        <w:t xml:space="preserve">, and UE upon reception </w:t>
      </w:r>
      <w:r>
        <w:rPr>
          <w:b/>
          <w:color w:val="0070C0"/>
          <w:lang w:eastAsia="zh-CN"/>
        </w:rPr>
        <w:t xml:space="preserve">triggers </w:t>
      </w:r>
      <w:r>
        <w:rPr>
          <w:rFonts w:hint="eastAsia"/>
          <w:b/>
          <w:color w:val="0070C0"/>
          <w:lang w:eastAsia="zh-CN"/>
        </w:rPr>
        <w:t xml:space="preserve">RRC connection </w:t>
      </w:r>
      <w:r>
        <w:rPr>
          <w:b/>
          <w:color w:val="0070C0"/>
          <w:lang w:eastAsia="zh-CN"/>
        </w:rPr>
        <w:t>resume</w:t>
      </w:r>
      <w:r>
        <w:rPr>
          <w:rFonts w:hint="eastAsia"/>
          <w:b/>
          <w:color w:val="0070C0"/>
          <w:lang w:eastAsia="zh-CN"/>
        </w:rPr>
        <w:t xml:space="preserve"> procedure to obtain the </w:t>
      </w:r>
      <w:r>
        <w:rPr>
          <w:b/>
          <w:color w:val="0070C0"/>
          <w:lang w:eastAsia="zh-CN"/>
        </w:rPr>
        <w:t>updated</w:t>
      </w:r>
      <w:r>
        <w:rPr>
          <w:rFonts w:hint="eastAsia"/>
          <w:b/>
          <w:color w:val="0070C0"/>
          <w:lang w:eastAsia="zh-CN"/>
        </w:rPr>
        <w:t xml:space="preserve"> configurations</w:t>
      </w:r>
      <w:r>
        <w:rPr>
          <w:b/>
          <w:color w:val="0070C0"/>
        </w:rPr>
        <w:t xml:space="preserve"> (details of group paging can be FFS)?</w:t>
      </w:r>
    </w:p>
    <w:tbl>
      <w:tblPr>
        <w:tblpPr w:leftFromText="180" w:rightFromText="180"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565"/>
        <w:gridCol w:w="1270"/>
        <w:gridCol w:w="6814"/>
      </w:tblGrid>
      <w:tr>
        <w:trPr>
          <w:trHeight w:val="240"/>
        </w:trPr>
        <w:tc>
          <w:tcPr>
            <w:tcW w:w="811"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Company</w:t>
            </w:r>
          </w:p>
        </w:tc>
        <w:tc>
          <w:tcPr>
            <w:tcW w:w="658"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Yes or no</w:t>
            </w:r>
          </w:p>
        </w:tc>
        <w:tc>
          <w:tcPr>
            <w:tcW w:w="3531"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Comments if any</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65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N</w:t>
            </w:r>
            <w:r>
              <w:rPr>
                <w:rFonts w:ascii="Times New Roman" w:hAnsi="Times New Roman"/>
              </w:rPr>
              <w:t>o</w:t>
            </w:r>
          </w:p>
        </w:tc>
        <w:tc>
          <w:tcPr>
            <w:tcW w:w="353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uch method is time consuming and has heavy signaling load.</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K</w:t>
            </w:r>
            <w:r>
              <w:rPr>
                <w:rFonts w:ascii="Times New Roman" w:eastAsia="Yu Mincho" w:hAnsi="Times New Roman"/>
                <w:lang w:eastAsia="ja-JP"/>
              </w:rPr>
              <w:t>yocera</w:t>
            </w:r>
          </w:p>
        </w:tc>
        <w:tc>
          <w:tcPr>
            <w:tcW w:w="65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Y</w:t>
            </w:r>
            <w:r>
              <w:rPr>
                <w:rFonts w:ascii="Times New Roman" w:eastAsia="Yu Mincho" w:hAnsi="Times New Roman"/>
                <w:lang w:eastAsia="ja-JP"/>
              </w:rPr>
              <w:t>es</w:t>
            </w:r>
          </w:p>
        </w:tc>
        <w:tc>
          <w:tcPr>
            <w:tcW w:w="353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hint="eastAsia"/>
                <w:lang w:val="en-US" w:eastAsia="ja-JP"/>
              </w:rPr>
              <w:t>W</w:t>
            </w:r>
            <w:r>
              <w:rPr>
                <w:rFonts w:ascii="Times New Roman" w:eastAsia="Yu Mincho" w:hAnsi="Times New Roman"/>
                <w:lang w:val="en-US" w:eastAsia="ja-JP"/>
              </w:rPr>
              <w:t xml:space="preserve">e think it’s a natural way in Option 1. We assume such a PTM configuration update does not happen often, so we’re wondering if it’s really a critical issue in practice at the end. </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ZTE</w:t>
            </w:r>
          </w:p>
        </w:tc>
        <w:tc>
          <w:tcPr>
            <w:tcW w:w="65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Yes but</w:t>
            </w:r>
          </w:p>
        </w:tc>
        <w:tc>
          <w:tcPr>
            <w:tcW w:w="353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The reason we think option 1 might be flawed in case of large number of UEs.</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Samsung</w:t>
            </w:r>
          </w:p>
        </w:tc>
        <w:tc>
          <w:tcPr>
            <w:tcW w:w="65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IN"/>
              </w:rPr>
            </w:pPr>
            <w:r>
              <w:rPr>
                <w:rFonts w:ascii="Times New Roman" w:hAnsi="Times New Roman"/>
                <w:lang w:val="en-IN"/>
              </w:rPr>
              <w:t>Yes</w:t>
            </w:r>
          </w:p>
        </w:tc>
        <w:tc>
          <w:tcPr>
            <w:tcW w:w="353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PTM configuration change is expected to happen less likely given only common multicast parameters from PTM configuration are utilized in RRC_INACTIVE. Given this, we do not think there may be frequent state transitions.</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Qualcomm</w:t>
            </w:r>
          </w:p>
        </w:tc>
        <w:tc>
          <w:tcPr>
            <w:tcW w:w="65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53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Such configuration change is expected to be less frequent.</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X</w:t>
            </w:r>
            <w:r>
              <w:rPr>
                <w:rFonts w:ascii="Times New Roman" w:hAnsi="Times New Roman"/>
                <w:lang w:val="en-US"/>
              </w:rPr>
              <w:t>iaomi</w:t>
            </w:r>
          </w:p>
        </w:tc>
        <w:tc>
          <w:tcPr>
            <w:tcW w:w="65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53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Ericsson</w:t>
            </w:r>
          </w:p>
        </w:tc>
        <w:tc>
          <w:tcPr>
            <w:tcW w:w="65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No, see comments</w:t>
            </w:r>
          </w:p>
        </w:tc>
        <w:tc>
          <w:tcPr>
            <w:tcW w:w="353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As indicated earlier we do not think this is an option during congestion, which is the main use case for this feature. </w:t>
            </w:r>
          </w:p>
          <w:p>
            <w:pPr>
              <w:pStyle w:val="TAC"/>
              <w:spacing w:before="20" w:after="20"/>
              <w:ind w:left="57" w:right="57"/>
              <w:jc w:val="left"/>
              <w:rPr>
                <w:rFonts w:ascii="Times New Roman" w:hAnsi="Times New Roman"/>
                <w:lang w:val="en-US"/>
              </w:rPr>
            </w:pPr>
            <w:r>
              <w:rPr>
                <w:rFonts w:ascii="Times New Roman" w:hAnsi="Times New Roman"/>
                <w:color w:val="FF0000"/>
                <w:lang w:val="en-US"/>
              </w:rPr>
              <w:t>And when there is no congestion, then there are also no UEs in Inactive receiving multicast.</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M</w:t>
            </w:r>
            <w:r>
              <w:rPr>
                <w:rFonts w:ascii="Times New Roman" w:hAnsi="Times New Roman"/>
                <w:lang w:val="en-US"/>
              </w:rPr>
              <w:t>ediaTek</w:t>
            </w:r>
          </w:p>
        </w:tc>
        <w:tc>
          <w:tcPr>
            <w:tcW w:w="65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No</w:t>
            </w:r>
          </w:p>
        </w:tc>
        <w:tc>
          <w:tcPr>
            <w:tcW w:w="353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 xml:space="preserve">he same reason as above, i.e., UE can trigger </w:t>
            </w:r>
            <w:r>
              <w:rPr>
                <w:rFonts w:ascii="Times New Roman" w:hAnsi="Times New Roman" w:hint="eastAsia"/>
                <w:lang w:val="en-US"/>
              </w:rPr>
              <w:t xml:space="preserve">RRC connection </w:t>
            </w:r>
            <w:r>
              <w:rPr>
                <w:rFonts w:ascii="Times New Roman" w:hAnsi="Times New Roman"/>
                <w:lang w:val="en-US"/>
              </w:rPr>
              <w:t>resume</w:t>
            </w:r>
            <w:r>
              <w:rPr>
                <w:rFonts w:ascii="Times New Roman" w:hAnsi="Times New Roman" w:hint="eastAsia"/>
                <w:lang w:val="en-US"/>
              </w:rPr>
              <w:t xml:space="preserve"> procedure</w:t>
            </w:r>
            <w:r>
              <w:rPr>
                <w:rFonts w:ascii="Times New Roman" w:hAnsi="Times New Roman"/>
                <w:lang w:val="en-US"/>
              </w:rPr>
              <w:t xml:space="preserve"> when it detects the interruption, to check whether there is configuration update or session deactivate/release.</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65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ee the comments</w:t>
            </w:r>
          </w:p>
        </w:tc>
        <w:tc>
          <w:tcPr>
            <w:tcW w:w="353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We suggest an improved option 1 is used instead. That is, dedicated signaling + multicast session specific MCCH is used. In detail, MCCH is used to send the updated PTM configuration, where MCCH is configured for the multicast session and the MCCH configuration information is sent to UE through dedicated signaling after UE joins the </w:t>
            </w:r>
            <w:r>
              <w:rPr>
                <w:rFonts w:ascii="Times New Roman" w:hAnsi="Times New Roman"/>
                <w:lang w:val="en-US"/>
              </w:rPr>
              <w:lastRenderedPageBreak/>
              <w:t>multicast session and before UE is switched into RRC_INACTIVE.</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lastRenderedPageBreak/>
              <w:t>L</w:t>
            </w:r>
            <w:r>
              <w:rPr>
                <w:rFonts w:ascii="Times New Roman" w:hAnsi="Times New Roman"/>
                <w:lang w:val="en-US"/>
              </w:rPr>
              <w:t>enovo</w:t>
            </w:r>
          </w:p>
        </w:tc>
        <w:tc>
          <w:tcPr>
            <w:tcW w:w="65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53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CATT</w:t>
            </w:r>
          </w:p>
        </w:tc>
        <w:tc>
          <w:tcPr>
            <w:tcW w:w="65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Yes</w:t>
            </w:r>
          </w:p>
        </w:tc>
        <w:tc>
          <w:tcPr>
            <w:tcW w:w="353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We think if Option 1 is supported then </w:t>
            </w:r>
            <w:r>
              <w:rPr>
                <w:rFonts w:ascii="Times New Roman" w:hAnsi="Times New Roman"/>
                <w:lang w:val="en-US"/>
              </w:rPr>
              <w:t>network</w:t>
            </w:r>
            <w:r>
              <w:rPr>
                <w:rFonts w:ascii="Times New Roman" w:hAnsi="Times New Roman" w:hint="eastAsia"/>
                <w:lang w:val="en-US"/>
              </w:rPr>
              <w:t xml:space="preserve"> should have means to inform UE about the </w:t>
            </w:r>
            <w:r>
              <w:rPr>
                <w:rFonts w:ascii="Times New Roman" w:hAnsi="Times New Roman"/>
                <w:lang w:val="en-US"/>
              </w:rPr>
              <w:t>configuration</w:t>
            </w:r>
            <w:r>
              <w:rPr>
                <w:rFonts w:ascii="Times New Roman" w:hAnsi="Times New Roman" w:hint="eastAsia"/>
                <w:lang w:val="en-US"/>
              </w:rPr>
              <w:t xml:space="preserve"> change. </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Intel</w:t>
            </w:r>
          </w:p>
        </w:tc>
        <w:tc>
          <w:tcPr>
            <w:tcW w:w="65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53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rPr>
              <w:t>Spreadtrum</w:t>
            </w:r>
          </w:p>
        </w:tc>
        <w:tc>
          <w:tcPr>
            <w:tcW w:w="65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rPr>
              <w:t>Yes</w:t>
            </w:r>
          </w:p>
        </w:tc>
        <w:tc>
          <w:tcPr>
            <w:tcW w:w="353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lang w:val="en-US"/>
              </w:rPr>
              <w:t>v</w:t>
            </w:r>
            <w:r>
              <w:rPr>
                <w:rFonts w:ascii="Times New Roman" w:hAnsi="Times New Roman"/>
                <w:lang w:val="en-US"/>
              </w:rPr>
              <w:t>ivo</w:t>
            </w:r>
          </w:p>
        </w:tc>
        <w:tc>
          <w:tcPr>
            <w:tcW w:w="65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lang w:val="en-US"/>
              </w:rPr>
              <w:t>Y</w:t>
            </w:r>
            <w:r>
              <w:rPr>
                <w:rFonts w:ascii="Times New Roman" w:hAnsi="Times New Roman"/>
                <w:lang w:val="en-US"/>
              </w:rPr>
              <w:t>es</w:t>
            </w:r>
          </w:p>
        </w:tc>
        <w:tc>
          <w:tcPr>
            <w:tcW w:w="353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G</w:t>
            </w:r>
            <w:r>
              <w:rPr>
                <w:rFonts w:ascii="Times New Roman" w:hAnsi="Times New Roman"/>
                <w:lang w:val="en-US"/>
              </w:rPr>
              <w:t xml:space="preserve">roup paging is a feasible and simple solution for change notification. Furthermore, regarding the case of a large number of UEs, the signaling overhead and RACH congestion issue are all discussed in R17 multicast. No critical issues are found. </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O</w:t>
            </w:r>
            <w:r>
              <w:rPr>
                <w:rFonts w:ascii="Times New Roman" w:hAnsi="Times New Roman"/>
              </w:rPr>
              <w:t>PPO</w:t>
            </w:r>
          </w:p>
        </w:tc>
        <w:tc>
          <w:tcPr>
            <w:tcW w:w="65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rPr>
              <w:t>Yes with comments</w:t>
            </w:r>
          </w:p>
        </w:tc>
        <w:tc>
          <w:tcPr>
            <w:tcW w:w="353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Yes, it works but the group paging message should be enhanced to know it is about the MBS configuration update. Other solutions should not be excluded, e.g. legacy paging.</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Apple</w:t>
            </w:r>
          </w:p>
        </w:tc>
        <w:tc>
          <w:tcPr>
            <w:tcW w:w="65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53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EC</w:t>
            </w:r>
          </w:p>
        </w:tc>
        <w:tc>
          <w:tcPr>
            <w:tcW w:w="65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w:t>
            </w:r>
            <w:r>
              <w:rPr>
                <w:rFonts w:ascii="Times New Roman" w:hAnsi="Times New Roman" w:hint="eastAsia"/>
                <w:lang w:val="en-US"/>
              </w:rPr>
              <w:t>es</w:t>
            </w:r>
          </w:p>
        </w:tc>
        <w:tc>
          <w:tcPr>
            <w:tcW w:w="353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w:t>
            </w:r>
            <w:r>
              <w:rPr>
                <w:rFonts w:ascii="Times New Roman" w:hAnsi="Times New Roman" w:hint="eastAsia"/>
                <w:lang w:val="en-US"/>
              </w:rPr>
              <w:t>part</w:t>
            </w:r>
            <w:r>
              <w:rPr>
                <w:rFonts w:ascii="Times New Roman" w:hAnsi="Times New Roman"/>
                <w:lang w:val="en-US"/>
              </w:rPr>
              <w:t xml:space="preserve"> </w:t>
            </w:r>
            <w:r>
              <w:rPr>
                <w:rFonts w:ascii="Times New Roman" w:hAnsi="Times New Roman" w:hint="eastAsia"/>
                <w:lang w:val="en-US"/>
              </w:rPr>
              <w:t>from</w:t>
            </w:r>
            <w:r>
              <w:rPr>
                <w:rFonts w:ascii="Times New Roman" w:hAnsi="Times New Roman"/>
                <w:lang w:val="en-US"/>
              </w:rPr>
              <w:t xml:space="preserve"> </w:t>
            </w:r>
            <w:r>
              <w:rPr>
                <w:rFonts w:ascii="Times New Roman" w:hAnsi="Times New Roman" w:hint="eastAsia"/>
                <w:lang w:val="en-US"/>
              </w:rPr>
              <w:t>session</w:t>
            </w:r>
            <w:r>
              <w:rPr>
                <w:rFonts w:ascii="Times New Roman" w:hAnsi="Times New Roman"/>
                <w:lang w:val="en-US"/>
              </w:rPr>
              <w:t xml:space="preserve"> </w:t>
            </w:r>
            <w:r>
              <w:rPr>
                <w:rFonts w:ascii="Times New Roman" w:hAnsi="Times New Roman" w:hint="eastAsia"/>
                <w:lang w:val="en-US"/>
              </w:rPr>
              <w:t>stop</w:t>
            </w:r>
            <w:r>
              <w:rPr>
                <w:rFonts w:ascii="Times New Roman" w:hAnsi="Times New Roman"/>
                <w:lang w:val="en-US"/>
              </w:rPr>
              <w:t xml:space="preserve"> (</w:t>
            </w:r>
            <w:r>
              <w:rPr>
                <w:rFonts w:ascii="Times New Roman" w:hAnsi="Times New Roman" w:hint="eastAsia"/>
                <w:lang w:val="en-US"/>
              </w:rPr>
              <w:t>common</w:t>
            </w:r>
            <w:r>
              <w:rPr>
                <w:rFonts w:ascii="Times New Roman" w:hAnsi="Times New Roman"/>
                <w:lang w:val="en-US"/>
              </w:rPr>
              <w:t xml:space="preserve"> </w:t>
            </w:r>
            <w:r>
              <w:rPr>
                <w:rFonts w:ascii="Times New Roman" w:hAnsi="Times New Roman" w:hint="eastAsia"/>
                <w:lang w:val="en-US"/>
              </w:rPr>
              <w:t>issue</w:t>
            </w:r>
            <w:r>
              <w:rPr>
                <w:rFonts w:ascii="Times New Roman" w:hAnsi="Times New Roman"/>
                <w:lang w:val="en-US"/>
              </w:rPr>
              <w:t xml:space="preserve"> 4). T</w:t>
            </w:r>
            <w:r>
              <w:rPr>
                <w:rFonts w:ascii="Times New Roman" w:hAnsi="Times New Roman" w:hint="eastAsia"/>
                <w:lang w:val="en-US"/>
              </w:rPr>
              <w:t>here</w:t>
            </w:r>
            <w:r>
              <w:rPr>
                <w:rFonts w:ascii="Times New Roman" w:hAnsi="Times New Roman"/>
                <w:lang w:val="en-US"/>
              </w:rPr>
              <w:t xml:space="preserve"> </w:t>
            </w:r>
            <w:r>
              <w:rPr>
                <w:rFonts w:ascii="Times New Roman" w:hAnsi="Times New Roman" w:hint="eastAsia"/>
                <w:lang w:val="en-US"/>
              </w:rPr>
              <w:t>is</w:t>
            </w:r>
            <w:r>
              <w:rPr>
                <w:rFonts w:ascii="Times New Roman" w:hAnsi="Times New Roman"/>
                <w:lang w:val="en-US"/>
              </w:rPr>
              <w:t xml:space="preserve"> </w:t>
            </w:r>
            <w:r>
              <w:rPr>
                <w:rFonts w:ascii="Times New Roman" w:hAnsi="Times New Roman" w:hint="eastAsia"/>
                <w:lang w:val="en-US"/>
              </w:rPr>
              <w:t>indeed</w:t>
            </w:r>
            <w:r>
              <w:rPr>
                <w:rFonts w:ascii="Times New Roman" w:hAnsi="Times New Roman"/>
                <w:lang w:val="en-US"/>
              </w:rPr>
              <w:t xml:space="preserve"> </w:t>
            </w:r>
            <w:r>
              <w:rPr>
                <w:rFonts w:ascii="Times New Roman" w:hAnsi="Times New Roman" w:hint="eastAsia"/>
                <w:lang w:val="en-US"/>
              </w:rPr>
              <w:t>a</w:t>
            </w:r>
            <w:r>
              <w:rPr>
                <w:rFonts w:ascii="Times New Roman" w:hAnsi="Times New Roman"/>
                <w:lang w:val="en-US"/>
              </w:rPr>
              <w:t xml:space="preserve"> </w:t>
            </w:r>
            <w:r>
              <w:rPr>
                <w:rFonts w:ascii="Times New Roman" w:hAnsi="Times New Roman" w:hint="eastAsia"/>
                <w:lang w:val="en-US"/>
              </w:rPr>
              <w:t>case</w:t>
            </w:r>
            <w:r>
              <w:rPr>
                <w:rFonts w:ascii="Times New Roman" w:hAnsi="Times New Roman"/>
                <w:lang w:val="en-US"/>
              </w:rPr>
              <w:t xml:space="preserve"> </w:t>
            </w:r>
            <w:r>
              <w:rPr>
                <w:rFonts w:ascii="Times New Roman" w:hAnsi="Times New Roman" w:hint="eastAsia"/>
                <w:lang w:val="en-US"/>
              </w:rPr>
              <w:t>that</w:t>
            </w:r>
            <w:r>
              <w:rPr>
                <w:rFonts w:ascii="Times New Roman" w:hAnsi="Times New Roman"/>
                <w:lang w:val="en-US"/>
              </w:rPr>
              <w:t xml:space="preserve"> </w:t>
            </w:r>
            <w:r>
              <w:rPr>
                <w:rFonts w:ascii="Times New Roman" w:hAnsi="Times New Roman" w:hint="eastAsia"/>
                <w:lang w:val="en-US"/>
              </w:rPr>
              <w:t>the</w:t>
            </w:r>
            <w:r>
              <w:rPr>
                <w:rFonts w:ascii="Times New Roman" w:hAnsi="Times New Roman"/>
                <w:lang w:val="en-US"/>
              </w:rPr>
              <w:t xml:space="preserve"> PTM </w:t>
            </w:r>
            <w:r>
              <w:rPr>
                <w:rFonts w:ascii="Times New Roman" w:hAnsi="Times New Roman" w:hint="eastAsia"/>
                <w:lang w:val="en-US"/>
              </w:rPr>
              <w:t>configuration</w:t>
            </w:r>
            <w:r>
              <w:rPr>
                <w:rFonts w:ascii="Times New Roman" w:hAnsi="Times New Roman"/>
                <w:lang w:val="en-US"/>
              </w:rPr>
              <w:t xml:space="preserve"> </w:t>
            </w:r>
            <w:r>
              <w:rPr>
                <w:rFonts w:ascii="Times New Roman" w:hAnsi="Times New Roman" w:hint="eastAsia"/>
                <w:lang w:val="en-US"/>
              </w:rPr>
              <w:t>is</w:t>
            </w:r>
            <w:r>
              <w:rPr>
                <w:rFonts w:ascii="Times New Roman" w:hAnsi="Times New Roman"/>
                <w:lang w:val="en-US"/>
              </w:rPr>
              <w:t xml:space="preserve"> </w:t>
            </w:r>
            <w:r>
              <w:rPr>
                <w:rFonts w:ascii="Times New Roman" w:hAnsi="Times New Roman" w:hint="eastAsia"/>
                <w:lang w:val="en-US"/>
              </w:rPr>
              <w:t>modified</w:t>
            </w:r>
            <w:r>
              <w:rPr>
                <w:rFonts w:ascii="Times New Roman" w:hAnsi="Times New Roman"/>
                <w:lang w:val="en-US"/>
              </w:rPr>
              <w:t xml:space="preserve"> </w:t>
            </w:r>
            <w:r>
              <w:rPr>
                <w:rFonts w:ascii="Times New Roman" w:hAnsi="Times New Roman" w:hint="eastAsia"/>
                <w:lang w:val="en-US"/>
              </w:rPr>
              <w:t>when</w:t>
            </w:r>
            <w:r>
              <w:rPr>
                <w:rFonts w:ascii="Times New Roman" w:hAnsi="Times New Roman"/>
                <w:lang w:val="en-US"/>
              </w:rPr>
              <w:t xml:space="preserve"> UE </w:t>
            </w:r>
            <w:r>
              <w:rPr>
                <w:rFonts w:ascii="Times New Roman" w:hAnsi="Times New Roman" w:hint="eastAsia"/>
                <w:lang w:val="en-US"/>
              </w:rPr>
              <w:t>is</w:t>
            </w:r>
            <w:r>
              <w:rPr>
                <w:rFonts w:ascii="Times New Roman" w:hAnsi="Times New Roman"/>
                <w:lang w:val="en-US"/>
              </w:rPr>
              <w:t xml:space="preserve"> </w:t>
            </w:r>
            <w:r>
              <w:rPr>
                <w:rFonts w:ascii="Times New Roman" w:hAnsi="Times New Roman" w:hint="eastAsia"/>
                <w:lang w:val="en-US"/>
              </w:rPr>
              <w:t>receiving</w:t>
            </w:r>
            <w:r>
              <w:rPr>
                <w:rFonts w:ascii="Times New Roman" w:hAnsi="Times New Roman"/>
                <w:lang w:val="en-US"/>
              </w:rPr>
              <w:t xml:space="preserve"> </w:t>
            </w:r>
            <w:proofErr w:type="spellStart"/>
            <w:r>
              <w:rPr>
                <w:rFonts w:ascii="Times New Roman" w:hAnsi="Times New Roman"/>
                <w:lang w:val="en-US"/>
              </w:rPr>
              <w:t>M</w:t>
            </w:r>
            <w:r>
              <w:rPr>
                <w:rFonts w:ascii="Times New Roman" w:hAnsi="Times New Roman" w:hint="eastAsia"/>
                <w:lang w:val="en-US"/>
              </w:rPr>
              <w:t>cast</w:t>
            </w:r>
            <w:proofErr w:type="spellEnd"/>
            <w:r>
              <w:rPr>
                <w:rFonts w:ascii="Times New Roman" w:hAnsi="Times New Roman"/>
                <w:lang w:val="en-US"/>
              </w:rPr>
              <w:t xml:space="preserve"> </w:t>
            </w:r>
            <w:r>
              <w:rPr>
                <w:rFonts w:ascii="Times New Roman" w:hAnsi="Times New Roman" w:hint="eastAsia"/>
                <w:lang w:val="en-US"/>
              </w:rPr>
              <w:t>session</w:t>
            </w:r>
            <w:r>
              <w:rPr>
                <w:rFonts w:ascii="Times New Roman" w:hAnsi="Times New Roman"/>
                <w:lang w:val="en-US"/>
              </w:rPr>
              <w:t xml:space="preserve"> </w:t>
            </w:r>
            <w:r>
              <w:rPr>
                <w:rFonts w:ascii="Times New Roman" w:hAnsi="Times New Roman" w:hint="eastAsia"/>
                <w:lang w:val="en-US"/>
              </w:rPr>
              <w:t>during</w:t>
            </w:r>
            <w:r>
              <w:rPr>
                <w:rFonts w:ascii="Times New Roman" w:hAnsi="Times New Roman"/>
                <w:lang w:val="en-US"/>
              </w:rPr>
              <w:t xml:space="preserve"> RRC_INACTIVE. A</w:t>
            </w:r>
            <w:r>
              <w:rPr>
                <w:rFonts w:ascii="Times New Roman" w:hAnsi="Times New Roman" w:hint="eastAsia"/>
                <w:lang w:val="en-US"/>
              </w:rPr>
              <w:t>nd</w:t>
            </w:r>
            <w:r>
              <w:rPr>
                <w:rFonts w:ascii="Times New Roman" w:hAnsi="Times New Roman"/>
                <w:lang w:val="en-US"/>
              </w:rPr>
              <w:t xml:space="preserve"> </w:t>
            </w:r>
            <w:r>
              <w:rPr>
                <w:rFonts w:ascii="Times New Roman" w:hAnsi="Times New Roman" w:hint="eastAsia"/>
                <w:lang w:val="en-US"/>
              </w:rPr>
              <w:t>paging</w:t>
            </w:r>
            <w:r>
              <w:rPr>
                <w:rFonts w:ascii="Times New Roman" w:hAnsi="Times New Roman"/>
                <w:lang w:val="en-US"/>
              </w:rPr>
              <w:t xml:space="preserve"> </w:t>
            </w:r>
            <w:r>
              <w:rPr>
                <w:rFonts w:ascii="Times New Roman" w:hAnsi="Times New Roman" w:hint="eastAsia"/>
                <w:lang w:val="en-US"/>
              </w:rPr>
              <w:t>mechanism</w:t>
            </w:r>
            <w:r>
              <w:rPr>
                <w:rFonts w:ascii="Times New Roman" w:hAnsi="Times New Roman"/>
                <w:lang w:val="en-US"/>
              </w:rPr>
              <w:t xml:space="preserve">, </w:t>
            </w:r>
            <w:r>
              <w:rPr>
                <w:rFonts w:ascii="Times New Roman" w:hAnsi="Times New Roman" w:hint="eastAsia"/>
                <w:lang w:val="en-US"/>
              </w:rPr>
              <w:t>regarded</w:t>
            </w:r>
            <w:r>
              <w:rPr>
                <w:rFonts w:ascii="Times New Roman" w:hAnsi="Times New Roman"/>
                <w:lang w:val="en-US"/>
              </w:rPr>
              <w:t xml:space="preserve"> </w:t>
            </w:r>
            <w:r>
              <w:rPr>
                <w:rFonts w:ascii="Times New Roman" w:hAnsi="Times New Roman" w:hint="eastAsia"/>
                <w:lang w:val="en-US"/>
              </w:rPr>
              <w:t>as</w:t>
            </w:r>
            <w:r>
              <w:rPr>
                <w:rFonts w:ascii="Times New Roman" w:hAnsi="Times New Roman"/>
                <w:lang w:val="en-US"/>
              </w:rPr>
              <w:t xml:space="preserve"> </w:t>
            </w:r>
            <w:r>
              <w:rPr>
                <w:rFonts w:ascii="Times New Roman" w:hAnsi="Times New Roman" w:hint="eastAsia"/>
                <w:lang w:val="en-US"/>
              </w:rPr>
              <w:t>one</w:t>
            </w:r>
            <w:r>
              <w:rPr>
                <w:rFonts w:ascii="Times New Roman" w:hAnsi="Times New Roman"/>
                <w:lang w:val="en-US"/>
              </w:rPr>
              <w:t xml:space="preserve"> </w:t>
            </w:r>
            <w:r>
              <w:rPr>
                <w:rFonts w:ascii="Times New Roman" w:hAnsi="Times New Roman" w:hint="eastAsia"/>
                <w:lang w:val="en-US"/>
              </w:rPr>
              <w:t>method</w:t>
            </w:r>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w:t>
            </w:r>
            <w:r>
              <w:rPr>
                <w:rFonts w:ascii="Times New Roman" w:hAnsi="Times New Roman" w:hint="eastAsia"/>
                <w:lang w:val="en-US"/>
              </w:rPr>
              <w:t>reach</w:t>
            </w:r>
            <w:r>
              <w:rPr>
                <w:rFonts w:ascii="Times New Roman" w:hAnsi="Times New Roman"/>
                <w:lang w:val="en-US"/>
              </w:rPr>
              <w:t xml:space="preserve"> UE </w:t>
            </w:r>
            <w:r>
              <w:rPr>
                <w:rFonts w:ascii="Times New Roman" w:hAnsi="Times New Roman" w:hint="eastAsia"/>
                <w:lang w:val="en-US"/>
              </w:rPr>
              <w:t>in</w:t>
            </w:r>
            <w:r>
              <w:rPr>
                <w:rFonts w:ascii="Times New Roman" w:hAnsi="Times New Roman"/>
                <w:lang w:val="en-US"/>
              </w:rPr>
              <w:t xml:space="preserve"> RRC_INACITVE, </w:t>
            </w:r>
            <w:r>
              <w:rPr>
                <w:rFonts w:ascii="Times New Roman" w:hAnsi="Times New Roman" w:hint="eastAsia"/>
                <w:lang w:val="en-US"/>
              </w:rPr>
              <w:t>can</w:t>
            </w:r>
            <w:r>
              <w:rPr>
                <w:rFonts w:ascii="Times New Roman" w:hAnsi="Times New Roman"/>
                <w:lang w:val="en-US"/>
              </w:rPr>
              <w:t xml:space="preserve"> </w:t>
            </w:r>
            <w:r>
              <w:rPr>
                <w:rFonts w:ascii="Times New Roman" w:hAnsi="Times New Roman" w:hint="eastAsia"/>
                <w:lang w:val="en-US"/>
              </w:rPr>
              <w:t>be</w:t>
            </w:r>
            <w:r>
              <w:rPr>
                <w:rFonts w:ascii="Times New Roman" w:hAnsi="Times New Roman"/>
                <w:lang w:val="en-US"/>
              </w:rPr>
              <w:t xml:space="preserve"> FFS.</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harp</w:t>
            </w:r>
          </w:p>
        </w:tc>
        <w:tc>
          <w:tcPr>
            <w:tcW w:w="65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53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For UE in INACTIVE state, group paging is a simply way to notify UE about the update of PTM configurations.</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rPr>
                <w:color w:val="000000" w:themeColor="text1"/>
                <w:sz w:val="18"/>
                <w:szCs w:val="18"/>
                <w:lang w:val="en-US"/>
              </w:rPr>
            </w:pPr>
            <w:r>
              <w:rPr>
                <w:color w:val="000000" w:themeColor="text1"/>
                <w:sz w:val="18"/>
                <w:szCs w:val="18"/>
                <w:lang w:val="en-US"/>
              </w:rPr>
              <w:t xml:space="preserve">Huawei, </w:t>
            </w:r>
            <w:proofErr w:type="spellStart"/>
            <w:r>
              <w:rPr>
                <w:color w:val="000000" w:themeColor="text1"/>
                <w:sz w:val="18"/>
                <w:szCs w:val="18"/>
                <w:lang w:val="en-US"/>
              </w:rPr>
              <w:t>HiSilicon</w:t>
            </w:r>
            <w:proofErr w:type="spellEnd"/>
          </w:p>
          <w:p>
            <w:pPr>
              <w:pStyle w:val="TAC"/>
              <w:spacing w:before="20" w:after="20"/>
              <w:ind w:left="57" w:right="57"/>
              <w:jc w:val="left"/>
              <w:rPr>
                <w:rFonts w:ascii="Times New Roman" w:hAnsi="Times New Roman"/>
                <w:color w:val="000000" w:themeColor="text1"/>
                <w:lang w:val="en-US"/>
              </w:rPr>
            </w:pPr>
          </w:p>
        </w:tc>
        <w:tc>
          <w:tcPr>
            <w:tcW w:w="65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r>
              <w:rPr>
                <w:rFonts w:ascii="Times New Roman" w:hAnsi="Times New Roman"/>
              </w:rPr>
              <w:t xml:space="preserve"> but</w:t>
            </w:r>
          </w:p>
        </w:tc>
        <w:tc>
          <w:tcPr>
            <w:tcW w:w="353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The biggest problem for option 1 to us is still the significant overhead/load (</w:t>
            </w:r>
            <w:proofErr w:type="spellStart"/>
            <w:r>
              <w:rPr>
                <w:rFonts w:ascii="Times New Roman" w:hAnsi="Times New Roman"/>
                <w:lang w:val="en-US"/>
              </w:rPr>
              <w:t>e.g</w:t>
            </w:r>
            <w:proofErr w:type="spellEnd"/>
            <w:r>
              <w:rPr>
                <w:rFonts w:ascii="Times New Roman" w:hAnsi="Times New Roman"/>
                <w:lang w:val="en-US"/>
              </w:rPr>
              <w:t xml:space="preserve"> RACH, individual RRC signaling to each UE) to the network when the PTM configuration needs to be updated, as that would defeat the purpose to introduce multicast reception in RRC_INACTIVE, i.e. for congestion alleviation.</w:t>
            </w:r>
          </w:p>
          <w:p>
            <w:pPr>
              <w:pStyle w:val="TAC"/>
              <w:spacing w:before="20" w:after="20"/>
              <w:ind w:left="57" w:right="57"/>
              <w:jc w:val="left"/>
              <w:rPr>
                <w:rFonts w:ascii="Times New Roman" w:hAnsi="Times New Roman"/>
                <w:lang w:val="en-US"/>
              </w:rPr>
            </w:pPr>
            <w:r>
              <w:rPr>
                <w:rFonts w:ascii="Times New Roman" w:hAnsi="Times New Roman"/>
                <w:lang w:val="en-US"/>
              </w:rPr>
              <w:t>Regarding with the frequency of PTM configuration update, we think it is not low when we consider the following aspects:</w:t>
            </w:r>
          </w:p>
          <w:p>
            <w:pPr>
              <w:pStyle w:val="TAC"/>
              <w:numPr>
                <w:ilvl w:val="0"/>
                <w:numId w:val="28"/>
              </w:numPr>
              <w:spacing w:before="20" w:after="20"/>
              <w:ind w:right="57"/>
              <w:jc w:val="left"/>
              <w:rPr>
                <w:rFonts w:ascii="Times New Roman" w:hAnsi="Times New Roman"/>
                <w:lang w:val="en-US"/>
              </w:rPr>
            </w:pPr>
            <w:r>
              <w:rPr>
                <w:rFonts w:ascii="Times New Roman" w:hAnsi="Times New Roman"/>
                <w:lang w:val="en-US"/>
              </w:rPr>
              <w:t>The need of PTM parameters update, e.g. MBS session update or scheduling update based on UL feedback</w:t>
            </w:r>
          </w:p>
          <w:p>
            <w:pPr>
              <w:pStyle w:val="TAC"/>
              <w:numPr>
                <w:ilvl w:val="0"/>
                <w:numId w:val="28"/>
              </w:numPr>
              <w:spacing w:before="20" w:after="20"/>
              <w:ind w:right="57"/>
              <w:jc w:val="left"/>
              <w:rPr>
                <w:rFonts w:ascii="Times New Roman" w:hAnsi="Times New Roman"/>
                <w:lang w:val="en-US"/>
              </w:rPr>
            </w:pPr>
            <w:r>
              <w:rPr>
                <w:rFonts w:ascii="Times New Roman" w:hAnsi="Times New Roman"/>
                <w:lang w:val="en-US"/>
              </w:rPr>
              <w:t xml:space="preserve">PTM transmission for INACTIVE switches on/off in the pre-configured cells, e.g. due to congestion </w:t>
            </w:r>
            <w:proofErr w:type="spellStart"/>
            <w:r>
              <w:rPr>
                <w:rFonts w:ascii="Times New Roman" w:hAnsi="Times New Roman"/>
                <w:lang w:val="en-US"/>
              </w:rPr>
              <w:t>allevation</w:t>
            </w:r>
            <w:proofErr w:type="spellEnd"/>
            <w:r>
              <w:rPr>
                <w:rFonts w:ascii="Times New Roman" w:hAnsi="Times New Roman"/>
                <w:lang w:val="en-US"/>
              </w:rPr>
              <w:t xml:space="preserve"> or UE mobility </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rPr>
                <w:color w:val="000000" w:themeColor="text1"/>
                <w:sz w:val="18"/>
                <w:szCs w:val="18"/>
                <w:lang w:val="en-US"/>
              </w:rPr>
            </w:pPr>
            <w:r>
              <w:rPr>
                <w:color w:val="000000" w:themeColor="text1"/>
                <w:sz w:val="18"/>
                <w:szCs w:val="18"/>
                <w:lang w:val="en-US"/>
              </w:rPr>
              <w:t>Nokia, NSB</w:t>
            </w:r>
          </w:p>
        </w:tc>
        <w:tc>
          <w:tcPr>
            <w:tcW w:w="65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Partially yes</w:t>
            </w:r>
          </w:p>
        </w:tc>
        <w:tc>
          <w:tcPr>
            <w:tcW w:w="353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In case Option 1 is used without any “mixed” mode operation, i.e., no SIB/MCCH indications to be provided, group paging would be required in the RNAs of all the UEs that joined a session and configurations updates shall be given. This needs to be done for different multicast services at different times. Significant amount of </w:t>
            </w:r>
            <w:proofErr w:type="spellStart"/>
            <w:r>
              <w:rPr>
                <w:rFonts w:ascii="Times New Roman" w:hAnsi="Times New Roman"/>
                <w:lang w:val="en-US"/>
              </w:rPr>
              <w:t>signalling</w:t>
            </w:r>
            <w:proofErr w:type="spellEnd"/>
            <w:r>
              <w:rPr>
                <w:rFonts w:ascii="Times New Roman" w:hAnsi="Times New Roman"/>
                <w:lang w:val="en-US"/>
              </w:rPr>
              <w:t xml:space="preserve"> load would be created.</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lang w:val="en-US"/>
              </w:rPr>
              <w:t xml:space="preserve">A mixed mode operation can also be used, where some changes (e.g., session deactivation, session not provided to UEs in RRC_INACTIVE ) can be provided in SIB (or MCCH), whereas other configuration updates can be provided by group paging and providing the UE with new configuration using dedicated </w:t>
            </w:r>
            <w:proofErr w:type="spellStart"/>
            <w:r>
              <w:rPr>
                <w:rFonts w:ascii="Times New Roman" w:hAnsi="Times New Roman"/>
                <w:lang w:val="en-US"/>
              </w:rPr>
              <w:t>signalling</w:t>
            </w:r>
            <w:proofErr w:type="spellEnd"/>
            <w:r>
              <w:rPr>
                <w:rFonts w:ascii="Times New Roman" w:hAnsi="Times New Roman"/>
                <w:lang w:val="en-US"/>
              </w:rPr>
              <w:t>.</w:t>
            </w:r>
          </w:p>
        </w:tc>
      </w:tr>
      <w:tr>
        <w:trPr>
          <w:trHeight w:val="240"/>
        </w:trPr>
        <w:tc>
          <w:tcPr>
            <w:tcW w:w="811" w:type="pct"/>
            <w:tcBorders>
              <w:top w:val="single" w:sz="4" w:space="0" w:color="auto"/>
              <w:left w:val="single" w:sz="4" w:space="0" w:color="auto"/>
              <w:bottom w:val="single" w:sz="4" w:space="0" w:color="auto"/>
              <w:right w:val="single" w:sz="4" w:space="0" w:color="auto"/>
            </w:tcBorders>
            <w:noWrap/>
          </w:tcPr>
          <w:p>
            <w:pPr>
              <w:rPr>
                <w:color w:val="000000" w:themeColor="text1"/>
                <w:sz w:val="18"/>
                <w:szCs w:val="18"/>
                <w:lang w:val="en-US"/>
              </w:rPr>
            </w:pPr>
            <w:r>
              <w:rPr>
                <w:rFonts w:hint="eastAsia"/>
                <w:color w:val="000000" w:themeColor="text1"/>
                <w:sz w:val="18"/>
                <w:szCs w:val="18"/>
                <w:lang w:val="en-US" w:eastAsia="zh-CN"/>
              </w:rPr>
              <w:t>C</w:t>
            </w:r>
            <w:r>
              <w:rPr>
                <w:color w:val="000000" w:themeColor="text1"/>
                <w:sz w:val="18"/>
                <w:szCs w:val="18"/>
                <w:lang w:val="en-US" w:eastAsia="zh-CN"/>
              </w:rPr>
              <w:t>MCC</w:t>
            </w:r>
          </w:p>
        </w:tc>
        <w:tc>
          <w:tcPr>
            <w:tcW w:w="65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53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RRC_INACTIVE UEs should be informed of the PTM configuration changes, but how UE to acquire new configuration can be further discussed.</w:t>
            </w:r>
          </w:p>
        </w:tc>
      </w:tr>
    </w:tbl>
    <w:p>
      <w:pPr>
        <w:rPr>
          <w:lang w:val="en-US" w:eastAsia="zh-CN"/>
        </w:rPr>
      </w:pPr>
    </w:p>
    <w:p>
      <w:pPr>
        <w:rPr>
          <w:b/>
          <w:color w:val="0070C0"/>
          <w:lang w:eastAsia="zh-CN"/>
        </w:rPr>
      </w:pPr>
      <w:r>
        <w:rPr>
          <w:rFonts w:hint="eastAsia"/>
          <w:b/>
          <w:color w:val="0070C0"/>
          <w:highlight w:val="yellow"/>
          <w:lang w:eastAsia="zh-CN"/>
        </w:rPr>
        <w:t>Summary for Q16</w:t>
      </w:r>
    </w:p>
    <w:p>
      <w:pPr>
        <w:rPr>
          <w:color w:val="0070C0"/>
          <w:lang w:eastAsia="zh-CN"/>
        </w:rPr>
      </w:pPr>
      <w:r>
        <w:rPr>
          <w:rFonts w:hint="eastAsia"/>
          <w:color w:val="0070C0"/>
          <w:lang w:eastAsia="zh-CN"/>
        </w:rPr>
        <w:t xml:space="preserve">Vast majority agrees </w:t>
      </w:r>
      <w:r>
        <w:rPr>
          <w:color w:val="0070C0"/>
          <w:lang w:eastAsia="zh-CN"/>
        </w:rPr>
        <w:t>that</w:t>
      </w:r>
      <w:r>
        <w:rPr>
          <w:rFonts w:hint="eastAsia"/>
          <w:color w:val="0070C0"/>
          <w:lang w:eastAsia="zh-CN"/>
        </w:rPr>
        <w:t xml:space="preserve"> </w:t>
      </w:r>
      <w:r>
        <w:rPr>
          <w:color w:val="0070C0"/>
        </w:rPr>
        <w:t>with Option 1, group paging may be used to inform the UE when network changes the PTM configurations</w:t>
      </w:r>
      <w:r>
        <w:rPr>
          <w:rFonts w:hint="eastAsia"/>
          <w:color w:val="0070C0"/>
          <w:lang w:eastAsia="zh-CN"/>
        </w:rPr>
        <w:t xml:space="preserve">, and UE upon reception </w:t>
      </w:r>
      <w:r>
        <w:rPr>
          <w:color w:val="0070C0"/>
          <w:lang w:eastAsia="zh-CN"/>
        </w:rPr>
        <w:t xml:space="preserve">triggers </w:t>
      </w:r>
      <w:r>
        <w:rPr>
          <w:rFonts w:hint="eastAsia"/>
          <w:color w:val="0070C0"/>
          <w:lang w:eastAsia="zh-CN"/>
        </w:rPr>
        <w:t xml:space="preserve">RRC connection </w:t>
      </w:r>
      <w:r>
        <w:rPr>
          <w:color w:val="0070C0"/>
          <w:lang w:eastAsia="zh-CN"/>
        </w:rPr>
        <w:t>resume</w:t>
      </w:r>
      <w:r>
        <w:rPr>
          <w:rFonts w:hint="eastAsia"/>
          <w:color w:val="0070C0"/>
          <w:lang w:eastAsia="zh-CN"/>
        </w:rPr>
        <w:t xml:space="preserve"> procedure to obtain the </w:t>
      </w:r>
      <w:r>
        <w:rPr>
          <w:color w:val="0070C0"/>
          <w:lang w:eastAsia="zh-CN"/>
        </w:rPr>
        <w:t>updated</w:t>
      </w:r>
      <w:r>
        <w:rPr>
          <w:rFonts w:hint="eastAsia"/>
          <w:color w:val="0070C0"/>
          <w:lang w:eastAsia="zh-CN"/>
        </w:rPr>
        <w:t xml:space="preserve"> configurations</w:t>
      </w:r>
      <w:r>
        <w:rPr>
          <w:color w:val="0070C0"/>
        </w:rPr>
        <w:t xml:space="preserve"> (details of group paging can be FFS)</w:t>
      </w:r>
      <w:r>
        <w:rPr>
          <w:rFonts w:hint="eastAsia"/>
          <w:color w:val="0070C0"/>
          <w:lang w:eastAsia="zh-CN"/>
        </w:rPr>
        <w:t xml:space="preserve">. There was comment that network should not do so for the case when number of UEs is very large. </w:t>
      </w:r>
    </w:p>
    <w:p>
      <w:pPr>
        <w:rPr>
          <w:b/>
          <w:color w:val="0070C0"/>
          <w:lang w:eastAsia="zh-CN"/>
        </w:rPr>
      </w:pPr>
      <w:r>
        <w:rPr>
          <w:rFonts w:hint="eastAsia"/>
          <w:color w:val="0070C0"/>
          <w:lang w:eastAsia="zh-CN"/>
        </w:rPr>
        <w:t>Rapporteur understands that based on the views we can at least conclude that if Option 1 is supported, using group paging to inform the PTM configuration change is supported. Then when to use it is up to network</w:t>
      </w:r>
      <w:r>
        <w:rPr>
          <w:color w:val="0070C0"/>
          <w:lang w:eastAsia="zh-CN"/>
        </w:rPr>
        <w:t>’</w:t>
      </w:r>
      <w:r>
        <w:rPr>
          <w:rFonts w:hint="eastAsia"/>
          <w:color w:val="0070C0"/>
          <w:lang w:eastAsia="zh-CN"/>
        </w:rPr>
        <w:t xml:space="preserve">s decision (the wording </w:t>
      </w:r>
      <w:r>
        <w:rPr>
          <w:color w:val="0070C0"/>
          <w:lang w:eastAsia="zh-CN"/>
        </w:rPr>
        <w:t>‘</w:t>
      </w:r>
      <w:r>
        <w:rPr>
          <w:rFonts w:hint="eastAsia"/>
          <w:color w:val="0070C0"/>
          <w:lang w:eastAsia="zh-CN"/>
        </w:rPr>
        <w:t>may</w:t>
      </w:r>
      <w:r>
        <w:rPr>
          <w:color w:val="0070C0"/>
          <w:lang w:eastAsia="zh-CN"/>
        </w:rPr>
        <w:t>’</w:t>
      </w:r>
      <w:r>
        <w:rPr>
          <w:rFonts w:hint="eastAsia"/>
          <w:color w:val="0070C0"/>
          <w:lang w:eastAsia="zh-CN"/>
        </w:rPr>
        <w:t xml:space="preserve"> in the question should be able to address this particular concern). </w:t>
      </w:r>
    </w:p>
    <w:p>
      <w:pPr>
        <w:rPr>
          <w:b/>
          <w:color w:val="0070C0"/>
          <w:lang w:eastAsia="zh-CN"/>
        </w:rPr>
      </w:pPr>
    </w:p>
    <w:p>
      <w:pPr>
        <w:rPr>
          <w:b/>
          <w:color w:val="0070C0"/>
          <w:lang w:eastAsia="zh-CN"/>
        </w:rPr>
      </w:pPr>
      <w:r>
        <w:rPr>
          <w:rFonts w:hint="eastAsia"/>
          <w:b/>
          <w:color w:val="0070C0"/>
          <w:highlight w:val="yellow"/>
          <w:lang w:eastAsia="zh-CN"/>
        </w:rPr>
        <w:t>Proposal 10</w:t>
      </w:r>
      <w:r>
        <w:rPr>
          <w:rFonts w:hint="eastAsia"/>
          <w:b/>
          <w:color w:val="0070C0"/>
          <w:lang w:eastAsia="zh-CN"/>
        </w:rPr>
        <w:t xml:space="preserve"> If option 1 is supported for PTM configuration, </w:t>
      </w:r>
      <w:r>
        <w:rPr>
          <w:b/>
          <w:color w:val="0070C0"/>
          <w:lang w:eastAsia="zh-CN"/>
        </w:rPr>
        <w:t>group paging may be used to inform the UE when network changes the PTM configurations, and UE upon reception triggers RRC connection resume procedure to obtain the updated configurations (details of group paging can be FFS)</w:t>
      </w:r>
      <w:r>
        <w:rPr>
          <w:rFonts w:hint="eastAsia"/>
          <w:b/>
          <w:color w:val="0070C0"/>
          <w:lang w:eastAsia="zh-CN"/>
        </w:rPr>
        <w:t xml:space="preserve">. </w:t>
      </w:r>
    </w:p>
    <w:p>
      <w:pPr>
        <w:rPr>
          <w:lang w:val="en-US" w:eastAsia="zh-CN"/>
        </w:rPr>
      </w:pPr>
    </w:p>
    <w:p>
      <w:pPr>
        <w:rPr>
          <w:lang w:val="en-US" w:eastAsia="zh-CN"/>
        </w:rPr>
      </w:pPr>
    </w:p>
    <w:p>
      <w:pPr>
        <w:jc w:val="both"/>
        <w:rPr>
          <w:u w:val="single"/>
        </w:rPr>
      </w:pPr>
      <w:r>
        <w:rPr>
          <w:b/>
        </w:rPr>
        <w:t>Issue 1-2 How to handle the cases when a large number of UEs in the cell needs PTM configurations update?</w:t>
      </w:r>
    </w:p>
    <w:p>
      <w:pPr>
        <w:jc w:val="both"/>
      </w:pPr>
      <w:r>
        <w:t xml:space="preserve">Based on issue 1-1, we need to further discuss the cases with a large number of </w:t>
      </w:r>
      <w:proofErr w:type="spellStart"/>
      <w:r>
        <w:t>Ues</w:t>
      </w:r>
      <w:proofErr w:type="spellEnd"/>
      <w:r>
        <w:t xml:space="preserve"> in the cell. After group paging is received by these </w:t>
      </w:r>
      <w:proofErr w:type="spellStart"/>
      <w:r>
        <w:t>Ues</w:t>
      </w:r>
      <w:proofErr w:type="spellEnd"/>
      <w:r>
        <w:t>, the</w:t>
      </w:r>
      <w:r>
        <w:rPr>
          <w:rFonts w:hint="eastAsia"/>
          <w:lang w:eastAsia="zh-CN"/>
        </w:rPr>
        <w:t xml:space="preserve">y may need to trigger RRC resume in order to </w:t>
      </w:r>
      <w:r>
        <w:t xml:space="preserve">obtain the updated configurations. The following procedure may cause very high system load. </w:t>
      </w:r>
    </w:p>
    <w:p>
      <w:pPr>
        <w:jc w:val="both"/>
      </w:pPr>
      <w:r>
        <w:rPr>
          <w:b/>
          <w:color w:val="0070C0"/>
        </w:rPr>
        <w:t>Q</w:t>
      </w:r>
      <w:r>
        <w:rPr>
          <w:rFonts w:hint="eastAsia"/>
          <w:b/>
          <w:color w:val="0070C0"/>
          <w:lang w:eastAsia="zh-CN"/>
        </w:rPr>
        <w:t>17</w:t>
      </w:r>
      <w:r>
        <w:rPr>
          <w:b/>
          <w:color w:val="0070C0"/>
        </w:rPr>
        <w:t xml:space="preserve">: Do you agree </w:t>
      </w:r>
      <w:r>
        <w:rPr>
          <w:rFonts w:hint="eastAsia"/>
          <w:b/>
          <w:color w:val="0070C0"/>
          <w:lang w:eastAsia="zh-CN"/>
        </w:rPr>
        <w:t xml:space="preserve">that for </w:t>
      </w:r>
      <w:r>
        <w:rPr>
          <w:b/>
          <w:color w:val="0070C0"/>
        </w:rPr>
        <w:t>Option 1</w:t>
      </w:r>
      <w:r>
        <w:rPr>
          <w:rFonts w:hint="eastAsia"/>
          <w:b/>
          <w:color w:val="0070C0"/>
          <w:lang w:eastAsia="zh-CN"/>
        </w:rPr>
        <w:t>, enhancements are needed for cases when</w:t>
      </w:r>
      <w:r>
        <w:rPr>
          <w:b/>
          <w:color w:val="0070C0"/>
        </w:rPr>
        <w:t xml:space="preserve"> a large number of </w:t>
      </w:r>
      <w:proofErr w:type="spellStart"/>
      <w:r>
        <w:rPr>
          <w:b/>
          <w:color w:val="0070C0"/>
        </w:rPr>
        <w:t>Ues</w:t>
      </w:r>
      <w:proofErr w:type="spellEnd"/>
      <w:r>
        <w:rPr>
          <w:b/>
          <w:color w:val="0070C0"/>
        </w:rPr>
        <w:t xml:space="preserve"> in the cell needs PTM configurations update?</w:t>
      </w:r>
    </w:p>
    <w:tbl>
      <w:tblPr>
        <w:tblW w:w="502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446"/>
        <w:gridCol w:w="990"/>
        <w:gridCol w:w="7252"/>
      </w:tblGrid>
      <w:tr>
        <w:trPr>
          <w:trHeight w:val="240"/>
        </w:trPr>
        <w:tc>
          <w:tcPr>
            <w:tcW w:w="746"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Company</w:t>
            </w:r>
          </w:p>
        </w:tc>
        <w:tc>
          <w:tcPr>
            <w:tcW w:w="511"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Yes or no</w:t>
            </w:r>
          </w:p>
        </w:tc>
        <w:tc>
          <w:tcPr>
            <w:tcW w:w="3743"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Comments if any</w:t>
            </w:r>
          </w:p>
        </w:tc>
      </w:tr>
      <w:tr>
        <w:trPr>
          <w:trHeight w:val="240"/>
        </w:trPr>
        <w:tc>
          <w:tcPr>
            <w:tcW w:w="74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51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37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I</w:t>
            </w:r>
            <w:r>
              <w:rPr>
                <w:rFonts w:ascii="Times New Roman" w:hAnsi="Times New Roman"/>
                <w:lang w:val="en-US"/>
              </w:rPr>
              <w:t>f Yes is decided for Q16, a possible enhancement is listed as below.</w:t>
            </w:r>
          </w:p>
          <w:p>
            <w:pPr>
              <w:pStyle w:val="TAC"/>
              <w:spacing w:before="20" w:after="20"/>
              <w:ind w:left="57" w:right="57"/>
              <w:jc w:val="left"/>
              <w:rPr>
                <w:rFonts w:ascii="Times New Roman" w:hAnsi="Times New Roman"/>
                <w:lang w:val="en-US"/>
              </w:rPr>
            </w:pPr>
            <w:r>
              <w:rPr>
                <w:rFonts w:ascii="Times New Roman" w:hAnsi="Times New Roman"/>
                <w:lang w:val="en-US"/>
              </w:rPr>
              <w:t>The PTM configuration for RRC_INACTIVE is carried by the group paging. When UE finds the group paging, it can obtain the PTM configuration information at the same time. UE has no need to enter into RRC_CONNECTED through random access procedure.</w:t>
            </w:r>
          </w:p>
        </w:tc>
      </w:tr>
      <w:tr>
        <w:trPr>
          <w:trHeight w:val="240"/>
        </w:trPr>
        <w:tc>
          <w:tcPr>
            <w:tcW w:w="74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K</w:t>
            </w:r>
            <w:r>
              <w:rPr>
                <w:rFonts w:ascii="Times New Roman" w:eastAsia="Yu Mincho" w:hAnsi="Times New Roman"/>
                <w:lang w:eastAsia="ja-JP"/>
              </w:rPr>
              <w:t>yocera</w:t>
            </w:r>
          </w:p>
        </w:tc>
        <w:tc>
          <w:tcPr>
            <w:tcW w:w="51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Y</w:t>
            </w:r>
            <w:r>
              <w:rPr>
                <w:rFonts w:ascii="Times New Roman" w:eastAsia="Yu Mincho" w:hAnsi="Times New Roman"/>
                <w:lang w:eastAsia="ja-JP"/>
              </w:rPr>
              <w:t>es</w:t>
            </w:r>
          </w:p>
        </w:tc>
        <w:tc>
          <w:tcPr>
            <w:tcW w:w="37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lang w:val="en-US" w:eastAsia="ja-JP"/>
              </w:rPr>
              <w:t>We think the issue is the PRACH collision due to many transmission</w:t>
            </w:r>
            <w:r>
              <w:rPr>
                <w:rFonts w:ascii="Times New Roman" w:eastAsia="Yu Mincho" w:hAnsi="Times New Roman" w:hint="eastAsia"/>
                <w:lang w:val="en-US" w:eastAsia="ja-JP"/>
              </w:rPr>
              <w:t>s</w:t>
            </w:r>
            <w:r>
              <w:rPr>
                <w:rFonts w:ascii="Times New Roman" w:eastAsia="Yu Mincho" w:hAnsi="Times New Roman"/>
                <w:lang w:val="en-US" w:eastAsia="ja-JP"/>
              </w:rPr>
              <w:t xml:space="preserve"> from multiple UEs at the same time. We assume some sort of staggered PRACH attempts would be one of enhancements. </w:t>
            </w:r>
            <w:r>
              <w:rPr>
                <w:rFonts w:ascii="Times New Roman" w:eastAsia="Yu Mincho" w:hAnsi="Times New Roman" w:hint="eastAsia"/>
                <w:lang w:val="en-US" w:eastAsia="ja-JP"/>
              </w:rPr>
              <w:t>T</w:t>
            </w:r>
            <w:r>
              <w:rPr>
                <w:rFonts w:ascii="Times New Roman" w:eastAsia="Yu Mincho" w:hAnsi="Times New Roman"/>
                <w:lang w:val="en-US" w:eastAsia="ja-JP"/>
              </w:rPr>
              <w:t xml:space="preserve">hough, we’re wondering if the PTM configuration update is really happens often in practice, as commented in Q16 above. </w:t>
            </w:r>
          </w:p>
        </w:tc>
      </w:tr>
      <w:tr>
        <w:trPr>
          <w:trHeight w:val="240"/>
        </w:trPr>
        <w:tc>
          <w:tcPr>
            <w:tcW w:w="74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ZTE</w:t>
            </w:r>
          </w:p>
        </w:tc>
        <w:tc>
          <w:tcPr>
            <w:tcW w:w="51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No for now</w:t>
            </w:r>
          </w:p>
        </w:tc>
        <w:tc>
          <w:tcPr>
            <w:tcW w:w="37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Not sure what we can do to avoid RACH and signaling overhead for an already congested cell.</w:t>
            </w:r>
          </w:p>
        </w:tc>
      </w:tr>
      <w:tr>
        <w:trPr>
          <w:trHeight w:val="240"/>
        </w:trPr>
        <w:tc>
          <w:tcPr>
            <w:tcW w:w="74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Samsung</w:t>
            </w:r>
          </w:p>
        </w:tc>
        <w:tc>
          <w:tcPr>
            <w:tcW w:w="51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IN"/>
              </w:rPr>
            </w:pPr>
            <w:r>
              <w:rPr>
                <w:rFonts w:ascii="Times New Roman" w:hAnsi="Times New Roman"/>
                <w:lang w:val="en-IN"/>
              </w:rPr>
              <w:t>Yes</w:t>
            </w:r>
          </w:p>
        </w:tc>
        <w:tc>
          <w:tcPr>
            <w:tcW w:w="37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Configuration update should be less frequent including the case of termination of</w:t>
            </w:r>
            <w:r>
              <w:rPr>
                <w:rFonts w:ascii="Times New Roman" w:hAnsi="Times New Roman"/>
                <w:lang w:val="en-IN"/>
              </w:rPr>
              <w:t xml:space="preserve"> </w:t>
            </w:r>
            <w:r>
              <w:rPr>
                <w:rFonts w:ascii="Times New Roman" w:hAnsi="Times New Roman"/>
                <w:lang w:val="en-US"/>
              </w:rPr>
              <w:t xml:space="preserve">multicast support in RRC_INACTIVE. However, RAN2 should consider UAC enhancements if the concern is that a large number of UEs may need to transit to RRC_CONNECTED at </w:t>
            </w:r>
            <w:r>
              <w:rPr>
                <w:rFonts w:ascii="Times New Roman" w:hAnsi="Times New Roman"/>
                <w:lang w:val="en-IN"/>
              </w:rPr>
              <w:t xml:space="preserve">the </w:t>
            </w:r>
            <w:r>
              <w:rPr>
                <w:rFonts w:ascii="Times New Roman" w:hAnsi="Times New Roman"/>
                <w:lang w:val="en-US"/>
              </w:rPr>
              <w:t>same time (this is equally applicable to any case of group paging for activation, configuration update or RRC state change required for a multicast session)</w:t>
            </w:r>
          </w:p>
        </w:tc>
      </w:tr>
      <w:tr>
        <w:trPr>
          <w:trHeight w:val="240"/>
        </w:trPr>
        <w:tc>
          <w:tcPr>
            <w:tcW w:w="74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Qualcomm</w:t>
            </w:r>
          </w:p>
        </w:tc>
        <w:tc>
          <w:tcPr>
            <w:tcW w:w="51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Maybe</w:t>
            </w:r>
          </w:p>
        </w:tc>
        <w:tc>
          <w:tcPr>
            <w:tcW w:w="37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Agree with Samsung’s comment above.</w:t>
            </w:r>
          </w:p>
        </w:tc>
      </w:tr>
      <w:tr>
        <w:trPr>
          <w:trHeight w:val="240"/>
        </w:trPr>
        <w:tc>
          <w:tcPr>
            <w:tcW w:w="74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Ericsson</w:t>
            </w:r>
          </w:p>
        </w:tc>
        <w:tc>
          <w:tcPr>
            <w:tcW w:w="51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7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During congestion the UE should stay in Inactive, i.e. RACH enhancements are not needed. But in case there is a need to indicate PTM config change then SIB/MCCH can be configured. </w:t>
            </w:r>
          </w:p>
        </w:tc>
      </w:tr>
      <w:tr>
        <w:trPr>
          <w:trHeight w:val="240"/>
        </w:trPr>
        <w:tc>
          <w:tcPr>
            <w:tcW w:w="74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M</w:t>
            </w:r>
            <w:r>
              <w:rPr>
                <w:rFonts w:ascii="Times New Roman" w:hAnsi="Times New Roman"/>
                <w:lang w:val="en-US"/>
              </w:rPr>
              <w:t>ediaTek</w:t>
            </w:r>
          </w:p>
        </w:tc>
        <w:tc>
          <w:tcPr>
            <w:tcW w:w="51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M</w:t>
            </w:r>
            <w:r>
              <w:rPr>
                <w:rFonts w:ascii="Times New Roman" w:hAnsi="Times New Roman"/>
                <w:lang w:val="en-US"/>
              </w:rPr>
              <w:t>aybe</w:t>
            </w:r>
          </w:p>
        </w:tc>
        <w:tc>
          <w:tcPr>
            <w:tcW w:w="37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U</w:t>
            </w:r>
            <w:r>
              <w:rPr>
                <w:rFonts w:ascii="Times New Roman" w:hAnsi="Times New Roman"/>
                <w:lang w:val="en-US"/>
              </w:rPr>
              <w:t xml:space="preserve">AC enhancement may be helpful. With the resume cause of update PTM configuration, </w:t>
            </w:r>
            <w:proofErr w:type="spellStart"/>
            <w:r>
              <w:rPr>
                <w:rFonts w:ascii="Times New Roman" w:hAnsi="Times New Roman"/>
                <w:lang w:val="en-US"/>
              </w:rPr>
              <w:t>RRCRelease</w:t>
            </w:r>
            <w:proofErr w:type="spellEnd"/>
            <w:r>
              <w:rPr>
                <w:rFonts w:ascii="Times New Roman" w:hAnsi="Times New Roman"/>
                <w:lang w:val="en-US"/>
              </w:rPr>
              <w:t xml:space="preserve"> message can carry the configuration, and UE can stay in INACTIVE state.</w:t>
            </w:r>
          </w:p>
          <w:p>
            <w:pPr>
              <w:pStyle w:val="TAC"/>
              <w:spacing w:before="20" w:after="20"/>
              <w:ind w:right="57"/>
              <w:jc w:val="left"/>
              <w:rPr>
                <w:rFonts w:ascii="Times New Roman" w:hAnsi="Times New Roman"/>
                <w:lang w:val="en-US"/>
              </w:rPr>
            </w:pPr>
          </w:p>
        </w:tc>
      </w:tr>
      <w:tr>
        <w:trPr>
          <w:trHeight w:val="240"/>
        </w:trPr>
        <w:tc>
          <w:tcPr>
            <w:tcW w:w="74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51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ee the comments</w:t>
            </w:r>
          </w:p>
        </w:tc>
        <w:tc>
          <w:tcPr>
            <w:tcW w:w="37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We suggest an improved option 1 is used instead. That is, dedicated signaling + multicast session specific MCCH is used. In detail, MCCH is used to send the updated PTM configuration, where MCCH is configured for the multicast session and the MCCH configuration information is sent to UE through dedicated signaling after UE joins the multicast session and before UE is switched into RRC_INACTIVE.</w:t>
            </w:r>
          </w:p>
          <w:p>
            <w:pPr>
              <w:pStyle w:val="TAC"/>
              <w:spacing w:before="20" w:after="20"/>
              <w:ind w:left="57" w:right="57"/>
              <w:jc w:val="left"/>
              <w:rPr>
                <w:rFonts w:ascii="Times New Roman" w:hAnsi="Times New Roman"/>
                <w:lang w:val="en-US"/>
              </w:rPr>
            </w:pPr>
            <w:r>
              <w:rPr>
                <w:rFonts w:ascii="Times New Roman" w:hAnsi="Times New Roman"/>
                <w:lang w:val="en-US"/>
              </w:rPr>
              <w:t xml:space="preserve">Dedicated signaling + multicast session specific MCCH can avoid using the random access </w:t>
            </w:r>
            <w:r>
              <w:rPr>
                <w:rFonts w:ascii="Times New Roman" w:hAnsi="Times New Roman"/>
                <w:lang w:val="en-US"/>
              </w:rPr>
              <w:pgNum/>
            </w:r>
            <w:proofErr w:type="spellStart"/>
            <w:r>
              <w:rPr>
                <w:rFonts w:ascii="Times New Roman" w:hAnsi="Times New Roman"/>
                <w:lang w:val="en-US"/>
              </w:rPr>
              <w:t>recoder</w:t>
            </w:r>
            <w:proofErr w:type="spellEnd"/>
            <w:r>
              <w:rPr>
                <w:rFonts w:ascii="Times New Roman" w:hAnsi="Times New Roman"/>
                <w:lang w:val="en-US"/>
              </w:rPr>
              <w:t>.</w:t>
            </w:r>
          </w:p>
        </w:tc>
      </w:tr>
      <w:tr>
        <w:trPr>
          <w:trHeight w:val="240"/>
        </w:trPr>
        <w:tc>
          <w:tcPr>
            <w:tcW w:w="74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L</w:t>
            </w:r>
            <w:r>
              <w:rPr>
                <w:rFonts w:ascii="Times New Roman" w:hAnsi="Times New Roman"/>
                <w:lang w:val="en-US"/>
              </w:rPr>
              <w:t>enovo</w:t>
            </w:r>
          </w:p>
        </w:tc>
        <w:tc>
          <w:tcPr>
            <w:tcW w:w="51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M</w:t>
            </w:r>
            <w:r>
              <w:rPr>
                <w:rFonts w:ascii="Times New Roman" w:hAnsi="Times New Roman"/>
                <w:lang w:val="en-US"/>
              </w:rPr>
              <w:t>aybe</w:t>
            </w:r>
          </w:p>
        </w:tc>
        <w:tc>
          <w:tcPr>
            <w:tcW w:w="37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U</w:t>
            </w:r>
            <w:r>
              <w:rPr>
                <w:rFonts w:ascii="Times New Roman" w:hAnsi="Times New Roman"/>
                <w:lang w:val="en-US"/>
              </w:rPr>
              <w:t>AC enhancements and new RRC cause may be helpful.</w:t>
            </w:r>
          </w:p>
          <w:p>
            <w:pPr>
              <w:pStyle w:val="TAC"/>
              <w:spacing w:before="20" w:after="20"/>
              <w:ind w:left="57" w:right="57"/>
              <w:jc w:val="left"/>
              <w:rPr>
                <w:rFonts w:ascii="Times New Roman" w:hAnsi="Times New Roman"/>
                <w:lang w:val="en-US"/>
              </w:rPr>
            </w:pPr>
            <w:r>
              <w:rPr>
                <w:rFonts w:ascii="Times New Roman" w:hAnsi="Times New Roman" w:hint="eastAsia"/>
                <w:lang w:val="en-US"/>
              </w:rPr>
              <w:t>R</w:t>
            </w:r>
            <w:r>
              <w:rPr>
                <w:rFonts w:ascii="Times New Roman" w:hAnsi="Times New Roman"/>
                <w:lang w:val="en-US"/>
              </w:rPr>
              <w:t>ACH optimization seem not necessary as we discussed in Rel-17.</w:t>
            </w:r>
          </w:p>
        </w:tc>
      </w:tr>
      <w:tr>
        <w:trPr>
          <w:trHeight w:val="240"/>
        </w:trPr>
        <w:tc>
          <w:tcPr>
            <w:tcW w:w="74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CATT</w:t>
            </w:r>
          </w:p>
        </w:tc>
        <w:tc>
          <w:tcPr>
            <w:tcW w:w="51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Yes</w:t>
            </w:r>
          </w:p>
        </w:tc>
        <w:tc>
          <w:tcPr>
            <w:tcW w:w="37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The cases when the </w:t>
            </w:r>
            <w:r>
              <w:rPr>
                <w:rFonts w:ascii="Times New Roman" w:hAnsi="Times New Roman"/>
                <w:lang w:val="en-US"/>
              </w:rPr>
              <w:t>number</w:t>
            </w:r>
            <w:r>
              <w:rPr>
                <w:rFonts w:ascii="Times New Roman" w:hAnsi="Times New Roman" w:hint="eastAsia"/>
                <w:lang w:val="en-US"/>
              </w:rPr>
              <w:t xml:space="preserve"> of UEs in the cell are large is quite important to this objective, so we </w:t>
            </w:r>
            <w:r>
              <w:rPr>
                <w:rFonts w:ascii="Times New Roman" w:hAnsi="Times New Roman"/>
                <w:lang w:val="en-US"/>
              </w:rPr>
              <w:t>think</w:t>
            </w:r>
            <w:r>
              <w:rPr>
                <w:rFonts w:ascii="Times New Roman" w:hAnsi="Times New Roman" w:hint="eastAsia"/>
                <w:lang w:val="en-US"/>
              </w:rPr>
              <w:t xml:space="preserve"> if Option 1 is supported this issue should be properly addressed. </w:t>
            </w:r>
          </w:p>
        </w:tc>
      </w:tr>
      <w:tr>
        <w:trPr>
          <w:trHeight w:val="240"/>
        </w:trPr>
        <w:tc>
          <w:tcPr>
            <w:tcW w:w="74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Intel</w:t>
            </w:r>
          </w:p>
        </w:tc>
        <w:tc>
          <w:tcPr>
            <w:tcW w:w="51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See comments</w:t>
            </w:r>
          </w:p>
        </w:tc>
        <w:tc>
          <w:tcPr>
            <w:tcW w:w="37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Our understanding is that the congestion issue is a critical drawback of option 1. Before discussing any solutions, we need to consider solution direction (e.g. option 2) which do not have such issue.</w:t>
            </w:r>
          </w:p>
        </w:tc>
      </w:tr>
      <w:tr>
        <w:trPr>
          <w:trHeight w:val="240"/>
        </w:trPr>
        <w:tc>
          <w:tcPr>
            <w:tcW w:w="74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rPr>
              <w:t>Spreadtrum</w:t>
            </w:r>
          </w:p>
        </w:tc>
        <w:tc>
          <w:tcPr>
            <w:tcW w:w="51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rPr>
              <w:t xml:space="preserve"> Yes</w:t>
            </w:r>
          </w:p>
        </w:tc>
        <w:tc>
          <w:tcPr>
            <w:tcW w:w="37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U</w:t>
            </w:r>
            <w:r>
              <w:rPr>
                <w:rFonts w:ascii="Times New Roman" w:hAnsi="Times New Roman"/>
                <w:lang w:val="en-US"/>
              </w:rPr>
              <w:t>AC enhancement may be helpful for this.</w:t>
            </w:r>
          </w:p>
        </w:tc>
      </w:tr>
      <w:tr>
        <w:trPr>
          <w:trHeight w:val="240"/>
        </w:trPr>
        <w:tc>
          <w:tcPr>
            <w:tcW w:w="74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lang w:val="en-US"/>
              </w:rPr>
              <w:t>v</w:t>
            </w:r>
            <w:r>
              <w:rPr>
                <w:rFonts w:ascii="Times New Roman" w:hAnsi="Times New Roman"/>
                <w:lang w:val="en-US"/>
              </w:rPr>
              <w:t>ivo</w:t>
            </w:r>
          </w:p>
        </w:tc>
        <w:tc>
          <w:tcPr>
            <w:tcW w:w="51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lang w:val="en-US"/>
              </w:rPr>
              <w:t>N</w:t>
            </w:r>
            <w:r>
              <w:rPr>
                <w:rFonts w:ascii="Times New Roman" w:hAnsi="Times New Roman"/>
                <w:lang w:val="en-US"/>
              </w:rPr>
              <w:t>o</w:t>
            </w:r>
          </w:p>
        </w:tc>
        <w:tc>
          <w:tcPr>
            <w:tcW w:w="37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hese issues had been discussed in Rel-17 phase without enhancements. We assume the technical concerns and positions are still the same. Slightly prefer not to make any enhancements as no critical issues are found.</w:t>
            </w:r>
          </w:p>
        </w:tc>
      </w:tr>
      <w:tr>
        <w:trPr>
          <w:trHeight w:val="240"/>
        </w:trPr>
        <w:tc>
          <w:tcPr>
            <w:tcW w:w="74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O</w:t>
            </w:r>
            <w:r>
              <w:rPr>
                <w:rFonts w:ascii="Times New Roman" w:hAnsi="Times New Roman"/>
                <w:lang w:val="en-US"/>
              </w:rPr>
              <w:t>PPO</w:t>
            </w:r>
          </w:p>
        </w:tc>
        <w:tc>
          <w:tcPr>
            <w:tcW w:w="51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No </w:t>
            </w:r>
          </w:p>
        </w:tc>
        <w:tc>
          <w:tcPr>
            <w:tcW w:w="37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It is not confirmed it is valid case, right?</w:t>
            </w:r>
          </w:p>
        </w:tc>
      </w:tr>
      <w:tr>
        <w:trPr>
          <w:trHeight w:val="240"/>
        </w:trPr>
        <w:tc>
          <w:tcPr>
            <w:tcW w:w="74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Apple</w:t>
            </w:r>
          </w:p>
        </w:tc>
        <w:tc>
          <w:tcPr>
            <w:tcW w:w="51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7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UAC enhancements and the new RRC resume cause can be considered. </w:t>
            </w:r>
          </w:p>
        </w:tc>
      </w:tr>
      <w:tr>
        <w:trPr>
          <w:trHeight w:val="240"/>
        </w:trPr>
        <w:tc>
          <w:tcPr>
            <w:tcW w:w="74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EC</w:t>
            </w:r>
          </w:p>
        </w:tc>
        <w:tc>
          <w:tcPr>
            <w:tcW w:w="51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M</w:t>
            </w:r>
            <w:r>
              <w:rPr>
                <w:rFonts w:ascii="Times New Roman" w:hAnsi="Times New Roman" w:hint="eastAsia"/>
                <w:lang w:val="en-US"/>
              </w:rPr>
              <w:t>aybe</w:t>
            </w:r>
          </w:p>
        </w:tc>
        <w:tc>
          <w:tcPr>
            <w:tcW w:w="37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B</w:t>
            </w:r>
            <w:r>
              <w:rPr>
                <w:rFonts w:ascii="Times New Roman" w:hAnsi="Times New Roman" w:hint="eastAsia"/>
                <w:lang w:val="en-US"/>
              </w:rPr>
              <w:t>ut</w:t>
            </w:r>
            <w:r>
              <w:rPr>
                <w:rFonts w:ascii="Times New Roman" w:hAnsi="Times New Roman"/>
                <w:lang w:val="en-US"/>
              </w:rPr>
              <w:t xml:space="preserve"> </w:t>
            </w:r>
            <w:r>
              <w:rPr>
                <w:rFonts w:ascii="Times New Roman" w:hAnsi="Times New Roman" w:hint="eastAsia"/>
                <w:lang w:val="en-US"/>
              </w:rPr>
              <w:t>too</w:t>
            </w:r>
            <w:r>
              <w:rPr>
                <w:rFonts w:ascii="Times New Roman" w:hAnsi="Times New Roman"/>
                <w:lang w:val="en-US"/>
              </w:rPr>
              <w:t xml:space="preserve"> </w:t>
            </w:r>
            <w:r>
              <w:rPr>
                <w:rFonts w:ascii="Times New Roman" w:hAnsi="Times New Roman" w:hint="eastAsia"/>
                <w:lang w:val="en-US"/>
              </w:rPr>
              <w:t>much</w:t>
            </w:r>
            <w:r>
              <w:rPr>
                <w:rFonts w:ascii="Times New Roman" w:hAnsi="Times New Roman"/>
                <w:lang w:val="en-US"/>
              </w:rPr>
              <w:t xml:space="preserve"> </w:t>
            </w:r>
            <w:r>
              <w:rPr>
                <w:rFonts w:ascii="Times New Roman" w:hAnsi="Times New Roman" w:hint="eastAsia"/>
                <w:lang w:val="en-US"/>
              </w:rPr>
              <w:t>enhancements</w:t>
            </w:r>
            <w:r>
              <w:rPr>
                <w:rFonts w:ascii="Times New Roman" w:hAnsi="Times New Roman"/>
                <w:lang w:val="en-US"/>
              </w:rPr>
              <w:t xml:space="preserve"> </w:t>
            </w:r>
            <w:r>
              <w:rPr>
                <w:rFonts w:ascii="Times New Roman" w:hAnsi="Times New Roman" w:hint="eastAsia"/>
                <w:lang w:val="en-US"/>
              </w:rPr>
              <w:t>on</w:t>
            </w:r>
            <w:r>
              <w:rPr>
                <w:rFonts w:ascii="Times New Roman" w:hAnsi="Times New Roman"/>
                <w:lang w:val="en-US"/>
              </w:rPr>
              <w:t xml:space="preserve"> RACH </w:t>
            </w:r>
            <w:r>
              <w:rPr>
                <w:rFonts w:ascii="Times New Roman" w:hAnsi="Times New Roman" w:hint="eastAsia"/>
                <w:lang w:val="en-US"/>
              </w:rPr>
              <w:t>or</w:t>
            </w:r>
            <w:r>
              <w:rPr>
                <w:rFonts w:ascii="Times New Roman" w:hAnsi="Times New Roman"/>
                <w:lang w:val="en-US"/>
              </w:rPr>
              <w:t xml:space="preserve"> UAC </w:t>
            </w:r>
            <w:r>
              <w:rPr>
                <w:rFonts w:ascii="Times New Roman" w:hAnsi="Times New Roman" w:hint="eastAsia"/>
                <w:lang w:val="en-US"/>
              </w:rPr>
              <w:t>is</w:t>
            </w:r>
            <w:r>
              <w:rPr>
                <w:rFonts w:ascii="Times New Roman" w:hAnsi="Times New Roman"/>
                <w:lang w:val="en-US"/>
              </w:rPr>
              <w:t xml:space="preserve"> </w:t>
            </w:r>
            <w:r>
              <w:rPr>
                <w:rFonts w:ascii="Times New Roman" w:hAnsi="Times New Roman" w:hint="eastAsia"/>
                <w:lang w:val="en-US"/>
              </w:rPr>
              <w:t>not</w:t>
            </w:r>
            <w:r>
              <w:rPr>
                <w:rFonts w:ascii="Times New Roman" w:hAnsi="Times New Roman"/>
                <w:lang w:val="en-US"/>
              </w:rPr>
              <w:t xml:space="preserve"> </w:t>
            </w:r>
            <w:r>
              <w:rPr>
                <w:rFonts w:ascii="Times New Roman" w:hAnsi="Times New Roman" w:hint="eastAsia"/>
                <w:lang w:val="en-US"/>
              </w:rPr>
              <w:t>required</w:t>
            </w:r>
            <w:r>
              <w:rPr>
                <w:rFonts w:ascii="Times New Roman" w:hAnsi="Times New Roman"/>
                <w:lang w:val="en-US"/>
              </w:rPr>
              <w:t>. BTW, Rel</w:t>
            </w:r>
            <w:r>
              <w:rPr>
                <w:rFonts w:ascii="Times New Roman" w:hAnsi="Times New Roman" w:hint="eastAsia"/>
                <w:lang w:val="en-US"/>
              </w:rPr>
              <w:t>-</w:t>
            </w:r>
            <w:r>
              <w:rPr>
                <w:rFonts w:ascii="Times New Roman" w:hAnsi="Times New Roman"/>
                <w:lang w:val="en-US"/>
              </w:rPr>
              <w:t xml:space="preserve">17 group paging still has such a </w:t>
            </w:r>
            <w:r>
              <w:rPr>
                <w:rFonts w:ascii="Times New Roman" w:hAnsi="Times New Roman" w:hint="eastAsia"/>
                <w:lang w:val="en-US"/>
              </w:rPr>
              <w:t>problem</w:t>
            </w:r>
            <w:r>
              <w:rPr>
                <w:rFonts w:ascii="Times New Roman" w:hAnsi="Times New Roman"/>
                <w:lang w:val="en-US"/>
              </w:rPr>
              <w:t>.</w:t>
            </w:r>
          </w:p>
        </w:tc>
      </w:tr>
      <w:tr>
        <w:trPr>
          <w:trHeight w:val="240"/>
        </w:trPr>
        <w:tc>
          <w:tcPr>
            <w:tcW w:w="74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harp</w:t>
            </w:r>
          </w:p>
        </w:tc>
        <w:tc>
          <w:tcPr>
            <w:tcW w:w="51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7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40"/>
        </w:trPr>
        <w:tc>
          <w:tcPr>
            <w:tcW w:w="746" w:type="pct"/>
            <w:tcBorders>
              <w:top w:val="single" w:sz="4" w:space="0" w:color="auto"/>
              <w:left w:val="single" w:sz="4" w:space="0" w:color="auto"/>
              <w:bottom w:val="single" w:sz="4" w:space="0" w:color="auto"/>
              <w:right w:val="single" w:sz="4" w:space="0" w:color="auto"/>
            </w:tcBorders>
            <w:noWrap/>
          </w:tcPr>
          <w:p>
            <w:pPr>
              <w:rPr>
                <w:color w:val="000000" w:themeColor="text1"/>
                <w:sz w:val="18"/>
                <w:szCs w:val="18"/>
              </w:rPr>
            </w:pPr>
            <w:r>
              <w:rPr>
                <w:color w:val="000000" w:themeColor="text1"/>
                <w:sz w:val="18"/>
                <w:szCs w:val="18"/>
                <w:lang w:val="en-US"/>
              </w:rPr>
              <w:t xml:space="preserve">Huawei, </w:t>
            </w:r>
            <w:proofErr w:type="spellStart"/>
            <w:r>
              <w:rPr>
                <w:color w:val="000000" w:themeColor="text1"/>
                <w:sz w:val="18"/>
                <w:szCs w:val="18"/>
                <w:lang w:val="en-US"/>
              </w:rPr>
              <w:t>HiSilicon</w:t>
            </w:r>
            <w:proofErr w:type="spellEnd"/>
          </w:p>
          <w:p>
            <w:pPr>
              <w:pStyle w:val="TAC"/>
              <w:spacing w:before="20" w:after="20"/>
              <w:ind w:left="57" w:right="57"/>
              <w:jc w:val="left"/>
              <w:rPr>
                <w:rFonts w:ascii="Times New Roman" w:hAnsi="Times New Roman"/>
                <w:color w:val="000000" w:themeColor="text1"/>
                <w:lang w:val="en-US"/>
              </w:rPr>
            </w:pPr>
          </w:p>
        </w:tc>
        <w:tc>
          <w:tcPr>
            <w:tcW w:w="51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color w:val="000000" w:themeColor="text1"/>
                <w:lang w:val="en-US"/>
              </w:rPr>
            </w:pPr>
            <w:r>
              <w:rPr>
                <w:rFonts w:ascii="Times New Roman" w:hAnsi="Times New Roman" w:hint="eastAsia"/>
                <w:color w:val="000000" w:themeColor="text1"/>
                <w:lang w:val="en-US"/>
              </w:rPr>
              <w:t>Y</w:t>
            </w:r>
            <w:r>
              <w:rPr>
                <w:rFonts w:ascii="Times New Roman" w:hAnsi="Times New Roman"/>
                <w:color w:val="000000" w:themeColor="text1"/>
                <w:lang w:val="en-US"/>
              </w:rPr>
              <w:t>es</w:t>
            </w:r>
          </w:p>
        </w:tc>
        <w:tc>
          <w:tcPr>
            <w:tcW w:w="37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color w:val="000000" w:themeColor="text1"/>
                <w:lang w:val="en-US"/>
              </w:rPr>
            </w:pPr>
            <w:r>
              <w:rPr>
                <w:rFonts w:ascii="Times New Roman" w:hAnsi="Times New Roman"/>
                <w:color w:val="000000" w:themeColor="text1"/>
                <w:lang w:val="en-US"/>
              </w:rPr>
              <w:t>Using dedicated signaling to update PTM configuration individually towards each UE is not efficient from network point of view. Besides, in congestion scenario, this will be more serious.</w:t>
            </w:r>
          </w:p>
        </w:tc>
      </w:tr>
      <w:tr>
        <w:trPr>
          <w:trHeight w:val="240"/>
        </w:trPr>
        <w:tc>
          <w:tcPr>
            <w:tcW w:w="746" w:type="pct"/>
            <w:tcBorders>
              <w:top w:val="single" w:sz="4" w:space="0" w:color="auto"/>
              <w:left w:val="single" w:sz="4" w:space="0" w:color="auto"/>
              <w:bottom w:val="single" w:sz="4" w:space="0" w:color="auto"/>
              <w:right w:val="single" w:sz="4" w:space="0" w:color="auto"/>
            </w:tcBorders>
            <w:noWrap/>
          </w:tcPr>
          <w:p>
            <w:pPr>
              <w:rPr>
                <w:color w:val="000000" w:themeColor="text1"/>
                <w:sz w:val="18"/>
                <w:szCs w:val="18"/>
                <w:lang w:val="en-US"/>
              </w:rPr>
            </w:pPr>
            <w:r>
              <w:rPr>
                <w:color w:val="000000" w:themeColor="text1"/>
                <w:sz w:val="18"/>
                <w:szCs w:val="18"/>
                <w:lang w:val="en-US"/>
              </w:rPr>
              <w:lastRenderedPageBreak/>
              <w:t>Nokia</w:t>
            </w:r>
          </w:p>
        </w:tc>
        <w:tc>
          <w:tcPr>
            <w:tcW w:w="51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color w:val="000000" w:themeColor="text1"/>
                <w:lang w:val="en-US"/>
              </w:rPr>
            </w:pPr>
            <w:r>
              <w:rPr>
                <w:rFonts w:ascii="Times New Roman" w:hAnsi="Times New Roman"/>
                <w:color w:val="000000" w:themeColor="text1"/>
                <w:lang w:val="en-US"/>
              </w:rPr>
              <w:t>Yes</w:t>
            </w:r>
          </w:p>
        </w:tc>
        <w:tc>
          <w:tcPr>
            <w:tcW w:w="37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color w:val="000000" w:themeColor="text1"/>
                <w:lang w:val="en-US"/>
              </w:rPr>
            </w:pPr>
            <w:r>
              <w:rPr>
                <w:rFonts w:ascii="Times New Roman" w:hAnsi="Times New Roman"/>
                <w:color w:val="000000" w:themeColor="text1"/>
                <w:lang w:val="en-US"/>
              </w:rPr>
              <w:t>See Q16 answer</w:t>
            </w:r>
          </w:p>
        </w:tc>
      </w:tr>
      <w:tr>
        <w:trPr>
          <w:trHeight w:val="240"/>
        </w:trPr>
        <w:tc>
          <w:tcPr>
            <w:tcW w:w="746" w:type="pct"/>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r>
              <w:rPr>
                <w:rFonts w:ascii="Times New Roman" w:hAnsi="Times New Roman" w:hint="eastAsia"/>
                <w:lang w:val="en-US"/>
              </w:rPr>
              <w:t>C</w:t>
            </w:r>
            <w:r>
              <w:rPr>
                <w:rFonts w:ascii="Times New Roman" w:hAnsi="Times New Roman"/>
                <w:lang w:val="en-US"/>
              </w:rPr>
              <w:t>MCC</w:t>
            </w:r>
          </w:p>
        </w:tc>
        <w:tc>
          <w:tcPr>
            <w:tcW w:w="51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7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I</w:t>
            </w:r>
            <w:r>
              <w:rPr>
                <w:rFonts w:ascii="Times New Roman" w:hAnsi="Times New Roman"/>
                <w:lang w:val="en-US"/>
              </w:rPr>
              <w:t>f option1 is used, this issue should be addressed.</w:t>
            </w:r>
          </w:p>
        </w:tc>
      </w:tr>
    </w:tbl>
    <w:p>
      <w:pPr>
        <w:rPr>
          <w:lang w:eastAsia="zh-CN"/>
        </w:rPr>
      </w:pPr>
    </w:p>
    <w:p>
      <w:pPr>
        <w:jc w:val="both"/>
        <w:rPr>
          <w:b/>
          <w:color w:val="0070C0"/>
          <w:lang w:eastAsia="zh-CN"/>
        </w:rPr>
      </w:pPr>
      <w:r>
        <w:rPr>
          <w:rFonts w:hint="eastAsia"/>
          <w:b/>
          <w:color w:val="0070C0"/>
          <w:highlight w:val="yellow"/>
          <w:lang w:eastAsia="zh-CN"/>
        </w:rPr>
        <w:t>Summary for Q17</w:t>
      </w:r>
    </w:p>
    <w:p>
      <w:pPr>
        <w:jc w:val="both"/>
        <w:rPr>
          <w:color w:val="0070C0"/>
          <w:lang w:eastAsia="zh-CN"/>
        </w:rPr>
      </w:pPr>
      <w:r>
        <w:rPr>
          <w:rFonts w:hint="eastAsia"/>
          <w:color w:val="0070C0"/>
          <w:lang w:eastAsia="zh-CN"/>
        </w:rPr>
        <w:t xml:space="preserve">Majority of the companies think that for Option 1 there is issue in </w:t>
      </w:r>
      <w:r>
        <w:rPr>
          <w:color w:val="0070C0"/>
          <w:lang w:eastAsia="zh-CN"/>
        </w:rPr>
        <w:t>signalling</w:t>
      </w:r>
      <w:r>
        <w:rPr>
          <w:rFonts w:hint="eastAsia"/>
          <w:color w:val="0070C0"/>
          <w:lang w:eastAsia="zh-CN"/>
        </w:rPr>
        <w:t xml:space="preserve">/system load when </w:t>
      </w:r>
      <w:r>
        <w:rPr>
          <w:color w:val="0070C0"/>
        </w:rPr>
        <w:t>a large number of U</w:t>
      </w:r>
      <w:r>
        <w:rPr>
          <w:rFonts w:hint="eastAsia"/>
          <w:color w:val="0070C0"/>
          <w:lang w:eastAsia="zh-CN"/>
        </w:rPr>
        <w:t>E</w:t>
      </w:r>
      <w:r>
        <w:rPr>
          <w:color w:val="0070C0"/>
        </w:rPr>
        <w:t>s in the cell needs PTM configuration update</w:t>
      </w:r>
      <w:r>
        <w:rPr>
          <w:rFonts w:hint="eastAsia"/>
          <w:color w:val="0070C0"/>
          <w:lang w:eastAsia="zh-CN"/>
        </w:rPr>
        <w:t>.</w:t>
      </w:r>
    </w:p>
    <w:p>
      <w:pPr>
        <w:jc w:val="both"/>
        <w:rPr>
          <w:color w:val="0070C0"/>
          <w:lang w:eastAsia="zh-CN"/>
        </w:rPr>
      </w:pPr>
      <w:r>
        <w:rPr>
          <w:color w:val="0070C0"/>
          <w:lang w:eastAsia="zh-CN"/>
        </w:rPr>
        <w:t>S</w:t>
      </w:r>
      <w:r>
        <w:rPr>
          <w:rFonts w:hint="eastAsia"/>
          <w:color w:val="0070C0"/>
          <w:lang w:eastAsia="zh-CN"/>
        </w:rPr>
        <w:t xml:space="preserve">ome companies think Rel-17 discussed similar issue but no enhancements were agreed. </w:t>
      </w:r>
      <w:r>
        <w:rPr>
          <w:color w:val="0070C0"/>
          <w:lang w:eastAsia="zh-CN"/>
        </w:rPr>
        <w:t>F</w:t>
      </w:r>
      <w:r>
        <w:rPr>
          <w:rFonts w:hint="eastAsia"/>
          <w:color w:val="0070C0"/>
          <w:lang w:eastAsia="zh-CN"/>
        </w:rPr>
        <w:t xml:space="preserve">or this view, </w:t>
      </w:r>
      <w:proofErr w:type="spellStart"/>
      <w:r>
        <w:rPr>
          <w:rFonts w:hint="eastAsia"/>
          <w:color w:val="0070C0"/>
          <w:lang w:eastAsia="zh-CN"/>
        </w:rPr>
        <w:t>Rapportour</w:t>
      </w:r>
      <w:proofErr w:type="spellEnd"/>
      <w:r>
        <w:rPr>
          <w:rFonts w:hint="eastAsia"/>
          <w:color w:val="0070C0"/>
          <w:lang w:eastAsia="zh-CN"/>
        </w:rPr>
        <w:t xml:space="preserve"> thinks in the Rel-18 WID it is clear that the objective needs to handle the cases with larger number of UEs, which is not the main focus of Rel-17 work. </w:t>
      </w:r>
    </w:p>
    <w:p>
      <w:pPr>
        <w:jc w:val="both"/>
        <w:rPr>
          <w:color w:val="0070C0"/>
          <w:lang w:eastAsia="zh-CN"/>
        </w:rPr>
      </w:pPr>
      <w:r>
        <w:rPr>
          <w:rFonts w:hint="eastAsia"/>
          <w:color w:val="0070C0"/>
          <w:lang w:eastAsia="zh-CN"/>
        </w:rPr>
        <w:t xml:space="preserve">Some companies think due to this issue option 2 should be considered. Some companies think </w:t>
      </w:r>
      <w:r>
        <w:rPr>
          <w:color w:val="0070C0"/>
          <w:lang w:eastAsia="zh-CN"/>
        </w:rPr>
        <w:t>enhancement</w:t>
      </w:r>
      <w:r>
        <w:rPr>
          <w:rFonts w:hint="eastAsia"/>
          <w:color w:val="0070C0"/>
          <w:lang w:eastAsia="zh-CN"/>
        </w:rPr>
        <w:t xml:space="preserve"> such as UAC or MCCH based mechanism </w:t>
      </w:r>
      <w:r>
        <w:rPr>
          <w:color w:val="0070C0"/>
          <w:lang w:eastAsia="zh-CN"/>
        </w:rPr>
        <w:t>should</w:t>
      </w:r>
      <w:r>
        <w:rPr>
          <w:rFonts w:hint="eastAsia"/>
          <w:color w:val="0070C0"/>
          <w:lang w:eastAsia="zh-CN"/>
        </w:rPr>
        <w:t xml:space="preserve"> be considered. </w:t>
      </w:r>
    </w:p>
    <w:p>
      <w:pPr>
        <w:jc w:val="both"/>
        <w:rPr>
          <w:color w:val="0070C0"/>
          <w:lang w:eastAsia="zh-CN"/>
        </w:rPr>
      </w:pPr>
      <w:proofErr w:type="spellStart"/>
      <w:r>
        <w:rPr>
          <w:rFonts w:hint="eastAsia"/>
          <w:color w:val="0070C0"/>
          <w:lang w:eastAsia="zh-CN"/>
        </w:rPr>
        <w:t>Rapportuer</w:t>
      </w:r>
      <w:proofErr w:type="spellEnd"/>
      <w:r>
        <w:rPr>
          <w:rFonts w:hint="eastAsia"/>
          <w:color w:val="0070C0"/>
          <w:lang w:eastAsia="zh-CN"/>
        </w:rPr>
        <w:t xml:space="preserve"> understands that if we go for Option 1, how to solve this issue can be further discussed. So the following observation and proposal are made. </w:t>
      </w:r>
    </w:p>
    <w:p>
      <w:pPr>
        <w:rPr>
          <w:b/>
          <w:color w:val="0070C0"/>
          <w:lang w:eastAsia="zh-CN"/>
        </w:rPr>
      </w:pPr>
      <w:r>
        <w:rPr>
          <w:rFonts w:hint="eastAsia"/>
          <w:b/>
          <w:color w:val="0070C0"/>
          <w:highlight w:val="yellow"/>
          <w:lang w:eastAsia="zh-CN"/>
        </w:rPr>
        <w:t>Observation 2</w:t>
      </w:r>
      <w:r>
        <w:rPr>
          <w:rFonts w:hint="eastAsia"/>
          <w:b/>
          <w:color w:val="0070C0"/>
          <w:lang w:eastAsia="zh-CN"/>
        </w:rPr>
        <w:t xml:space="preserve"> For Option 1, majority of the companies think there is issue </w:t>
      </w:r>
      <w:r>
        <w:rPr>
          <w:b/>
          <w:color w:val="0070C0"/>
          <w:lang w:eastAsia="zh-CN"/>
        </w:rPr>
        <w:t>in signalling/system load when a large number of U</w:t>
      </w:r>
      <w:r>
        <w:rPr>
          <w:rFonts w:hint="eastAsia"/>
          <w:b/>
          <w:color w:val="0070C0"/>
          <w:lang w:eastAsia="zh-CN"/>
        </w:rPr>
        <w:t>E</w:t>
      </w:r>
      <w:r>
        <w:rPr>
          <w:b/>
          <w:color w:val="0070C0"/>
          <w:lang w:eastAsia="zh-CN"/>
        </w:rPr>
        <w:t>s in the cell need PTM configuration update</w:t>
      </w:r>
      <w:r>
        <w:rPr>
          <w:rFonts w:hint="eastAsia"/>
          <w:b/>
          <w:color w:val="0070C0"/>
          <w:lang w:eastAsia="zh-CN"/>
        </w:rPr>
        <w:t xml:space="preserve">. </w:t>
      </w:r>
    </w:p>
    <w:p>
      <w:pPr>
        <w:rPr>
          <w:color w:val="0070C0"/>
          <w:lang w:eastAsia="zh-CN"/>
        </w:rPr>
      </w:pPr>
      <w:r>
        <w:rPr>
          <w:rFonts w:hint="eastAsia"/>
          <w:b/>
          <w:color w:val="0070C0"/>
          <w:highlight w:val="yellow"/>
          <w:lang w:eastAsia="zh-CN"/>
        </w:rPr>
        <w:t>Proposal 11</w:t>
      </w:r>
      <w:r>
        <w:rPr>
          <w:rFonts w:hint="eastAsia"/>
          <w:b/>
          <w:color w:val="0070C0"/>
          <w:lang w:eastAsia="zh-CN"/>
        </w:rPr>
        <w:t xml:space="preserve"> If Option 1 is supported, further discuss how to solve the issue </w:t>
      </w:r>
      <w:r>
        <w:rPr>
          <w:b/>
          <w:color w:val="0070C0"/>
          <w:lang w:eastAsia="zh-CN"/>
        </w:rPr>
        <w:t>in signalling/system load when a large number of UEs in the cell need PTM configuration update</w:t>
      </w:r>
      <w:r>
        <w:rPr>
          <w:rFonts w:hint="eastAsia"/>
          <w:b/>
          <w:color w:val="0070C0"/>
          <w:lang w:eastAsia="zh-CN"/>
        </w:rPr>
        <w:t xml:space="preserve">. </w:t>
      </w:r>
    </w:p>
    <w:p>
      <w:pPr>
        <w:rPr>
          <w:lang w:eastAsia="zh-CN"/>
        </w:rPr>
      </w:pPr>
    </w:p>
    <w:p>
      <w:pPr>
        <w:jc w:val="both"/>
        <w:rPr>
          <w:b/>
          <w:color w:val="0070C0"/>
          <w:lang w:eastAsia="zh-CN"/>
        </w:rPr>
      </w:pPr>
      <w:r>
        <w:rPr>
          <w:b/>
        </w:rPr>
        <w:t xml:space="preserve">Other issues </w:t>
      </w:r>
      <w:r>
        <w:rPr>
          <w:rFonts w:hint="eastAsia"/>
          <w:b/>
          <w:lang w:eastAsia="zh-CN"/>
        </w:rPr>
        <w:t xml:space="preserve">specific </w:t>
      </w:r>
      <w:r>
        <w:rPr>
          <w:b/>
        </w:rPr>
        <w:t>for option 1</w:t>
      </w:r>
    </w:p>
    <w:p>
      <w:pPr>
        <w:rPr>
          <w:b/>
        </w:rPr>
      </w:pPr>
      <w:r>
        <w:rPr>
          <w:b/>
          <w:color w:val="0070C0"/>
        </w:rPr>
        <w:t>Q</w:t>
      </w:r>
      <w:r>
        <w:rPr>
          <w:rFonts w:hint="eastAsia"/>
          <w:b/>
          <w:color w:val="0070C0"/>
          <w:lang w:eastAsia="zh-CN"/>
        </w:rPr>
        <w:t>18</w:t>
      </w:r>
      <w:r>
        <w:rPr>
          <w:b/>
          <w:color w:val="0070C0"/>
        </w:rPr>
        <w:t>: Do you see any other issues specific for option 1?</w:t>
      </w:r>
    </w:p>
    <w:tbl>
      <w:tblPr>
        <w:tblW w:w="962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413"/>
        <w:gridCol w:w="8216"/>
      </w:tblGrid>
      <w:tr>
        <w:trPr>
          <w:trHeight w:val="238"/>
        </w:trPr>
        <w:tc>
          <w:tcPr>
            <w:tcW w:w="1413"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Company</w:t>
            </w:r>
          </w:p>
        </w:tc>
        <w:tc>
          <w:tcPr>
            <w:tcW w:w="8216"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Comments if any</w:t>
            </w:r>
          </w:p>
        </w:tc>
      </w:tr>
      <w:tr>
        <w:trPr>
          <w:trHeight w:val="238"/>
        </w:trPr>
        <w:tc>
          <w:tcPr>
            <w:tcW w:w="1413"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8216"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O</w:t>
            </w:r>
            <w:r>
              <w:rPr>
                <w:rFonts w:ascii="Times New Roman" w:hAnsi="Times New Roman"/>
                <w:lang w:val="en-US"/>
              </w:rPr>
              <w:t>ption 1 is not suitable for UE in RRC_INACTIVE. Re-enter into RRC_CONNECTED is time consuming and generates heavy signaling load. An alternative solution is to send the PTM configuration information with group paging.</w:t>
            </w:r>
          </w:p>
        </w:tc>
      </w:tr>
      <w:tr>
        <w:trPr>
          <w:trHeight w:val="238"/>
        </w:trPr>
        <w:tc>
          <w:tcPr>
            <w:tcW w:w="1413"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ZTE</w:t>
            </w:r>
          </w:p>
        </w:tc>
        <w:tc>
          <w:tcPr>
            <w:tcW w:w="8216"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How about the mobility?</w:t>
            </w:r>
          </w:p>
        </w:tc>
      </w:tr>
      <w:tr>
        <w:trPr>
          <w:trHeight w:val="238"/>
        </w:trPr>
        <w:tc>
          <w:tcPr>
            <w:tcW w:w="1413"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Qualcomm</w:t>
            </w:r>
          </w:p>
        </w:tc>
        <w:tc>
          <w:tcPr>
            <w:tcW w:w="8216"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Mobility is a key aspect. One way is for RAN to provide a list of cells with common PTM configurations, or include neighbor-cell PTM configurations similar to CHO configurations. </w:t>
            </w:r>
          </w:p>
          <w:p>
            <w:pPr>
              <w:pStyle w:val="TAC"/>
              <w:spacing w:before="20" w:after="20"/>
              <w:ind w:left="57" w:right="57"/>
              <w:jc w:val="left"/>
              <w:rPr>
                <w:rFonts w:ascii="Times New Roman" w:hAnsi="Times New Roman"/>
                <w:lang w:val="en-US"/>
              </w:rPr>
            </w:pPr>
            <w:r>
              <w:rPr>
                <w:rFonts w:ascii="Times New Roman" w:hAnsi="Times New Roman"/>
                <w:lang w:val="en-US"/>
              </w:rPr>
              <w:t xml:space="preserve">Not all cells a RAN notification area needs to provide such configuration, and in such case if UE is moving to a cell for which PTM configurations for INACTIVE is not provided, it could either be that the cell does not support the service (the cell has not joined the multicast service tree), or that it is not loaded and providing the service in RRC_CONNECTED state. </w:t>
            </w:r>
          </w:p>
        </w:tc>
      </w:tr>
      <w:tr>
        <w:trPr>
          <w:trHeight w:val="238"/>
        </w:trPr>
        <w:tc>
          <w:tcPr>
            <w:tcW w:w="1413"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rPr>
              <w:t>M</w:t>
            </w:r>
            <w:r>
              <w:rPr>
                <w:rFonts w:ascii="Times New Roman" w:hAnsi="Times New Roman"/>
              </w:rPr>
              <w:t>ediaTek</w:t>
            </w:r>
          </w:p>
        </w:tc>
        <w:tc>
          <w:tcPr>
            <w:tcW w:w="8216"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Although we may have applicable area</w:t>
            </w:r>
            <w:r>
              <w:rPr>
                <w:rFonts w:ascii="Times New Roman" w:hAnsi="Times New Roman" w:hint="eastAsia"/>
                <w:lang w:val="en-US"/>
              </w:rPr>
              <w:t xml:space="preserve"> </w:t>
            </w:r>
            <w:r>
              <w:rPr>
                <w:rFonts w:ascii="Times New Roman" w:hAnsi="Times New Roman"/>
                <w:lang w:val="en-US"/>
              </w:rPr>
              <w:t>for PTM configurations to reduce the times of PTM configuration update, the discussion for mobility is still needed for UE receives multicast in RRC INACTIVE.</w:t>
            </w:r>
          </w:p>
        </w:tc>
      </w:tr>
      <w:tr>
        <w:trPr>
          <w:trHeight w:val="238"/>
        </w:trPr>
        <w:tc>
          <w:tcPr>
            <w:tcW w:w="1413"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8216"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We suggest an improved option 1 is used instead. That is, dedicated signaling + multicast session specific MCCH is used. </w:t>
            </w:r>
          </w:p>
          <w:p>
            <w:pPr>
              <w:pStyle w:val="TAC"/>
              <w:spacing w:before="20" w:after="20"/>
              <w:ind w:left="57" w:right="57"/>
              <w:jc w:val="left"/>
              <w:rPr>
                <w:rFonts w:ascii="Times New Roman" w:hAnsi="Times New Roman"/>
                <w:lang w:val="en-US"/>
              </w:rPr>
            </w:pPr>
          </w:p>
        </w:tc>
      </w:tr>
      <w:tr>
        <w:trPr>
          <w:trHeight w:val="238"/>
        </w:trPr>
        <w:tc>
          <w:tcPr>
            <w:tcW w:w="1413"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Le</w:t>
            </w:r>
            <w:r>
              <w:rPr>
                <w:rFonts w:ascii="Times New Roman" w:hAnsi="Times New Roman"/>
                <w:lang w:val="en-US"/>
              </w:rPr>
              <w:t>novo</w:t>
            </w:r>
          </w:p>
        </w:tc>
        <w:tc>
          <w:tcPr>
            <w:tcW w:w="8216"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Regarding mobility, we think per PTM configuration per cell within a certain area would be a good solution.</w:t>
            </w:r>
          </w:p>
        </w:tc>
      </w:tr>
      <w:tr>
        <w:trPr>
          <w:trHeight w:val="238"/>
        </w:trPr>
        <w:tc>
          <w:tcPr>
            <w:tcW w:w="1413"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CATT</w:t>
            </w:r>
          </w:p>
        </w:tc>
        <w:tc>
          <w:tcPr>
            <w:tcW w:w="8216"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According to the scope of the post email, we think it is better to focus on PTM configuration related aspects. Discussion on mobility can be based on companies</w:t>
            </w:r>
            <w:r>
              <w:rPr>
                <w:rFonts w:ascii="Times New Roman" w:hAnsi="Times New Roman"/>
                <w:lang w:val="en-US"/>
              </w:rPr>
              <w:t>’</w:t>
            </w:r>
            <w:r>
              <w:rPr>
                <w:rFonts w:ascii="Times New Roman" w:hAnsi="Times New Roman" w:hint="eastAsia"/>
                <w:lang w:val="en-US"/>
              </w:rPr>
              <w:t xml:space="preserve"> papers.</w:t>
            </w:r>
          </w:p>
        </w:tc>
      </w:tr>
      <w:tr>
        <w:trPr>
          <w:trHeight w:val="238"/>
        </w:trPr>
        <w:tc>
          <w:tcPr>
            <w:tcW w:w="1413" w:type="dxa"/>
            <w:tcBorders>
              <w:top w:val="single" w:sz="4" w:space="0" w:color="auto"/>
              <w:left w:val="single" w:sz="4" w:space="0" w:color="auto"/>
              <w:bottom w:val="single" w:sz="4" w:space="0" w:color="auto"/>
              <w:right w:val="single" w:sz="4" w:space="0" w:color="auto"/>
            </w:tcBorders>
            <w:noWrap/>
          </w:tcPr>
          <w:p>
            <w:pPr>
              <w:rPr>
                <w:color w:val="000000" w:themeColor="text1"/>
                <w:sz w:val="18"/>
                <w:szCs w:val="18"/>
              </w:rPr>
            </w:pPr>
            <w:r>
              <w:rPr>
                <w:color w:val="000000" w:themeColor="text1"/>
                <w:sz w:val="18"/>
                <w:szCs w:val="18"/>
                <w:lang w:val="en-US"/>
              </w:rPr>
              <w:t xml:space="preserve">Huawei, </w:t>
            </w:r>
            <w:proofErr w:type="spellStart"/>
            <w:r>
              <w:rPr>
                <w:color w:val="000000" w:themeColor="text1"/>
                <w:sz w:val="18"/>
                <w:szCs w:val="18"/>
                <w:lang w:val="en-US"/>
              </w:rPr>
              <w:t>HiSilicon</w:t>
            </w:r>
            <w:proofErr w:type="spellEnd"/>
          </w:p>
          <w:p>
            <w:pPr>
              <w:pStyle w:val="TAC"/>
              <w:spacing w:before="20" w:after="20"/>
              <w:ind w:left="57" w:right="57"/>
              <w:jc w:val="left"/>
              <w:rPr>
                <w:rFonts w:ascii="Times New Roman" w:hAnsi="Times New Roman"/>
                <w:lang w:val="en-US"/>
              </w:rPr>
            </w:pPr>
          </w:p>
        </w:tc>
        <w:tc>
          <w:tcPr>
            <w:tcW w:w="8216"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M</w:t>
            </w:r>
            <w:r>
              <w:rPr>
                <w:rFonts w:ascii="Times New Roman" w:hAnsi="Times New Roman"/>
                <w:lang w:val="en-US"/>
              </w:rPr>
              <w:t>aybe we can have an FFS here on mobility as it will impact the analysis of the solutions. As for the details, we agree with CATT to leave them to contributions.</w:t>
            </w:r>
          </w:p>
        </w:tc>
      </w:tr>
      <w:tr>
        <w:trPr>
          <w:trHeight w:val="238"/>
        </w:trPr>
        <w:tc>
          <w:tcPr>
            <w:tcW w:w="1413" w:type="dxa"/>
            <w:tcBorders>
              <w:top w:val="single" w:sz="4" w:space="0" w:color="auto"/>
              <w:left w:val="single" w:sz="4" w:space="0" w:color="auto"/>
              <w:bottom w:val="single" w:sz="4" w:space="0" w:color="auto"/>
              <w:right w:val="single" w:sz="4" w:space="0" w:color="auto"/>
            </w:tcBorders>
            <w:noWrap/>
          </w:tcPr>
          <w:p>
            <w:pPr>
              <w:rPr>
                <w:color w:val="000000" w:themeColor="text1"/>
                <w:sz w:val="18"/>
                <w:szCs w:val="18"/>
                <w:lang w:val="en-US"/>
              </w:rPr>
            </w:pPr>
            <w:r>
              <w:rPr>
                <w:color w:val="000000" w:themeColor="text1"/>
                <w:sz w:val="18"/>
                <w:szCs w:val="18"/>
                <w:lang w:val="en-US"/>
              </w:rPr>
              <w:t xml:space="preserve">Nokia, </w:t>
            </w:r>
          </w:p>
        </w:tc>
        <w:tc>
          <w:tcPr>
            <w:tcW w:w="8216"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lang w:val="en-US"/>
              </w:rPr>
              <w:t>Signalling</w:t>
            </w:r>
            <w:proofErr w:type="spellEnd"/>
            <w:r>
              <w:rPr>
                <w:rFonts w:ascii="Times New Roman" w:hAnsi="Times New Roman"/>
                <w:lang w:val="en-US"/>
              </w:rPr>
              <w:t xml:space="preserve"> overhead to be introduced within </w:t>
            </w:r>
            <w:proofErr w:type="spellStart"/>
            <w:r>
              <w:rPr>
                <w:rFonts w:ascii="Times New Roman" w:hAnsi="Times New Roman"/>
                <w:lang w:val="en-US"/>
              </w:rPr>
              <w:t>Xn</w:t>
            </w:r>
            <w:proofErr w:type="spellEnd"/>
            <w:r>
              <w:rPr>
                <w:rFonts w:ascii="Times New Roman" w:hAnsi="Times New Roman"/>
                <w:lang w:val="en-US"/>
              </w:rPr>
              <w:t xml:space="preserve">/NG due to configuration exchange between </w:t>
            </w:r>
            <w:proofErr w:type="spellStart"/>
            <w:r>
              <w:rPr>
                <w:rFonts w:ascii="Times New Roman" w:hAnsi="Times New Roman"/>
                <w:lang w:val="en-US"/>
              </w:rPr>
              <w:t>gNBs</w:t>
            </w:r>
            <w:proofErr w:type="spellEnd"/>
            <w:r>
              <w:rPr>
                <w:rFonts w:ascii="Times New Roman" w:hAnsi="Times New Roman"/>
                <w:lang w:val="en-US"/>
              </w:rPr>
              <w:t xml:space="preserve"> to provide per cell configuration to the UEs would be significant. Feasibility of such </w:t>
            </w:r>
            <w:proofErr w:type="spellStart"/>
            <w:r>
              <w:rPr>
                <w:rFonts w:ascii="Times New Roman" w:hAnsi="Times New Roman"/>
                <w:lang w:val="en-US"/>
              </w:rPr>
              <w:t>signalling</w:t>
            </w:r>
            <w:proofErr w:type="spellEnd"/>
            <w:r>
              <w:rPr>
                <w:rFonts w:ascii="Times New Roman" w:hAnsi="Times New Roman"/>
                <w:lang w:val="en-US"/>
              </w:rPr>
              <w:t xml:space="preserve"> should be confirmed by RAN3.</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lang w:val="en-US"/>
              </w:rPr>
              <w:t xml:space="preserve">When information on a cell (or cells) of RNA is updated it would require paging all the UEs within RNA. Could this be a problem as it causes quite big paging message sending? </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lang w:val="en-US"/>
              </w:rPr>
              <w:t xml:space="preserve">How much dedicated signaling is needed to provide configuration for all the cells within “RNA” area as the configuration cannot be same in the neighboring cells as the operation is not utilizing SFN? one RNA are can be quite large containing quite many </w:t>
            </w:r>
            <w:proofErr w:type="spellStart"/>
            <w:r>
              <w:rPr>
                <w:rFonts w:ascii="Times New Roman" w:hAnsi="Times New Roman"/>
                <w:lang w:val="en-US"/>
              </w:rPr>
              <w:t>gNBs</w:t>
            </w:r>
            <w:proofErr w:type="spellEnd"/>
            <w:r>
              <w:rPr>
                <w:rFonts w:ascii="Times New Roman" w:hAnsi="Times New Roman"/>
                <w:lang w:val="en-US"/>
              </w:rPr>
              <w:t xml:space="preserve"> =&gt; more cells – providing configuration of all </w:t>
            </w:r>
            <w:proofErr w:type="spellStart"/>
            <w:r>
              <w:rPr>
                <w:rFonts w:ascii="Times New Roman" w:hAnsi="Times New Roman"/>
                <w:lang w:val="en-US"/>
              </w:rPr>
              <w:t>tha</w:t>
            </w:r>
            <w:proofErr w:type="spellEnd"/>
            <w:r>
              <w:rPr>
                <w:rFonts w:ascii="Times New Roman" w:hAnsi="Times New Roman"/>
                <w:lang w:val="en-US"/>
              </w:rPr>
              <w:t xml:space="preserve"> parameters for all the cells of RNA seems quite challenging. Can we fit all the parameters in the message and is it likely then that reception of release message fails?</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lang w:val="en-US"/>
              </w:rPr>
              <w:t>We also wonder how dedicated signaling approach handles the scenario if UE misses update of information (e.g. through group paging which seems quite commonly assumed approach) e.g. due to radio conditions? How does UE get understanding that it has no valid configuration anymore? With MCCH based approach UE will always get updated information as UE needs to ensure having valid information (similarly to BCCH reception).</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lang w:val="en-US"/>
              </w:rPr>
              <w:t xml:space="preserve">Generally it seems that Option 1 would require significant changes in the specification, contrary to Option 2 that would mostly rely on Rel-17 broadcast </w:t>
            </w:r>
            <w:proofErr w:type="spellStart"/>
            <w:r>
              <w:rPr>
                <w:rFonts w:ascii="Times New Roman" w:hAnsi="Times New Roman"/>
                <w:lang w:val="en-US"/>
              </w:rPr>
              <w:t>signalling</w:t>
            </w:r>
            <w:proofErr w:type="spellEnd"/>
            <w:r>
              <w:rPr>
                <w:rFonts w:ascii="Times New Roman" w:hAnsi="Times New Roman"/>
                <w:lang w:val="en-US"/>
              </w:rPr>
              <w:t>.</w:t>
            </w:r>
          </w:p>
          <w:p>
            <w:pPr>
              <w:pStyle w:val="TAC"/>
              <w:spacing w:before="20" w:after="20"/>
              <w:ind w:left="57" w:right="57"/>
              <w:jc w:val="left"/>
              <w:rPr>
                <w:rFonts w:ascii="Times New Roman" w:hAnsi="Times New Roman"/>
                <w:lang w:val="en-US"/>
              </w:rPr>
            </w:pPr>
          </w:p>
        </w:tc>
      </w:tr>
    </w:tbl>
    <w:p>
      <w:pPr>
        <w:rPr>
          <w:lang w:val="en-US" w:eastAsia="zh-CN"/>
        </w:rPr>
      </w:pPr>
    </w:p>
    <w:p>
      <w:pPr>
        <w:rPr>
          <w:lang w:val="en-US" w:eastAsia="zh-CN"/>
        </w:rPr>
      </w:pPr>
      <w:r>
        <w:rPr>
          <w:rFonts w:hint="eastAsia"/>
          <w:b/>
          <w:color w:val="0070C0"/>
          <w:highlight w:val="yellow"/>
          <w:lang w:eastAsia="zh-CN"/>
        </w:rPr>
        <w:t>No proposal is made for this question.</w:t>
      </w:r>
    </w:p>
    <w:p>
      <w:pPr>
        <w:pStyle w:val="21"/>
      </w:pPr>
      <w:r>
        <w:t>5.2 Further analysis of Option 2</w:t>
      </w:r>
    </w:p>
    <w:p>
      <w:pPr>
        <w:jc w:val="both"/>
        <w:rPr>
          <w:u w:val="single"/>
        </w:rPr>
      </w:pPr>
      <w:r>
        <w:rPr>
          <w:b/>
        </w:rPr>
        <w:t xml:space="preserve">Issue 2-1 Is there security concern when UE can obtain all the PTM configurations for a multicast service via Option 2? </w:t>
      </w:r>
    </w:p>
    <w:p>
      <w:pPr>
        <w:jc w:val="both"/>
        <w:rPr>
          <w:lang w:eastAsia="zh-CN"/>
        </w:rPr>
      </w:pPr>
      <w:r>
        <w:t xml:space="preserve">Some companies raised concern on security when UE can obtain all the PTM configurations for a multicast service. The main reason is that for R17 multicast, UE needs to join the session and obtain all the related PTM configurations when it is in RRC_CONNECTED. While with Option 2, there is not restriction, so that practically any UE could decode the SIB and then obtain the related PTM configurations from the corresponding MCCH. </w:t>
      </w:r>
      <w:r>
        <w:rPr>
          <w:rFonts w:hint="eastAsia"/>
          <w:lang w:eastAsia="zh-CN"/>
        </w:rPr>
        <w:t xml:space="preserve">On the other hand, there is also view </w:t>
      </w:r>
      <w:r>
        <w:rPr>
          <w:lang w:eastAsia="zh-CN"/>
        </w:rPr>
        <w:t>that</w:t>
      </w:r>
      <w:r>
        <w:rPr>
          <w:rFonts w:hint="eastAsia"/>
          <w:lang w:eastAsia="zh-CN"/>
        </w:rPr>
        <w:t xml:space="preserve"> the security can be ensured based on service layer mechanism so no need to enhance in RAN. It seems useful to discuss this aspect. </w:t>
      </w:r>
    </w:p>
    <w:p>
      <w:pPr>
        <w:jc w:val="both"/>
        <w:rPr>
          <w:b/>
          <w:color w:val="0070C0"/>
          <w:lang w:eastAsia="zh-CN"/>
        </w:rPr>
      </w:pPr>
      <w:r>
        <w:rPr>
          <w:b/>
          <w:color w:val="0070C0"/>
        </w:rPr>
        <w:t>Q</w:t>
      </w:r>
      <w:r>
        <w:rPr>
          <w:rFonts w:hint="eastAsia"/>
          <w:b/>
          <w:color w:val="0070C0"/>
          <w:lang w:eastAsia="zh-CN"/>
        </w:rPr>
        <w:t>19</w:t>
      </w:r>
      <w:r>
        <w:rPr>
          <w:b/>
          <w:color w:val="0070C0"/>
        </w:rPr>
        <w:t xml:space="preserve">: Do you think </w:t>
      </w:r>
      <w:r>
        <w:rPr>
          <w:rFonts w:hint="eastAsia"/>
          <w:b/>
          <w:color w:val="0070C0"/>
          <w:lang w:eastAsia="zh-CN"/>
        </w:rPr>
        <w:t>there</w:t>
      </w:r>
      <w:r>
        <w:rPr>
          <w:b/>
          <w:color w:val="0070C0"/>
        </w:rPr>
        <w:t xml:space="preserve"> is an issue that a UE can obtain all the PTM configurations for a multicast service via Option 2?</w:t>
      </w:r>
      <w:r>
        <w:rPr>
          <w:rFonts w:hint="eastAsia"/>
          <w:b/>
          <w:color w:val="0070C0"/>
          <w:lang w:eastAsia="zh-CN"/>
        </w:rPr>
        <w:t xml:space="preserve"> </w:t>
      </w:r>
      <w:r>
        <w:rPr>
          <w:b/>
          <w:color w:val="0070C0"/>
          <w:lang w:eastAsia="zh-CN"/>
        </w:rPr>
        <w:t>A</w:t>
      </w:r>
      <w:r>
        <w:rPr>
          <w:rFonts w:hint="eastAsia"/>
          <w:b/>
          <w:color w:val="0070C0"/>
          <w:lang w:eastAsia="zh-CN"/>
        </w:rPr>
        <w:t xml:space="preserve">nd if yes, please </w:t>
      </w:r>
      <w:r>
        <w:rPr>
          <w:b/>
          <w:color w:val="0070C0"/>
          <w:lang w:eastAsia="zh-CN"/>
        </w:rPr>
        <w:t>descri</w:t>
      </w:r>
      <w:r>
        <w:rPr>
          <w:rFonts w:hint="eastAsia"/>
          <w:b/>
          <w:color w:val="0070C0"/>
          <w:lang w:eastAsia="zh-CN"/>
        </w:rPr>
        <w:t xml:space="preserve">be what is the security issue on the condition that security is enabled by service layer. </w:t>
      </w:r>
    </w:p>
    <w:tbl>
      <w:tblPr>
        <w:tblpPr w:leftFromText="180" w:rightFromText="180" w:vertAnchor="text" w:tblpY="1"/>
        <w:tblOverlap w:val="never"/>
        <w:tblW w:w="96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47"/>
        <w:gridCol w:w="1038"/>
        <w:gridCol w:w="7559"/>
      </w:tblGrid>
      <w:tr>
        <w:trPr>
          <w:trHeight w:val="238"/>
        </w:trPr>
        <w:tc>
          <w:tcPr>
            <w:tcW w:w="543"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Company</w:t>
            </w:r>
          </w:p>
        </w:tc>
        <w:tc>
          <w:tcPr>
            <w:tcW w:w="538"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Yes or no</w:t>
            </w:r>
          </w:p>
        </w:tc>
        <w:tc>
          <w:tcPr>
            <w:tcW w:w="3919"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Comments if any</w:t>
            </w:r>
          </w:p>
        </w:tc>
      </w:tr>
      <w:tr>
        <w:trPr>
          <w:trHeight w:val="238"/>
        </w:trPr>
        <w:tc>
          <w:tcPr>
            <w:tcW w:w="5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N</w:t>
            </w:r>
            <w:r>
              <w:rPr>
                <w:rFonts w:ascii="Times New Roman" w:hAnsi="Times New Roman"/>
              </w:rPr>
              <w:t>o</w:t>
            </w:r>
          </w:p>
        </w:tc>
        <w:tc>
          <w:tcPr>
            <w:tcW w:w="39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 xml:space="preserve">he service layer security is protected </w:t>
            </w:r>
          </w:p>
        </w:tc>
      </w:tr>
      <w:tr>
        <w:trPr>
          <w:trHeight w:val="238"/>
        </w:trPr>
        <w:tc>
          <w:tcPr>
            <w:tcW w:w="5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K</w:t>
            </w:r>
            <w:r>
              <w:rPr>
                <w:rFonts w:ascii="Times New Roman" w:eastAsia="Yu Mincho" w:hAnsi="Times New Roman"/>
                <w:lang w:eastAsia="ja-JP"/>
              </w:rPr>
              <w:t>yocera</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M</w:t>
            </w:r>
            <w:r>
              <w:rPr>
                <w:rFonts w:ascii="Times New Roman" w:eastAsia="Yu Mincho" w:hAnsi="Times New Roman"/>
                <w:lang w:eastAsia="ja-JP"/>
              </w:rPr>
              <w:t>aybe No</w:t>
            </w:r>
          </w:p>
        </w:tc>
        <w:tc>
          <w:tcPr>
            <w:tcW w:w="39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hint="eastAsia"/>
                <w:lang w:val="en-US" w:eastAsia="ja-JP"/>
              </w:rPr>
              <w:t>W</w:t>
            </w:r>
            <w:r>
              <w:rPr>
                <w:rFonts w:ascii="Times New Roman" w:eastAsia="Yu Mincho" w:hAnsi="Times New Roman"/>
                <w:lang w:val="en-US" w:eastAsia="ja-JP"/>
              </w:rPr>
              <w:t xml:space="preserve">e think LTE </w:t>
            </w:r>
            <w:proofErr w:type="spellStart"/>
            <w:r>
              <w:rPr>
                <w:rFonts w:ascii="Times New Roman" w:eastAsia="Yu Mincho" w:hAnsi="Times New Roman"/>
                <w:lang w:val="en-US" w:eastAsia="ja-JP"/>
              </w:rPr>
              <w:t>eMBMS</w:t>
            </w:r>
            <w:proofErr w:type="spellEnd"/>
            <w:r>
              <w:rPr>
                <w:rFonts w:ascii="Times New Roman" w:eastAsia="Yu Mincho" w:hAnsi="Times New Roman"/>
                <w:lang w:val="en-US" w:eastAsia="ja-JP"/>
              </w:rPr>
              <w:t xml:space="preserve"> can handle the multicast sessions with upper layer security protection, whereby LTE </w:t>
            </w:r>
            <w:proofErr w:type="spellStart"/>
            <w:r>
              <w:rPr>
                <w:rFonts w:ascii="Times New Roman" w:eastAsia="Yu Mincho" w:hAnsi="Times New Roman"/>
                <w:lang w:val="en-US" w:eastAsia="ja-JP"/>
              </w:rPr>
              <w:t>eMBMS</w:t>
            </w:r>
            <w:proofErr w:type="spellEnd"/>
            <w:r>
              <w:rPr>
                <w:rFonts w:ascii="Times New Roman" w:eastAsia="Yu Mincho" w:hAnsi="Times New Roman"/>
                <w:lang w:val="en-US" w:eastAsia="ja-JP"/>
              </w:rPr>
              <w:t xml:space="preserve"> (SC-PTM) is quite similar to Option 2. So, we think there was no security concern at least in the past. But the up-to-date risks may be consulted with SA3, if needed. </w:t>
            </w:r>
          </w:p>
        </w:tc>
      </w:tr>
      <w:tr>
        <w:trPr>
          <w:trHeight w:val="238"/>
        </w:trPr>
        <w:tc>
          <w:tcPr>
            <w:tcW w:w="5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ZTE</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No</w:t>
            </w:r>
          </w:p>
        </w:tc>
        <w:tc>
          <w:tcPr>
            <w:tcW w:w="39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No issue found. Also, if the exposed TMGI is a concern, we can always use other temporary identity.</w:t>
            </w:r>
          </w:p>
        </w:tc>
      </w:tr>
      <w:tr>
        <w:trPr>
          <w:trHeight w:val="238"/>
        </w:trPr>
        <w:tc>
          <w:tcPr>
            <w:tcW w:w="5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Samsung</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IN"/>
              </w:rPr>
            </w:pPr>
            <w:r>
              <w:rPr>
                <w:rFonts w:ascii="Times New Roman" w:hAnsi="Times New Roman"/>
                <w:lang w:val="en-IN"/>
              </w:rPr>
              <w:t>Yes</w:t>
            </w:r>
          </w:p>
        </w:tc>
        <w:tc>
          <w:tcPr>
            <w:tcW w:w="39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There may be increased vulnerability for multicast session with Man-in-Middle attack when unprotected SIB/MCCH messages carrying PTM configurations for multicast (</w:t>
            </w:r>
            <w:r>
              <w:rPr>
                <w:rFonts w:ascii="Times New Roman" w:hAnsi="Times New Roman"/>
                <w:lang w:val="en-IN"/>
              </w:rPr>
              <w:t>this configuration</w:t>
            </w:r>
            <w:r>
              <w:rPr>
                <w:rFonts w:ascii="Times New Roman" w:hAnsi="Times New Roman"/>
                <w:lang w:val="en-US"/>
              </w:rPr>
              <w:t xml:space="preserve"> is also shared by dedicated </w:t>
            </w:r>
            <w:proofErr w:type="spellStart"/>
            <w:r>
              <w:rPr>
                <w:rFonts w:ascii="Times New Roman" w:hAnsi="Times New Roman"/>
                <w:lang w:val="en-US"/>
              </w:rPr>
              <w:t>signalling</w:t>
            </w:r>
            <w:proofErr w:type="spellEnd"/>
            <w:r>
              <w:rPr>
                <w:rFonts w:ascii="Times New Roman" w:hAnsi="Times New Roman"/>
                <w:lang w:val="en-US"/>
              </w:rPr>
              <w:t xml:space="preserve"> for other UEs in Connected mode). Any scheme which educates an attacker more about the system configuration is problematic from security perspective. </w:t>
            </w:r>
          </w:p>
          <w:p>
            <w:pPr>
              <w:pStyle w:val="TAC"/>
              <w:spacing w:before="20" w:after="20"/>
              <w:ind w:left="57" w:right="57"/>
              <w:jc w:val="left"/>
              <w:rPr>
                <w:rFonts w:ascii="Times New Roman" w:hAnsi="Times New Roman"/>
                <w:lang w:val="en-US"/>
              </w:rPr>
            </w:pPr>
            <w:r>
              <w:rPr>
                <w:rFonts w:ascii="Times New Roman" w:hAnsi="Times New Roman"/>
                <w:lang w:val="en-US"/>
              </w:rPr>
              <w:t xml:space="preserve">Unlike broadcast, multicast may cater to critical and public safety services. Note that MCCH </w:t>
            </w:r>
            <w:proofErr w:type="spellStart"/>
            <w:r>
              <w:rPr>
                <w:rFonts w:ascii="Times New Roman" w:hAnsi="Times New Roman"/>
                <w:lang w:val="en-US"/>
              </w:rPr>
              <w:t>signalling</w:t>
            </w:r>
            <w:proofErr w:type="spellEnd"/>
            <w:r>
              <w:rPr>
                <w:rFonts w:ascii="Times New Roman" w:hAnsi="Times New Roman"/>
                <w:lang w:val="en-US"/>
              </w:rPr>
              <w:t xml:space="preserve"> is not protected by application/service layer security either. Here we are only concerned with RAN </w:t>
            </w:r>
            <w:proofErr w:type="spellStart"/>
            <w:r>
              <w:rPr>
                <w:rFonts w:ascii="Times New Roman" w:hAnsi="Times New Roman"/>
                <w:lang w:val="en-US"/>
              </w:rPr>
              <w:t>signalling</w:t>
            </w:r>
            <w:proofErr w:type="spellEnd"/>
            <w:r>
              <w:rPr>
                <w:rFonts w:ascii="Times New Roman" w:hAnsi="Times New Roman"/>
                <w:lang w:val="en-US"/>
              </w:rPr>
              <w:t xml:space="preserve"> security aspect and not application traffic security.</w:t>
            </w:r>
          </w:p>
        </w:tc>
      </w:tr>
      <w:tr>
        <w:trPr>
          <w:trHeight w:val="238"/>
        </w:trPr>
        <w:tc>
          <w:tcPr>
            <w:tcW w:w="5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Qualcomm</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9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Agree with Samsung’s comment – we cannot assume that similar level of security is expected for some services which naturally could use ‘broadcast’ vs some services which would need to use ‘multicast’ (e.g. mission critical and public safety). This is also why UE needs to ‘join’ (and get authenticated) for ‘multicast’ but the same does not apply to ‘broadcast’. Anyone being able to get ‘multicast’ configuration without first joining that session effectively changes it to a ‘broadcast’ service!</w:t>
            </w:r>
          </w:p>
        </w:tc>
      </w:tr>
      <w:tr>
        <w:trPr>
          <w:trHeight w:val="238"/>
        </w:trPr>
        <w:tc>
          <w:tcPr>
            <w:tcW w:w="5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Xiaomi</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Yes</w:t>
            </w:r>
          </w:p>
        </w:tc>
        <w:tc>
          <w:tcPr>
            <w:tcW w:w="39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As we raised during the last meeting online discussion, there is security issue for option2 which can cause the configuration failure due to the combination of the configuration provided by the fake </w:t>
            </w:r>
            <w:proofErr w:type="spellStart"/>
            <w:r>
              <w:rPr>
                <w:rFonts w:ascii="Times New Roman" w:hAnsi="Times New Roman"/>
                <w:lang w:val="en-US"/>
              </w:rPr>
              <w:t>gNB</w:t>
            </w:r>
            <w:proofErr w:type="spellEnd"/>
            <w:r>
              <w:rPr>
                <w:rFonts w:ascii="Times New Roman" w:hAnsi="Times New Roman"/>
                <w:lang w:val="en-US"/>
              </w:rPr>
              <w:t xml:space="preserve"> </w:t>
            </w:r>
            <w:r>
              <w:rPr>
                <w:rFonts w:ascii="Times New Roman" w:hAnsi="Times New Roman"/>
                <w:lang w:val="en-US"/>
              </w:rPr>
              <w:lastRenderedPageBreak/>
              <w:t>MCCH and the dedicated configuration provided in CONNECTED. This is different from the Rel-17 broadcast mode which totally follow the MCCH configuration.</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hint="eastAsia"/>
                <w:lang w:val="en-US"/>
              </w:rPr>
              <w:t>I</w:t>
            </w:r>
            <w:r>
              <w:rPr>
                <w:rFonts w:ascii="Times New Roman" w:hAnsi="Times New Roman"/>
                <w:lang w:val="en-US"/>
              </w:rPr>
              <w:t xml:space="preserve">n details, the expected procedure is as follows, if the fake </w:t>
            </w:r>
            <w:proofErr w:type="spellStart"/>
            <w:r>
              <w:rPr>
                <w:rFonts w:ascii="Times New Roman" w:hAnsi="Times New Roman"/>
                <w:lang w:val="en-US"/>
              </w:rPr>
              <w:t>gNB</w:t>
            </w:r>
            <w:proofErr w:type="spellEnd"/>
            <w:r>
              <w:rPr>
                <w:rFonts w:ascii="Times New Roman" w:hAnsi="Times New Roman"/>
                <w:lang w:val="en-US"/>
              </w:rPr>
              <w:t xml:space="preserve"> send the multicast configuration via MCCH, then</w:t>
            </w:r>
          </w:p>
          <w:p>
            <w:pPr>
              <w:pStyle w:val="TAC"/>
              <w:spacing w:before="20" w:after="20"/>
              <w:ind w:left="57" w:right="57"/>
              <w:rPr>
                <w:rFonts w:ascii="Times New Roman" w:hAnsi="Times New Roman"/>
                <w:lang w:val="en-US"/>
              </w:rPr>
            </w:pPr>
            <w:r>
              <w:rPr>
                <w:noProof/>
                <w:lang w:val="en-US"/>
              </w:rPr>
              <w:drawing>
                <wp:inline distT="0" distB="0" distL="0" distR="0">
                  <wp:extent cx="2090420" cy="1823720"/>
                  <wp:effectExtent l="0" t="0" r="5080" b="508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0"/>
                          <a:stretch>
                            <a:fillRect/>
                          </a:stretch>
                        </pic:blipFill>
                        <pic:spPr>
                          <a:xfrm>
                            <a:off x="0" y="0"/>
                            <a:ext cx="2100593" cy="1832387"/>
                          </a:xfrm>
                          <a:prstGeom prst="rect">
                            <a:avLst/>
                          </a:prstGeom>
                        </pic:spPr>
                      </pic:pic>
                    </a:graphicData>
                  </a:graphic>
                </wp:inline>
              </w:drawing>
            </w:r>
          </w:p>
          <w:p>
            <w:pPr>
              <w:pStyle w:val="TAC"/>
              <w:spacing w:before="20" w:after="20"/>
              <w:ind w:left="57" w:right="57"/>
              <w:jc w:val="left"/>
              <w:rPr>
                <w:rFonts w:ascii="Times New Roman" w:hAnsi="Times New Roman"/>
                <w:lang w:val="en-US"/>
              </w:rPr>
            </w:pPr>
            <w:r>
              <w:rPr>
                <w:rFonts w:ascii="Times New Roman" w:hAnsi="Times New Roman" w:hint="eastAsia"/>
                <w:lang w:val="en-US"/>
              </w:rPr>
              <w:t>C</w:t>
            </w:r>
            <w:r>
              <w:rPr>
                <w:rFonts w:ascii="Times New Roman" w:hAnsi="Times New Roman"/>
                <w:lang w:val="en-US"/>
              </w:rPr>
              <w:t xml:space="preserve">onsequence1: If the UE combines </w:t>
            </w:r>
            <w:r>
              <w:rPr>
                <w:rFonts w:ascii="Times New Roman" w:hAnsi="Times New Roman"/>
                <w:color w:val="FF0000"/>
                <w:lang w:val="en-US"/>
              </w:rPr>
              <w:t xml:space="preserve">the stored multicast configuration </w:t>
            </w:r>
            <w:r>
              <w:rPr>
                <w:rFonts w:ascii="Times New Roman" w:hAnsi="Times New Roman"/>
                <w:lang w:val="en-US"/>
              </w:rPr>
              <w:t xml:space="preserve">with the </w:t>
            </w:r>
            <w:r>
              <w:rPr>
                <w:rFonts w:ascii="Times New Roman" w:hAnsi="Times New Roman"/>
                <w:color w:val="00B050"/>
                <w:lang w:val="en-US"/>
              </w:rPr>
              <w:t>multicast configuration via MCCH</w:t>
            </w:r>
            <w:r>
              <w:rPr>
                <w:rFonts w:ascii="Times New Roman" w:hAnsi="Times New Roman"/>
                <w:lang w:val="en-US"/>
              </w:rPr>
              <w:t>, this will cause an internal unexpected failure of the UE.</w:t>
            </w:r>
            <w:r>
              <w:rPr>
                <w:rFonts w:ascii="Times New Roman" w:hAnsi="Times New Roman"/>
                <w:lang w:val="en-US"/>
              </w:rPr>
              <w:cr/>
            </w:r>
          </w:p>
          <w:p>
            <w:pPr>
              <w:pStyle w:val="TAC"/>
              <w:spacing w:before="20" w:after="20"/>
              <w:ind w:left="57" w:right="57"/>
              <w:jc w:val="left"/>
              <w:rPr>
                <w:rFonts w:ascii="Times New Roman" w:hAnsi="Times New Roman"/>
                <w:lang w:val="en-US"/>
              </w:rPr>
            </w:pPr>
            <w:r>
              <w:rPr>
                <w:rFonts w:ascii="Times New Roman" w:hAnsi="Times New Roman"/>
                <w:lang w:val="en-US"/>
              </w:rPr>
              <w:t>Consequence2:</w:t>
            </w:r>
            <w:r>
              <w:rPr>
                <w:lang w:val="en-US"/>
              </w:rPr>
              <w:t xml:space="preserve"> </w:t>
            </w:r>
            <w:r>
              <w:rPr>
                <w:rFonts w:ascii="Times New Roman" w:hAnsi="Times New Roman"/>
                <w:lang w:val="en-US"/>
              </w:rPr>
              <w:t xml:space="preserve">If the UE combines the </w:t>
            </w:r>
            <w:r>
              <w:rPr>
                <w:rFonts w:ascii="Times New Roman" w:hAnsi="Times New Roman"/>
                <w:color w:val="00B0F0"/>
                <w:lang w:val="en-US"/>
              </w:rPr>
              <w:t xml:space="preserve">multicast configuration via </w:t>
            </w:r>
            <w:proofErr w:type="spellStart"/>
            <w:r>
              <w:rPr>
                <w:rFonts w:ascii="Times New Roman" w:hAnsi="Times New Roman"/>
                <w:color w:val="00B0F0"/>
                <w:lang w:val="en-US"/>
              </w:rPr>
              <w:t>RRCReconfiguration</w:t>
            </w:r>
            <w:proofErr w:type="spellEnd"/>
            <w:r>
              <w:rPr>
                <w:rFonts w:ascii="Times New Roman" w:hAnsi="Times New Roman"/>
                <w:color w:val="00B0F0"/>
                <w:lang w:val="en-US"/>
              </w:rPr>
              <w:t xml:space="preserve"> </w:t>
            </w:r>
            <w:r>
              <w:rPr>
                <w:rFonts w:ascii="Times New Roman" w:hAnsi="Times New Roman"/>
                <w:lang w:val="en-US"/>
              </w:rPr>
              <w:t xml:space="preserve">with </w:t>
            </w:r>
            <w:r>
              <w:rPr>
                <w:rFonts w:ascii="Times New Roman" w:hAnsi="Times New Roman"/>
                <w:color w:val="00B050"/>
                <w:lang w:val="en-US"/>
              </w:rPr>
              <w:t>the multicast configuration via MCCH</w:t>
            </w:r>
            <w:r>
              <w:rPr>
                <w:rFonts w:ascii="Times New Roman" w:hAnsi="Times New Roman"/>
                <w:lang w:val="en-US"/>
              </w:rPr>
              <w:t>, the UE will trigger RRC connection reestablishment. And then the RRC connection reestablishment will fail as the UE will use the multicast configuration via MCCH for reestablishment. Then the UE will enter IDLE.</w:t>
            </w:r>
          </w:p>
        </w:tc>
      </w:tr>
      <w:tr>
        <w:trPr>
          <w:trHeight w:val="238"/>
        </w:trPr>
        <w:tc>
          <w:tcPr>
            <w:tcW w:w="5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lastRenderedPageBreak/>
              <w:t>Ericsson</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9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Security on the service layer, if available, can protect the content. But still there could be a problem with the PTM config obtained from a fake </w:t>
            </w:r>
            <w:proofErr w:type="spellStart"/>
            <w:r>
              <w:rPr>
                <w:rFonts w:ascii="Times New Roman" w:hAnsi="Times New Roman"/>
                <w:lang w:val="en-US"/>
              </w:rPr>
              <w:t>gNB</w:t>
            </w:r>
            <w:proofErr w:type="spellEnd"/>
            <w:r>
              <w:rPr>
                <w:rFonts w:ascii="Times New Roman" w:hAnsi="Times New Roman"/>
                <w:lang w:val="en-US"/>
              </w:rPr>
              <w:t xml:space="preserve"> as indicated by companies above.</w:t>
            </w:r>
          </w:p>
          <w:p>
            <w:pPr>
              <w:pStyle w:val="TAC"/>
              <w:spacing w:before="20" w:after="20"/>
              <w:ind w:left="57" w:right="57"/>
              <w:jc w:val="left"/>
              <w:rPr>
                <w:rFonts w:ascii="Times New Roman" w:hAnsi="Times New Roman"/>
                <w:lang w:val="en-US"/>
              </w:rPr>
            </w:pPr>
          </w:p>
        </w:tc>
      </w:tr>
      <w:tr>
        <w:trPr>
          <w:trHeight w:val="238"/>
        </w:trPr>
        <w:tc>
          <w:tcPr>
            <w:tcW w:w="5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rPr>
              <w:t>M</w:t>
            </w:r>
            <w:r>
              <w:rPr>
                <w:rFonts w:ascii="Times New Roman" w:hAnsi="Times New Roman"/>
              </w:rPr>
              <w:t>ediaTek</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rPr>
              <w:t>Y</w:t>
            </w:r>
            <w:r>
              <w:rPr>
                <w:rFonts w:ascii="Times New Roman" w:hAnsi="Times New Roman"/>
              </w:rPr>
              <w:t>es</w:t>
            </w:r>
          </w:p>
        </w:tc>
        <w:tc>
          <w:tcPr>
            <w:tcW w:w="39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W</w:t>
            </w:r>
            <w:r>
              <w:rPr>
                <w:rFonts w:ascii="Times New Roman" w:hAnsi="Times New Roman"/>
                <w:lang w:val="en-US"/>
              </w:rPr>
              <w:t>e hope the similar security mechanism can be used for both Rel-17 and Rel-18 multicast in RAN, since multicast is not provided to all UEs in the service area, as defined in the spec.</w:t>
            </w:r>
          </w:p>
          <w:p>
            <w:pPr>
              <w:pStyle w:val="TAC"/>
              <w:spacing w:before="20" w:after="20"/>
              <w:ind w:left="57" w:right="57"/>
              <w:jc w:val="left"/>
              <w:rPr>
                <w:rFonts w:ascii="Times New Roman" w:hAnsi="Times New Roman"/>
                <w:lang w:val="en-US"/>
              </w:rPr>
            </w:pPr>
            <w:r>
              <w:rPr>
                <w:rFonts w:ascii="Times New Roman" w:hAnsi="Times New Roman"/>
                <w:lang w:val="en-US"/>
              </w:rPr>
              <w:t>Also, it is not friendly for UE power saving if UE obtain the PTM configuration from SIB-MCCH way and receive multicast service normally then denied to access at the service layer.</w:t>
            </w:r>
          </w:p>
          <w:p>
            <w:pPr>
              <w:pStyle w:val="TAC"/>
              <w:spacing w:before="20" w:after="20"/>
              <w:ind w:left="57" w:right="57"/>
              <w:jc w:val="left"/>
              <w:rPr>
                <w:rFonts w:ascii="Times New Roman" w:hAnsi="Times New Roman"/>
                <w:lang w:val="en-US"/>
              </w:rPr>
            </w:pPr>
            <w:r>
              <w:rPr>
                <w:rFonts w:ascii="Times New Roman" w:hAnsi="Times New Roman" w:hint="eastAsia"/>
                <w:lang w:val="en-US"/>
              </w:rPr>
              <w:t>O</w:t>
            </w:r>
            <w:r>
              <w:rPr>
                <w:rFonts w:ascii="Times New Roman" w:hAnsi="Times New Roman"/>
                <w:lang w:val="en-US"/>
              </w:rPr>
              <w:t>therwise, we can just use broadcast instead and the enhancement for multicast seems unnecessary.</w:t>
            </w:r>
          </w:p>
        </w:tc>
      </w:tr>
      <w:tr>
        <w:trPr>
          <w:trHeight w:val="238"/>
        </w:trPr>
        <w:tc>
          <w:tcPr>
            <w:tcW w:w="5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ee the comments</w:t>
            </w:r>
          </w:p>
        </w:tc>
        <w:tc>
          <w:tcPr>
            <w:tcW w:w="39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In order to solve the concerns from Samsung, QC, Xiaomi, Ericsson and Media Tek on SIB+MCCH , we suggest to support the solution based on dedicated signaling + multicast session specific MCCH.</w:t>
            </w:r>
          </w:p>
          <w:p>
            <w:pPr>
              <w:pStyle w:val="TAC"/>
              <w:spacing w:before="20" w:after="20"/>
              <w:ind w:left="57" w:right="57"/>
              <w:jc w:val="left"/>
              <w:rPr>
                <w:rFonts w:ascii="Times New Roman" w:hAnsi="Times New Roman"/>
                <w:lang w:val="en-US"/>
              </w:rPr>
            </w:pPr>
            <w:r>
              <w:rPr>
                <w:rFonts w:ascii="Times New Roman" w:hAnsi="Times New Roman"/>
                <w:lang w:val="en-US"/>
              </w:rPr>
              <w:t>A specific MCCH is configured for a multicast session provided in RRC_INACTIVE and the MCCH configuration information is sent to UE through dedicated signaling after UE joins the multicast session and before UE is switched into RRC_INACTIVE.</w:t>
            </w:r>
          </w:p>
          <w:p>
            <w:pPr>
              <w:pStyle w:val="TAC"/>
              <w:spacing w:before="20" w:after="20"/>
              <w:ind w:left="57" w:right="57"/>
              <w:jc w:val="left"/>
              <w:rPr>
                <w:rFonts w:ascii="Times New Roman" w:hAnsi="Times New Roman"/>
                <w:lang w:val="en-US"/>
              </w:rPr>
            </w:pPr>
            <w:r>
              <w:rPr>
                <w:rFonts w:ascii="Times New Roman" w:hAnsi="Times New Roman"/>
                <w:lang w:val="en-US"/>
              </w:rPr>
              <w:t>Dedicated signaling + multicast session specific MCCH has the following benefits:</w:t>
            </w:r>
          </w:p>
          <w:p>
            <w:pPr>
              <w:pStyle w:val="TAC"/>
              <w:numPr>
                <w:ilvl w:val="0"/>
                <w:numId w:val="29"/>
              </w:numPr>
              <w:spacing w:before="20" w:after="20"/>
              <w:ind w:right="57"/>
              <w:jc w:val="left"/>
              <w:rPr>
                <w:rFonts w:ascii="Times New Roman" w:hAnsi="Times New Roman"/>
                <w:lang w:val="en-US"/>
              </w:rPr>
            </w:pPr>
            <w:r>
              <w:rPr>
                <w:rFonts w:ascii="Times New Roman" w:hAnsi="Times New Roman" w:hint="eastAsia"/>
                <w:lang w:val="en-US"/>
              </w:rPr>
              <w:t>A</w:t>
            </w:r>
            <w:r>
              <w:rPr>
                <w:rFonts w:ascii="Times New Roman" w:hAnsi="Times New Roman"/>
                <w:lang w:val="en-US"/>
              </w:rPr>
              <w:t>void using SIB and avoid broadcasting the PTM configuration information of the multicast session in RRC_INACTIVE</w:t>
            </w:r>
          </w:p>
          <w:p>
            <w:pPr>
              <w:pStyle w:val="TAC"/>
              <w:numPr>
                <w:ilvl w:val="0"/>
                <w:numId w:val="29"/>
              </w:numPr>
              <w:spacing w:before="20" w:after="20"/>
              <w:ind w:right="57"/>
              <w:jc w:val="left"/>
              <w:rPr>
                <w:rFonts w:ascii="Times New Roman" w:hAnsi="Times New Roman"/>
                <w:lang w:val="en-US"/>
              </w:rPr>
            </w:pPr>
            <w:r>
              <w:rPr>
                <w:rFonts w:ascii="Times New Roman" w:hAnsi="Times New Roman"/>
                <w:lang w:val="en-US"/>
              </w:rPr>
              <w:t>Avoid using the random access procedure, thus avoiding the random access collision problem and long delay problem.</w:t>
            </w:r>
          </w:p>
        </w:tc>
      </w:tr>
      <w:tr>
        <w:trPr>
          <w:trHeight w:val="238"/>
        </w:trPr>
        <w:tc>
          <w:tcPr>
            <w:tcW w:w="5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rPr>
              <w:t>L</w:t>
            </w:r>
            <w:r>
              <w:rPr>
                <w:rFonts w:ascii="Times New Roman" w:hAnsi="Times New Roman"/>
              </w:rPr>
              <w:t>enovo</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rPr>
              <w:t>Y</w:t>
            </w:r>
            <w:r>
              <w:rPr>
                <w:rFonts w:ascii="Times New Roman" w:hAnsi="Times New Roman"/>
              </w:rPr>
              <w:t>es</w:t>
            </w:r>
          </w:p>
        </w:tc>
        <w:tc>
          <w:tcPr>
            <w:tcW w:w="39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We tend to agree as indicated by companies above that there could be problem with PTM configuration from a fake </w:t>
            </w:r>
            <w:proofErr w:type="spellStart"/>
            <w:r>
              <w:rPr>
                <w:rFonts w:ascii="Times New Roman" w:hAnsi="Times New Roman"/>
                <w:lang w:val="en-US"/>
              </w:rPr>
              <w:t>gNB</w:t>
            </w:r>
            <w:proofErr w:type="spellEnd"/>
            <w:r>
              <w:rPr>
                <w:rFonts w:ascii="Times New Roman" w:hAnsi="Times New Roman"/>
                <w:lang w:val="en-US"/>
              </w:rPr>
              <w:t>.</w:t>
            </w:r>
          </w:p>
        </w:tc>
      </w:tr>
      <w:tr>
        <w:trPr>
          <w:trHeight w:val="238"/>
        </w:trPr>
        <w:tc>
          <w:tcPr>
            <w:tcW w:w="5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CATT</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Not sure</w:t>
            </w:r>
          </w:p>
        </w:tc>
        <w:tc>
          <w:tcPr>
            <w:tcW w:w="39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We think if </w:t>
            </w:r>
            <w:r>
              <w:rPr>
                <w:rFonts w:ascii="Times New Roman" w:hAnsi="Times New Roman"/>
                <w:lang w:val="en-US"/>
              </w:rPr>
              <w:t>security is enabled by service layer</w:t>
            </w:r>
            <w:r>
              <w:rPr>
                <w:rFonts w:ascii="Times New Roman" w:hAnsi="Times New Roman" w:hint="eastAsia"/>
                <w:lang w:val="en-US"/>
              </w:rPr>
              <w:t xml:space="preserve">, then perhaps RAN does not need to handle the issue. But we are open to discuss this. </w:t>
            </w:r>
          </w:p>
        </w:tc>
      </w:tr>
      <w:tr>
        <w:trPr>
          <w:trHeight w:val="238"/>
        </w:trPr>
        <w:tc>
          <w:tcPr>
            <w:tcW w:w="5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lang w:val="en-US"/>
              </w:rPr>
              <w:t>Intel</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lang w:val="en-US"/>
              </w:rPr>
              <w:t>No</w:t>
            </w:r>
          </w:p>
        </w:tc>
        <w:tc>
          <w:tcPr>
            <w:tcW w:w="39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Multicast service data can be protected by security in service layer. Regarding the concerns on the fake </w:t>
            </w:r>
            <w:proofErr w:type="spellStart"/>
            <w:r>
              <w:rPr>
                <w:rFonts w:ascii="Times New Roman" w:hAnsi="Times New Roman"/>
                <w:lang w:val="en-US"/>
              </w:rPr>
              <w:t>gNB</w:t>
            </w:r>
            <w:proofErr w:type="spellEnd"/>
            <w:r>
              <w:rPr>
                <w:rFonts w:ascii="Times New Roman" w:hAnsi="Times New Roman"/>
                <w:lang w:val="en-US"/>
              </w:rPr>
              <w:t xml:space="preserve">, our understanding is that SA3 is working on security enhancements against fake </w:t>
            </w:r>
            <w:proofErr w:type="spellStart"/>
            <w:r>
              <w:rPr>
                <w:rFonts w:ascii="Times New Roman" w:hAnsi="Times New Roman"/>
                <w:lang w:val="en-US"/>
              </w:rPr>
              <w:t>gNB</w:t>
            </w:r>
            <w:proofErr w:type="spellEnd"/>
            <w:r>
              <w:rPr>
                <w:rFonts w:ascii="Times New Roman" w:hAnsi="Times New Roman"/>
                <w:lang w:val="en-US"/>
              </w:rPr>
              <w:t xml:space="preserve"> and we expect that solutions developed by SA3 would be applicable for all use cases including MBS.</w:t>
            </w:r>
          </w:p>
        </w:tc>
      </w:tr>
      <w:tr>
        <w:trPr>
          <w:trHeight w:val="238"/>
        </w:trPr>
        <w:tc>
          <w:tcPr>
            <w:tcW w:w="5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rPr>
              <w:t>Spreadtrum</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rPr>
              <w:t>Not sure</w:t>
            </w:r>
          </w:p>
        </w:tc>
        <w:tc>
          <w:tcPr>
            <w:tcW w:w="39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May need to consult with SA3.</w:t>
            </w:r>
          </w:p>
        </w:tc>
      </w:tr>
      <w:tr>
        <w:trPr>
          <w:trHeight w:val="238"/>
        </w:trPr>
        <w:tc>
          <w:tcPr>
            <w:tcW w:w="5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lang w:val="en-US"/>
              </w:rPr>
              <w:t>vivo</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lang w:val="en-US"/>
              </w:rPr>
              <w:t>Y</w:t>
            </w:r>
            <w:r>
              <w:rPr>
                <w:rFonts w:ascii="Times New Roman" w:hAnsi="Times New Roman"/>
                <w:lang w:val="en-US"/>
              </w:rPr>
              <w:t>es</w:t>
            </w:r>
          </w:p>
        </w:tc>
        <w:tc>
          <w:tcPr>
            <w:tcW w:w="39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I</w:t>
            </w:r>
            <w:r>
              <w:rPr>
                <w:rFonts w:ascii="Times New Roman" w:hAnsi="Times New Roman"/>
                <w:lang w:val="en-US"/>
              </w:rPr>
              <w:t xml:space="preserve">n our understanding, security by service layer can only provide protection for MTCH, i.e. service data part. But unprotected SIB/MCCH for multicast configurations seems not to avoid false </w:t>
            </w:r>
            <w:proofErr w:type="spellStart"/>
            <w:r>
              <w:rPr>
                <w:rFonts w:ascii="Times New Roman" w:hAnsi="Times New Roman"/>
                <w:lang w:val="en-US"/>
              </w:rPr>
              <w:t>gNB</w:t>
            </w:r>
            <w:proofErr w:type="spellEnd"/>
            <w:r>
              <w:rPr>
                <w:rFonts w:ascii="Times New Roman" w:hAnsi="Times New Roman"/>
                <w:lang w:val="en-US"/>
              </w:rPr>
              <w:t xml:space="preserve"> attack. </w:t>
            </w:r>
            <w:proofErr w:type="spellStart"/>
            <w:r>
              <w:rPr>
                <w:rFonts w:ascii="Times New Roman" w:hAnsi="Times New Roman"/>
                <w:lang w:val="en-US"/>
              </w:rPr>
              <w:t>Morevoer</w:t>
            </w:r>
            <w:proofErr w:type="spellEnd"/>
            <w:r>
              <w:rPr>
                <w:rFonts w:ascii="Times New Roman" w:hAnsi="Times New Roman"/>
                <w:lang w:val="en-US"/>
              </w:rPr>
              <w:t xml:space="preserve">, we should also consider the privacy issue considering the un-authorized UE is forbidden to access the multicast PTM configuration. </w:t>
            </w:r>
          </w:p>
        </w:tc>
      </w:tr>
      <w:tr>
        <w:trPr>
          <w:trHeight w:val="238"/>
        </w:trPr>
        <w:tc>
          <w:tcPr>
            <w:tcW w:w="5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O</w:t>
            </w:r>
            <w:r>
              <w:rPr>
                <w:rFonts w:ascii="Times New Roman" w:hAnsi="Times New Roman"/>
                <w:lang w:val="en-US"/>
              </w:rPr>
              <w:t>PPO</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Yes </w:t>
            </w:r>
          </w:p>
        </w:tc>
        <w:tc>
          <w:tcPr>
            <w:tcW w:w="39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The multicast has privacy concern and security concern. </w:t>
            </w:r>
          </w:p>
        </w:tc>
      </w:tr>
      <w:tr>
        <w:trPr>
          <w:trHeight w:val="238"/>
        </w:trPr>
        <w:tc>
          <w:tcPr>
            <w:tcW w:w="5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Apple</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p>
        </w:tc>
        <w:tc>
          <w:tcPr>
            <w:tcW w:w="39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We need consult with SA3.  </w:t>
            </w:r>
          </w:p>
        </w:tc>
      </w:tr>
      <w:tr>
        <w:trPr>
          <w:trHeight w:val="238"/>
        </w:trPr>
        <w:tc>
          <w:tcPr>
            <w:tcW w:w="5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 xml:space="preserve">EC </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Yes</w:t>
            </w:r>
          </w:p>
        </w:tc>
        <w:tc>
          <w:tcPr>
            <w:tcW w:w="39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38"/>
        </w:trPr>
        <w:tc>
          <w:tcPr>
            <w:tcW w:w="5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lastRenderedPageBreak/>
              <w:t>S</w:t>
            </w:r>
            <w:r>
              <w:rPr>
                <w:rFonts w:ascii="Times New Roman" w:hAnsi="Times New Roman"/>
                <w:lang w:val="en-US"/>
              </w:rPr>
              <w:t>harp</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9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From RAN point of view, multicast is only for a group of UE that joint the MBS session. If the PTM configuration information is broadcast, issues will be raised as said by other companies.</w:t>
            </w:r>
          </w:p>
        </w:tc>
      </w:tr>
      <w:tr>
        <w:trPr>
          <w:trHeight w:val="238"/>
        </w:trPr>
        <w:tc>
          <w:tcPr>
            <w:tcW w:w="543" w:type="pct"/>
            <w:tcBorders>
              <w:top w:val="single" w:sz="4" w:space="0" w:color="auto"/>
              <w:left w:val="single" w:sz="4" w:space="0" w:color="auto"/>
              <w:bottom w:val="single" w:sz="4" w:space="0" w:color="auto"/>
              <w:right w:val="single" w:sz="4" w:space="0" w:color="auto"/>
            </w:tcBorders>
            <w:noWrap/>
          </w:tcPr>
          <w:p>
            <w:pPr>
              <w:rPr>
                <w:color w:val="000000" w:themeColor="text1"/>
                <w:sz w:val="18"/>
                <w:szCs w:val="18"/>
              </w:rPr>
            </w:pPr>
            <w:r>
              <w:rPr>
                <w:color w:val="000000" w:themeColor="text1"/>
                <w:sz w:val="18"/>
                <w:szCs w:val="18"/>
                <w:lang w:val="en-US"/>
              </w:rPr>
              <w:t xml:space="preserve">Huawei, </w:t>
            </w:r>
            <w:proofErr w:type="spellStart"/>
            <w:r>
              <w:rPr>
                <w:color w:val="000000" w:themeColor="text1"/>
                <w:sz w:val="18"/>
                <w:szCs w:val="18"/>
                <w:lang w:val="en-US"/>
              </w:rPr>
              <w:t>HiSilicon</w:t>
            </w:r>
            <w:proofErr w:type="spellEnd"/>
          </w:p>
          <w:p>
            <w:pPr>
              <w:pStyle w:val="TAC"/>
              <w:spacing w:before="20" w:after="20"/>
              <w:ind w:left="57" w:right="57"/>
              <w:jc w:val="left"/>
              <w:rPr>
                <w:rFonts w:ascii="Times New Roman" w:hAnsi="Times New Roman"/>
                <w:lang w:val="en-US"/>
              </w:rPr>
            </w:pP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o</w:t>
            </w:r>
          </w:p>
        </w:tc>
        <w:tc>
          <w:tcPr>
            <w:tcW w:w="3919" w:type="pct"/>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color w:val="000000" w:themeColor="text1"/>
                <w:lang w:val="en-US"/>
              </w:rPr>
            </w:pPr>
            <w:r>
              <w:rPr>
                <w:rFonts w:ascii="Times New Roman" w:hAnsi="Times New Roman"/>
                <w:color w:val="000000" w:themeColor="text1"/>
                <w:lang w:val="en-US"/>
              </w:rPr>
              <w:t>We are open to check the security issues mentioned by others with SA3, but according to our understanding the issues mentioned here are not valid or not relevant:</w:t>
            </w:r>
          </w:p>
          <w:p>
            <w:pPr>
              <w:pStyle w:val="TAC"/>
              <w:numPr>
                <w:ilvl w:val="0"/>
                <w:numId w:val="30"/>
              </w:numPr>
              <w:spacing w:before="20" w:after="20"/>
              <w:ind w:right="57"/>
              <w:jc w:val="left"/>
              <w:rPr>
                <w:rFonts w:ascii="Times New Roman" w:hAnsi="Times New Roman"/>
                <w:color w:val="000000" w:themeColor="text1"/>
                <w:lang w:val="en-US"/>
              </w:rPr>
            </w:pPr>
            <w:r>
              <w:rPr>
                <w:rFonts w:ascii="Times New Roman" w:hAnsi="Times New Roman"/>
                <w:color w:val="000000" w:themeColor="text1"/>
                <w:lang w:val="en-US"/>
              </w:rPr>
              <w:t xml:space="preserve">The security for multicast is enabled in service layer and even though the eavesdropper happens to be in a cell where multicast service is being provided to inactive UEs and can receive packets in AS layer by the configuration in MCCH, it has no way to understand the content. </w:t>
            </w:r>
          </w:p>
          <w:p>
            <w:pPr>
              <w:pStyle w:val="TAC"/>
              <w:numPr>
                <w:ilvl w:val="0"/>
                <w:numId w:val="30"/>
              </w:numPr>
              <w:spacing w:before="20" w:after="20"/>
              <w:ind w:right="57"/>
              <w:jc w:val="left"/>
              <w:rPr>
                <w:rFonts w:ascii="Times New Roman" w:hAnsi="Times New Roman"/>
                <w:color w:val="000000" w:themeColor="text1"/>
                <w:lang w:val="en-US"/>
              </w:rPr>
            </w:pPr>
            <w:r>
              <w:rPr>
                <w:rFonts w:ascii="Times New Roman" w:hAnsi="Times New Roman"/>
                <w:color w:val="000000" w:themeColor="text1"/>
                <w:lang w:val="en-US"/>
              </w:rPr>
              <w:t xml:space="preserve">If the concern is that a fake </w:t>
            </w:r>
            <w:proofErr w:type="spellStart"/>
            <w:r>
              <w:rPr>
                <w:rFonts w:ascii="Times New Roman" w:hAnsi="Times New Roman"/>
                <w:color w:val="000000" w:themeColor="text1"/>
                <w:lang w:val="en-US"/>
              </w:rPr>
              <w:t>gNB</w:t>
            </w:r>
            <w:proofErr w:type="spellEnd"/>
            <w:r>
              <w:rPr>
                <w:rFonts w:ascii="Times New Roman" w:hAnsi="Times New Roman"/>
                <w:color w:val="000000" w:themeColor="text1"/>
                <w:lang w:val="en-US"/>
              </w:rPr>
              <w:t xml:space="preserve"> can generate a MCCH message and cheat the UE to receive multicast in the cell (not sure for which purpose), the UE can easily detect such situation by integrity protect failure or consecutive packet errors in service layer. This is common to all services and not sure whether we should consider it only for multicast, as fake </w:t>
            </w:r>
            <w:proofErr w:type="spellStart"/>
            <w:r>
              <w:rPr>
                <w:rFonts w:ascii="Times New Roman" w:hAnsi="Times New Roman"/>
                <w:color w:val="000000" w:themeColor="text1"/>
                <w:lang w:val="en-US"/>
              </w:rPr>
              <w:t>gNB</w:t>
            </w:r>
            <w:proofErr w:type="spellEnd"/>
            <w:r>
              <w:rPr>
                <w:rFonts w:ascii="Times New Roman" w:hAnsi="Times New Roman"/>
                <w:color w:val="000000" w:themeColor="text1"/>
                <w:lang w:val="en-US"/>
              </w:rPr>
              <w:t xml:space="preserve"> can anyway generate a fake SIB.</w:t>
            </w:r>
          </w:p>
          <w:p>
            <w:pPr>
              <w:pStyle w:val="TAC"/>
              <w:numPr>
                <w:ilvl w:val="0"/>
                <w:numId w:val="30"/>
              </w:numPr>
              <w:spacing w:before="20" w:after="20"/>
              <w:ind w:right="57"/>
              <w:jc w:val="left"/>
              <w:rPr>
                <w:rFonts w:ascii="Times New Roman" w:hAnsi="Times New Roman"/>
                <w:lang w:val="en-US"/>
              </w:rPr>
            </w:pPr>
            <w:r>
              <w:rPr>
                <w:rFonts w:ascii="Times New Roman" w:hAnsi="Times New Roman" w:hint="eastAsia"/>
                <w:color w:val="000000" w:themeColor="text1"/>
                <w:lang w:val="en-US"/>
              </w:rPr>
              <w:t>N</w:t>
            </w:r>
            <w:r>
              <w:rPr>
                <w:rFonts w:ascii="Times New Roman" w:hAnsi="Times New Roman"/>
                <w:color w:val="000000" w:themeColor="text1"/>
                <w:lang w:val="en-US"/>
              </w:rPr>
              <w:t>ote that even though in dedicate signaling solution, the UE can still keep the configuration already acquired after leaving the group, which will also lead to risk of exposing the PTM configuration to a UE not in the group anymore.</w:t>
            </w:r>
          </w:p>
        </w:tc>
      </w:tr>
      <w:tr>
        <w:trPr>
          <w:trHeight w:val="238"/>
        </w:trPr>
        <w:tc>
          <w:tcPr>
            <w:tcW w:w="543" w:type="pct"/>
            <w:tcBorders>
              <w:top w:val="single" w:sz="4" w:space="0" w:color="auto"/>
              <w:left w:val="single" w:sz="4" w:space="0" w:color="auto"/>
              <w:bottom w:val="single" w:sz="4" w:space="0" w:color="auto"/>
              <w:right w:val="single" w:sz="4" w:space="0" w:color="auto"/>
            </w:tcBorders>
            <w:noWrap/>
          </w:tcPr>
          <w:p>
            <w:pPr>
              <w:rPr>
                <w:color w:val="000000" w:themeColor="text1"/>
                <w:sz w:val="18"/>
                <w:szCs w:val="18"/>
                <w:lang w:val="en-US"/>
              </w:rPr>
            </w:pPr>
            <w:r>
              <w:rPr>
                <w:color w:val="000000" w:themeColor="text1"/>
                <w:sz w:val="18"/>
                <w:szCs w:val="18"/>
                <w:lang w:val="en-US"/>
              </w:rPr>
              <w:t xml:space="preserve">Nokia, </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No</w:t>
            </w:r>
          </w:p>
        </w:tc>
        <w:tc>
          <w:tcPr>
            <w:tcW w:w="3919" w:type="pct"/>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color w:val="000000" w:themeColor="text1"/>
                <w:lang w:val="en-US"/>
              </w:rPr>
            </w:pPr>
            <w:r>
              <w:rPr>
                <w:rFonts w:ascii="Times New Roman" w:hAnsi="Times New Roman"/>
                <w:color w:val="000000" w:themeColor="text1"/>
                <w:lang w:val="en-US"/>
              </w:rPr>
              <w:t>In our view, security would be needed from UP encryption at application layer or at core level (MBSTF), appropriately, as defined for Rel-17, to avoid multicast to be received by any UE in a geographical area and limit the service only to the UEs that joined the session.</w:t>
            </w:r>
          </w:p>
          <w:p>
            <w:pPr>
              <w:pStyle w:val="TAC"/>
              <w:spacing w:before="20" w:after="20"/>
              <w:ind w:right="57"/>
              <w:jc w:val="left"/>
              <w:rPr>
                <w:rFonts w:ascii="Times New Roman" w:hAnsi="Times New Roman"/>
                <w:color w:val="000000" w:themeColor="text1"/>
                <w:lang w:val="en-US"/>
              </w:rPr>
            </w:pPr>
            <w:r>
              <w:rPr>
                <w:rFonts w:ascii="Times New Roman" w:hAnsi="Times New Roman"/>
                <w:color w:val="000000" w:themeColor="text1"/>
                <w:lang w:val="en-US"/>
              </w:rPr>
              <w:t>However, this is doable by Rel-17 specifications, and this is not unnatural. Indeed, for that reason, no major security concerns were raised for MCCH-based approach of broadcast, which shall be similar to what we define for Rel-18 multicast for RRC_INACTIVE UEs.</w:t>
            </w:r>
          </w:p>
          <w:p>
            <w:pPr>
              <w:pStyle w:val="TAC"/>
              <w:spacing w:before="20" w:after="20"/>
              <w:ind w:right="57"/>
              <w:jc w:val="left"/>
              <w:rPr>
                <w:rFonts w:ascii="Times New Roman" w:hAnsi="Times New Roman"/>
                <w:color w:val="000000" w:themeColor="text1"/>
                <w:lang w:val="en-US"/>
              </w:rPr>
            </w:pPr>
            <w:r>
              <w:rPr>
                <w:rFonts w:ascii="Times New Roman" w:hAnsi="Times New Roman"/>
                <w:color w:val="000000" w:themeColor="text1"/>
                <w:lang w:val="en-US"/>
              </w:rPr>
              <w:t>Thus, security is not a major problem with SIB/MCCH-based Option 2.</w:t>
            </w:r>
          </w:p>
        </w:tc>
      </w:tr>
      <w:tr>
        <w:trPr>
          <w:trHeight w:val="238"/>
        </w:trPr>
        <w:tc>
          <w:tcPr>
            <w:tcW w:w="54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C</w:t>
            </w:r>
            <w:r>
              <w:rPr>
                <w:rFonts w:ascii="Times New Roman" w:hAnsi="Times New Roman"/>
                <w:lang w:val="en-US"/>
              </w:rPr>
              <w:t>MCC</w:t>
            </w:r>
          </w:p>
        </w:tc>
        <w:tc>
          <w:tcPr>
            <w:tcW w:w="53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 xml:space="preserve">ot sure </w:t>
            </w:r>
          </w:p>
        </w:tc>
        <w:tc>
          <w:tcPr>
            <w:tcW w:w="39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At least multicast data security is assured in service layer, we can consult with SA3.</w:t>
            </w:r>
          </w:p>
        </w:tc>
      </w:tr>
    </w:tbl>
    <w:p>
      <w:pPr>
        <w:rPr>
          <w:lang w:val="en-US" w:eastAsia="zh-CN"/>
        </w:rPr>
      </w:pPr>
    </w:p>
    <w:p>
      <w:pPr>
        <w:rPr>
          <w:b/>
          <w:color w:val="0070C0"/>
          <w:lang w:val="en-US" w:eastAsia="zh-CN"/>
        </w:rPr>
      </w:pPr>
      <w:r>
        <w:rPr>
          <w:rFonts w:hint="eastAsia"/>
          <w:b/>
          <w:color w:val="0070C0"/>
          <w:highlight w:val="yellow"/>
          <w:lang w:val="en-US" w:eastAsia="zh-CN"/>
        </w:rPr>
        <w:t>Summary for Q19</w:t>
      </w:r>
    </w:p>
    <w:p>
      <w:pPr>
        <w:jc w:val="both"/>
        <w:rPr>
          <w:color w:val="0070C0"/>
          <w:lang w:val="en-US" w:eastAsia="zh-CN"/>
        </w:rPr>
      </w:pPr>
      <w:r>
        <w:rPr>
          <w:rFonts w:hint="eastAsia"/>
          <w:color w:val="0070C0"/>
          <w:lang w:val="en-US" w:eastAsia="zh-CN"/>
        </w:rPr>
        <w:t xml:space="preserve">Views are </w:t>
      </w:r>
      <w:proofErr w:type="spellStart"/>
      <w:r>
        <w:rPr>
          <w:rFonts w:hint="eastAsia"/>
          <w:color w:val="0070C0"/>
          <w:lang w:val="en-US" w:eastAsia="zh-CN"/>
        </w:rPr>
        <w:t>splitted</w:t>
      </w:r>
      <w:proofErr w:type="spellEnd"/>
      <w:r>
        <w:rPr>
          <w:rFonts w:hint="eastAsia"/>
          <w:color w:val="0070C0"/>
          <w:lang w:val="en-US" w:eastAsia="zh-CN"/>
        </w:rPr>
        <w:t xml:space="preserve"> on Q19. </w:t>
      </w:r>
      <w:r>
        <w:rPr>
          <w:color w:val="0070C0"/>
          <w:lang w:val="en-US" w:eastAsia="zh-CN"/>
        </w:rPr>
        <w:t>S</w:t>
      </w:r>
      <w:r>
        <w:rPr>
          <w:rFonts w:hint="eastAsia"/>
          <w:color w:val="0070C0"/>
          <w:lang w:val="en-US" w:eastAsia="zh-CN"/>
        </w:rPr>
        <w:t xml:space="preserve">ome companies think there is no issue given that </w:t>
      </w:r>
      <w:r>
        <w:rPr>
          <w:color w:val="0070C0"/>
          <w:lang w:val="en-US" w:eastAsia="zh-CN"/>
        </w:rPr>
        <w:t>security is enabled by service layer.</w:t>
      </w:r>
      <w:r>
        <w:rPr>
          <w:rFonts w:hint="eastAsia"/>
          <w:color w:val="0070C0"/>
          <w:lang w:val="en-US" w:eastAsia="zh-CN"/>
        </w:rPr>
        <w:t xml:space="preserve"> Some </w:t>
      </w:r>
      <w:r>
        <w:rPr>
          <w:color w:val="0070C0"/>
          <w:lang w:val="en-US" w:eastAsia="zh-CN"/>
        </w:rPr>
        <w:t>companies</w:t>
      </w:r>
      <w:r>
        <w:rPr>
          <w:rFonts w:hint="eastAsia"/>
          <w:color w:val="0070C0"/>
          <w:lang w:val="en-US" w:eastAsia="zh-CN"/>
        </w:rPr>
        <w:t xml:space="preserve"> think there is security issue as in UE needs to joint the session in order to receive the service. It was pointed out by one </w:t>
      </w:r>
      <w:r>
        <w:rPr>
          <w:color w:val="0070C0"/>
          <w:lang w:val="en-US" w:eastAsia="zh-CN"/>
        </w:rPr>
        <w:t>company</w:t>
      </w:r>
      <w:r>
        <w:rPr>
          <w:rFonts w:hint="eastAsia"/>
          <w:color w:val="0070C0"/>
          <w:lang w:val="en-US" w:eastAsia="zh-CN"/>
        </w:rPr>
        <w:t xml:space="preserve"> that even if UE join the session and obtain the </w:t>
      </w:r>
      <w:r>
        <w:rPr>
          <w:color w:val="0070C0"/>
          <w:lang w:val="en-US" w:eastAsia="zh-CN"/>
        </w:rPr>
        <w:t>configuration</w:t>
      </w:r>
      <w:r>
        <w:rPr>
          <w:rFonts w:hint="eastAsia"/>
          <w:color w:val="0070C0"/>
          <w:lang w:val="en-US" w:eastAsia="zh-CN"/>
        </w:rPr>
        <w:t xml:space="preserve"> via dedicated </w:t>
      </w:r>
      <w:r>
        <w:rPr>
          <w:color w:val="0070C0"/>
          <w:lang w:val="en-US" w:eastAsia="zh-CN"/>
        </w:rPr>
        <w:t>signaling</w:t>
      </w:r>
      <w:r>
        <w:rPr>
          <w:rFonts w:hint="eastAsia"/>
          <w:color w:val="0070C0"/>
          <w:lang w:val="en-US" w:eastAsia="zh-CN"/>
        </w:rPr>
        <w:t xml:space="preserve">, it may store the configurations after leaving the session. Some companies think there is issue for fake </w:t>
      </w:r>
      <w:proofErr w:type="spellStart"/>
      <w:r>
        <w:rPr>
          <w:rFonts w:hint="eastAsia"/>
          <w:color w:val="0070C0"/>
          <w:lang w:val="en-US" w:eastAsia="zh-CN"/>
        </w:rPr>
        <w:t>gNB</w:t>
      </w:r>
      <w:proofErr w:type="spellEnd"/>
      <w:r>
        <w:rPr>
          <w:rFonts w:hint="eastAsia"/>
          <w:color w:val="0070C0"/>
          <w:lang w:val="en-US" w:eastAsia="zh-CN"/>
        </w:rPr>
        <w:t xml:space="preserve">, but other companies think fake </w:t>
      </w:r>
      <w:proofErr w:type="spellStart"/>
      <w:r>
        <w:rPr>
          <w:rFonts w:hint="eastAsia"/>
          <w:color w:val="0070C0"/>
          <w:lang w:val="en-US" w:eastAsia="zh-CN"/>
        </w:rPr>
        <w:t>gNB</w:t>
      </w:r>
      <w:proofErr w:type="spellEnd"/>
      <w:r>
        <w:rPr>
          <w:rFonts w:hint="eastAsia"/>
          <w:color w:val="0070C0"/>
          <w:lang w:val="en-US" w:eastAsia="zh-CN"/>
        </w:rPr>
        <w:t xml:space="preserve"> issue is common to all services but not only limited to multicast. </w:t>
      </w:r>
      <w:r>
        <w:rPr>
          <w:color w:val="0070C0"/>
          <w:lang w:val="en-US" w:eastAsia="zh-CN"/>
        </w:rPr>
        <w:t>F</w:t>
      </w:r>
      <w:r>
        <w:rPr>
          <w:rFonts w:hint="eastAsia"/>
          <w:color w:val="0070C0"/>
          <w:lang w:val="en-US" w:eastAsia="zh-CN"/>
        </w:rPr>
        <w:t xml:space="preserve">urthermore, some companies suggested that we </w:t>
      </w:r>
      <w:r>
        <w:rPr>
          <w:color w:val="0070C0"/>
          <w:lang w:val="en-US" w:eastAsia="zh-CN"/>
        </w:rPr>
        <w:t>should</w:t>
      </w:r>
      <w:r>
        <w:rPr>
          <w:rFonts w:hint="eastAsia"/>
          <w:color w:val="0070C0"/>
          <w:lang w:val="en-US" w:eastAsia="zh-CN"/>
        </w:rPr>
        <w:t xml:space="preserve"> consult SA3 on this issue. </w:t>
      </w:r>
    </w:p>
    <w:p>
      <w:pPr>
        <w:rPr>
          <w:color w:val="0070C0"/>
          <w:lang w:val="en-US" w:eastAsia="zh-CN"/>
        </w:rPr>
      </w:pPr>
      <w:r>
        <w:rPr>
          <w:rFonts w:hint="eastAsia"/>
          <w:color w:val="0070C0"/>
          <w:lang w:val="en-US" w:eastAsia="zh-CN"/>
        </w:rPr>
        <w:t xml:space="preserve">Rapporteur fails to find a clear majority in these views. </w:t>
      </w:r>
      <w:r>
        <w:rPr>
          <w:color w:val="0070C0"/>
          <w:lang w:val="en-US" w:eastAsia="zh-CN"/>
        </w:rPr>
        <w:t>T</w:t>
      </w:r>
      <w:r>
        <w:rPr>
          <w:rFonts w:hint="eastAsia"/>
          <w:color w:val="0070C0"/>
          <w:lang w:val="en-US" w:eastAsia="zh-CN"/>
        </w:rPr>
        <w:t xml:space="preserve">herefore the following proposal is made. </w:t>
      </w:r>
    </w:p>
    <w:p>
      <w:pPr>
        <w:rPr>
          <w:b/>
          <w:color w:val="0070C0"/>
          <w:lang w:val="en-US" w:eastAsia="zh-CN"/>
        </w:rPr>
      </w:pPr>
      <w:r>
        <w:rPr>
          <w:rFonts w:hint="eastAsia"/>
          <w:b/>
          <w:color w:val="0070C0"/>
          <w:highlight w:val="yellow"/>
          <w:lang w:val="en-US" w:eastAsia="zh-CN"/>
        </w:rPr>
        <w:t>Proposal 12</w:t>
      </w:r>
      <w:r>
        <w:rPr>
          <w:rFonts w:hint="eastAsia"/>
          <w:b/>
          <w:color w:val="0070C0"/>
          <w:lang w:val="en-US" w:eastAsia="zh-CN"/>
        </w:rPr>
        <w:t xml:space="preserve"> Further discuss whether there is security issue for PTM configuration delivery Option 2. And if yes, how to solve it. Necessity to LS SA3 on this issue can also be discussed. </w:t>
      </w:r>
    </w:p>
    <w:p>
      <w:pPr>
        <w:rPr>
          <w:lang w:val="en-US" w:eastAsia="zh-CN"/>
        </w:rPr>
      </w:pPr>
    </w:p>
    <w:p>
      <w:pPr>
        <w:rPr>
          <w:lang w:eastAsia="zh-CN"/>
        </w:rPr>
      </w:pPr>
      <w:r>
        <w:rPr>
          <w:rFonts w:hint="eastAsia"/>
          <w:lang w:eastAsia="zh-CN"/>
        </w:rPr>
        <w:t xml:space="preserve">Then companies are encouraged to share their views regarding the considered solution if they see an issue here. </w:t>
      </w:r>
    </w:p>
    <w:p>
      <w:pPr>
        <w:jc w:val="both"/>
        <w:rPr>
          <w:color w:val="0070C0"/>
        </w:rPr>
      </w:pPr>
      <w:r>
        <w:rPr>
          <w:b/>
          <w:color w:val="0070C0"/>
        </w:rPr>
        <w:t>Q</w:t>
      </w:r>
      <w:r>
        <w:rPr>
          <w:rFonts w:hint="eastAsia"/>
          <w:b/>
          <w:color w:val="0070C0"/>
          <w:lang w:eastAsia="zh-CN"/>
        </w:rPr>
        <w:t>20</w:t>
      </w:r>
      <w:r>
        <w:rPr>
          <w:b/>
          <w:color w:val="0070C0"/>
        </w:rPr>
        <w:t>: If your answer to Q</w:t>
      </w:r>
      <w:r>
        <w:rPr>
          <w:rFonts w:hint="eastAsia"/>
          <w:b/>
          <w:color w:val="0070C0"/>
          <w:lang w:eastAsia="zh-CN"/>
        </w:rPr>
        <w:t>19</w:t>
      </w:r>
      <w:r>
        <w:rPr>
          <w:b/>
          <w:color w:val="0070C0"/>
        </w:rPr>
        <w:t xml:space="preserve"> is </w:t>
      </w:r>
      <w:r>
        <w:rPr>
          <w:rFonts w:hint="eastAsia"/>
          <w:b/>
          <w:color w:val="0070C0"/>
          <w:lang w:eastAsia="zh-CN"/>
        </w:rPr>
        <w:t>YES</w:t>
      </w:r>
      <w:r>
        <w:rPr>
          <w:b/>
          <w:color w:val="0070C0"/>
        </w:rPr>
        <w:t xml:space="preserve">, please share your </w:t>
      </w:r>
      <w:r>
        <w:rPr>
          <w:rFonts w:hint="eastAsia"/>
          <w:b/>
          <w:color w:val="0070C0"/>
          <w:lang w:eastAsia="zh-CN"/>
        </w:rPr>
        <w:t>comments</w:t>
      </w:r>
      <w:r>
        <w:rPr>
          <w:b/>
          <w:color w:val="0070C0"/>
        </w:rPr>
        <w:t xml:space="preserve"> regarding how to solve the issue (e.g., using some form of mixed solution</w:t>
      </w:r>
      <w:r>
        <w:rPr>
          <w:rFonts w:hint="eastAsia"/>
          <w:b/>
          <w:color w:val="0070C0"/>
          <w:lang w:eastAsia="zh-CN"/>
        </w:rPr>
        <w:t xml:space="preserve"> as mentioned by the previous agreement</w:t>
      </w:r>
      <w:r>
        <w:rPr>
          <w:b/>
          <w:color w:val="0070C0"/>
        </w:rPr>
        <w:t>, or consult SA3, or other possible ways</w:t>
      </w:r>
      <w:r>
        <w:rPr>
          <w:rFonts w:hint="eastAsia"/>
          <w:b/>
          <w:color w:val="0070C0"/>
          <w:lang w:eastAsia="zh-CN"/>
        </w:rPr>
        <w:t>, etc.</w:t>
      </w:r>
      <w:r>
        <w:rPr>
          <w:b/>
          <w:color w:val="0070C0"/>
        </w:rPr>
        <w:t>).</w:t>
      </w:r>
    </w:p>
    <w:tbl>
      <w:tblPr>
        <w:tblpPr w:leftFromText="180" w:rightFromText="180" w:vertAnchor="text" w:tblpY="1"/>
        <w:tblOverlap w:val="never"/>
        <w:tblW w:w="96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56"/>
        <w:gridCol w:w="7988"/>
      </w:tblGrid>
      <w:tr>
        <w:trPr>
          <w:trHeight w:val="240"/>
        </w:trPr>
        <w:tc>
          <w:tcPr>
            <w:tcW w:w="1656"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Company</w:t>
            </w:r>
          </w:p>
        </w:tc>
        <w:tc>
          <w:tcPr>
            <w:tcW w:w="7988"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lang w:val="en-US"/>
              </w:rPr>
            </w:pPr>
            <w:r>
              <w:rPr>
                <w:rFonts w:ascii="Times New Roman" w:hAnsi="Times New Roman"/>
                <w:b w:val="0"/>
                <w:sz w:val="20"/>
                <w:lang w:val="en-US"/>
              </w:rPr>
              <w:t>How to solve the issue, if your answer to the previous question is Yes.</w:t>
            </w:r>
          </w:p>
        </w:tc>
      </w:tr>
      <w:tr>
        <w:trPr>
          <w:trHeight w:val="240"/>
        </w:trPr>
        <w:tc>
          <w:tcPr>
            <w:tcW w:w="1656"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7988"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rPr>
              <w:t>Not needed for option 2</w:t>
            </w:r>
          </w:p>
        </w:tc>
      </w:tr>
      <w:tr>
        <w:trPr>
          <w:trHeight w:val="240"/>
        </w:trPr>
        <w:tc>
          <w:tcPr>
            <w:tcW w:w="1656"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Samsung</w:t>
            </w:r>
          </w:p>
        </w:tc>
        <w:tc>
          <w:tcPr>
            <w:tcW w:w="7988"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 xml:space="preserve">We prefer option 1 (i.e. dedicated signalling based PTM configuration) which is simple and secure. </w:t>
            </w:r>
          </w:p>
          <w:p>
            <w:pPr>
              <w:pStyle w:val="TAC"/>
              <w:spacing w:before="20" w:after="20"/>
              <w:ind w:left="57" w:right="57"/>
              <w:jc w:val="left"/>
              <w:rPr>
                <w:rFonts w:ascii="Times New Roman" w:hAnsi="Times New Roman"/>
                <w:lang w:val="en-IN"/>
              </w:rPr>
            </w:pPr>
            <w:r>
              <w:rPr>
                <w:rFonts w:ascii="Times New Roman" w:hAnsi="Times New Roman"/>
                <w:lang w:val="en-IN"/>
              </w:rPr>
              <w:t xml:space="preserve">As we understand SA3 is also concerned with the broadcast signalling security and potential False-Base-Station / Man-in-Middle attacks. However, solution progress for this in SA3 may be quite long term (presently it is Rel-18 study item in SA3). Given this, RAN2 should adopt option 1 based approach. </w:t>
            </w:r>
          </w:p>
        </w:tc>
      </w:tr>
      <w:tr>
        <w:trPr>
          <w:trHeight w:val="240"/>
        </w:trPr>
        <w:tc>
          <w:tcPr>
            <w:tcW w:w="1656"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Qualcomm</w:t>
            </w:r>
          </w:p>
        </w:tc>
        <w:tc>
          <w:tcPr>
            <w:tcW w:w="7988"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We prefer option 1 for the reasons explained above. We already have broadcast solution in Rel-17 which can be received in not only INACTIVE but also IDLE for services that do not need UE to explicitly join the session. So, there is no reason to re-specify it with a different name.</w:t>
            </w:r>
          </w:p>
        </w:tc>
      </w:tr>
      <w:tr>
        <w:trPr>
          <w:trHeight w:val="240"/>
        </w:trPr>
        <w:tc>
          <w:tcPr>
            <w:tcW w:w="1656"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X</w:t>
            </w:r>
            <w:r>
              <w:rPr>
                <w:rFonts w:ascii="Times New Roman" w:hAnsi="Times New Roman"/>
                <w:lang w:val="en-US"/>
              </w:rPr>
              <w:t>iaomi</w:t>
            </w:r>
          </w:p>
        </w:tc>
        <w:tc>
          <w:tcPr>
            <w:tcW w:w="7988"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If the MCCH message is considered for PTM configuration delivery, </w:t>
            </w:r>
            <w:r>
              <w:rPr>
                <w:rFonts w:ascii="Times New Roman" w:hAnsi="Times New Roman" w:hint="eastAsia"/>
                <w:lang w:val="en-US"/>
              </w:rPr>
              <w:t>w</w:t>
            </w:r>
            <w:r>
              <w:rPr>
                <w:rFonts w:ascii="Times New Roman" w:hAnsi="Times New Roman"/>
                <w:lang w:val="en-US"/>
              </w:rPr>
              <w:t>e should consult SA3.</w:t>
            </w:r>
          </w:p>
        </w:tc>
      </w:tr>
      <w:tr>
        <w:trPr>
          <w:trHeight w:val="240"/>
        </w:trPr>
        <w:tc>
          <w:tcPr>
            <w:tcW w:w="1656"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Ericsson</w:t>
            </w:r>
          </w:p>
        </w:tc>
        <w:tc>
          <w:tcPr>
            <w:tcW w:w="7988"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We have similar understanding as SS about SA3 discussions. Besides this long term SA3 solution, we are not sure what is a secure way to enable e.g. PTM config change while the UE remains in Inactive (and we </w:t>
            </w:r>
            <w:r>
              <w:rPr>
                <w:rFonts w:ascii="Times New Roman" w:hAnsi="Times New Roman"/>
                <w:lang w:val="en-US"/>
              </w:rPr>
              <w:lastRenderedPageBreak/>
              <w:t>think it is problematic when the UEs access during congestion). It seems that similar security concern can be identified if activation/deactivation is indicated via (group) Paging/Short Message, i.e. an attacker can cause the UEs to stop listening?</w:t>
            </w:r>
          </w:p>
        </w:tc>
      </w:tr>
      <w:tr>
        <w:trPr>
          <w:trHeight w:val="240"/>
        </w:trPr>
        <w:tc>
          <w:tcPr>
            <w:tcW w:w="1656"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rPr>
              <w:lastRenderedPageBreak/>
              <w:t>M</w:t>
            </w:r>
            <w:r>
              <w:rPr>
                <w:rFonts w:ascii="Times New Roman" w:hAnsi="Times New Roman"/>
              </w:rPr>
              <w:t>ediaTek</w:t>
            </w:r>
          </w:p>
        </w:tc>
        <w:tc>
          <w:tcPr>
            <w:tcW w:w="7988"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This can be solved by delivering a “service specific MCCH” via dedicated signaling rather than SIB. UE may get this information from RRC when joins the multicast session. (The “service specific MCCH” may also have neighbor cell information to solve the mobility issue)</w:t>
            </w:r>
          </w:p>
          <w:p>
            <w:pPr>
              <w:pStyle w:val="TAC"/>
              <w:spacing w:before="20" w:after="20"/>
              <w:ind w:left="57" w:right="57"/>
              <w:jc w:val="left"/>
              <w:rPr>
                <w:rFonts w:ascii="Times New Roman" w:hAnsi="Times New Roman"/>
                <w:lang w:val="en-US"/>
              </w:rPr>
            </w:pPr>
            <w:r>
              <w:rPr>
                <w:rFonts w:ascii="Times New Roman" w:hAnsi="Times New Roman"/>
                <w:lang w:val="en-US"/>
              </w:rPr>
              <w:t xml:space="preserve">Meanwhile, we still prefer option 1.  </w:t>
            </w:r>
          </w:p>
        </w:tc>
      </w:tr>
      <w:tr>
        <w:trPr>
          <w:trHeight w:val="240"/>
        </w:trPr>
        <w:tc>
          <w:tcPr>
            <w:tcW w:w="1656"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7988"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ee the comment for Q19</w:t>
            </w:r>
          </w:p>
        </w:tc>
      </w:tr>
      <w:tr>
        <w:trPr>
          <w:trHeight w:val="240"/>
        </w:trPr>
        <w:tc>
          <w:tcPr>
            <w:tcW w:w="1656"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rPr>
              <w:t>L</w:t>
            </w:r>
            <w:r>
              <w:rPr>
                <w:rFonts w:ascii="Times New Roman" w:hAnsi="Times New Roman"/>
              </w:rPr>
              <w:t>enovo</w:t>
            </w:r>
          </w:p>
        </w:tc>
        <w:tc>
          <w:tcPr>
            <w:tcW w:w="7988"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We would prefer option 1. But we can consult with SA3 to check the security issue.</w:t>
            </w:r>
          </w:p>
        </w:tc>
      </w:tr>
      <w:tr>
        <w:trPr>
          <w:trHeight w:val="240"/>
        </w:trPr>
        <w:tc>
          <w:tcPr>
            <w:tcW w:w="1656"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v</w:t>
            </w:r>
            <w:r>
              <w:rPr>
                <w:rFonts w:ascii="Times New Roman" w:hAnsi="Times New Roman"/>
              </w:rPr>
              <w:t>ivo</w:t>
            </w:r>
          </w:p>
        </w:tc>
        <w:tc>
          <w:tcPr>
            <w:tcW w:w="7988"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A</w:t>
            </w:r>
            <w:r>
              <w:rPr>
                <w:rFonts w:ascii="Times New Roman" w:hAnsi="Times New Roman"/>
                <w:lang w:val="en-US"/>
              </w:rPr>
              <w:t>gree with Samsung’s view. We also prefer option 1.</w:t>
            </w:r>
          </w:p>
        </w:tc>
      </w:tr>
      <w:tr>
        <w:trPr>
          <w:trHeight w:val="240"/>
        </w:trPr>
        <w:tc>
          <w:tcPr>
            <w:tcW w:w="1656"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O</w:t>
            </w:r>
            <w:r>
              <w:rPr>
                <w:rFonts w:ascii="Times New Roman" w:hAnsi="Times New Roman"/>
                <w:lang w:val="en-US"/>
              </w:rPr>
              <w:t>PPO</w:t>
            </w:r>
          </w:p>
        </w:tc>
        <w:tc>
          <w:tcPr>
            <w:tcW w:w="7988"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A</w:t>
            </w:r>
            <w:r>
              <w:rPr>
                <w:rFonts w:ascii="Times New Roman" w:hAnsi="Times New Roman"/>
                <w:lang w:val="en-US"/>
              </w:rPr>
              <w:t>gree with Samsung’s view. We also prefer option 1.</w:t>
            </w:r>
          </w:p>
        </w:tc>
      </w:tr>
      <w:tr>
        <w:trPr>
          <w:trHeight w:val="240"/>
        </w:trPr>
        <w:tc>
          <w:tcPr>
            <w:tcW w:w="1656"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Apple</w:t>
            </w:r>
          </w:p>
        </w:tc>
        <w:tc>
          <w:tcPr>
            <w:tcW w:w="7988"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We should consult with SA3.</w:t>
            </w:r>
          </w:p>
        </w:tc>
      </w:tr>
      <w:tr>
        <w:trPr>
          <w:trHeight w:val="240"/>
        </w:trPr>
        <w:tc>
          <w:tcPr>
            <w:tcW w:w="1656"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EC</w:t>
            </w:r>
          </w:p>
        </w:tc>
        <w:tc>
          <w:tcPr>
            <w:tcW w:w="7988"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Prefer option 1</w:t>
            </w:r>
          </w:p>
        </w:tc>
      </w:tr>
      <w:tr>
        <w:trPr>
          <w:trHeight w:val="240"/>
        </w:trPr>
        <w:tc>
          <w:tcPr>
            <w:tcW w:w="1656" w:type="dxa"/>
            <w:tcBorders>
              <w:top w:val="single" w:sz="4" w:space="0" w:color="auto"/>
              <w:left w:val="single" w:sz="4" w:space="0" w:color="auto"/>
              <w:bottom w:val="single" w:sz="4" w:space="0" w:color="auto"/>
              <w:right w:val="single" w:sz="4" w:space="0" w:color="auto"/>
            </w:tcBorders>
            <w:noWrap/>
          </w:tcPr>
          <w:p>
            <w:pPr>
              <w:rPr>
                <w:color w:val="000000" w:themeColor="text1"/>
                <w:sz w:val="18"/>
                <w:szCs w:val="18"/>
              </w:rPr>
            </w:pPr>
            <w:r>
              <w:rPr>
                <w:color w:val="000000" w:themeColor="text1"/>
                <w:sz w:val="18"/>
                <w:szCs w:val="18"/>
                <w:lang w:val="en-US"/>
              </w:rPr>
              <w:t xml:space="preserve">Huawei, </w:t>
            </w:r>
            <w:proofErr w:type="spellStart"/>
            <w:r>
              <w:rPr>
                <w:color w:val="000000" w:themeColor="text1"/>
                <w:sz w:val="18"/>
                <w:szCs w:val="18"/>
                <w:lang w:val="en-US"/>
              </w:rPr>
              <w:t>HiSilicon</w:t>
            </w:r>
            <w:proofErr w:type="spellEnd"/>
          </w:p>
        </w:tc>
        <w:tc>
          <w:tcPr>
            <w:tcW w:w="7988"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ee the comments to Q19.</w:t>
            </w:r>
          </w:p>
        </w:tc>
      </w:tr>
      <w:tr>
        <w:trPr>
          <w:trHeight w:val="240"/>
        </w:trPr>
        <w:tc>
          <w:tcPr>
            <w:tcW w:w="1656" w:type="dxa"/>
            <w:tcBorders>
              <w:top w:val="single" w:sz="4" w:space="0" w:color="auto"/>
              <w:left w:val="single" w:sz="4" w:space="0" w:color="auto"/>
              <w:bottom w:val="single" w:sz="4" w:space="0" w:color="auto"/>
              <w:right w:val="single" w:sz="4" w:space="0" w:color="auto"/>
            </w:tcBorders>
            <w:noWrap/>
          </w:tcPr>
          <w:p>
            <w:pPr>
              <w:rPr>
                <w:color w:val="000000" w:themeColor="text1"/>
                <w:sz w:val="18"/>
                <w:szCs w:val="18"/>
                <w:lang w:val="en-US"/>
              </w:rPr>
            </w:pPr>
            <w:r>
              <w:rPr>
                <w:color w:val="000000" w:themeColor="text1"/>
                <w:sz w:val="18"/>
                <w:szCs w:val="18"/>
                <w:lang w:val="en-US"/>
              </w:rPr>
              <w:t>Nokia</w:t>
            </w:r>
          </w:p>
        </w:tc>
        <w:tc>
          <w:tcPr>
            <w:tcW w:w="7988" w:type="dxa"/>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see comment on Q19</w:t>
            </w:r>
          </w:p>
        </w:tc>
      </w:tr>
    </w:tbl>
    <w:p>
      <w:pPr>
        <w:rPr>
          <w:lang w:eastAsia="zh-CN"/>
        </w:rPr>
      </w:pPr>
    </w:p>
    <w:p>
      <w:pPr>
        <w:rPr>
          <w:b/>
          <w:color w:val="0070C0"/>
          <w:lang w:eastAsia="zh-CN"/>
        </w:rPr>
      </w:pPr>
      <w:r>
        <w:rPr>
          <w:b/>
          <w:color w:val="0070C0"/>
          <w:highlight w:val="yellow"/>
          <w:lang w:eastAsia="zh-CN"/>
        </w:rPr>
        <w:t>S</w:t>
      </w:r>
      <w:r>
        <w:rPr>
          <w:rFonts w:hint="eastAsia"/>
          <w:b/>
          <w:color w:val="0070C0"/>
          <w:highlight w:val="yellow"/>
          <w:lang w:eastAsia="zh-CN"/>
        </w:rPr>
        <w:t>ummary for Q20</w:t>
      </w:r>
    </w:p>
    <w:p>
      <w:pPr>
        <w:rPr>
          <w:color w:val="0070C0"/>
          <w:lang w:eastAsia="zh-CN"/>
        </w:rPr>
      </w:pPr>
      <w:r>
        <w:rPr>
          <w:color w:val="0070C0"/>
          <w:highlight w:val="yellow"/>
          <w:lang w:eastAsia="zh-CN"/>
        </w:rPr>
        <w:t>B</w:t>
      </w:r>
      <w:r>
        <w:rPr>
          <w:rFonts w:hint="eastAsia"/>
          <w:color w:val="0070C0"/>
          <w:highlight w:val="yellow"/>
          <w:lang w:eastAsia="zh-CN"/>
        </w:rPr>
        <w:t xml:space="preserve">ased on the summary and </w:t>
      </w:r>
      <w:r>
        <w:rPr>
          <w:color w:val="0070C0"/>
          <w:highlight w:val="yellow"/>
          <w:lang w:eastAsia="zh-CN"/>
        </w:rPr>
        <w:t>proposal</w:t>
      </w:r>
      <w:r>
        <w:rPr>
          <w:rFonts w:hint="eastAsia"/>
          <w:color w:val="0070C0"/>
          <w:highlight w:val="yellow"/>
          <w:lang w:eastAsia="zh-CN"/>
        </w:rPr>
        <w:t xml:space="preserve"> for Q19, no proposal is made for Q20 at this stage.</w:t>
      </w:r>
      <w:r>
        <w:rPr>
          <w:rFonts w:hint="eastAsia"/>
          <w:color w:val="0070C0"/>
          <w:lang w:eastAsia="zh-CN"/>
        </w:rPr>
        <w:t xml:space="preserve"> </w:t>
      </w:r>
    </w:p>
    <w:p>
      <w:pPr>
        <w:rPr>
          <w:lang w:eastAsia="zh-CN"/>
        </w:rPr>
      </w:pPr>
    </w:p>
    <w:p>
      <w:pPr>
        <w:jc w:val="both"/>
      </w:pPr>
      <w:r>
        <w:rPr>
          <w:b/>
        </w:rPr>
        <w:t xml:space="preserve">Issue 2-2 </w:t>
      </w:r>
      <w:r>
        <w:rPr>
          <w:rFonts w:hint="eastAsia"/>
          <w:b/>
          <w:lang w:eastAsia="zh-CN"/>
        </w:rPr>
        <w:t>D</w:t>
      </w:r>
      <w:r>
        <w:rPr>
          <w:b/>
        </w:rPr>
        <w:t>esign for MCCH and change notification for option 2</w:t>
      </w:r>
    </w:p>
    <w:p>
      <w:pPr>
        <w:jc w:val="both"/>
        <w:rPr>
          <w:lang w:eastAsia="zh-CN"/>
        </w:rPr>
      </w:pPr>
      <w:r>
        <w:t>If option 2 is adopted, the most straightforward way is to reuse Rel-17 MCCH message design and change notification mechanism as baseline, with necessary extensions.</w:t>
      </w:r>
      <w:r>
        <w:rPr>
          <w:rFonts w:hint="eastAsia"/>
          <w:lang w:eastAsia="zh-CN"/>
        </w:rPr>
        <w:t xml:space="preserve"> </w:t>
      </w:r>
    </w:p>
    <w:p>
      <w:pPr>
        <w:jc w:val="both"/>
      </w:pPr>
      <w:r>
        <w:rPr>
          <w:b/>
          <w:color w:val="0070C0"/>
        </w:rPr>
        <w:t>Q</w:t>
      </w:r>
      <w:r>
        <w:rPr>
          <w:rFonts w:hint="eastAsia"/>
          <w:b/>
          <w:color w:val="0070C0"/>
          <w:lang w:eastAsia="zh-CN"/>
        </w:rPr>
        <w:t>21</w:t>
      </w:r>
      <w:r>
        <w:rPr>
          <w:b/>
          <w:color w:val="0070C0"/>
        </w:rPr>
        <w:t xml:space="preserve">: Do you see any issue if option 2 reuses the </w:t>
      </w:r>
      <w:r>
        <w:rPr>
          <w:rFonts w:hint="eastAsia"/>
          <w:b/>
          <w:color w:val="0070C0"/>
          <w:lang w:eastAsia="zh-CN"/>
        </w:rPr>
        <w:t xml:space="preserve">same </w:t>
      </w:r>
      <w:r>
        <w:rPr>
          <w:b/>
          <w:color w:val="0070C0"/>
        </w:rPr>
        <w:t xml:space="preserve">Rel-17 MCCH </w:t>
      </w:r>
      <w:r>
        <w:rPr>
          <w:rFonts w:hint="eastAsia"/>
          <w:b/>
          <w:color w:val="0070C0"/>
          <w:lang w:eastAsia="zh-CN"/>
        </w:rPr>
        <w:t>channel</w:t>
      </w:r>
      <w:r>
        <w:rPr>
          <w:b/>
          <w:color w:val="0070C0"/>
        </w:rPr>
        <w:t>?</w:t>
      </w:r>
    </w:p>
    <w:tbl>
      <w:tblPr>
        <w:tblpPr w:leftFromText="180" w:rightFromText="180" w:vertAnchor="text" w:tblpY="1"/>
        <w:tblOverlap w:val="never"/>
        <w:tblW w:w="96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404"/>
        <w:gridCol w:w="1144"/>
        <w:gridCol w:w="7096"/>
      </w:tblGrid>
      <w:tr>
        <w:trPr>
          <w:trHeight w:val="238"/>
        </w:trPr>
        <w:tc>
          <w:tcPr>
            <w:tcW w:w="728"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Company</w:t>
            </w:r>
          </w:p>
        </w:tc>
        <w:tc>
          <w:tcPr>
            <w:tcW w:w="593"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Yes or no</w:t>
            </w:r>
          </w:p>
        </w:tc>
        <w:tc>
          <w:tcPr>
            <w:tcW w:w="3679"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Comments if any</w:t>
            </w:r>
          </w:p>
        </w:tc>
      </w:tr>
      <w:tr>
        <w:trPr>
          <w:trHeight w:val="238"/>
        </w:trPr>
        <w:tc>
          <w:tcPr>
            <w:tcW w:w="72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593"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N</w:t>
            </w:r>
            <w:r>
              <w:rPr>
                <w:rFonts w:ascii="Times New Roman" w:hAnsi="Times New Roman"/>
              </w:rPr>
              <w:t>o</w:t>
            </w:r>
          </w:p>
        </w:tc>
        <w:tc>
          <w:tcPr>
            <w:tcW w:w="367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38"/>
        </w:trPr>
        <w:tc>
          <w:tcPr>
            <w:tcW w:w="72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K</w:t>
            </w:r>
            <w:r>
              <w:rPr>
                <w:rFonts w:ascii="Times New Roman" w:eastAsia="Yu Mincho" w:hAnsi="Times New Roman"/>
                <w:lang w:eastAsia="ja-JP"/>
              </w:rPr>
              <w:t>yocera</w:t>
            </w:r>
          </w:p>
        </w:tc>
        <w:tc>
          <w:tcPr>
            <w:tcW w:w="593"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Y</w:t>
            </w:r>
            <w:r>
              <w:rPr>
                <w:rFonts w:ascii="Times New Roman" w:eastAsia="Yu Mincho" w:hAnsi="Times New Roman"/>
                <w:lang w:eastAsia="ja-JP"/>
              </w:rPr>
              <w:t>es</w:t>
            </w:r>
          </w:p>
        </w:tc>
        <w:tc>
          <w:tcPr>
            <w:tcW w:w="367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p>
        </w:tc>
      </w:tr>
      <w:tr>
        <w:trPr>
          <w:trHeight w:val="238"/>
        </w:trPr>
        <w:tc>
          <w:tcPr>
            <w:tcW w:w="72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ZTE</w:t>
            </w:r>
          </w:p>
        </w:tc>
        <w:tc>
          <w:tcPr>
            <w:tcW w:w="593"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No</w:t>
            </w:r>
          </w:p>
        </w:tc>
        <w:tc>
          <w:tcPr>
            <w:tcW w:w="367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If SIB+MCCH can also be supported in RRC_CONNECTED, </w:t>
            </w:r>
          </w:p>
          <w:p>
            <w:pPr>
              <w:pStyle w:val="TAC"/>
              <w:spacing w:before="20" w:after="20"/>
              <w:ind w:left="57" w:right="57"/>
              <w:jc w:val="left"/>
              <w:rPr>
                <w:rFonts w:ascii="Times New Roman" w:hAnsi="Times New Roman"/>
                <w:lang w:val="en-US"/>
              </w:rPr>
            </w:pPr>
            <w:r>
              <w:rPr>
                <w:rFonts w:ascii="Times New Roman" w:hAnsi="Times New Roman" w:hint="eastAsia"/>
                <w:lang w:val="en-US"/>
              </w:rPr>
              <w:t>- monitoring MCCH constantly can be an overhead for UE. This might not be needed since UE is already in RRC_CONNECTED state, and no need for all multicast service utilizing the same MCCH modification period.</w:t>
            </w:r>
          </w:p>
        </w:tc>
      </w:tr>
      <w:tr>
        <w:trPr>
          <w:trHeight w:val="238"/>
        </w:trPr>
        <w:tc>
          <w:tcPr>
            <w:tcW w:w="72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Samsung</w:t>
            </w:r>
          </w:p>
        </w:tc>
        <w:tc>
          <w:tcPr>
            <w:tcW w:w="593"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IN"/>
              </w:rPr>
            </w:pPr>
            <w:r>
              <w:rPr>
                <w:rFonts w:ascii="Times New Roman" w:hAnsi="Times New Roman"/>
                <w:lang w:val="en-IN"/>
              </w:rPr>
              <w:t>No</w:t>
            </w:r>
          </w:p>
        </w:tc>
        <w:tc>
          <w:tcPr>
            <w:tcW w:w="367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Assuming if option 2 is agreed. However</w:t>
            </w:r>
            <w:r>
              <w:rPr>
                <w:rFonts w:ascii="Times New Roman" w:hAnsi="Times New Roman"/>
                <w:color w:val="000000" w:themeColor="text1"/>
                <w:lang w:val="en-IN"/>
              </w:rPr>
              <w:t>, additional DCI bits may be needed for change notification</w:t>
            </w:r>
          </w:p>
        </w:tc>
      </w:tr>
      <w:tr>
        <w:trPr>
          <w:trHeight w:val="238"/>
        </w:trPr>
        <w:tc>
          <w:tcPr>
            <w:tcW w:w="72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Qualcomm</w:t>
            </w:r>
          </w:p>
        </w:tc>
        <w:tc>
          <w:tcPr>
            <w:tcW w:w="593"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See comments</w:t>
            </w:r>
          </w:p>
        </w:tc>
        <w:tc>
          <w:tcPr>
            <w:tcW w:w="367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Once it is guaranteed that only the UEs that have joined the multicast session can receive this, reusing same Rel-17 MCCH channel can be ok.</w:t>
            </w:r>
          </w:p>
        </w:tc>
      </w:tr>
      <w:tr>
        <w:trPr>
          <w:trHeight w:val="238"/>
        </w:trPr>
        <w:tc>
          <w:tcPr>
            <w:tcW w:w="72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X</w:t>
            </w:r>
            <w:r>
              <w:rPr>
                <w:rFonts w:ascii="Times New Roman" w:hAnsi="Times New Roman"/>
                <w:lang w:val="en-US"/>
              </w:rPr>
              <w:t>iaomi</w:t>
            </w:r>
          </w:p>
        </w:tc>
        <w:tc>
          <w:tcPr>
            <w:tcW w:w="593"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ee comments</w:t>
            </w:r>
          </w:p>
        </w:tc>
        <w:tc>
          <w:tcPr>
            <w:tcW w:w="367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We’d like to postpone this question before the security issue for option2 is confirmed.</w:t>
            </w:r>
          </w:p>
        </w:tc>
      </w:tr>
      <w:tr>
        <w:trPr>
          <w:trHeight w:val="238"/>
        </w:trPr>
        <w:tc>
          <w:tcPr>
            <w:tcW w:w="72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Ericsson</w:t>
            </w:r>
          </w:p>
        </w:tc>
        <w:tc>
          <w:tcPr>
            <w:tcW w:w="593"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See comments</w:t>
            </w:r>
          </w:p>
        </w:tc>
        <w:tc>
          <w:tcPr>
            <w:tcW w:w="367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We are not sure about the possible security concerns</w:t>
            </w:r>
          </w:p>
        </w:tc>
      </w:tr>
      <w:tr>
        <w:trPr>
          <w:trHeight w:val="238"/>
        </w:trPr>
        <w:tc>
          <w:tcPr>
            <w:tcW w:w="72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rPr>
              <w:t>M</w:t>
            </w:r>
            <w:r>
              <w:rPr>
                <w:rFonts w:ascii="Times New Roman" w:hAnsi="Times New Roman"/>
              </w:rPr>
              <w:t>ediaTek</w:t>
            </w:r>
          </w:p>
        </w:tc>
        <w:tc>
          <w:tcPr>
            <w:tcW w:w="593"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rPr>
              <w:t>Y</w:t>
            </w:r>
            <w:r>
              <w:rPr>
                <w:rFonts w:ascii="Times New Roman" w:hAnsi="Times New Roman"/>
              </w:rPr>
              <w:t>es</w:t>
            </w:r>
          </w:p>
        </w:tc>
        <w:tc>
          <w:tcPr>
            <w:tcW w:w="367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w:t>
            </w:r>
            <w:r>
              <w:rPr>
                <w:rFonts w:ascii="Times New Roman" w:hAnsi="Times New Roman"/>
                <w:lang w:val="en-US"/>
              </w:rPr>
              <w:t>if option2 is confirmed)</w:t>
            </w:r>
          </w:p>
          <w:p>
            <w:pPr>
              <w:pStyle w:val="TAC"/>
              <w:spacing w:before="20" w:after="20"/>
              <w:ind w:left="57" w:right="57"/>
              <w:jc w:val="left"/>
              <w:rPr>
                <w:rFonts w:ascii="Times New Roman" w:hAnsi="Times New Roman"/>
                <w:lang w:val="en-US"/>
              </w:rPr>
            </w:pPr>
            <w:r>
              <w:rPr>
                <w:rFonts w:ascii="Times New Roman" w:hAnsi="Times New Roman"/>
                <w:lang w:val="en-US"/>
              </w:rPr>
              <w:t xml:space="preserve">The legacy </w:t>
            </w:r>
            <w:r>
              <w:rPr>
                <w:rFonts w:ascii="Times New Roman" w:hAnsi="Times New Roman" w:hint="eastAsia"/>
                <w:lang w:val="en-US"/>
              </w:rPr>
              <w:t>M</w:t>
            </w:r>
            <w:r>
              <w:rPr>
                <w:rFonts w:ascii="Times New Roman" w:hAnsi="Times New Roman"/>
                <w:lang w:val="en-US"/>
              </w:rPr>
              <w:t xml:space="preserve">CCH channel for broadcast provides the list of all services in a certain area with much information which may neither not secure enough nor not need for receiving a certain multicast service. Therefore this “multicast MCCH” should be re-designed and specifically used for certain multicast service (and delete the redundant information). </w:t>
            </w:r>
          </w:p>
          <w:p>
            <w:pPr>
              <w:pStyle w:val="TAC"/>
              <w:spacing w:before="20" w:after="20"/>
              <w:ind w:left="57" w:right="57"/>
              <w:jc w:val="left"/>
              <w:rPr>
                <w:rFonts w:ascii="Times New Roman" w:hAnsi="Times New Roman"/>
                <w:lang w:val="en-US"/>
              </w:rPr>
            </w:pPr>
            <w:r>
              <w:rPr>
                <w:rFonts w:ascii="Times New Roman" w:hAnsi="Times New Roman" w:hint="eastAsia"/>
                <w:lang w:val="en-US"/>
              </w:rPr>
              <w:t>I</w:t>
            </w:r>
            <w:r>
              <w:rPr>
                <w:rFonts w:ascii="Times New Roman" w:hAnsi="Times New Roman"/>
                <w:lang w:val="en-US"/>
              </w:rPr>
              <w:t>f UE want to receive other multicast service, UE shall join in the multicast session first (to get authorized) and may get the corresponding “service specific MCCH” via dedicated signaling.</w:t>
            </w:r>
          </w:p>
        </w:tc>
      </w:tr>
      <w:tr>
        <w:trPr>
          <w:trHeight w:val="238"/>
        </w:trPr>
        <w:tc>
          <w:tcPr>
            <w:tcW w:w="72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L</w:t>
            </w:r>
            <w:r>
              <w:rPr>
                <w:rFonts w:ascii="Times New Roman" w:hAnsi="Times New Roman"/>
              </w:rPr>
              <w:t>enovo</w:t>
            </w:r>
          </w:p>
        </w:tc>
        <w:tc>
          <w:tcPr>
            <w:tcW w:w="593"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N</w:t>
            </w:r>
            <w:r>
              <w:rPr>
                <w:rFonts w:ascii="Times New Roman" w:hAnsi="Times New Roman"/>
              </w:rPr>
              <w:t>O</w:t>
            </w:r>
          </w:p>
        </w:tc>
        <w:tc>
          <w:tcPr>
            <w:tcW w:w="367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In case that if option 2 is agreed</w:t>
            </w:r>
          </w:p>
        </w:tc>
      </w:tr>
      <w:tr>
        <w:trPr>
          <w:trHeight w:val="238"/>
        </w:trPr>
        <w:tc>
          <w:tcPr>
            <w:tcW w:w="72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CATT</w:t>
            </w:r>
          </w:p>
        </w:tc>
        <w:tc>
          <w:tcPr>
            <w:tcW w:w="593"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No</w:t>
            </w:r>
          </w:p>
        </w:tc>
        <w:tc>
          <w:tcPr>
            <w:tcW w:w="367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We think for Option 2 the baseline should be to reuse the Rel-17 MCCH channel. </w:t>
            </w:r>
          </w:p>
        </w:tc>
      </w:tr>
      <w:tr>
        <w:trPr>
          <w:trHeight w:val="238"/>
        </w:trPr>
        <w:tc>
          <w:tcPr>
            <w:tcW w:w="72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lang w:val="en-US"/>
              </w:rPr>
              <w:lastRenderedPageBreak/>
              <w:t>Intel</w:t>
            </w:r>
          </w:p>
        </w:tc>
        <w:tc>
          <w:tcPr>
            <w:tcW w:w="593"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lang w:val="en-US"/>
              </w:rPr>
              <w:t>No</w:t>
            </w:r>
          </w:p>
        </w:tc>
        <w:tc>
          <w:tcPr>
            <w:tcW w:w="367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38"/>
        </w:trPr>
        <w:tc>
          <w:tcPr>
            <w:tcW w:w="72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rPr>
              <w:t>Spreadtrum</w:t>
            </w:r>
          </w:p>
        </w:tc>
        <w:tc>
          <w:tcPr>
            <w:tcW w:w="593"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ee comments</w:t>
            </w:r>
          </w:p>
        </w:tc>
        <w:tc>
          <w:tcPr>
            <w:tcW w:w="367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We should discuss security concerns of option2 first.</w:t>
            </w:r>
          </w:p>
        </w:tc>
      </w:tr>
      <w:tr>
        <w:trPr>
          <w:trHeight w:val="238"/>
        </w:trPr>
        <w:tc>
          <w:tcPr>
            <w:tcW w:w="72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lang w:val="en-US"/>
              </w:rPr>
              <w:t>v</w:t>
            </w:r>
            <w:r>
              <w:rPr>
                <w:rFonts w:ascii="Times New Roman" w:hAnsi="Times New Roman"/>
                <w:lang w:val="en-US"/>
              </w:rPr>
              <w:t>ivo</w:t>
            </w:r>
          </w:p>
        </w:tc>
        <w:tc>
          <w:tcPr>
            <w:tcW w:w="593"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Per</w:t>
            </w:r>
            <w:r>
              <w:rPr>
                <w:rFonts w:ascii="Times New Roman" w:hAnsi="Times New Roman"/>
                <w:lang w:val="en-US"/>
              </w:rPr>
              <w:t>haps No</w:t>
            </w:r>
          </w:p>
        </w:tc>
        <w:tc>
          <w:tcPr>
            <w:tcW w:w="367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Same Rel-17 MCCH channel means the UE only interested in multicast service may be impacted by broadcast service activation/change notification. </w:t>
            </w:r>
          </w:p>
        </w:tc>
      </w:tr>
      <w:tr>
        <w:trPr>
          <w:trHeight w:val="238"/>
        </w:trPr>
        <w:tc>
          <w:tcPr>
            <w:tcW w:w="72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O</w:t>
            </w:r>
            <w:r>
              <w:rPr>
                <w:rFonts w:ascii="Times New Roman" w:hAnsi="Times New Roman"/>
                <w:lang w:val="en-US"/>
              </w:rPr>
              <w:t>PPO</w:t>
            </w:r>
          </w:p>
        </w:tc>
        <w:tc>
          <w:tcPr>
            <w:tcW w:w="593"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No </w:t>
            </w:r>
          </w:p>
        </w:tc>
        <w:tc>
          <w:tcPr>
            <w:tcW w:w="367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Otherwise what is the difference between broadcast and multicast?</w:t>
            </w:r>
          </w:p>
        </w:tc>
      </w:tr>
      <w:tr>
        <w:trPr>
          <w:trHeight w:val="238"/>
        </w:trPr>
        <w:tc>
          <w:tcPr>
            <w:tcW w:w="72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Apple</w:t>
            </w:r>
          </w:p>
        </w:tc>
        <w:tc>
          <w:tcPr>
            <w:tcW w:w="593"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No</w:t>
            </w:r>
          </w:p>
        </w:tc>
        <w:tc>
          <w:tcPr>
            <w:tcW w:w="367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38"/>
        </w:trPr>
        <w:tc>
          <w:tcPr>
            <w:tcW w:w="72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harp</w:t>
            </w:r>
          </w:p>
        </w:tc>
        <w:tc>
          <w:tcPr>
            <w:tcW w:w="593"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See comments</w:t>
            </w:r>
          </w:p>
        </w:tc>
        <w:tc>
          <w:tcPr>
            <w:tcW w:w="367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We may need to consider the security issue if option 2 is used.</w:t>
            </w:r>
          </w:p>
        </w:tc>
      </w:tr>
      <w:tr>
        <w:trPr>
          <w:trHeight w:val="238"/>
        </w:trPr>
        <w:tc>
          <w:tcPr>
            <w:tcW w:w="72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color w:val="000000" w:themeColor="text1"/>
                <w:szCs w:val="18"/>
                <w:lang w:val="en-US"/>
              </w:rPr>
              <w:t xml:space="preserve">Huawei, </w:t>
            </w:r>
            <w:proofErr w:type="spellStart"/>
            <w:r>
              <w:rPr>
                <w:rFonts w:ascii="Times New Roman" w:hAnsi="Times New Roman"/>
                <w:color w:val="000000" w:themeColor="text1"/>
                <w:szCs w:val="18"/>
                <w:lang w:val="en-US"/>
              </w:rPr>
              <w:t>HiSilicon</w:t>
            </w:r>
            <w:proofErr w:type="spellEnd"/>
          </w:p>
        </w:tc>
        <w:tc>
          <w:tcPr>
            <w:tcW w:w="593"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See comments</w:t>
            </w:r>
            <w:r>
              <w:rPr>
                <w:rFonts w:ascii="Times New Roman" w:hAnsi="Times New Roman"/>
                <w:lang w:val="en-US"/>
              </w:rPr>
              <w:tab/>
            </w:r>
          </w:p>
        </w:tc>
        <w:tc>
          <w:tcPr>
            <w:tcW w:w="367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We can reuse the MCCH mechanism as baseline for multicast MCCH discussion and further discuss whether a new MCCH channel/message is needed for multicast.</w:t>
            </w:r>
          </w:p>
        </w:tc>
      </w:tr>
      <w:tr>
        <w:trPr>
          <w:trHeight w:val="238"/>
        </w:trPr>
        <w:tc>
          <w:tcPr>
            <w:tcW w:w="72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color w:val="000000" w:themeColor="text1"/>
                <w:szCs w:val="18"/>
                <w:lang w:val="en-US"/>
              </w:rPr>
            </w:pPr>
            <w:r>
              <w:rPr>
                <w:rFonts w:ascii="Times New Roman" w:hAnsi="Times New Roman"/>
                <w:lang w:val="en-US"/>
              </w:rPr>
              <w:t>Nokia</w:t>
            </w:r>
          </w:p>
        </w:tc>
        <w:tc>
          <w:tcPr>
            <w:tcW w:w="593"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Not as of now</w:t>
            </w:r>
          </w:p>
        </w:tc>
        <w:tc>
          <w:tcPr>
            <w:tcW w:w="367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r>
      <w:tr>
        <w:trPr>
          <w:trHeight w:val="238"/>
        </w:trPr>
        <w:tc>
          <w:tcPr>
            <w:tcW w:w="728" w:type="pct"/>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r>
              <w:rPr>
                <w:rFonts w:ascii="Times New Roman" w:hAnsi="Times New Roman" w:hint="eastAsia"/>
                <w:lang w:val="en-US"/>
              </w:rPr>
              <w:t>C</w:t>
            </w:r>
            <w:r>
              <w:rPr>
                <w:rFonts w:ascii="Times New Roman" w:hAnsi="Times New Roman"/>
                <w:lang w:val="en-US"/>
              </w:rPr>
              <w:t>MCC</w:t>
            </w:r>
          </w:p>
        </w:tc>
        <w:tc>
          <w:tcPr>
            <w:tcW w:w="593"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o</w:t>
            </w:r>
          </w:p>
        </w:tc>
        <w:tc>
          <w:tcPr>
            <w:tcW w:w="367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I</w:t>
            </w:r>
            <w:r>
              <w:rPr>
                <w:rFonts w:ascii="Times New Roman" w:hAnsi="Times New Roman"/>
                <w:lang w:val="en-US"/>
              </w:rPr>
              <w:t>f option 2 is adopted, Rel-17 broadcast MCCH mechanism can be the baseline for further discussion.</w:t>
            </w:r>
          </w:p>
        </w:tc>
      </w:tr>
    </w:tbl>
    <w:p>
      <w:pPr>
        <w:jc w:val="both"/>
        <w:rPr>
          <w:lang w:eastAsia="zh-CN"/>
        </w:rPr>
      </w:pPr>
    </w:p>
    <w:p>
      <w:pPr>
        <w:jc w:val="both"/>
        <w:rPr>
          <w:lang w:eastAsia="zh-CN"/>
        </w:rPr>
      </w:pPr>
      <w:r>
        <w:rPr>
          <w:rFonts w:hint="eastAsia"/>
          <w:color w:val="0070C0"/>
          <w:highlight w:val="yellow"/>
          <w:lang w:eastAsia="zh-CN"/>
        </w:rPr>
        <w:t>Summary for Q21 can be found after Q22.</w:t>
      </w:r>
    </w:p>
    <w:p>
      <w:pPr>
        <w:jc w:val="both"/>
        <w:rPr>
          <w:lang w:eastAsia="zh-CN"/>
        </w:rPr>
      </w:pPr>
    </w:p>
    <w:p>
      <w:pPr>
        <w:jc w:val="both"/>
      </w:pPr>
      <w:r>
        <w:rPr>
          <w:b/>
          <w:color w:val="0070C0"/>
        </w:rPr>
        <w:t>Q</w:t>
      </w:r>
      <w:r>
        <w:rPr>
          <w:rFonts w:hint="eastAsia"/>
          <w:b/>
          <w:color w:val="0070C0"/>
          <w:lang w:eastAsia="zh-CN"/>
        </w:rPr>
        <w:t>22</w:t>
      </w:r>
      <w:r>
        <w:rPr>
          <w:b/>
          <w:color w:val="0070C0"/>
        </w:rPr>
        <w:t>: Do you see any issue if option 2 reuses the Rel-17 MCCH message (with necessary extensions)?</w:t>
      </w:r>
    </w:p>
    <w:tbl>
      <w:tblPr>
        <w:tblW w:w="5010"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
        <w:gridCol w:w="799"/>
        <w:gridCol w:w="8"/>
        <w:gridCol w:w="893"/>
        <w:gridCol w:w="6"/>
        <w:gridCol w:w="7943"/>
        <w:gridCol w:w="10"/>
      </w:tblGrid>
      <w:tr>
        <w:trPr>
          <w:gridBefore w:val="1"/>
          <w:gridAfter w:val="1"/>
          <w:wBefore w:w="5" w:type="pct"/>
          <w:wAfter w:w="5" w:type="pct"/>
          <w:trHeight w:val="240"/>
        </w:trPr>
        <w:tc>
          <w:tcPr>
            <w:tcW w:w="417"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Company</w:t>
            </w:r>
          </w:p>
        </w:tc>
        <w:tc>
          <w:tcPr>
            <w:tcW w:w="465"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Yes or no</w:t>
            </w:r>
          </w:p>
        </w:tc>
        <w:tc>
          <w:tcPr>
            <w:tcW w:w="4108"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Comments if any</w:t>
            </w:r>
          </w:p>
        </w:tc>
      </w:tr>
      <w:tr>
        <w:trPr>
          <w:gridBefore w:val="1"/>
          <w:gridAfter w:val="1"/>
          <w:wBefore w:w="5" w:type="pct"/>
          <w:wAfter w:w="5" w:type="pct"/>
          <w:trHeight w:val="240"/>
        </w:trPr>
        <w:tc>
          <w:tcPr>
            <w:tcW w:w="417"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465"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hint="eastAsia"/>
              </w:rPr>
              <w:t>N</w:t>
            </w:r>
            <w:r>
              <w:rPr>
                <w:rFonts w:ascii="Times New Roman" w:hAnsi="Times New Roman"/>
              </w:rPr>
              <w:t>o</w:t>
            </w:r>
          </w:p>
        </w:tc>
        <w:tc>
          <w:tcPr>
            <w:tcW w:w="410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B</w:t>
            </w:r>
            <w:r>
              <w:rPr>
                <w:rFonts w:ascii="Times New Roman" w:hAnsi="Times New Roman"/>
                <w:lang w:val="en-US"/>
              </w:rPr>
              <w:t>ut we think several modification periods can be configured for the associated MCCH due to the fact that different multicast sessions have different delay requirements and so on.</w:t>
            </w:r>
          </w:p>
        </w:tc>
      </w:tr>
      <w:tr>
        <w:trPr>
          <w:gridBefore w:val="1"/>
          <w:gridAfter w:val="1"/>
          <w:wBefore w:w="5" w:type="pct"/>
          <w:wAfter w:w="5" w:type="pct"/>
          <w:trHeight w:val="240"/>
        </w:trPr>
        <w:tc>
          <w:tcPr>
            <w:tcW w:w="417"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K</w:t>
            </w:r>
            <w:r>
              <w:rPr>
                <w:rFonts w:ascii="Times New Roman" w:eastAsia="Yu Mincho" w:hAnsi="Times New Roman"/>
                <w:lang w:eastAsia="ja-JP"/>
              </w:rPr>
              <w:t>yocera</w:t>
            </w:r>
          </w:p>
        </w:tc>
        <w:tc>
          <w:tcPr>
            <w:tcW w:w="465"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eastAsia="Yu Mincho" w:hAnsi="Times New Roman" w:hint="eastAsia"/>
                <w:lang w:eastAsia="ja-JP"/>
              </w:rPr>
              <w:t>N</w:t>
            </w:r>
            <w:r>
              <w:rPr>
                <w:rFonts w:ascii="Times New Roman" w:eastAsia="Yu Mincho" w:hAnsi="Times New Roman"/>
                <w:lang w:eastAsia="ja-JP"/>
              </w:rPr>
              <w:t>o, but…</w:t>
            </w:r>
          </w:p>
        </w:tc>
        <w:tc>
          <w:tcPr>
            <w:tcW w:w="410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hint="eastAsia"/>
                <w:lang w:val="en-US" w:eastAsia="ja-JP"/>
              </w:rPr>
              <w:t>W</w:t>
            </w:r>
            <w:r>
              <w:rPr>
                <w:rFonts w:ascii="Times New Roman" w:eastAsia="Yu Mincho" w:hAnsi="Times New Roman"/>
                <w:lang w:val="en-US" w:eastAsia="ja-JP"/>
              </w:rPr>
              <w:t xml:space="preserve">e think the motivations of multicast reception in INACTIVE are NW congestion avoidance and UE power saving, according to the contributions submitted in the last meeting. We think MCCH causes additional </w:t>
            </w:r>
            <w:proofErr w:type="spellStart"/>
            <w:r>
              <w:rPr>
                <w:rFonts w:ascii="Times New Roman" w:eastAsia="Yu Mincho" w:hAnsi="Times New Roman"/>
                <w:lang w:val="en-US" w:eastAsia="ja-JP"/>
              </w:rPr>
              <w:t>signalling</w:t>
            </w:r>
            <w:proofErr w:type="spellEnd"/>
            <w:r>
              <w:rPr>
                <w:rFonts w:ascii="Times New Roman" w:eastAsia="Yu Mincho" w:hAnsi="Times New Roman"/>
                <w:lang w:val="en-US" w:eastAsia="ja-JP"/>
              </w:rPr>
              <w:t xml:space="preserve"> overhead for NW and additional DRX activity for UEs, which are both not aligned with the motivations. </w:t>
            </w:r>
          </w:p>
        </w:tc>
      </w:tr>
      <w:tr>
        <w:trPr>
          <w:gridBefore w:val="1"/>
          <w:gridAfter w:val="1"/>
          <w:wBefore w:w="5" w:type="pct"/>
          <w:wAfter w:w="5" w:type="pct"/>
          <w:trHeight w:val="240"/>
        </w:trPr>
        <w:tc>
          <w:tcPr>
            <w:tcW w:w="417"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ZTE</w:t>
            </w:r>
          </w:p>
        </w:tc>
        <w:tc>
          <w:tcPr>
            <w:tcW w:w="465"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Not now</w:t>
            </w:r>
          </w:p>
        </w:tc>
        <w:tc>
          <w:tcPr>
            <w:tcW w:w="410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reusing the existing MCCH (even there is no broadcast service at current cell) could work.</w:t>
            </w:r>
          </w:p>
          <w:p>
            <w:pPr>
              <w:pStyle w:val="TAC"/>
              <w:spacing w:before="20" w:after="20"/>
              <w:ind w:left="57" w:right="57"/>
              <w:jc w:val="left"/>
              <w:rPr>
                <w:rFonts w:ascii="Times New Roman" w:hAnsi="Times New Roman"/>
                <w:lang w:val="en-US"/>
              </w:rPr>
            </w:pPr>
            <w:r>
              <w:rPr>
                <w:rFonts w:ascii="Times New Roman" w:hAnsi="Times New Roman" w:hint="eastAsia"/>
                <w:lang w:val="en-US"/>
              </w:rPr>
              <w:t>The necessary extensions need to be clarified but could be done later.</w:t>
            </w:r>
          </w:p>
        </w:tc>
      </w:tr>
      <w:tr>
        <w:trPr>
          <w:gridBefore w:val="1"/>
          <w:gridAfter w:val="1"/>
          <w:wBefore w:w="5" w:type="pct"/>
          <w:wAfter w:w="5" w:type="pct"/>
          <w:trHeight w:val="240"/>
        </w:trPr>
        <w:tc>
          <w:tcPr>
            <w:tcW w:w="417"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Samsung</w:t>
            </w:r>
          </w:p>
        </w:tc>
        <w:tc>
          <w:tcPr>
            <w:tcW w:w="465"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IN"/>
              </w:rPr>
            </w:pPr>
            <w:r>
              <w:rPr>
                <w:rFonts w:ascii="Times New Roman" w:hAnsi="Times New Roman"/>
                <w:lang w:val="en-IN"/>
              </w:rPr>
              <w:t>Yes</w:t>
            </w:r>
          </w:p>
        </w:tc>
        <w:tc>
          <w:tcPr>
            <w:tcW w:w="410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We understand option 2 (MCCH message) carries multiple MRB configurations commonly for all UEs and a specific UE needs to know which multicast configurations are for this UE. That is, with option 2 it is not clear how a specific UE can be configured for a new multicast session. Though, UE may know applicable multicast session for reception in RRC_INACTIVE with dedicated </w:t>
            </w:r>
            <w:proofErr w:type="spellStart"/>
            <w:r>
              <w:rPr>
                <w:rFonts w:ascii="Times New Roman" w:hAnsi="Times New Roman"/>
                <w:lang w:val="en-US"/>
              </w:rPr>
              <w:t>signalling</w:t>
            </w:r>
            <w:proofErr w:type="spellEnd"/>
            <w:r>
              <w:rPr>
                <w:rFonts w:ascii="Times New Roman" w:hAnsi="Times New Roman"/>
                <w:lang w:val="en-US"/>
              </w:rPr>
              <w:t xml:space="preserve">. This implies option 2 is not self-sufficient and works only as additional approach to option 1 e.g. MCCH can provide updated configuration for multicast session(s) indicated by dedicated </w:t>
            </w:r>
            <w:proofErr w:type="spellStart"/>
            <w:r>
              <w:rPr>
                <w:rFonts w:ascii="Times New Roman" w:hAnsi="Times New Roman"/>
                <w:lang w:val="en-US"/>
              </w:rPr>
              <w:t>signalling</w:t>
            </w:r>
            <w:proofErr w:type="spellEnd"/>
            <w:r>
              <w:rPr>
                <w:rFonts w:ascii="Times New Roman" w:hAnsi="Times New Roman"/>
                <w:lang w:val="en-US"/>
              </w:rPr>
              <w:t xml:space="preserve"> earlier.</w:t>
            </w:r>
          </w:p>
        </w:tc>
      </w:tr>
      <w:tr>
        <w:trPr>
          <w:gridBefore w:val="1"/>
          <w:gridAfter w:val="1"/>
          <w:wBefore w:w="5" w:type="pct"/>
          <w:wAfter w:w="5" w:type="pct"/>
          <w:trHeight w:val="240"/>
        </w:trPr>
        <w:tc>
          <w:tcPr>
            <w:tcW w:w="417"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lang w:val="en-US"/>
              </w:rPr>
              <w:t>Qualcomm</w:t>
            </w:r>
          </w:p>
        </w:tc>
        <w:tc>
          <w:tcPr>
            <w:tcW w:w="465"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rPr>
            </w:pPr>
            <w:r>
              <w:rPr>
                <w:rFonts w:ascii="Times New Roman" w:hAnsi="Times New Roman"/>
                <w:lang w:val="en-US"/>
              </w:rPr>
              <w:t>See comments</w:t>
            </w:r>
          </w:p>
        </w:tc>
        <w:tc>
          <w:tcPr>
            <w:tcW w:w="410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Once it is guaranteed that only the UEs that have joined the multicast session can receive this, and the UEs are somehow made aware which (subset of) MRB configuration is applicable to them, reusing Rel-17 MCCH message may be ok. However, need may be identified later for a multicast-specific MCCH message in this case depending on what configurations need to be provided. So, any agreements on this would be premature at this time.</w:t>
            </w:r>
          </w:p>
        </w:tc>
      </w:tr>
      <w:tr>
        <w:trPr>
          <w:gridBefore w:val="1"/>
          <w:gridAfter w:val="1"/>
          <w:wBefore w:w="5" w:type="pct"/>
          <w:wAfter w:w="5" w:type="pct"/>
          <w:trHeight w:val="240"/>
        </w:trPr>
        <w:tc>
          <w:tcPr>
            <w:tcW w:w="417" w:type="pct"/>
            <w:gridSpan w:val="2"/>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lang w:val="en-US"/>
              </w:rPr>
            </w:pPr>
            <w:r>
              <w:rPr>
                <w:rFonts w:ascii="Times New Roman" w:hAnsi="Times New Roman" w:hint="eastAsia"/>
                <w:lang w:val="en-US"/>
              </w:rPr>
              <w:t>X</w:t>
            </w:r>
            <w:r>
              <w:rPr>
                <w:rFonts w:ascii="Times New Roman" w:hAnsi="Times New Roman"/>
                <w:lang w:val="en-US"/>
              </w:rPr>
              <w:t>iaomi</w:t>
            </w:r>
          </w:p>
        </w:tc>
        <w:tc>
          <w:tcPr>
            <w:tcW w:w="465" w:type="pct"/>
            <w:gridSpan w:val="2"/>
            <w:tcBorders>
              <w:top w:val="single" w:sz="4" w:space="0" w:color="auto"/>
              <w:left w:val="single" w:sz="4" w:space="0" w:color="auto"/>
              <w:bottom w:val="single" w:sz="4" w:space="0" w:color="auto"/>
              <w:right w:val="single" w:sz="4" w:space="0" w:color="auto"/>
            </w:tcBorders>
          </w:tcPr>
          <w:p>
            <w:pPr>
              <w:pStyle w:val="TAC"/>
              <w:keepNext w:val="0"/>
              <w:keepLines w:val="0"/>
              <w:spacing w:before="20" w:after="20"/>
              <w:ind w:right="57"/>
              <w:jc w:val="left"/>
              <w:rPr>
                <w:rFonts w:ascii="Times New Roman" w:hAnsi="Times New Roman"/>
                <w:lang w:val="en-US"/>
              </w:rPr>
            </w:pPr>
            <w:r>
              <w:rPr>
                <w:rFonts w:ascii="Times New Roman" w:hAnsi="Times New Roman"/>
                <w:lang w:val="en-US"/>
              </w:rPr>
              <w:t xml:space="preserve"> See comments</w:t>
            </w:r>
          </w:p>
        </w:tc>
        <w:tc>
          <w:tcPr>
            <w:tcW w:w="4108" w:type="pct"/>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lang w:val="en-US"/>
              </w:rPr>
            </w:pPr>
            <w:r>
              <w:rPr>
                <w:rFonts w:ascii="Times New Roman" w:hAnsi="Times New Roman"/>
                <w:lang w:val="en-US"/>
              </w:rPr>
              <w:t>We’d like to postpone this question before the security issue for option2 is confirmed.</w:t>
            </w:r>
          </w:p>
        </w:tc>
      </w:tr>
      <w:tr>
        <w:trPr>
          <w:gridBefore w:val="1"/>
          <w:gridAfter w:val="1"/>
          <w:wBefore w:w="5" w:type="pct"/>
          <w:wAfter w:w="5" w:type="pct"/>
          <w:trHeight w:val="240"/>
        </w:trPr>
        <w:tc>
          <w:tcPr>
            <w:tcW w:w="417" w:type="pct"/>
            <w:gridSpan w:val="2"/>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lang w:val="en-US"/>
              </w:rPr>
            </w:pPr>
            <w:r>
              <w:rPr>
                <w:rFonts w:ascii="Times New Roman" w:hAnsi="Times New Roman"/>
                <w:lang w:val="en-US"/>
              </w:rPr>
              <w:t>Ericsson</w:t>
            </w:r>
          </w:p>
        </w:tc>
        <w:tc>
          <w:tcPr>
            <w:tcW w:w="465" w:type="pct"/>
            <w:gridSpan w:val="2"/>
            <w:tcBorders>
              <w:top w:val="single" w:sz="4" w:space="0" w:color="auto"/>
              <w:left w:val="single" w:sz="4" w:space="0" w:color="auto"/>
              <w:bottom w:val="single" w:sz="4" w:space="0" w:color="auto"/>
              <w:right w:val="single" w:sz="4" w:space="0" w:color="auto"/>
            </w:tcBorders>
          </w:tcPr>
          <w:p>
            <w:pPr>
              <w:pStyle w:val="TAC"/>
              <w:keepNext w:val="0"/>
              <w:keepLines w:val="0"/>
              <w:spacing w:before="20" w:after="20"/>
              <w:ind w:right="57"/>
              <w:jc w:val="left"/>
              <w:rPr>
                <w:rFonts w:ascii="Times New Roman" w:hAnsi="Times New Roman"/>
                <w:lang w:val="en-US"/>
              </w:rPr>
            </w:pPr>
            <w:r>
              <w:rPr>
                <w:rFonts w:ascii="Times New Roman" w:hAnsi="Times New Roman"/>
                <w:lang w:val="en-US"/>
              </w:rPr>
              <w:t>See comment</w:t>
            </w:r>
          </w:p>
        </w:tc>
        <w:tc>
          <w:tcPr>
            <w:tcW w:w="4108" w:type="pct"/>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lang w:val="en-US"/>
              </w:rPr>
            </w:pPr>
            <w:r>
              <w:rPr>
                <w:rFonts w:ascii="Times New Roman" w:hAnsi="Times New Roman"/>
                <w:lang w:val="en-US"/>
              </w:rPr>
              <w:t>Same view as SS, i.e. MCCH does not work stand-alone, i.e. in combination with option 1</w:t>
            </w:r>
          </w:p>
        </w:tc>
      </w:tr>
      <w:tr>
        <w:trPr>
          <w:gridBefore w:val="1"/>
          <w:gridAfter w:val="1"/>
          <w:wBefore w:w="5" w:type="pct"/>
          <w:wAfter w:w="5" w:type="pct"/>
          <w:trHeight w:val="240"/>
        </w:trPr>
        <w:tc>
          <w:tcPr>
            <w:tcW w:w="417" w:type="pct"/>
            <w:gridSpan w:val="2"/>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lang w:val="en-US"/>
              </w:rPr>
            </w:pPr>
            <w:r>
              <w:rPr>
                <w:rFonts w:ascii="Times New Roman" w:hAnsi="Times New Roman" w:hint="eastAsia"/>
              </w:rPr>
              <w:t>M</w:t>
            </w:r>
            <w:r>
              <w:rPr>
                <w:rFonts w:ascii="Times New Roman" w:hAnsi="Times New Roman"/>
              </w:rPr>
              <w:t>ediaTek</w:t>
            </w:r>
          </w:p>
        </w:tc>
        <w:tc>
          <w:tcPr>
            <w:tcW w:w="465" w:type="pct"/>
            <w:gridSpan w:val="2"/>
            <w:tcBorders>
              <w:top w:val="single" w:sz="4" w:space="0" w:color="auto"/>
              <w:left w:val="single" w:sz="4" w:space="0" w:color="auto"/>
              <w:bottom w:val="single" w:sz="4" w:space="0" w:color="auto"/>
              <w:right w:val="single" w:sz="4" w:space="0" w:color="auto"/>
            </w:tcBorders>
          </w:tcPr>
          <w:p>
            <w:pPr>
              <w:pStyle w:val="TAC"/>
              <w:keepNext w:val="0"/>
              <w:keepLines w:val="0"/>
              <w:spacing w:before="20" w:after="20"/>
              <w:ind w:right="57"/>
              <w:jc w:val="left"/>
              <w:rPr>
                <w:rFonts w:ascii="Times New Roman" w:hAnsi="Times New Roman"/>
                <w:lang w:val="en-US"/>
              </w:rPr>
            </w:pPr>
            <w:r>
              <w:rPr>
                <w:rFonts w:ascii="Times New Roman" w:hAnsi="Times New Roman" w:hint="eastAsia"/>
              </w:rPr>
              <w:t>Y</w:t>
            </w:r>
            <w:r>
              <w:rPr>
                <w:rFonts w:ascii="Times New Roman" w:hAnsi="Times New Roman"/>
              </w:rPr>
              <w:t>es</w:t>
            </w:r>
          </w:p>
        </w:tc>
        <w:tc>
          <w:tcPr>
            <w:tcW w:w="4108" w:type="pct"/>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ee the comment in Q21.</w:t>
            </w:r>
          </w:p>
        </w:tc>
      </w:tr>
      <w:tr>
        <w:trPr>
          <w:gridBefore w:val="1"/>
          <w:gridAfter w:val="1"/>
          <w:wBefore w:w="5" w:type="pct"/>
          <w:wAfter w:w="5" w:type="pct"/>
          <w:trHeight w:val="240"/>
        </w:trPr>
        <w:tc>
          <w:tcPr>
            <w:tcW w:w="417" w:type="pct"/>
            <w:gridSpan w:val="2"/>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rPr>
            </w:pPr>
            <w:r>
              <w:rPr>
                <w:rFonts w:ascii="Times New Roman" w:hAnsi="Times New Roman" w:hint="eastAsia"/>
              </w:rPr>
              <w:t>L</w:t>
            </w:r>
            <w:r>
              <w:rPr>
                <w:rFonts w:ascii="Times New Roman" w:hAnsi="Times New Roman"/>
              </w:rPr>
              <w:t>enovo</w:t>
            </w:r>
          </w:p>
        </w:tc>
        <w:tc>
          <w:tcPr>
            <w:tcW w:w="465" w:type="pct"/>
            <w:gridSpan w:val="2"/>
            <w:tcBorders>
              <w:top w:val="single" w:sz="4" w:space="0" w:color="auto"/>
              <w:left w:val="single" w:sz="4" w:space="0" w:color="auto"/>
              <w:bottom w:val="single" w:sz="4" w:space="0" w:color="auto"/>
              <w:right w:val="single" w:sz="4" w:space="0" w:color="auto"/>
            </w:tcBorders>
          </w:tcPr>
          <w:p>
            <w:pPr>
              <w:pStyle w:val="TAC"/>
              <w:keepNext w:val="0"/>
              <w:keepLines w:val="0"/>
              <w:spacing w:before="20" w:after="20"/>
              <w:ind w:right="57"/>
              <w:jc w:val="left"/>
              <w:rPr>
                <w:rFonts w:ascii="Times New Roman" w:hAnsi="Times New Roman"/>
              </w:rPr>
            </w:pPr>
            <w:r>
              <w:rPr>
                <w:rFonts w:ascii="Times New Roman" w:hAnsi="Times New Roman" w:hint="eastAsia"/>
              </w:rPr>
              <w:t>S</w:t>
            </w:r>
            <w:r>
              <w:rPr>
                <w:rFonts w:ascii="Times New Roman" w:hAnsi="Times New Roman"/>
              </w:rPr>
              <w:t>ee comments</w:t>
            </w:r>
          </w:p>
        </w:tc>
        <w:tc>
          <w:tcPr>
            <w:tcW w:w="4108" w:type="pct"/>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lang w:val="en-US"/>
              </w:rPr>
            </w:pPr>
            <w:r>
              <w:rPr>
                <w:rFonts w:ascii="Times New Roman" w:hAnsi="Times New Roman"/>
                <w:lang w:val="en-US"/>
              </w:rPr>
              <w:t>We share the same view with Samsung.</w:t>
            </w:r>
          </w:p>
        </w:tc>
      </w:tr>
      <w:tr>
        <w:trPr>
          <w:gridBefore w:val="1"/>
          <w:gridAfter w:val="1"/>
          <w:wBefore w:w="5" w:type="pct"/>
          <w:wAfter w:w="5" w:type="pct"/>
          <w:trHeight w:val="240"/>
        </w:trPr>
        <w:tc>
          <w:tcPr>
            <w:tcW w:w="417" w:type="pct"/>
            <w:gridSpan w:val="2"/>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rPr>
            </w:pPr>
            <w:r>
              <w:rPr>
                <w:rFonts w:ascii="Times New Roman" w:hAnsi="Times New Roman" w:hint="eastAsia"/>
              </w:rPr>
              <w:t>CATT</w:t>
            </w:r>
          </w:p>
        </w:tc>
        <w:tc>
          <w:tcPr>
            <w:tcW w:w="465" w:type="pct"/>
            <w:gridSpan w:val="2"/>
            <w:tcBorders>
              <w:top w:val="single" w:sz="4" w:space="0" w:color="auto"/>
              <w:left w:val="single" w:sz="4" w:space="0" w:color="auto"/>
              <w:bottom w:val="single" w:sz="4" w:space="0" w:color="auto"/>
              <w:right w:val="single" w:sz="4" w:space="0" w:color="auto"/>
            </w:tcBorders>
          </w:tcPr>
          <w:p>
            <w:pPr>
              <w:pStyle w:val="TAC"/>
              <w:keepNext w:val="0"/>
              <w:keepLines w:val="0"/>
              <w:spacing w:before="20" w:after="20"/>
              <w:ind w:right="57"/>
              <w:jc w:val="left"/>
              <w:rPr>
                <w:rFonts w:ascii="Times New Roman" w:hAnsi="Times New Roman"/>
              </w:rPr>
            </w:pPr>
            <w:r>
              <w:rPr>
                <w:rFonts w:ascii="Times New Roman" w:hAnsi="Times New Roman" w:hint="eastAsia"/>
              </w:rPr>
              <w:t>No</w:t>
            </w:r>
          </w:p>
        </w:tc>
        <w:tc>
          <w:tcPr>
            <w:tcW w:w="4108" w:type="pct"/>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lang w:val="en-US"/>
              </w:rPr>
            </w:pPr>
            <w:r>
              <w:rPr>
                <w:rFonts w:ascii="Times New Roman" w:hAnsi="Times New Roman" w:hint="eastAsia"/>
                <w:lang w:val="en-US"/>
              </w:rPr>
              <w:t xml:space="preserve">We think for Option 2 the baseline should be to reuse the Rel-17 MCCH message with </w:t>
            </w:r>
            <w:r>
              <w:rPr>
                <w:rFonts w:ascii="Times New Roman" w:hAnsi="Times New Roman"/>
                <w:lang w:val="en-US"/>
              </w:rPr>
              <w:t>necessary</w:t>
            </w:r>
            <w:r>
              <w:rPr>
                <w:rFonts w:ascii="Times New Roman" w:hAnsi="Times New Roman" w:hint="eastAsia"/>
                <w:lang w:val="en-US"/>
              </w:rPr>
              <w:t xml:space="preserve"> </w:t>
            </w:r>
            <w:r>
              <w:rPr>
                <w:rFonts w:ascii="Times New Roman" w:hAnsi="Times New Roman"/>
                <w:lang w:val="en-US"/>
              </w:rPr>
              <w:t>extension</w:t>
            </w:r>
            <w:r>
              <w:rPr>
                <w:rFonts w:ascii="Times New Roman" w:hAnsi="Times New Roman" w:hint="eastAsia"/>
                <w:lang w:val="en-US"/>
              </w:rPr>
              <w:t xml:space="preserve"> (details FFS).</w:t>
            </w:r>
          </w:p>
        </w:tc>
      </w:tr>
      <w:tr>
        <w:trPr>
          <w:gridBefore w:val="1"/>
          <w:gridAfter w:val="1"/>
          <w:wBefore w:w="5" w:type="pct"/>
          <w:wAfter w:w="5" w:type="pct"/>
          <w:trHeight w:val="240"/>
        </w:trPr>
        <w:tc>
          <w:tcPr>
            <w:tcW w:w="417" w:type="pct"/>
            <w:gridSpan w:val="2"/>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rPr>
            </w:pPr>
            <w:r>
              <w:rPr>
                <w:rFonts w:ascii="Times New Roman" w:hAnsi="Times New Roman"/>
                <w:lang w:val="en-US"/>
              </w:rPr>
              <w:t>Intel</w:t>
            </w:r>
          </w:p>
        </w:tc>
        <w:tc>
          <w:tcPr>
            <w:tcW w:w="465" w:type="pct"/>
            <w:gridSpan w:val="2"/>
            <w:tcBorders>
              <w:top w:val="single" w:sz="4" w:space="0" w:color="auto"/>
              <w:left w:val="single" w:sz="4" w:space="0" w:color="auto"/>
              <w:bottom w:val="single" w:sz="4" w:space="0" w:color="auto"/>
              <w:right w:val="single" w:sz="4" w:space="0" w:color="auto"/>
            </w:tcBorders>
          </w:tcPr>
          <w:p>
            <w:pPr>
              <w:pStyle w:val="TAC"/>
              <w:keepNext w:val="0"/>
              <w:keepLines w:val="0"/>
              <w:spacing w:before="20" w:after="20"/>
              <w:ind w:right="57"/>
              <w:jc w:val="left"/>
              <w:rPr>
                <w:rFonts w:ascii="Times New Roman" w:hAnsi="Times New Roman"/>
              </w:rPr>
            </w:pPr>
            <w:r>
              <w:rPr>
                <w:rFonts w:ascii="Times New Roman" w:hAnsi="Times New Roman"/>
                <w:lang w:val="en-US"/>
              </w:rPr>
              <w:t>No</w:t>
            </w:r>
          </w:p>
        </w:tc>
        <w:tc>
          <w:tcPr>
            <w:tcW w:w="4108" w:type="pct"/>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lang w:val="en-US"/>
              </w:rPr>
            </w:pPr>
          </w:p>
        </w:tc>
      </w:tr>
      <w:tr>
        <w:trPr>
          <w:gridBefore w:val="1"/>
          <w:gridAfter w:val="1"/>
          <w:wBefore w:w="5" w:type="pct"/>
          <w:wAfter w:w="5" w:type="pct"/>
          <w:trHeight w:val="240"/>
        </w:trPr>
        <w:tc>
          <w:tcPr>
            <w:tcW w:w="417" w:type="pct"/>
            <w:gridSpan w:val="2"/>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lang w:val="en-US"/>
              </w:rPr>
            </w:pPr>
            <w:r>
              <w:rPr>
                <w:rFonts w:ascii="Times New Roman" w:hAnsi="Times New Roman" w:hint="eastAsia"/>
              </w:rPr>
              <w:t>S</w:t>
            </w:r>
            <w:r>
              <w:rPr>
                <w:rFonts w:ascii="Times New Roman" w:hAnsi="Times New Roman"/>
              </w:rPr>
              <w:t>preadtr</w:t>
            </w:r>
            <w:r>
              <w:rPr>
                <w:rFonts w:ascii="Times New Roman" w:hAnsi="Times New Roman"/>
              </w:rPr>
              <w:lastRenderedPageBreak/>
              <w:t>um</w:t>
            </w:r>
          </w:p>
        </w:tc>
        <w:tc>
          <w:tcPr>
            <w:tcW w:w="465" w:type="pct"/>
            <w:gridSpan w:val="2"/>
            <w:tcBorders>
              <w:top w:val="single" w:sz="4" w:space="0" w:color="auto"/>
              <w:left w:val="single" w:sz="4" w:space="0" w:color="auto"/>
              <w:bottom w:val="single" w:sz="4" w:space="0" w:color="auto"/>
              <w:right w:val="single" w:sz="4" w:space="0" w:color="auto"/>
            </w:tcBorders>
          </w:tcPr>
          <w:p>
            <w:pPr>
              <w:pStyle w:val="TAC"/>
              <w:keepNext w:val="0"/>
              <w:keepLines w:val="0"/>
              <w:spacing w:before="20" w:after="20"/>
              <w:ind w:right="57"/>
              <w:jc w:val="left"/>
              <w:rPr>
                <w:rFonts w:ascii="Times New Roman" w:hAnsi="Times New Roman"/>
                <w:lang w:val="en-US"/>
              </w:rPr>
            </w:pPr>
            <w:r>
              <w:rPr>
                <w:rFonts w:ascii="Times New Roman" w:hAnsi="Times New Roman" w:hint="eastAsia"/>
              </w:rPr>
              <w:lastRenderedPageBreak/>
              <w:t xml:space="preserve"> </w:t>
            </w:r>
            <w:r>
              <w:rPr>
                <w:rFonts w:ascii="Times New Roman" w:hAnsi="Times New Roman"/>
              </w:rPr>
              <w:t>Yes</w:t>
            </w:r>
          </w:p>
        </w:tc>
        <w:tc>
          <w:tcPr>
            <w:tcW w:w="4108" w:type="pct"/>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lang w:val="en-US"/>
              </w:rPr>
            </w:pPr>
            <w:r>
              <w:rPr>
                <w:rFonts w:ascii="Times New Roman" w:hAnsi="Times New Roman"/>
                <w:lang w:val="en-US"/>
              </w:rPr>
              <w:t xml:space="preserve">In last meeting, we assume that </w:t>
            </w:r>
            <w:r>
              <w:rPr>
                <w:rFonts w:ascii="Times New Roman" w:hAnsi="Times New Roman"/>
                <w:lang w:val="en-GB"/>
              </w:rPr>
              <w:t xml:space="preserve">network can choose which UEs receive in RRC INACTIVE and which in </w:t>
            </w:r>
            <w:r>
              <w:rPr>
                <w:rFonts w:ascii="Times New Roman" w:hAnsi="Times New Roman"/>
                <w:lang w:val="en-GB"/>
              </w:rPr>
              <w:lastRenderedPageBreak/>
              <w:t>RRC Connected. For optoin2, the UE may not be aware of the RRC state to receive a Multicast session.</w:t>
            </w:r>
          </w:p>
        </w:tc>
      </w:tr>
      <w:tr>
        <w:trPr>
          <w:gridBefore w:val="1"/>
          <w:gridAfter w:val="1"/>
          <w:wBefore w:w="5" w:type="pct"/>
          <w:wAfter w:w="5" w:type="pct"/>
          <w:trHeight w:val="240"/>
        </w:trPr>
        <w:tc>
          <w:tcPr>
            <w:tcW w:w="417" w:type="pct"/>
            <w:gridSpan w:val="2"/>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rPr>
            </w:pPr>
            <w:r>
              <w:rPr>
                <w:rFonts w:ascii="Times New Roman" w:hAnsi="Times New Roman" w:hint="eastAsia"/>
                <w:lang w:val="en-US"/>
              </w:rPr>
              <w:lastRenderedPageBreak/>
              <w:t>v</w:t>
            </w:r>
            <w:r>
              <w:rPr>
                <w:rFonts w:ascii="Times New Roman" w:hAnsi="Times New Roman"/>
                <w:lang w:val="en-US"/>
              </w:rPr>
              <w:t>ivo</w:t>
            </w:r>
          </w:p>
        </w:tc>
        <w:tc>
          <w:tcPr>
            <w:tcW w:w="465" w:type="pct"/>
            <w:gridSpan w:val="2"/>
            <w:tcBorders>
              <w:top w:val="single" w:sz="4" w:space="0" w:color="auto"/>
              <w:left w:val="single" w:sz="4" w:space="0" w:color="auto"/>
              <w:bottom w:val="single" w:sz="4" w:space="0" w:color="auto"/>
              <w:right w:val="single" w:sz="4" w:space="0" w:color="auto"/>
            </w:tcBorders>
          </w:tcPr>
          <w:p>
            <w:pPr>
              <w:pStyle w:val="TAC"/>
              <w:keepNext w:val="0"/>
              <w:keepLines w:val="0"/>
              <w:spacing w:before="20" w:after="20"/>
              <w:ind w:right="57"/>
              <w:jc w:val="left"/>
              <w:rPr>
                <w:rFonts w:ascii="Times New Roman" w:hAnsi="Times New Roman"/>
              </w:rPr>
            </w:pPr>
            <w:r>
              <w:rPr>
                <w:rFonts w:ascii="Times New Roman" w:hAnsi="Times New Roman" w:hint="eastAsia"/>
                <w:lang w:val="en-US"/>
              </w:rPr>
              <w:t>Y</w:t>
            </w:r>
            <w:r>
              <w:rPr>
                <w:rFonts w:ascii="Times New Roman" w:hAnsi="Times New Roman"/>
                <w:lang w:val="en-US"/>
              </w:rPr>
              <w:t>es</w:t>
            </w:r>
          </w:p>
        </w:tc>
        <w:tc>
          <w:tcPr>
            <w:tcW w:w="4108" w:type="pct"/>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lang w:val="en-US"/>
              </w:rPr>
            </w:pPr>
            <w:r>
              <w:rPr>
                <w:rFonts w:ascii="Times New Roman" w:hAnsi="Times New Roman" w:hint="eastAsia"/>
                <w:lang w:val="en-US"/>
              </w:rPr>
              <w:t>M</w:t>
            </w:r>
            <w:r>
              <w:rPr>
                <w:rFonts w:ascii="Times New Roman" w:hAnsi="Times New Roman"/>
                <w:lang w:val="en-US"/>
              </w:rPr>
              <w:t>ulticast configuration and broadcast configuration activation/deactivation/change</w:t>
            </w:r>
            <w:r>
              <w:rPr>
                <w:rFonts w:ascii="Times New Roman" w:hAnsi="Times New Roman" w:hint="eastAsia"/>
                <w:lang w:val="en-US"/>
              </w:rPr>
              <w:t>/</w:t>
            </w:r>
            <w:r>
              <w:rPr>
                <w:rFonts w:ascii="Times New Roman" w:hAnsi="Times New Roman"/>
                <w:lang w:val="en-US"/>
              </w:rPr>
              <w:t>state transition will impact on each other.</w:t>
            </w:r>
          </w:p>
        </w:tc>
      </w:tr>
      <w:tr>
        <w:trPr>
          <w:gridBefore w:val="1"/>
          <w:gridAfter w:val="1"/>
          <w:wBefore w:w="5" w:type="pct"/>
          <w:wAfter w:w="5" w:type="pct"/>
          <w:trHeight w:val="240"/>
        </w:trPr>
        <w:tc>
          <w:tcPr>
            <w:tcW w:w="417" w:type="pct"/>
            <w:gridSpan w:val="2"/>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lang w:val="en-US"/>
              </w:rPr>
            </w:pPr>
            <w:r>
              <w:rPr>
                <w:rFonts w:ascii="Times New Roman" w:hAnsi="Times New Roman" w:hint="eastAsia"/>
                <w:lang w:val="en-US"/>
              </w:rPr>
              <w:t>O</w:t>
            </w:r>
            <w:r>
              <w:rPr>
                <w:rFonts w:ascii="Times New Roman" w:hAnsi="Times New Roman"/>
                <w:lang w:val="en-US"/>
              </w:rPr>
              <w:t>PPO</w:t>
            </w:r>
          </w:p>
        </w:tc>
        <w:tc>
          <w:tcPr>
            <w:tcW w:w="465" w:type="pct"/>
            <w:gridSpan w:val="2"/>
            <w:tcBorders>
              <w:top w:val="single" w:sz="4" w:space="0" w:color="auto"/>
              <w:left w:val="single" w:sz="4" w:space="0" w:color="auto"/>
              <w:bottom w:val="single" w:sz="4" w:space="0" w:color="auto"/>
              <w:right w:val="single" w:sz="4" w:space="0" w:color="auto"/>
            </w:tcBorders>
          </w:tcPr>
          <w:p>
            <w:pPr>
              <w:pStyle w:val="TAC"/>
              <w:keepNext w:val="0"/>
              <w:keepLines w:val="0"/>
              <w:spacing w:before="20" w:after="20"/>
              <w:ind w:right="57"/>
              <w:jc w:val="left"/>
              <w:rPr>
                <w:rFonts w:ascii="Times New Roman" w:hAnsi="Times New Roman"/>
                <w:lang w:val="en-US"/>
              </w:rPr>
            </w:pPr>
            <w:r>
              <w:rPr>
                <w:rFonts w:ascii="Times New Roman" w:hAnsi="Times New Roman"/>
                <w:lang w:val="en-US"/>
              </w:rPr>
              <w:t xml:space="preserve">Yes </w:t>
            </w:r>
          </w:p>
        </w:tc>
        <w:tc>
          <w:tcPr>
            <w:tcW w:w="4108" w:type="pct"/>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lang w:val="en-US"/>
              </w:rPr>
            </w:pPr>
            <w:r>
              <w:rPr>
                <w:rFonts w:ascii="Times New Roman" w:hAnsi="Times New Roman"/>
                <w:lang w:val="en-US"/>
              </w:rPr>
              <w:t>what is the difference between broadcast and multicast?</w:t>
            </w:r>
          </w:p>
        </w:tc>
      </w:tr>
      <w:tr>
        <w:trPr>
          <w:gridBefore w:val="1"/>
          <w:gridAfter w:val="1"/>
          <w:wBefore w:w="5" w:type="pct"/>
          <w:wAfter w:w="5" w:type="pct"/>
          <w:trHeight w:val="240"/>
        </w:trPr>
        <w:tc>
          <w:tcPr>
            <w:tcW w:w="417" w:type="pct"/>
            <w:gridSpan w:val="2"/>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lang w:val="en-US"/>
              </w:rPr>
            </w:pPr>
            <w:r>
              <w:rPr>
                <w:rFonts w:ascii="Times New Roman" w:hAnsi="Times New Roman"/>
                <w:lang w:val="en-US"/>
              </w:rPr>
              <w:t>Apple</w:t>
            </w:r>
          </w:p>
        </w:tc>
        <w:tc>
          <w:tcPr>
            <w:tcW w:w="465" w:type="pct"/>
            <w:gridSpan w:val="2"/>
            <w:tcBorders>
              <w:top w:val="single" w:sz="4" w:space="0" w:color="auto"/>
              <w:left w:val="single" w:sz="4" w:space="0" w:color="auto"/>
              <w:bottom w:val="single" w:sz="4" w:space="0" w:color="auto"/>
              <w:right w:val="single" w:sz="4" w:space="0" w:color="auto"/>
            </w:tcBorders>
          </w:tcPr>
          <w:p>
            <w:pPr>
              <w:pStyle w:val="TAC"/>
              <w:keepNext w:val="0"/>
              <w:keepLines w:val="0"/>
              <w:spacing w:before="20" w:after="20"/>
              <w:ind w:right="57"/>
              <w:jc w:val="left"/>
              <w:rPr>
                <w:rFonts w:ascii="Times New Roman" w:hAnsi="Times New Roman"/>
                <w:lang w:val="en-US"/>
              </w:rPr>
            </w:pPr>
            <w:r>
              <w:rPr>
                <w:rFonts w:ascii="Times New Roman" w:hAnsi="Times New Roman"/>
                <w:lang w:val="en-US"/>
              </w:rPr>
              <w:t>Yes</w:t>
            </w:r>
          </w:p>
        </w:tc>
        <w:tc>
          <w:tcPr>
            <w:tcW w:w="4108" w:type="pct"/>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lang w:val="en-US"/>
              </w:rPr>
            </w:pPr>
            <w:r>
              <w:rPr>
                <w:rFonts w:ascii="Times New Roman" w:hAnsi="Times New Roman"/>
                <w:lang w:val="en-US"/>
              </w:rPr>
              <w:t xml:space="preserve">We need to </w:t>
            </w:r>
            <w:proofErr w:type="spellStart"/>
            <w:r>
              <w:rPr>
                <w:rFonts w:ascii="Times New Roman" w:hAnsi="Times New Roman"/>
                <w:lang w:val="en-US"/>
              </w:rPr>
              <w:t>differenciate</w:t>
            </w:r>
            <w:proofErr w:type="spellEnd"/>
            <w:r>
              <w:rPr>
                <w:rFonts w:ascii="Times New Roman" w:hAnsi="Times New Roman"/>
                <w:lang w:val="en-US"/>
              </w:rPr>
              <w:t xml:space="preserve"> the multicast and broadcast. </w:t>
            </w:r>
          </w:p>
        </w:tc>
      </w:tr>
      <w:tr>
        <w:trPr>
          <w:gridBefore w:val="1"/>
          <w:gridAfter w:val="1"/>
          <w:wBefore w:w="5" w:type="pct"/>
          <w:wAfter w:w="5" w:type="pct"/>
          <w:trHeight w:val="240"/>
        </w:trPr>
        <w:tc>
          <w:tcPr>
            <w:tcW w:w="417" w:type="pct"/>
            <w:gridSpan w:val="2"/>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EC</w:t>
            </w:r>
          </w:p>
        </w:tc>
        <w:tc>
          <w:tcPr>
            <w:tcW w:w="465" w:type="pct"/>
            <w:gridSpan w:val="2"/>
            <w:tcBorders>
              <w:top w:val="single" w:sz="4" w:space="0" w:color="auto"/>
              <w:left w:val="single" w:sz="4" w:space="0" w:color="auto"/>
              <w:bottom w:val="single" w:sz="4" w:space="0" w:color="auto"/>
              <w:right w:val="single" w:sz="4" w:space="0" w:color="auto"/>
            </w:tcBorders>
          </w:tcPr>
          <w:p>
            <w:pPr>
              <w:pStyle w:val="TAC"/>
              <w:keepNext w:val="0"/>
              <w:keepLines w:val="0"/>
              <w:spacing w:before="20" w:after="20"/>
              <w:ind w:right="57"/>
              <w:jc w:val="left"/>
              <w:rPr>
                <w:rFonts w:ascii="Times New Roman" w:hAnsi="Times New Roman"/>
                <w:lang w:val="en-US"/>
              </w:rPr>
            </w:pPr>
            <w:r>
              <w:rPr>
                <w:rFonts w:ascii="Times New Roman" w:hAnsi="Times New Roman"/>
                <w:lang w:val="en-US"/>
              </w:rPr>
              <w:t>Y</w:t>
            </w:r>
            <w:r>
              <w:rPr>
                <w:rFonts w:ascii="Times New Roman" w:hAnsi="Times New Roman" w:hint="eastAsia"/>
                <w:lang w:val="en-US"/>
              </w:rPr>
              <w:t>es</w:t>
            </w:r>
          </w:p>
        </w:tc>
        <w:tc>
          <w:tcPr>
            <w:tcW w:w="4108" w:type="pct"/>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lang w:val="en-US"/>
              </w:rPr>
            </w:pPr>
            <w:r>
              <w:rPr>
                <w:rFonts w:ascii="Times New Roman" w:hAnsi="Times New Roman"/>
                <w:lang w:val="en-US"/>
              </w:rPr>
              <w:t xml:space="preserve">We need to </w:t>
            </w:r>
            <w:proofErr w:type="spellStart"/>
            <w:r>
              <w:rPr>
                <w:rFonts w:ascii="Times New Roman" w:hAnsi="Times New Roman"/>
                <w:lang w:val="en-US"/>
              </w:rPr>
              <w:t>differenciate</w:t>
            </w:r>
            <w:proofErr w:type="spellEnd"/>
            <w:r>
              <w:rPr>
                <w:rFonts w:ascii="Times New Roman" w:hAnsi="Times New Roman"/>
                <w:lang w:val="en-US"/>
              </w:rPr>
              <w:t xml:space="preserve"> the multicast and broadcast.</w:t>
            </w:r>
          </w:p>
        </w:tc>
      </w:tr>
      <w:tr>
        <w:trPr>
          <w:trHeight w:val="240"/>
        </w:trPr>
        <w:tc>
          <w:tcPr>
            <w:tcW w:w="418" w:type="pct"/>
            <w:gridSpan w:val="2"/>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harp</w:t>
            </w:r>
          </w:p>
        </w:tc>
        <w:tc>
          <w:tcPr>
            <w:tcW w:w="466" w:type="pct"/>
            <w:gridSpan w:val="2"/>
            <w:tcBorders>
              <w:top w:val="single" w:sz="4" w:space="0" w:color="auto"/>
              <w:left w:val="single" w:sz="4" w:space="0" w:color="auto"/>
              <w:bottom w:val="single" w:sz="4" w:space="0" w:color="auto"/>
              <w:right w:val="single" w:sz="4" w:space="0" w:color="auto"/>
            </w:tcBorders>
          </w:tcPr>
          <w:p>
            <w:pPr>
              <w:pStyle w:val="TAC"/>
              <w:keepNext w:val="0"/>
              <w:keepLines w:val="0"/>
              <w:spacing w:before="20" w:after="20"/>
              <w:ind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4116" w:type="pct"/>
            <w:gridSpan w:val="3"/>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lang w:val="en-US"/>
              </w:rPr>
            </w:pPr>
            <w:r>
              <w:rPr>
                <w:rFonts w:ascii="Times New Roman" w:hAnsi="Times New Roman" w:hint="eastAsia"/>
                <w:lang w:val="en-US"/>
              </w:rPr>
              <w:t>A</w:t>
            </w:r>
            <w:r>
              <w:rPr>
                <w:rFonts w:ascii="Times New Roman" w:hAnsi="Times New Roman"/>
                <w:lang w:val="en-US"/>
              </w:rPr>
              <w:t>gree with Samsung.</w:t>
            </w:r>
          </w:p>
        </w:tc>
      </w:tr>
      <w:tr>
        <w:trPr>
          <w:gridBefore w:val="1"/>
          <w:gridAfter w:val="1"/>
          <w:wBefore w:w="5" w:type="pct"/>
          <w:wAfter w:w="5" w:type="pct"/>
          <w:trHeight w:val="240"/>
        </w:trPr>
        <w:tc>
          <w:tcPr>
            <w:tcW w:w="417" w:type="pct"/>
            <w:gridSpan w:val="2"/>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lang w:val="en-US"/>
              </w:rPr>
            </w:pPr>
            <w:r>
              <w:rPr>
                <w:rFonts w:ascii="Times New Roman" w:hAnsi="Times New Roman"/>
                <w:color w:val="000000" w:themeColor="text1"/>
                <w:szCs w:val="18"/>
                <w:lang w:val="en-US"/>
              </w:rPr>
              <w:t xml:space="preserve">Huawei, </w:t>
            </w:r>
            <w:proofErr w:type="spellStart"/>
            <w:r>
              <w:rPr>
                <w:rFonts w:ascii="Times New Roman" w:hAnsi="Times New Roman"/>
                <w:color w:val="000000" w:themeColor="text1"/>
                <w:szCs w:val="18"/>
                <w:lang w:val="en-US"/>
              </w:rPr>
              <w:t>HiSilicon</w:t>
            </w:r>
            <w:proofErr w:type="spellEnd"/>
          </w:p>
        </w:tc>
        <w:tc>
          <w:tcPr>
            <w:tcW w:w="465" w:type="pct"/>
            <w:gridSpan w:val="2"/>
            <w:tcBorders>
              <w:top w:val="single" w:sz="4" w:space="0" w:color="auto"/>
              <w:left w:val="single" w:sz="4" w:space="0" w:color="auto"/>
              <w:bottom w:val="single" w:sz="4" w:space="0" w:color="auto"/>
              <w:right w:val="single" w:sz="4" w:space="0" w:color="auto"/>
            </w:tcBorders>
          </w:tcPr>
          <w:p>
            <w:pPr>
              <w:pStyle w:val="TAC"/>
              <w:keepNext w:val="0"/>
              <w:keepLines w:val="0"/>
              <w:spacing w:before="20" w:after="20"/>
              <w:ind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ot yet</w:t>
            </w:r>
          </w:p>
        </w:tc>
        <w:tc>
          <w:tcPr>
            <w:tcW w:w="4108" w:type="pct"/>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lang w:val="en-US"/>
              </w:rPr>
            </w:pPr>
          </w:p>
        </w:tc>
      </w:tr>
      <w:tr>
        <w:trPr>
          <w:gridBefore w:val="1"/>
          <w:gridAfter w:val="1"/>
          <w:wBefore w:w="5" w:type="pct"/>
          <w:wAfter w:w="5" w:type="pct"/>
          <w:trHeight w:val="240"/>
        </w:trPr>
        <w:tc>
          <w:tcPr>
            <w:tcW w:w="417" w:type="pct"/>
            <w:gridSpan w:val="2"/>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lang w:val="en-US"/>
              </w:rPr>
            </w:pPr>
            <w:r>
              <w:rPr>
                <w:rFonts w:ascii="Times New Roman" w:hAnsi="Times New Roman"/>
                <w:lang w:val="en-US"/>
              </w:rPr>
              <w:t>Nokia</w:t>
            </w:r>
          </w:p>
        </w:tc>
        <w:tc>
          <w:tcPr>
            <w:tcW w:w="465" w:type="pct"/>
            <w:gridSpan w:val="2"/>
            <w:tcBorders>
              <w:top w:val="single" w:sz="4" w:space="0" w:color="auto"/>
              <w:left w:val="single" w:sz="4" w:space="0" w:color="auto"/>
              <w:bottom w:val="single" w:sz="4" w:space="0" w:color="auto"/>
              <w:right w:val="single" w:sz="4" w:space="0" w:color="auto"/>
            </w:tcBorders>
          </w:tcPr>
          <w:p>
            <w:pPr>
              <w:pStyle w:val="TAC"/>
              <w:keepNext w:val="0"/>
              <w:keepLines w:val="0"/>
              <w:spacing w:before="20" w:after="20"/>
              <w:ind w:right="57"/>
              <w:jc w:val="left"/>
              <w:rPr>
                <w:rFonts w:ascii="Times New Roman" w:hAnsi="Times New Roman"/>
                <w:lang w:val="en-US"/>
              </w:rPr>
            </w:pPr>
            <w:r>
              <w:rPr>
                <w:rFonts w:ascii="Times New Roman" w:hAnsi="Times New Roman"/>
                <w:lang w:val="en-US"/>
              </w:rPr>
              <w:t>Not as of now</w:t>
            </w:r>
          </w:p>
        </w:tc>
        <w:tc>
          <w:tcPr>
            <w:tcW w:w="4108" w:type="pct"/>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lang w:val="en-US"/>
              </w:rPr>
            </w:pPr>
          </w:p>
        </w:tc>
      </w:tr>
      <w:tr>
        <w:trPr>
          <w:gridBefore w:val="1"/>
          <w:gridAfter w:val="1"/>
          <w:wBefore w:w="5" w:type="pct"/>
          <w:wAfter w:w="5" w:type="pct"/>
          <w:trHeight w:val="240"/>
        </w:trPr>
        <w:tc>
          <w:tcPr>
            <w:tcW w:w="417" w:type="pct"/>
            <w:gridSpan w:val="2"/>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lang w:val="en-US"/>
              </w:rPr>
            </w:pPr>
            <w:r>
              <w:rPr>
                <w:rFonts w:ascii="Times New Roman" w:hAnsi="Times New Roman" w:hint="eastAsia"/>
                <w:lang w:val="en-US"/>
              </w:rPr>
              <w:t>C</w:t>
            </w:r>
            <w:r>
              <w:rPr>
                <w:rFonts w:ascii="Times New Roman" w:hAnsi="Times New Roman"/>
                <w:lang w:val="en-US"/>
              </w:rPr>
              <w:t>MCC</w:t>
            </w:r>
          </w:p>
        </w:tc>
        <w:tc>
          <w:tcPr>
            <w:tcW w:w="465" w:type="pct"/>
            <w:gridSpan w:val="2"/>
            <w:tcBorders>
              <w:top w:val="single" w:sz="4" w:space="0" w:color="auto"/>
              <w:left w:val="single" w:sz="4" w:space="0" w:color="auto"/>
              <w:bottom w:val="single" w:sz="4" w:space="0" w:color="auto"/>
              <w:right w:val="single" w:sz="4" w:space="0" w:color="auto"/>
            </w:tcBorders>
          </w:tcPr>
          <w:p>
            <w:pPr>
              <w:pStyle w:val="TAC"/>
              <w:keepNext w:val="0"/>
              <w:keepLines w:val="0"/>
              <w:spacing w:before="20" w:after="20"/>
              <w:ind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ot yet</w:t>
            </w:r>
          </w:p>
        </w:tc>
        <w:tc>
          <w:tcPr>
            <w:tcW w:w="4108" w:type="pct"/>
            <w:tcBorders>
              <w:top w:val="single" w:sz="4" w:space="0" w:color="auto"/>
              <w:left w:val="single" w:sz="4" w:space="0" w:color="auto"/>
              <w:bottom w:val="single" w:sz="4" w:space="0" w:color="auto"/>
              <w:right w:val="single" w:sz="4" w:space="0" w:color="auto"/>
            </w:tcBorders>
            <w:noWrap/>
          </w:tcPr>
          <w:p>
            <w:pPr>
              <w:pStyle w:val="TAC"/>
              <w:keepNext w:val="0"/>
              <w:keepLines w:val="0"/>
              <w:spacing w:before="20" w:after="20"/>
              <w:ind w:left="57" w:right="57"/>
              <w:jc w:val="left"/>
              <w:rPr>
                <w:rFonts w:ascii="Times New Roman" w:hAnsi="Times New Roman"/>
                <w:lang w:val="en-US"/>
              </w:rPr>
            </w:pPr>
          </w:p>
        </w:tc>
      </w:tr>
    </w:tbl>
    <w:p>
      <w:pPr>
        <w:rPr>
          <w:lang w:eastAsia="zh-CN"/>
        </w:rPr>
      </w:pPr>
    </w:p>
    <w:p>
      <w:r>
        <w:t xml:space="preserve">Rapporteur understands the change notification mechanism or its enhancements could be discussed in a later stage when the above issues are clearer. </w:t>
      </w:r>
    </w:p>
    <w:p>
      <w:pPr>
        <w:rPr>
          <w:lang w:eastAsia="zh-CN"/>
        </w:rPr>
      </w:pPr>
    </w:p>
    <w:p>
      <w:pPr>
        <w:rPr>
          <w:b/>
          <w:color w:val="0070C0"/>
          <w:lang w:eastAsia="zh-CN"/>
        </w:rPr>
      </w:pPr>
      <w:r>
        <w:rPr>
          <w:rFonts w:hint="eastAsia"/>
          <w:b/>
          <w:color w:val="0070C0"/>
          <w:lang w:eastAsia="zh-CN"/>
        </w:rPr>
        <w:t>Summary of Q21 and Q22</w:t>
      </w:r>
    </w:p>
    <w:p>
      <w:pPr>
        <w:rPr>
          <w:color w:val="0070C0"/>
          <w:lang w:eastAsia="zh-CN"/>
        </w:rPr>
      </w:pPr>
      <w:r>
        <w:rPr>
          <w:rFonts w:hint="eastAsia"/>
          <w:color w:val="0070C0"/>
          <w:lang w:eastAsia="zh-CN"/>
        </w:rPr>
        <w:t>Rapporteur</w:t>
      </w:r>
      <w:r>
        <w:rPr>
          <w:color w:val="0070C0"/>
          <w:lang w:eastAsia="zh-CN"/>
        </w:rPr>
        <w:t>’</w:t>
      </w:r>
      <w:r>
        <w:rPr>
          <w:rFonts w:hint="eastAsia"/>
          <w:color w:val="0070C0"/>
          <w:lang w:eastAsia="zh-CN"/>
        </w:rPr>
        <w:t xml:space="preserve">s observation is </w:t>
      </w:r>
      <w:r>
        <w:rPr>
          <w:color w:val="0070C0"/>
          <w:lang w:eastAsia="zh-CN"/>
        </w:rPr>
        <w:t>that</w:t>
      </w:r>
      <w:r>
        <w:rPr>
          <w:rFonts w:hint="eastAsia"/>
          <w:color w:val="0070C0"/>
          <w:lang w:eastAsia="zh-CN"/>
        </w:rPr>
        <w:t xml:space="preserve"> companies in general think the Rel-17 MCCH channel/message can be used as baseline (of course </w:t>
      </w:r>
      <w:r>
        <w:rPr>
          <w:color w:val="0070C0"/>
          <w:lang w:eastAsia="zh-CN"/>
        </w:rPr>
        <w:t>further</w:t>
      </w:r>
      <w:r>
        <w:rPr>
          <w:rFonts w:hint="eastAsia"/>
          <w:color w:val="0070C0"/>
          <w:lang w:eastAsia="zh-CN"/>
        </w:rPr>
        <w:t xml:space="preserve"> </w:t>
      </w:r>
      <w:r>
        <w:rPr>
          <w:color w:val="0070C0"/>
          <w:lang w:eastAsia="zh-CN"/>
        </w:rPr>
        <w:t>details</w:t>
      </w:r>
      <w:r>
        <w:rPr>
          <w:rFonts w:hint="eastAsia"/>
          <w:color w:val="0070C0"/>
          <w:lang w:eastAsia="zh-CN"/>
        </w:rPr>
        <w:t xml:space="preserve"> </w:t>
      </w:r>
      <w:r>
        <w:rPr>
          <w:color w:val="0070C0"/>
          <w:lang w:eastAsia="zh-CN"/>
        </w:rPr>
        <w:t>can</w:t>
      </w:r>
      <w:r>
        <w:rPr>
          <w:rFonts w:hint="eastAsia"/>
          <w:color w:val="0070C0"/>
          <w:lang w:eastAsia="zh-CN"/>
        </w:rPr>
        <w:t xml:space="preserve"> be FFS), if Option 2 is supported. No critical issue have been seen by majority. </w:t>
      </w:r>
    </w:p>
    <w:p>
      <w:pPr>
        <w:rPr>
          <w:color w:val="0070C0"/>
          <w:lang w:eastAsia="zh-CN"/>
        </w:rPr>
      </w:pPr>
      <w:r>
        <w:rPr>
          <w:rFonts w:hint="eastAsia"/>
          <w:color w:val="0070C0"/>
          <w:lang w:eastAsia="zh-CN"/>
        </w:rPr>
        <w:t xml:space="preserve">Some </w:t>
      </w:r>
      <w:r>
        <w:rPr>
          <w:color w:val="0070C0"/>
          <w:lang w:eastAsia="zh-CN"/>
        </w:rPr>
        <w:t>companies</w:t>
      </w:r>
      <w:r>
        <w:rPr>
          <w:rFonts w:hint="eastAsia"/>
          <w:color w:val="0070C0"/>
          <w:lang w:eastAsia="zh-CN"/>
        </w:rPr>
        <w:t xml:space="preserve"> mentioned a detailed issue, i.e., how does UE know which </w:t>
      </w:r>
      <w:r>
        <w:rPr>
          <w:color w:val="0070C0"/>
          <w:lang w:eastAsia="zh-CN"/>
        </w:rPr>
        <w:t>know which multicast configurations are for this UE</w:t>
      </w:r>
      <w:r>
        <w:rPr>
          <w:rFonts w:hint="eastAsia"/>
          <w:color w:val="0070C0"/>
          <w:lang w:eastAsia="zh-CN"/>
        </w:rPr>
        <w:t xml:space="preserve">. Rapporteur understands this related to </w:t>
      </w:r>
      <w:r>
        <w:rPr>
          <w:color w:val="0070C0"/>
          <w:lang w:eastAsia="zh-CN"/>
        </w:rPr>
        <w:t>signalling</w:t>
      </w:r>
      <w:r>
        <w:rPr>
          <w:rFonts w:hint="eastAsia"/>
          <w:color w:val="0070C0"/>
          <w:lang w:eastAsia="zh-CN"/>
        </w:rPr>
        <w:t xml:space="preserve"> design if Option 2 is chosen. </w:t>
      </w:r>
      <w:r>
        <w:rPr>
          <w:color w:val="0070C0"/>
          <w:lang w:eastAsia="zh-CN"/>
        </w:rPr>
        <w:t>S</w:t>
      </w:r>
      <w:r>
        <w:rPr>
          <w:rFonts w:hint="eastAsia"/>
          <w:color w:val="0070C0"/>
          <w:lang w:eastAsia="zh-CN"/>
        </w:rPr>
        <w:t xml:space="preserve">o this can be left to future discussions. </w:t>
      </w:r>
    </w:p>
    <w:p>
      <w:pPr>
        <w:rPr>
          <w:color w:val="0070C0"/>
          <w:lang w:eastAsia="zh-CN"/>
        </w:rPr>
      </w:pPr>
      <w:r>
        <w:rPr>
          <w:rFonts w:hint="eastAsia"/>
          <w:color w:val="0070C0"/>
          <w:lang w:eastAsia="zh-CN"/>
        </w:rPr>
        <w:t xml:space="preserve">There is also suggestion that Option 2 </w:t>
      </w:r>
      <w:r>
        <w:rPr>
          <w:color w:val="0070C0"/>
          <w:lang w:eastAsia="zh-CN"/>
        </w:rPr>
        <w:t>can reuse the MCCH mechanism as baseline for multicast MCCH discussion and further discuss whether a new MCCH channel/message is needed for multicast.</w:t>
      </w:r>
      <w:r>
        <w:rPr>
          <w:rFonts w:hint="eastAsia"/>
          <w:color w:val="0070C0"/>
          <w:lang w:eastAsia="zh-CN"/>
        </w:rPr>
        <w:t xml:space="preserve"> </w:t>
      </w:r>
      <w:proofErr w:type="spellStart"/>
      <w:r>
        <w:rPr>
          <w:rFonts w:hint="eastAsia"/>
          <w:color w:val="0070C0"/>
          <w:lang w:eastAsia="zh-CN"/>
        </w:rPr>
        <w:t>Rapportuer</w:t>
      </w:r>
      <w:proofErr w:type="spellEnd"/>
      <w:r>
        <w:rPr>
          <w:rFonts w:hint="eastAsia"/>
          <w:color w:val="0070C0"/>
          <w:lang w:eastAsia="zh-CN"/>
        </w:rPr>
        <w:t xml:space="preserve"> thinks such understanding is correct but it should already be clear when we agree the list of options (description is that </w:t>
      </w:r>
      <w:r>
        <w:rPr>
          <w:color w:val="0070C0"/>
          <w:lang w:eastAsia="zh-CN"/>
        </w:rPr>
        <w:t>Option 2: Solution based on SIB+MCCH</w:t>
      </w:r>
      <w:r>
        <w:rPr>
          <w:rFonts w:hint="eastAsia"/>
          <w:color w:val="0070C0"/>
          <w:lang w:eastAsia="zh-CN"/>
        </w:rPr>
        <w:t xml:space="preserve">). </w:t>
      </w:r>
    </w:p>
    <w:p>
      <w:pPr>
        <w:rPr>
          <w:color w:val="0070C0"/>
          <w:lang w:eastAsia="zh-CN"/>
        </w:rPr>
      </w:pPr>
      <w:r>
        <w:rPr>
          <w:rFonts w:hint="eastAsia"/>
          <w:color w:val="0070C0"/>
          <w:lang w:eastAsia="zh-CN"/>
        </w:rPr>
        <w:t xml:space="preserve">Then multiple </w:t>
      </w:r>
      <w:r>
        <w:rPr>
          <w:color w:val="0070C0"/>
          <w:lang w:eastAsia="zh-CN"/>
        </w:rPr>
        <w:t>companies</w:t>
      </w:r>
      <w:r>
        <w:rPr>
          <w:rFonts w:hint="eastAsia"/>
          <w:color w:val="0070C0"/>
          <w:lang w:eastAsia="zh-CN"/>
        </w:rPr>
        <w:t xml:space="preserve"> would like to postpone the related discussions.</w:t>
      </w:r>
    </w:p>
    <w:p>
      <w:pPr>
        <w:rPr>
          <w:color w:val="0070C0"/>
          <w:lang w:eastAsia="zh-CN"/>
        </w:rPr>
      </w:pPr>
      <w:r>
        <w:rPr>
          <w:rFonts w:hint="eastAsia"/>
          <w:color w:val="0070C0"/>
          <w:lang w:eastAsia="zh-CN"/>
        </w:rPr>
        <w:t xml:space="preserve">As there is no clear majority regarding Q21 and Q22, no proposal is made for them. </w:t>
      </w:r>
    </w:p>
    <w:p>
      <w:pPr>
        <w:rPr>
          <w:lang w:eastAsia="zh-CN"/>
        </w:rPr>
      </w:pPr>
    </w:p>
    <w:p>
      <w:pPr>
        <w:jc w:val="both"/>
        <w:rPr>
          <w:u w:val="single"/>
        </w:rPr>
      </w:pPr>
      <w:r>
        <w:rPr>
          <w:b/>
        </w:rPr>
        <w:t>Other issues specific for option 2</w:t>
      </w:r>
    </w:p>
    <w:p>
      <w:pPr>
        <w:jc w:val="both"/>
        <w:rPr>
          <w:color w:val="0070C0"/>
        </w:rPr>
      </w:pPr>
      <w:r>
        <w:rPr>
          <w:b/>
          <w:color w:val="0070C0"/>
        </w:rPr>
        <w:t>Q</w:t>
      </w:r>
      <w:r>
        <w:rPr>
          <w:rFonts w:hint="eastAsia"/>
          <w:b/>
          <w:color w:val="0070C0"/>
          <w:lang w:eastAsia="zh-CN"/>
        </w:rPr>
        <w:t>23</w:t>
      </w:r>
      <w:r>
        <w:rPr>
          <w:b/>
          <w:color w:val="0070C0"/>
        </w:rPr>
        <w:t>: Do you see any other issues specific for option 2?</w:t>
      </w:r>
    </w:p>
    <w:tbl>
      <w:tblPr>
        <w:tblpPr w:leftFromText="180" w:rightFromText="180"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034"/>
        <w:gridCol w:w="8615"/>
      </w:tblGrid>
      <w:tr>
        <w:trPr>
          <w:trHeight w:val="240"/>
        </w:trPr>
        <w:tc>
          <w:tcPr>
            <w:tcW w:w="536"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sz w:val="20"/>
              </w:rPr>
            </w:pPr>
            <w:r>
              <w:rPr>
                <w:rFonts w:ascii="Times New Roman" w:hAnsi="Times New Roman"/>
                <w:sz w:val="20"/>
              </w:rPr>
              <w:t>Company</w:t>
            </w:r>
          </w:p>
        </w:tc>
        <w:tc>
          <w:tcPr>
            <w:tcW w:w="4464"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sz w:val="20"/>
              </w:rPr>
            </w:pPr>
            <w:r>
              <w:rPr>
                <w:rFonts w:ascii="Times New Roman" w:hAnsi="Times New Roman"/>
                <w:sz w:val="20"/>
              </w:rPr>
              <w:t>Comments if any</w:t>
            </w:r>
          </w:p>
        </w:tc>
      </w:tr>
      <w:tr>
        <w:trPr>
          <w:trHeight w:val="240"/>
        </w:trPr>
        <w:tc>
          <w:tcPr>
            <w:tcW w:w="53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446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If the PTM configuration information for RRC_INACTIVE per G-RNTI is sent on a MCCH, several modification/repetition periods can be used for different service types.</w:t>
            </w:r>
          </w:p>
        </w:tc>
      </w:tr>
      <w:tr>
        <w:trPr>
          <w:trHeight w:val="240"/>
        </w:trPr>
        <w:tc>
          <w:tcPr>
            <w:tcW w:w="53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Samsung</w:t>
            </w:r>
          </w:p>
        </w:tc>
        <w:tc>
          <w:tcPr>
            <w:tcW w:w="446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BWP usage for SIB/MCCH may not coincide with BWP used for multicast session transmission. There may be some latency in availing configuration based on SIB/MCCH periodicity and/or increased signalling traffic</w:t>
            </w:r>
          </w:p>
        </w:tc>
      </w:tr>
      <w:tr>
        <w:trPr>
          <w:trHeight w:val="240"/>
        </w:trPr>
        <w:tc>
          <w:tcPr>
            <w:tcW w:w="53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Qualcomm</w:t>
            </w:r>
          </w:p>
        </w:tc>
        <w:tc>
          <w:tcPr>
            <w:tcW w:w="446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Our main concern with option 2 is how to make sure UEs that have not joined multicast session are prohibited from receiving the configuration and the service, as that is the main principle of multicast system design which differentiates it from broadcast. </w:t>
            </w:r>
          </w:p>
          <w:p>
            <w:pPr>
              <w:pStyle w:val="TAC"/>
              <w:spacing w:before="20" w:after="20"/>
              <w:ind w:left="57" w:right="57"/>
              <w:jc w:val="left"/>
              <w:rPr>
                <w:rFonts w:ascii="Times New Roman" w:hAnsi="Times New Roman"/>
                <w:lang w:val="en-US"/>
              </w:rPr>
            </w:pPr>
            <w:r>
              <w:rPr>
                <w:rFonts w:ascii="Times New Roman" w:hAnsi="Times New Roman"/>
                <w:lang w:val="en-US"/>
              </w:rPr>
              <w:t>Further, if multiple MRB configurations are broadcasted, how to make sure only a subset of it is used by a certain UE (based on which services it has been authorized to).</w:t>
            </w:r>
          </w:p>
        </w:tc>
      </w:tr>
      <w:tr>
        <w:trPr>
          <w:trHeight w:val="240"/>
        </w:trPr>
        <w:tc>
          <w:tcPr>
            <w:tcW w:w="53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Xiaomi</w:t>
            </w:r>
          </w:p>
        </w:tc>
        <w:tc>
          <w:tcPr>
            <w:tcW w:w="446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We’d like to postpone this question before the security issue for option2 is confirmed.</w:t>
            </w:r>
          </w:p>
        </w:tc>
      </w:tr>
      <w:tr>
        <w:trPr>
          <w:trHeight w:val="240"/>
        </w:trPr>
        <w:tc>
          <w:tcPr>
            <w:tcW w:w="53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Ericsson</w:t>
            </w:r>
          </w:p>
        </w:tc>
        <w:tc>
          <w:tcPr>
            <w:tcW w:w="446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The MCCH size with multiple PTM configurations, and the ASN.1 impact needs further study/discussion. </w:t>
            </w:r>
          </w:p>
        </w:tc>
      </w:tr>
      <w:tr>
        <w:trPr>
          <w:trHeight w:val="240"/>
        </w:trPr>
        <w:tc>
          <w:tcPr>
            <w:tcW w:w="53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L</w:t>
            </w:r>
            <w:r>
              <w:rPr>
                <w:rFonts w:ascii="Times New Roman" w:hAnsi="Times New Roman"/>
                <w:lang w:val="en-US"/>
              </w:rPr>
              <w:t>enovo</w:t>
            </w:r>
          </w:p>
        </w:tc>
        <w:tc>
          <w:tcPr>
            <w:tcW w:w="446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Service continuity: in R17 broadcast, the old MRB is released and a new MRB is setup when cell reselection happens from an old cell to a new cell.  </w:t>
            </w:r>
          </w:p>
        </w:tc>
      </w:tr>
      <w:tr>
        <w:trPr>
          <w:trHeight w:val="240"/>
        </w:trPr>
        <w:tc>
          <w:tcPr>
            <w:tcW w:w="536"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Nokia</w:t>
            </w:r>
          </w:p>
        </w:tc>
        <w:tc>
          <w:tcPr>
            <w:tcW w:w="4464"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Not as of now</w:t>
            </w:r>
          </w:p>
        </w:tc>
      </w:tr>
    </w:tbl>
    <w:p>
      <w:pPr>
        <w:rPr>
          <w:lang w:eastAsia="zh-CN"/>
        </w:rPr>
      </w:pPr>
    </w:p>
    <w:p>
      <w:pPr>
        <w:rPr>
          <w:lang w:eastAsia="zh-CN"/>
        </w:rPr>
      </w:pPr>
      <w:r>
        <w:rPr>
          <w:rFonts w:hint="eastAsia"/>
          <w:b/>
          <w:color w:val="0070C0"/>
          <w:highlight w:val="yellow"/>
          <w:lang w:eastAsia="zh-CN"/>
        </w:rPr>
        <w:t>No proposal is made for this question.</w:t>
      </w:r>
    </w:p>
    <w:p>
      <w:pPr>
        <w:pStyle w:val="1"/>
        <w:rPr>
          <w:lang w:eastAsia="zh-CN"/>
        </w:rPr>
      </w:pPr>
      <w:r>
        <w:rPr>
          <w:rFonts w:hint="eastAsia"/>
          <w:lang w:eastAsia="zh-CN"/>
        </w:rPr>
        <w:t>6 Conclusions</w:t>
      </w:r>
    </w:p>
    <w:p>
      <w:pPr>
        <w:jc w:val="both"/>
        <w:rPr>
          <w:b/>
          <w:shd w:val="pct15" w:color="auto" w:fill="FFFFFF"/>
          <w:lang w:eastAsia="zh-CN"/>
        </w:rPr>
      </w:pPr>
      <w:r>
        <w:rPr>
          <w:rFonts w:hint="eastAsia"/>
          <w:b/>
          <w:shd w:val="pct15" w:color="auto" w:fill="FFFFFF"/>
          <w:lang w:eastAsia="zh-CN"/>
        </w:rPr>
        <w:t>Phase 1 summary</w:t>
      </w:r>
    </w:p>
    <w:p>
      <w:pPr>
        <w:jc w:val="both"/>
        <w:rPr>
          <w:lang w:eastAsia="zh-CN"/>
        </w:rPr>
      </w:pPr>
      <w:r>
        <w:rPr>
          <w:rFonts w:hint="eastAsia"/>
          <w:lang w:eastAsia="zh-CN"/>
        </w:rPr>
        <w:t>Comments were collected during Phase 1 discussions, and Rapporteur provided summary and proposal based on these comments. Related information can be found in section 3, 4 and 5, after each question. It is noted that there are additional comments in Phase 1 that haven</w:t>
      </w:r>
      <w:r>
        <w:rPr>
          <w:lang w:eastAsia="zh-CN"/>
        </w:rPr>
        <w:t>’</w:t>
      </w:r>
      <w:r>
        <w:rPr>
          <w:rFonts w:hint="eastAsia"/>
          <w:lang w:eastAsia="zh-CN"/>
        </w:rPr>
        <w:t xml:space="preserve">t been </w:t>
      </w:r>
      <w:r>
        <w:rPr>
          <w:lang w:eastAsia="zh-CN"/>
        </w:rPr>
        <w:t>covered</w:t>
      </w:r>
      <w:r>
        <w:rPr>
          <w:rFonts w:hint="eastAsia"/>
          <w:lang w:eastAsia="zh-CN"/>
        </w:rPr>
        <w:t xml:space="preserve"> by the </w:t>
      </w:r>
      <w:proofErr w:type="spellStart"/>
      <w:r>
        <w:rPr>
          <w:rFonts w:hint="eastAsia"/>
          <w:lang w:eastAsia="zh-CN"/>
        </w:rPr>
        <w:t>propoals</w:t>
      </w:r>
      <w:proofErr w:type="spellEnd"/>
      <w:r>
        <w:rPr>
          <w:rFonts w:hint="eastAsia"/>
          <w:lang w:eastAsia="zh-CN"/>
        </w:rPr>
        <w:t xml:space="preserve">, and </w:t>
      </w:r>
      <w:proofErr w:type="spellStart"/>
      <w:r>
        <w:rPr>
          <w:rFonts w:hint="eastAsia"/>
          <w:lang w:eastAsia="zh-CN"/>
        </w:rPr>
        <w:t>Rapportuer</w:t>
      </w:r>
      <w:r>
        <w:rPr>
          <w:lang w:eastAsia="zh-CN"/>
        </w:rPr>
        <w:t>’</w:t>
      </w:r>
      <w:r>
        <w:rPr>
          <w:rFonts w:hint="eastAsia"/>
          <w:lang w:eastAsia="zh-CN"/>
        </w:rPr>
        <w:t>s</w:t>
      </w:r>
      <w:proofErr w:type="spellEnd"/>
      <w:r>
        <w:rPr>
          <w:rFonts w:hint="eastAsia"/>
          <w:lang w:eastAsia="zh-CN"/>
        </w:rPr>
        <w:t xml:space="preserve"> suggestion is the group may further discuss those in a later stage, when </w:t>
      </w:r>
      <w:proofErr w:type="spellStart"/>
      <w:r>
        <w:rPr>
          <w:rFonts w:hint="eastAsia"/>
          <w:lang w:eastAsia="zh-CN"/>
        </w:rPr>
        <w:t>propgresses</w:t>
      </w:r>
      <w:proofErr w:type="spellEnd"/>
      <w:r>
        <w:rPr>
          <w:rFonts w:hint="eastAsia"/>
          <w:lang w:eastAsia="zh-CN"/>
        </w:rPr>
        <w:t xml:space="preserve"> on the above aspects have been made.</w:t>
      </w:r>
    </w:p>
    <w:p>
      <w:pPr>
        <w:jc w:val="both"/>
        <w:rPr>
          <w:lang w:eastAsia="zh-CN"/>
        </w:rPr>
      </w:pPr>
    </w:p>
    <w:p>
      <w:pPr>
        <w:jc w:val="both"/>
        <w:rPr>
          <w:lang w:eastAsia="zh-CN"/>
        </w:rPr>
      </w:pPr>
      <w:r>
        <w:rPr>
          <w:rFonts w:hint="eastAsia"/>
          <w:b/>
          <w:shd w:val="pct15" w:color="auto" w:fill="FFFFFF"/>
          <w:lang w:eastAsia="zh-CN"/>
        </w:rPr>
        <w:t>Phase 2 summary</w:t>
      </w:r>
    </w:p>
    <w:p>
      <w:pPr>
        <w:jc w:val="both"/>
        <w:rPr>
          <w:lang w:eastAsia="zh-CN"/>
        </w:rPr>
      </w:pPr>
      <w:r>
        <w:rPr>
          <w:rFonts w:hint="eastAsia"/>
          <w:lang w:eastAsia="zh-CN"/>
        </w:rPr>
        <w:t xml:space="preserve">In Phase2 some companies gave additional comments and suggestions on the </w:t>
      </w:r>
      <w:proofErr w:type="spellStart"/>
      <w:r>
        <w:rPr>
          <w:rFonts w:hint="eastAsia"/>
          <w:lang w:eastAsia="zh-CN"/>
        </w:rPr>
        <w:t>propsals</w:t>
      </w:r>
      <w:proofErr w:type="spellEnd"/>
      <w:r>
        <w:rPr>
          <w:rFonts w:hint="eastAsia"/>
          <w:lang w:eastAsia="zh-CN"/>
        </w:rPr>
        <w:t xml:space="preserve">/observations that had been provided after Phase 1. Based on the Phase 2 discussions, the following observations and proposals have been made. Compared with Phase 1 summary, there were some updates to some proposals and observations. </w:t>
      </w:r>
    </w:p>
    <w:p>
      <w:pPr>
        <w:jc w:val="both"/>
        <w:rPr>
          <w:lang w:eastAsia="zh-CN"/>
        </w:rPr>
      </w:pPr>
    </w:p>
    <w:p>
      <w:pPr>
        <w:jc w:val="both"/>
        <w:rPr>
          <w:b/>
          <w:u w:val="single"/>
          <w:lang w:eastAsia="zh-CN"/>
        </w:rPr>
      </w:pPr>
      <w:r>
        <w:rPr>
          <w:rFonts w:hint="eastAsia"/>
          <w:b/>
          <w:u w:val="single"/>
          <w:lang w:eastAsia="zh-CN"/>
        </w:rPr>
        <w:t>General description of Option 1 and 2</w:t>
      </w:r>
    </w:p>
    <w:p>
      <w:pPr>
        <w:jc w:val="both"/>
        <w:rPr>
          <w:u w:val="single"/>
          <w:lang w:eastAsia="zh-CN"/>
        </w:rPr>
      </w:pPr>
      <w:r>
        <w:rPr>
          <w:rFonts w:hint="eastAsia"/>
          <w:u w:val="single"/>
          <w:lang w:eastAsia="zh-CN"/>
        </w:rPr>
        <w:t>Option 1</w:t>
      </w:r>
    </w:p>
    <w:p>
      <w:pPr>
        <w:jc w:val="both"/>
        <w:rPr>
          <w:b/>
          <w:lang w:eastAsia="zh-CN"/>
        </w:rPr>
      </w:pPr>
      <w:r>
        <w:rPr>
          <w:rFonts w:hint="eastAsia"/>
          <w:b/>
          <w:lang w:eastAsia="zh-CN"/>
        </w:rPr>
        <w:t xml:space="preserve">Proposal 1 The following </w:t>
      </w:r>
      <w:r>
        <w:rPr>
          <w:b/>
          <w:lang w:eastAsia="zh-CN"/>
        </w:rPr>
        <w:t>general</w:t>
      </w:r>
      <w:r>
        <w:rPr>
          <w:rFonts w:hint="eastAsia"/>
          <w:b/>
          <w:lang w:eastAsia="zh-CN"/>
        </w:rPr>
        <w:t xml:space="preserve"> description is taken as </w:t>
      </w:r>
      <w:r>
        <w:rPr>
          <w:b/>
          <w:lang w:eastAsia="zh-CN"/>
        </w:rPr>
        <w:t>baseline</w:t>
      </w:r>
      <w:r>
        <w:rPr>
          <w:rFonts w:hint="eastAsia"/>
          <w:b/>
          <w:lang w:eastAsia="zh-CN"/>
        </w:rPr>
        <w:t xml:space="preserve"> for PTM configuration delivery Option 1:</w:t>
      </w:r>
    </w:p>
    <w:p>
      <w:pPr>
        <w:spacing w:before="100" w:beforeAutospacing="1" w:after="100" w:afterAutospacing="1"/>
        <w:ind w:leftChars="100" w:left="200"/>
        <w:jc w:val="both"/>
        <w:rPr>
          <w:b/>
          <w:lang w:val="en-US"/>
        </w:rPr>
      </w:pPr>
      <w:r>
        <w:rPr>
          <w:rFonts w:hint="eastAsia"/>
          <w:b/>
          <w:lang w:val="en-US" w:eastAsia="zh-CN"/>
        </w:rPr>
        <w:t>(</w:t>
      </w:r>
      <w:r>
        <w:rPr>
          <w:b/>
          <w:lang w:val="en-US"/>
        </w:rPr>
        <w:t>1-a) PTM configuration</w:t>
      </w:r>
      <w:r>
        <w:rPr>
          <w:rFonts w:hint="eastAsia"/>
          <w:b/>
          <w:lang w:val="en-US" w:eastAsia="zh-CN"/>
        </w:rPr>
        <w:t>(</w:t>
      </w:r>
      <w:r>
        <w:rPr>
          <w:b/>
          <w:lang w:val="en-US"/>
        </w:rPr>
        <w:t>s</w:t>
      </w:r>
      <w:r>
        <w:rPr>
          <w:rFonts w:hint="eastAsia"/>
          <w:b/>
          <w:lang w:val="en-US" w:eastAsia="zh-CN"/>
        </w:rPr>
        <w:t xml:space="preserve">) (i.e., configurations used for </w:t>
      </w:r>
      <w:r>
        <w:rPr>
          <w:b/>
          <w:lang w:val="en-US"/>
        </w:rPr>
        <w:t>multicast reception in RRC_INACTIVE</w:t>
      </w:r>
      <w:r>
        <w:rPr>
          <w:rFonts w:hint="eastAsia"/>
          <w:b/>
          <w:lang w:val="en-US" w:eastAsia="zh-CN"/>
        </w:rPr>
        <w:t>)</w:t>
      </w:r>
      <w:r>
        <w:rPr>
          <w:b/>
          <w:lang w:val="en-US"/>
        </w:rPr>
        <w:t xml:space="preserve"> </w:t>
      </w:r>
      <w:r>
        <w:rPr>
          <w:rFonts w:hint="eastAsia"/>
          <w:b/>
          <w:lang w:val="en-US" w:eastAsia="zh-CN"/>
        </w:rPr>
        <w:t xml:space="preserve">of </w:t>
      </w:r>
      <w:r>
        <w:rPr>
          <w:b/>
          <w:lang w:val="en-US"/>
        </w:rPr>
        <w:t xml:space="preserve">one or more multicast sessions for at least one cell are provided via dedicated RRC signaling to a UE. </w:t>
      </w:r>
    </w:p>
    <w:p>
      <w:pPr>
        <w:spacing w:before="100" w:beforeAutospacing="1" w:after="100" w:afterAutospacing="1"/>
        <w:ind w:leftChars="100" w:left="200"/>
        <w:jc w:val="both"/>
        <w:rPr>
          <w:b/>
          <w:lang w:val="en-US" w:eastAsia="zh-CN"/>
        </w:rPr>
      </w:pPr>
      <w:r>
        <w:rPr>
          <w:rFonts w:hint="eastAsia"/>
          <w:b/>
          <w:lang w:val="en-US" w:eastAsia="zh-CN"/>
        </w:rPr>
        <w:t>(</w:t>
      </w:r>
      <w:r>
        <w:rPr>
          <w:b/>
          <w:lang w:val="en-US"/>
        </w:rPr>
        <w:t xml:space="preserve">1-b) The RRC message for this includes </w:t>
      </w:r>
      <w:proofErr w:type="spellStart"/>
      <w:r>
        <w:rPr>
          <w:b/>
          <w:lang w:val="en-US"/>
        </w:rPr>
        <w:t>RRCReconfiguration</w:t>
      </w:r>
      <w:proofErr w:type="spellEnd"/>
      <w:r>
        <w:rPr>
          <w:b/>
          <w:lang w:val="en-US"/>
        </w:rPr>
        <w:t xml:space="preserve"> </w:t>
      </w:r>
      <w:r>
        <w:rPr>
          <w:rFonts w:hint="eastAsia"/>
          <w:b/>
          <w:lang w:val="en-US" w:eastAsia="zh-CN"/>
        </w:rPr>
        <w:t>and/</w:t>
      </w:r>
      <w:r>
        <w:rPr>
          <w:b/>
          <w:lang w:val="en-US"/>
        </w:rPr>
        <w:t xml:space="preserve">or </w:t>
      </w:r>
      <w:proofErr w:type="spellStart"/>
      <w:r>
        <w:rPr>
          <w:b/>
          <w:lang w:val="en-US"/>
        </w:rPr>
        <w:t>RRCRelease</w:t>
      </w:r>
      <w:proofErr w:type="spellEnd"/>
      <w:r>
        <w:rPr>
          <w:b/>
          <w:lang w:val="en-US"/>
        </w:rPr>
        <w:t xml:space="preserve"> (details FFS)</w:t>
      </w:r>
    </w:p>
    <w:p>
      <w:pPr>
        <w:ind w:leftChars="100" w:left="200"/>
        <w:jc w:val="both"/>
        <w:rPr>
          <w:lang w:eastAsia="zh-CN"/>
        </w:rPr>
      </w:pPr>
      <w:r>
        <w:rPr>
          <w:rFonts w:hint="eastAsia"/>
          <w:b/>
          <w:lang w:val="en-US"/>
        </w:rPr>
        <w:t>(</w:t>
      </w:r>
      <w:r>
        <w:rPr>
          <w:b/>
          <w:lang w:val="en-US"/>
        </w:rPr>
        <w:t xml:space="preserve">1-c) UE stores the received configurations </w:t>
      </w:r>
      <w:r>
        <w:rPr>
          <w:rFonts w:hint="eastAsia"/>
          <w:b/>
          <w:lang w:val="en-US"/>
        </w:rPr>
        <w:t>while</w:t>
      </w:r>
      <w:r>
        <w:rPr>
          <w:b/>
          <w:lang w:val="en-US"/>
        </w:rPr>
        <w:t xml:space="preserve"> it is in RRC_INACTIVE, and if there is a need to update some or all the configurations, the UE is notified of such changes</w:t>
      </w:r>
      <w:r>
        <w:rPr>
          <w:rFonts w:hint="eastAsia"/>
          <w:b/>
          <w:lang w:val="en-US"/>
        </w:rPr>
        <w:t xml:space="preserve"> </w:t>
      </w:r>
      <w:r>
        <w:rPr>
          <w:b/>
          <w:lang w:val="en-US"/>
        </w:rPr>
        <w:t xml:space="preserve">and </w:t>
      </w:r>
      <w:r>
        <w:rPr>
          <w:rFonts w:hint="eastAsia"/>
          <w:b/>
          <w:lang w:val="en-US"/>
        </w:rPr>
        <w:t xml:space="preserve">may trigger </w:t>
      </w:r>
      <w:r>
        <w:rPr>
          <w:b/>
          <w:lang w:val="en-US"/>
        </w:rPr>
        <w:t>RRC connection</w:t>
      </w:r>
      <w:r>
        <w:rPr>
          <w:rFonts w:hint="eastAsia"/>
          <w:b/>
          <w:lang w:val="en-US"/>
        </w:rPr>
        <w:t xml:space="preserve"> resume</w:t>
      </w:r>
      <w:r>
        <w:rPr>
          <w:b/>
          <w:lang w:val="en-US"/>
        </w:rPr>
        <w:t xml:space="preserve"> to obtain the updated configurations. </w:t>
      </w:r>
      <w:r>
        <w:rPr>
          <w:rFonts w:hint="eastAsia"/>
          <w:b/>
          <w:lang w:val="en-US"/>
        </w:rPr>
        <w:t xml:space="preserve">In case of mobility in RRC_INACTIVE, </w:t>
      </w:r>
      <w:r>
        <w:rPr>
          <w:b/>
          <w:lang w:val="en-US"/>
        </w:rPr>
        <w:t xml:space="preserve">the UE triggers RRC connection resume </w:t>
      </w:r>
      <w:r>
        <w:rPr>
          <w:b/>
        </w:rPr>
        <w:t>if the configuration</w:t>
      </w:r>
      <w:r>
        <w:rPr>
          <w:rFonts w:hint="eastAsia"/>
          <w:b/>
        </w:rPr>
        <w:t xml:space="preserve"> of the </w:t>
      </w:r>
      <w:r>
        <w:rPr>
          <w:b/>
        </w:rPr>
        <w:t>session</w:t>
      </w:r>
      <w:r>
        <w:rPr>
          <w:rFonts w:hint="eastAsia"/>
          <w:b/>
        </w:rPr>
        <w:t xml:space="preserve"> is not </w:t>
      </w:r>
      <w:r>
        <w:rPr>
          <w:b/>
        </w:rPr>
        <w:t>available</w:t>
      </w:r>
      <w:r>
        <w:rPr>
          <w:rFonts w:hint="eastAsia"/>
          <w:b/>
        </w:rPr>
        <w:t xml:space="preserve"> for </w:t>
      </w:r>
      <w:r>
        <w:rPr>
          <w:b/>
        </w:rPr>
        <w:t>the new cell</w:t>
      </w:r>
      <w:r>
        <w:rPr>
          <w:rFonts w:hint="eastAsia"/>
          <w:b/>
        </w:rPr>
        <w:t>.</w:t>
      </w:r>
    </w:p>
    <w:p>
      <w:pPr>
        <w:jc w:val="both"/>
        <w:rPr>
          <w:u w:val="single"/>
          <w:lang w:eastAsia="zh-CN"/>
        </w:rPr>
      </w:pPr>
    </w:p>
    <w:p>
      <w:pPr>
        <w:jc w:val="both"/>
        <w:rPr>
          <w:lang w:eastAsia="zh-CN"/>
        </w:rPr>
      </w:pPr>
      <w:r>
        <w:rPr>
          <w:rFonts w:hint="eastAsia"/>
          <w:u w:val="single"/>
          <w:lang w:eastAsia="zh-CN"/>
        </w:rPr>
        <w:t>Option 2</w:t>
      </w:r>
    </w:p>
    <w:p>
      <w:pPr>
        <w:jc w:val="both"/>
        <w:rPr>
          <w:b/>
          <w:lang w:eastAsia="zh-CN"/>
        </w:rPr>
      </w:pPr>
      <w:r>
        <w:rPr>
          <w:rFonts w:hint="eastAsia"/>
          <w:b/>
          <w:lang w:eastAsia="zh-CN"/>
        </w:rPr>
        <w:t xml:space="preserve">Proposal 2 The following </w:t>
      </w:r>
      <w:r>
        <w:rPr>
          <w:b/>
          <w:lang w:eastAsia="zh-CN"/>
        </w:rPr>
        <w:t>general</w:t>
      </w:r>
      <w:r>
        <w:rPr>
          <w:rFonts w:hint="eastAsia"/>
          <w:b/>
          <w:lang w:eastAsia="zh-CN"/>
        </w:rPr>
        <w:t xml:space="preserve"> description is taken as </w:t>
      </w:r>
      <w:r>
        <w:rPr>
          <w:b/>
          <w:lang w:eastAsia="zh-CN"/>
        </w:rPr>
        <w:t>baseline</w:t>
      </w:r>
      <w:r>
        <w:rPr>
          <w:rFonts w:hint="eastAsia"/>
          <w:b/>
          <w:lang w:eastAsia="zh-CN"/>
        </w:rPr>
        <w:t xml:space="preserve"> for PTM configuration delivery Option 2:</w:t>
      </w:r>
    </w:p>
    <w:p>
      <w:pPr>
        <w:pStyle w:val="afc"/>
        <w:spacing w:before="100" w:beforeAutospacing="1" w:after="100" w:afterAutospacing="1"/>
        <w:ind w:leftChars="220" w:left="440"/>
        <w:jc w:val="both"/>
        <w:rPr>
          <w:rFonts w:ascii="Times New Roman" w:hAnsi="Times New Roman"/>
          <w:b/>
          <w:sz w:val="20"/>
          <w:szCs w:val="20"/>
          <w:lang w:val="en-US"/>
        </w:rPr>
      </w:pPr>
      <w:r>
        <w:rPr>
          <w:rFonts w:ascii="Times New Roman" w:eastAsiaTheme="minorEastAsia" w:hAnsi="Times New Roman" w:hint="eastAsia"/>
          <w:b/>
          <w:sz w:val="20"/>
          <w:szCs w:val="20"/>
          <w:lang w:val="en-US" w:eastAsia="zh-CN"/>
        </w:rPr>
        <w:t>(</w:t>
      </w:r>
      <w:r>
        <w:rPr>
          <w:rFonts w:ascii="Times New Roman" w:hAnsi="Times New Roman"/>
          <w:b/>
          <w:sz w:val="20"/>
          <w:szCs w:val="20"/>
          <w:lang w:val="en-US"/>
        </w:rPr>
        <w:t>2-a) PTM configurations</w:t>
      </w:r>
      <w:r>
        <w:rPr>
          <w:rFonts w:ascii="Times New Roman" w:eastAsiaTheme="minorEastAsia" w:hAnsi="Times New Roman" w:hint="eastAsia"/>
          <w:b/>
          <w:sz w:val="20"/>
          <w:szCs w:val="20"/>
          <w:lang w:val="en-US" w:eastAsia="zh-CN"/>
        </w:rPr>
        <w:t xml:space="preserve"> </w:t>
      </w:r>
      <w:r>
        <w:rPr>
          <w:rFonts w:ascii="Times New Roman" w:eastAsiaTheme="minorEastAsia" w:hAnsi="Times New Roman"/>
          <w:b/>
          <w:sz w:val="20"/>
          <w:szCs w:val="20"/>
          <w:lang w:val="en-US" w:eastAsia="zh-CN"/>
        </w:rPr>
        <w:t>(i.e., configurations used for multicast reception in RRC_INACTIVE)</w:t>
      </w:r>
      <w:r>
        <w:rPr>
          <w:rFonts w:ascii="Times New Roman" w:hAnsi="Times New Roman"/>
          <w:b/>
          <w:sz w:val="20"/>
          <w:szCs w:val="20"/>
          <w:lang w:val="en-US"/>
        </w:rPr>
        <w:t xml:space="preserve"> are provided via an MCCH-like channel (same or different as used for MBS broadcast), and information regarding MCCH scheduling is provided via SIB</w:t>
      </w:r>
    </w:p>
    <w:p>
      <w:pPr>
        <w:pStyle w:val="afc"/>
        <w:spacing w:before="100" w:beforeAutospacing="1" w:after="100" w:afterAutospacing="1"/>
        <w:ind w:leftChars="220" w:left="440"/>
        <w:jc w:val="both"/>
        <w:rPr>
          <w:rFonts w:ascii="Times New Roman" w:hAnsi="Times New Roman"/>
          <w:b/>
          <w:sz w:val="20"/>
          <w:szCs w:val="20"/>
          <w:lang w:val="en-US"/>
        </w:rPr>
      </w:pPr>
      <w:r>
        <w:rPr>
          <w:rFonts w:ascii="Times New Roman" w:eastAsiaTheme="minorEastAsia" w:hAnsi="Times New Roman" w:hint="eastAsia"/>
          <w:b/>
          <w:sz w:val="20"/>
          <w:szCs w:val="20"/>
          <w:lang w:val="en-US" w:eastAsia="zh-CN"/>
        </w:rPr>
        <w:t>(</w:t>
      </w:r>
      <w:r>
        <w:rPr>
          <w:rFonts w:ascii="Times New Roman" w:hAnsi="Times New Roman"/>
          <w:b/>
          <w:sz w:val="20"/>
          <w:szCs w:val="20"/>
          <w:lang w:val="en-US"/>
        </w:rPr>
        <w:t>2-b) UE can receive such configurations when it is in RRC_INACTIVE, FFS whether it is allowed/needed to also receive when UE is in RRC_CONNECTED</w:t>
      </w:r>
    </w:p>
    <w:p>
      <w:pPr>
        <w:pStyle w:val="afc"/>
        <w:spacing w:before="100" w:beforeAutospacing="1" w:after="100" w:afterAutospacing="1"/>
        <w:ind w:leftChars="220" w:left="440"/>
        <w:jc w:val="both"/>
        <w:rPr>
          <w:lang w:val="en-US" w:eastAsia="zh-CN"/>
        </w:rPr>
      </w:pPr>
      <w:r>
        <w:rPr>
          <w:rFonts w:ascii="Times New Roman" w:hAnsi="Times New Roman" w:hint="eastAsia"/>
          <w:b/>
          <w:sz w:val="20"/>
          <w:szCs w:val="20"/>
          <w:lang w:val="en-US"/>
        </w:rPr>
        <w:t>(</w:t>
      </w:r>
      <w:r>
        <w:rPr>
          <w:rFonts w:ascii="Times New Roman" w:hAnsi="Times New Roman"/>
          <w:b/>
          <w:sz w:val="20"/>
          <w:szCs w:val="20"/>
          <w:lang w:val="en-US"/>
        </w:rPr>
        <w:t>2-c) If there is a need to update some or all the received configurations, UE does not need to resume RRC connection but is notified of such changes (e.g. via MCCH DCI) and obtains the updated configurations via MCCH.</w:t>
      </w:r>
    </w:p>
    <w:p>
      <w:pPr>
        <w:jc w:val="both"/>
        <w:rPr>
          <w:lang w:eastAsia="zh-CN"/>
        </w:rPr>
      </w:pPr>
    </w:p>
    <w:p>
      <w:pPr>
        <w:jc w:val="both"/>
        <w:rPr>
          <w:b/>
          <w:u w:val="single"/>
          <w:lang w:eastAsia="zh-CN"/>
        </w:rPr>
      </w:pPr>
      <w:r>
        <w:rPr>
          <w:b/>
          <w:u w:val="single"/>
          <w:lang w:eastAsia="zh-CN"/>
        </w:rPr>
        <w:t>Common issue 1</w:t>
      </w:r>
      <w:r>
        <w:rPr>
          <w:b/>
          <w:u w:val="single"/>
          <w:lang w:eastAsia="zh-CN"/>
        </w:rPr>
        <w:tab/>
        <w:t>How does network switch multicast receiving UE(s) from RRC_CONNECTED to RRC_INACTIVE?</w:t>
      </w:r>
    </w:p>
    <w:p>
      <w:pPr>
        <w:jc w:val="both"/>
        <w:rPr>
          <w:b/>
          <w:lang w:eastAsia="zh-CN"/>
        </w:rPr>
      </w:pPr>
      <w:r>
        <w:rPr>
          <w:rFonts w:hint="eastAsia"/>
          <w:b/>
          <w:lang w:eastAsia="zh-CN"/>
        </w:rPr>
        <w:lastRenderedPageBreak/>
        <w:t>Proposal 3 D</w:t>
      </w:r>
      <w:r>
        <w:rPr>
          <w:b/>
          <w:lang w:eastAsia="zh-CN"/>
        </w:rPr>
        <w:t xml:space="preserve">edicated RRC signalling (i.e. RRC release message with </w:t>
      </w:r>
      <w:proofErr w:type="spellStart"/>
      <w:r>
        <w:rPr>
          <w:b/>
          <w:lang w:eastAsia="zh-CN"/>
        </w:rPr>
        <w:t>suspendConfig</w:t>
      </w:r>
      <w:proofErr w:type="spellEnd"/>
      <w:r>
        <w:rPr>
          <w:b/>
          <w:lang w:eastAsia="zh-CN"/>
        </w:rPr>
        <w:t>) is used for switching a multicast receiving UE from RRC_CONNECTED to RRC_INACTIVE (details FFS)</w:t>
      </w:r>
      <w:r>
        <w:rPr>
          <w:rFonts w:hint="eastAsia"/>
          <w:b/>
          <w:lang w:eastAsia="zh-CN"/>
        </w:rPr>
        <w:t>.</w:t>
      </w:r>
    </w:p>
    <w:p>
      <w:pPr>
        <w:jc w:val="both"/>
        <w:rPr>
          <w:lang w:eastAsia="zh-CN"/>
        </w:rPr>
      </w:pPr>
    </w:p>
    <w:p>
      <w:pPr>
        <w:jc w:val="both"/>
        <w:rPr>
          <w:u w:val="single"/>
          <w:lang w:eastAsia="zh-CN"/>
        </w:rPr>
      </w:pPr>
      <w:r>
        <w:rPr>
          <w:b/>
          <w:u w:val="single"/>
          <w:lang w:eastAsia="zh-CN"/>
        </w:rPr>
        <w:t>Common issue 2</w:t>
      </w:r>
      <w:r>
        <w:rPr>
          <w:b/>
          <w:u w:val="single"/>
          <w:lang w:eastAsia="zh-CN"/>
        </w:rPr>
        <w:tab/>
      </w:r>
      <w:r>
        <w:rPr>
          <w:rFonts w:hint="eastAsia"/>
          <w:b/>
          <w:u w:val="single"/>
          <w:lang w:eastAsia="zh-CN"/>
        </w:rPr>
        <w:t>H</w:t>
      </w:r>
      <w:r>
        <w:rPr>
          <w:b/>
          <w:u w:val="single"/>
          <w:lang w:eastAsia="zh-CN"/>
        </w:rPr>
        <w:t>ow does network switch multicast receiving</w:t>
      </w:r>
      <w:r>
        <w:rPr>
          <w:rFonts w:hint="eastAsia"/>
          <w:b/>
          <w:u w:val="single"/>
          <w:lang w:eastAsia="zh-CN"/>
        </w:rPr>
        <w:t xml:space="preserve"> UE(s)</w:t>
      </w:r>
      <w:r>
        <w:rPr>
          <w:b/>
          <w:u w:val="single"/>
          <w:lang w:eastAsia="zh-CN"/>
        </w:rPr>
        <w:t xml:space="preserve"> from RRC_INACTIVE to RRC_CONNECTED?</w:t>
      </w:r>
    </w:p>
    <w:p>
      <w:pPr>
        <w:jc w:val="both"/>
        <w:rPr>
          <w:b/>
          <w:color w:val="0070C0"/>
          <w:lang w:eastAsia="zh-CN"/>
        </w:rPr>
      </w:pPr>
      <w:r>
        <w:rPr>
          <w:b/>
          <w:lang w:eastAsia="zh-CN"/>
        </w:rPr>
        <w:t>Proposal 4 Group paging can be used to switch UEs receiving multicast from RRC_INACTIVE to RRC_CONNECTED, and UEs continue the multicast reception in CONNECTED. FFS if there is any potential issue if Rel-17 group paging is reused. FFS if there are other cases when UE triggers resume, and FFS if UE triggers RRC connection resume in the new cell or in the current cell.</w:t>
      </w:r>
      <w:bookmarkStart w:id="17" w:name="_GoBack"/>
      <w:bookmarkEnd w:id="17"/>
    </w:p>
    <w:p>
      <w:pPr>
        <w:jc w:val="both"/>
        <w:rPr>
          <w:lang w:eastAsia="zh-CN"/>
        </w:rPr>
      </w:pPr>
    </w:p>
    <w:p>
      <w:pPr>
        <w:jc w:val="both"/>
        <w:rPr>
          <w:b/>
          <w:lang w:eastAsia="zh-CN"/>
        </w:rPr>
      </w:pPr>
      <w:r>
        <w:rPr>
          <w:b/>
          <w:u w:val="single"/>
          <w:lang w:eastAsia="zh-CN"/>
        </w:rPr>
        <w:t>Common issue 3</w:t>
      </w:r>
      <w:r>
        <w:rPr>
          <w:b/>
          <w:u w:val="single"/>
          <w:lang w:eastAsia="zh-CN"/>
        </w:rPr>
        <w:tab/>
        <w:t>Applicable area of the PTM configurations</w:t>
      </w:r>
    </w:p>
    <w:p>
      <w:pPr>
        <w:jc w:val="both"/>
        <w:rPr>
          <w:b/>
          <w:lang w:eastAsia="zh-CN"/>
        </w:rPr>
      </w:pPr>
      <w:r>
        <w:rPr>
          <w:rFonts w:hint="eastAsia"/>
          <w:b/>
          <w:lang w:eastAsia="zh-CN"/>
        </w:rPr>
        <w:t xml:space="preserve">Proposal 5 Further discuss the need of PTM configuration applicable area, i.e., the </w:t>
      </w:r>
      <w:r>
        <w:rPr>
          <w:b/>
          <w:lang w:eastAsia="zh-CN"/>
        </w:rPr>
        <w:t>mechanism</w:t>
      </w:r>
      <w:r>
        <w:rPr>
          <w:rFonts w:hint="eastAsia"/>
          <w:b/>
          <w:lang w:eastAsia="zh-CN"/>
        </w:rPr>
        <w:t xml:space="preserve"> that </w:t>
      </w:r>
      <w:r>
        <w:rPr>
          <w:b/>
          <w:lang w:eastAsia="zh-CN"/>
        </w:rPr>
        <w:t>the PTM configurations, once acquired by a UE, may apply to a certain area (i.e., a set of cells instead of a single cell)</w:t>
      </w:r>
      <w:r>
        <w:rPr>
          <w:rFonts w:hint="eastAsia"/>
          <w:b/>
          <w:lang w:eastAsia="zh-CN"/>
        </w:rPr>
        <w:t>.</w:t>
      </w:r>
    </w:p>
    <w:p>
      <w:pPr>
        <w:jc w:val="both"/>
        <w:rPr>
          <w:b/>
          <w:lang w:eastAsia="zh-CN"/>
        </w:rPr>
      </w:pPr>
    </w:p>
    <w:p>
      <w:pPr>
        <w:jc w:val="both"/>
        <w:rPr>
          <w:b/>
          <w:u w:val="single"/>
          <w:lang w:eastAsia="zh-CN"/>
        </w:rPr>
      </w:pPr>
      <w:r>
        <w:rPr>
          <w:b/>
          <w:u w:val="single"/>
        </w:rPr>
        <w:t>Common issue 4</w:t>
      </w:r>
      <w:r>
        <w:rPr>
          <w:b/>
          <w:u w:val="single"/>
        </w:rPr>
        <w:tab/>
      </w:r>
      <w:r>
        <w:rPr>
          <w:rFonts w:hint="eastAsia"/>
          <w:b/>
          <w:u w:val="single"/>
          <w:lang w:eastAsia="zh-CN"/>
        </w:rPr>
        <w:t>W</w:t>
      </w:r>
      <w:r>
        <w:rPr>
          <w:b/>
          <w:u w:val="single"/>
        </w:rPr>
        <w:t>hether and how to notify the session state change to UE</w:t>
      </w:r>
      <w:r>
        <w:rPr>
          <w:rFonts w:hint="eastAsia"/>
          <w:b/>
          <w:u w:val="single"/>
          <w:lang w:eastAsia="zh-CN"/>
        </w:rPr>
        <w:t>s</w:t>
      </w:r>
      <w:r>
        <w:rPr>
          <w:b/>
          <w:u w:val="single"/>
        </w:rPr>
        <w:t xml:space="preserve"> in INACTIVE?</w:t>
      </w:r>
    </w:p>
    <w:p>
      <w:pPr>
        <w:jc w:val="both"/>
        <w:rPr>
          <w:u w:val="single"/>
          <w:lang w:eastAsia="zh-CN"/>
        </w:rPr>
      </w:pPr>
      <w:r>
        <w:rPr>
          <w:u w:val="single"/>
          <w:lang w:eastAsia="zh-CN"/>
        </w:rPr>
        <w:t>S</w:t>
      </w:r>
      <w:r>
        <w:rPr>
          <w:rFonts w:hint="eastAsia"/>
          <w:u w:val="single"/>
          <w:lang w:eastAsia="zh-CN"/>
        </w:rPr>
        <w:t>ession activation</w:t>
      </w:r>
    </w:p>
    <w:p>
      <w:pPr>
        <w:jc w:val="both"/>
        <w:rPr>
          <w:lang w:eastAsia="zh-CN"/>
        </w:rPr>
      </w:pPr>
      <w:r>
        <w:rPr>
          <w:rFonts w:hint="eastAsia"/>
          <w:b/>
          <w:lang w:val="en-US" w:eastAsia="zh-CN"/>
        </w:rPr>
        <w:t xml:space="preserve">Proposal 6 </w:t>
      </w:r>
      <w:r>
        <w:rPr>
          <w:b/>
          <w:lang w:val="en-US" w:eastAsia="zh-CN"/>
        </w:rPr>
        <w:t xml:space="preserve">Rel-18 UE in INACTIVE </w:t>
      </w:r>
      <w:r>
        <w:rPr>
          <w:rFonts w:hint="eastAsia"/>
          <w:b/>
          <w:lang w:val="en-US" w:eastAsia="zh-CN"/>
        </w:rPr>
        <w:t>can be</w:t>
      </w:r>
      <w:r>
        <w:rPr>
          <w:b/>
          <w:lang w:val="en-US" w:eastAsia="zh-CN"/>
        </w:rPr>
        <w:t xml:space="preserve"> </w:t>
      </w:r>
      <w:proofErr w:type="spellStart"/>
      <w:r>
        <w:rPr>
          <w:b/>
          <w:lang w:val="en-US" w:eastAsia="zh-CN"/>
        </w:rPr>
        <w:t>be</w:t>
      </w:r>
      <w:proofErr w:type="spellEnd"/>
      <w:r>
        <w:rPr>
          <w:b/>
          <w:lang w:val="en-US" w:eastAsia="zh-CN"/>
        </w:rPr>
        <w:t xml:space="preserve"> informed when the session is activated (Details FFS)</w:t>
      </w:r>
      <w:r>
        <w:rPr>
          <w:rFonts w:hint="eastAsia"/>
          <w:b/>
          <w:lang w:val="en-US" w:eastAsia="zh-CN"/>
        </w:rPr>
        <w:t>.</w:t>
      </w:r>
    </w:p>
    <w:p>
      <w:pPr>
        <w:jc w:val="both"/>
        <w:rPr>
          <w:b/>
          <w:lang w:eastAsia="zh-CN"/>
        </w:rPr>
      </w:pPr>
      <w:r>
        <w:rPr>
          <w:rFonts w:hint="eastAsia"/>
          <w:b/>
          <w:lang w:eastAsia="zh-CN"/>
        </w:rPr>
        <w:t xml:space="preserve">Proposal 7 Further discuss the following alternatives regarding how UE is indicated whether it can </w:t>
      </w:r>
      <w:r>
        <w:rPr>
          <w:b/>
          <w:lang w:eastAsia="zh-CN"/>
        </w:rPr>
        <w:t>receive</w:t>
      </w:r>
      <w:r>
        <w:rPr>
          <w:rFonts w:hint="eastAsia"/>
          <w:b/>
          <w:lang w:eastAsia="zh-CN"/>
        </w:rPr>
        <w:t xml:space="preserve"> the multicast session in RRC_INACTIVE or not </w:t>
      </w:r>
      <w:r>
        <w:rPr>
          <w:b/>
        </w:rPr>
        <w:t xml:space="preserve">when the </w:t>
      </w:r>
      <w:r>
        <w:rPr>
          <w:rFonts w:hint="eastAsia"/>
          <w:b/>
          <w:lang w:eastAsia="zh-CN"/>
        </w:rPr>
        <w:t xml:space="preserve">multicast </w:t>
      </w:r>
      <w:r>
        <w:rPr>
          <w:b/>
        </w:rPr>
        <w:t>session is activated</w:t>
      </w:r>
      <w:r>
        <w:rPr>
          <w:rFonts w:hint="eastAsia"/>
          <w:b/>
          <w:lang w:eastAsia="zh-CN"/>
        </w:rPr>
        <w:t>:</w:t>
      </w:r>
    </w:p>
    <w:p>
      <w:pPr>
        <w:ind w:leftChars="100" w:left="200"/>
        <w:jc w:val="both"/>
        <w:rPr>
          <w:b/>
          <w:lang w:eastAsia="zh-CN"/>
        </w:rPr>
      </w:pPr>
      <w:r>
        <w:rPr>
          <w:rFonts w:hint="eastAsia"/>
          <w:b/>
          <w:lang w:eastAsia="zh-CN"/>
        </w:rPr>
        <w:t xml:space="preserve">Alt. 1 </w:t>
      </w:r>
      <w:r>
        <w:rPr>
          <w:b/>
          <w:lang w:eastAsia="zh-CN"/>
        </w:rPr>
        <w:t xml:space="preserve">When the multicast session is activated, UE can receive the multicast session in RRC_INACTIVE if the PTM configuration used in RRC_INACTIVE for the session is </w:t>
      </w:r>
      <w:proofErr w:type="spellStart"/>
      <w:r>
        <w:rPr>
          <w:b/>
          <w:lang w:eastAsia="zh-CN"/>
        </w:rPr>
        <w:t>avai</w:t>
      </w:r>
      <w:proofErr w:type="spellEnd"/>
      <w:r>
        <w:rPr>
          <w:rFonts w:hint="eastAsia"/>
          <w:b/>
          <w:lang w:val="en-US" w:eastAsia="zh-CN"/>
        </w:rPr>
        <w:t>la</w:t>
      </w:r>
      <w:proofErr w:type="spellStart"/>
      <w:r>
        <w:rPr>
          <w:b/>
          <w:lang w:eastAsia="zh-CN"/>
        </w:rPr>
        <w:t>ble</w:t>
      </w:r>
      <w:proofErr w:type="spellEnd"/>
      <w:r>
        <w:rPr>
          <w:b/>
          <w:lang w:eastAsia="zh-CN"/>
        </w:rPr>
        <w:t xml:space="preserve"> to the UE (e.g., configuration provided to UE via dedicated RRC sig</w:t>
      </w:r>
      <w:proofErr w:type="spellStart"/>
      <w:r>
        <w:rPr>
          <w:rFonts w:hint="eastAsia"/>
          <w:b/>
          <w:lang w:val="en-US" w:eastAsia="zh-CN"/>
        </w:rPr>
        <w:t>naling</w:t>
      </w:r>
      <w:proofErr w:type="spellEnd"/>
      <w:r>
        <w:rPr>
          <w:rFonts w:hint="eastAsia"/>
          <w:b/>
          <w:lang w:val="en-US" w:eastAsia="zh-CN"/>
        </w:rPr>
        <w:t xml:space="preserve"> </w:t>
      </w:r>
      <w:r>
        <w:rPr>
          <w:b/>
          <w:lang w:eastAsia="zh-CN"/>
        </w:rPr>
        <w:t xml:space="preserve">or via MCCH), otherwise it goes back to RRC_CONNECTED to receive the </w:t>
      </w:r>
      <w:r>
        <w:rPr>
          <w:rFonts w:hint="eastAsia"/>
          <w:b/>
          <w:lang w:eastAsia="zh-CN"/>
        </w:rPr>
        <w:t>multicast</w:t>
      </w:r>
      <w:r>
        <w:rPr>
          <w:b/>
          <w:lang w:eastAsia="zh-CN"/>
        </w:rPr>
        <w:t xml:space="preserve"> session. </w:t>
      </w:r>
      <w:r>
        <w:rPr>
          <w:rFonts w:hint="eastAsia"/>
          <w:b/>
          <w:lang w:eastAsia="zh-CN"/>
        </w:rPr>
        <w:t xml:space="preserve"> </w:t>
      </w:r>
    </w:p>
    <w:p>
      <w:pPr>
        <w:ind w:leftChars="100" w:left="200"/>
        <w:jc w:val="both"/>
        <w:rPr>
          <w:b/>
          <w:lang w:eastAsia="zh-CN"/>
        </w:rPr>
      </w:pPr>
      <w:r>
        <w:rPr>
          <w:rFonts w:hint="eastAsia"/>
          <w:b/>
          <w:lang w:eastAsia="zh-CN"/>
        </w:rPr>
        <w:t xml:space="preserve">Alt. 2 When the multicast session is activated, UE is indicated by group paging whether it can </w:t>
      </w:r>
      <w:r>
        <w:rPr>
          <w:b/>
          <w:lang w:eastAsia="zh-CN"/>
        </w:rPr>
        <w:t>receive</w:t>
      </w:r>
      <w:r>
        <w:rPr>
          <w:rFonts w:hint="eastAsia"/>
          <w:b/>
          <w:lang w:eastAsia="zh-CN"/>
        </w:rPr>
        <w:t xml:space="preserve"> the multicast session in RRC_INACTIVE or not (detail sig</w:t>
      </w:r>
      <w:r>
        <w:rPr>
          <w:rFonts w:hint="eastAsia"/>
          <w:b/>
          <w:lang w:val="en-US" w:eastAsia="zh-CN"/>
        </w:rPr>
        <w:t>n</w:t>
      </w:r>
      <w:proofErr w:type="spellStart"/>
      <w:r>
        <w:rPr>
          <w:rFonts w:hint="eastAsia"/>
          <w:b/>
          <w:lang w:eastAsia="zh-CN"/>
        </w:rPr>
        <w:t>aling</w:t>
      </w:r>
      <w:proofErr w:type="spellEnd"/>
      <w:r>
        <w:rPr>
          <w:rFonts w:hint="eastAsia"/>
          <w:b/>
          <w:lang w:eastAsia="zh-CN"/>
        </w:rPr>
        <w:t xml:space="preserve"> FFS).</w:t>
      </w:r>
    </w:p>
    <w:p>
      <w:pPr>
        <w:ind w:leftChars="100" w:left="200"/>
        <w:jc w:val="both"/>
        <w:rPr>
          <w:b/>
          <w:lang w:eastAsia="zh-CN"/>
        </w:rPr>
      </w:pPr>
      <w:r>
        <w:rPr>
          <w:rFonts w:hint="eastAsia"/>
          <w:b/>
          <w:lang w:eastAsia="zh-CN"/>
        </w:rPr>
        <w:t xml:space="preserve">Other </w:t>
      </w:r>
      <w:r>
        <w:rPr>
          <w:b/>
          <w:lang w:eastAsia="zh-CN"/>
        </w:rPr>
        <w:t>possible</w:t>
      </w:r>
      <w:r>
        <w:rPr>
          <w:rFonts w:hint="eastAsia"/>
          <w:b/>
          <w:lang w:eastAsia="zh-CN"/>
        </w:rPr>
        <w:t xml:space="preserve"> alternative(s) if any.</w:t>
      </w:r>
    </w:p>
    <w:p>
      <w:pPr>
        <w:jc w:val="both"/>
        <w:rPr>
          <w:b/>
          <w:lang w:eastAsia="zh-CN"/>
        </w:rPr>
      </w:pPr>
      <w:r>
        <w:rPr>
          <w:u w:val="single"/>
          <w:lang w:eastAsia="zh-CN"/>
        </w:rPr>
        <w:t>S</w:t>
      </w:r>
      <w:r>
        <w:rPr>
          <w:rFonts w:hint="eastAsia"/>
          <w:u w:val="single"/>
          <w:lang w:eastAsia="zh-CN"/>
        </w:rPr>
        <w:t>ession deactivation</w:t>
      </w:r>
    </w:p>
    <w:p>
      <w:pPr>
        <w:jc w:val="both"/>
        <w:rPr>
          <w:b/>
          <w:u w:val="single"/>
          <w:lang w:eastAsia="zh-CN"/>
        </w:rPr>
      </w:pPr>
      <w:r>
        <w:rPr>
          <w:rFonts w:hint="eastAsia"/>
          <w:b/>
          <w:lang w:eastAsia="zh-CN"/>
        </w:rPr>
        <w:t xml:space="preserve">Observation 1 Majority of the </w:t>
      </w:r>
      <w:r>
        <w:rPr>
          <w:b/>
          <w:lang w:eastAsia="zh-CN"/>
        </w:rPr>
        <w:t>companies</w:t>
      </w:r>
      <w:r>
        <w:rPr>
          <w:rFonts w:hint="eastAsia"/>
          <w:b/>
          <w:lang w:eastAsia="zh-CN"/>
        </w:rPr>
        <w:t xml:space="preserve"> see a need to inform UEs in RRC_INACTIVE when a multicast session is deactivated. </w:t>
      </w:r>
    </w:p>
    <w:p>
      <w:pPr>
        <w:jc w:val="both"/>
        <w:rPr>
          <w:b/>
          <w:lang w:eastAsia="zh-CN"/>
        </w:rPr>
      </w:pPr>
      <w:r>
        <w:rPr>
          <w:rFonts w:hint="eastAsia"/>
          <w:b/>
          <w:lang w:eastAsia="zh-CN"/>
        </w:rPr>
        <w:t xml:space="preserve">Proposal 8 Further discuss whether </w:t>
      </w:r>
      <w:r>
        <w:rPr>
          <w:b/>
          <w:lang w:eastAsia="zh-CN"/>
        </w:rPr>
        <w:t>UEs in INACTIVE should be informed when the multicast session is deactivated</w:t>
      </w:r>
      <w:r>
        <w:rPr>
          <w:rFonts w:hint="eastAsia"/>
          <w:b/>
          <w:lang w:eastAsia="zh-CN"/>
        </w:rPr>
        <w:t xml:space="preserve">, and if yes what is the </w:t>
      </w:r>
      <w:r>
        <w:rPr>
          <w:b/>
          <w:lang w:eastAsia="zh-CN"/>
        </w:rPr>
        <w:t>solution</w:t>
      </w:r>
      <w:r>
        <w:rPr>
          <w:rFonts w:hint="eastAsia"/>
          <w:b/>
          <w:lang w:eastAsia="zh-CN"/>
        </w:rPr>
        <w:t>.</w:t>
      </w:r>
    </w:p>
    <w:p>
      <w:pPr>
        <w:jc w:val="both"/>
        <w:rPr>
          <w:b/>
          <w:lang w:eastAsia="zh-CN"/>
        </w:rPr>
      </w:pPr>
      <w:r>
        <w:rPr>
          <w:u w:val="single"/>
          <w:lang w:eastAsia="zh-CN"/>
        </w:rPr>
        <w:t>S</w:t>
      </w:r>
      <w:r>
        <w:rPr>
          <w:rFonts w:hint="eastAsia"/>
          <w:u w:val="single"/>
          <w:lang w:eastAsia="zh-CN"/>
        </w:rPr>
        <w:t>ession release</w:t>
      </w:r>
    </w:p>
    <w:p>
      <w:pPr>
        <w:jc w:val="both"/>
        <w:rPr>
          <w:b/>
          <w:color w:val="0070C0"/>
          <w:lang w:eastAsia="zh-CN"/>
        </w:rPr>
      </w:pPr>
      <w:r>
        <w:rPr>
          <w:rFonts w:hint="eastAsia"/>
          <w:b/>
          <w:lang w:eastAsia="zh-CN"/>
        </w:rPr>
        <w:t xml:space="preserve">Proposal 9 Rel-17 mechanism (NAS-based </w:t>
      </w:r>
      <w:r>
        <w:rPr>
          <w:b/>
          <w:lang w:eastAsia="zh-CN"/>
        </w:rPr>
        <w:t>indication</w:t>
      </w:r>
      <w:r>
        <w:rPr>
          <w:rFonts w:hint="eastAsia"/>
          <w:b/>
          <w:lang w:eastAsia="zh-CN"/>
        </w:rPr>
        <w:t xml:space="preserve">) is </w:t>
      </w:r>
      <w:r>
        <w:rPr>
          <w:b/>
          <w:lang w:eastAsia="zh-CN"/>
        </w:rPr>
        <w:t>applicable</w:t>
      </w:r>
      <w:r>
        <w:rPr>
          <w:rFonts w:hint="eastAsia"/>
          <w:b/>
          <w:lang w:eastAsia="zh-CN"/>
        </w:rPr>
        <w:t xml:space="preserve"> for multicast session release, if Rel-18 UEs move from RRC_INACTIVE to RRC_CONNECTED. FFS if any enhancement is needed.</w:t>
      </w:r>
    </w:p>
    <w:p>
      <w:pPr>
        <w:jc w:val="both"/>
        <w:rPr>
          <w:b/>
          <w:color w:val="0070C0"/>
          <w:lang w:eastAsia="zh-CN"/>
        </w:rPr>
      </w:pPr>
    </w:p>
    <w:p>
      <w:pPr>
        <w:jc w:val="both"/>
        <w:rPr>
          <w:b/>
          <w:u w:val="single"/>
          <w:lang w:eastAsia="zh-CN"/>
        </w:rPr>
      </w:pPr>
      <w:r>
        <w:rPr>
          <w:b/>
          <w:u w:val="single"/>
        </w:rPr>
        <w:t>Further analysis of Option 1</w:t>
      </w:r>
    </w:p>
    <w:p>
      <w:pPr>
        <w:jc w:val="both"/>
        <w:rPr>
          <w:u w:val="single"/>
          <w:lang w:eastAsia="zh-CN"/>
        </w:rPr>
      </w:pPr>
      <w:r>
        <w:rPr>
          <w:u w:val="single"/>
          <w:lang w:eastAsia="zh-CN"/>
        </w:rPr>
        <w:t>Issue 1-1 How to inform the UE when network changes the PTM configurations</w:t>
      </w:r>
    </w:p>
    <w:p>
      <w:pPr>
        <w:jc w:val="both"/>
        <w:rPr>
          <w:lang w:eastAsia="zh-CN"/>
        </w:rPr>
      </w:pPr>
      <w:r>
        <w:rPr>
          <w:rFonts w:hint="eastAsia"/>
          <w:b/>
          <w:lang w:eastAsia="zh-CN"/>
        </w:rPr>
        <w:t xml:space="preserve">Proposal 10 If option 1 is supported for PTM configuration, </w:t>
      </w:r>
      <w:r>
        <w:rPr>
          <w:b/>
          <w:lang w:eastAsia="zh-CN"/>
        </w:rPr>
        <w:t>group paging may be used to inform the UE when network changes the PTM configurations, and UE upon reception triggers RRC connection resume procedure to obtain the updated configurations (details of group paging can be FFS)</w:t>
      </w:r>
      <w:r>
        <w:rPr>
          <w:rFonts w:hint="eastAsia"/>
          <w:b/>
          <w:lang w:eastAsia="zh-CN"/>
        </w:rPr>
        <w:t>.</w:t>
      </w:r>
    </w:p>
    <w:p>
      <w:pPr>
        <w:jc w:val="both"/>
        <w:rPr>
          <w:b/>
          <w:lang w:eastAsia="zh-CN"/>
        </w:rPr>
      </w:pPr>
      <w:r>
        <w:rPr>
          <w:rFonts w:hint="eastAsia"/>
          <w:b/>
          <w:lang w:eastAsia="zh-CN"/>
        </w:rPr>
        <w:lastRenderedPageBreak/>
        <w:t xml:space="preserve">Observation 2 For Option 1, majority of the companies think there is issue </w:t>
      </w:r>
      <w:r>
        <w:rPr>
          <w:b/>
          <w:lang w:eastAsia="zh-CN"/>
        </w:rPr>
        <w:t>in signalling/system load when a large number of U</w:t>
      </w:r>
      <w:r>
        <w:rPr>
          <w:rFonts w:hint="eastAsia"/>
          <w:b/>
          <w:lang w:eastAsia="zh-CN"/>
        </w:rPr>
        <w:t>E</w:t>
      </w:r>
      <w:r>
        <w:rPr>
          <w:b/>
          <w:lang w:eastAsia="zh-CN"/>
        </w:rPr>
        <w:t>s in the cell need PTM configuration update</w:t>
      </w:r>
      <w:r>
        <w:rPr>
          <w:rFonts w:hint="eastAsia"/>
          <w:b/>
          <w:lang w:eastAsia="zh-CN"/>
        </w:rPr>
        <w:t xml:space="preserve">. </w:t>
      </w:r>
      <w:r>
        <w:rPr>
          <w:b/>
          <w:lang w:eastAsia="zh-CN"/>
        </w:rPr>
        <w:t>Several companies observed that the likelihood of such problem is rare and suggested existing solutions may be applicable.</w:t>
      </w:r>
    </w:p>
    <w:p>
      <w:pPr>
        <w:jc w:val="both"/>
        <w:rPr>
          <w:lang w:eastAsia="zh-CN"/>
        </w:rPr>
      </w:pPr>
      <w:r>
        <w:rPr>
          <w:rFonts w:hint="eastAsia"/>
          <w:b/>
          <w:lang w:eastAsia="zh-CN"/>
        </w:rPr>
        <w:t xml:space="preserve">Proposal 11 If Option 1 is supported, further discuss how to solve the issue </w:t>
      </w:r>
      <w:r>
        <w:rPr>
          <w:b/>
          <w:lang w:eastAsia="zh-CN"/>
        </w:rPr>
        <w:t>in signalling/system load when a large number of UEs in the cell need PTM configuration update</w:t>
      </w:r>
      <w:r>
        <w:rPr>
          <w:rFonts w:hint="eastAsia"/>
          <w:b/>
          <w:lang w:eastAsia="zh-CN"/>
        </w:rPr>
        <w:t>.</w:t>
      </w:r>
    </w:p>
    <w:p>
      <w:pPr>
        <w:jc w:val="both"/>
        <w:rPr>
          <w:b/>
          <w:u w:val="single"/>
        </w:rPr>
      </w:pPr>
    </w:p>
    <w:p>
      <w:pPr>
        <w:jc w:val="both"/>
        <w:rPr>
          <w:lang w:eastAsia="zh-CN"/>
        </w:rPr>
      </w:pPr>
      <w:r>
        <w:rPr>
          <w:b/>
          <w:u w:val="single"/>
        </w:rPr>
        <w:t>Further analysis of Option 2</w:t>
      </w:r>
    </w:p>
    <w:p>
      <w:pPr>
        <w:jc w:val="both"/>
        <w:rPr>
          <w:u w:val="single"/>
          <w:lang w:eastAsia="zh-CN"/>
        </w:rPr>
      </w:pPr>
      <w:r>
        <w:rPr>
          <w:u w:val="single"/>
          <w:lang w:eastAsia="zh-CN"/>
        </w:rPr>
        <w:t>Issue 2-1 Is there security concern when UE can obtain all the PTM configurations for a multicast service via Option 2?</w:t>
      </w:r>
    </w:p>
    <w:p>
      <w:pPr>
        <w:jc w:val="both"/>
        <w:rPr>
          <w:b/>
          <w:lang w:val="en-US" w:eastAsia="zh-CN"/>
        </w:rPr>
      </w:pPr>
      <w:r>
        <w:rPr>
          <w:rFonts w:hint="eastAsia"/>
          <w:b/>
        </w:rPr>
        <w:t xml:space="preserve">Proposal 12 </w:t>
      </w:r>
      <w:r>
        <w:rPr>
          <w:b/>
        </w:rPr>
        <w:t>FFS if there is an issue that a UE can obtain all the PTM configurations for a multicast service via Option 2 without/before joining the multicast session, and if yes, what is the security issue on the condition that security is enabled by service layer.</w:t>
      </w:r>
    </w:p>
    <w:p>
      <w:pPr>
        <w:rPr>
          <w:lang w:eastAsia="zh-CN"/>
        </w:rPr>
      </w:pPr>
    </w:p>
    <w:p>
      <w:pPr>
        <w:rPr>
          <w:lang w:eastAsia="zh-CN"/>
        </w:rPr>
      </w:pPr>
    </w:p>
    <w:p>
      <w:pPr>
        <w:pStyle w:val="1"/>
      </w:pPr>
      <w:r>
        <w:rPr>
          <w:rFonts w:hint="eastAsia"/>
          <w:lang w:eastAsia="zh-CN"/>
        </w:rPr>
        <w:t>7</w:t>
      </w:r>
      <w:r>
        <w:t xml:space="preserve"> Reference</w:t>
      </w:r>
    </w:p>
    <w:p>
      <w:pPr>
        <w:pStyle w:val="Doc-title"/>
        <w:ind w:left="0" w:firstLine="0"/>
        <w:rPr>
          <w:rFonts w:ascii="Times New Roman" w:hAnsi="Times New Roman"/>
          <w:szCs w:val="20"/>
        </w:rPr>
      </w:pPr>
      <w:r>
        <w:rPr>
          <w:rFonts w:ascii="Times New Roman" w:eastAsiaTheme="minorEastAsia" w:hAnsi="Times New Roman"/>
          <w:szCs w:val="20"/>
          <w:lang w:eastAsia="zh-CN"/>
        </w:rPr>
        <w:t xml:space="preserve">[1] </w:t>
      </w:r>
      <w:r>
        <w:rPr>
          <w:rFonts w:ascii="Times New Roman" w:hAnsi="Times New Roman"/>
          <w:szCs w:val="20"/>
        </w:rPr>
        <w:t>R2-2206987</w:t>
      </w:r>
      <w:r>
        <w:rPr>
          <w:rFonts w:ascii="Times New Roman" w:hAnsi="Times New Roman"/>
          <w:szCs w:val="20"/>
        </w:rPr>
        <w:tab/>
        <w:t>Discussion on supporting group scheduling for RRC_INACTIVE UEs</w:t>
      </w:r>
      <w:r>
        <w:rPr>
          <w:rFonts w:ascii="Times New Roman" w:hAnsi="Times New Roman"/>
          <w:szCs w:val="20"/>
        </w:rPr>
        <w:tab/>
        <w:t>FGI</w:t>
      </w:r>
      <w:r>
        <w:rPr>
          <w:rFonts w:ascii="Times New Roman" w:hAnsi="Times New Roman"/>
          <w:szCs w:val="20"/>
        </w:rPr>
        <w:tab/>
        <w:t>discussion</w:t>
      </w:r>
    </w:p>
    <w:p>
      <w:pPr>
        <w:pStyle w:val="Doc-title"/>
        <w:ind w:left="0" w:firstLine="0"/>
        <w:rPr>
          <w:rFonts w:ascii="Times New Roman" w:hAnsi="Times New Roman"/>
          <w:szCs w:val="20"/>
        </w:rPr>
      </w:pPr>
      <w:r>
        <w:rPr>
          <w:rFonts w:ascii="Times New Roman" w:eastAsiaTheme="minorEastAsia" w:hAnsi="Times New Roman"/>
          <w:szCs w:val="20"/>
          <w:lang w:eastAsia="zh-CN"/>
        </w:rPr>
        <w:t xml:space="preserve">[2] </w:t>
      </w:r>
      <w:r>
        <w:rPr>
          <w:rFonts w:ascii="Times New Roman" w:hAnsi="Times New Roman"/>
          <w:szCs w:val="20"/>
        </w:rPr>
        <w:t>R2-2206988</w:t>
      </w:r>
      <w:r>
        <w:rPr>
          <w:rFonts w:ascii="Times New Roman" w:hAnsi="Times New Roman"/>
          <w:szCs w:val="20"/>
        </w:rPr>
        <w:tab/>
        <w:t>Multicast reception in RRC_INACTIVE state</w:t>
      </w:r>
      <w:r>
        <w:rPr>
          <w:rFonts w:ascii="Times New Roman" w:hAnsi="Times New Roman"/>
          <w:szCs w:val="20"/>
        </w:rPr>
        <w:tab/>
        <w:t>TD Tech Ltd</w:t>
      </w:r>
      <w:r>
        <w:rPr>
          <w:rFonts w:ascii="Times New Roman" w:hAnsi="Times New Roman"/>
          <w:szCs w:val="20"/>
        </w:rPr>
        <w:tab/>
        <w:t>discussion</w:t>
      </w:r>
      <w:r>
        <w:rPr>
          <w:rFonts w:ascii="Times New Roman" w:hAnsi="Times New Roman"/>
          <w:szCs w:val="20"/>
        </w:rPr>
        <w:tab/>
        <w:t>Rel-18</w:t>
      </w:r>
    </w:p>
    <w:p>
      <w:pPr>
        <w:pStyle w:val="Doc-title"/>
        <w:ind w:left="0" w:firstLine="0"/>
        <w:rPr>
          <w:rFonts w:ascii="Times New Roman" w:hAnsi="Times New Roman"/>
          <w:szCs w:val="20"/>
        </w:rPr>
      </w:pPr>
      <w:r>
        <w:rPr>
          <w:rFonts w:ascii="Times New Roman" w:eastAsiaTheme="minorEastAsia" w:hAnsi="Times New Roman"/>
          <w:szCs w:val="20"/>
          <w:lang w:eastAsia="zh-CN"/>
        </w:rPr>
        <w:t xml:space="preserve">[3] </w:t>
      </w:r>
      <w:r>
        <w:rPr>
          <w:rFonts w:ascii="Times New Roman" w:hAnsi="Times New Roman"/>
          <w:szCs w:val="20"/>
        </w:rPr>
        <w:t>R2-2206997</w:t>
      </w:r>
      <w:r>
        <w:rPr>
          <w:rFonts w:ascii="Times New Roman" w:hAnsi="Times New Roman"/>
          <w:szCs w:val="20"/>
        </w:rPr>
        <w:tab/>
        <w:t>Discussion on multicast reception in RRC_INACTIVE state</w:t>
      </w:r>
      <w:r>
        <w:rPr>
          <w:rFonts w:ascii="Times New Roman" w:hAnsi="Times New Roman"/>
          <w:szCs w:val="20"/>
        </w:rPr>
        <w:tab/>
        <w:t>OPPO</w:t>
      </w:r>
      <w:r>
        <w:rPr>
          <w:rFonts w:ascii="Times New Roman" w:hAnsi="Times New Roman"/>
          <w:szCs w:val="20"/>
        </w:rPr>
        <w:tab/>
        <w:t>discussion</w:t>
      </w:r>
      <w:r>
        <w:rPr>
          <w:rFonts w:ascii="Times New Roman" w:hAnsi="Times New Roman"/>
          <w:szCs w:val="20"/>
        </w:rPr>
        <w:tab/>
        <w:t>Rel-18</w:t>
      </w:r>
      <w:r>
        <w:rPr>
          <w:rFonts w:ascii="Times New Roman" w:hAnsi="Times New Roman"/>
          <w:szCs w:val="20"/>
        </w:rPr>
        <w:tab/>
      </w:r>
      <w:proofErr w:type="spellStart"/>
      <w:r>
        <w:rPr>
          <w:rFonts w:ascii="Times New Roman" w:hAnsi="Times New Roman"/>
          <w:szCs w:val="20"/>
        </w:rPr>
        <w:t>NR_MBS_enh</w:t>
      </w:r>
      <w:proofErr w:type="spellEnd"/>
    </w:p>
    <w:p>
      <w:pPr>
        <w:pStyle w:val="Doc-title"/>
        <w:ind w:left="0" w:firstLine="0"/>
        <w:rPr>
          <w:rFonts w:ascii="Times New Roman" w:hAnsi="Times New Roman"/>
          <w:szCs w:val="20"/>
        </w:rPr>
      </w:pPr>
      <w:r>
        <w:rPr>
          <w:rFonts w:ascii="Times New Roman" w:eastAsiaTheme="minorEastAsia" w:hAnsi="Times New Roman"/>
          <w:szCs w:val="20"/>
          <w:lang w:eastAsia="zh-CN"/>
        </w:rPr>
        <w:t xml:space="preserve">[4] </w:t>
      </w:r>
      <w:r>
        <w:rPr>
          <w:rFonts w:ascii="Times New Roman" w:hAnsi="Times New Roman"/>
          <w:szCs w:val="20"/>
        </w:rPr>
        <w:t>R2-2207047</w:t>
      </w:r>
      <w:r>
        <w:rPr>
          <w:rFonts w:ascii="Times New Roman" w:hAnsi="Times New Roman"/>
          <w:szCs w:val="20"/>
        </w:rPr>
        <w:tab/>
        <w:t>Considerations for Multicast Reception in RRC_INACTIVE</w:t>
      </w:r>
      <w:r>
        <w:rPr>
          <w:rFonts w:ascii="Times New Roman" w:hAnsi="Times New Roman"/>
          <w:szCs w:val="20"/>
        </w:rPr>
        <w:tab/>
        <w:t>Samsung</w:t>
      </w:r>
      <w:r>
        <w:rPr>
          <w:rFonts w:ascii="Times New Roman" w:hAnsi="Times New Roman"/>
          <w:szCs w:val="20"/>
        </w:rPr>
        <w:tab/>
        <w:t>discussion</w:t>
      </w:r>
      <w:r>
        <w:rPr>
          <w:rFonts w:ascii="Times New Roman" w:hAnsi="Times New Roman"/>
          <w:szCs w:val="20"/>
        </w:rPr>
        <w:tab/>
        <w:t>Rel-18</w:t>
      </w:r>
    </w:p>
    <w:p>
      <w:pPr>
        <w:pStyle w:val="Doc-title"/>
        <w:ind w:left="0" w:firstLine="0"/>
        <w:rPr>
          <w:rFonts w:ascii="Times New Roman" w:hAnsi="Times New Roman"/>
          <w:szCs w:val="20"/>
        </w:rPr>
      </w:pPr>
      <w:r>
        <w:rPr>
          <w:rFonts w:ascii="Times New Roman" w:eastAsiaTheme="minorEastAsia" w:hAnsi="Times New Roman"/>
          <w:szCs w:val="20"/>
          <w:lang w:eastAsia="zh-CN"/>
        </w:rPr>
        <w:t xml:space="preserve">[5] </w:t>
      </w:r>
      <w:r>
        <w:rPr>
          <w:rFonts w:ascii="Times New Roman" w:hAnsi="Times New Roman"/>
          <w:szCs w:val="20"/>
        </w:rPr>
        <w:t>R2-2207191</w:t>
      </w:r>
      <w:r>
        <w:rPr>
          <w:rFonts w:ascii="Times New Roman" w:hAnsi="Times New Roman"/>
          <w:szCs w:val="20"/>
        </w:rPr>
        <w:tab/>
        <w:t>Discussion on RAN based Notification Area for Multicast Mobility in RRC Inactive State</w:t>
      </w:r>
      <w:r>
        <w:rPr>
          <w:rFonts w:ascii="Times New Roman" w:hAnsi="Times New Roman"/>
          <w:szCs w:val="20"/>
        </w:rPr>
        <w:tab/>
        <w:t>TCL Communication Ltd.</w:t>
      </w:r>
      <w:r>
        <w:rPr>
          <w:rFonts w:ascii="Times New Roman" w:hAnsi="Times New Roman"/>
          <w:szCs w:val="20"/>
        </w:rPr>
        <w:tab/>
        <w:t>discussion</w:t>
      </w:r>
      <w:r>
        <w:rPr>
          <w:rFonts w:ascii="Times New Roman" w:hAnsi="Times New Roman"/>
          <w:szCs w:val="20"/>
        </w:rPr>
        <w:tab/>
        <w:t>Rel-18</w:t>
      </w:r>
    </w:p>
    <w:p>
      <w:pPr>
        <w:pStyle w:val="Doc-title"/>
        <w:ind w:left="0" w:firstLine="0"/>
        <w:rPr>
          <w:rFonts w:ascii="Times New Roman" w:hAnsi="Times New Roman"/>
          <w:szCs w:val="20"/>
        </w:rPr>
      </w:pPr>
      <w:r>
        <w:rPr>
          <w:rFonts w:ascii="Times New Roman" w:eastAsiaTheme="minorEastAsia" w:hAnsi="Times New Roman"/>
          <w:szCs w:val="20"/>
          <w:lang w:eastAsia="zh-CN"/>
        </w:rPr>
        <w:t xml:space="preserve">[6] </w:t>
      </w:r>
      <w:r>
        <w:rPr>
          <w:rFonts w:ascii="Times New Roman" w:hAnsi="Times New Roman"/>
          <w:szCs w:val="20"/>
        </w:rPr>
        <w:t>R2-2207204</w:t>
      </w:r>
      <w:r>
        <w:rPr>
          <w:rFonts w:ascii="Times New Roman" w:hAnsi="Times New Roman"/>
          <w:szCs w:val="20"/>
        </w:rPr>
        <w:tab/>
        <w:t xml:space="preserve">Overview considerations on Multicast reception in RRC_INACTIVE </w:t>
      </w:r>
      <w:r>
        <w:rPr>
          <w:rFonts w:ascii="Times New Roman" w:hAnsi="Times New Roman"/>
          <w:szCs w:val="20"/>
        </w:rPr>
        <w:tab/>
        <w:t>NEC Europe Ltd</w:t>
      </w:r>
      <w:r>
        <w:rPr>
          <w:rFonts w:ascii="Times New Roman" w:hAnsi="Times New Roman"/>
          <w:szCs w:val="20"/>
        </w:rPr>
        <w:tab/>
        <w:t>discussion</w:t>
      </w:r>
      <w:r>
        <w:rPr>
          <w:rFonts w:ascii="Times New Roman" w:hAnsi="Times New Roman"/>
          <w:szCs w:val="20"/>
        </w:rPr>
        <w:tab/>
        <w:t>Rel-18</w:t>
      </w:r>
      <w:r>
        <w:rPr>
          <w:rFonts w:ascii="Times New Roman" w:hAnsi="Times New Roman"/>
          <w:szCs w:val="20"/>
        </w:rPr>
        <w:tab/>
      </w:r>
      <w:proofErr w:type="spellStart"/>
      <w:r>
        <w:rPr>
          <w:rFonts w:ascii="Times New Roman" w:hAnsi="Times New Roman"/>
          <w:szCs w:val="20"/>
        </w:rPr>
        <w:t>NR_MBS_enh</w:t>
      </w:r>
      <w:proofErr w:type="spellEnd"/>
      <w:r>
        <w:rPr>
          <w:rFonts w:ascii="Times New Roman" w:hAnsi="Times New Roman"/>
          <w:szCs w:val="20"/>
        </w:rPr>
        <w:t>-Core</w:t>
      </w:r>
    </w:p>
    <w:p>
      <w:pPr>
        <w:pStyle w:val="Doc-title"/>
        <w:ind w:left="0" w:firstLine="0"/>
        <w:rPr>
          <w:rFonts w:ascii="Times New Roman" w:hAnsi="Times New Roman"/>
          <w:szCs w:val="20"/>
        </w:rPr>
      </w:pPr>
      <w:r>
        <w:rPr>
          <w:rFonts w:ascii="Times New Roman" w:eastAsiaTheme="minorEastAsia" w:hAnsi="Times New Roman"/>
          <w:szCs w:val="20"/>
          <w:lang w:eastAsia="zh-CN"/>
        </w:rPr>
        <w:t xml:space="preserve">[7] </w:t>
      </w:r>
      <w:r>
        <w:rPr>
          <w:rFonts w:ascii="Times New Roman" w:hAnsi="Times New Roman"/>
          <w:szCs w:val="20"/>
        </w:rPr>
        <w:t>R2-2207227</w:t>
      </w:r>
      <w:r>
        <w:rPr>
          <w:rFonts w:ascii="Times New Roman" w:hAnsi="Times New Roman"/>
          <w:szCs w:val="20"/>
        </w:rPr>
        <w:tab/>
        <w:t>Supporting Multicast Reception in RRC_INACTIVE</w:t>
      </w:r>
      <w:r>
        <w:rPr>
          <w:rFonts w:ascii="Times New Roman" w:hAnsi="Times New Roman"/>
          <w:szCs w:val="20"/>
        </w:rPr>
        <w:tab/>
        <w:t>vivo</w:t>
      </w:r>
      <w:r>
        <w:rPr>
          <w:rFonts w:ascii="Times New Roman" w:hAnsi="Times New Roman"/>
          <w:szCs w:val="20"/>
        </w:rPr>
        <w:tab/>
        <w:t>discussion</w:t>
      </w:r>
      <w:r>
        <w:rPr>
          <w:rFonts w:ascii="Times New Roman" w:hAnsi="Times New Roman"/>
          <w:szCs w:val="20"/>
        </w:rPr>
        <w:tab/>
        <w:t>Rel-18</w:t>
      </w:r>
      <w:r>
        <w:rPr>
          <w:rFonts w:ascii="Times New Roman" w:hAnsi="Times New Roman"/>
          <w:szCs w:val="20"/>
        </w:rPr>
        <w:tab/>
      </w:r>
      <w:proofErr w:type="spellStart"/>
      <w:r>
        <w:rPr>
          <w:rFonts w:ascii="Times New Roman" w:hAnsi="Times New Roman"/>
          <w:szCs w:val="20"/>
        </w:rPr>
        <w:t>NR_MBS_enh</w:t>
      </w:r>
      <w:proofErr w:type="spellEnd"/>
      <w:r>
        <w:rPr>
          <w:rFonts w:ascii="Times New Roman" w:hAnsi="Times New Roman"/>
          <w:szCs w:val="20"/>
        </w:rPr>
        <w:t>-Core</w:t>
      </w:r>
    </w:p>
    <w:p>
      <w:pPr>
        <w:pStyle w:val="Doc-title"/>
        <w:ind w:left="0" w:firstLine="0"/>
        <w:rPr>
          <w:rFonts w:ascii="Times New Roman" w:hAnsi="Times New Roman"/>
          <w:szCs w:val="20"/>
        </w:rPr>
      </w:pPr>
      <w:r>
        <w:rPr>
          <w:rFonts w:ascii="Times New Roman" w:eastAsiaTheme="minorEastAsia" w:hAnsi="Times New Roman"/>
          <w:szCs w:val="20"/>
          <w:lang w:eastAsia="zh-CN"/>
        </w:rPr>
        <w:t xml:space="preserve">[8] </w:t>
      </w:r>
      <w:r>
        <w:rPr>
          <w:rFonts w:ascii="Times New Roman" w:hAnsi="Times New Roman"/>
          <w:szCs w:val="20"/>
        </w:rPr>
        <w:t>R2-2207318</w:t>
      </w:r>
      <w:r>
        <w:rPr>
          <w:rFonts w:ascii="Times New Roman" w:hAnsi="Times New Roman"/>
          <w:szCs w:val="20"/>
        </w:rPr>
        <w:tab/>
        <w:t>Discussion on possible approaches to support multicast for inactive UEs</w:t>
      </w:r>
      <w:r>
        <w:rPr>
          <w:rFonts w:ascii="Times New Roman" w:hAnsi="Times New Roman"/>
          <w:szCs w:val="20"/>
        </w:rPr>
        <w:tab/>
      </w:r>
      <w:proofErr w:type="spellStart"/>
      <w:r>
        <w:rPr>
          <w:rFonts w:ascii="Times New Roman" w:hAnsi="Times New Roman"/>
          <w:szCs w:val="20"/>
        </w:rPr>
        <w:t>Futurewei</w:t>
      </w:r>
      <w:proofErr w:type="spellEnd"/>
      <w:r>
        <w:rPr>
          <w:rFonts w:ascii="Times New Roman" w:hAnsi="Times New Roman"/>
          <w:szCs w:val="20"/>
        </w:rPr>
        <w:tab/>
        <w:t>discussion</w:t>
      </w:r>
      <w:r>
        <w:rPr>
          <w:rFonts w:ascii="Times New Roman" w:hAnsi="Times New Roman"/>
          <w:szCs w:val="20"/>
        </w:rPr>
        <w:tab/>
        <w:t>Rel-18</w:t>
      </w:r>
      <w:r>
        <w:rPr>
          <w:rFonts w:ascii="Times New Roman" w:hAnsi="Times New Roman"/>
          <w:szCs w:val="20"/>
        </w:rPr>
        <w:tab/>
      </w:r>
      <w:proofErr w:type="spellStart"/>
      <w:r>
        <w:rPr>
          <w:rFonts w:ascii="Times New Roman" w:hAnsi="Times New Roman"/>
          <w:szCs w:val="20"/>
        </w:rPr>
        <w:t>NR_MBS_enh</w:t>
      </w:r>
      <w:proofErr w:type="spellEnd"/>
      <w:r>
        <w:rPr>
          <w:rFonts w:ascii="Times New Roman" w:hAnsi="Times New Roman"/>
          <w:szCs w:val="20"/>
        </w:rPr>
        <w:t>-Core</w:t>
      </w:r>
    </w:p>
    <w:p>
      <w:pPr>
        <w:pStyle w:val="Doc-title"/>
        <w:ind w:left="0" w:firstLine="0"/>
        <w:rPr>
          <w:rFonts w:ascii="Times New Roman" w:hAnsi="Times New Roman"/>
          <w:szCs w:val="20"/>
        </w:rPr>
      </w:pPr>
      <w:r>
        <w:rPr>
          <w:rFonts w:ascii="Times New Roman" w:eastAsiaTheme="minorEastAsia" w:hAnsi="Times New Roman"/>
          <w:szCs w:val="20"/>
          <w:lang w:eastAsia="zh-CN"/>
        </w:rPr>
        <w:t xml:space="preserve">[9] </w:t>
      </w:r>
      <w:r>
        <w:rPr>
          <w:rFonts w:ascii="Times New Roman" w:hAnsi="Times New Roman"/>
          <w:szCs w:val="20"/>
        </w:rPr>
        <w:t>R2-2207412</w:t>
      </w:r>
      <w:r>
        <w:rPr>
          <w:rFonts w:ascii="Times New Roman" w:hAnsi="Times New Roman"/>
          <w:szCs w:val="20"/>
        </w:rPr>
        <w:tab/>
        <w:t>State transition for UEs receiving Multicast in RRC_INACTIVE state</w:t>
      </w:r>
      <w:r>
        <w:rPr>
          <w:rFonts w:ascii="Times New Roman" w:hAnsi="Times New Roman"/>
          <w:szCs w:val="20"/>
        </w:rPr>
        <w:tab/>
        <w:t>TCL Communication Ltd.</w:t>
      </w:r>
      <w:r>
        <w:rPr>
          <w:rFonts w:ascii="Times New Roman" w:hAnsi="Times New Roman"/>
          <w:szCs w:val="20"/>
        </w:rPr>
        <w:tab/>
        <w:t>discussion</w:t>
      </w:r>
    </w:p>
    <w:p>
      <w:pPr>
        <w:pStyle w:val="Doc-title"/>
        <w:ind w:left="0" w:firstLine="0"/>
        <w:rPr>
          <w:rFonts w:ascii="Times New Roman" w:hAnsi="Times New Roman"/>
          <w:szCs w:val="20"/>
        </w:rPr>
      </w:pPr>
      <w:r>
        <w:rPr>
          <w:rFonts w:ascii="Times New Roman" w:eastAsiaTheme="minorEastAsia" w:hAnsi="Times New Roman"/>
          <w:szCs w:val="20"/>
          <w:lang w:eastAsia="zh-CN"/>
        </w:rPr>
        <w:t xml:space="preserve">[10] </w:t>
      </w:r>
      <w:r>
        <w:rPr>
          <w:rFonts w:ascii="Times New Roman" w:hAnsi="Times New Roman"/>
          <w:szCs w:val="20"/>
        </w:rPr>
        <w:t>R2-2207415</w:t>
      </w:r>
      <w:r>
        <w:rPr>
          <w:rFonts w:ascii="Times New Roman" w:hAnsi="Times New Roman"/>
          <w:szCs w:val="20"/>
        </w:rPr>
        <w:tab/>
        <w:t>PTM configuration for UEs receiving Multicast in RRC_INACTIVE state</w:t>
      </w:r>
      <w:r>
        <w:rPr>
          <w:rFonts w:ascii="Times New Roman" w:hAnsi="Times New Roman"/>
          <w:szCs w:val="20"/>
        </w:rPr>
        <w:tab/>
        <w:t>TCL Communication Ltd.</w:t>
      </w:r>
      <w:r>
        <w:rPr>
          <w:rFonts w:ascii="Times New Roman" w:hAnsi="Times New Roman"/>
          <w:szCs w:val="20"/>
        </w:rPr>
        <w:tab/>
        <w:t>discussion</w:t>
      </w:r>
    </w:p>
    <w:p>
      <w:pPr>
        <w:pStyle w:val="Doc-title"/>
        <w:ind w:left="0" w:firstLine="0"/>
        <w:rPr>
          <w:rFonts w:ascii="Times New Roman" w:hAnsi="Times New Roman"/>
          <w:szCs w:val="20"/>
        </w:rPr>
      </w:pPr>
      <w:r>
        <w:rPr>
          <w:rFonts w:ascii="Times New Roman" w:eastAsiaTheme="minorEastAsia" w:hAnsi="Times New Roman"/>
          <w:szCs w:val="20"/>
          <w:lang w:eastAsia="zh-CN"/>
        </w:rPr>
        <w:t xml:space="preserve">[11] </w:t>
      </w:r>
      <w:r>
        <w:rPr>
          <w:rFonts w:ascii="Times New Roman" w:hAnsi="Times New Roman"/>
          <w:szCs w:val="20"/>
        </w:rPr>
        <w:t>R2-2207447</w:t>
      </w:r>
      <w:r>
        <w:rPr>
          <w:rFonts w:ascii="Times New Roman" w:hAnsi="Times New Roman"/>
          <w:szCs w:val="20"/>
        </w:rPr>
        <w:tab/>
        <w:t>Multicast reception in RRC_INACTIVE state</w:t>
      </w:r>
      <w:r>
        <w:rPr>
          <w:rFonts w:ascii="Times New Roman" w:hAnsi="Times New Roman"/>
          <w:szCs w:val="20"/>
        </w:rPr>
        <w:tab/>
        <w:t>Apple</w:t>
      </w:r>
      <w:r>
        <w:rPr>
          <w:rFonts w:ascii="Times New Roman" w:hAnsi="Times New Roman"/>
          <w:szCs w:val="20"/>
        </w:rPr>
        <w:tab/>
        <w:t>discussion</w:t>
      </w:r>
      <w:r>
        <w:rPr>
          <w:rFonts w:ascii="Times New Roman" w:hAnsi="Times New Roman"/>
          <w:szCs w:val="20"/>
        </w:rPr>
        <w:tab/>
        <w:t>Rel-18</w:t>
      </w:r>
      <w:r>
        <w:rPr>
          <w:rFonts w:ascii="Times New Roman" w:hAnsi="Times New Roman"/>
          <w:szCs w:val="20"/>
        </w:rPr>
        <w:tab/>
      </w:r>
      <w:proofErr w:type="spellStart"/>
      <w:r>
        <w:rPr>
          <w:rFonts w:ascii="Times New Roman" w:hAnsi="Times New Roman"/>
          <w:szCs w:val="20"/>
        </w:rPr>
        <w:t>NR_MBS_enh</w:t>
      </w:r>
      <w:proofErr w:type="spellEnd"/>
      <w:r>
        <w:rPr>
          <w:rFonts w:ascii="Times New Roman" w:hAnsi="Times New Roman"/>
          <w:szCs w:val="20"/>
        </w:rPr>
        <w:t>-Core</w:t>
      </w:r>
    </w:p>
    <w:p>
      <w:pPr>
        <w:pStyle w:val="Doc-title"/>
        <w:ind w:left="0" w:firstLine="0"/>
        <w:rPr>
          <w:rFonts w:ascii="Times New Roman" w:hAnsi="Times New Roman"/>
          <w:szCs w:val="20"/>
        </w:rPr>
      </w:pPr>
      <w:r>
        <w:rPr>
          <w:rFonts w:ascii="Times New Roman" w:eastAsiaTheme="minorEastAsia" w:hAnsi="Times New Roman"/>
          <w:szCs w:val="20"/>
          <w:lang w:eastAsia="zh-CN"/>
        </w:rPr>
        <w:t xml:space="preserve">[12] </w:t>
      </w:r>
      <w:r>
        <w:rPr>
          <w:rFonts w:ascii="Times New Roman" w:hAnsi="Times New Roman"/>
          <w:szCs w:val="20"/>
        </w:rPr>
        <w:t>R2-2207481</w:t>
      </w:r>
      <w:r>
        <w:rPr>
          <w:rFonts w:ascii="Times New Roman" w:hAnsi="Times New Roman"/>
          <w:szCs w:val="20"/>
        </w:rPr>
        <w:tab/>
        <w:t>Considerations on the multicast reception in RRC_INACTIVE</w:t>
      </w:r>
      <w:r>
        <w:rPr>
          <w:rFonts w:ascii="Times New Roman" w:hAnsi="Times New Roman"/>
          <w:szCs w:val="20"/>
        </w:rPr>
        <w:tab/>
        <w:t>Beijing Xiaomi Software Tech</w:t>
      </w:r>
      <w:r>
        <w:rPr>
          <w:rFonts w:ascii="Times New Roman" w:hAnsi="Times New Roman"/>
          <w:szCs w:val="20"/>
        </w:rPr>
        <w:tab/>
        <w:t>discussion</w:t>
      </w:r>
      <w:r>
        <w:rPr>
          <w:rFonts w:ascii="Times New Roman" w:hAnsi="Times New Roman"/>
          <w:szCs w:val="20"/>
        </w:rPr>
        <w:tab/>
        <w:t>Rel-18</w:t>
      </w:r>
    </w:p>
    <w:p>
      <w:pPr>
        <w:pStyle w:val="Doc-title"/>
        <w:ind w:left="0" w:firstLine="0"/>
        <w:rPr>
          <w:rFonts w:ascii="Times New Roman" w:hAnsi="Times New Roman"/>
          <w:szCs w:val="20"/>
        </w:rPr>
      </w:pPr>
      <w:r>
        <w:rPr>
          <w:rFonts w:ascii="Times New Roman" w:eastAsiaTheme="minorEastAsia" w:hAnsi="Times New Roman"/>
          <w:szCs w:val="20"/>
          <w:lang w:eastAsia="zh-CN"/>
        </w:rPr>
        <w:t xml:space="preserve">[13] </w:t>
      </w:r>
      <w:r>
        <w:rPr>
          <w:rFonts w:ascii="Times New Roman" w:hAnsi="Times New Roman"/>
          <w:szCs w:val="20"/>
        </w:rPr>
        <w:t>R2-2207557</w:t>
      </w:r>
      <w:r>
        <w:rPr>
          <w:rFonts w:ascii="Times New Roman" w:hAnsi="Times New Roman"/>
          <w:szCs w:val="20"/>
        </w:rPr>
        <w:tab/>
        <w:t>MBS inactive principles</w:t>
      </w:r>
      <w:r>
        <w:rPr>
          <w:rFonts w:ascii="Times New Roman" w:hAnsi="Times New Roman"/>
          <w:szCs w:val="20"/>
        </w:rPr>
        <w:tab/>
        <w:t>Nokia, Nokia Shanghai Bell</w:t>
      </w:r>
      <w:r>
        <w:rPr>
          <w:rFonts w:ascii="Times New Roman" w:hAnsi="Times New Roman"/>
          <w:szCs w:val="20"/>
        </w:rPr>
        <w:tab/>
        <w:t>discussion</w:t>
      </w:r>
      <w:r>
        <w:rPr>
          <w:rFonts w:ascii="Times New Roman" w:hAnsi="Times New Roman"/>
          <w:szCs w:val="20"/>
        </w:rPr>
        <w:tab/>
        <w:t>Rel-18</w:t>
      </w:r>
      <w:r>
        <w:rPr>
          <w:rFonts w:ascii="Times New Roman" w:hAnsi="Times New Roman"/>
          <w:szCs w:val="20"/>
        </w:rPr>
        <w:tab/>
      </w:r>
      <w:proofErr w:type="spellStart"/>
      <w:r>
        <w:rPr>
          <w:rFonts w:ascii="Times New Roman" w:hAnsi="Times New Roman"/>
          <w:szCs w:val="20"/>
        </w:rPr>
        <w:t>NR_MBS_enh</w:t>
      </w:r>
      <w:proofErr w:type="spellEnd"/>
      <w:r>
        <w:rPr>
          <w:rFonts w:ascii="Times New Roman" w:hAnsi="Times New Roman"/>
          <w:szCs w:val="20"/>
        </w:rPr>
        <w:t>-Core</w:t>
      </w:r>
    </w:p>
    <w:p>
      <w:pPr>
        <w:pStyle w:val="Doc-title"/>
        <w:ind w:left="0" w:firstLine="0"/>
        <w:rPr>
          <w:rFonts w:ascii="Times New Roman" w:hAnsi="Times New Roman"/>
          <w:szCs w:val="20"/>
        </w:rPr>
      </w:pPr>
      <w:r>
        <w:rPr>
          <w:rFonts w:ascii="Times New Roman" w:eastAsiaTheme="minorEastAsia" w:hAnsi="Times New Roman"/>
          <w:szCs w:val="20"/>
          <w:lang w:eastAsia="zh-CN"/>
        </w:rPr>
        <w:t xml:space="preserve">[14] </w:t>
      </w:r>
      <w:r>
        <w:rPr>
          <w:rFonts w:ascii="Times New Roman" w:hAnsi="Times New Roman"/>
          <w:szCs w:val="20"/>
        </w:rPr>
        <w:t>R2-2207566</w:t>
      </w:r>
      <w:r>
        <w:rPr>
          <w:rFonts w:ascii="Times New Roman" w:hAnsi="Times New Roman"/>
          <w:szCs w:val="20"/>
        </w:rPr>
        <w:tab/>
        <w:t>Discussion on multicast enhancement for RRC INACTIVE state</w:t>
      </w:r>
      <w:r>
        <w:rPr>
          <w:rFonts w:ascii="Times New Roman" w:hAnsi="Times New Roman"/>
          <w:szCs w:val="20"/>
        </w:rPr>
        <w:tab/>
        <w:t>MediaTek inc.</w:t>
      </w:r>
      <w:r>
        <w:rPr>
          <w:rFonts w:ascii="Times New Roman" w:hAnsi="Times New Roman"/>
          <w:szCs w:val="20"/>
        </w:rPr>
        <w:tab/>
        <w:t>discussion</w:t>
      </w:r>
      <w:r>
        <w:rPr>
          <w:rFonts w:ascii="Times New Roman" w:hAnsi="Times New Roman"/>
          <w:szCs w:val="20"/>
        </w:rPr>
        <w:tab/>
        <w:t>Rel-18</w:t>
      </w:r>
      <w:r>
        <w:rPr>
          <w:rFonts w:ascii="Times New Roman" w:hAnsi="Times New Roman"/>
          <w:szCs w:val="20"/>
        </w:rPr>
        <w:tab/>
      </w:r>
      <w:proofErr w:type="spellStart"/>
      <w:r>
        <w:rPr>
          <w:rFonts w:ascii="Times New Roman" w:hAnsi="Times New Roman"/>
          <w:szCs w:val="20"/>
        </w:rPr>
        <w:t>NR_MBS_enh</w:t>
      </w:r>
      <w:proofErr w:type="spellEnd"/>
      <w:r>
        <w:rPr>
          <w:rFonts w:ascii="Times New Roman" w:hAnsi="Times New Roman"/>
          <w:szCs w:val="20"/>
        </w:rPr>
        <w:t>-Core</w:t>
      </w:r>
    </w:p>
    <w:p>
      <w:pPr>
        <w:pStyle w:val="Doc-title"/>
        <w:ind w:left="0" w:firstLine="0"/>
        <w:rPr>
          <w:rFonts w:ascii="Times New Roman" w:hAnsi="Times New Roman"/>
          <w:szCs w:val="20"/>
        </w:rPr>
      </w:pPr>
      <w:r>
        <w:rPr>
          <w:rFonts w:ascii="Times New Roman" w:eastAsiaTheme="minorEastAsia" w:hAnsi="Times New Roman"/>
          <w:szCs w:val="20"/>
          <w:lang w:eastAsia="zh-CN"/>
        </w:rPr>
        <w:t xml:space="preserve">[15] </w:t>
      </w:r>
      <w:r>
        <w:rPr>
          <w:rFonts w:ascii="Times New Roman" w:hAnsi="Times New Roman"/>
          <w:szCs w:val="20"/>
        </w:rPr>
        <w:t>R2-2207588</w:t>
      </w:r>
      <w:r>
        <w:rPr>
          <w:rFonts w:ascii="Times New Roman" w:hAnsi="Times New Roman"/>
          <w:szCs w:val="20"/>
        </w:rPr>
        <w:tab/>
        <w:t>Multicast reception in RRC_INACTIVE</w:t>
      </w:r>
      <w:r>
        <w:rPr>
          <w:rFonts w:ascii="Times New Roman" w:hAnsi="Times New Roman"/>
          <w:szCs w:val="20"/>
        </w:rPr>
        <w:tab/>
        <w:t xml:space="preserve">Huawei, </w:t>
      </w:r>
      <w:proofErr w:type="spellStart"/>
      <w:r>
        <w:rPr>
          <w:rFonts w:ascii="Times New Roman" w:hAnsi="Times New Roman"/>
          <w:szCs w:val="20"/>
        </w:rPr>
        <w:t>HiSilicon</w:t>
      </w:r>
      <w:proofErr w:type="spellEnd"/>
      <w:r>
        <w:rPr>
          <w:rFonts w:ascii="Times New Roman" w:hAnsi="Times New Roman"/>
          <w:szCs w:val="20"/>
        </w:rPr>
        <w:tab/>
        <w:t>discussion</w:t>
      </w:r>
      <w:r>
        <w:rPr>
          <w:rFonts w:ascii="Times New Roman" w:hAnsi="Times New Roman"/>
          <w:szCs w:val="20"/>
        </w:rPr>
        <w:tab/>
        <w:t>Rel-18</w:t>
      </w:r>
      <w:r>
        <w:rPr>
          <w:rFonts w:ascii="Times New Roman" w:hAnsi="Times New Roman"/>
          <w:szCs w:val="20"/>
        </w:rPr>
        <w:tab/>
      </w:r>
      <w:proofErr w:type="spellStart"/>
      <w:r>
        <w:rPr>
          <w:rFonts w:ascii="Times New Roman" w:hAnsi="Times New Roman"/>
          <w:szCs w:val="20"/>
        </w:rPr>
        <w:t>NR_MBS_enh</w:t>
      </w:r>
      <w:proofErr w:type="spellEnd"/>
      <w:r>
        <w:rPr>
          <w:rFonts w:ascii="Times New Roman" w:hAnsi="Times New Roman"/>
          <w:szCs w:val="20"/>
        </w:rPr>
        <w:t>-Core</w:t>
      </w:r>
    </w:p>
    <w:p>
      <w:pPr>
        <w:pStyle w:val="Doc-title"/>
        <w:ind w:left="0" w:firstLine="0"/>
        <w:rPr>
          <w:rFonts w:ascii="Times New Roman" w:hAnsi="Times New Roman"/>
          <w:szCs w:val="20"/>
        </w:rPr>
      </w:pPr>
      <w:r>
        <w:rPr>
          <w:rFonts w:ascii="Times New Roman" w:eastAsiaTheme="minorEastAsia" w:hAnsi="Times New Roman"/>
          <w:szCs w:val="20"/>
          <w:lang w:eastAsia="zh-CN"/>
        </w:rPr>
        <w:t xml:space="preserve">[16] </w:t>
      </w:r>
      <w:r>
        <w:rPr>
          <w:rFonts w:ascii="Times New Roman" w:hAnsi="Times New Roman"/>
          <w:szCs w:val="20"/>
        </w:rPr>
        <w:t>R2-2207689</w:t>
      </w:r>
      <w:r>
        <w:rPr>
          <w:rFonts w:ascii="Times New Roman" w:hAnsi="Times New Roman"/>
          <w:szCs w:val="20"/>
        </w:rPr>
        <w:tab/>
        <w:t>Discussion on Multicast Reception in RRC_INACTIVE</w:t>
      </w:r>
      <w:r>
        <w:rPr>
          <w:rFonts w:ascii="Times New Roman" w:hAnsi="Times New Roman"/>
          <w:szCs w:val="20"/>
        </w:rPr>
        <w:tab/>
      </w:r>
      <w:proofErr w:type="spellStart"/>
      <w:r>
        <w:rPr>
          <w:rFonts w:ascii="Times New Roman" w:hAnsi="Times New Roman"/>
          <w:szCs w:val="20"/>
        </w:rPr>
        <w:t>Spreadtrum</w:t>
      </w:r>
      <w:proofErr w:type="spellEnd"/>
      <w:r>
        <w:rPr>
          <w:rFonts w:ascii="Times New Roman" w:hAnsi="Times New Roman"/>
          <w:szCs w:val="20"/>
        </w:rPr>
        <w:t xml:space="preserve"> Communications</w:t>
      </w:r>
      <w:r>
        <w:rPr>
          <w:rFonts w:ascii="Times New Roman" w:hAnsi="Times New Roman"/>
          <w:szCs w:val="20"/>
        </w:rPr>
        <w:tab/>
        <w:t>discussion</w:t>
      </w:r>
      <w:r>
        <w:rPr>
          <w:rFonts w:ascii="Times New Roman" w:hAnsi="Times New Roman"/>
          <w:szCs w:val="20"/>
        </w:rPr>
        <w:tab/>
        <w:t>Rel-18</w:t>
      </w:r>
    </w:p>
    <w:p>
      <w:pPr>
        <w:pStyle w:val="Doc-title"/>
        <w:ind w:left="0" w:firstLine="0"/>
        <w:rPr>
          <w:rFonts w:ascii="Times New Roman" w:hAnsi="Times New Roman"/>
          <w:szCs w:val="20"/>
        </w:rPr>
      </w:pPr>
      <w:r>
        <w:rPr>
          <w:rFonts w:ascii="Times New Roman" w:eastAsiaTheme="minorEastAsia" w:hAnsi="Times New Roman"/>
          <w:szCs w:val="20"/>
          <w:lang w:eastAsia="zh-CN"/>
        </w:rPr>
        <w:t xml:space="preserve">[17] </w:t>
      </w:r>
      <w:r>
        <w:rPr>
          <w:rFonts w:ascii="Times New Roman" w:hAnsi="Times New Roman"/>
          <w:szCs w:val="20"/>
        </w:rPr>
        <w:t>R2-2207698</w:t>
      </w:r>
      <w:r>
        <w:rPr>
          <w:rFonts w:ascii="Times New Roman" w:hAnsi="Times New Roman"/>
          <w:szCs w:val="20"/>
        </w:rPr>
        <w:tab/>
        <w:t>PTM configuration for multicast reception in RRC_INACTIVE</w:t>
      </w:r>
      <w:r>
        <w:rPr>
          <w:rFonts w:ascii="Times New Roman" w:hAnsi="Times New Roman"/>
          <w:szCs w:val="20"/>
        </w:rPr>
        <w:tab/>
        <w:t>Lenovo</w:t>
      </w:r>
      <w:r>
        <w:rPr>
          <w:rFonts w:ascii="Times New Roman" w:hAnsi="Times New Roman"/>
          <w:szCs w:val="20"/>
        </w:rPr>
        <w:tab/>
        <w:t>discussion</w:t>
      </w:r>
      <w:r>
        <w:rPr>
          <w:rFonts w:ascii="Times New Roman" w:hAnsi="Times New Roman"/>
          <w:szCs w:val="20"/>
        </w:rPr>
        <w:tab/>
        <w:t>Rel-18</w:t>
      </w:r>
    </w:p>
    <w:p>
      <w:pPr>
        <w:pStyle w:val="Doc-title"/>
        <w:ind w:left="0" w:firstLine="0"/>
        <w:rPr>
          <w:rFonts w:ascii="Times New Roman" w:hAnsi="Times New Roman"/>
          <w:szCs w:val="20"/>
        </w:rPr>
      </w:pPr>
      <w:r>
        <w:rPr>
          <w:rFonts w:ascii="Times New Roman" w:eastAsiaTheme="minorEastAsia" w:hAnsi="Times New Roman"/>
          <w:szCs w:val="20"/>
          <w:lang w:eastAsia="zh-CN"/>
        </w:rPr>
        <w:t xml:space="preserve">[18] </w:t>
      </w:r>
      <w:r>
        <w:rPr>
          <w:rFonts w:ascii="Times New Roman" w:hAnsi="Times New Roman"/>
          <w:szCs w:val="20"/>
        </w:rPr>
        <w:t>R2-2207699</w:t>
      </w:r>
      <w:r>
        <w:rPr>
          <w:rFonts w:ascii="Times New Roman" w:hAnsi="Times New Roman"/>
          <w:szCs w:val="20"/>
        </w:rPr>
        <w:tab/>
        <w:t>Mobility and state transition for multicast reception in RRC_INACTIVE</w:t>
      </w:r>
      <w:r>
        <w:rPr>
          <w:rFonts w:ascii="Times New Roman" w:hAnsi="Times New Roman"/>
          <w:szCs w:val="20"/>
        </w:rPr>
        <w:tab/>
        <w:t>Lenovo</w:t>
      </w:r>
      <w:r>
        <w:rPr>
          <w:rFonts w:ascii="Times New Roman" w:hAnsi="Times New Roman"/>
          <w:szCs w:val="20"/>
        </w:rPr>
        <w:tab/>
        <w:t>discussion</w:t>
      </w:r>
      <w:r>
        <w:rPr>
          <w:rFonts w:ascii="Times New Roman" w:hAnsi="Times New Roman"/>
          <w:szCs w:val="20"/>
        </w:rPr>
        <w:tab/>
        <w:t>Rel-18</w:t>
      </w:r>
    </w:p>
    <w:p>
      <w:pPr>
        <w:pStyle w:val="Doc-title"/>
        <w:ind w:left="0" w:firstLine="0"/>
        <w:rPr>
          <w:rFonts w:ascii="Times New Roman" w:hAnsi="Times New Roman"/>
          <w:szCs w:val="20"/>
        </w:rPr>
      </w:pPr>
      <w:r>
        <w:rPr>
          <w:rFonts w:ascii="Times New Roman" w:eastAsiaTheme="minorEastAsia" w:hAnsi="Times New Roman"/>
          <w:szCs w:val="20"/>
          <w:lang w:eastAsia="zh-CN"/>
        </w:rPr>
        <w:lastRenderedPageBreak/>
        <w:t xml:space="preserve">[19] </w:t>
      </w:r>
      <w:r>
        <w:rPr>
          <w:rFonts w:ascii="Times New Roman" w:hAnsi="Times New Roman"/>
          <w:szCs w:val="20"/>
        </w:rPr>
        <w:t>R2-2207720</w:t>
      </w:r>
      <w:r>
        <w:rPr>
          <w:rFonts w:ascii="Times New Roman" w:hAnsi="Times New Roman"/>
          <w:szCs w:val="20"/>
        </w:rPr>
        <w:tab/>
        <w:t>Mobility of UEs receiving multicast in RRC_INACTIVE state</w:t>
      </w:r>
      <w:r>
        <w:rPr>
          <w:rFonts w:ascii="Times New Roman" w:hAnsi="Times New Roman"/>
          <w:szCs w:val="20"/>
        </w:rPr>
        <w:tab/>
        <w:t>CANON Research Centre France</w:t>
      </w:r>
      <w:r>
        <w:rPr>
          <w:rFonts w:ascii="Times New Roman" w:hAnsi="Times New Roman"/>
          <w:szCs w:val="20"/>
        </w:rPr>
        <w:tab/>
        <w:t>discussion</w:t>
      </w:r>
      <w:r>
        <w:rPr>
          <w:rFonts w:ascii="Times New Roman" w:hAnsi="Times New Roman"/>
          <w:szCs w:val="20"/>
        </w:rPr>
        <w:tab/>
        <w:t>Rel-18</w:t>
      </w:r>
      <w:r>
        <w:rPr>
          <w:rFonts w:ascii="Times New Roman" w:hAnsi="Times New Roman"/>
          <w:szCs w:val="20"/>
        </w:rPr>
        <w:tab/>
      </w:r>
      <w:proofErr w:type="spellStart"/>
      <w:r>
        <w:rPr>
          <w:rFonts w:ascii="Times New Roman" w:hAnsi="Times New Roman"/>
          <w:szCs w:val="20"/>
        </w:rPr>
        <w:t>NR_MBS_enh</w:t>
      </w:r>
      <w:proofErr w:type="spellEnd"/>
      <w:r>
        <w:rPr>
          <w:rFonts w:ascii="Times New Roman" w:hAnsi="Times New Roman"/>
          <w:szCs w:val="20"/>
        </w:rPr>
        <w:t>-Core</w:t>
      </w:r>
    </w:p>
    <w:p>
      <w:pPr>
        <w:pStyle w:val="Doc-title"/>
        <w:ind w:left="0" w:firstLine="0"/>
        <w:rPr>
          <w:rFonts w:ascii="Times New Roman" w:hAnsi="Times New Roman"/>
          <w:szCs w:val="20"/>
        </w:rPr>
      </w:pPr>
      <w:r>
        <w:rPr>
          <w:rFonts w:ascii="Times New Roman" w:eastAsiaTheme="minorEastAsia" w:hAnsi="Times New Roman"/>
          <w:szCs w:val="20"/>
          <w:lang w:eastAsia="zh-CN"/>
        </w:rPr>
        <w:t xml:space="preserve">[20] </w:t>
      </w:r>
      <w:r>
        <w:rPr>
          <w:rFonts w:ascii="Times New Roman" w:hAnsi="Times New Roman"/>
          <w:szCs w:val="20"/>
        </w:rPr>
        <w:t>R2-2207730</w:t>
      </w:r>
      <w:r>
        <w:rPr>
          <w:rFonts w:ascii="Times New Roman" w:hAnsi="Times New Roman"/>
          <w:szCs w:val="20"/>
        </w:rPr>
        <w:tab/>
        <w:t>PTM Configuration in RRC_INACTIVE</w:t>
      </w:r>
      <w:r>
        <w:rPr>
          <w:rFonts w:ascii="Times New Roman" w:hAnsi="Times New Roman"/>
          <w:szCs w:val="20"/>
        </w:rPr>
        <w:tab/>
        <w:t>SHARP Corporation</w:t>
      </w:r>
      <w:r>
        <w:rPr>
          <w:rFonts w:ascii="Times New Roman" w:hAnsi="Times New Roman"/>
          <w:szCs w:val="20"/>
        </w:rPr>
        <w:tab/>
        <w:t>discussion</w:t>
      </w:r>
      <w:r>
        <w:rPr>
          <w:rFonts w:ascii="Times New Roman" w:hAnsi="Times New Roman"/>
          <w:szCs w:val="20"/>
        </w:rPr>
        <w:tab/>
      </w:r>
      <w:proofErr w:type="spellStart"/>
      <w:r>
        <w:rPr>
          <w:rFonts w:ascii="Times New Roman" w:hAnsi="Times New Roman"/>
          <w:szCs w:val="20"/>
        </w:rPr>
        <w:t>NR_MBS_enh</w:t>
      </w:r>
      <w:proofErr w:type="spellEnd"/>
      <w:r>
        <w:rPr>
          <w:rFonts w:ascii="Times New Roman" w:hAnsi="Times New Roman"/>
          <w:szCs w:val="20"/>
        </w:rPr>
        <w:t>-Core</w:t>
      </w:r>
    </w:p>
    <w:p>
      <w:pPr>
        <w:pStyle w:val="Doc-title"/>
        <w:ind w:left="0" w:firstLine="0"/>
        <w:rPr>
          <w:rFonts w:ascii="Times New Roman" w:hAnsi="Times New Roman"/>
          <w:szCs w:val="20"/>
        </w:rPr>
      </w:pPr>
      <w:r>
        <w:rPr>
          <w:rFonts w:ascii="Times New Roman" w:eastAsiaTheme="minorEastAsia" w:hAnsi="Times New Roman"/>
          <w:szCs w:val="20"/>
          <w:lang w:eastAsia="zh-CN"/>
        </w:rPr>
        <w:t xml:space="preserve">[21] </w:t>
      </w:r>
      <w:r>
        <w:rPr>
          <w:rFonts w:ascii="Times New Roman" w:hAnsi="Times New Roman"/>
          <w:szCs w:val="20"/>
        </w:rPr>
        <w:t>R2-2207771</w:t>
      </w:r>
      <w:r>
        <w:rPr>
          <w:rFonts w:ascii="Times New Roman" w:hAnsi="Times New Roman"/>
          <w:szCs w:val="20"/>
        </w:rPr>
        <w:tab/>
        <w:t>Discussion on multicast reception in RRC_INACTIVE</w:t>
      </w:r>
      <w:r>
        <w:rPr>
          <w:rFonts w:ascii="Times New Roman" w:hAnsi="Times New Roman"/>
          <w:szCs w:val="20"/>
        </w:rPr>
        <w:tab/>
        <w:t>CATT, CBN</w:t>
      </w:r>
      <w:r>
        <w:rPr>
          <w:rFonts w:ascii="Times New Roman" w:hAnsi="Times New Roman"/>
          <w:szCs w:val="20"/>
        </w:rPr>
        <w:tab/>
        <w:t>discussion</w:t>
      </w:r>
      <w:r>
        <w:rPr>
          <w:rFonts w:ascii="Times New Roman" w:hAnsi="Times New Roman"/>
          <w:szCs w:val="20"/>
        </w:rPr>
        <w:tab/>
        <w:t>Rel-18</w:t>
      </w:r>
      <w:r>
        <w:rPr>
          <w:rFonts w:ascii="Times New Roman" w:hAnsi="Times New Roman"/>
          <w:szCs w:val="20"/>
        </w:rPr>
        <w:tab/>
      </w:r>
      <w:proofErr w:type="spellStart"/>
      <w:r>
        <w:rPr>
          <w:rFonts w:ascii="Times New Roman" w:hAnsi="Times New Roman"/>
          <w:szCs w:val="20"/>
        </w:rPr>
        <w:t>NR_MBS_enh</w:t>
      </w:r>
      <w:proofErr w:type="spellEnd"/>
      <w:r>
        <w:rPr>
          <w:rFonts w:ascii="Times New Roman" w:hAnsi="Times New Roman"/>
          <w:szCs w:val="20"/>
        </w:rPr>
        <w:t>-Core</w:t>
      </w:r>
    </w:p>
    <w:p>
      <w:pPr>
        <w:pStyle w:val="Doc-title"/>
        <w:ind w:left="0" w:firstLine="0"/>
        <w:rPr>
          <w:rFonts w:ascii="Times New Roman" w:hAnsi="Times New Roman"/>
          <w:szCs w:val="20"/>
        </w:rPr>
      </w:pPr>
      <w:r>
        <w:rPr>
          <w:rFonts w:ascii="Times New Roman" w:eastAsiaTheme="minorEastAsia" w:hAnsi="Times New Roman"/>
          <w:szCs w:val="20"/>
          <w:lang w:eastAsia="zh-CN"/>
        </w:rPr>
        <w:t xml:space="preserve">[22] </w:t>
      </w:r>
      <w:r>
        <w:rPr>
          <w:rFonts w:ascii="Times New Roman" w:hAnsi="Times New Roman"/>
          <w:szCs w:val="20"/>
        </w:rPr>
        <w:t>R2-2208093</w:t>
      </w:r>
      <w:r>
        <w:rPr>
          <w:rFonts w:ascii="Times New Roman" w:hAnsi="Times New Roman"/>
          <w:szCs w:val="20"/>
        </w:rPr>
        <w:tab/>
        <w:t>MBS multicast reception in RRC_INACTIVE</w:t>
      </w:r>
      <w:r>
        <w:rPr>
          <w:rFonts w:ascii="Times New Roman" w:hAnsi="Times New Roman"/>
          <w:szCs w:val="20"/>
        </w:rPr>
        <w:tab/>
        <w:t>Ericsson</w:t>
      </w:r>
      <w:r>
        <w:rPr>
          <w:rFonts w:ascii="Times New Roman" w:hAnsi="Times New Roman"/>
          <w:szCs w:val="20"/>
        </w:rPr>
        <w:tab/>
        <w:t>discussion</w:t>
      </w:r>
      <w:r>
        <w:rPr>
          <w:rFonts w:ascii="Times New Roman" w:hAnsi="Times New Roman"/>
          <w:szCs w:val="20"/>
        </w:rPr>
        <w:tab/>
        <w:t>Rel-18</w:t>
      </w:r>
      <w:r>
        <w:rPr>
          <w:rFonts w:ascii="Times New Roman" w:hAnsi="Times New Roman"/>
          <w:szCs w:val="20"/>
        </w:rPr>
        <w:tab/>
      </w:r>
      <w:proofErr w:type="spellStart"/>
      <w:r>
        <w:rPr>
          <w:rFonts w:ascii="Times New Roman" w:hAnsi="Times New Roman"/>
          <w:szCs w:val="20"/>
        </w:rPr>
        <w:t>NR_MBS_enh</w:t>
      </w:r>
      <w:proofErr w:type="spellEnd"/>
      <w:r>
        <w:rPr>
          <w:rFonts w:ascii="Times New Roman" w:hAnsi="Times New Roman"/>
          <w:szCs w:val="20"/>
        </w:rPr>
        <w:t>-Core</w:t>
      </w:r>
    </w:p>
    <w:p>
      <w:pPr>
        <w:pStyle w:val="Doc-title"/>
        <w:ind w:left="0" w:firstLine="0"/>
        <w:rPr>
          <w:rFonts w:ascii="Times New Roman" w:hAnsi="Times New Roman"/>
          <w:szCs w:val="20"/>
        </w:rPr>
      </w:pPr>
      <w:r>
        <w:rPr>
          <w:rFonts w:ascii="Times New Roman" w:eastAsiaTheme="minorEastAsia" w:hAnsi="Times New Roman"/>
          <w:szCs w:val="20"/>
          <w:lang w:eastAsia="zh-CN"/>
        </w:rPr>
        <w:t xml:space="preserve">[23] </w:t>
      </w:r>
      <w:r>
        <w:rPr>
          <w:rFonts w:ascii="Times New Roman" w:hAnsi="Times New Roman"/>
          <w:szCs w:val="20"/>
        </w:rPr>
        <w:t>R2-2208096</w:t>
      </w:r>
      <w:r>
        <w:rPr>
          <w:rFonts w:ascii="Times New Roman" w:hAnsi="Times New Roman"/>
          <w:szCs w:val="20"/>
        </w:rPr>
        <w:tab/>
        <w:t>Multicast reception by UEs in RRC_INACTIVE state</w:t>
      </w:r>
      <w:r>
        <w:rPr>
          <w:rFonts w:ascii="Times New Roman" w:hAnsi="Times New Roman"/>
          <w:szCs w:val="20"/>
        </w:rPr>
        <w:tab/>
        <w:t>Qualcomm Incorporated</w:t>
      </w:r>
      <w:r>
        <w:rPr>
          <w:rFonts w:ascii="Times New Roman" w:hAnsi="Times New Roman"/>
          <w:szCs w:val="20"/>
        </w:rPr>
        <w:tab/>
        <w:t>discussion</w:t>
      </w:r>
      <w:r>
        <w:rPr>
          <w:rFonts w:ascii="Times New Roman" w:hAnsi="Times New Roman"/>
          <w:szCs w:val="20"/>
        </w:rPr>
        <w:tab/>
        <w:t>Rel-18</w:t>
      </w:r>
      <w:r>
        <w:rPr>
          <w:rFonts w:ascii="Times New Roman" w:hAnsi="Times New Roman"/>
          <w:szCs w:val="20"/>
        </w:rPr>
        <w:tab/>
      </w:r>
      <w:proofErr w:type="spellStart"/>
      <w:r>
        <w:rPr>
          <w:rFonts w:ascii="Times New Roman" w:hAnsi="Times New Roman"/>
          <w:szCs w:val="20"/>
        </w:rPr>
        <w:t>NR_MBS_enh</w:t>
      </w:r>
      <w:proofErr w:type="spellEnd"/>
      <w:r>
        <w:rPr>
          <w:rFonts w:ascii="Times New Roman" w:hAnsi="Times New Roman"/>
          <w:szCs w:val="20"/>
        </w:rPr>
        <w:t>-Core</w:t>
      </w:r>
    </w:p>
    <w:p>
      <w:pPr>
        <w:pStyle w:val="Doc-title"/>
        <w:ind w:left="0" w:firstLine="0"/>
        <w:rPr>
          <w:rFonts w:ascii="Times New Roman" w:hAnsi="Times New Roman"/>
          <w:szCs w:val="20"/>
        </w:rPr>
      </w:pPr>
      <w:r>
        <w:rPr>
          <w:rFonts w:ascii="Times New Roman" w:eastAsiaTheme="minorEastAsia" w:hAnsi="Times New Roman"/>
          <w:szCs w:val="20"/>
          <w:lang w:eastAsia="zh-CN"/>
        </w:rPr>
        <w:t xml:space="preserve">[24] </w:t>
      </w:r>
      <w:r>
        <w:rPr>
          <w:rFonts w:ascii="Times New Roman" w:hAnsi="Times New Roman"/>
          <w:szCs w:val="20"/>
        </w:rPr>
        <w:t>R2-2208289</w:t>
      </w:r>
      <w:r>
        <w:rPr>
          <w:rFonts w:ascii="Times New Roman" w:hAnsi="Times New Roman"/>
          <w:szCs w:val="20"/>
        </w:rPr>
        <w:tab/>
        <w:t xml:space="preserve">Multicast reception in RRC INACTIVE </w:t>
      </w:r>
      <w:r>
        <w:rPr>
          <w:rFonts w:ascii="Times New Roman" w:hAnsi="Times New Roman"/>
          <w:szCs w:val="20"/>
        </w:rPr>
        <w:tab/>
        <w:t xml:space="preserve">Kyocera </w:t>
      </w:r>
      <w:r>
        <w:rPr>
          <w:rFonts w:ascii="Times New Roman" w:hAnsi="Times New Roman"/>
          <w:szCs w:val="20"/>
        </w:rPr>
        <w:tab/>
        <w:t>discussion</w:t>
      </w:r>
      <w:r>
        <w:rPr>
          <w:rFonts w:ascii="Times New Roman" w:hAnsi="Times New Roman"/>
          <w:szCs w:val="20"/>
        </w:rPr>
        <w:tab/>
        <w:t>Rel-18</w:t>
      </w:r>
    </w:p>
    <w:p>
      <w:pPr>
        <w:pStyle w:val="Doc-title"/>
        <w:ind w:left="0" w:firstLine="0"/>
        <w:rPr>
          <w:rFonts w:ascii="Times New Roman" w:hAnsi="Times New Roman"/>
          <w:szCs w:val="20"/>
        </w:rPr>
      </w:pPr>
      <w:r>
        <w:rPr>
          <w:rFonts w:ascii="Times New Roman" w:eastAsiaTheme="minorEastAsia" w:hAnsi="Times New Roman"/>
          <w:szCs w:val="20"/>
          <w:lang w:eastAsia="zh-CN"/>
        </w:rPr>
        <w:t xml:space="preserve">[25] </w:t>
      </w:r>
      <w:r>
        <w:rPr>
          <w:rFonts w:ascii="Times New Roman" w:hAnsi="Times New Roman"/>
          <w:szCs w:val="20"/>
        </w:rPr>
        <w:t>R2-2208312</w:t>
      </w:r>
      <w:r>
        <w:rPr>
          <w:rFonts w:ascii="Times New Roman" w:hAnsi="Times New Roman"/>
          <w:szCs w:val="20"/>
        </w:rPr>
        <w:tab/>
        <w:t>Multicast reception in RRC_INACTIVE</w:t>
      </w:r>
      <w:r>
        <w:rPr>
          <w:rFonts w:ascii="Times New Roman" w:hAnsi="Times New Roman"/>
          <w:szCs w:val="20"/>
        </w:rPr>
        <w:tab/>
        <w:t>LG Electronics Inc.</w:t>
      </w:r>
      <w:r>
        <w:rPr>
          <w:rFonts w:ascii="Times New Roman" w:hAnsi="Times New Roman"/>
          <w:szCs w:val="20"/>
        </w:rPr>
        <w:tab/>
        <w:t>discussion</w:t>
      </w:r>
      <w:r>
        <w:rPr>
          <w:rFonts w:ascii="Times New Roman" w:hAnsi="Times New Roman"/>
          <w:szCs w:val="20"/>
        </w:rPr>
        <w:tab/>
        <w:t>Rel-18</w:t>
      </w:r>
    </w:p>
    <w:p>
      <w:pPr>
        <w:pStyle w:val="Doc-title"/>
        <w:ind w:left="0" w:firstLine="0"/>
        <w:rPr>
          <w:rFonts w:ascii="Times New Roman" w:hAnsi="Times New Roman"/>
          <w:szCs w:val="20"/>
        </w:rPr>
      </w:pPr>
      <w:r>
        <w:rPr>
          <w:rFonts w:ascii="Times New Roman" w:eastAsiaTheme="minorEastAsia" w:hAnsi="Times New Roman"/>
          <w:szCs w:val="20"/>
          <w:lang w:eastAsia="zh-CN"/>
        </w:rPr>
        <w:t xml:space="preserve">[26] </w:t>
      </w:r>
      <w:r>
        <w:rPr>
          <w:rFonts w:ascii="Times New Roman" w:hAnsi="Times New Roman"/>
          <w:szCs w:val="20"/>
        </w:rPr>
        <w:t>R2-2208374</w:t>
      </w:r>
      <w:r>
        <w:rPr>
          <w:rFonts w:ascii="Times New Roman" w:hAnsi="Times New Roman"/>
          <w:szCs w:val="20"/>
        </w:rPr>
        <w:tab/>
        <w:t>MBS support in RRC_INACTIVE</w:t>
      </w:r>
      <w:r>
        <w:rPr>
          <w:rFonts w:ascii="Times New Roman" w:hAnsi="Times New Roman"/>
          <w:szCs w:val="20"/>
        </w:rPr>
        <w:tab/>
      </w:r>
      <w:proofErr w:type="spellStart"/>
      <w:r>
        <w:rPr>
          <w:rFonts w:ascii="Times New Roman" w:hAnsi="Times New Roman"/>
          <w:szCs w:val="20"/>
        </w:rPr>
        <w:t>InterDigital</w:t>
      </w:r>
      <w:proofErr w:type="spellEnd"/>
      <w:r>
        <w:rPr>
          <w:rFonts w:ascii="Times New Roman" w:hAnsi="Times New Roman"/>
          <w:szCs w:val="20"/>
        </w:rPr>
        <w:t>, Inc.</w:t>
      </w:r>
      <w:r>
        <w:rPr>
          <w:rFonts w:ascii="Times New Roman" w:hAnsi="Times New Roman"/>
          <w:szCs w:val="20"/>
        </w:rPr>
        <w:tab/>
        <w:t>discussion</w:t>
      </w:r>
      <w:r>
        <w:rPr>
          <w:rFonts w:ascii="Times New Roman" w:hAnsi="Times New Roman"/>
          <w:szCs w:val="20"/>
        </w:rPr>
        <w:tab/>
        <w:t>Rel-18</w:t>
      </w:r>
      <w:r>
        <w:rPr>
          <w:rFonts w:ascii="Times New Roman" w:hAnsi="Times New Roman"/>
          <w:szCs w:val="20"/>
        </w:rPr>
        <w:tab/>
      </w:r>
      <w:proofErr w:type="spellStart"/>
      <w:r>
        <w:rPr>
          <w:rFonts w:ascii="Times New Roman" w:hAnsi="Times New Roman"/>
          <w:szCs w:val="20"/>
        </w:rPr>
        <w:t>NR_MBS_enh</w:t>
      </w:r>
      <w:proofErr w:type="spellEnd"/>
      <w:r>
        <w:rPr>
          <w:rFonts w:ascii="Times New Roman" w:hAnsi="Times New Roman"/>
          <w:szCs w:val="20"/>
        </w:rPr>
        <w:t>-Core</w:t>
      </w:r>
    </w:p>
    <w:p>
      <w:pPr>
        <w:pStyle w:val="Doc-title"/>
        <w:ind w:left="0" w:firstLine="0"/>
        <w:rPr>
          <w:rFonts w:ascii="Times New Roman" w:hAnsi="Times New Roman"/>
          <w:szCs w:val="20"/>
        </w:rPr>
      </w:pPr>
      <w:r>
        <w:rPr>
          <w:rFonts w:ascii="Times New Roman" w:eastAsiaTheme="minorEastAsia" w:hAnsi="Times New Roman"/>
          <w:szCs w:val="20"/>
          <w:lang w:eastAsia="zh-CN"/>
        </w:rPr>
        <w:t xml:space="preserve">[27] </w:t>
      </w:r>
      <w:r>
        <w:rPr>
          <w:rFonts w:ascii="Times New Roman" w:hAnsi="Times New Roman"/>
          <w:szCs w:val="20"/>
        </w:rPr>
        <w:t>R2-2208441</w:t>
      </w:r>
      <w:r>
        <w:rPr>
          <w:rFonts w:ascii="Times New Roman" w:hAnsi="Times New Roman"/>
          <w:szCs w:val="20"/>
        </w:rPr>
        <w:tab/>
        <w:t>Initial consideration on multicast reception in RRC_INACTIVE</w:t>
      </w:r>
      <w:r>
        <w:rPr>
          <w:rFonts w:ascii="Times New Roman" w:hAnsi="Times New Roman"/>
          <w:szCs w:val="20"/>
        </w:rPr>
        <w:tab/>
        <w:t>CMCC</w:t>
      </w:r>
      <w:r>
        <w:rPr>
          <w:rFonts w:ascii="Times New Roman" w:hAnsi="Times New Roman"/>
          <w:szCs w:val="20"/>
        </w:rPr>
        <w:tab/>
        <w:t>discussion</w:t>
      </w:r>
      <w:r>
        <w:rPr>
          <w:rFonts w:ascii="Times New Roman" w:hAnsi="Times New Roman"/>
          <w:szCs w:val="20"/>
        </w:rPr>
        <w:tab/>
        <w:t>Rel-18</w:t>
      </w:r>
      <w:r>
        <w:rPr>
          <w:rFonts w:ascii="Times New Roman" w:hAnsi="Times New Roman"/>
          <w:szCs w:val="20"/>
        </w:rPr>
        <w:tab/>
      </w:r>
      <w:proofErr w:type="spellStart"/>
      <w:r>
        <w:rPr>
          <w:rFonts w:ascii="Times New Roman" w:hAnsi="Times New Roman"/>
          <w:szCs w:val="20"/>
        </w:rPr>
        <w:t>NR_MBS_enh</w:t>
      </w:r>
      <w:proofErr w:type="spellEnd"/>
      <w:r>
        <w:rPr>
          <w:rFonts w:ascii="Times New Roman" w:hAnsi="Times New Roman"/>
          <w:szCs w:val="20"/>
        </w:rPr>
        <w:t>-Core</w:t>
      </w:r>
    </w:p>
    <w:p>
      <w:pPr>
        <w:pStyle w:val="Doc-title"/>
        <w:ind w:left="0" w:firstLine="0"/>
        <w:rPr>
          <w:rFonts w:ascii="Times New Roman" w:hAnsi="Times New Roman"/>
          <w:szCs w:val="20"/>
        </w:rPr>
      </w:pPr>
      <w:r>
        <w:rPr>
          <w:rFonts w:ascii="Times New Roman" w:eastAsiaTheme="minorEastAsia" w:hAnsi="Times New Roman"/>
          <w:szCs w:val="20"/>
          <w:lang w:eastAsia="zh-CN"/>
        </w:rPr>
        <w:t xml:space="preserve">[28] </w:t>
      </w:r>
      <w:r>
        <w:rPr>
          <w:rFonts w:ascii="Times New Roman" w:hAnsi="Times New Roman"/>
          <w:szCs w:val="20"/>
        </w:rPr>
        <w:t>R2-2208499</w:t>
      </w:r>
      <w:r>
        <w:rPr>
          <w:rFonts w:ascii="Times New Roman" w:hAnsi="Times New Roman"/>
          <w:szCs w:val="20"/>
        </w:rPr>
        <w:tab/>
        <w:t>Multicast reception in RRC_INACTIVE</w:t>
      </w:r>
      <w:r>
        <w:rPr>
          <w:rFonts w:ascii="Times New Roman" w:hAnsi="Times New Roman"/>
          <w:szCs w:val="20"/>
        </w:rPr>
        <w:tab/>
        <w:t>Intel Corporation</w:t>
      </w:r>
      <w:r>
        <w:rPr>
          <w:rFonts w:ascii="Times New Roman" w:hAnsi="Times New Roman"/>
          <w:szCs w:val="20"/>
        </w:rPr>
        <w:tab/>
        <w:t>discussion</w:t>
      </w:r>
      <w:r>
        <w:rPr>
          <w:rFonts w:ascii="Times New Roman" w:hAnsi="Times New Roman"/>
          <w:szCs w:val="20"/>
        </w:rPr>
        <w:tab/>
        <w:t>Rel-18</w:t>
      </w:r>
      <w:r>
        <w:rPr>
          <w:rFonts w:ascii="Times New Roman" w:hAnsi="Times New Roman"/>
          <w:szCs w:val="20"/>
        </w:rPr>
        <w:tab/>
      </w:r>
      <w:proofErr w:type="spellStart"/>
      <w:r>
        <w:rPr>
          <w:rFonts w:ascii="Times New Roman" w:hAnsi="Times New Roman"/>
          <w:szCs w:val="20"/>
        </w:rPr>
        <w:t>NR_MBS_enh</w:t>
      </w:r>
      <w:proofErr w:type="spellEnd"/>
      <w:r>
        <w:rPr>
          <w:rFonts w:ascii="Times New Roman" w:hAnsi="Times New Roman"/>
          <w:szCs w:val="20"/>
        </w:rPr>
        <w:t>-Core</w:t>
      </w:r>
    </w:p>
    <w:p>
      <w:pPr>
        <w:pStyle w:val="Doc-title"/>
        <w:ind w:left="0" w:firstLine="0"/>
        <w:rPr>
          <w:rFonts w:ascii="Times New Roman" w:hAnsi="Times New Roman"/>
          <w:szCs w:val="20"/>
        </w:rPr>
      </w:pPr>
      <w:r>
        <w:rPr>
          <w:rFonts w:ascii="Times New Roman" w:eastAsiaTheme="minorEastAsia" w:hAnsi="Times New Roman"/>
          <w:szCs w:val="20"/>
          <w:lang w:eastAsia="zh-CN"/>
        </w:rPr>
        <w:t xml:space="preserve">[29] </w:t>
      </w:r>
      <w:r>
        <w:rPr>
          <w:rFonts w:ascii="Times New Roman" w:hAnsi="Times New Roman"/>
          <w:szCs w:val="20"/>
        </w:rPr>
        <w:t>R2-2208520</w:t>
      </w:r>
      <w:r>
        <w:rPr>
          <w:rFonts w:ascii="Times New Roman" w:hAnsi="Times New Roman"/>
          <w:szCs w:val="20"/>
        </w:rPr>
        <w:tab/>
        <w:t>Discussion on user plane aspects for support of multicast in RRC_INACTIVE</w:t>
      </w:r>
      <w:r>
        <w:rPr>
          <w:rFonts w:ascii="Times New Roman" w:hAnsi="Times New Roman"/>
          <w:szCs w:val="20"/>
        </w:rPr>
        <w:tab/>
        <w:t>LG Electronics Inc.</w:t>
      </w:r>
      <w:r>
        <w:rPr>
          <w:rFonts w:ascii="Times New Roman" w:hAnsi="Times New Roman"/>
          <w:szCs w:val="20"/>
        </w:rPr>
        <w:tab/>
        <w:t>discussion</w:t>
      </w:r>
      <w:r>
        <w:rPr>
          <w:rFonts w:ascii="Times New Roman" w:hAnsi="Times New Roman"/>
          <w:szCs w:val="20"/>
        </w:rPr>
        <w:tab/>
        <w:t>Rel-18</w:t>
      </w:r>
      <w:r>
        <w:rPr>
          <w:rFonts w:ascii="Times New Roman" w:hAnsi="Times New Roman"/>
          <w:szCs w:val="20"/>
        </w:rPr>
        <w:tab/>
      </w:r>
      <w:proofErr w:type="spellStart"/>
      <w:r>
        <w:rPr>
          <w:rFonts w:ascii="Times New Roman" w:hAnsi="Times New Roman"/>
          <w:szCs w:val="20"/>
        </w:rPr>
        <w:t>NR_MBS_enh</w:t>
      </w:r>
      <w:proofErr w:type="spellEnd"/>
      <w:r>
        <w:rPr>
          <w:rFonts w:ascii="Times New Roman" w:hAnsi="Times New Roman"/>
          <w:szCs w:val="20"/>
        </w:rPr>
        <w:t>-Core</w:t>
      </w:r>
    </w:p>
    <w:p>
      <w:pPr>
        <w:pStyle w:val="Doc-title"/>
        <w:ind w:left="0" w:firstLine="0"/>
        <w:rPr>
          <w:rFonts w:ascii="Times New Roman" w:hAnsi="Times New Roman"/>
          <w:szCs w:val="20"/>
        </w:rPr>
      </w:pPr>
      <w:r>
        <w:rPr>
          <w:rFonts w:ascii="Times New Roman" w:eastAsiaTheme="minorEastAsia" w:hAnsi="Times New Roman"/>
          <w:szCs w:val="20"/>
          <w:lang w:eastAsia="zh-CN"/>
        </w:rPr>
        <w:t xml:space="preserve">[30] </w:t>
      </w:r>
      <w:r>
        <w:rPr>
          <w:rFonts w:ascii="Times New Roman" w:hAnsi="Times New Roman"/>
          <w:szCs w:val="20"/>
        </w:rPr>
        <w:t>R2-2208633</w:t>
      </w:r>
      <w:r>
        <w:rPr>
          <w:rFonts w:ascii="Times New Roman" w:hAnsi="Times New Roman"/>
          <w:szCs w:val="20"/>
        </w:rPr>
        <w:tab/>
        <w:t>Multicast reception in RRC_INACTIVE</w:t>
      </w:r>
      <w:r>
        <w:rPr>
          <w:rFonts w:ascii="Times New Roman" w:hAnsi="Times New Roman"/>
          <w:szCs w:val="20"/>
        </w:rPr>
        <w:tab/>
        <w:t xml:space="preserve">ZTE, </w:t>
      </w:r>
      <w:proofErr w:type="spellStart"/>
      <w:r>
        <w:rPr>
          <w:rFonts w:ascii="Times New Roman" w:hAnsi="Times New Roman"/>
          <w:szCs w:val="20"/>
        </w:rPr>
        <w:t>Sanechips</w:t>
      </w:r>
      <w:proofErr w:type="spellEnd"/>
      <w:r>
        <w:rPr>
          <w:rFonts w:ascii="Times New Roman" w:hAnsi="Times New Roman"/>
          <w:szCs w:val="20"/>
        </w:rPr>
        <w:tab/>
        <w:t>discussion</w:t>
      </w:r>
      <w:r>
        <w:rPr>
          <w:rFonts w:ascii="Times New Roman" w:hAnsi="Times New Roman"/>
          <w:szCs w:val="20"/>
        </w:rPr>
        <w:tab/>
        <w:t>Rel-18</w:t>
      </w:r>
      <w:r>
        <w:rPr>
          <w:rFonts w:ascii="Times New Roman" w:hAnsi="Times New Roman"/>
          <w:szCs w:val="20"/>
        </w:rPr>
        <w:tab/>
      </w:r>
      <w:proofErr w:type="spellStart"/>
      <w:r>
        <w:rPr>
          <w:rFonts w:ascii="Times New Roman" w:hAnsi="Times New Roman"/>
          <w:szCs w:val="20"/>
        </w:rPr>
        <w:t>NR_MBS_enh</w:t>
      </w:r>
      <w:proofErr w:type="spellEnd"/>
      <w:r>
        <w:rPr>
          <w:rFonts w:ascii="Times New Roman" w:hAnsi="Times New Roman"/>
          <w:szCs w:val="20"/>
        </w:rPr>
        <w:t>-Core</w:t>
      </w:r>
    </w:p>
    <w:p>
      <w:r>
        <w:t>[31] Draft meeting report R2_119-e</w:t>
      </w:r>
    </w:p>
    <w:p/>
    <w:sectPr>
      <w:footnotePr>
        <w:numRestart w:val="eachSect"/>
      </w:footnotePr>
      <w:pgSz w:w="11907" w:h="16840"/>
      <w:pgMar w:top="1134" w:right="1134" w:bottom="1418"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787618" w15:done="0"/>
  <w15:commentEx w15:paraId="38BF4A8E" w15:done="0"/>
  <w15:commentEx w15:paraId="6673D3A3" w15:done="0"/>
  <w15:commentEx w15:paraId="3B223567" w15:done="0"/>
  <w15:commentEx w15:paraId="01EA6701" w15:done="0"/>
  <w15:commentEx w15:paraId="726893D4" w15:done="0"/>
  <w15:commentEx w15:paraId="78796627" w15:done="0"/>
  <w15:commentEx w15:paraId="25612780" w15:paraIdParent="78796627" w15:done="0"/>
  <w15:commentEx w15:paraId="79BA0F1A" w15:done="0"/>
  <w15:commentEx w15:paraId="6DBA12FF" w15:done="0"/>
  <w15:commentEx w15:paraId="6404442C" w15:paraIdParent="6DBA12FF" w15:done="0"/>
  <w15:commentEx w15:paraId="1B661F27" w15:done="0"/>
  <w15:commentEx w15:paraId="6957ED4A" w15:paraIdParent="1B661F27" w15:done="0"/>
  <w15:commentEx w15:paraId="309948CC" w15:done="0"/>
  <w15:commentEx w15:paraId="2B6A35CD" w15:done="0"/>
  <w15:commentEx w15:paraId="15566653" w15:paraIdParent="2B6A35CD" w15:done="0"/>
  <w15:commentEx w15:paraId="001E58D1" w15:done="0"/>
  <w15:commentEx w15:paraId="4FBD64DF" w15:done="0"/>
  <w15:commentEx w15:paraId="39C74370" w15:done="0"/>
  <w15:commentEx w15:paraId="127074A3" w15:done="0"/>
  <w15:commentEx w15:paraId="7A193B23" w15:done="0"/>
  <w15:commentEx w15:paraId="777562F0" w15:done="0"/>
  <w15:commentEx w15:paraId="7C9A6CFF" w15:done="0"/>
  <w15:commentEx w15:paraId="5AB4E174" w15:done="0"/>
  <w15:commentEx w15:paraId="733E0E2B" w15:paraIdParent="5AB4E1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FCC6F" w16cex:dateUtc="2022-09-29T04:49:00Z"/>
  <w16cex:commentExtensible w16cex:durableId="26DFCCF9" w16cex:dateUtc="2022-09-29T04:51:00Z"/>
  <w16cex:commentExtensible w16cex:durableId="26DFCDA8" w16cex:dateUtc="2022-09-29T04:54:00Z"/>
  <w16cex:commentExtensible w16cex:durableId="26DFCE75" w16cex:dateUtc="2022-09-29T04:57:00Z"/>
  <w16cex:commentExtensible w16cex:durableId="26DFCF5A" w16cex:dateUtc="2022-09-29T05:01:00Z"/>
  <w16cex:commentExtensible w16cex:durableId="26DFD0A2" w16cex:dateUtc="2022-09-29T05: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787618" w16cid:durableId="26DFCC4C"/>
  <w16cid:commentId w16cid:paraId="38BF4A8E" w16cid:durableId="26DFCC6F"/>
  <w16cid:commentId w16cid:paraId="6673D3A3" w16cid:durableId="26DFCCF9"/>
  <w16cid:commentId w16cid:paraId="3B223567" w16cid:durableId="26DFCC4D"/>
  <w16cid:commentId w16cid:paraId="01EA6701" w16cid:durableId="26DFCC4E"/>
  <w16cid:commentId w16cid:paraId="726893D4" w16cid:durableId="26DFCDA8"/>
  <w16cid:commentId w16cid:paraId="78796627" w16cid:durableId="26DFCC4F"/>
  <w16cid:commentId w16cid:paraId="25612780" w16cid:durableId="26DFCC50"/>
  <w16cid:commentId w16cid:paraId="79BA0F1A" w16cid:durableId="26DFCC51"/>
  <w16cid:commentId w16cid:paraId="6DBA12FF" w16cid:durableId="26DFCC52"/>
  <w16cid:commentId w16cid:paraId="6404442C" w16cid:durableId="26DFCC53"/>
  <w16cid:commentId w16cid:paraId="1B661F27" w16cid:durableId="26DFCC54"/>
  <w16cid:commentId w16cid:paraId="6957ED4A" w16cid:durableId="26DFCE75"/>
  <w16cid:commentId w16cid:paraId="309948CC" w16cid:durableId="26DFCC55"/>
  <w16cid:commentId w16cid:paraId="2B6A35CD" w16cid:durableId="26DFCC56"/>
  <w16cid:commentId w16cid:paraId="15566653" w16cid:durableId="26DFCC57"/>
  <w16cid:commentId w16cid:paraId="001E58D1" w16cid:durableId="26DFCF5A"/>
  <w16cid:commentId w16cid:paraId="4FBD64DF" w16cid:durableId="26DFCC58"/>
  <w16cid:commentId w16cid:paraId="39C74370" w16cid:durableId="26DFCC59"/>
  <w16cid:commentId w16cid:paraId="127074A3" w16cid:durableId="26DFCC5A"/>
  <w16cid:commentId w16cid:paraId="7A193B23" w16cid:durableId="26DFCC5B"/>
  <w16cid:commentId w16cid:paraId="777562F0" w16cid:durableId="26DFCC5C"/>
  <w16cid:commentId w16cid:paraId="7C9A6CFF" w16cid:durableId="26DFCC5D"/>
  <w16cid:commentId w16cid:paraId="5AB4E174" w16cid:durableId="26DFCC5E"/>
  <w16cid:commentId w16cid:paraId="733E0E2B" w16cid:durableId="26DFD0A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lowerRoman"/>
      <w:pStyle w:val="3"/>
      <w:lvlText w:val="%1."/>
      <w:lvlJc w:val="right"/>
      <w:pPr>
        <w:ind w:left="926" w:hanging="360"/>
      </w:pPr>
    </w:lvl>
  </w:abstractNum>
  <w:abstractNum w:abstractNumId="1">
    <w:nsid w:val="0EE6385A"/>
    <w:multiLevelType w:val="multilevel"/>
    <w:tmpl w:val="0EE6385A"/>
    <w:lvl w:ilvl="0">
      <w:start w:val="1"/>
      <w:numFmt w:val="bullet"/>
      <w:lvlText w:val=""/>
      <w:lvlJc w:val="left"/>
      <w:pPr>
        <w:ind w:left="477" w:hanging="420"/>
      </w:pPr>
      <w:rPr>
        <w:rFonts w:ascii="Wingdings" w:hAnsi="Wingdings"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2">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nsid w:val="14E703DF"/>
    <w:multiLevelType w:val="multilevel"/>
    <w:tmpl w:val="14E703D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8C73BA3"/>
    <w:multiLevelType w:val="multilevel"/>
    <w:tmpl w:val="18C73BA3"/>
    <w:lvl w:ilvl="0">
      <w:start w:val="1"/>
      <w:numFmt w:val="decimal"/>
      <w:lvlText w:val="(%1)"/>
      <w:lvlJc w:val="left"/>
      <w:pPr>
        <w:ind w:left="417" w:hanging="360"/>
      </w:pPr>
      <w:rPr>
        <w:rFonts w:hint="default"/>
      </w:rPr>
    </w:lvl>
    <w:lvl w:ilvl="1">
      <w:start w:val="1"/>
      <w:numFmt w:val="lowerLetter"/>
      <w:lvlText w:val="%2)"/>
      <w:lvlJc w:val="left"/>
      <w:pPr>
        <w:ind w:left="897" w:hanging="420"/>
      </w:pPr>
    </w:lvl>
    <w:lvl w:ilvl="2">
      <w:start w:val="1"/>
      <w:numFmt w:val="lowerRoman"/>
      <w:lvlText w:val="%3."/>
      <w:lvlJc w:val="right"/>
      <w:pPr>
        <w:ind w:left="1317" w:hanging="420"/>
      </w:pPr>
    </w:lvl>
    <w:lvl w:ilvl="3">
      <w:start w:val="1"/>
      <w:numFmt w:val="decimal"/>
      <w:lvlText w:val="%4."/>
      <w:lvlJc w:val="left"/>
      <w:pPr>
        <w:ind w:left="1737" w:hanging="420"/>
      </w:pPr>
    </w:lvl>
    <w:lvl w:ilvl="4">
      <w:start w:val="1"/>
      <w:numFmt w:val="lowerLetter"/>
      <w:lvlText w:val="%5)"/>
      <w:lvlJc w:val="left"/>
      <w:pPr>
        <w:ind w:left="2157" w:hanging="420"/>
      </w:pPr>
    </w:lvl>
    <w:lvl w:ilvl="5">
      <w:start w:val="1"/>
      <w:numFmt w:val="lowerRoman"/>
      <w:lvlText w:val="%6."/>
      <w:lvlJc w:val="right"/>
      <w:pPr>
        <w:ind w:left="2577" w:hanging="420"/>
      </w:pPr>
    </w:lvl>
    <w:lvl w:ilvl="6">
      <w:start w:val="1"/>
      <w:numFmt w:val="decimal"/>
      <w:lvlText w:val="%7."/>
      <w:lvlJc w:val="left"/>
      <w:pPr>
        <w:ind w:left="2997" w:hanging="420"/>
      </w:pPr>
    </w:lvl>
    <w:lvl w:ilvl="7">
      <w:start w:val="1"/>
      <w:numFmt w:val="lowerLetter"/>
      <w:lvlText w:val="%8)"/>
      <w:lvlJc w:val="left"/>
      <w:pPr>
        <w:ind w:left="3417" w:hanging="420"/>
      </w:pPr>
    </w:lvl>
    <w:lvl w:ilvl="8">
      <w:start w:val="1"/>
      <w:numFmt w:val="lowerRoman"/>
      <w:lvlText w:val="%9."/>
      <w:lvlJc w:val="right"/>
      <w:pPr>
        <w:ind w:left="3837" w:hanging="420"/>
      </w:pPr>
    </w:lvl>
  </w:abstractNum>
  <w:abstractNum w:abstractNumId="5">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nsid w:val="3173464E"/>
    <w:multiLevelType w:val="multilevel"/>
    <w:tmpl w:val="3173464E"/>
    <w:lvl w:ilvl="0">
      <w:start w:val="1"/>
      <w:numFmt w:val="bullet"/>
      <w:lvlText w:val=""/>
      <w:lvlJc w:val="left"/>
      <w:pPr>
        <w:ind w:left="777" w:hanging="360"/>
      </w:pPr>
      <w:rPr>
        <w:rFonts w:ascii="Symbol" w:hAnsi="Symbol"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8">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nsid w:val="35275920"/>
    <w:multiLevelType w:val="multilevel"/>
    <w:tmpl w:val="35275920"/>
    <w:lvl w:ilvl="0">
      <w:start w:val="1"/>
      <w:numFmt w:val="bullet"/>
      <w:lvlText w:val=""/>
      <w:lvlJc w:val="left"/>
      <w:pPr>
        <w:ind w:left="777" w:hanging="360"/>
      </w:pPr>
      <w:rPr>
        <w:rFonts w:ascii="Symbol" w:hAnsi="Symbol"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10">
    <w:nsid w:val="36797590"/>
    <w:multiLevelType w:val="multilevel"/>
    <w:tmpl w:val="36797590"/>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371E3BDB"/>
    <w:multiLevelType w:val="multilevel"/>
    <w:tmpl w:val="371E3B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481D3C24"/>
    <w:multiLevelType w:val="multilevel"/>
    <w:tmpl w:val="481D3C24"/>
    <w:lvl w:ilvl="0">
      <w:start w:val="1"/>
      <w:numFmt w:val="bullet"/>
      <w:lvlText w:val=""/>
      <w:lvlJc w:val="left"/>
      <w:pPr>
        <w:ind w:left="777" w:hanging="360"/>
      </w:pPr>
      <w:rPr>
        <w:rFonts w:ascii="Symbol" w:hAnsi="Symbol"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1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4C423F14"/>
    <w:multiLevelType w:val="multilevel"/>
    <w:tmpl w:val="4C423F14"/>
    <w:lvl w:ilvl="0">
      <w:start w:val="1"/>
      <w:numFmt w:val="bullet"/>
      <w:lvlText w:val=""/>
      <w:lvlJc w:val="left"/>
      <w:pPr>
        <w:ind w:left="777" w:hanging="360"/>
      </w:pPr>
      <w:rPr>
        <w:rFonts w:ascii="Symbol" w:hAnsi="Symbol"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16">
    <w:nsid w:val="4F08214A"/>
    <w:multiLevelType w:val="multilevel"/>
    <w:tmpl w:val="4F0821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F5B1030"/>
    <w:multiLevelType w:val="multilevel"/>
    <w:tmpl w:val="4F5B1030"/>
    <w:lvl w:ilvl="0">
      <w:start w:val="1"/>
      <w:numFmt w:val="decimal"/>
      <w:lvlText w:val="%1)"/>
      <w:lvlJc w:val="left"/>
      <w:pPr>
        <w:ind w:left="417" w:hanging="360"/>
      </w:pPr>
      <w:rPr>
        <w:rFonts w:hint="default"/>
      </w:rPr>
    </w:lvl>
    <w:lvl w:ilvl="1">
      <w:start w:val="1"/>
      <w:numFmt w:val="lowerLetter"/>
      <w:lvlText w:val="%2)"/>
      <w:lvlJc w:val="left"/>
      <w:pPr>
        <w:ind w:left="897" w:hanging="420"/>
      </w:pPr>
    </w:lvl>
    <w:lvl w:ilvl="2">
      <w:start w:val="1"/>
      <w:numFmt w:val="lowerRoman"/>
      <w:lvlText w:val="%3."/>
      <w:lvlJc w:val="right"/>
      <w:pPr>
        <w:ind w:left="1317" w:hanging="420"/>
      </w:pPr>
    </w:lvl>
    <w:lvl w:ilvl="3">
      <w:start w:val="1"/>
      <w:numFmt w:val="decimal"/>
      <w:lvlText w:val="%4."/>
      <w:lvlJc w:val="left"/>
      <w:pPr>
        <w:ind w:left="1737" w:hanging="420"/>
      </w:pPr>
    </w:lvl>
    <w:lvl w:ilvl="4">
      <w:start w:val="1"/>
      <w:numFmt w:val="lowerLetter"/>
      <w:lvlText w:val="%5)"/>
      <w:lvlJc w:val="left"/>
      <w:pPr>
        <w:ind w:left="2157" w:hanging="420"/>
      </w:pPr>
    </w:lvl>
    <w:lvl w:ilvl="5">
      <w:start w:val="1"/>
      <w:numFmt w:val="lowerRoman"/>
      <w:lvlText w:val="%6."/>
      <w:lvlJc w:val="right"/>
      <w:pPr>
        <w:ind w:left="2577" w:hanging="420"/>
      </w:pPr>
    </w:lvl>
    <w:lvl w:ilvl="6">
      <w:start w:val="1"/>
      <w:numFmt w:val="decimal"/>
      <w:lvlText w:val="%7."/>
      <w:lvlJc w:val="left"/>
      <w:pPr>
        <w:ind w:left="2997" w:hanging="420"/>
      </w:pPr>
    </w:lvl>
    <w:lvl w:ilvl="7">
      <w:start w:val="1"/>
      <w:numFmt w:val="lowerLetter"/>
      <w:lvlText w:val="%8)"/>
      <w:lvlJc w:val="left"/>
      <w:pPr>
        <w:ind w:left="3417" w:hanging="420"/>
      </w:pPr>
    </w:lvl>
    <w:lvl w:ilvl="8">
      <w:start w:val="1"/>
      <w:numFmt w:val="lowerRoman"/>
      <w:lvlText w:val="%9."/>
      <w:lvlJc w:val="right"/>
      <w:pPr>
        <w:ind w:left="3837" w:hanging="420"/>
      </w:pPr>
    </w:lvl>
  </w:abstractNum>
  <w:abstractNum w:abstractNumId="1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58377835"/>
    <w:multiLevelType w:val="multilevel"/>
    <w:tmpl w:val="58377835"/>
    <w:lvl w:ilvl="0">
      <w:start w:val="1"/>
      <w:numFmt w:val="bullet"/>
      <w:lvlText w:val=""/>
      <w:lvlJc w:val="left"/>
      <w:pPr>
        <w:ind w:left="777" w:hanging="360"/>
      </w:pPr>
      <w:rPr>
        <w:rFonts w:ascii="Symbol" w:hAnsi="Symbol"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21">
    <w:nsid w:val="58870E6A"/>
    <w:multiLevelType w:val="multilevel"/>
    <w:tmpl w:val="58870E6A"/>
    <w:lvl w:ilvl="0">
      <w:numFmt w:val="bullet"/>
      <w:lvlText w:val=""/>
      <w:lvlJc w:val="left"/>
      <w:pPr>
        <w:ind w:left="601" w:hanging="360"/>
      </w:pPr>
      <w:rPr>
        <w:rFonts w:ascii="Wingdings" w:eastAsia="Times New Roman" w:hAnsi="Wingdings" w:cs="Times New Roman" w:hint="default"/>
        <w:b/>
        <w:sz w:val="16"/>
      </w:rPr>
    </w:lvl>
    <w:lvl w:ilvl="1">
      <w:start w:val="1"/>
      <w:numFmt w:val="bullet"/>
      <w:lvlText w:val=""/>
      <w:lvlJc w:val="left"/>
      <w:pPr>
        <w:ind w:left="1081" w:hanging="420"/>
      </w:pPr>
      <w:rPr>
        <w:rFonts w:ascii="Wingdings" w:hAnsi="Wingdings" w:hint="default"/>
      </w:rPr>
    </w:lvl>
    <w:lvl w:ilvl="2">
      <w:start w:val="1"/>
      <w:numFmt w:val="bullet"/>
      <w:lvlText w:val=""/>
      <w:lvlJc w:val="left"/>
      <w:pPr>
        <w:ind w:left="1501" w:hanging="420"/>
      </w:pPr>
      <w:rPr>
        <w:rFonts w:ascii="Wingdings" w:hAnsi="Wingdings" w:hint="default"/>
      </w:rPr>
    </w:lvl>
    <w:lvl w:ilvl="3">
      <w:start w:val="1"/>
      <w:numFmt w:val="bullet"/>
      <w:lvlText w:val=""/>
      <w:lvlJc w:val="left"/>
      <w:pPr>
        <w:ind w:left="1921" w:hanging="420"/>
      </w:pPr>
      <w:rPr>
        <w:rFonts w:ascii="Wingdings" w:hAnsi="Wingdings" w:hint="default"/>
      </w:rPr>
    </w:lvl>
    <w:lvl w:ilvl="4">
      <w:start w:val="1"/>
      <w:numFmt w:val="bullet"/>
      <w:lvlText w:val=""/>
      <w:lvlJc w:val="left"/>
      <w:pPr>
        <w:ind w:left="2341" w:hanging="420"/>
      </w:pPr>
      <w:rPr>
        <w:rFonts w:ascii="Wingdings" w:hAnsi="Wingdings" w:hint="default"/>
      </w:rPr>
    </w:lvl>
    <w:lvl w:ilvl="5">
      <w:start w:val="1"/>
      <w:numFmt w:val="bullet"/>
      <w:lvlText w:val=""/>
      <w:lvlJc w:val="left"/>
      <w:pPr>
        <w:ind w:left="2761" w:hanging="420"/>
      </w:pPr>
      <w:rPr>
        <w:rFonts w:ascii="Wingdings" w:hAnsi="Wingdings" w:hint="default"/>
      </w:rPr>
    </w:lvl>
    <w:lvl w:ilvl="6">
      <w:start w:val="1"/>
      <w:numFmt w:val="bullet"/>
      <w:lvlText w:val=""/>
      <w:lvlJc w:val="left"/>
      <w:pPr>
        <w:ind w:left="3181" w:hanging="420"/>
      </w:pPr>
      <w:rPr>
        <w:rFonts w:ascii="Wingdings" w:hAnsi="Wingdings" w:hint="default"/>
      </w:rPr>
    </w:lvl>
    <w:lvl w:ilvl="7">
      <w:start w:val="1"/>
      <w:numFmt w:val="bullet"/>
      <w:lvlText w:val=""/>
      <w:lvlJc w:val="left"/>
      <w:pPr>
        <w:ind w:left="3601" w:hanging="420"/>
      </w:pPr>
      <w:rPr>
        <w:rFonts w:ascii="Wingdings" w:hAnsi="Wingdings" w:hint="default"/>
      </w:rPr>
    </w:lvl>
    <w:lvl w:ilvl="8">
      <w:start w:val="1"/>
      <w:numFmt w:val="bullet"/>
      <w:lvlText w:val=""/>
      <w:lvlJc w:val="left"/>
      <w:pPr>
        <w:ind w:left="4021" w:hanging="420"/>
      </w:pPr>
      <w:rPr>
        <w:rFonts w:ascii="Wingdings" w:hAnsi="Wingdings" w:hint="default"/>
      </w:rPr>
    </w:lvl>
  </w:abstractNum>
  <w:abstractNum w:abstractNumId="22">
    <w:nsid w:val="5ADD2BE1"/>
    <w:multiLevelType w:val="multilevel"/>
    <w:tmpl w:val="5ADD2BE1"/>
    <w:lvl w:ilvl="0">
      <w:start w:val="1"/>
      <w:numFmt w:val="decimal"/>
      <w:lvlText w:val="(%1)"/>
      <w:lvlJc w:val="left"/>
      <w:pPr>
        <w:ind w:left="417" w:hanging="360"/>
      </w:pPr>
      <w:rPr>
        <w:rFonts w:hint="default"/>
      </w:rPr>
    </w:lvl>
    <w:lvl w:ilvl="1">
      <w:start w:val="1"/>
      <w:numFmt w:val="lowerLetter"/>
      <w:lvlText w:val="%2)"/>
      <w:lvlJc w:val="left"/>
      <w:pPr>
        <w:ind w:left="897" w:hanging="420"/>
      </w:pPr>
    </w:lvl>
    <w:lvl w:ilvl="2">
      <w:start w:val="1"/>
      <w:numFmt w:val="lowerRoman"/>
      <w:lvlText w:val="%3."/>
      <w:lvlJc w:val="right"/>
      <w:pPr>
        <w:ind w:left="1317" w:hanging="420"/>
      </w:pPr>
    </w:lvl>
    <w:lvl w:ilvl="3">
      <w:start w:val="1"/>
      <w:numFmt w:val="decimal"/>
      <w:lvlText w:val="%4."/>
      <w:lvlJc w:val="left"/>
      <w:pPr>
        <w:ind w:left="1737" w:hanging="420"/>
      </w:pPr>
    </w:lvl>
    <w:lvl w:ilvl="4">
      <w:start w:val="1"/>
      <w:numFmt w:val="lowerLetter"/>
      <w:lvlText w:val="%5)"/>
      <w:lvlJc w:val="left"/>
      <w:pPr>
        <w:ind w:left="2157" w:hanging="420"/>
      </w:pPr>
    </w:lvl>
    <w:lvl w:ilvl="5">
      <w:start w:val="1"/>
      <w:numFmt w:val="lowerRoman"/>
      <w:lvlText w:val="%6."/>
      <w:lvlJc w:val="right"/>
      <w:pPr>
        <w:ind w:left="2577" w:hanging="420"/>
      </w:pPr>
    </w:lvl>
    <w:lvl w:ilvl="6">
      <w:start w:val="1"/>
      <w:numFmt w:val="decimal"/>
      <w:lvlText w:val="%7."/>
      <w:lvlJc w:val="left"/>
      <w:pPr>
        <w:ind w:left="2997" w:hanging="420"/>
      </w:pPr>
    </w:lvl>
    <w:lvl w:ilvl="7">
      <w:start w:val="1"/>
      <w:numFmt w:val="lowerLetter"/>
      <w:lvlText w:val="%8)"/>
      <w:lvlJc w:val="left"/>
      <w:pPr>
        <w:ind w:left="3417" w:hanging="420"/>
      </w:pPr>
    </w:lvl>
    <w:lvl w:ilvl="8">
      <w:start w:val="1"/>
      <w:numFmt w:val="lowerRoman"/>
      <w:lvlText w:val="%9."/>
      <w:lvlJc w:val="right"/>
      <w:pPr>
        <w:ind w:left="3837" w:hanging="420"/>
      </w:pPr>
    </w:lvl>
  </w:abstractNum>
  <w:abstractNum w:abstractNumId="23">
    <w:nsid w:val="5B092F8F"/>
    <w:multiLevelType w:val="multilevel"/>
    <w:tmpl w:val="5B092F8F"/>
    <w:lvl w:ilvl="0">
      <w:start w:val="1"/>
      <w:numFmt w:val="bullet"/>
      <w:lvlText w:val=""/>
      <w:lvlJc w:val="left"/>
      <w:pPr>
        <w:ind w:left="477" w:hanging="420"/>
      </w:pPr>
      <w:rPr>
        <w:rFonts w:ascii="Wingdings" w:hAnsi="Wingdings"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24">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nsid w:val="6DAE6BB8"/>
    <w:multiLevelType w:val="multilevel"/>
    <w:tmpl w:val="6DAE6BB8"/>
    <w:lvl w:ilvl="0">
      <w:start w:val="1"/>
      <w:numFmt w:val="bullet"/>
      <w:lvlText w:val=""/>
      <w:lvlJc w:val="left"/>
      <w:pPr>
        <w:ind w:left="777" w:hanging="360"/>
      </w:pPr>
      <w:rPr>
        <w:rFonts w:ascii="Symbol" w:hAnsi="Symbol"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26">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9">
    <w:nsid w:val="7C0C230E"/>
    <w:multiLevelType w:val="multilevel"/>
    <w:tmpl w:val="7C0C230E"/>
    <w:lvl w:ilvl="0">
      <w:numFmt w:val="bullet"/>
      <w:lvlText w:val="-"/>
      <w:lvlJc w:val="left"/>
      <w:pPr>
        <w:ind w:left="676" w:hanging="420"/>
      </w:pPr>
      <w:rPr>
        <w:rFonts w:ascii="Arial" w:eastAsia="MS Mincho" w:hAnsi="Arial" w:cs="Arial" w:hint="default"/>
      </w:rPr>
    </w:lvl>
    <w:lvl w:ilvl="1">
      <w:start w:val="1"/>
      <w:numFmt w:val="bullet"/>
      <w:lvlText w:val=""/>
      <w:lvlJc w:val="left"/>
      <w:pPr>
        <w:ind w:left="1096" w:hanging="420"/>
      </w:pPr>
      <w:rPr>
        <w:rFonts w:ascii="Wingdings" w:hAnsi="Wingdings" w:hint="default"/>
      </w:rPr>
    </w:lvl>
    <w:lvl w:ilvl="2">
      <w:start w:val="1"/>
      <w:numFmt w:val="bullet"/>
      <w:lvlText w:val=""/>
      <w:lvlJc w:val="left"/>
      <w:pPr>
        <w:ind w:left="1516" w:hanging="420"/>
      </w:pPr>
      <w:rPr>
        <w:rFonts w:ascii="Wingdings" w:hAnsi="Wingdings" w:hint="default"/>
      </w:rPr>
    </w:lvl>
    <w:lvl w:ilvl="3">
      <w:start w:val="1"/>
      <w:numFmt w:val="bullet"/>
      <w:lvlText w:val=""/>
      <w:lvlJc w:val="left"/>
      <w:pPr>
        <w:ind w:left="1936" w:hanging="420"/>
      </w:pPr>
      <w:rPr>
        <w:rFonts w:ascii="Wingdings" w:hAnsi="Wingdings" w:hint="default"/>
      </w:rPr>
    </w:lvl>
    <w:lvl w:ilvl="4">
      <w:start w:val="1"/>
      <w:numFmt w:val="bullet"/>
      <w:lvlText w:val=""/>
      <w:lvlJc w:val="left"/>
      <w:pPr>
        <w:ind w:left="2356" w:hanging="420"/>
      </w:pPr>
      <w:rPr>
        <w:rFonts w:ascii="Wingdings" w:hAnsi="Wingdings" w:hint="default"/>
      </w:rPr>
    </w:lvl>
    <w:lvl w:ilvl="5">
      <w:start w:val="1"/>
      <w:numFmt w:val="bullet"/>
      <w:lvlText w:val=""/>
      <w:lvlJc w:val="left"/>
      <w:pPr>
        <w:ind w:left="2776" w:hanging="420"/>
      </w:pPr>
      <w:rPr>
        <w:rFonts w:ascii="Wingdings" w:hAnsi="Wingdings" w:hint="default"/>
      </w:rPr>
    </w:lvl>
    <w:lvl w:ilvl="6">
      <w:start w:val="1"/>
      <w:numFmt w:val="bullet"/>
      <w:lvlText w:val=""/>
      <w:lvlJc w:val="left"/>
      <w:pPr>
        <w:ind w:left="3196" w:hanging="420"/>
      </w:pPr>
      <w:rPr>
        <w:rFonts w:ascii="Wingdings" w:hAnsi="Wingdings" w:hint="default"/>
      </w:rPr>
    </w:lvl>
    <w:lvl w:ilvl="7">
      <w:start w:val="1"/>
      <w:numFmt w:val="bullet"/>
      <w:lvlText w:val=""/>
      <w:lvlJc w:val="left"/>
      <w:pPr>
        <w:ind w:left="3616" w:hanging="420"/>
      </w:pPr>
      <w:rPr>
        <w:rFonts w:ascii="Wingdings" w:hAnsi="Wingdings" w:hint="default"/>
      </w:rPr>
    </w:lvl>
    <w:lvl w:ilvl="8">
      <w:start w:val="1"/>
      <w:numFmt w:val="bullet"/>
      <w:lvlText w:val=""/>
      <w:lvlJc w:val="left"/>
      <w:pPr>
        <w:ind w:left="4036" w:hanging="420"/>
      </w:pPr>
      <w:rPr>
        <w:rFonts w:ascii="Wingdings" w:hAnsi="Wingdings" w:hint="default"/>
      </w:rPr>
    </w:lvl>
  </w:abstractNum>
  <w:num w:numId="1">
    <w:abstractNumId w:val="26"/>
  </w:num>
  <w:num w:numId="2">
    <w:abstractNumId w:val="8"/>
  </w:num>
  <w:num w:numId="3">
    <w:abstractNumId w:val="2"/>
  </w:num>
  <w:num w:numId="4">
    <w:abstractNumId w:val="6"/>
  </w:num>
  <w:num w:numId="5">
    <w:abstractNumId w:val="5"/>
  </w:num>
  <w:num w:numId="6">
    <w:abstractNumId w:val="24"/>
  </w:num>
  <w:num w:numId="7">
    <w:abstractNumId w:val="0"/>
  </w:num>
  <w:num w:numId="8">
    <w:abstractNumId w:val="28"/>
  </w:num>
  <w:num w:numId="9">
    <w:abstractNumId w:val="14"/>
  </w:num>
  <w:num w:numId="10">
    <w:abstractNumId w:val="12"/>
  </w:num>
  <w:num w:numId="11">
    <w:abstractNumId w:val="18"/>
  </w:num>
  <w:num w:numId="12">
    <w:abstractNumId w:val="19"/>
  </w:num>
  <w:num w:numId="13">
    <w:abstractNumId w:val="27"/>
  </w:num>
  <w:num w:numId="14">
    <w:abstractNumId w:val="3"/>
  </w:num>
  <w:num w:numId="15">
    <w:abstractNumId w:val="10"/>
  </w:num>
  <w:num w:numId="16">
    <w:abstractNumId w:val="22"/>
  </w:num>
  <w:num w:numId="17">
    <w:abstractNumId w:val="25"/>
  </w:num>
  <w:num w:numId="18">
    <w:abstractNumId w:val="15"/>
  </w:num>
  <w:num w:numId="19">
    <w:abstractNumId w:val="21"/>
  </w:num>
  <w:num w:numId="20">
    <w:abstractNumId w:val="7"/>
  </w:num>
  <w:num w:numId="21">
    <w:abstractNumId w:val="9"/>
  </w:num>
  <w:num w:numId="22">
    <w:abstractNumId w:val="29"/>
  </w:num>
  <w:num w:numId="23">
    <w:abstractNumId w:val="13"/>
  </w:num>
  <w:num w:numId="24">
    <w:abstractNumId w:val="17"/>
  </w:num>
  <w:num w:numId="25">
    <w:abstractNumId w:val="20"/>
  </w:num>
  <w:num w:numId="26">
    <w:abstractNumId w:val="1"/>
  </w:num>
  <w:num w:numId="27">
    <w:abstractNumId w:val="11"/>
  </w:num>
  <w:num w:numId="28">
    <w:abstractNumId w:val="23"/>
  </w:num>
  <w:num w:numId="29">
    <w:abstractNumId w:val="4"/>
  </w:num>
  <w:num w:numId="3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D Tech - Weilimei">
    <w15:presenceInfo w15:providerId="None" w15:userId="TD Tech - Weilimei"/>
  </w15:person>
  <w15:person w15:author="Nokia (Jarkko)">
    <w15:presenceInfo w15:providerId="None" w15:userId="Nokia (Jarkko)"/>
  </w15:person>
  <w15:person w15:author="作者">
    <w15:presenceInfo w15:providerId="None" w15:userId="作者"/>
  </w15:person>
  <w15:person w15:author="CATT - EZ">
    <w15:presenceInfo w15:providerId="None" w15:userId="CATT - EZ"/>
  </w15:person>
  <w15:person w15:author="ZTE-tao">
    <w15:presenceInfo w15:providerId="None" w15:userId="ZTE-tao"/>
  </w15:person>
  <w15:person w15:author="MediaTek-Xiaonan">
    <w15:presenceInfo w15:providerId="None" w15:userId="MediaTek-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sDAytjA2MzIzMjIyNjRW0lEKTi0uzszPAykwrAUApqsFtiwAAAA="/>
    <w:docVar w:name="commondata" w:val="eyJoZGlkIjoiMDQyNjRhMmFhMzdmODVkMGUyMDA3YmEwYWU0Yzg3MTgifQ=="/>
  </w:docVar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overflowPunct w:val="0"/>
      <w:autoSpaceDE w:val="0"/>
      <w:autoSpaceDN w:val="0"/>
      <w:adjustRightInd w:val="0"/>
      <w:spacing w:after="180" w:line="259" w:lineRule="auto"/>
      <w:textAlignment w:val="baseline"/>
    </w:pPr>
    <w:rPr>
      <w:rFonts w:ascii="Times New Roman" w:hAnsi="Times New Roman"/>
      <w:lang w:val="en-GB" w:eastAsia="ja-JP"/>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ja-JP"/>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0">
    <w:name w:val="heading 4"/>
    <w:basedOn w:val="31"/>
    <w:next w:val="a1"/>
    <w:link w:val="4Char"/>
    <w:qFormat/>
    <w:pPr>
      <w:ind w:left="1418" w:hanging="1418"/>
      <w:outlineLvl w:val="3"/>
    </w:pPr>
    <w:rPr>
      <w:sz w:val="24"/>
    </w:rPr>
  </w:style>
  <w:style w:type="paragraph" w:styleId="50">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32">
    <w:name w:val="List 3"/>
    <w:basedOn w:val="22"/>
    <w:qFormat/>
    <w:pPr>
      <w:ind w:left="1135"/>
    </w:pPr>
  </w:style>
  <w:style w:type="paragraph" w:styleId="22">
    <w:name w:val="List 2"/>
    <w:basedOn w:val="a5"/>
    <w:qFormat/>
    <w:pPr>
      <w:ind w:left="851"/>
    </w:pPr>
    <w:rPr>
      <w:lang w:eastAsia="ja-JP"/>
    </w:rPr>
  </w:style>
  <w:style w:type="paragraph" w:styleId="a5">
    <w:name w:val="List"/>
    <w:basedOn w:val="a6"/>
    <w:qFormat/>
    <w:pPr>
      <w:ind w:left="568" w:hanging="284"/>
    </w:pPr>
  </w:style>
  <w:style w:type="paragraph" w:styleId="a6">
    <w:name w:val="Body Text"/>
    <w:basedOn w:val="a1"/>
    <w:link w:val="Char"/>
    <w:qFormat/>
    <w:pPr>
      <w:spacing w:after="120"/>
      <w:jc w:val="both"/>
    </w:pPr>
    <w:rPr>
      <w:rFonts w:ascii="Arial" w:hAnsi="Arial"/>
      <w:lang w:eastAsia="zh-CN"/>
    </w:rPr>
  </w:style>
  <w:style w:type="paragraph" w:styleId="70">
    <w:name w:val="toc 7"/>
    <w:basedOn w:val="60"/>
    <w:next w:val="a1"/>
    <w:uiPriority w:val="39"/>
    <w:qFormat/>
    <w:pPr>
      <w:ind w:left="2268" w:hanging="2268"/>
    </w:pPr>
  </w:style>
  <w:style w:type="paragraph" w:styleId="60">
    <w:name w:val="toc 6"/>
    <w:basedOn w:val="51"/>
    <w:next w:val="a1"/>
    <w:uiPriority w:val="39"/>
    <w:qFormat/>
    <w:pPr>
      <w:ind w:left="1985" w:hanging="1985"/>
    </w:pPr>
  </w:style>
  <w:style w:type="paragraph" w:styleId="51">
    <w:name w:val="toc 5"/>
    <w:basedOn w:val="41"/>
    <w:next w:val="a1"/>
    <w:uiPriority w:val="39"/>
    <w:qFormat/>
    <w:pPr>
      <w:ind w:left="1701" w:hanging="1701"/>
    </w:pPr>
  </w:style>
  <w:style w:type="paragraph" w:styleId="41">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val="en-GB" w:eastAsia="ja-JP"/>
    </w:rPr>
  </w:style>
  <w:style w:type="paragraph" w:styleId="20">
    <w:name w:val="List Number 2"/>
    <w:basedOn w:val="a"/>
    <w:qFormat/>
    <w:pPr>
      <w:numPr>
        <w:numId w:val="1"/>
      </w:numPr>
    </w:pPr>
  </w:style>
  <w:style w:type="paragraph" w:styleId="a">
    <w:name w:val="List Number"/>
    <w:basedOn w:val="a5"/>
    <w:qFormat/>
    <w:pPr>
      <w:numPr>
        <w:numId w:val="2"/>
      </w:numPr>
    </w:pPr>
    <w:rPr>
      <w:lang w:eastAsia="ja-JP"/>
    </w:rPr>
  </w:style>
  <w:style w:type="paragraph" w:styleId="4">
    <w:name w:val="List Bullet 4"/>
    <w:basedOn w:val="30"/>
    <w:qFormat/>
    <w:pPr>
      <w:numPr>
        <w:numId w:val="3"/>
      </w:numPr>
    </w:pPr>
  </w:style>
  <w:style w:type="paragraph" w:styleId="30">
    <w:name w:val="List Bullet 3"/>
    <w:basedOn w:val="2"/>
    <w:qFormat/>
    <w:pPr>
      <w:numPr>
        <w:numId w:val="4"/>
      </w:numPr>
    </w:pPr>
  </w:style>
  <w:style w:type="paragraph" w:styleId="2">
    <w:name w:val="List Bullet 2"/>
    <w:basedOn w:val="a0"/>
    <w:qFormat/>
    <w:pPr>
      <w:numPr>
        <w:numId w:val="5"/>
      </w:numPr>
    </w:pPr>
  </w:style>
  <w:style w:type="paragraph" w:styleId="a0">
    <w:name w:val="List Bullet"/>
    <w:basedOn w:val="a5"/>
    <w:qFormat/>
    <w:pPr>
      <w:numPr>
        <w:numId w:val="6"/>
      </w:numPr>
    </w:pPr>
    <w:rPr>
      <w:lang w:eastAsia="ja-JP"/>
    </w:rPr>
  </w:style>
  <w:style w:type="paragraph" w:styleId="a7">
    <w:name w:val="caption"/>
    <w:basedOn w:val="a1"/>
    <w:next w:val="a1"/>
    <w:qFormat/>
    <w:pPr>
      <w:spacing w:before="120" w:after="120"/>
    </w:pPr>
    <w:rPr>
      <w:b/>
      <w:lang w:eastAsia="en-GB"/>
    </w:rPr>
  </w:style>
  <w:style w:type="paragraph" w:styleId="a8">
    <w:name w:val="Document Map"/>
    <w:basedOn w:val="a1"/>
    <w:link w:val="Char0"/>
    <w:qFormat/>
    <w:pPr>
      <w:shd w:val="clear" w:color="auto" w:fill="000080"/>
    </w:pPr>
    <w:rPr>
      <w:rFonts w:ascii="Tahoma" w:hAnsi="Tahoma" w:cs="Tahoma"/>
    </w:rPr>
  </w:style>
  <w:style w:type="paragraph" w:styleId="a9">
    <w:name w:val="annotation text"/>
    <w:basedOn w:val="a1"/>
    <w:link w:val="Char1"/>
    <w:uiPriority w:val="99"/>
    <w:qFormat/>
  </w:style>
  <w:style w:type="paragraph" w:styleId="3">
    <w:name w:val="List Number 3"/>
    <w:basedOn w:val="20"/>
    <w:qFormat/>
    <w:pPr>
      <w:numPr>
        <w:numId w:val="7"/>
      </w:numPr>
      <w:contextualSpacing/>
    </w:pPr>
  </w:style>
  <w:style w:type="paragraph" w:styleId="aa">
    <w:name w:val="List Continue"/>
    <w:basedOn w:val="a1"/>
    <w:qFormat/>
    <w:pPr>
      <w:spacing w:after="120"/>
      <w:ind w:left="283"/>
      <w:contextualSpacing/>
    </w:pPr>
    <w:rPr>
      <w:rFonts w:ascii="Arial" w:hAnsi="Arial"/>
    </w:rPr>
  </w:style>
  <w:style w:type="paragraph" w:styleId="ab">
    <w:name w:val="Plain Text"/>
    <w:basedOn w:val="a1"/>
    <w:link w:val="Char2"/>
    <w:qFormat/>
    <w:rPr>
      <w:rFonts w:ascii="Courier New" w:hAnsi="Courier New"/>
      <w:lang w:val="nb-NO"/>
    </w:rPr>
  </w:style>
  <w:style w:type="paragraph" w:styleId="5">
    <w:name w:val="List Bullet 5"/>
    <w:basedOn w:val="4"/>
    <w:qFormat/>
    <w:pPr>
      <w:numPr>
        <w:numId w:val="8"/>
      </w:numPr>
    </w:pPr>
  </w:style>
  <w:style w:type="paragraph" w:styleId="80">
    <w:name w:val="toc 8"/>
    <w:basedOn w:val="10"/>
    <w:next w:val="a1"/>
    <w:uiPriority w:val="39"/>
    <w:qFormat/>
    <w:pPr>
      <w:spacing w:before="180"/>
      <w:ind w:left="2693" w:hanging="2693"/>
    </w:pPr>
    <w:rPr>
      <w:b/>
    </w:rPr>
  </w:style>
  <w:style w:type="paragraph" w:styleId="ac">
    <w:name w:val="Balloon Text"/>
    <w:basedOn w:val="a1"/>
    <w:link w:val="Char3"/>
    <w:qFormat/>
    <w:pPr>
      <w:spacing w:after="0"/>
    </w:pPr>
    <w:rPr>
      <w:rFonts w:ascii="Segoe UI" w:hAnsi="Segoe UI" w:cs="Segoe UI"/>
      <w:sz w:val="18"/>
      <w:szCs w:val="18"/>
    </w:rPr>
  </w:style>
  <w:style w:type="paragraph" w:styleId="ad">
    <w:name w:val="footer"/>
    <w:basedOn w:val="ae"/>
    <w:link w:val="Char4"/>
    <w:qFormat/>
    <w:pPr>
      <w:jc w:val="center"/>
    </w:pPr>
    <w:rPr>
      <w:i/>
    </w:rPr>
  </w:style>
  <w:style w:type="paragraph" w:styleId="ae">
    <w:name w:val="header"/>
    <w:link w:val="Char5"/>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
    <w:name w:val="index heading"/>
    <w:basedOn w:val="a1"/>
    <w:next w:val="a1"/>
    <w:qFormat/>
    <w:pPr>
      <w:pBdr>
        <w:top w:val="single" w:sz="12" w:space="0" w:color="auto"/>
      </w:pBdr>
      <w:spacing w:before="360" w:after="240"/>
    </w:pPr>
    <w:rPr>
      <w:b/>
      <w:i/>
      <w:sz w:val="26"/>
      <w:lang w:eastAsia="en-GB"/>
    </w:rPr>
  </w:style>
  <w:style w:type="paragraph" w:styleId="af0">
    <w:name w:val="footnote text"/>
    <w:basedOn w:val="a1"/>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af1">
    <w:name w:val="table of figures"/>
    <w:basedOn w:val="a6"/>
    <w:next w:val="a1"/>
    <w:uiPriority w:val="99"/>
    <w:qFormat/>
    <w:pPr>
      <w:ind w:left="1701" w:hanging="1701"/>
      <w:jc w:val="left"/>
    </w:pPr>
    <w:rPr>
      <w:b/>
    </w:rPr>
  </w:style>
  <w:style w:type="paragraph" w:styleId="90">
    <w:name w:val="toc 9"/>
    <w:basedOn w:val="80"/>
    <w:next w:val="a1"/>
    <w:uiPriority w:val="39"/>
    <w:qFormat/>
    <w:pPr>
      <w:ind w:left="1418" w:hanging="1418"/>
    </w:pPr>
  </w:style>
  <w:style w:type="paragraph" w:styleId="24">
    <w:name w:val="List Continue 2"/>
    <w:basedOn w:val="a1"/>
    <w:qFormat/>
    <w:pPr>
      <w:spacing w:after="120"/>
      <w:ind w:left="566"/>
      <w:contextualSpacing/>
    </w:pPr>
    <w:rPr>
      <w:rFonts w:ascii="Arial" w:hAnsi="Arial"/>
    </w:rPr>
  </w:style>
  <w:style w:type="paragraph" w:styleId="af2">
    <w:name w:val="Normal (Web)"/>
    <w:basedOn w:val="a1"/>
    <w:uiPriority w:val="99"/>
    <w:unhideWhenUsed/>
    <w:rPr>
      <w:sz w:val="24"/>
    </w:rPr>
  </w:style>
  <w:style w:type="paragraph" w:styleId="11">
    <w:name w:val="index 1"/>
    <w:basedOn w:val="a1"/>
    <w:next w:val="a1"/>
    <w:qFormat/>
    <w:pPr>
      <w:keepLines/>
      <w:spacing w:after="0"/>
    </w:pPr>
  </w:style>
  <w:style w:type="paragraph" w:styleId="25">
    <w:name w:val="index 2"/>
    <w:basedOn w:val="11"/>
    <w:next w:val="a1"/>
    <w:qFormat/>
    <w:pPr>
      <w:ind w:left="284"/>
    </w:pPr>
  </w:style>
  <w:style w:type="paragraph" w:styleId="af3">
    <w:name w:val="annotation subject"/>
    <w:basedOn w:val="a9"/>
    <w:next w:val="a9"/>
    <w:link w:val="Char7"/>
    <w:qFormat/>
    <w:rPr>
      <w:b/>
      <w:bCs/>
    </w:rPr>
  </w:style>
  <w:style w:type="table" w:styleId="af4">
    <w:name w:val="Table Grid"/>
    <w:basedOn w:val="a3"/>
    <w:uiPriority w:val="5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Pr>
      <w:b/>
      <w:bCs/>
    </w:rPr>
  </w:style>
  <w:style w:type="character" w:styleId="af6">
    <w:name w:val="page number"/>
    <w:basedOn w:val="a2"/>
    <w:qFormat/>
  </w:style>
  <w:style w:type="character" w:styleId="af7">
    <w:name w:val="FollowedHyperlink"/>
    <w:unhideWhenUsed/>
    <w:qFormat/>
    <w:rPr>
      <w:color w:val="800080"/>
      <w:u w:val="single"/>
    </w:rPr>
  </w:style>
  <w:style w:type="character" w:styleId="af8">
    <w:name w:val="Emphasis"/>
    <w:qFormat/>
    <w:rPr>
      <w:i/>
      <w:iCs/>
    </w:rPr>
  </w:style>
  <w:style w:type="character" w:styleId="af9">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a">
    <w:name w:val="annotation reference"/>
    <w:qFormat/>
    <w:rPr>
      <w:sz w:val="16"/>
      <w:szCs w:val="16"/>
    </w:rPr>
  </w:style>
  <w:style w:type="character" w:styleId="afb">
    <w:name w:val="footnote reference"/>
    <w:qFormat/>
    <w:rPr>
      <w:b/>
      <w:position w:val="6"/>
      <w:sz w:val="16"/>
    </w:rPr>
  </w:style>
  <w:style w:type="paragraph" w:customStyle="1" w:styleId="Figure">
    <w:name w:val="Figure"/>
    <w:basedOn w:val="a1"/>
    <w:next w:val="a7"/>
    <w:qFormat/>
    <w:pPr>
      <w:keepNext/>
      <w:keepLines/>
      <w:spacing w:before="180"/>
      <w:jc w:val="center"/>
    </w:pPr>
  </w:style>
  <w:style w:type="paragraph" w:customStyle="1" w:styleId="3GPPHeader">
    <w:name w:val="3GPP_Header"/>
    <w:basedOn w:val="a6"/>
    <w:qFormat/>
    <w:pPr>
      <w:tabs>
        <w:tab w:val="left" w:pos="1701"/>
        <w:tab w:val="right" w:pos="9639"/>
      </w:tabs>
      <w:spacing w:after="240"/>
    </w:pPr>
    <w:rPr>
      <w:b/>
      <w:sz w:val="24"/>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a1"/>
    <w:link w:val="NOChar"/>
    <w:qFormat/>
    <w:pPr>
      <w:keepLines/>
      <w:ind w:left="1135" w:hanging="851"/>
    </w:pPr>
  </w:style>
  <w:style w:type="paragraph" w:customStyle="1" w:styleId="Reference">
    <w:name w:val="Reference"/>
    <w:basedOn w:val="a6"/>
    <w:qFormat/>
    <w:pPr>
      <w:numPr>
        <w:numId w:val="9"/>
      </w:numPr>
    </w:pPr>
  </w:style>
  <w:style w:type="character" w:customStyle="1" w:styleId="1Char">
    <w:name w:val="标题 1 Char"/>
    <w:link w:val="1"/>
    <w:qFormat/>
    <w:rPr>
      <w:rFonts w:ascii="Arial" w:hAnsi="Arial"/>
      <w:sz w:val="36"/>
      <w:lang w:eastAsia="ja-JP"/>
    </w:rPr>
  </w:style>
  <w:style w:type="paragraph" w:customStyle="1" w:styleId="B1">
    <w:name w:val="B1"/>
    <w:basedOn w:val="a5"/>
    <w:link w:val="B1Char1"/>
    <w:qFormat/>
    <w:rPr>
      <w:rFonts w:ascii="Times New Roman" w:hAnsi="Times New Roman"/>
    </w:rPr>
  </w:style>
  <w:style w:type="paragraph" w:customStyle="1" w:styleId="B2">
    <w:name w:val="B2"/>
    <w:basedOn w:val="22"/>
    <w:link w:val="B2Char"/>
    <w:qFormat/>
    <w:rPr>
      <w:rFonts w:ascii="Times New Roman" w:hAnsi="Times New Roman"/>
    </w:rPr>
  </w:style>
  <w:style w:type="paragraph" w:customStyle="1" w:styleId="B3">
    <w:name w:val="B3"/>
    <w:basedOn w:val="32"/>
    <w:link w:val="B3Char2"/>
    <w:qFormat/>
    <w:rPr>
      <w:rFonts w:ascii="Times New Roman" w:hAnsi="Times New Roman"/>
    </w:rPr>
  </w:style>
  <w:style w:type="paragraph" w:customStyle="1" w:styleId="B4">
    <w:name w:val="B4"/>
    <w:basedOn w:val="42"/>
    <w:link w:val="B4Char"/>
    <w:qFormat/>
    <w:rPr>
      <w:rFonts w:ascii="Times New Roman" w:hAnsi="Times New Roman"/>
    </w:rPr>
  </w:style>
  <w:style w:type="paragraph" w:customStyle="1" w:styleId="Proposal">
    <w:name w:val="Proposal"/>
    <w:basedOn w:val="a6"/>
    <w:qFormat/>
    <w:pPr>
      <w:numPr>
        <w:numId w:val="10"/>
      </w:numPr>
      <w:tabs>
        <w:tab w:val="clear" w:pos="1304"/>
        <w:tab w:val="left" w:pos="1701"/>
      </w:tabs>
    </w:pPr>
    <w:rPr>
      <w:b/>
      <w:bCs/>
    </w:rPr>
  </w:style>
  <w:style w:type="character" w:customStyle="1" w:styleId="Char">
    <w:name w:val="正文文本 Char"/>
    <w:link w:val="a6"/>
    <w:qFormat/>
    <w:rPr>
      <w:rFonts w:ascii="Arial" w:hAnsi="Arial"/>
      <w:lang w:eastAsia="zh-CN"/>
    </w:rPr>
  </w:style>
  <w:style w:type="paragraph" w:customStyle="1" w:styleId="B5">
    <w:name w:val="B5"/>
    <w:basedOn w:val="52"/>
    <w:link w:val="B5Char"/>
    <w:qFormat/>
    <w:rPr>
      <w:rFonts w:ascii="Times New Roman" w:hAnsi="Times New Roman"/>
    </w:rPr>
  </w:style>
  <w:style w:type="paragraph" w:customStyle="1" w:styleId="EX">
    <w:name w:val="EX"/>
    <w:basedOn w:val="a1"/>
    <w:qFormat/>
    <w:pPr>
      <w:keepLines/>
      <w:ind w:left="1702" w:hanging="1418"/>
    </w:pPr>
  </w:style>
  <w:style w:type="paragraph" w:customStyle="1" w:styleId="EW">
    <w:name w:val="EW"/>
    <w:basedOn w:val="EX"/>
    <w:qFormat/>
    <w:pPr>
      <w:spacing w:after="0"/>
    </w:pPr>
  </w:style>
  <w:style w:type="paragraph" w:customStyle="1" w:styleId="TAL">
    <w:name w:val="TAL"/>
    <w:basedOn w:val="a1"/>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1"/>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1"/>
    <w:next w:val="a1"/>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a1"/>
    <w:qFormat/>
    <w:pPr>
      <w:spacing w:after="0"/>
    </w:pPr>
  </w:style>
  <w:style w:type="paragraph" w:customStyle="1" w:styleId="Observation">
    <w:name w:val="Observation"/>
    <w:basedOn w:val="Proposal"/>
    <w:qFormat/>
    <w:pPr>
      <w:numPr>
        <w:numId w:val="11"/>
      </w:numPr>
      <w:tabs>
        <w:tab w:val="clear" w:pos="1304"/>
      </w:tabs>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har3">
    <w:name w:val="批注框文本 Char"/>
    <w:link w:val="ac"/>
    <w:qFormat/>
    <w:rPr>
      <w:rFonts w:ascii="Segoe UI" w:hAnsi="Segoe UI" w:cs="Segoe UI"/>
      <w:sz w:val="18"/>
      <w:szCs w:val="18"/>
      <w:lang w:eastAsia="ja-JP"/>
    </w:rPr>
  </w:style>
  <w:style w:type="character" w:customStyle="1" w:styleId="Char1">
    <w:name w:val="批注文字 Char"/>
    <w:link w:val="a9"/>
    <w:uiPriority w:val="99"/>
    <w:qFormat/>
    <w:rPr>
      <w:rFonts w:ascii="Times New Roman" w:hAnsi="Times New Roman"/>
      <w:lang w:eastAsia="ja-JP"/>
    </w:rPr>
  </w:style>
  <w:style w:type="character" w:customStyle="1" w:styleId="Char7">
    <w:name w:val="批注主题 Char"/>
    <w:link w:val="af3"/>
    <w:qFormat/>
    <w:rPr>
      <w:rFonts w:ascii="Times New Roman" w:hAnsi="Times New Roman"/>
      <w:b/>
      <w:bCs/>
      <w:lang w:eastAsia="ja-JP"/>
    </w:rPr>
  </w:style>
  <w:style w:type="paragraph" w:customStyle="1" w:styleId="CRCoverPage">
    <w:name w:val="CR Cover Page"/>
    <w:link w:val="CRCoverPageZchn"/>
    <w:qFormat/>
    <w:pPr>
      <w:spacing w:after="120" w:line="259" w:lineRule="auto"/>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Char0">
    <w:name w:val="文档结构图 Char"/>
    <w:link w:val="a8"/>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lang w:eastAsia="en-GB"/>
    </w:rPr>
  </w:style>
  <w:style w:type="character" w:customStyle="1" w:styleId="Char5">
    <w:name w:val="页眉 Char"/>
    <w:link w:val="ae"/>
    <w:qFormat/>
    <w:rPr>
      <w:rFonts w:ascii="Arial" w:hAnsi="Arial"/>
      <w:b/>
      <w:sz w:val="18"/>
      <w:lang w:eastAsia="ja-JP"/>
    </w:rPr>
  </w:style>
  <w:style w:type="character" w:customStyle="1" w:styleId="Char4">
    <w:name w:val="页脚 Char"/>
    <w:link w:val="ad"/>
    <w:qFormat/>
    <w:rPr>
      <w:rFonts w:ascii="Arial" w:hAnsi="Arial"/>
      <w:b/>
      <w:i/>
      <w:sz w:val="18"/>
      <w:lang w:eastAsia="ja-JP"/>
    </w:rPr>
  </w:style>
  <w:style w:type="character" w:customStyle="1" w:styleId="Char6">
    <w:name w:val="脚注文本 Char"/>
    <w:link w:val="af0"/>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2Char">
    <w:name w:val="标题 2 Char"/>
    <w:link w:val="21"/>
    <w:qFormat/>
    <w:rPr>
      <w:rFonts w:ascii="Arial" w:hAnsi="Arial"/>
      <w:sz w:val="32"/>
      <w:lang w:eastAsia="ja-JP"/>
    </w:rPr>
  </w:style>
  <w:style w:type="character" w:customStyle="1" w:styleId="3Char">
    <w:name w:val="标题 3 Char"/>
    <w:link w:val="31"/>
    <w:qFormat/>
    <w:rPr>
      <w:rFonts w:ascii="Arial" w:hAnsi="Arial"/>
      <w:sz w:val="28"/>
      <w:lang w:eastAsia="ja-JP"/>
    </w:rPr>
  </w:style>
  <w:style w:type="character" w:customStyle="1" w:styleId="4Char">
    <w:name w:val="标题 4 Char"/>
    <w:link w:val="40"/>
    <w:qFormat/>
    <w:rPr>
      <w:rFonts w:ascii="Arial" w:hAnsi="Arial"/>
      <w:sz w:val="24"/>
      <w:lang w:eastAsia="ja-JP"/>
    </w:rPr>
  </w:style>
  <w:style w:type="character" w:customStyle="1" w:styleId="5Char">
    <w:name w:val="标题 5 Char"/>
    <w:link w:val="50"/>
    <w:qFormat/>
    <w:rPr>
      <w:rFonts w:ascii="Arial" w:hAnsi="Arial"/>
      <w:sz w:val="22"/>
      <w:lang w:eastAsia="ja-JP"/>
    </w:rPr>
  </w:style>
  <w:style w:type="character" w:customStyle="1" w:styleId="6Char">
    <w:name w:val="标题 6 Char"/>
    <w:link w:val="6"/>
    <w:qFormat/>
    <w:rPr>
      <w:rFonts w:ascii="Arial" w:hAnsi="Arial"/>
      <w:lang w:eastAsia="ja-JP"/>
    </w:rPr>
  </w:style>
  <w:style w:type="character" w:customStyle="1" w:styleId="7Char">
    <w:name w:val="标题 7 Char"/>
    <w:link w:val="7"/>
    <w:qFormat/>
    <w:rPr>
      <w:rFonts w:ascii="Arial" w:hAnsi="Arial"/>
      <w:lang w:eastAsia="ja-JP"/>
    </w:rPr>
  </w:style>
  <w:style w:type="character" w:customStyle="1" w:styleId="8Char">
    <w:name w:val="标题 8 Char"/>
    <w:link w:val="8"/>
    <w:qFormat/>
    <w:rPr>
      <w:rFonts w:ascii="Arial" w:hAnsi="Arial"/>
      <w:sz w:val="36"/>
      <w:lang w:eastAsia="ja-JP"/>
    </w:rPr>
  </w:style>
  <w:style w:type="character" w:customStyle="1" w:styleId="9Char">
    <w:name w:val="标题 9 Char"/>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GB" w:eastAsia="ja-JP"/>
    </w:rPr>
  </w:style>
  <w:style w:type="paragraph" w:styleId="afc">
    <w:name w:val="List Paragraph"/>
    <w:basedOn w:val="a1"/>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c"/>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Char2">
    <w:name w:val="纯文本 Char"/>
    <w:link w:val="ab"/>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a1"/>
    <w:link w:val="TALCharCharChar"/>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2">
    <w:name w:val="未解決のメンション1"/>
    <w:basedOn w:val="a2"/>
    <w:uiPriority w:val="99"/>
    <w:semiHidden/>
    <w:unhideWhenUsed/>
    <w:rPr>
      <w:color w:val="808080"/>
      <w:shd w:val="clear" w:color="auto" w:fill="E6E6E6"/>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uiPriority w:val="99"/>
    <w:qFormat/>
    <w:pPr>
      <w:overflowPunct/>
      <w:autoSpaceDE/>
      <w:autoSpaceDN/>
      <w:adjustRightInd/>
      <w:textAlignment w:val="auto"/>
    </w:pPr>
    <w:rPr>
      <w:lang w:val="en-GB" w:eastAsia="en-GB"/>
    </w:rPr>
  </w:style>
  <w:style w:type="table" w:customStyle="1" w:styleId="4-11">
    <w:name w:val="网格表 4 - 着色 11"/>
    <w:basedOn w:val="a3"/>
    <w:uiPriority w:val="49"/>
    <w:qFormat/>
    <w:tblPr>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11">
    <w:name w:val="网格表 5 深色 - 着色 11"/>
    <w:basedOn w:val="a3"/>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4-51">
    <w:name w:val="网格表 4 - 着色 51"/>
    <w:basedOn w:val="a3"/>
    <w:uiPriority w:val="49"/>
    <w:qFormat/>
    <w:tblPr>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uiPriority w:val="99"/>
    <w:qFormat/>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Revision1">
    <w:name w:val="Revision1"/>
    <w:hidden/>
    <w:uiPriority w:val="99"/>
    <w:semiHidden/>
    <w:qFormat/>
    <w:pPr>
      <w:spacing w:after="160" w:line="259" w:lineRule="auto"/>
    </w:pPr>
    <w:rPr>
      <w:rFonts w:ascii="Times New Roman" w:hAnsi="Times New Roman"/>
      <w:lang w:val="en-GB" w:eastAsia="ja-JP"/>
    </w:rPr>
  </w:style>
  <w:style w:type="paragraph" w:customStyle="1" w:styleId="Doc-title">
    <w:name w:val="Doc-title"/>
    <w:basedOn w:val="a1"/>
    <w:next w:val="a1"/>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13">
    <w:name w:val="修订1"/>
    <w:hidden/>
    <w:uiPriority w:val="99"/>
    <w:semiHidden/>
    <w:qFormat/>
    <w:rPr>
      <w:rFonts w:ascii="Times New Roman" w:hAnsi="Times New Roman"/>
      <w:lang w:val="en-GB" w:eastAsia="ja-JP"/>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UnresolvedMention2">
    <w:name w:val="Unresolved Mention2"/>
    <w:basedOn w:val="a2"/>
    <w:uiPriority w:val="99"/>
    <w:semiHidden/>
    <w:unhideWhenUsed/>
    <w:rPr>
      <w:color w:val="605E5C"/>
      <w:shd w:val="clear" w:color="auto" w:fill="E1DFDD"/>
    </w:rPr>
  </w:style>
  <w:style w:type="character" w:styleId="afd">
    <w:name w:val="Placeholder Text"/>
    <w:basedOn w:val="a2"/>
    <w:uiPriority w:val="99"/>
    <w:semiHidden/>
    <w:rPr>
      <w:color w:val="808080"/>
    </w:rPr>
  </w:style>
  <w:style w:type="paragraph" w:styleId="afe">
    <w:name w:val="Revision"/>
    <w:hidden/>
    <w:uiPriority w:val="99"/>
    <w:semiHidden/>
    <w:rPr>
      <w:rFonts w:ascii="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overflowPunct w:val="0"/>
      <w:autoSpaceDE w:val="0"/>
      <w:autoSpaceDN w:val="0"/>
      <w:adjustRightInd w:val="0"/>
      <w:spacing w:after="180" w:line="259" w:lineRule="auto"/>
      <w:textAlignment w:val="baseline"/>
    </w:pPr>
    <w:rPr>
      <w:rFonts w:ascii="Times New Roman" w:hAnsi="Times New Roman"/>
      <w:lang w:val="en-GB" w:eastAsia="ja-JP"/>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ja-JP"/>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0">
    <w:name w:val="heading 4"/>
    <w:basedOn w:val="31"/>
    <w:next w:val="a1"/>
    <w:link w:val="4Char"/>
    <w:qFormat/>
    <w:pPr>
      <w:ind w:left="1418" w:hanging="1418"/>
      <w:outlineLvl w:val="3"/>
    </w:pPr>
    <w:rPr>
      <w:sz w:val="24"/>
    </w:rPr>
  </w:style>
  <w:style w:type="paragraph" w:styleId="50">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32">
    <w:name w:val="List 3"/>
    <w:basedOn w:val="22"/>
    <w:qFormat/>
    <w:pPr>
      <w:ind w:left="1135"/>
    </w:pPr>
  </w:style>
  <w:style w:type="paragraph" w:styleId="22">
    <w:name w:val="List 2"/>
    <w:basedOn w:val="a5"/>
    <w:qFormat/>
    <w:pPr>
      <w:ind w:left="851"/>
    </w:pPr>
    <w:rPr>
      <w:lang w:eastAsia="ja-JP"/>
    </w:rPr>
  </w:style>
  <w:style w:type="paragraph" w:styleId="a5">
    <w:name w:val="List"/>
    <w:basedOn w:val="a6"/>
    <w:qFormat/>
    <w:pPr>
      <w:ind w:left="568" w:hanging="284"/>
    </w:pPr>
  </w:style>
  <w:style w:type="paragraph" w:styleId="a6">
    <w:name w:val="Body Text"/>
    <w:basedOn w:val="a1"/>
    <w:link w:val="Char"/>
    <w:qFormat/>
    <w:pPr>
      <w:spacing w:after="120"/>
      <w:jc w:val="both"/>
    </w:pPr>
    <w:rPr>
      <w:rFonts w:ascii="Arial" w:hAnsi="Arial"/>
      <w:lang w:eastAsia="zh-CN"/>
    </w:rPr>
  </w:style>
  <w:style w:type="paragraph" w:styleId="70">
    <w:name w:val="toc 7"/>
    <w:basedOn w:val="60"/>
    <w:next w:val="a1"/>
    <w:uiPriority w:val="39"/>
    <w:qFormat/>
    <w:pPr>
      <w:ind w:left="2268" w:hanging="2268"/>
    </w:pPr>
  </w:style>
  <w:style w:type="paragraph" w:styleId="60">
    <w:name w:val="toc 6"/>
    <w:basedOn w:val="51"/>
    <w:next w:val="a1"/>
    <w:uiPriority w:val="39"/>
    <w:qFormat/>
    <w:pPr>
      <w:ind w:left="1985" w:hanging="1985"/>
    </w:pPr>
  </w:style>
  <w:style w:type="paragraph" w:styleId="51">
    <w:name w:val="toc 5"/>
    <w:basedOn w:val="41"/>
    <w:next w:val="a1"/>
    <w:uiPriority w:val="39"/>
    <w:qFormat/>
    <w:pPr>
      <w:ind w:left="1701" w:hanging="1701"/>
    </w:pPr>
  </w:style>
  <w:style w:type="paragraph" w:styleId="41">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val="en-GB" w:eastAsia="ja-JP"/>
    </w:rPr>
  </w:style>
  <w:style w:type="paragraph" w:styleId="20">
    <w:name w:val="List Number 2"/>
    <w:basedOn w:val="a"/>
    <w:qFormat/>
    <w:pPr>
      <w:numPr>
        <w:numId w:val="1"/>
      </w:numPr>
    </w:pPr>
  </w:style>
  <w:style w:type="paragraph" w:styleId="a">
    <w:name w:val="List Number"/>
    <w:basedOn w:val="a5"/>
    <w:qFormat/>
    <w:pPr>
      <w:numPr>
        <w:numId w:val="2"/>
      </w:numPr>
    </w:pPr>
    <w:rPr>
      <w:lang w:eastAsia="ja-JP"/>
    </w:rPr>
  </w:style>
  <w:style w:type="paragraph" w:styleId="4">
    <w:name w:val="List Bullet 4"/>
    <w:basedOn w:val="30"/>
    <w:qFormat/>
    <w:pPr>
      <w:numPr>
        <w:numId w:val="3"/>
      </w:numPr>
    </w:pPr>
  </w:style>
  <w:style w:type="paragraph" w:styleId="30">
    <w:name w:val="List Bullet 3"/>
    <w:basedOn w:val="2"/>
    <w:qFormat/>
    <w:pPr>
      <w:numPr>
        <w:numId w:val="4"/>
      </w:numPr>
    </w:pPr>
  </w:style>
  <w:style w:type="paragraph" w:styleId="2">
    <w:name w:val="List Bullet 2"/>
    <w:basedOn w:val="a0"/>
    <w:qFormat/>
    <w:pPr>
      <w:numPr>
        <w:numId w:val="5"/>
      </w:numPr>
    </w:pPr>
  </w:style>
  <w:style w:type="paragraph" w:styleId="a0">
    <w:name w:val="List Bullet"/>
    <w:basedOn w:val="a5"/>
    <w:qFormat/>
    <w:pPr>
      <w:numPr>
        <w:numId w:val="6"/>
      </w:numPr>
    </w:pPr>
    <w:rPr>
      <w:lang w:eastAsia="ja-JP"/>
    </w:rPr>
  </w:style>
  <w:style w:type="paragraph" w:styleId="a7">
    <w:name w:val="caption"/>
    <w:basedOn w:val="a1"/>
    <w:next w:val="a1"/>
    <w:qFormat/>
    <w:pPr>
      <w:spacing w:before="120" w:after="120"/>
    </w:pPr>
    <w:rPr>
      <w:b/>
      <w:lang w:eastAsia="en-GB"/>
    </w:rPr>
  </w:style>
  <w:style w:type="paragraph" w:styleId="a8">
    <w:name w:val="Document Map"/>
    <w:basedOn w:val="a1"/>
    <w:link w:val="Char0"/>
    <w:qFormat/>
    <w:pPr>
      <w:shd w:val="clear" w:color="auto" w:fill="000080"/>
    </w:pPr>
    <w:rPr>
      <w:rFonts w:ascii="Tahoma" w:hAnsi="Tahoma" w:cs="Tahoma"/>
    </w:rPr>
  </w:style>
  <w:style w:type="paragraph" w:styleId="a9">
    <w:name w:val="annotation text"/>
    <w:basedOn w:val="a1"/>
    <w:link w:val="Char1"/>
    <w:uiPriority w:val="99"/>
    <w:qFormat/>
  </w:style>
  <w:style w:type="paragraph" w:styleId="3">
    <w:name w:val="List Number 3"/>
    <w:basedOn w:val="20"/>
    <w:qFormat/>
    <w:pPr>
      <w:numPr>
        <w:numId w:val="7"/>
      </w:numPr>
      <w:contextualSpacing/>
    </w:pPr>
  </w:style>
  <w:style w:type="paragraph" w:styleId="aa">
    <w:name w:val="List Continue"/>
    <w:basedOn w:val="a1"/>
    <w:qFormat/>
    <w:pPr>
      <w:spacing w:after="120"/>
      <w:ind w:left="283"/>
      <w:contextualSpacing/>
    </w:pPr>
    <w:rPr>
      <w:rFonts w:ascii="Arial" w:hAnsi="Arial"/>
    </w:rPr>
  </w:style>
  <w:style w:type="paragraph" w:styleId="ab">
    <w:name w:val="Plain Text"/>
    <w:basedOn w:val="a1"/>
    <w:link w:val="Char2"/>
    <w:qFormat/>
    <w:rPr>
      <w:rFonts w:ascii="Courier New" w:hAnsi="Courier New"/>
      <w:lang w:val="nb-NO"/>
    </w:rPr>
  </w:style>
  <w:style w:type="paragraph" w:styleId="5">
    <w:name w:val="List Bullet 5"/>
    <w:basedOn w:val="4"/>
    <w:qFormat/>
    <w:pPr>
      <w:numPr>
        <w:numId w:val="8"/>
      </w:numPr>
    </w:pPr>
  </w:style>
  <w:style w:type="paragraph" w:styleId="80">
    <w:name w:val="toc 8"/>
    <w:basedOn w:val="10"/>
    <w:next w:val="a1"/>
    <w:uiPriority w:val="39"/>
    <w:qFormat/>
    <w:pPr>
      <w:spacing w:before="180"/>
      <w:ind w:left="2693" w:hanging="2693"/>
    </w:pPr>
    <w:rPr>
      <w:b/>
    </w:rPr>
  </w:style>
  <w:style w:type="paragraph" w:styleId="ac">
    <w:name w:val="Balloon Text"/>
    <w:basedOn w:val="a1"/>
    <w:link w:val="Char3"/>
    <w:qFormat/>
    <w:pPr>
      <w:spacing w:after="0"/>
    </w:pPr>
    <w:rPr>
      <w:rFonts w:ascii="Segoe UI" w:hAnsi="Segoe UI" w:cs="Segoe UI"/>
      <w:sz w:val="18"/>
      <w:szCs w:val="18"/>
    </w:rPr>
  </w:style>
  <w:style w:type="paragraph" w:styleId="ad">
    <w:name w:val="footer"/>
    <w:basedOn w:val="ae"/>
    <w:link w:val="Char4"/>
    <w:qFormat/>
    <w:pPr>
      <w:jc w:val="center"/>
    </w:pPr>
    <w:rPr>
      <w:i/>
    </w:rPr>
  </w:style>
  <w:style w:type="paragraph" w:styleId="ae">
    <w:name w:val="header"/>
    <w:link w:val="Char5"/>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
    <w:name w:val="index heading"/>
    <w:basedOn w:val="a1"/>
    <w:next w:val="a1"/>
    <w:qFormat/>
    <w:pPr>
      <w:pBdr>
        <w:top w:val="single" w:sz="12" w:space="0" w:color="auto"/>
      </w:pBdr>
      <w:spacing w:before="360" w:after="240"/>
    </w:pPr>
    <w:rPr>
      <w:b/>
      <w:i/>
      <w:sz w:val="26"/>
      <w:lang w:eastAsia="en-GB"/>
    </w:rPr>
  </w:style>
  <w:style w:type="paragraph" w:styleId="af0">
    <w:name w:val="footnote text"/>
    <w:basedOn w:val="a1"/>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af1">
    <w:name w:val="table of figures"/>
    <w:basedOn w:val="a6"/>
    <w:next w:val="a1"/>
    <w:uiPriority w:val="99"/>
    <w:qFormat/>
    <w:pPr>
      <w:ind w:left="1701" w:hanging="1701"/>
      <w:jc w:val="left"/>
    </w:pPr>
    <w:rPr>
      <w:b/>
    </w:rPr>
  </w:style>
  <w:style w:type="paragraph" w:styleId="90">
    <w:name w:val="toc 9"/>
    <w:basedOn w:val="80"/>
    <w:next w:val="a1"/>
    <w:uiPriority w:val="39"/>
    <w:qFormat/>
    <w:pPr>
      <w:ind w:left="1418" w:hanging="1418"/>
    </w:pPr>
  </w:style>
  <w:style w:type="paragraph" w:styleId="24">
    <w:name w:val="List Continue 2"/>
    <w:basedOn w:val="a1"/>
    <w:qFormat/>
    <w:pPr>
      <w:spacing w:after="120"/>
      <w:ind w:left="566"/>
      <w:contextualSpacing/>
    </w:pPr>
    <w:rPr>
      <w:rFonts w:ascii="Arial" w:hAnsi="Arial"/>
    </w:rPr>
  </w:style>
  <w:style w:type="paragraph" w:styleId="af2">
    <w:name w:val="Normal (Web)"/>
    <w:basedOn w:val="a1"/>
    <w:uiPriority w:val="99"/>
    <w:unhideWhenUsed/>
    <w:rPr>
      <w:sz w:val="24"/>
    </w:rPr>
  </w:style>
  <w:style w:type="paragraph" w:styleId="11">
    <w:name w:val="index 1"/>
    <w:basedOn w:val="a1"/>
    <w:next w:val="a1"/>
    <w:qFormat/>
    <w:pPr>
      <w:keepLines/>
      <w:spacing w:after="0"/>
    </w:pPr>
  </w:style>
  <w:style w:type="paragraph" w:styleId="25">
    <w:name w:val="index 2"/>
    <w:basedOn w:val="11"/>
    <w:next w:val="a1"/>
    <w:qFormat/>
    <w:pPr>
      <w:ind w:left="284"/>
    </w:pPr>
  </w:style>
  <w:style w:type="paragraph" w:styleId="af3">
    <w:name w:val="annotation subject"/>
    <w:basedOn w:val="a9"/>
    <w:next w:val="a9"/>
    <w:link w:val="Char7"/>
    <w:qFormat/>
    <w:rPr>
      <w:b/>
      <w:bCs/>
    </w:rPr>
  </w:style>
  <w:style w:type="table" w:styleId="af4">
    <w:name w:val="Table Grid"/>
    <w:basedOn w:val="a3"/>
    <w:uiPriority w:val="5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Pr>
      <w:b/>
      <w:bCs/>
    </w:rPr>
  </w:style>
  <w:style w:type="character" w:styleId="af6">
    <w:name w:val="page number"/>
    <w:basedOn w:val="a2"/>
    <w:qFormat/>
  </w:style>
  <w:style w:type="character" w:styleId="af7">
    <w:name w:val="FollowedHyperlink"/>
    <w:unhideWhenUsed/>
    <w:qFormat/>
    <w:rPr>
      <w:color w:val="800080"/>
      <w:u w:val="single"/>
    </w:rPr>
  </w:style>
  <w:style w:type="character" w:styleId="af8">
    <w:name w:val="Emphasis"/>
    <w:qFormat/>
    <w:rPr>
      <w:i/>
      <w:iCs/>
    </w:rPr>
  </w:style>
  <w:style w:type="character" w:styleId="af9">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a">
    <w:name w:val="annotation reference"/>
    <w:qFormat/>
    <w:rPr>
      <w:sz w:val="16"/>
      <w:szCs w:val="16"/>
    </w:rPr>
  </w:style>
  <w:style w:type="character" w:styleId="afb">
    <w:name w:val="footnote reference"/>
    <w:qFormat/>
    <w:rPr>
      <w:b/>
      <w:position w:val="6"/>
      <w:sz w:val="16"/>
    </w:rPr>
  </w:style>
  <w:style w:type="paragraph" w:customStyle="1" w:styleId="Figure">
    <w:name w:val="Figure"/>
    <w:basedOn w:val="a1"/>
    <w:next w:val="a7"/>
    <w:qFormat/>
    <w:pPr>
      <w:keepNext/>
      <w:keepLines/>
      <w:spacing w:before="180"/>
      <w:jc w:val="center"/>
    </w:pPr>
  </w:style>
  <w:style w:type="paragraph" w:customStyle="1" w:styleId="3GPPHeader">
    <w:name w:val="3GPP_Header"/>
    <w:basedOn w:val="a6"/>
    <w:qFormat/>
    <w:pPr>
      <w:tabs>
        <w:tab w:val="left" w:pos="1701"/>
        <w:tab w:val="right" w:pos="9639"/>
      </w:tabs>
      <w:spacing w:after="240"/>
    </w:pPr>
    <w:rPr>
      <w:b/>
      <w:sz w:val="24"/>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a1"/>
    <w:link w:val="NOChar"/>
    <w:qFormat/>
    <w:pPr>
      <w:keepLines/>
      <w:ind w:left="1135" w:hanging="851"/>
    </w:pPr>
  </w:style>
  <w:style w:type="paragraph" w:customStyle="1" w:styleId="Reference">
    <w:name w:val="Reference"/>
    <w:basedOn w:val="a6"/>
    <w:qFormat/>
    <w:pPr>
      <w:numPr>
        <w:numId w:val="9"/>
      </w:numPr>
    </w:pPr>
  </w:style>
  <w:style w:type="character" w:customStyle="1" w:styleId="1Char">
    <w:name w:val="标题 1 Char"/>
    <w:link w:val="1"/>
    <w:qFormat/>
    <w:rPr>
      <w:rFonts w:ascii="Arial" w:hAnsi="Arial"/>
      <w:sz w:val="36"/>
      <w:lang w:eastAsia="ja-JP"/>
    </w:rPr>
  </w:style>
  <w:style w:type="paragraph" w:customStyle="1" w:styleId="B1">
    <w:name w:val="B1"/>
    <w:basedOn w:val="a5"/>
    <w:link w:val="B1Char1"/>
    <w:qFormat/>
    <w:rPr>
      <w:rFonts w:ascii="Times New Roman" w:hAnsi="Times New Roman"/>
    </w:rPr>
  </w:style>
  <w:style w:type="paragraph" w:customStyle="1" w:styleId="B2">
    <w:name w:val="B2"/>
    <w:basedOn w:val="22"/>
    <w:link w:val="B2Char"/>
    <w:qFormat/>
    <w:rPr>
      <w:rFonts w:ascii="Times New Roman" w:hAnsi="Times New Roman"/>
    </w:rPr>
  </w:style>
  <w:style w:type="paragraph" w:customStyle="1" w:styleId="B3">
    <w:name w:val="B3"/>
    <w:basedOn w:val="32"/>
    <w:link w:val="B3Char2"/>
    <w:qFormat/>
    <w:rPr>
      <w:rFonts w:ascii="Times New Roman" w:hAnsi="Times New Roman"/>
    </w:rPr>
  </w:style>
  <w:style w:type="paragraph" w:customStyle="1" w:styleId="B4">
    <w:name w:val="B4"/>
    <w:basedOn w:val="42"/>
    <w:link w:val="B4Char"/>
    <w:qFormat/>
    <w:rPr>
      <w:rFonts w:ascii="Times New Roman" w:hAnsi="Times New Roman"/>
    </w:rPr>
  </w:style>
  <w:style w:type="paragraph" w:customStyle="1" w:styleId="Proposal">
    <w:name w:val="Proposal"/>
    <w:basedOn w:val="a6"/>
    <w:qFormat/>
    <w:pPr>
      <w:numPr>
        <w:numId w:val="10"/>
      </w:numPr>
      <w:tabs>
        <w:tab w:val="clear" w:pos="1304"/>
        <w:tab w:val="left" w:pos="1701"/>
      </w:tabs>
    </w:pPr>
    <w:rPr>
      <w:b/>
      <w:bCs/>
    </w:rPr>
  </w:style>
  <w:style w:type="character" w:customStyle="1" w:styleId="Char">
    <w:name w:val="正文文本 Char"/>
    <w:link w:val="a6"/>
    <w:qFormat/>
    <w:rPr>
      <w:rFonts w:ascii="Arial" w:hAnsi="Arial"/>
      <w:lang w:eastAsia="zh-CN"/>
    </w:rPr>
  </w:style>
  <w:style w:type="paragraph" w:customStyle="1" w:styleId="B5">
    <w:name w:val="B5"/>
    <w:basedOn w:val="52"/>
    <w:link w:val="B5Char"/>
    <w:qFormat/>
    <w:rPr>
      <w:rFonts w:ascii="Times New Roman" w:hAnsi="Times New Roman"/>
    </w:rPr>
  </w:style>
  <w:style w:type="paragraph" w:customStyle="1" w:styleId="EX">
    <w:name w:val="EX"/>
    <w:basedOn w:val="a1"/>
    <w:qFormat/>
    <w:pPr>
      <w:keepLines/>
      <w:ind w:left="1702" w:hanging="1418"/>
    </w:pPr>
  </w:style>
  <w:style w:type="paragraph" w:customStyle="1" w:styleId="EW">
    <w:name w:val="EW"/>
    <w:basedOn w:val="EX"/>
    <w:qFormat/>
    <w:pPr>
      <w:spacing w:after="0"/>
    </w:pPr>
  </w:style>
  <w:style w:type="paragraph" w:customStyle="1" w:styleId="TAL">
    <w:name w:val="TAL"/>
    <w:basedOn w:val="a1"/>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1"/>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1"/>
    <w:next w:val="a1"/>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a1"/>
    <w:qFormat/>
    <w:pPr>
      <w:spacing w:after="0"/>
    </w:pPr>
  </w:style>
  <w:style w:type="paragraph" w:customStyle="1" w:styleId="Observation">
    <w:name w:val="Observation"/>
    <w:basedOn w:val="Proposal"/>
    <w:qFormat/>
    <w:pPr>
      <w:numPr>
        <w:numId w:val="11"/>
      </w:numPr>
      <w:tabs>
        <w:tab w:val="clear" w:pos="1304"/>
      </w:tabs>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har3">
    <w:name w:val="批注框文本 Char"/>
    <w:link w:val="ac"/>
    <w:qFormat/>
    <w:rPr>
      <w:rFonts w:ascii="Segoe UI" w:hAnsi="Segoe UI" w:cs="Segoe UI"/>
      <w:sz w:val="18"/>
      <w:szCs w:val="18"/>
      <w:lang w:eastAsia="ja-JP"/>
    </w:rPr>
  </w:style>
  <w:style w:type="character" w:customStyle="1" w:styleId="Char1">
    <w:name w:val="批注文字 Char"/>
    <w:link w:val="a9"/>
    <w:uiPriority w:val="99"/>
    <w:qFormat/>
    <w:rPr>
      <w:rFonts w:ascii="Times New Roman" w:hAnsi="Times New Roman"/>
      <w:lang w:eastAsia="ja-JP"/>
    </w:rPr>
  </w:style>
  <w:style w:type="character" w:customStyle="1" w:styleId="Char7">
    <w:name w:val="批注主题 Char"/>
    <w:link w:val="af3"/>
    <w:qFormat/>
    <w:rPr>
      <w:rFonts w:ascii="Times New Roman" w:hAnsi="Times New Roman"/>
      <w:b/>
      <w:bCs/>
      <w:lang w:eastAsia="ja-JP"/>
    </w:rPr>
  </w:style>
  <w:style w:type="paragraph" w:customStyle="1" w:styleId="CRCoverPage">
    <w:name w:val="CR Cover Page"/>
    <w:link w:val="CRCoverPageZchn"/>
    <w:qFormat/>
    <w:pPr>
      <w:spacing w:after="120" w:line="259" w:lineRule="auto"/>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Char0">
    <w:name w:val="文档结构图 Char"/>
    <w:link w:val="a8"/>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lang w:eastAsia="en-GB"/>
    </w:rPr>
  </w:style>
  <w:style w:type="character" w:customStyle="1" w:styleId="Char5">
    <w:name w:val="页眉 Char"/>
    <w:link w:val="ae"/>
    <w:qFormat/>
    <w:rPr>
      <w:rFonts w:ascii="Arial" w:hAnsi="Arial"/>
      <w:b/>
      <w:sz w:val="18"/>
      <w:lang w:eastAsia="ja-JP"/>
    </w:rPr>
  </w:style>
  <w:style w:type="character" w:customStyle="1" w:styleId="Char4">
    <w:name w:val="页脚 Char"/>
    <w:link w:val="ad"/>
    <w:qFormat/>
    <w:rPr>
      <w:rFonts w:ascii="Arial" w:hAnsi="Arial"/>
      <w:b/>
      <w:i/>
      <w:sz w:val="18"/>
      <w:lang w:eastAsia="ja-JP"/>
    </w:rPr>
  </w:style>
  <w:style w:type="character" w:customStyle="1" w:styleId="Char6">
    <w:name w:val="脚注文本 Char"/>
    <w:link w:val="af0"/>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2Char">
    <w:name w:val="标题 2 Char"/>
    <w:link w:val="21"/>
    <w:qFormat/>
    <w:rPr>
      <w:rFonts w:ascii="Arial" w:hAnsi="Arial"/>
      <w:sz w:val="32"/>
      <w:lang w:eastAsia="ja-JP"/>
    </w:rPr>
  </w:style>
  <w:style w:type="character" w:customStyle="1" w:styleId="3Char">
    <w:name w:val="标题 3 Char"/>
    <w:link w:val="31"/>
    <w:qFormat/>
    <w:rPr>
      <w:rFonts w:ascii="Arial" w:hAnsi="Arial"/>
      <w:sz w:val="28"/>
      <w:lang w:eastAsia="ja-JP"/>
    </w:rPr>
  </w:style>
  <w:style w:type="character" w:customStyle="1" w:styleId="4Char">
    <w:name w:val="标题 4 Char"/>
    <w:link w:val="40"/>
    <w:qFormat/>
    <w:rPr>
      <w:rFonts w:ascii="Arial" w:hAnsi="Arial"/>
      <w:sz w:val="24"/>
      <w:lang w:eastAsia="ja-JP"/>
    </w:rPr>
  </w:style>
  <w:style w:type="character" w:customStyle="1" w:styleId="5Char">
    <w:name w:val="标题 5 Char"/>
    <w:link w:val="50"/>
    <w:qFormat/>
    <w:rPr>
      <w:rFonts w:ascii="Arial" w:hAnsi="Arial"/>
      <w:sz w:val="22"/>
      <w:lang w:eastAsia="ja-JP"/>
    </w:rPr>
  </w:style>
  <w:style w:type="character" w:customStyle="1" w:styleId="6Char">
    <w:name w:val="标题 6 Char"/>
    <w:link w:val="6"/>
    <w:qFormat/>
    <w:rPr>
      <w:rFonts w:ascii="Arial" w:hAnsi="Arial"/>
      <w:lang w:eastAsia="ja-JP"/>
    </w:rPr>
  </w:style>
  <w:style w:type="character" w:customStyle="1" w:styleId="7Char">
    <w:name w:val="标题 7 Char"/>
    <w:link w:val="7"/>
    <w:qFormat/>
    <w:rPr>
      <w:rFonts w:ascii="Arial" w:hAnsi="Arial"/>
      <w:lang w:eastAsia="ja-JP"/>
    </w:rPr>
  </w:style>
  <w:style w:type="character" w:customStyle="1" w:styleId="8Char">
    <w:name w:val="标题 8 Char"/>
    <w:link w:val="8"/>
    <w:qFormat/>
    <w:rPr>
      <w:rFonts w:ascii="Arial" w:hAnsi="Arial"/>
      <w:sz w:val="36"/>
      <w:lang w:eastAsia="ja-JP"/>
    </w:rPr>
  </w:style>
  <w:style w:type="character" w:customStyle="1" w:styleId="9Char">
    <w:name w:val="标题 9 Char"/>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GB" w:eastAsia="ja-JP"/>
    </w:rPr>
  </w:style>
  <w:style w:type="paragraph" w:styleId="afc">
    <w:name w:val="List Paragraph"/>
    <w:basedOn w:val="a1"/>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c"/>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Char2">
    <w:name w:val="纯文本 Char"/>
    <w:link w:val="ab"/>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a1"/>
    <w:link w:val="TALCharCharChar"/>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2">
    <w:name w:val="未解決のメンション1"/>
    <w:basedOn w:val="a2"/>
    <w:uiPriority w:val="99"/>
    <w:semiHidden/>
    <w:unhideWhenUsed/>
    <w:rPr>
      <w:color w:val="808080"/>
      <w:shd w:val="clear" w:color="auto" w:fill="E6E6E6"/>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uiPriority w:val="99"/>
    <w:qFormat/>
    <w:pPr>
      <w:overflowPunct/>
      <w:autoSpaceDE/>
      <w:autoSpaceDN/>
      <w:adjustRightInd/>
      <w:textAlignment w:val="auto"/>
    </w:pPr>
    <w:rPr>
      <w:lang w:val="en-GB" w:eastAsia="en-GB"/>
    </w:rPr>
  </w:style>
  <w:style w:type="table" w:customStyle="1" w:styleId="4-11">
    <w:name w:val="网格表 4 - 着色 11"/>
    <w:basedOn w:val="a3"/>
    <w:uiPriority w:val="49"/>
    <w:qFormat/>
    <w:tblPr>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11">
    <w:name w:val="网格表 5 深色 - 着色 11"/>
    <w:basedOn w:val="a3"/>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4-51">
    <w:name w:val="网格表 4 - 着色 51"/>
    <w:basedOn w:val="a3"/>
    <w:uiPriority w:val="49"/>
    <w:qFormat/>
    <w:tblPr>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uiPriority w:val="99"/>
    <w:qFormat/>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Revision1">
    <w:name w:val="Revision1"/>
    <w:hidden/>
    <w:uiPriority w:val="99"/>
    <w:semiHidden/>
    <w:qFormat/>
    <w:pPr>
      <w:spacing w:after="160" w:line="259" w:lineRule="auto"/>
    </w:pPr>
    <w:rPr>
      <w:rFonts w:ascii="Times New Roman" w:hAnsi="Times New Roman"/>
      <w:lang w:val="en-GB" w:eastAsia="ja-JP"/>
    </w:rPr>
  </w:style>
  <w:style w:type="paragraph" w:customStyle="1" w:styleId="Doc-title">
    <w:name w:val="Doc-title"/>
    <w:basedOn w:val="a1"/>
    <w:next w:val="a1"/>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13">
    <w:name w:val="修订1"/>
    <w:hidden/>
    <w:uiPriority w:val="99"/>
    <w:semiHidden/>
    <w:qFormat/>
    <w:rPr>
      <w:rFonts w:ascii="Times New Roman" w:hAnsi="Times New Roman"/>
      <w:lang w:val="en-GB" w:eastAsia="ja-JP"/>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UnresolvedMention2">
    <w:name w:val="Unresolved Mention2"/>
    <w:basedOn w:val="a2"/>
    <w:uiPriority w:val="99"/>
    <w:semiHidden/>
    <w:unhideWhenUsed/>
    <w:rPr>
      <w:color w:val="605E5C"/>
      <w:shd w:val="clear" w:color="auto" w:fill="E1DFDD"/>
    </w:rPr>
  </w:style>
  <w:style w:type="character" w:styleId="afd">
    <w:name w:val="Placeholder Text"/>
    <w:basedOn w:val="a2"/>
    <w:uiPriority w:val="99"/>
    <w:semiHidden/>
    <w:rPr>
      <w:color w:val="808080"/>
    </w:rPr>
  </w:style>
  <w:style w:type="paragraph" w:styleId="afe">
    <w:name w:val="Revision"/>
    <w:hidden/>
    <w:uiPriority w:val="99"/>
    <w:semiHidden/>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5229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5" Type="http://schemas.microsoft.com/office/2016/09/relationships/commentsIds" Target="commentsId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697A36-6E20-4376-80E3-C269D1660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41</Pages>
  <Words>20069</Words>
  <Characters>114396</Characters>
  <Application>Microsoft Office Word</Application>
  <DocSecurity>0</DocSecurity>
  <Lines>953</Lines>
  <Paragraphs>268</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134197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 - EZ</dc:creator>
  <cp:lastModifiedBy>CATT - EZ</cp:lastModifiedBy>
  <cp:revision>17</cp:revision>
  <dcterms:created xsi:type="dcterms:W3CDTF">2022-09-29T12:02:00Z</dcterms:created>
  <dcterms:modified xsi:type="dcterms:W3CDTF">2022-09-30T08:47:00Z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