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A6F619"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EA72B4">
        <w:rPr>
          <w:b/>
          <w:noProof/>
          <w:sz w:val="24"/>
        </w:rPr>
        <w:t>11</w:t>
      </w:r>
      <w:r w:rsidR="00B726B3">
        <w:rPr>
          <w:b/>
          <w:noProof/>
          <w:sz w:val="24"/>
        </w:rPr>
        <w:t>9</w:t>
      </w:r>
      <w:r w:rsidR="00E4401E">
        <w:rPr>
          <w:b/>
          <w:noProof/>
          <w:sz w:val="24"/>
        </w:rPr>
        <w:t>bis</w:t>
      </w:r>
      <w:r w:rsidR="00EA72B4">
        <w:rPr>
          <w:b/>
          <w:noProof/>
          <w:sz w:val="24"/>
        </w:rPr>
        <w:t>-e</w:t>
      </w:r>
      <w:r>
        <w:rPr>
          <w:b/>
          <w:i/>
          <w:noProof/>
          <w:sz w:val="28"/>
        </w:rPr>
        <w:tab/>
      </w:r>
      <w:r w:rsidR="00D54D29" w:rsidRPr="00D54D29">
        <w:rPr>
          <w:b/>
          <w:i/>
          <w:noProof/>
          <w:sz w:val="28"/>
        </w:rPr>
        <w:t>R2-2210043</w:t>
      </w:r>
    </w:p>
    <w:p w14:paraId="7CB45193" w14:textId="2B2EAE54" w:rsidR="001E41F3" w:rsidRDefault="00EA72B4" w:rsidP="005E2C44">
      <w:pPr>
        <w:pStyle w:val="CRCoverPage"/>
        <w:outlineLvl w:val="0"/>
        <w:rPr>
          <w:b/>
          <w:noProof/>
          <w:sz w:val="24"/>
        </w:rPr>
      </w:pPr>
      <w:r>
        <w:rPr>
          <w:b/>
          <w:noProof/>
          <w:sz w:val="24"/>
        </w:rPr>
        <w:t>E-meeting</w:t>
      </w:r>
      <w:r w:rsidR="001E41F3">
        <w:rPr>
          <w:b/>
          <w:noProof/>
          <w:sz w:val="24"/>
        </w:rPr>
        <w:t xml:space="preserve">, </w:t>
      </w:r>
      <w:r w:rsidR="00E4401E">
        <w:rPr>
          <w:b/>
          <w:noProof/>
          <w:sz w:val="24"/>
        </w:rPr>
        <w:t>10 – 19 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w:t>
            </w:r>
            <w:bookmarkStart w:id="0" w:name="_GoBack"/>
            <w:bookmarkEnd w:id="0"/>
            <w:r>
              <w:rPr>
                <w:b/>
                <w:noProof/>
                <w:sz w:val="32"/>
              </w:rPr>
              <w:t xml:space="preserv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4EE3D" w:rsidR="001E41F3" w:rsidRPr="00410371" w:rsidRDefault="00EA72B4" w:rsidP="00E4401E">
            <w:pPr>
              <w:pStyle w:val="CRCoverPage"/>
              <w:spacing w:after="0"/>
              <w:jc w:val="right"/>
              <w:rPr>
                <w:b/>
                <w:noProof/>
                <w:sz w:val="28"/>
              </w:rPr>
            </w:pPr>
            <w:r>
              <w:rPr>
                <w:b/>
                <w:noProof/>
                <w:sz w:val="28"/>
              </w:rPr>
              <w:t>38.</w:t>
            </w:r>
            <w:r w:rsidR="00E4401E">
              <w:rPr>
                <w:b/>
                <w:noProof/>
                <w:sz w:val="28"/>
              </w:rPr>
              <w:t>351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25658" w:rsidR="001E41F3" w:rsidRPr="00410371" w:rsidRDefault="00D54D29" w:rsidP="00547111">
            <w:pPr>
              <w:pStyle w:val="CRCoverPage"/>
              <w:spacing w:after="0"/>
              <w:rPr>
                <w:noProof/>
              </w:rPr>
            </w:pPr>
            <w:r w:rsidRPr="00D54D29">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38668" w:rsidR="001E41F3" w:rsidRPr="00410371" w:rsidRDefault="00B726B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78893" w:rsidR="001E41F3" w:rsidRPr="00410371" w:rsidRDefault="00EA72B4" w:rsidP="00B726B3">
            <w:pPr>
              <w:pStyle w:val="CRCoverPage"/>
              <w:spacing w:after="0"/>
              <w:jc w:val="center"/>
              <w:rPr>
                <w:noProof/>
                <w:sz w:val="28"/>
              </w:rPr>
            </w:pPr>
            <w:r w:rsidRPr="00D54D29">
              <w:rPr>
                <w:b/>
                <w:noProof/>
                <w:sz w:val="28"/>
              </w:rPr>
              <w:t>17.</w:t>
            </w:r>
            <w:r w:rsidR="00E4401E" w:rsidRPr="00D54D29">
              <w:rPr>
                <w:b/>
                <w:noProof/>
                <w:sz w:val="28"/>
              </w:rPr>
              <w:t>2</w:t>
            </w:r>
            <w:r w:rsidRPr="00D54D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29169" w:rsidR="001E41F3" w:rsidRDefault="00EA72B4" w:rsidP="00E4401E">
            <w:pPr>
              <w:pStyle w:val="CRCoverPage"/>
              <w:spacing w:after="0"/>
              <w:ind w:left="100"/>
              <w:rPr>
                <w:noProof/>
              </w:rPr>
            </w:pPr>
            <w:r>
              <w:t>Miscellaneous corrections to 38.</w:t>
            </w:r>
            <w:r w:rsidR="00E4401E">
              <w:t>351</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13AE5" w:rsidR="001E41F3" w:rsidRDefault="00EA72B4" w:rsidP="00E4401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721F7" w:rsidR="001E41F3" w:rsidRDefault="00E4401E">
            <w:pPr>
              <w:pStyle w:val="CRCoverPage"/>
              <w:spacing w:after="0"/>
              <w:ind w:left="100"/>
              <w:rPr>
                <w:noProof/>
              </w:rPr>
            </w:pPr>
            <w:r>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95BFF" w:rsidR="001E41F3" w:rsidRDefault="00EA72B4" w:rsidP="009F48FA">
            <w:pPr>
              <w:pStyle w:val="CRCoverPage"/>
              <w:spacing w:after="0"/>
              <w:ind w:left="100"/>
              <w:rPr>
                <w:noProof/>
              </w:rPr>
            </w:pPr>
            <w:r>
              <w:rPr>
                <w:noProof/>
              </w:rPr>
              <w:t>2022-</w:t>
            </w:r>
            <w:r w:rsidR="00E4401E">
              <w:rPr>
                <w:noProof/>
              </w:rPr>
              <w:t>09-</w:t>
            </w:r>
            <w:r w:rsidR="009F48F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6BD8D" w:rsidR="001E41F3" w:rsidRDefault="00EA72B4" w:rsidP="00D24991">
            <w:pPr>
              <w:pStyle w:val="CRCoverPage"/>
              <w:spacing w:after="0"/>
              <w:ind w:left="100" w:right="-609"/>
              <w:rPr>
                <w:b/>
                <w:noProof/>
              </w:rPr>
            </w:pPr>
            <w:r w:rsidRPr="00C816D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5FE4E" w:rsidR="001E41F3" w:rsidRDefault="00EA72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DA19F" w:rsidR="001E41F3" w:rsidRDefault="00EA72B4" w:rsidP="00E4401E">
            <w:pPr>
              <w:pStyle w:val="CRCoverPage"/>
              <w:spacing w:after="0"/>
              <w:ind w:left="100"/>
              <w:rPr>
                <w:noProof/>
              </w:rPr>
            </w:pPr>
            <w:r>
              <w:rPr>
                <w:noProof/>
              </w:rPr>
              <w:t xml:space="preserve">Make various </w:t>
            </w:r>
            <w:r w:rsidR="00E4401E">
              <w:rPr>
                <w:noProof/>
              </w:rPr>
              <w:t>essential</w:t>
            </w:r>
            <w:r>
              <w:rPr>
                <w:noProof/>
              </w:rPr>
              <w:t xml:space="preserve"> </w:t>
            </w:r>
            <w:r w:rsidR="002A00F1">
              <w:rPr>
                <w:noProof/>
              </w:rPr>
              <w:t>corrections.</w:t>
            </w:r>
            <w:r w:rsidR="00C15B3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D085D" w14:textId="6BE56D1D" w:rsidR="00E92EB1" w:rsidRDefault="00C15B32" w:rsidP="00C15B32">
            <w:pPr>
              <w:pStyle w:val="CRCoverPage"/>
              <w:numPr>
                <w:ilvl w:val="0"/>
                <w:numId w:val="4"/>
              </w:numPr>
              <w:spacing w:after="0"/>
              <w:rPr>
                <w:noProof/>
              </w:rPr>
            </w:pPr>
            <w:r>
              <w:rPr>
                <w:noProof/>
              </w:rPr>
              <w:t xml:space="preserve">In </w:t>
            </w:r>
            <w:r w:rsidR="00E4401E">
              <w:rPr>
                <w:noProof/>
              </w:rPr>
              <w:t>4.3.2</w:t>
            </w:r>
            <w:r w:rsidRPr="00C15B32">
              <w:rPr>
                <w:noProof/>
              </w:rPr>
              <w:tab/>
            </w:r>
            <w:r>
              <w:rPr>
                <w:noProof/>
              </w:rPr>
              <w:t>(</w:t>
            </w:r>
            <w:r w:rsidR="00E4401E">
              <w:rPr>
                <w:noProof/>
              </w:rPr>
              <w:t>SRAP entities</w:t>
            </w:r>
            <w:r>
              <w:rPr>
                <w:noProof/>
              </w:rPr>
              <w:t xml:space="preserve">), </w:t>
            </w:r>
            <w:r w:rsidR="00E4401E">
              <w:rPr>
                <w:noProof/>
              </w:rPr>
              <w:t>the text in top right</w:t>
            </w:r>
            <w:r w:rsidR="00616607">
              <w:rPr>
                <w:noProof/>
              </w:rPr>
              <w:t>-hand</w:t>
            </w:r>
            <w:r w:rsidR="00E4401E">
              <w:rPr>
                <w:noProof/>
              </w:rPr>
              <w:t xml:space="preserve"> corner of Figure 4.2.2-3 is corrected (NR-RAN </w:t>
            </w:r>
            <w:r w:rsidR="00E4401E">
              <w:rPr>
                <w:noProof/>
              </w:rPr>
              <w:sym w:font="Wingdings" w:char="F0E0"/>
            </w:r>
            <w:r w:rsidR="00E4401E">
              <w:rPr>
                <w:noProof/>
              </w:rPr>
              <w:t xml:space="preserve"> NG-RAN).</w:t>
            </w:r>
          </w:p>
          <w:p w14:paraId="1649D30B" w14:textId="41C68D23" w:rsidR="00C15B32" w:rsidRDefault="00C15B32" w:rsidP="00E4401E">
            <w:pPr>
              <w:pStyle w:val="CRCoverPage"/>
              <w:numPr>
                <w:ilvl w:val="0"/>
                <w:numId w:val="4"/>
              </w:numPr>
              <w:spacing w:after="0"/>
              <w:rPr>
                <w:noProof/>
              </w:rPr>
            </w:pPr>
            <w:r>
              <w:rPr>
                <w:noProof/>
              </w:rPr>
              <w:t xml:space="preserve">In </w:t>
            </w:r>
            <w:r w:rsidR="00E4401E">
              <w:rPr>
                <w:noProof/>
              </w:rPr>
              <w:t>4.3.2</w:t>
            </w:r>
            <w:r>
              <w:rPr>
                <w:noProof/>
              </w:rPr>
              <w:t xml:space="preserve"> (</w:t>
            </w:r>
            <w:r w:rsidR="00E4401E">
              <w:rPr>
                <w:noProof/>
              </w:rPr>
              <w:t>SRAP entities), the underlined text is added, to clarify that only the first alternative for handling of DL data packets corresponding to SRB0 is included in relevant figures: “</w:t>
            </w:r>
            <w:r w:rsidR="00E4401E" w:rsidRPr="00E4401E">
              <w:rPr>
                <w:noProof/>
              </w:rPr>
              <w:t xml:space="preserve">As an alternative for handling DL data packet corresponding to SRB0 </w:t>
            </w:r>
            <w:r w:rsidR="00E4401E" w:rsidRPr="00E4401E">
              <w:rPr>
                <w:noProof/>
                <w:u w:val="single"/>
              </w:rPr>
              <w:t>not shown in Figure 4.2.2-2 or Figure 4.2.2-3</w:t>
            </w:r>
            <w:r w:rsidR="00E4401E" w:rsidRPr="00E4401E">
              <w:rPr>
                <w:noProof/>
              </w:rPr>
              <w:t>, the receiving part on the SRAP entity</w:t>
            </w:r>
            <w:r w:rsidR="00E4401E">
              <w:rPr>
                <w:noProof/>
              </w:rPr>
              <w:t>…”</w:t>
            </w:r>
          </w:p>
          <w:p w14:paraId="0F8410FD" w14:textId="0E0ECBC1" w:rsidR="00E4401E" w:rsidRDefault="00E4401E" w:rsidP="00E4401E">
            <w:pPr>
              <w:pStyle w:val="CRCoverPage"/>
              <w:numPr>
                <w:ilvl w:val="0"/>
                <w:numId w:val="4"/>
              </w:numPr>
              <w:spacing w:after="0"/>
              <w:rPr>
                <w:noProof/>
              </w:rPr>
            </w:pPr>
            <w:r>
              <w:rPr>
                <w:noProof/>
              </w:rPr>
              <w:t>Across the spec – changed “</w:t>
            </w:r>
            <w:r w:rsidRPr="00E4401E">
              <w:rPr>
                <w:noProof/>
              </w:rPr>
              <w:t>which matches  the Uu Relay RLC Channel of the LCID from which the SRAP Data PDU is received</w:t>
            </w:r>
            <w:r>
              <w:rPr>
                <w:noProof/>
              </w:rPr>
              <w:t>” to “</w:t>
            </w:r>
            <w:r w:rsidRPr="00E4401E">
              <w:rPr>
                <w:noProof/>
              </w:rPr>
              <w:t>which matches the LCID of the Uu Relay RLC Channel from which the SRAP Data PDU is received</w:t>
            </w:r>
            <w:r>
              <w:rPr>
                <w:noProof/>
              </w:rPr>
              <w:t>”, since this is the more precise and accurate formulation.</w:t>
            </w:r>
          </w:p>
          <w:p w14:paraId="68AB55D2" w14:textId="1D11B912" w:rsidR="00E4401E" w:rsidRDefault="00E4401E" w:rsidP="00E4401E">
            <w:pPr>
              <w:pStyle w:val="CRCoverPage"/>
              <w:numPr>
                <w:ilvl w:val="0"/>
                <w:numId w:val="4"/>
              </w:numPr>
              <w:spacing w:after="0"/>
              <w:rPr>
                <w:noProof/>
              </w:rPr>
            </w:pPr>
            <w:r>
              <w:rPr>
                <w:noProof/>
              </w:rPr>
              <w:t xml:space="preserve">In 5.2.2.1 (Egress link determination), </w:t>
            </w:r>
            <w:r w:rsidR="00A03C97">
              <w:rPr>
                <w:noProof/>
              </w:rPr>
              <w:t>clarified that an egress link can only be selected if it is not in RLF.</w:t>
            </w:r>
          </w:p>
          <w:p w14:paraId="4BF5B77D" w14:textId="2BDFA03C" w:rsidR="00A03C97" w:rsidRDefault="00A03C97" w:rsidP="00A03C97">
            <w:pPr>
              <w:pStyle w:val="CRCoverPage"/>
              <w:numPr>
                <w:ilvl w:val="0"/>
                <w:numId w:val="4"/>
              </w:numPr>
              <w:spacing w:after="0"/>
              <w:rPr>
                <w:noProof/>
              </w:rPr>
            </w:pPr>
            <w:r>
              <w:rPr>
                <w:noProof/>
              </w:rPr>
              <w:t>In 5.2.3 (</w:t>
            </w:r>
            <w:r w:rsidRPr="00A03C97">
              <w:rPr>
                <w:noProof/>
              </w:rPr>
              <w:t>Receiving operation of U2N Remote UE</w:t>
            </w:r>
            <w:r>
              <w:rPr>
                <w:noProof/>
              </w:rPr>
              <w:t>), added the word ‘entity’: “</w:t>
            </w:r>
            <w:r w:rsidRPr="00A03C97">
              <w:rPr>
                <w:noProof/>
              </w:rPr>
              <w:t xml:space="preserve">remove the SRAP header of this SRAP Data PDU and deliver the SRAP SDU to upper layer </w:t>
            </w:r>
            <w:r w:rsidRPr="00A03C97">
              <w:rPr>
                <w:noProof/>
                <w:u w:val="single"/>
              </w:rPr>
              <w:t>entity</w:t>
            </w:r>
            <w:r w:rsidRPr="00A03C97">
              <w:rPr>
                <w:noProof/>
              </w:rPr>
              <w:t xml:space="preserve"> corresponding to the BEARER ID field of this SRAP Data PDU</w:t>
            </w:r>
            <w:r>
              <w:rPr>
                <w:noProof/>
              </w:rPr>
              <w:t xml:space="preserve">”. This aligns this portion of the text to the remainder of the paragraph while </w:t>
            </w:r>
            <w:r w:rsidR="00616607">
              <w:rPr>
                <w:noProof/>
              </w:rPr>
              <w:t xml:space="preserve">also </w:t>
            </w:r>
            <w:r>
              <w:rPr>
                <w:noProof/>
              </w:rPr>
              <w:t xml:space="preserve">correcting an error (there is no upper layer </w:t>
            </w:r>
            <w:r w:rsidR="00616607">
              <w:rPr>
                <w:noProof/>
              </w:rPr>
              <w:t>per</w:t>
            </w:r>
            <w:r>
              <w:rPr>
                <w:noProof/>
              </w:rPr>
              <w:t xml:space="preserve"> bearer, but rather an upper layer entity).</w:t>
            </w:r>
          </w:p>
          <w:p w14:paraId="76B36447" w14:textId="0AD5EAB7" w:rsidR="00A03C97" w:rsidRDefault="00A03C97" w:rsidP="002811E6">
            <w:pPr>
              <w:pStyle w:val="CRCoverPage"/>
              <w:numPr>
                <w:ilvl w:val="0"/>
                <w:numId w:val="4"/>
              </w:numPr>
              <w:spacing w:after="0"/>
              <w:rPr>
                <w:noProof/>
              </w:rPr>
            </w:pPr>
            <w:r>
              <w:rPr>
                <w:noProof/>
              </w:rPr>
              <w:t xml:space="preserve">In </w:t>
            </w:r>
            <w:r w:rsidR="007864C1">
              <w:rPr>
                <w:noProof/>
              </w:rPr>
              <w:t>5.4 (</w:t>
            </w:r>
            <w:r w:rsidR="007864C1" w:rsidRPr="007864C1">
              <w:rPr>
                <w:noProof/>
              </w:rPr>
              <w:t>Handling of unknown, unforeseen, and erroneous protocol data</w:t>
            </w:r>
            <w:r w:rsidR="007864C1">
              <w:rPr>
                <w:noProof/>
              </w:rPr>
              <w:t>), add the underlying bit: “</w:t>
            </w:r>
            <w:r w:rsidR="007864C1">
              <w:rPr>
                <w:rFonts w:eastAsia="DengXian"/>
              </w:rPr>
              <w:t xml:space="preserve">For U2N Remote UE, </w:t>
            </w:r>
            <w:r w:rsidR="007864C1" w:rsidRPr="007864C1">
              <w:t xml:space="preserve">if </w:t>
            </w:r>
            <w:proofErr w:type="spellStart"/>
            <w:r w:rsidR="007864C1" w:rsidRPr="007864C1">
              <w:rPr>
                <w:i/>
              </w:rPr>
              <w:t>sl</w:t>
            </w:r>
            <w:proofErr w:type="spellEnd"/>
            <w:r w:rsidR="007864C1" w:rsidRPr="007864C1">
              <w:rPr>
                <w:i/>
              </w:rPr>
              <w:t>-</w:t>
            </w:r>
            <w:proofErr w:type="spellStart"/>
            <w:r w:rsidR="007864C1" w:rsidRPr="007864C1">
              <w:rPr>
                <w:i/>
              </w:rPr>
              <w:t>RemoteUE</w:t>
            </w:r>
            <w:proofErr w:type="spellEnd"/>
            <w:r w:rsidR="007864C1" w:rsidRPr="007864C1">
              <w:rPr>
                <w:i/>
              </w:rPr>
              <w:t>-RB-Identity</w:t>
            </w:r>
            <w:r w:rsidR="007864C1" w:rsidRPr="007864C1">
              <w:t xml:space="preserve"> </w:t>
            </w:r>
            <w:proofErr w:type="spellStart"/>
            <w:r w:rsidR="007864C1" w:rsidRPr="007864C1">
              <w:rPr>
                <w:strike/>
              </w:rPr>
              <w:t>is</w:t>
            </w:r>
            <w:r w:rsidR="007864C1" w:rsidRPr="007864C1">
              <w:rPr>
                <w:u w:val="single"/>
              </w:rPr>
              <w:t>and</w:t>
            </w:r>
            <w:proofErr w:type="spellEnd"/>
            <w:r w:rsidR="007864C1" w:rsidRPr="007864C1">
              <w:rPr>
                <w:u w:val="single"/>
              </w:rPr>
              <w:t xml:space="preserve"> </w:t>
            </w:r>
            <w:proofErr w:type="spellStart"/>
            <w:r w:rsidR="007864C1" w:rsidRPr="007864C1">
              <w:rPr>
                <w:i/>
                <w:u w:val="single"/>
                <w:lang w:eastAsia="en-GB"/>
              </w:rPr>
              <w:t>sl-LocalIdentity</w:t>
            </w:r>
            <w:proofErr w:type="spellEnd"/>
            <w:r w:rsidR="007864C1" w:rsidRPr="007864C1">
              <w:rPr>
                <w:u w:val="single"/>
                <w:lang w:eastAsia="en-GB"/>
              </w:rPr>
              <w:t xml:space="preserve"> are both</w:t>
            </w:r>
            <w:r w:rsidR="007864C1" w:rsidRPr="007864C1">
              <w:rPr>
                <w:u w:val="single"/>
              </w:rPr>
              <w:t xml:space="preserve"> </w:t>
            </w:r>
            <w:r w:rsidR="007864C1" w:rsidRPr="007864C1">
              <w:t>configured,</w:t>
            </w:r>
            <w:r w:rsidR="007864C1" w:rsidRPr="007864C1">
              <w:rPr>
                <w:rFonts w:eastAsia="DengXian"/>
              </w:rPr>
              <w:t xml:space="preserve"> when a </w:t>
            </w:r>
            <w:r w:rsidR="007864C1" w:rsidRPr="007864C1">
              <w:rPr>
                <w:rFonts w:eastAsia="DengXian"/>
                <w:lang w:eastAsia="zh-CN"/>
              </w:rPr>
              <w:t>SRAP</w:t>
            </w:r>
            <w:r w:rsidR="007864C1" w:rsidRPr="007864C1">
              <w:rPr>
                <w:rFonts w:eastAsia="DengXian"/>
              </w:rPr>
              <w:t xml:space="preserve"> Data PDU with SRAP header that </w:t>
            </w:r>
            <w:r w:rsidR="007864C1" w:rsidRPr="007864C1">
              <w:rPr>
                <w:rFonts w:eastAsia="DengXian"/>
                <w:lang w:eastAsia="zh-CN"/>
              </w:rPr>
              <w:t>contains a UE ID field</w:t>
            </w:r>
            <w:r w:rsidR="007864C1">
              <w:rPr>
                <w:rFonts w:eastAsia="DengXian"/>
                <w:lang w:eastAsia="zh-CN"/>
              </w:rPr>
              <w:t xml:space="preserve"> or BEARER ID field which is not included in </w:t>
            </w:r>
            <w:proofErr w:type="spellStart"/>
            <w:r w:rsidR="007864C1">
              <w:rPr>
                <w:rFonts w:eastAsia="DengXian"/>
                <w:i/>
              </w:rPr>
              <w:t>sl</w:t>
            </w:r>
            <w:proofErr w:type="spellEnd"/>
            <w:r w:rsidR="007864C1">
              <w:rPr>
                <w:rFonts w:eastAsia="DengXian"/>
                <w:i/>
              </w:rPr>
              <w:t>-SRAP-</w:t>
            </w:r>
            <w:proofErr w:type="spellStart"/>
            <w:r w:rsidR="007864C1">
              <w:rPr>
                <w:rFonts w:eastAsia="DengXian"/>
                <w:i/>
              </w:rPr>
              <w:t>ConfigRemote</w:t>
            </w:r>
            <w:proofErr w:type="spellEnd"/>
            <w:r w:rsidR="007864C1">
              <w:rPr>
                <w:rFonts w:eastAsia="DengXian"/>
              </w:rPr>
              <w:t xml:space="preserve"> is received, the </w:t>
            </w:r>
            <w:r w:rsidR="007864C1">
              <w:rPr>
                <w:rFonts w:eastAsia="DengXian"/>
                <w:lang w:eastAsia="zh-CN"/>
              </w:rPr>
              <w:t>SRAP entity</w:t>
            </w:r>
            <w:r w:rsidR="007864C1">
              <w:rPr>
                <w:rFonts w:eastAsia="DengXian"/>
              </w:rPr>
              <w:t xml:space="preserve"> shall:…”. Otherwise (if </w:t>
            </w:r>
            <w:proofErr w:type="spellStart"/>
            <w:r w:rsidR="007864C1" w:rsidRPr="007864C1">
              <w:rPr>
                <w:i/>
                <w:lang w:eastAsia="en-GB"/>
              </w:rPr>
              <w:t>sl-LocalIdentity</w:t>
            </w:r>
            <w:proofErr w:type="spellEnd"/>
            <w:r w:rsidR="007864C1">
              <w:rPr>
                <w:lang w:eastAsia="en-GB"/>
              </w:rPr>
              <w:t xml:space="preserve"> is not configured), checking the UE ID f</w:t>
            </w:r>
            <w:r w:rsidR="002811E6">
              <w:rPr>
                <w:lang w:eastAsia="en-GB"/>
              </w:rPr>
              <w:t xml:space="preserve">ield for a match is meaningless - </w:t>
            </w:r>
            <w:r w:rsidR="002811E6" w:rsidRPr="002811E6">
              <w:rPr>
                <w:lang w:eastAsia="en-GB"/>
              </w:rPr>
              <w:t xml:space="preserve">why check whether the packet contains a UE ID field included in </w:t>
            </w:r>
            <w:proofErr w:type="spellStart"/>
            <w:r w:rsidR="002811E6" w:rsidRPr="002811E6">
              <w:rPr>
                <w:i/>
                <w:lang w:eastAsia="en-GB"/>
              </w:rPr>
              <w:t>sl</w:t>
            </w:r>
            <w:proofErr w:type="spellEnd"/>
            <w:r w:rsidR="002811E6" w:rsidRPr="002811E6">
              <w:rPr>
                <w:i/>
                <w:lang w:eastAsia="en-GB"/>
              </w:rPr>
              <w:t>-</w:t>
            </w:r>
            <w:r w:rsidR="002811E6" w:rsidRPr="002811E6">
              <w:rPr>
                <w:i/>
                <w:lang w:eastAsia="en-GB"/>
              </w:rPr>
              <w:lastRenderedPageBreak/>
              <w:t>SRAP-</w:t>
            </w:r>
            <w:proofErr w:type="spellStart"/>
            <w:r w:rsidR="002811E6" w:rsidRPr="002811E6">
              <w:rPr>
                <w:i/>
                <w:lang w:eastAsia="en-GB"/>
              </w:rPr>
              <w:t>Config</w:t>
            </w:r>
            <w:proofErr w:type="spellEnd"/>
            <w:r w:rsidR="002811E6" w:rsidRPr="002811E6">
              <w:rPr>
                <w:i/>
                <w:lang w:eastAsia="en-GB"/>
              </w:rPr>
              <w:t>-Remote</w:t>
            </w:r>
            <w:r w:rsidR="002811E6" w:rsidRPr="002811E6">
              <w:rPr>
                <w:lang w:eastAsia="en-GB"/>
              </w:rPr>
              <w:t>, when the Remote UE ID has not been configured anyway</w:t>
            </w:r>
            <w:r w:rsidR="002811E6">
              <w:rPr>
                <w:lang w:eastAsia="en-GB"/>
              </w:rPr>
              <w:t>?</w:t>
            </w:r>
          </w:p>
          <w:p w14:paraId="31C656EC" w14:textId="12D0904C" w:rsidR="007B33BC" w:rsidRDefault="007B33BC" w:rsidP="0070534B">
            <w:pPr>
              <w:pStyle w:val="CRCoverPage"/>
              <w:numPr>
                <w:ilvl w:val="0"/>
                <w:numId w:val="4"/>
              </w:numPr>
              <w:spacing w:after="0"/>
              <w:rPr>
                <w:noProof/>
              </w:rPr>
            </w:pPr>
            <w:r>
              <w:rPr>
                <w:noProof/>
              </w:rPr>
              <w:t xml:space="preserve">Make various editorial changes and improvements and fix a number of typos across </w:t>
            </w:r>
            <w:r w:rsidR="0070534B">
              <w:rPr>
                <w:noProof/>
              </w:rPr>
              <w:t>the spec</w:t>
            </w:r>
            <w:r>
              <w:rPr>
                <w:noProof/>
              </w:rPr>
              <w:t>.</w:t>
            </w:r>
          </w:p>
        </w:tc>
      </w:tr>
      <w:tr w:rsidR="001E41F3" w14:paraId="1F886379" w14:textId="77777777" w:rsidTr="00547111">
        <w:tc>
          <w:tcPr>
            <w:tcW w:w="2694" w:type="dxa"/>
            <w:gridSpan w:val="2"/>
            <w:tcBorders>
              <w:left w:val="single" w:sz="4" w:space="0" w:color="auto"/>
            </w:tcBorders>
          </w:tcPr>
          <w:p w14:paraId="4D989623" w14:textId="588C7D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D6098" w:rsidR="001E41F3" w:rsidRDefault="007B33BC" w:rsidP="00EA72B4">
            <w:pPr>
              <w:pStyle w:val="CRCoverPage"/>
              <w:spacing w:after="0"/>
              <w:rPr>
                <w:noProof/>
              </w:rPr>
            </w:pPr>
            <w:r>
              <w:rPr>
                <w:noProof/>
              </w:rPr>
              <w:t>Incorrect or ambiguos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DA8076" w14:textId="77777777" w:rsidR="001E41F3" w:rsidRDefault="00CA4FA6" w:rsidP="00232BBB">
            <w:pPr>
              <w:pStyle w:val="CRCoverPage"/>
              <w:spacing w:after="0"/>
              <w:rPr>
                <w:noProof/>
              </w:rPr>
            </w:pPr>
            <w:r w:rsidRPr="00CA4FA6">
              <w:rPr>
                <w:noProof/>
              </w:rPr>
              <w:t>4.2.2</w:t>
            </w:r>
            <w:r w:rsidRPr="00CA4FA6">
              <w:rPr>
                <w:noProof/>
              </w:rPr>
              <w:tab/>
              <w:t>SRAP entities</w:t>
            </w:r>
          </w:p>
          <w:p w14:paraId="1EA3035A" w14:textId="77777777" w:rsidR="00CA4FA6" w:rsidRDefault="00CA4FA6" w:rsidP="00232BBB">
            <w:pPr>
              <w:pStyle w:val="CRCoverPage"/>
              <w:spacing w:after="0"/>
              <w:rPr>
                <w:noProof/>
              </w:rPr>
            </w:pPr>
            <w:r w:rsidRPr="00CA4FA6">
              <w:rPr>
                <w:noProof/>
              </w:rPr>
              <w:t>5.2.2</w:t>
            </w:r>
            <w:r w:rsidRPr="00CA4FA6">
              <w:rPr>
                <w:noProof/>
              </w:rPr>
              <w:tab/>
              <w:t>Transmitting operation of U2N Relay UE</w:t>
            </w:r>
          </w:p>
          <w:p w14:paraId="2B3D00A7" w14:textId="77777777" w:rsidR="00CA4FA6" w:rsidRDefault="00CA4FA6" w:rsidP="00232BBB">
            <w:pPr>
              <w:pStyle w:val="CRCoverPage"/>
              <w:spacing w:after="0"/>
              <w:rPr>
                <w:noProof/>
              </w:rPr>
            </w:pPr>
            <w:r w:rsidRPr="00CA4FA6">
              <w:rPr>
                <w:noProof/>
              </w:rPr>
              <w:t>5.2.3</w:t>
            </w:r>
            <w:r w:rsidRPr="00CA4FA6">
              <w:rPr>
                <w:noProof/>
              </w:rPr>
              <w:tab/>
              <w:t>Receiving operation of U2N Remote UE</w:t>
            </w:r>
          </w:p>
          <w:p w14:paraId="25FF3BC8" w14:textId="77777777" w:rsidR="00CA4FA6" w:rsidRDefault="00CA4FA6" w:rsidP="00232BBB">
            <w:pPr>
              <w:pStyle w:val="CRCoverPage"/>
              <w:spacing w:after="0"/>
              <w:rPr>
                <w:noProof/>
              </w:rPr>
            </w:pPr>
            <w:r w:rsidRPr="00CA4FA6">
              <w:rPr>
                <w:noProof/>
              </w:rPr>
              <w:t>5.3.1.2</w:t>
            </w:r>
            <w:r w:rsidRPr="00CA4FA6">
              <w:rPr>
                <w:noProof/>
              </w:rPr>
              <w:tab/>
              <w:t>Egress RLC channel determination</w:t>
            </w:r>
          </w:p>
          <w:p w14:paraId="24389560" w14:textId="77777777" w:rsidR="00CA4FA6" w:rsidRDefault="00CA4FA6" w:rsidP="00232BBB">
            <w:pPr>
              <w:pStyle w:val="CRCoverPage"/>
              <w:spacing w:after="0"/>
              <w:rPr>
                <w:noProof/>
              </w:rPr>
            </w:pPr>
            <w:r w:rsidRPr="00CA4FA6">
              <w:rPr>
                <w:noProof/>
              </w:rPr>
              <w:t>5.3.3.2</w:t>
            </w:r>
            <w:r w:rsidRPr="00CA4FA6">
              <w:rPr>
                <w:noProof/>
              </w:rPr>
              <w:tab/>
              <w:t>Egress RLC channel determination</w:t>
            </w:r>
          </w:p>
          <w:p w14:paraId="2E8CC96B" w14:textId="6835F911" w:rsidR="00CA4FA6" w:rsidRDefault="00CA4FA6" w:rsidP="00232BBB">
            <w:pPr>
              <w:pStyle w:val="CRCoverPage"/>
              <w:spacing w:after="0"/>
              <w:rPr>
                <w:noProof/>
              </w:rPr>
            </w:pPr>
            <w:r w:rsidRPr="00CA4FA6">
              <w:rPr>
                <w:noProof/>
              </w:rPr>
              <w:t>5.4</w:t>
            </w:r>
            <w:r>
              <w:rPr>
                <w:noProof/>
              </w:rPr>
              <w:t xml:space="preserve"> </w:t>
            </w:r>
            <w:r w:rsidRPr="00CA4FA6">
              <w:rPr>
                <w:noProof/>
              </w:rPr>
              <w:tab/>
              <w:t>Handling of unknown, unforeseen, and erroneous protocol data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36D1716" w14:textId="77777777" w:rsidR="007864C1" w:rsidRDefault="007864C1">
      <w:pPr>
        <w:rPr>
          <w:noProof/>
        </w:rPr>
        <w:sectPr w:rsidR="007864C1">
          <w:headerReference w:type="even" r:id="rId12"/>
          <w:footnotePr>
            <w:numRestart w:val="eachSect"/>
          </w:footnotePr>
          <w:pgSz w:w="11907" w:h="16840" w:code="9"/>
          <w:pgMar w:top="1418" w:right="1134" w:bottom="1134" w:left="1134" w:header="680" w:footer="567" w:gutter="0"/>
          <w:cols w:space="720"/>
        </w:sectPr>
      </w:pPr>
    </w:p>
    <w:p w14:paraId="26A4B9F3" w14:textId="4EC4C483" w:rsidR="00C26F34" w:rsidRPr="00EA08A7" w:rsidRDefault="00C26F34" w:rsidP="00C26F3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clause4"/>
      <w:bookmarkStart w:id="3" w:name="_Toc100942282"/>
      <w:bookmarkStart w:id="4" w:name="_Toc524434278"/>
      <w:bookmarkStart w:id="5" w:name="_Toc525763189"/>
      <w:bookmarkEnd w:id="2"/>
      <w:r>
        <w:rPr>
          <w:rFonts w:eastAsia="Malgun Gothic"/>
          <w:i/>
        </w:rPr>
        <w:lastRenderedPageBreak/>
        <w:t>Start</w:t>
      </w:r>
      <w:r w:rsidRPr="00EA08A7">
        <w:rPr>
          <w:rFonts w:eastAsia="Malgun Gothic"/>
          <w:i/>
        </w:rPr>
        <w:t xml:space="preserve"> of Changes </w:t>
      </w:r>
    </w:p>
    <w:p w14:paraId="02B7BE23" w14:textId="77777777" w:rsidR="00C26F34" w:rsidRDefault="00C26F34" w:rsidP="00C26F34">
      <w:pPr>
        <w:keepNext/>
        <w:keepLines/>
        <w:pBdr>
          <w:top w:val="single" w:sz="12" w:space="3" w:color="auto"/>
        </w:pBdr>
        <w:spacing w:before="240"/>
        <w:ind w:left="1134" w:hanging="1134"/>
        <w:outlineLvl w:val="0"/>
        <w:rPr>
          <w:rFonts w:ascii="Arial" w:eastAsia="DengXian" w:hAnsi="Arial"/>
          <w:sz w:val="36"/>
        </w:rPr>
      </w:pPr>
      <w:r>
        <w:rPr>
          <w:rFonts w:ascii="Arial" w:eastAsia="DengXian" w:hAnsi="Arial"/>
          <w:sz w:val="36"/>
        </w:rPr>
        <w:t>4</w:t>
      </w:r>
      <w:r>
        <w:rPr>
          <w:rFonts w:ascii="Arial" w:eastAsia="DengXian" w:hAnsi="Arial"/>
          <w:sz w:val="36"/>
        </w:rPr>
        <w:tab/>
        <w:t>General</w:t>
      </w:r>
      <w:bookmarkEnd w:id="3"/>
    </w:p>
    <w:p w14:paraId="5E05F3EB" w14:textId="77777777" w:rsidR="00C26F34" w:rsidRDefault="00C26F34" w:rsidP="00C26F34">
      <w:pPr>
        <w:keepNext/>
        <w:keepLines/>
        <w:spacing w:before="180"/>
        <w:ind w:left="1134" w:hanging="1134"/>
        <w:outlineLvl w:val="1"/>
        <w:rPr>
          <w:rFonts w:ascii="Arial" w:eastAsia="DengXian" w:hAnsi="Arial"/>
          <w:sz w:val="32"/>
          <w:lang w:eastAsia="zh-CN"/>
        </w:rPr>
      </w:pPr>
      <w:bookmarkStart w:id="6" w:name="_Toc23239720"/>
      <w:bookmarkStart w:id="7" w:name="_Toc100942283"/>
      <w:r>
        <w:rPr>
          <w:rFonts w:ascii="Arial" w:eastAsia="DengXian" w:hAnsi="Arial"/>
          <w:sz w:val="32"/>
        </w:rPr>
        <w:t>4.1</w:t>
      </w:r>
      <w:r>
        <w:rPr>
          <w:rFonts w:ascii="Arial" w:eastAsia="DengXian" w:hAnsi="Arial"/>
          <w:sz w:val="32"/>
        </w:rPr>
        <w:tab/>
      </w:r>
      <w:r>
        <w:rPr>
          <w:rFonts w:ascii="Arial" w:eastAsia="DengXian" w:hAnsi="Arial" w:hint="eastAsia"/>
          <w:sz w:val="32"/>
          <w:lang w:eastAsia="zh-CN"/>
        </w:rPr>
        <w:t>Introduction</w:t>
      </w:r>
      <w:bookmarkEnd w:id="6"/>
      <w:bookmarkEnd w:id="7"/>
    </w:p>
    <w:p w14:paraId="256B68D9" w14:textId="77777777" w:rsidR="00C26F34" w:rsidRDefault="00C26F34" w:rsidP="00C26F34">
      <w:pPr>
        <w:rPr>
          <w:rFonts w:eastAsia="DengXian"/>
          <w:lang w:eastAsia="zh-CN"/>
        </w:rPr>
      </w:pPr>
      <w:r>
        <w:rPr>
          <w:rFonts w:eastAsia="DengXian"/>
        </w:rPr>
        <w:t xml:space="preserve">The objective is to describe the </w:t>
      </w:r>
      <w:r>
        <w:rPr>
          <w:rFonts w:eastAsia="MS Mincho"/>
        </w:rPr>
        <w:t>SRAP</w:t>
      </w:r>
      <w:r>
        <w:rPr>
          <w:rFonts w:eastAsia="DengXian"/>
        </w:rPr>
        <w:t xml:space="preserve"> architecture and the </w:t>
      </w:r>
      <w:r>
        <w:rPr>
          <w:rFonts w:eastAsia="MS Mincho"/>
        </w:rPr>
        <w:t>SRAP</w:t>
      </w:r>
      <w:r>
        <w:rPr>
          <w:rFonts w:eastAsia="DengXian"/>
        </w:rPr>
        <w:t xml:space="preserve"> entit</w:t>
      </w:r>
      <w:r>
        <w:rPr>
          <w:rFonts w:eastAsia="MS Mincho"/>
        </w:rPr>
        <w:t xml:space="preserve">ies </w:t>
      </w:r>
      <w:r>
        <w:rPr>
          <w:rFonts w:eastAsia="DengXian"/>
        </w:rPr>
        <w:t>from a functional point of view.</w:t>
      </w:r>
    </w:p>
    <w:p w14:paraId="24A21B95" w14:textId="77777777" w:rsidR="00C26F34" w:rsidRDefault="00C26F34" w:rsidP="00C26F34">
      <w:pPr>
        <w:keepNext/>
        <w:keepLines/>
        <w:spacing w:before="180"/>
        <w:ind w:left="1134" w:hanging="1134"/>
        <w:outlineLvl w:val="1"/>
        <w:rPr>
          <w:rFonts w:ascii="Arial" w:eastAsia="DengXian" w:hAnsi="Arial"/>
          <w:sz w:val="32"/>
          <w:lang w:eastAsia="zh-CN"/>
        </w:rPr>
      </w:pPr>
      <w:bookmarkStart w:id="8" w:name="_Toc100942284"/>
      <w:bookmarkStart w:id="9" w:name="_Toc23239721"/>
      <w:r>
        <w:rPr>
          <w:rFonts w:ascii="Arial" w:eastAsia="DengXian" w:hAnsi="Arial"/>
          <w:sz w:val="32"/>
        </w:rPr>
        <w:t>4.</w:t>
      </w:r>
      <w:r>
        <w:rPr>
          <w:rFonts w:ascii="Arial" w:eastAsia="DengXian" w:hAnsi="Arial" w:hint="eastAsia"/>
          <w:sz w:val="32"/>
          <w:lang w:eastAsia="zh-CN"/>
        </w:rPr>
        <w:t>2</w:t>
      </w:r>
      <w:r>
        <w:rPr>
          <w:rFonts w:ascii="Arial" w:eastAsia="DengXian" w:hAnsi="Arial"/>
          <w:sz w:val="32"/>
        </w:rPr>
        <w:tab/>
        <w:t>SRAP a</w:t>
      </w:r>
      <w:r>
        <w:rPr>
          <w:rFonts w:ascii="Arial" w:eastAsia="DengXian" w:hAnsi="Arial" w:hint="eastAsia"/>
          <w:sz w:val="32"/>
          <w:lang w:eastAsia="zh-CN"/>
        </w:rPr>
        <w:t>rchitecture</w:t>
      </w:r>
      <w:bookmarkEnd w:id="8"/>
      <w:bookmarkEnd w:id="9"/>
    </w:p>
    <w:p w14:paraId="7A08F94B" w14:textId="77777777" w:rsidR="00C26F34" w:rsidRDefault="00C26F34" w:rsidP="00C26F34">
      <w:pPr>
        <w:keepNext/>
        <w:keepLines/>
        <w:spacing w:before="120"/>
        <w:ind w:left="1134" w:hanging="1134"/>
        <w:outlineLvl w:val="2"/>
        <w:rPr>
          <w:rFonts w:ascii="Arial" w:eastAsia="DengXian" w:hAnsi="Arial"/>
          <w:sz w:val="28"/>
          <w:lang w:eastAsia="zh-CN"/>
        </w:rPr>
      </w:pPr>
      <w:bookmarkStart w:id="10" w:name="_Toc525809060"/>
      <w:bookmarkStart w:id="11" w:name="_Toc23239722"/>
      <w:bookmarkStart w:id="12" w:name="_Toc100942285"/>
      <w:r>
        <w:rPr>
          <w:rFonts w:ascii="Arial" w:eastAsia="DengXian" w:hAnsi="Arial"/>
          <w:sz w:val="28"/>
        </w:rPr>
        <w:t>4.2.1</w:t>
      </w:r>
      <w:r>
        <w:rPr>
          <w:rFonts w:ascii="Arial" w:eastAsia="DengXian" w:hAnsi="Arial"/>
          <w:sz w:val="28"/>
        </w:rPr>
        <w:tab/>
      </w:r>
      <w:bookmarkEnd w:id="10"/>
      <w:bookmarkEnd w:id="11"/>
      <w:r>
        <w:rPr>
          <w:rFonts w:ascii="Arial" w:eastAsia="DengXian" w:hAnsi="Arial"/>
          <w:sz w:val="28"/>
          <w:lang w:eastAsia="zh-CN"/>
        </w:rPr>
        <w:t>General</w:t>
      </w:r>
      <w:bookmarkEnd w:id="12"/>
    </w:p>
    <w:p w14:paraId="4550AE1A" w14:textId="77777777" w:rsidR="00C26F34" w:rsidRDefault="00C26F34" w:rsidP="00C26F34">
      <w:pPr>
        <w:rPr>
          <w:rFonts w:eastAsia="DengXian"/>
          <w:lang w:eastAsia="zh-CN"/>
        </w:rPr>
      </w:pPr>
      <w:r>
        <w:rPr>
          <w:rFonts w:eastAsia="DengXian"/>
          <w:lang w:eastAsia="ko-KR"/>
        </w:rPr>
        <w:t>This clause describes a model of the SRAP, i.e., it does not specify or restrict implementations.</w:t>
      </w:r>
    </w:p>
    <w:p w14:paraId="4333FF06" w14:textId="77777777" w:rsidR="00C26F34" w:rsidRDefault="00C26F34" w:rsidP="00C26F34">
      <w:pPr>
        <w:keepNext/>
        <w:keepLines/>
        <w:spacing w:before="120"/>
        <w:ind w:left="1134" w:hanging="1134"/>
        <w:outlineLvl w:val="2"/>
        <w:rPr>
          <w:rFonts w:ascii="Arial" w:eastAsia="DengXian" w:hAnsi="Arial"/>
          <w:sz w:val="28"/>
        </w:rPr>
      </w:pPr>
      <w:bookmarkStart w:id="13" w:name="_Toc525809061"/>
      <w:bookmarkStart w:id="14" w:name="_Toc23239723"/>
      <w:bookmarkStart w:id="15" w:name="_Toc100942286"/>
      <w:r>
        <w:rPr>
          <w:rFonts w:ascii="Arial" w:eastAsia="DengXian" w:hAnsi="Arial"/>
          <w:sz w:val="28"/>
        </w:rPr>
        <w:t>4.2.2</w:t>
      </w:r>
      <w:r>
        <w:rPr>
          <w:rFonts w:ascii="Arial" w:eastAsia="DengXian" w:hAnsi="Arial"/>
          <w:sz w:val="28"/>
        </w:rPr>
        <w:tab/>
      </w:r>
      <w:r>
        <w:rPr>
          <w:rFonts w:ascii="Arial" w:eastAsia="DengXian" w:hAnsi="Arial"/>
          <w:sz w:val="28"/>
          <w:lang w:eastAsia="zh-CN"/>
        </w:rPr>
        <w:t>SRAP</w:t>
      </w:r>
      <w:r>
        <w:rPr>
          <w:rFonts w:ascii="Arial" w:eastAsia="DengXian" w:hAnsi="Arial"/>
          <w:sz w:val="28"/>
        </w:rPr>
        <w:t xml:space="preserve"> entities</w:t>
      </w:r>
      <w:bookmarkEnd w:id="13"/>
      <w:bookmarkEnd w:id="14"/>
      <w:bookmarkEnd w:id="15"/>
    </w:p>
    <w:p w14:paraId="3CCB7261" w14:textId="77777777" w:rsidR="00C26F34" w:rsidRDefault="00C26F34" w:rsidP="00C26F34">
      <w:pPr>
        <w:rPr>
          <w:rFonts w:eastAsia="DengXian"/>
        </w:rPr>
      </w:pPr>
      <w:r>
        <w:rPr>
          <w:rFonts w:eastAsia="DengXian"/>
        </w:rPr>
        <w:t>Figure 4.2.2-1 represents one possible structure for the SRAP sublayer. The figure is based on the radio interface protocol architecture defined in TS 38.300 [2].</w:t>
      </w:r>
    </w:p>
    <w:p w14:paraId="63EFCDF9" w14:textId="77777777" w:rsidR="00C26F34" w:rsidRDefault="00C26F34" w:rsidP="00C26F34">
      <w:pPr>
        <w:keepNext/>
        <w:keepLines/>
        <w:spacing w:before="60"/>
        <w:jc w:val="center"/>
        <w:rPr>
          <w:rFonts w:ascii="Arial" w:eastAsia="DengXian" w:hAnsi="Arial"/>
          <w:b/>
        </w:rPr>
      </w:pPr>
      <w:r>
        <w:rPr>
          <w:rFonts w:ascii="Arial" w:eastAsia="DengXian" w:hAnsi="Arial"/>
          <w:b/>
          <w:noProof/>
        </w:rPr>
        <w:object w:dxaOrig="8140" w:dyaOrig="3790" w14:anchorId="48D84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95pt;height:189.8pt;mso-width-percent:0;mso-height-percent:0;mso-width-percent:0;mso-height-percent:0" o:ole="">
            <v:imagedata r:id="rId13" o:title=""/>
          </v:shape>
          <o:OLEObject Type="Embed" ProgID="Visio.Drawing.15" ShapeID="_x0000_i1025" DrawAspect="Content" ObjectID="_1726031198" r:id="rId14"/>
        </w:object>
      </w:r>
    </w:p>
    <w:p w14:paraId="01BDC864" w14:textId="77777777" w:rsidR="00C26F34" w:rsidRDefault="00C26F34" w:rsidP="00C26F34">
      <w:pPr>
        <w:keepLines/>
        <w:spacing w:after="240"/>
        <w:jc w:val="center"/>
        <w:rPr>
          <w:rFonts w:ascii="Arial" w:eastAsia="DengXian" w:hAnsi="Arial" w:cs="Arial"/>
          <w:b/>
        </w:rPr>
      </w:pPr>
      <w:r>
        <w:rPr>
          <w:rFonts w:ascii="Arial" w:eastAsia="DengXian" w:hAnsi="Arial" w:cs="Arial"/>
          <w:b/>
        </w:rPr>
        <w:t>Figure 4.2.2-1: SRAP structure overview</w:t>
      </w:r>
    </w:p>
    <w:p w14:paraId="68BD4C43" w14:textId="77777777" w:rsidR="00C26F34" w:rsidRDefault="00C26F34" w:rsidP="00C26F34">
      <w:pPr>
        <w:rPr>
          <w:rFonts w:eastAsia="DengXian"/>
        </w:rPr>
      </w:pPr>
      <w:r>
        <w:rPr>
          <w:rFonts w:eastAsia="DengXian"/>
        </w:rPr>
        <w:t xml:space="preserve">On the U2N Relay UE, the SRAP sublayer contains one SRAP entity at </w:t>
      </w:r>
      <w:proofErr w:type="spellStart"/>
      <w:r>
        <w:rPr>
          <w:rFonts w:eastAsia="DengXian"/>
        </w:rPr>
        <w:t>Uu</w:t>
      </w:r>
      <w:proofErr w:type="spellEnd"/>
      <w:r>
        <w:rPr>
          <w:rFonts w:eastAsia="DengXian"/>
        </w:rPr>
        <w:t xml:space="preserve"> interface and a separate collocated SRAP entity at the PC5 interface. On the U2N Remote UE, the SRAP sublayer contains only one SRAP entity at the PC5 interface.</w:t>
      </w:r>
    </w:p>
    <w:p w14:paraId="41239F6D" w14:textId="77777777" w:rsidR="00C26F34" w:rsidRDefault="00C26F34" w:rsidP="00C26F34">
      <w:pPr>
        <w:rPr>
          <w:rFonts w:eastAsia="DengXian"/>
        </w:rPr>
      </w:pPr>
      <w:r>
        <w:rPr>
          <w:rFonts w:eastAsia="DengXian"/>
        </w:rPr>
        <w:t xml:space="preserve">Each SRAP entity has a transmitting part and a receiving part. Across the PC5 interface, the transmitting part of the SRAP entity at the U2N Remote UE has a corresponding receiving part of an SRAP entity at the U2N Relay UE, and vice versa. Across the </w:t>
      </w:r>
      <w:proofErr w:type="spellStart"/>
      <w:r>
        <w:rPr>
          <w:rFonts w:eastAsia="DengXian"/>
        </w:rPr>
        <w:t>Uu</w:t>
      </w:r>
      <w:proofErr w:type="spellEnd"/>
      <w:r>
        <w:rPr>
          <w:rFonts w:eastAsia="DengXian"/>
        </w:rPr>
        <w:t xml:space="preserve"> interface, the transmitting part of the SRAP entity at the U2N Relay UE has a corresponding receiving part of an SRAP entity at the </w:t>
      </w:r>
      <w:proofErr w:type="spellStart"/>
      <w:r>
        <w:rPr>
          <w:rFonts w:eastAsia="DengXian"/>
        </w:rPr>
        <w:t>gNB</w:t>
      </w:r>
      <w:proofErr w:type="spellEnd"/>
      <w:r>
        <w:rPr>
          <w:rFonts w:eastAsia="DengXian"/>
        </w:rPr>
        <w:t>, and vice versa.</w:t>
      </w:r>
    </w:p>
    <w:p w14:paraId="0EA7F776" w14:textId="77777777" w:rsidR="00C26F34" w:rsidRDefault="00C26F34" w:rsidP="00C26F34">
      <w:pPr>
        <w:rPr>
          <w:rFonts w:eastAsia="DengXian"/>
        </w:rPr>
      </w:pPr>
      <w:r>
        <w:rPr>
          <w:rFonts w:eastAsia="DengXian"/>
        </w:rPr>
        <w:t xml:space="preserve">Figure 4.2.2-2 and Figure 4.2.2-3 represents the functional view of the SRAP entity for the SRAP sublayer at PC5 interface and at </w:t>
      </w:r>
      <w:proofErr w:type="spellStart"/>
      <w:r>
        <w:rPr>
          <w:rFonts w:eastAsia="DengXian"/>
        </w:rPr>
        <w:t>Uu</w:t>
      </w:r>
      <w:proofErr w:type="spellEnd"/>
      <w:r>
        <w:rPr>
          <w:rFonts w:eastAsia="DengXian"/>
        </w:rPr>
        <w:t xml:space="preserve"> interface respectively.</w:t>
      </w:r>
    </w:p>
    <w:p w14:paraId="5CCD1BB1" w14:textId="77777777" w:rsidR="00C26F34" w:rsidRDefault="00C26F34" w:rsidP="00C26F34">
      <w:pPr>
        <w:keepNext/>
        <w:keepLines/>
        <w:spacing w:before="60"/>
        <w:jc w:val="center"/>
        <w:rPr>
          <w:rFonts w:ascii="Arial" w:eastAsia="DengXian" w:hAnsi="Arial"/>
          <w:b/>
        </w:rPr>
      </w:pPr>
      <w:r>
        <w:rPr>
          <w:rFonts w:ascii="Arial" w:eastAsia="DengXian" w:hAnsi="Arial"/>
          <w:b/>
        </w:rPr>
        <w:lastRenderedPageBreak/>
        <w:t xml:space="preserve"> </w:t>
      </w:r>
      <w:r>
        <w:rPr>
          <w:rFonts w:ascii="Arial" w:eastAsia="DengXian" w:hAnsi="Arial"/>
          <w:b/>
          <w:noProof/>
        </w:rPr>
        <w:object w:dxaOrig="9690" w:dyaOrig="7690" w14:anchorId="2C3D7AC3">
          <v:shape id="_x0000_i1026" type="#_x0000_t75" alt="" style="width:485.15pt;height:384.65pt;mso-width-percent:0;mso-height-percent:0;mso-width-percent:0;mso-height-percent:0" o:ole="">
            <v:imagedata r:id="rId15" o:title=""/>
          </v:shape>
          <o:OLEObject Type="Embed" ProgID="Visio.Drawing.15" ShapeID="_x0000_i1026" DrawAspect="Content" ObjectID="_1726031199" r:id="rId16"/>
        </w:object>
      </w:r>
    </w:p>
    <w:p w14:paraId="43AC4D7C" w14:textId="77777777" w:rsidR="00C26F34" w:rsidRDefault="00C26F34" w:rsidP="00C26F34">
      <w:pPr>
        <w:keepLines/>
        <w:spacing w:after="240"/>
        <w:jc w:val="center"/>
        <w:rPr>
          <w:rFonts w:ascii="Arial" w:eastAsia="DengXian" w:hAnsi="Arial" w:cs="Arial"/>
          <w:b/>
        </w:rPr>
      </w:pPr>
      <w:r>
        <w:rPr>
          <w:rFonts w:ascii="Arial" w:eastAsia="DengXian" w:hAnsi="Arial" w:cs="Arial"/>
          <w:b/>
        </w:rPr>
        <w:t>Figure 4.2.2-2: Example of functional view of SRAP sublayer at PC5 interface</w:t>
      </w:r>
    </w:p>
    <w:p w14:paraId="44257560" w14:textId="77777777" w:rsidR="00C26F34" w:rsidRDefault="00C26F34" w:rsidP="00C26F34">
      <w:pPr>
        <w:keepNext/>
        <w:keepLines/>
        <w:spacing w:before="60"/>
        <w:jc w:val="center"/>
        <w:rPr>
          <w:rFonts w:ascii="Arial" w:eastAsia="DengXian" w:hAnsi="Arial"/>
          <w:b/>
        </w:rPr>
      </w:pPr>
      <w:ins w:id="16" w:author="Milos Tesanovic/5G Standards (CRT) /SRUK/Staff Engineer/Samsung Electronics" w:date="2022-09-28T18:09:00Z">
        <w:r>
          <w:object w:dxaOrig="22071" w:dyaOrig="17521" w14:anchorId="4D9B4775">
            <v:shape id="_x0000_i1027" type="#_x0000_t75" style="width:481.3pt;height:381.95pt" o:ole="">
              <v:imagedata r:id="rId17" o:title=""/>
            </v:shape>
            <o:OLEObject Type="Embed" ProgID="Visio.Drawing.15" ShapeID="_x0000_i1027" DrawAspect="Content" ObjectID="_1726031200" r:id="rId18"/>
          </w:object>
        </w:r>
      </w:ins>
      <w:del w:id="17" w:author="Milos Tesanovic/5G Standards (CRT) /SRUK/Staff Engineer/Samsung Electronics" w:date="2022-09-28T18:09:00Z">
        <w:r w:rsidDel="00106C87">
          <w:rPr>
            <w:rFonts w:ascii="Arial" w:eastAsia="DengXian" w:hAnsi="Arial"/>
            <w:b/>
            <w:noProof/>
          </w:rPr>
          <w:object w:dxaOrig="9630" w:dyaOrig="7650" w14:anchorId="59112B52">
            <v:shape id="_x0000_i1028" type="#_x0000_t75" alt="" style="width:482.05pt;height:383.1pt;mso-width-percent:0;mso-height-percent:0;mso-width-percent:0;mso-height-percent:0" o:ole="">
              <v:imagedata r:id="rId19" o:title=""/>
            </v:shape>
            <o:OLEObject Type="Embed" ProgID="Visio.Drawing.15" ShapeID="_x0000_i1028" DrawAspect="Content" ObjectID="_1726031201" r:id="rId20"/>
          </w:object>
        </w:r>
      </w:del>
    </w:p>
    <w:p w14:paraId="6C14A9DB" w14:textId="77777777" w:rsidR="00C26F34" w:rsidRDefault="00C26F34" w:rsidP="00C26F34">
      <w:pPr>
        <w:keepLines/>
        <w:spacing w:after="240"/>
        <w:jc w:val="center"/>
        <w:rPr>
          <w:rFonts w:ascii="Arial" w:eastAsia="DengXian" w:hAnsi="Arial" w:cs="Arial"/>
          <w:b/>
        </w:rPr>
      </w:pPr>
      <w:r>
        <w:rPr>
          <w:rFonts w:ascii="Arial" w:eastAsia="DengXian" w:hAnsi="Arial" w:cs="Arial"/>
          <w:b/>
        </w:rPr>
        <w:t xml:space="preserve">Figure 4.2.2-3: Example of functional view of SRAP sublayer at </w:t>
      </w:r>
      <w:proofErr w:type="spellStart"/>
      <w:r>
        <w:rPr>
          <w:rFonts w:ascii="Arial" w:eastAsia="DengXian" w:hAnsi="Arial" w:cs="Arial"/>
          <w:b/>
        </w:rPr>
        <w:t>Uu</w:t>
      </w:r>
      <w:proofErr w:type="spellEnd"/>
      <w:r>
        <w:rPr>
          <w:rFonts w:ascii="Arial" w:eastAsia="DengXian" w:hAnsi="Arial" w:cs="Arial"/>
          <w:b/>
        </w:rPr>
        <w:t xml:space="preserve"> interface</w:t>
      </w:r>
    </w:p>
    <w:p w14:paraId="6FC5296C" w14:textId="77777777" w:rsidR="00C26F34" w:rsidRDefault="00C26F34" w:rsidP="00C26F34">
      <w:pPr>
        <w:rPr>
          <w:rFonts w:eastAsia="DengXian"/>
        </w:rPr>
      </w:pPr>
      <w:r>
        <w:rPr>
          <w:rFonts w:eastAsia="DengXian"/>
        </w:rPr>
        <w:t>In the example of Figure 4.2.2-2 and Figure 4.2.2-3, at relay UE:</w:t>
      </w:r>
    </w:p>
    <w:p w14:paraId="79D2FF9A" w14:textId="77777777" w:rsidR="00C26F34" w:rsidRDefault="00C26F34" w:rsidP="00C26F34">
      <w:pPr>
        <w:ind w:left="568" w:hanging="284"/>
        <w:rPr>
          <w:rFonts w:eastAsia="DengXian"/>
        </w:rPr>
      </w:pPr>
      <w:r>
        <w:rPr>
          <w:rFonts w:eastAsia="DengXian"/>
        </w:rPr>
        <w:t>-</w:t>
      </w:r>
      <w:r>
        <w:rPr>
          <w:rFonts w:eastAsia="DengXian"/>
        </w:rPr>
        <w:tab/>
        <w:t xml:space="preserve">The receiving part on the SRAP entity of </w:t>
      </w:r>
      <w:proofErr w:type="spellStart"/>
      <w:r>
        <w:rPr>
          <w:rFonts w:eastAsia="DengXian"/>
        </w:rPr>
        <w:t>Uu</w:t>
      </w:r>
      <w:proofErr w:type="spellEnd"/>
      <w:r>
        <w:rPr>
          <w:rFonts w:eastAsia="DengXian"/>
        </w:rP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Pr>
          <w:rFonts w:eastAsia="DengXian"/>
        </w:rPr>
        <w:t>Uu</w:t>
      </w:r>
      <w:proofErr w:type="spellEnd"/>
      <w:r>
        <w:rPr>
          <w:rFonts w:eastAsia="DengXian"/>
        </w:rPr>
        <w:t xml:space="preserve"> interface, except for data packet for SRB0 (i.e., received from SL-RLC0 as specified in TS 38.331 [3]). As an alternative, the receiving part may deliver SRAP SDUs to the transmitting part on the collocated SRAP entity. When passing SRAP SDUs, the receiving part removes the SRAP header and the transmitting part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rFonts w:eastAsia="DengXian"/>
          <w:lang w:eastAsia="zh-CN"/>
        </w:rPr>
        <w:t>packets</w:t>
      </w:r>
      <w:r>
        <w:rPr>
          <w:rFonts w:eastAsia="DengXian"/>
        </w:rPr>
        <w:t>.</w:t>
      </w:r>
    </w:p>
    <w:p w14:paraId="2EA4C263" w14:textId="77777777" w:rsidR="00C26F34" w:rsidRDefault="00C26F34" w:rsidP="00C26F34">
      <w:pPr>
        <w:ind w:left="568" w:hanging="284"/>
        <w:rPr>
          <w:rFonts w:eastAsia="DengXian"/>
        </w:rPr>
      </w:pPr>
      <w:r>
        <w:rPr>
          <w:rFonts w:eastAsia="DengXian"/>
        </w:rPr>
        <w:t>-</w:t>
      </w:r>
      <w:r>
        <w:rPr>
          <w:rFonts w:eastAsia="DengXian"/>
        </w:rPr>
        <w:tab/>
        <w:t xml:space="preserve">For </w:t>
      </w:r>
      <w:r>
        <w:rPr>
          <w:rFonts w:eastAsia="DengXian" w:hint="eastAsia"/>
          <w:lang w:eastAsia="zh-CN"/>
        </w:rPr>
        <w:t>UL</w:t>
      </w:r>
      <w:r>
        <w:rPr>
          <w:rFonts w:eastAsia="DengXian"/>
        </w:rPr>
        <w:t xml:space="preserve"> data packet corresponding to SRB0, the receiving part on the SRAP entity of PC5 interface delivers SRAP SDUs to the transmitting part on the collocated SRAP entity of </w:t>
      </w:r>
      <w:proofErr w:type="spellStart"/>
      <w:r>
        <w:rPr>
          <w:rFonts w:eastAsia="DengXian"/>
        </w:rPr>
        <w:t>Uu</w:t>
      </w:r>
      <w:proofErr w:type="spellEnd"/>
      <w:r>
        <w:rPr>
          <w:rFonts w:eastAsia="DengXian"/>
        </w:rPr>
        <w:t xml:space="preserve"> interface, and the transmitting part on the SRAP entity of </w:t>
      </w:r>
      <w:proofErr w:type="spellStart"/>
      <w:r>
        <w:rPr>
          <w:rFonts w:eastAsia="DengXian"/>
        </w:rPr>
        <w:t>Uu</w:t>
      </w:r>
      <w:proofErr w:type="spellEnd"/>
      <w:r>
        <w:rPr>
          <w:rFonts w:eastAsia="DengXian"/>
        </w:rPr>
        <w:t xml:space="preserve"> interface adds the SRAP header in accordance with clause 5.3.3.</w:t>
      </w:r>
    </w:p>
    <w:p w14:paraId="01C22B28" w14:textId="77777777" w:rsidR="00C26F34" w:rsidRDefault="00C26F34" w:rsidP="00C26F34">
      <w:pPr>
        <w:ind w:left="568" w:hanging="284"/>
        <w:rPr>
          <w:rFonts w:eastAsia="DengXian"/>
        </w:rPr>
      </w:pPr>
      <w:r>
        <w:rPr>
          <w:rFonts w:eastAsia="DengXian"/>
        </w:rPr>
        <w:t>-</w:t>
      </w:r>
      <w:r>
        <w:rPr>
          <w:rFonts w:eastAsia="DengXian"/>
        </w:rPr>
        <w:tab/>
        <w:t xml:space="preserve">For DL data packet corresponding to SRB0, the receiving part on the SRAP entity of </w:t>
      </w:r>
      <w:proofErr w:type="spellStart"/>
      <w:r>
        <w:rPr>
          <w:rFonts w:eastAsia="DengXian"/>
        </w:rPr>
        <w:t>Uu</w:t>
      </w:r>
      <w:proofErr w:type="spellEnd"/>
      <w:r>
        <w:rPr>
          <w:rFonts w:eastAsia="DengXian"/>
        </w:rPr>
        <w:t xml:space="preserve"> interface delivers SRAP Data PDUs to the transmitting part on the collocated SRAP entity of PC5 interface, and the transmitting part on the SRAP entity of PC5 interface removes the SRAP header in accordance with clause 5.2.2.</w:t>
      </w:r>
      <w:r>
        <w:t xml:space="preserve"> As an alternative for handling DL data packet corresponding to </w:t>
      </w:r>
      <w:r w:rsidRPr="00106C87">
        <w:t>SRB0</w:t>
      </w:r>
      <w:ins w:id="18" w:author="Milos Tesanovic/5G Standards (CRT) /SRUK/Staff Engineer/Samsung Electronics" w:date="2022-09-22T10:31:00Z">
        <w:r w:rsidRPr="00106C87">
          <w:t xml:space="preserve"> not shown in </w:t>
        </w:r>
      </w:ins>
      <w:ins w:id="19" w:author="Milos Tesanovic/5G Standards (CRT) /SRUK/Staff Engineer/Samsung Electronics" w:date="2022-09-22T10:32:00Z">
        <w:r w:rsidRPr="00106C87">
          <w:rPr>
            <w:rFonts w:eastAsia="DengXian"/>
          </w:rPr>
          <w:t>Figure 4.2.2-2 or Figure 4.2.2-3</w:t>
        </w:r>
      </w:ins>
      <w:r w:rsidRPr="00106C87">
        <w:t>, the</w:t>
      </w:r>
      <w:r>
        <w:t xml:space="preserve"> receiving part on the SRAP entity of </w:t>
      </w:r>
      <w:proofErr w:type="spellStart"/>
      <w:r>
        <w:t>Uu</w:t>
      </w:r>
      <w:proofErr w:type="spellEnd"/>
      <w:r>
        <w:t xml:space="preserve"> interface remove</w:t>
      </w:r>
      <w:ins w:id="20" w:author="Milos Tesanovic/5G Standards (CRT) /SRUK/Staff Engineer/Samsung Electronics" w:date="2022-09-22T10:30:00Z">
        <w:r>
          <w:t>s</w:t>
        </w:r>
      </w:ins>
      <w:r>
        <w:t xml:space="preserve"> the SRAP header and delivers SRAP SDUs to the transmitting part on the collocated SRAP entity of PC5 interface.</w:t>
      </w:r>
    </w:p>
    <w:p w14:paraId="10FE532F" w14:textId="77777777" w:rsidR="00C26F34" w:rsidRDefault="00C26F34" w:rsidP="00C26F34">
      <w:pPr>
        <w:keepNext/>
        <w:keepLines/>
        <w:spacing w:before="180"/>
        <w:ind w:left="1134" w:hanging="1134"/>
        <w:outlineLvl w:val="1"/>
        <w:rPr>
          <w:rFonts w:ascii="Arial" w:eastAsia="DengXian" w:hAnsi="Arial"/>
          <w:sz w:val="32"/>
        </w:rPr>
      </w:pPr>
      <w:bookmarkStart w:id="21" w:name="_Toc23239724"/>
      <w:bookmarkStart w:id="22" w:name="_Toc525809062"/>
      <w:bookmarkStart w:id="23" w:name="_Toc100942287"/>
      <w:r>
        <w:rPr>
          <w:rFonts w:ascii="Arial" w:eastAsia="DengXian" w:hAnsi="Arial"/>
          <w:sz w:val="32"/>
        </w:rPr>
        <w:lastRenderedPageBreak/>
        <w:t>4.3</w:t>
      </w:r>
      <w:r>
        <w:rPr>
          <w:rFonts w:ascii="Arial" w:eastAsia="DengXian" w:hAnsi="Arial"/>
          <w:sz w:val="32"/>
        </w:rPr>
        <w:tab/>
        <w:t>Services</w:t>
      </w:r>
      <w:bookmarkEnd w:id="21"/>
      <w:bookmarkEnd w:id="22"/>
      <w:bookmarkEnd w:id="23"/>
    </w:p>
    <w:p w14:paraId="07C9E7A7" w14:textId="77777777" w:rsidR="00C26F34" w:rsidRDefault="00C26F34" w:rsidP="00C26F34">
      <w:pPr>
        <w:keepNext/>
        <w:keepLines/>
        <w:spacing w:before="120"/>
        <w:ind w:left="1134" w:hanging="1134"/>
        <w:outlineLvl w:val="2"/>
        <w:rPr>
          <w:rFonts w:ascii="Arial" w:eastAsia="DengXian" w:hAnsi="Arial"/>
          <w:sz w:val="28"/>
        </w:rPr>
      </w:pPr>
      <w:bookmarkStart w:id="24" w:name="_Toc23239725"/>
      <w:bookmarkStart w:id="25" w:name="_Toc525809063"/>
      <w:bookmarkStart w:id="26" w:name="_Toc100942288"/>
      <w:r>
        <w:rPr>
          <w:rFonts w:ascii="Arial" w:eastAsia="DengXian" w:hAnsi="Arial"/>
          <w:sz w:val="28"/>
        </w:rPr>
        <w:t>4.3.1</w:t>
      </w:r>
      <w:r>
        <w:rPr>
          <w:rFonts w:ascii="Arial" w:eastAsia="DengXian" w:hAnsi="Arial"/>
          <w:sz w:val="28"/>
        </w:rPr>
        <w:tab/>
        <w:t>Services provided to upper layers</w:t>
      </w:r>
      <w:bookmarkEnd w:id="24"/>
      <w:bookmarkEnd w:id="25"/>
      <w:bookmarkEnd w:id="26"/>
    </w:p>
    <w:p w14:paraId="67C8B746" w14:textId="77777777" w:rsidR="00C26F34" w:rsidRDefault="00C26F34" w:rsidP="00C26F34">
      <w:pPr>
        <w:rPr>
          <w:rFonts w:eastAsia="DengXian"/>
        </w:rPr>
      </w:pPr>
      <w:r>
        <w:rPr>
          <w:rFonts w:eastAsia="DengXian"/>
        </w:rPr>
        <w:t>The following services are provided by the SRAP sublayer to upper layers:</w:t>
      </w:r>
    </w:p>
    <w:p w14:paraId="1A2BEED2" w14:textId="77777777" w:rsidR="00C26F34" w:rsidRDefault="00C26F34" w:rsidP="00C26F34">
      <w:pPr>
        <w:ind w:left="568" w:hanging="284"/>
        <w:rPr>
          <w:rFonts w:eastAsia="DengXian"/>
        </w:rPr>
      </w:pPr>
      <w:r>
        <w:rPr>
          <w:rFonts w:eastAsia="DengXian"/>
        </w:rPr>
        <w:t>-</w:t>
      </w:r>
      <w:r>
        <w:rPr>
          <w:rFonts w:eastAsia="DengXian"/>
        </w:rPr>
        <w:tab/>
        <w:t>Data transfer.</w:t>
      </w:r>
    </w:p>
    <w:p w14:paraId="2275A178" w14:textId="77777777" w:rsidR="00C26F34" w:rsidRDefault="00C26F34" w:rsidP="00C26F34">
      <w:pPr>
        <w:keepNext/>
        <w:keepLines/>
        <w:spacing w:before="120"/>
        <w:ind w:left="1134" w:hanging="1134"/>
        <w:outlineLvl w:val="2"/>
        <w:rPr>
          <w:rFonts w:ascii="Arial" w:eastAsia="DengXian" w:hAnsi="Arial"/>
          <w:sz w:val="28"/>
        </w:rPr>
      </w:pPr>
      <w:bookmarkStart w:id="27" w:name="_Toc100942289"/>
      <w:bookmarkStart w:id="28" w:name="_Toc23239726"/>
      <w:r>
        <w:rPr>
          <w:rFonts w:ascii="Arial" w:eastAsia="DengXian" w:hAnsi="Arial"/>
          <w:sz w:val="28"/>
        </w:rPr>
        <w:t>4.3.</w:t>
      </w:r>
      <w:r>
        <w:rPr>
          <w:rFonts w:ascii="Arial" w:eastAsia="DengXian" w:hAnsi="Arial" w:hint="eastAsia"/>
          <w:sz w:val="28"/>
          <w:lang w:eastAsia="zh-CN"/>
        </w:rPr>
        <w:t>2</w:t>
      </w:r>
      <w:r>
        <w:rPr>
          <w:rFonts w:ascii="Arial" w:eastAsia="DengXian" w:hAnsi="Arial"/>
          <w:sz w:val="28"/>
        </w:rPr>
        <w:tab/>
        <w:t xml:space="preserve">Services </w:t>
      </w:r>
      <w:r>
        <w:rPr>
          <w:rFonts w:ascii="Arial" w:eastAsia="DengXian" w:hAnsi="Arial" w:hint="eastAsia"/>
          <w:sz w:val="28"/>
          <w:lang w:eastAsia="zh-CN"/>
        </w:rPr>
        <w:t>expected from lower</w:t>
      </w:r>
      <w:r>
        <w:rPr>
          <w:rFonts w:ascii="Arial" w:eastAsia="DengXian" w:hAnsi="Arial"/>
          <w:sz w:val="28"/>
        </w:rPr>
        <w:t xml:space="preserve"> layers</w:t>
      </w:r>
      <w:bookmarkEnd w:id="27"/>
      <w:bookmarkEnd w:id="28"/>
    </w:p>
    <w:p w14:paraId="15C02E65" w14:textId="77777777" w:rsidR="00C26F34" w:rsidRDefault="00C26F34" w:rsidP="00C26F34">
      <w:pPr>
        <w:numPr>
          <w:ilvl w:val="12"/>
          <w:numId w:val="0"/>
        </w:numPr>
        <w:rPr>
          <w:rFonts w:eastAsia="DengXian"/>
        </w:rPr>
      </w:pPr>
      <w:r>
        <w:rPr>
          <w:rFonts w:eastAsia="DengXian"/>
        </w:rPr>
        <w:t>An SRAP sublayer expects the following services from lower layers per RLC entity (for a detailed description see TS 38.322 [4]):</w:t>
      </w:r>
    </w:p>
    <w:p w14:paraId="08C09C35" w14:textId="77777777" w:rsidR="00C26F34" w:rsidRDefault="00C26F34" w:rsidP="00C26F34">
      <w:pPr>
        <w:ind w:left="568" w:hanging="284"/>
        <w:rPr>
          <w:rFonts w:eastAsia="DengXian"/>
        </w:rPr>
      </w:pPr>
      <w:r>
        <w:rPr>
          <w:rFonts w:eastAsia="DengXian"/>
        </w:rPr>
        <w:t>-</w:t>
      </w:r>
      <w:r>
        <w:rPr>
          <w:rFonts w:eastAsia="DengXian"/>
        </w:rPr>
        <w:tab/>
        <w:t>Acknowledged data transfer service;</w:t>
      </w:r>
    </w:p>
    <w:p w14:paraId="6035439E" w14:textId="77777777" w:rsidR="00C26F34" w:rsidRDefault="00C26F34" w:rsidP="00C26F34">
      <w:pPr>
        <w:ind w:left="568" w:hanging="284"/>
        <w:rPr>
          <w:rFonts w:eastAsia="DengXian"/>
        </w:rPr>
      </w:pPr>
      <w:r>
        <w:rPr>
          <w:rFonts w:eastAsia="DengXian"/>
        </w:rPr>
        <w:t>-</w:t>
      </w:r>
      <w:r>
        <w:rPr>
          <w:rFonts w:eastAsia="DengXian"/>
        </w:rPr>
        <w:tab/>
        <w:t>Unacknowledged data transfer service.</w:t>
      </w:r>
    </w:p>
    <w:p w14:paraId="766FDE3C" w14:textId="77777777" w:rsidR="00C26F34" w:rsidRDefault="00C26F34" w:rsidP="00C26F34">
      <w:pPr>
        <w:keepNext/>
        <w:keepLines/>
        <w:spacing w:before="180"/>
        <w:ind w:left="1134" w:hanging="1134"/>
        <w:outlineLvl w:val="1"/>
        <w:rPr>
          <w:rFonts w:ascii="Arial" w:eastAsia="DengXian" w:hAnsi="Arial"/>
          <w:sz w:val="32"/>
          <w:lang w:eastAsia="zh-CN"/>
        </w:rPr>
      </w:pPr>
      <w:bookmarkStart w:id="29" w:name="_Toc100942290"/>
      <w:bookmarkStart w:id="30" w:name="_Toc23239727"/>
      <w:r>
        <w:rPr>
          <w:rFonts w:ascii="Arial" w:eastAsia="DengXian" w:hAnsi="Arial"/>
          <w:sz w:val="32"/>
        </w:rPr>
        <w:t>4.</w:t>
      </w:r>
      <w:r>
        <w:rPr>
          <w:rFonts w:ascii="Arial" w:eastAsia="DengXian" w:hAnsi="Arial" w:hint="eastAsia"/>
          <w:sz w:val="32"/>
          <w:lang w:eastAsia="zh-CN"/>
        </w:rPr>
        <w:t>4</w:t>
      </w:r>
      <w:r>
        <w:rPr>
          <w:rFonts w:ascii="Arial" w:eastAsia="DengXian" w:hAnsi="Arial"/>
          <w:sz w:val="32"/>
        </w:rPr>
        <w:tab/>
      </w:r>
      <w:r>
        <w:rPr>
          <w:rFonts w:ascii="Arial" w:eastAsia="DengXian" w:hAnsi="Arial" w:hint="eastAsia"/>
          <w:sz w:val="32"/>
          <w:lang w:eastAsia="zh-CN"/>
        </w:rPr>
        <w:t>Functions</w:t>
      </w:r>
      <w:bookmarkEnd w:id="29"/>
      <w:bookmarkEnd w:id="30"/>
    </w:p>
    <w:p w14:paraId="3CAD9BD5" w14:textId="77777777" w:rsidR="00C26F34" w:rsidRDefault="00C26F34" w:rsidP="00C26F34">
      <w:pPr>
        <w:rPr>
          <w:rFonts w:eastAsia="DengXian"/>
        </w:rPr>
      </w:pPr>
      <w:r>
        <w:rPr>
          <w:rFonts w:eastAsia="DengXian"/>
        </w:rPr>
        <w:t>The SRAP sublayer supports the following functions:</w:t>
      </w:r>
    </w:p>
    <w:p w14:paraId="6B4013EA" w14:textId="77777777" w:rsidR="00C26F34" w:rsidRDefault="00C26F34" w:rsidP="00C26F34">
      <w:pPr>
        <w:ind w:left="568" w:hanging="284"/>
        <w:rPr>
          <w:rFonts w:eastAsia="DengXian"/>
        </w:rPr>
      </w:pPr>
      <w:r>
        <w:rPr>
          <w:rFonts w:eastAsia="DengXian"/>
        </w:rPr>
        <w:t>-</w:t>
      </w:r>
      <w:r>
        <w:rPr>
          <w:rFonts w:eastAsia="DengXian"/>
        </w:rPr>
        <w:tab/>
        <w:t>Data transfer;</w:t>
      </w:r>
    </w:p>
    <w:p w14:paraId="1448FA89" w14:textId="77777777" w:rsidR="00C26F34" w:rsidRDefault="00C26F34" w:rsidP="00C26F34">
      <w:pPr>
        <w:ind w:left="568" w:hanging="284"/>
        <w:rPr>
          <w:rFonts w:eastAsia="DengXian"/>
          <w:lang w:eastAsia="ko-KR"/>
        </w:rPr>
      </w:pPr>
      <w:r>
        <w:rPr>
          <w:rFonts w:eastAsia="DengXian"/>
          <w:lang w:eastAsia="ko-KR"/>
        </w:rPr>
        <w:t>-</w:t>
      </w:r>
      <w:r>
        <w:rPr>
          <w:rFonts w:eastAsia="DengXian"/>
          <w:lang w:eastAsia="ko-KR"/>
        </w:rPr>
        <w:tab/>
        <w:t>Determination of UE ID field and BEARER ID field for data packets;</w:t>
      </w:r>
    </w:p>
    <w:p w14:paraId="4EC01D6E" w14:textId="77777777" w:rsidR="00C26F34" w:rsidRDefault="00C26F34" w:rsidP="00C26F34">
      <w:pPr>
        <w:ind w:left="568" w:hanging="284"/>
        <w:rPr>
          <w:rFonts w:eastAsia="DengXian"/>
          <w:lang w:eastAsia="zh-CN"/>
        </w:rPr>
      </w:pPr>
      <w:r>
        <w:rPr>
          <w:rFonts w:eastAsia="Malgun Gothic"/>
          <w:lang w:eastAsia="ko-KR"/>
        </w:rPr>
        <w:t>-</w:t>
      </w:r>
      <w:r>
        <w:rPr>
          <w:rFonts w:eastAsia="Malgun Gothic"/>
          <w:lang w:eastAsia="ko-KR"/>
        </w:rPr>
        <w:tab/>
      </w:r>
      <w:r>
        <w:rPr>
          <w:rFonts w:eastAsia="DengXian"/>
          <w:lang w:eastAsia="ko-KR"/>
        </w:rPr>
        <w:t>Determination of egress link;</w:t>
      </w:r>
    </w:p>
    <w:p w14:paraId="3B35DFA0" w14:textId="77777777" w:rsidR="00C26F34" w:rsidRDefault="00C26F34" w:rsidP="00C26F34">
      <w:pPr>
        <w:ind w:left="568" w:hanging="284"/>
        <w:rPr>
          <w:rFonts w:eastAsia="DengXian"/>
          <w:lang w:eastAsia="zh-CN"/>
        </w:rPr>
      </w:pPr>
      <w:r>
        <w:rPr>
          <w:rFonts w:eastAsia="Malgun Gothic"/>
          <w:lang w:eastAsia="ko-KR"/>
        </w:rPr>
        <w:t>-</w:t>
      </w:r>
      <w:r>
        <w:rPr>
          <w:rFonts w:eastAsia="Malgun Gothic"/>
          <w:lang w:eastAsia="ko-KR"/>
        </w:rPr>
        <w:tab/>
      </w:r>
      <w:r>
        <w:rPr>
          <w:rFonts w:eastAsia="DengXian"/>
          <w:lang w:eastAsia="ko-KR"/>
        </w:rPr>
        <w:t>Determination of egress RLC channel.</w:t>
      </w:r>
    </w:p>
    <w:p w14:paraId="1CD0CEB9" w14:textId="77777777" w:rsidR="00C26F34" w:rsidRDefault="00C26F34" w:rsidP="00C26F34">
      <w:pPr>
        <w:keepNext/>
        <w:keepLines/>
        <w:spacing w:before="180"/>
        <w:ind w:left="1134" w:hanging="1134"/>
        <w:outlineLvl w:val="1"/>
        <w:rPr>
          <w:rFonts w:ascii="Arial" w:eastAsia="DengXian" w:hAnsi="Arial"/>
          <w:sz w:val="32"/>
        </w:rPr>
      </w:pPr>
      <w:bookmarkStart w:id="31" w:name="_Toc100942291"/>
      <w:r>
        <w:rPr>
          <w:rFonts w:ascii="Arial" w:eastAsia="DengXian" w:hAnsi="Arial" w:hint="eastAsia"/>
          <w:sz w:val="32"/>
        </w:rPr>
        <w:t>4</w:t>
      </w:r>
      <w:r>
        <w:rPr>
          <w:rFonts w:ascii="Arial" w:eastAsia="DengXian" w:hAnsi="Arial"/>
          <w:sz w:val="32"/>
        </w:rPr>
        <w:t>.5</w:t>
      </w:r>
      <w:r>
        <w:rPr>
          <w:rFonts w:ascii="Arial" w:eastAsia="DengXian" w:hAnsi="Arial"/>
          <w:sz w:val="32"/>
        </w:rPr>
        <w:tab/>
        <w:t>Configurations</w:t>
      </w:r>
      <w:bookmarkEnd w:id="31"/>
    </w:p>
    <w:p w14:paraId="119761A2" w14:textId="77777777" w:rsidR="00C26F34" w:rsidRDefault="00C26F34" w:rsidP="00C26F34">
      <w:pPr>
        <w:rPr>
          <w:rFonts w:eastAsia="DengXian"/>
          <w:lang w:eastAsia="zh-CN"/>
        </w:rPr>
      </w:pPr>
      <w:r>
        <w:rPr>
          <w:rFonts w:eastAsia="DengXian"/>
          <w:lang w:eastAsia="zh-CN"/>
        </w:rPr>
        <w:t>The configuration of the SRAP entity for U2N Remote UE includes:</w:t>
      </w:r>
    </w:p>
    <w:p w14:paraId="77892FD5" w14:textId="77777777" w:rsidR="00C26F34" w:rsidRDefault="00C26F34" w:rsidP="00C26F34">
      <w:pPr>
        <w:ind w:left="568" w:hanging="284"/>
        <w:rPr>
          <w:rFonts w:eastAsia="DengXian"/>
          <w:lang w:eastAsia="ko-KR"/>
        </w:rPr>
      </w:pPr>
      <w:r>
        <w:rPr>
          <w:rFonts w:eastAsia="DengXian"/>
          <w:lang w:eastAsia="ko-KR"/>
        </w:rPr>
        <w:t>-</w:t>
      </w:r>
      <w:r>
        <w:rPr>
          <w:rFonts w:eastAsia="DengXian"/>
          <w:lang w:eastAsia="ko-KR"/>
        </w:rPr>
        <w:tab/>
        <w:t>Mapping from a radio bearer identified by BEARER ID field to egress PC5 Relay RLC channel via RRC;</w:t>
      </w:r>
    </w:p>
    <w:p w14:paraId="64FCF01E" w14:textId="77777777" w:rsidR="00C26F34" w:rsidRDefault="00C26F34" w:rsidP="00C26F34">
      <w:pPr>
        <w:ind w:left="568" w:hanging="284"/>
        <w:rPr>
          <w:rFonts w:eastAsia="Malgun Gothic"/>
          <w:lang w:eastAsia="ko-KR"/>
        </w:rPr>
      </w:pPr>
      <w:r>
        <w:rPr>
          <w:rFonts w:eastAsia="DengXian"/>
        </w:rPr>
        <w:t>-</w:t>
      </w:r>
      <w:r>
        <w:rPr>
          <w:rFonts w:eastAsia="DengXian"/>
        </w:rPr>
        <w:tab/>
        <w:t xml:space="preserve">The </w:t>
      </w:r>
      <w:r>
        <w:rPr>
          <w:rFonts w:eastAsia="DengXian"/>
          <w:lang w:eastAsia="zh-CN"/>
        </w:rPr>
        <w:t>local identity via RRC</w:t>
      </w:r>
      <w:r>
        <w:rPr>
          <w:rFonts w:eastAsia="DengXian"/>
        </w:rPr>
        <w:t>.</w:t>
      </w:r>
    </w:p>
    <w:p w14:paraId="5694A4E9" w14:textId="77777777" w:rsidR="00C26F34" w:rsidRDefault="00C26F34" w:rsidP="00C26F34">
      <w:pPr>
        <w:rPr>
          <w:rFonts w:eastAsia="DengXian"/>
          <w:lang w:eastAsia="zh-CN"/>
        </w:rPr>
      </w:pPr>
      <w:r>
        <w:rPr>
          <w:rFonts w:eastAsia="DengXian"/>
          <w:lang w:eastAsia="zh-CN"/>
        </w:rPr>
        <w:t>The configuration of the SRAP entity for U2N Relay UE includes:</w:t>
      </w:r>
    </w:p>
    <w:p w14:paraId="1F875BB5" w14:textId="77777777" w:rsidR="00C26F34" w:rsidRDefault="00C26F34" w:rsidP="00C26F34">
      <w:pPr>
        <w:ind w:left="568" w:hanging="284"/>
        <w:rPr>
          <w:rFonts w:eastAsia="DengXian"/>
        </w:rPr>
      </w:pPr>
      <w:r>
        <w:rPr>
          <w:rFonts w:eastAsia="DengXian"/>
        </w:rPr>
        <w:t>-</w:t>
      </w:r>
      <w:r>
        <w:rPr>
          <w:rFonts w:eastAsia="DengXian"/>
        </w:rPr>
        <w:tab/>
        <w:t xml:space="preserve">The </w:t>
      </w:r>
      <w:r>
        <w:rPr>
          <w:rFonts w:eastAsia="DengXian"/>
          <w:lang w:eastAsia="zh-CN"/>
        </w:rPr>
        <w:t>local identity for each U2N Remote UE via RRC</w:t>
      </w:r>
      <w:r>
        <w:rPr>
          <w:rFonts w:eastAsia="DengXian"/>
        </w:rPr>
        <w:t>;</w:t>
      </w:r>
    </w:p>
    <w:p w14:paraId="26D5F929" w14:textId="77777777" w:rsidR="00C26F34" w:rsidRDefault="00C26F34" w:rsidP="00C26F34">
      <w:pPr>
        <w:ind w:left="568" w:hanging="284"/>
        <w:rPr>
          <w:rFonts w:eastAsia="DengXian"/>
          <w:lang w:eastAsia="ko-KR"/>
        </w:rPr>
      </w:pPr>
      <w:r>
        <w:rPr>
          <w:rFonts w:eastAsia="DengXian"/>
          <w:lang w:eastAsia="ko-KR"/>
        </w:rPr>
        <w:t>-</w:t>
      </w:r>
      <w:r>
        <w:rPr>
          <w:rFonts w:eastAsia="DengXian"/>
          <w:lang w:eastAsia="ko-KR"/>
        </w:rPr>
        <w:tab/>
        <w:t xml:space="preserve">Mapping from UE ID field and BEARER ID field to egress </w:t>
      </w:r>
      <w:proofErr w:type="spellStart"/>
      <w:r>
        <w:rPr>
          <w:rFonts w:eastAsia="DengXian"/>
          <w:lang w:eastAsia="ko-KR"/>
        </w:rPr>
        <w:t>Uu</w:t>
      </w:r>
      <w:proofErr w:type="spellEnd"/>
      <w:r>
        <w:rPr>
          <w:rFonts w:eastAsia="DengXian"/>
          <w:lang w:eastAsia="ko-KR"/>
        </w:rPr>
        <w:t xml:space="preserve"> Relay RLC channel for each U2N Remote UE via RRC;</w:t>
      </w:r>
    </w:p>
    <w:p w14:paraId="79C45B87" w14:textId="77777777" w:rsidR="00C26F34" w:rsidRDefault="00C26F34" w:rsidP="00C26F34">
      <w:pPr>
        <w:ind w:left="568" w:hanging="284"/>
        <w:rPr>
          <w:rFonts w:eastAsia="DengXian"/>
          <w:lang w:eastAsia="ko-KR"/>
        </w:rPr>
      </w:pPr>
      <w:r>
        <w:rPr>
          <w:rFonts w:eastAsia="DengXian"/>
          <w:lang w:eastAsia="ko-KR"/>
        </w:rPr>
        <w:t>-</w:t>
      </w:r>
      <w:r>
        <w:rPr>
          <w:rFonts w:eastAsia="DengXian"/>
          <w:lang w:eastAsia="ko-KR"/>
        </w:rPr>
        <w:tab/>
        <w:t>Mapping from UE ID field and BEARER ID field to egress PC5 Relay RLC channel for each U2N Remote UE via RRC.</w:t>
      </w:r>
    </w:p>
    <w:p w14:paraId="7CF84EBD" w14:textId="77777777" w:rsidR="00C26F34" w:rsidRDefault="00C26F34" w:rsidP="00C26F34">
      <w:pPr>
        <w:keepNext/>
        <w:keepLines/>
        <w:pBdr>
          <w:top w:val="single" w:sz="12" w:space="3" w:color="auto"/>
        </w:pBdr>
        <w:spacing w:before="240"/>
        <w:ind w:left="1134" w:hanging="1134"/>
        <w:outlineLvl w:val="0"/>
        <w:rPr>
          <w:rFonts w:ascii="Arial" w:eastAsia="DengXian" w:hAnsi="Arial"/>
          <w:sz w:val="36"/>
        </w:rPr>
      </w:pPr>
      <w:bookmarkStart w:id="32" w:name="_Toc525809066"/>
      <w:bookmarkStart w:id="33" w:name="_Toc100942292"/>
      <w:bookmarkStart w:id="34" w:name="_Toc23239728"/>
      <w:bookmarkStart w:id="35" w:name="_Toc525641403"/>
      <w:bookmarkStart w:id="36" w:name="_Toc23239744"/>
      <w:r>
        <w:rPr>
          <w:rFonts w:ascii="Arial" w:eastAsia="DengXian" w:hAnsi="Arial"/>
          <w:sz w:val="36"/>
        </w:rPr>
        <w:t>5</w:t>
      </w:r>
      <w:r>
        <w:rPr>
          <w:rFonts w:ascii="Arial" w:eastAsia="DengXian" w:hAnsi="Arial"/>
          <w:sz w:val="36"/>
        </w:rPr>
        <w:tab/>
        <w:t>Procedures</w:t>
      </w:r>
      <w:bookmarkEnd w:id="32"/>
      <w:bookmarkEnd w:id="33"/>
      <w:bookmarkEnd w:id="34"/>
    </w:p>
    <w:p w14:paraId="5CF19CDF" w14:textId="77777777" w:rsidR="00C26F34" w:rsidRDefault="00C26F34" w:rsidP="00C26F34">
      <w:pPr>
        <w:keepNext/>
        <w:keepLines/>
        <w:spacing w:before="180"/>
        <w:ind w:left="1134" w:hanging="1134"/>
        <w:outlineLvl w:val="1"/>
        <w:rPr>
          <w:rFonts w:ascii="Arial" w:eastAsia="DengXian" w:hAnsi="Arial"/>
          <w:sz w:val="32"/>
          <w:lang w:eastAsia="ko-KR"/>
        </w:rPr>
      </w:pPr>
      <w:bookmarkStart w:id="37" w:name="Signet1"/>
      <w:bookmarkStart w:id="38" w:name="Signet2"/>
      <w:bookmarkStart w:id="39" w:name="_Toc525809067"/>
      <w:bookmarkStart w:id="40" w:name="_Toc23239729"/>
      <w:bookmarkStart w:id="41" w:name="_Toc100942293"/>
      <w:bookmarkEnd w:id="37"/>
      <w:bookmarkEnd w:id="38"/>
      <w:r>
        <w:rPr>
          <w:rFonts w:ascii="Arial" w:eastAsia="DengXian" w:hAnsi="Arial"/>
          <w:sz w:val="32"/>
          <w:lang w:eastAsia="ko-KR"/>
        </w:rPr>
        <w:t>5.1</w:t>
      </w:r>
      <w:r>
        <w:rPr>
          <w:rFonts w:ascii="Arial" w:eastAsia="DengXian" w:hAnsi="Arial"/>
          <w:sz w:val="32"/>
          <w:lang w:eastAsia="ko-KR"/>
        </w:rPr>
        <w:tab/>
      </w:r>
      <w:r>
        <w:rPr>
          <w:rFonts w:ascii="Arial" w:eastAsia="DengXian" w:hAnsi="Arial"/>
          <w:sz w:val="32"/>
          <w:lang w:eastAsia="zh-CN"/>
        </w:rPr>
        <w:t>SRAP</w:t>
      </w:r>
      <w:r>
        <w:rPr>
          <w:rFonts w:ascii="Arial" w:eastAsia="DengXian" w:hAnsi="Arial"/>
          <w:sz w:val="32"/>
          <w:lang w:eastAsia="ko-KR"/>
        </w:rPr>
        <w:t xml:space="preserve"> entity handling</w:t>
      </w:r>
      <w:bookmarkEnd w:id="39"/>
      <w:bookmarkEnd w:id="40"/>
      <w:bookmarkEnd w:id="41"/>
    </w:p>
    <w:p w14:paraId="3C1C0CBA" w14:textId="77777777" w:rsidR="00C26F34" w:rsidRDefault="00C26F34" w:rsidP="00C26F34">
      <w:pPr>
        <w:keepNext/>
        <w:keepLines/>
        <w:spacing w:before="120"/>
        <w:ind w:left="1134" w:hanging="1134"/>
        <w:outlineLvl w:val="2"/>
        <w:rPr>
          <w:rFonts w:ascii="Arial" w:eastAsia="DengXian" w:hAnsi="Arial"/>
          <w:sz w:val="28"/>
          <w:lang w:eastAsia="ko-KR"/>
        </w:rPr>
      </w:pPr>
      <w:bookmarkStart w:id="42" w:name="_Toc23239730"/>
      <w:bookmarkStart w:id="43" w:name="_Toc100942294"/>
      <w:bookmarkStart w:id="44" w:name="_Toc525809068"/>
      <w:r>
        <w:rPr>
          <w:rFonts w:ascii="Arial" w:eastAsia="DengXian" w:hAnsi="Arial"/>
          <w:sz w:val="28"/>
          <w:lang w:eastAsia="ko-KR"/>
        </w:rPr>
        <w:t>5.1.1</w:t>
      </w:r>
      <w:r>
        <w:rPr>
          <w:rFonts w:ascii="Arial" w:eastAsia="DengXian" w:hAnsi="Arial"/>
          <w:sz w:val="28"/>
          <w:lang w:eastAsia="ko-KR"/>
        </w:rPr>
        <w:tab/>
      </w:r>
      <w:r>
        <w:rPr>
          <w:rFonts w:ascii="Arial" w:eastAsia="DengXian" w:hAnsi="Arial"/>
          <w:sz w:val="28"/>
          <w:lang w:eastAsia="zh-CN"/>
        </w:rPr>
        <w:t>SRAP</w:t>
      </w:r>
      <w:r>
        <w:rPr>
          <w:rFonts w:ascii="Arial" w:eastAsia="DengXian" w:hAnsi="Arial"/>
          <w:sz w:val="28"/>
          <w:lang w:eastAsia="ko-KR"/>
        </w:rPr>
        <w:t xml:space="preserve"> entity establishment</w:t>
      </w:r>
      <w:bookmarkEnd w:id="42"/>
      <w:bookmarkEnd w:id="43"/>
      <w:bookmarkEnd w:id="44"/>
    </w:p>
    <w:p w14:paraId="1B20FCC3" w14:textId="77777777" w:rsidR="00C26F34" w:rsidRDefault="00C26F34" w:rsidP="00C26F34">
      <w:pPr>
        <w:rPr>
          <w:rFonts w:eastAsia="DengXian"/>
          <w:lang w:eastAsia="ko-KR"/>
        </w:rPr>
      </w:pPr>
      <w:r>
        <w:rPr>
          <w:rFonts w:eastAsia="DengXian"/>
        </w:rPr>
        <w:t>When upper layers request establishment of an SRAP entity</w:t>
      </w:r>
      <w:r>
        <w:rPr>
          <w:rFonts w:eastAsia="DengXian"/>
          <w:lang w:eastAsia="ko-KR"/>
        </w:rPr>
        <w:t>, UE shall:</w:t>
      </w:r>
    </w:p>
    <w:p w14:paraId="5B8D795D" w14:textId="77777777" w:rsidR="00C26F34" w:rsidRDefault="00C26F34" w:rsidP="00C26F34">
      <w:pPr>
        <w:ind w:left="568" w:hanging="284"/>
        <w:rPr>
          <w:rFonts w:eastAsia="DengXian"/>
          <w:lang w:eastAsia="ko-KR"/>
        </w:rPr>
      </w:pPr>
      <w:r>
        <w:rPr>
          <w:rFonts w:eastAsia="DengXian"/>
          <w:lang w:eastAsia="ko-KR"/>
        </w:rPr>
        <w:t>-</w:t>
      </w:r>
      <w:r>
        <w:rPr>
          <w:rFonts w:eastAsia="DengXian"/>
          <w:lang w:eastAsia="ko-KR"/>
        </w:rPr>
        <w:tab/>
        <w:t>establish an SRAP entity;</w:t>
      </w:r>
    </w:p>
    <w:p w14:paraId="5D75CB49" w14:textId="77777777" w:rsidR="00C26F34" w:rsidRDefault="00C26F34" w:rsidP="00C26F34">
      <w:pPr>
        <w:ind w:left="568" w:hanging="284"/>
        <w:rPr>
          <w:rFonts w:eastAsia="Malgun Gothic"/>
          <w:lang w:eastAsia="ko-KR"/>
        </w:rPr>
      </w:pPr>
      <w:r>
        <w:rPr>
          <w:rFonts w:eastAsia="DengXian"/>
          <w:lang w:eastAsia="ko-KR"/>
        </w:rPr>
        <w:t>-</w:t>
      </w:r>
      <w:r>
        <w:rPr>
          <w:rFonts w:eastAsia="DengXian"/>
          <w:lang w:eastAsia="ko-KR"/>
        </w:rPr>
        <w:tab/>
        <w:t>follow the procedures in clause 5.</w:t>
      </w:r>
    </w:p>
    <w:p w14:paraId="0B049BF2" w14:textId="77777777" w:rsidR="00C26F34" w:rsidRDefault="00C26F34" w:rsidP="00C26F34">
      <w:pPr>
        <w:keepNext/>
        <w:keepLines/>
        <w:spacing w:before="120"/>
        <w:ind w:left="1134" w:hanging="1134"/>
        <w:outlineLvl w:val="2"/>
        <w:rPr>
          <w:rFonts w:ascii="Arial" w:eastAsia="DengXian" w:hAnsi="Arial"/>
          <w:sz w:val="28"/>
          <w:lang w:eastAsia="ko-KR"/>
        </w:rPr>
      </w:pPr>
      <w:bookmarkStart w:id="45" w:name="_Toc525809070"/>
      <w:bookmarkStart w:id="46" w:name="_Toc23239731"/>
      <w:bookmarkStart w:id="47" w:name="_Toc100942295"/>
      <w:bookmarkStart w:id="48" w:name="_Toc525809069"/>
      <w:r>
        <w:rPr>
          <w:rFonts w:ascii="Arial" w:eastAsia="DengXian" w:hAnsi="Arial"/>
          <w:sz w:val="28"/>
          <w:lang w:eastAsia="ko-KR"/>
        </w:rPr>
        <w:t>5.1.2</w:t>
      </w:r>
      <w:r>
        <w:rPr>
          <w:rFonts w:ascii="Arial" w:eastAsia="DengXian" w:hAnsi="Arial"/>
          <w:sz w:val="28"/>
          <w:lang w:eastAsia="ko-KR"/>
        </w:rPr>
        <w:tab/>
      </w:r>
      <w:r>
        <w:rPr>
          <w:rFonts w:ascii="Arial" w:eastAsia="DengXian" w:hAnsi="Arial"/>
          <w:sz w:val="28"/>
          <w:lang w:eastAsia="zh-CN"/>
        </w:rPr>
        <w:t>SRAP</w:t>
      </w:r>
      <w:r>
        <w:rPr>
          <w:rFonts w:ascii="Arial" w:eastAsia="DengXian" w:hAnsi="Arial"/>
          <w:sz w:val="28"/>
          <w:lang w:eastAsia="ko-KR"/>
        </w:rPr>
        <w:t xml:space="preserve"> entity release</w:t>
      </w:r>
      <w:bookmarkEnd w:id="45"/>
      <w:bookmarkEnd w:id="46"/>
      <w:bookmarkEnd w:id="47"/>
    </w:p>
    <w:p w14:paraId="4ADF4005" w14:textId="77777777" w:rsidR="00C26F34" w:rsidRDefault="00C26F34" w:rsidP="00C26F34">
      <w:pPr>
        <w:rPr>
          <w:rFonts w:eastAsia="DengXian"/>
          <w:lang w:eastAsia="ko-KR"/>
        </w:rPr>
      </w:pPr>
      <w:r>
        <w:rPr>
          <w:rFonts w:eastAsia="DengXian"/>
        </w:rPr>
        <w:t>When upper layers request release of an SRAP entity</w:t>
      </w:r>
      <w:r>
        <w:rPr>
          <w:rFonts w:eastAsia="DengXian"/>
          <w:lang w:eastAsia="ko-KR"/>
        </w:rPr>
        <w:t>, UE shall:</w:t>
      </w:r>
    </w:p>
    <w:p w14:paraId="71A7E6FD" w14:textId="77777777" w:rsidR="00C26F34" w:rsidRDefault="00C26F34" w:rsidP="00C26F34">
      <w:pPr>
        <w:ind w:left="568" w:hanging="284"/>
        <w:rPr>
          <w:rFonts w:eastAsia="Malgun Gothic"/>
          <w:lang w:eastAsia="ko-KR"/>
        </w:rPr>
      </w:pPr>
      <w:r>
        <w:rPr>
          <w:rFonts w:eastAsia="DengXian"/>
          <w:lang w:eastAsia="ko-KR"/>
        </w:rPr>
        <w:lastRenderedPageBreak/>
        <w:t>-</w:t>
      </w:r>
      <w:r>
        <w:rPr>
          <w:rFonts w:eastAsia="DengXian"/>
          <w:lang w:eastAsia="ko-KR"/>
        </w:rPr>
        <w:tab/>
        <w:t>release the SRAP entity</w:t>
      </w:r>
      <w:r>
        <w:rPr>
          <w:rFonts w:eastAsia="DengXian"/>
        </w:rPr>
        <w:t xml:space="preserve"> </w:t>
      </w:r>
      <w:r>
        <w:rPr>
          <w:rFonts w:eastAsia="DengXian"/>
          <w:lang w:eastAsia="ko-KR"/>
        </w:rPr>
        <w:t>and the related SRAP configurations.</w:t>
      </w:r>
    </w:p>
    <w:p w14:paraId="51557CAF" w14:textId="77777777" w:rsidR="00C26F34" w:rsidRDefault="00C26F34" w:rsidP="00C26F34">
      <w:pPr>
        <w:keepNext/>
        <w:keepLines/>
        <w:spacing w:before="180"/>
        <w:ind w:left="1134" w:hanging="1134"/>
        <w:outlineLvl w:val="1"/>
        <w:rPr>
          <w:rFonts w:ascii="Arial" w:eastAsia="DengXian" w:hAnsi="Arial"/>
          <w:sz w:val="32"/>
        </w:rPr>
      </w:pPr>
      <w:bookmarkStart w:id="49" w:name="_Toc525809071"/>
      <w:bookmarkStart w:id="50" w:name="_Toc23239732"/>
      <w:bookmarkStart w:id="51" w:name="_Toc100942296"/>
      <w:bookmarkEnd w:id="48"/>
      <w:r>
        <w:rPr>
          <w:rFonts w:ascii="Arial" w:eastAsia="DengXian" w:hAnsi="Arial"/>
          <w:sz w:val="32"/>
        </w:rPr>
        <w:t>5.2</w:t>
      </w:r>
      <w:r>
        <w:rPr>
          <w:rFonts w:ascii="Arial" w:eastAsia="DengXian" w:hAnsi="Arial"/>
          <w:sz w:val="32"/>
        </w:rPr>
        <w:tab/>
        <w:t>DL Data transfer</w:t>
      </w:r>
      <w:bookmarkEnd w:id="49"/>
      <w:bookmarkEnd w:id="50"/>
      <w:bookmarkEnd w:id="51"/>
    </w:p>
    <w:p w14:paraId="579D1A51" w14:textId="77777777" w:rsidR="00C26F34" w:rsidRDefault="00C26F34" w:rsidP="00C26F34">
      <w:pPr>
        <w:keepNext/>
        <w:keepLines/>
        <w:spacing w:before="120"/>
        <w:ind w:left="1134" w:hanging="1134"/>
        <w:outlineLvl w:val="2"/>
        <w:rPr>
          <w:rFonts w:ascii="Arial" w:eastAsia="DengXian" w:hAnsi="Arial"/>
          <w:sz w:val="28"/>
          <w:lang w:eastAsia="zh-CN"/>
        </w:rPr>
      </w:pPr>
      <w:bookmarkStart w:id="52" w:name="_Toc23239738"/>
      <w:bookmarkStart w:id="53" w:name="_Toc100942297"/>
      <w:r>
        <w:rPr>
          <w:rFonts w:ascii="Arial" w:eastAsia="DengXian" w:hAnsi="Arial"/>
          <w:sz w:val="28"/>
        </w:rPr>
        <w:t>5.2.</w:t>
      </w:r>
      <w:r>
        <w:rPr>
          <w:rFonts w:ascii="Arial" w:eastAsia="DengXian" w:hAnsi="Arial"/>
          <w:sz w:val="28"/>
          <w:lang w:eastAsia="zh-CN"/>
        </w:rPr>
        <w:t>1</w:t>
      </w:r>
      <w:r>
        <w:rPr>
          <w:rFonts w:ascii="Arial" w:eastAsia="DengXian" w:hAnsi="Arial"/>
          <w:sz w:val="28"/>
        </w:rPr>
        <w:tab/>
      </w:r>
      <w:r>
        <w:rPr>
          <w:rFonts w:ascii="Arial" w:eastAsia="DengXian" w:hAnsi="Arial"/>
          <w:sz w:val="28"/>
          <w:lang w:eastAsia="zh-CN"/>
        </w:rPr>
        <w:t>Receiving operation</w:t>
      </w:r>
      <w:bookmarkEnd w:id="52"/>
      <w:r>
        <w:rPr>
          <w:rFonts w:ascii="Arial" w:eastAsia="DengXian" w:hAnsi="Arial"/>
          <w:sz w:val="28"/>
          <w:lang w:eastAsia="zh-CN"/>
        </w:rPr>
        <w:t xml:space="preserve"> of U2N Relay UE</w:t>
      </w:r>
      <w:bookmarkEnd w:id="53"/>
    </w:p>
    <w:p w14:paraId="41077FF9" w14:textId="77777777" w:rsidR="00C26F34" w:rsidRDefault="00C26F34" w:rsidP="00C26F34">
      <w:pPr>
        <w:rPr>
          <w:rFonts w:eastAsia="DengXian"/>
          <w:lang w:eastAsia="zh-CN"/>
        </w:rPr>
      </w:pPr>
      <w:r>
        <w:rPr>
          <w:rFonts w:eastAsia="DengXian"/>
          <w:lang w:eastAsia="zh-CN"/>
        </w:rPr>
        <w:t xml:space="preserve">Upon receiving an SRAP Data PDU from lower layer, the receiving part of the SRAP entity on the </w:t>
      </w:r>
      <w:proofErr w:type="spellStart"/>
      <w:r>
        <w:rPr>
          <w:rFonts w:eastAsia="DengXian"/>
          <w:lang w:eastAsia="zh-CN"/>
        </w:rPr>
        <w:t>Uu</w:t>
      </w:r>
      <w:proofErr w:type="spellEnd"/>
      <w:r>
        <w:rPr>
          <w:rFonts w:eastAsia="DengXian"/>
          <w:lang w:eastAsia="zh-CN"/>
        </w:rPr>
        <w:t xml:space="preserve"> interface of U2N Relay UE shall:</w:t>
      </w:r>
    </w:p>
    <w:p w14:paraId="57C55889" w14:textId="77777777" w:rsidR="00C26F34" w:rsidRDefault="00C26F34" w:rsidP="00C26F34">
      <w:pPr>
        <w:ind w:left="568" w:hanging="284"/>
        <w:rPr>
          <w:rFonts w:eastAsia="DengXian"/>
        </w:rPr>
      </w:pPr>
      <w:r>
        <w:rPr>
          <w:rFonts w:eastAsia="DengXian"/>
          <w:lang w:eastAsia="ko-KR"/>
        </w:rPr>
        <w:t>-</w:t>
      </w:r>
      <w:r>
        <w:rPr>
          <w:rFonts w:eastAsia="DengXian"/>
          <w:lang w:eastAsia="ko-KR"/>
        </w:rPr>
        <w:tab/>
      </w:r>
      <w:r>
        <w:rPr>
          <w:rFonts w:eastAsia="DengXian"/>
        </w:rPr>
        <w:t xml:space="preserve">deliver the </w:t>
      </w:r>
      <w:r>
        <w:rPr>
          <w:rFonts w:eastAsia="DengXian"/>
          <w:lang w:eastAsia="zh-CN"/>
        </w:rPr>
        <w:t>SRAP data packet</w:t>
      </w:r>
      <w:r>
        <w:rPr>
          <w:rFonts w:eastAsia="DengXian"/>
        </w:rPr>
        <w:t xml:space="preserve"> to the transmitting part of the collocated SRAP entity on the PC5 interface.</w:t>
      </w:r>
    </w:p>
    <w:p w14:paraId="48E25AE2" w14:textId="77777777" w:rsidR="00C26F34" w:rsidRDefault="00C26F34" w:rsidP="00C26F34">
      <w:pPr>
        <w:keepNext/>
        <w:keepLines/>
        <w:spacing w:before="120"/>
        <w:ind w:left="1134" w:hanging="1134"/>
        <w:outlineLvl w:val="2"/>
        <w:rPr>
          <w:rFonts w:ascii="Arial" w:eastAsia="DengXian" w:hAnsi="Arial"/>
          <w:sz w:val="28"/>
          <w:lang w:eastAsia="zh-CN"/>
        </w:rPr>
      </w:pPr>
      <w:bookmarkStart w:id="54" w:name="_Toc100942298"/>
      <w:r>
        <w:rPr>
          <w:rFonts w:ascii="Arial" w:eastAsia="DengXian" w:hAnsi="Arial"/>
          <w:sz w:val="28"/>
          <w:lang w:eastAsia="zh-CN"/>
        </w:rPr>
        <w:t>5.2.2</w:t>
      </w:r>
      <w:r>
        <w:rPr>
          <w:rFonts w:ascii="Arial" w:eastAsia="DengXian" w:hAnsi="Arial"/>
          <w:sz w:val="28"/>
          <w:lang w:eastAsia="zh-CN"/>
        </w:rPr>
        <w:tab/>
        <w:t>Transmitting operation of U2N Relay UE</w:t>
      </w:r>
      <w:bookmarkEnd w:id="54"/>
    </w:p>
    <w:p w14:paraId="2EC56526" w14:textId="77777777" w:rsidR="00C26F34" w:rsidRDefault="00C26F34" w:rsidP="00C26F34">
      <w:pPr>
        <w:rPr>
          <w:rFonts w:eastAsia="DengXian"/>
          <w:lang w:eastAsia="zh-CN"/>
        </w:rPr>
      </w:pPr>
      <w:r>
        <w:rPr>
          <w:rFonts w:eastAsia="DengXian"/>
          <w:lang w:eastAsia="zh-CN"/>
        </w:rPr>
        <w:t xml:space="preserve">The transmitting part of the SRAP entity on the PC5 interface of U2N Relay UE receives SRAP data packets from the receiving part of the SRAP entity on the </w:t>
      </w:r>
      <w:proofErr w:type="spellStart"/>
      <w:r>
        <w:rPr>
          <w:rFonts w:eastAsia="DengXian"/>
          <w:lang w:eastAsia="zh-CN"/>
        </w:rPr>
        <w:t>Uu</w:t>
      </w:r>
      <w:proofErr w:type="spellEnd"/>
      <w:r>
        <w:rPr>
          <w:rFonts w:eastAsia="DengXian"/>
          <w:lang w:eastAsia="zh-CN"/>
        </w:rPr>
        <w:t xml:space="preserve"> interface of the same U2N Relay UE.</w:t>
      </w:r>
    </w:p>
    <w:p w14:paraId="65C61C7F" w14:textId="77777777" w:rsidR="00C26F34" w:rsidRDefault="00C26F34" w:rsidP="00C26F34">
      <w:pPr>
        <w:rPr>
          <w:rFonts w:eastAsia="DengXian"/>
          <w:lang w:eastAsia="zh-CN"/>
        </w:rPr>
      </w:pPr>
      <w:r>
        <w:rPr>
          <w:rFonts w:eastAsia="DengXian"/>
          <w:lang w:eastAsia="zh-CN"/>
        </w:rPr>
        <w:t>When the transmitting part of the SRAP entity on the PC5 interface has an SRAP Data PDU to transmit, the transmitting part of the SRAP entity on the PC5 interface shall:</w:t>
      </w:r>
    </w:p>
    <w:p w14:paraId="7C402F17" w14:textId="77777777" w:rsidR="00C26F34" w:rsidRDefault="00C26F34" w:rsidP="00C26F34">
      <w:pPr>
        <w:ind w:left="568" w:hanging="284"/>
        <w:rPr>
          <w:rFonts w:eastAsia="DengXian"/>
        </w:rPr>
      </w:pPr>
      <w:r>
        <w:rPr>
          <w:rFonts w:eastAsia="DengXian"/>
        </w:rPr>
        <w:t>-</w:t>
      </w:r>
      <w:r>
        <w:rPr>
          <w:rFonts w:eastAsia="DengXian"/>
        </w:rPr>
        <w:tab/>
        <w:t>Determine the egress link in accordance with clause 5.2.2.1;</w:t>
      </w:r>
    </w:p>
    <w:p w14:paraId="455B8855" w14:textId="77777777" w:rsidR="00C26F34" w:rsidRDefault="00C26F34" w:rsidP="00C26F34">
      <w:pPr>
        <w:ind w:left="568" w:hanging="284"/>
        <w:rPr>
          <w:rFonts w:eastAsia="DengXian"/>
        </w:rPr>
      </w:pPr>
      <w:r>
        <w:rPr>
          <w:rFonts w:eastAsia="DengXian"/>
        </w:rPr>
        <w:t>-</w:t>
      </w:r>
      <w:r>
        <w:rPr>
          <w:rFonts w:eastAsia="DengXian"/>
        </w:rPr>
        <w:tab/>
        <w:t>Determine the egress RLC channel in accordance with clause 5.2.2.2;</w:t>
      </w:r>
    </w:p>
    <w:p w14:paraId="6389EBD6" w14:textId="77777777" w:rsidR="00C26F34" w:rsidRDefault="00C26F34" w:rsidP="00C26F34">
      <w:pPr>
        <w:ind w:left="568" w:hanging="284"/>
        <w:rPr>
          <w:rFonts w:eastAsia="DengXian"/>
        </w:rPr>
      </w:pPr>
      <w:r>
        <w:rPr>
          <w:rFonts w:eastAsia="DengXian" w:hint="eastAsia"/>
          <w:lang w:eastAsia="zh-CN"/>
        </w:rPr>
        <w:t>-</w:t>
      </w:r>
      <w:r>
        <w:rPr>
          <w:rFonts w:eastAsia="DengXian"/>
          <w:lang w:eastAsia="zh-CN"/>
        </w:rPr>
        <w:tab/>
      </w:r>
      <w:r>
        <w:rPr>
          <w:rFonts w:eastAsia="DengXian"/>
        </w:rPr>
        <w:t xml:space="preserve">if the SRAP Data PDU is for SRB0 (the BEARER ID field is 0, and </w:t>
      </w:r>
      <w:r w:rsidRPr="004A7D7A">
        <w:rPr>
          <w:rFonts w:eastAsia="DengXian"/>
        </w:rPr>
        <w:t xml:space="preserve">the bearer is </w:t>
      </w:r>
      <w:r>
        <w:rPr>
          <w:rFonts w:eastAsia="DengXian"/>
        </w:rPr>
        <w:t>identified</w:t>
      </w:r>
      <w:r w:rsidRPr="004A7D7A">
        <w:rPr>
          <w:rFonts w:eastAsia="DengXian"/>
        </w:rPr>
        <w:t xml:space="preserve"> as SRB</w:t>
      </w:r>
      <w:r>
        <w:rPr>
          <w:rFonts w:eastAsia="DengXian"/>
        </w:rPr>
        <w:t xml:space="preserve"> based on </w:t>
      </w:r>
      <w:proofErr w:type="spellStart"/>
      <w:r>
        <w:rPr>
          <w:rFonts w:eastAsia="DengXian"/>
          <w:i/>
          <w:lang w:eastAsia="zh-CN"/>
        </w:rPr>
        <w:t>s</w:t>
      </w:r>
      <w:r>
        <w:rPr>
          <w:rFonts w:eastAsia="DengXian"/>
          <w:i/>
        </w:rPr>
        <w:t>l</w:t>
      </w:r>
      <w:proofErr w:type="spellEnd"/>
      <w:r>
        <w:rPr>
          <w:rFonts w:eastAsia="DengXian"/>
          <w:i/>
        </w:rPr>
        <w:t>-</w:t>
      </w:r>
      <w:proofErr w:type="spellStart"/>
      <w:r>
        <w:rPr>
          <w:rFonts w:eastAsia="DengXian"/>
          <w:i/>
        </w:rPr>
        <w:t>RemoteUE</w:t>
      </w:r>
      <w:proofErr w:type="spellEnd"/>
      <w:r>
        <w:rPr>
          <w:rFonts w:eastAsia="DengXian"/>
          <w:i/>
        </w:rPr>
        <w:t>-RB-Identity</w:t>
      </w:r>
      <w:r>
        <w:rPr>
          <w:rFonts w:eastAsia="DengXian"/>
          <w:lang w:eastAsia="zh-CN"/>
        </w:rPr>
        <w:t xml:space="preserve"> associated with the entry containing </w:t>
      </w:r>
      <w:r w:rsidRPr="00106C87">
        <w:rPr>
          <w:rFonts w:eastAsia="DengXian"/>
          <w:lang w:eastAsia="zh-CN"/>
        </w:rPr>
        <w:t>the</w:t>
      </w:r>
      <w:r w:rsidRPr="00106C87">
        <w:rPr>
          <w:rFonts w:eastAsia="DengXian"/>
          <w:i/>
        </w:rPr>
        <w:t xml:space="preserve"> </w:t>
      </w:r>
      <w:proofErr w:type="spellStart"/>
      <w:r w:rsidRPr="00106C87">
        <w:rPr>
          <w:rFonts w:eastAsia="DengXian"/>
          <w:i/>
        </w:rPr>
        <w:t>sl-EgressRLC-ChannelUu</w:t>
      </w:r>
      <w:proofErr w:type="spellEnd"/>
      <w:r w:rsidRPr="00106C87">
        <w:rPr>
          <w:rFonts w:eastAsia="DengXian"/>
          <w:iCs/>
          <w:lang w:eastAsia="zh-CN"/>
        </w:rPr>
        <w:t xml:space="preserve"> which matches </w:t>
      </w:r>
      <w:del w:id="55" w:author="Milos Tesanovic/5G Standards (CRT) /SRUK/Staff Engineer/Samsung Electronics" w:date="2022-09-21T15:36:00Z">
        <w:r w:rsidRPr="00106C87" w:rsidDel="000B4287">
          <w:rPr>
            <w:rFonts w:eastAsia="DengXian"/>
            <w:iCs/>
            <w:lang w:eastAsia="zh-CN"/>
          </w:rPr>
          <w:delText xml:space="preserve"> </w:delText>
        </w:r>
      </w:del>
      <w:r w:rsidRPr="00106C87">
        <w:rPr>
          <w:rFonts w:eastAsia="DengXian"/>
          <w:iCs/>
          <w:lang w:eastAsia="zh-CN"/>
        </w:rPr>
        <w:t>the</w:t>
      </w:r>
      <w:ins w:id="56" w:author="Milos Tesanovic/5G Standards (CRT) /SRUK/Staff Engineer/Samsung Electronics" w:date="2022-09-21T15:36:00Z">
        <w:r w:rsidRPr="00106C87">
          <w:rPr>
            <w:rFonts w:eastAsia="DengXian"/>
            <w:iCs/>
            <w:lang w:eastAsia="zh-CN"/>
          </w:rPr>
          <w:t xml:space="preserve"> LCID of the</w:t>
        </w:r>
      </w:ins>
      <w:r w:rsidRPr="00106C87">
        <w:rPr>
          <w:rFonts w:eastAsia="DengXian"/>
          <w:iCs/>
          <w:lang w:eastAsia="zh-CN"/>
        </w:rPr>
        <w:t xml:space="preserve"> </w:t>
      </w:r>
      <w:proofErr w:type="spellStart"/>
      <w:r w:rsidRPr="00106C87">
        <w:rPr>
          <w:rFonts w:eastAsia="DengXian"/>
          <w:iCs/>
          <w:lang w:eastAsia="zh-CN"/>
        </w:rPr>
        <w:t>Uu</w:t>
      </w:r>
      <w:proofErr w:type="spellEnd"/>
      <w:r w:rsidRPr="00106C87">
        <w:rPr>
          <w:rFonts w:eastAsia="DengXian"/>
          <w:iCs/>
          <w:lang w:eastAsia="zh-CN"/>
        </w:rPr>
        <w:t xml:space="preserve"> Relay RLC Channel</w:t>
      </w:r>
      <w:del w:id="57" w:author="Milos Tesanovic/5G Standards (CRT) /SRUK/Staff Engineer/Samsung Electronics" w:date="2022-09-21T15:36:00Z">
        <w:r w:rsidRPr="00106C87" w:rsidDel="000B4287">
          <w:rPr>
            <w:rFonts w:eastAsia="DengXian"/>
            <w:iCs/>
            <w:lang w:eastAsia="zh-CN"/>
          </w:rPr>
          <w:delText xml:space="preserve"> of the LCID</w:delText>
        </w:r>
      </w:del>
      <w:r w:rsidRPr="00106C87">
        <w:rPr>
          <w:rFonts w:eastAsia="DengXian"/>
          <w:iCs/>
          <w:lang w:eastAsia="zh-CN"/>
        </w:rPr>
        <w:t xml:space="preserve"> from which</w:t>
      </w:r>
      <w:r>
        <w:rPr>
          <w:rFonts w:eastAsia="DengXian"/>
          <w:iCs/>
          <w:lang w:eastAsia="zh-CN"/>
        </w:rPr>
        <w:t xml:space="preserve"> the SRAP Data PDU is received</w:t>
      </w:r>
      <w:r>
        <w:rPr>
          <w:rFonts w:eastAsia="DengXian"/>
        </w:rPr>
        <w:t>):</w:t>
      </w:r>
    </w:p>
    <w:p w14:paraId="3D294B1B" w14:textId="77777777" w:rsidR="00C26F34" w:rsidRDefault="00C26F34" w:rsidP="00C26F34">
      <w:pPr>
        <w:ind w:left="851" w:hanging="284"/>
        <w:rPr>
          <w:rFonts w:eastAsia="DengXian"/>
        </w:rPr>
      </w:pPr>
      <w:r>
        <w:rPr>
          <w:rFonts w:eastAsia="DengXian" w:hint="eastAsia"/>
          <w:lang w:eastAsia="zh-CN"/>
        </w:rPr>
        <w:t>-</w:t>
      </w:r>
      <w:r>
        <w:rPr>
          <w:rFonts w:eastAsia="DengXian"/>
          <w:lang w:eastAsia="zh-CN"/>
        </w:rPr>
        <w:tab/>
        <w:t>Remove</w:t>
      </w:r>
      <w:del w:id="58" w:author="Milos Tesanovic/5G Standards (CRT) /SRUK/Staff Engineer/Samsung Electronics" w:date="2022-09-21T15:36:00Z">
        <w:r w:rsidDel="000B4287">
          <w:rPr>
            <w:rFonts w:eastAsia="DengXian"/>
            <w:lang w:eastAsia="zh-CN"/>
          </w:rPr>
          <w:delText>s</w:delText>
        </w:r>
      </w:del>
      <w:r>
        <w:rPr>
          <w:rFonts w:eastAsia="DengXian"/>
          <w:lang w:eastAsia="zh-CN"/>
        </w:rPr>
        <w:t xml:space="preserve"> the SRAP header from the SRAP Data PDU;</w:t>
      </w:r>
    </w:p>
    <w:p w14:paraId="743326E5" w14:textId="77777777" w:rsidR="00C26F34" w:rsidRDefault="00C26F34" w:rsidP="00C26F34">
      <w:pPr>
        <w:ind w:left="568" w:hanging="284"/>
        <w:rPr>
          <w:rFonts w:eastAsia="DengXian"/>
        </w:rPr>
      </w:pPr>
      <w:r>
        <w:rPr>
          <w:rFonts w:eastAsia="DengXian"/>
        </w:rPr>
        <w:t>-</w:t>
      </w:r>
      <w:r>
        <w:rPr>
          <w:rFonts w:eastAsia="DengXian"/>
        </w:rPr>
        <w:tab/>
        <w:t>Submit this SRAP Data PDU to the determined egress RLC channel of the determined egress link.</w:t>
      </w:r>
    </w:p>
    <w:p w14:paraId="69680218" w14:textId="77777777" w:rsidR="00C26F34" w:rsidRDefault="00C26F34" w:rsidP="00C26F34">
      <w:pPr>
        <w:keepNext/>
        <w:keepLines/>
        <w:spacing w:before="120"/>
        <w:ind w:left="1418" w:hanging="1418"/>
        <w:outlineLvl w:val="3"/>
        <w:rPr>
          <w:rFonts w:ascii="Arial" w:eastAsia="DengXian" w:hAnsi="Arial"/>
          <w:sz w:val="24"/>
          <w:lang w:eastAsia="zh-CN"/>
        </w:rPr>
      </w:pPr>
      <w:bookmarkStart w:id="59" w:name="_Toc100942299"/>
      <w:r>
        <w:rPr>
          <w:rFonts w:ascii="Arial" w:eastAsia="DengXian" w:hAnsi="Arial" w:hint="eastAsia"/>
          <w:sz w:val="24"/>
          <w:lang w:eastAsia="zh-CN"/>
        </w:rPr>
        <w:t>5</w:t>
      </w:r>
      <w:r>
        <w:rPr>
          <w:rFonts w:ascii="Arial" w:eastAsia="DengXian" w:hAnsi="Arial"/>
          <w:sz w:val="24"/>
          <w:lang w:eastAsia="zh-CN"/>
        </w:rPr>
        <w:t>.2.2.1</w:t>
      </w:r>
      <w:r>
        <w:rPr>
          <w:rFonts w:ascii="Arial" w:eastAsia="DengXian" w:hAnsi="Arial"/>
          <w:sz w:val="24"/>
          <w:lang w:eastAsia="zh-CN"/>
        </w:rPr>
        <w:tab/>
        <w:t>Egress link determination</w:t>
      </w:r>
      <w:bookmarkEnd w:id="59"/>
    </w:p>
    <w:p w14:paraId="562549EE" w14:textId="77777777" w:rsidR="00C26F34" w:rsidRDefault="00C26F34" w:rsidP="00C26F34">
      <w:pPr>
        <w:rPr>
          <w:rFonts w:eastAsia="DengXian"/>
          <w:lang w:eastAsia="zh-CN"/>
        </w:rPr>
      </w:pPr>
      <w:r>
        <w:rPr>
          <w:rFonts w:eastAsia="DengXian" w:hint="eastAsia"/>
          <w:lang w:eastAsia="zh-CN"/>
        </w:rPr>
        <w:t>F</w:t>
      </w:r>
      <w:r>
        <w:rPr>
          <w:rFonts w:eastAsia="DengXian"/>
          <w:lang w:eastAsia="zh-CN"/>
        </w:rPr>
        <w:t>or a SRAP Data PDU to be transmitted, SRAP entity shall:</w:t>
      </w:r>
    </w:p>
    <w:p w14:paraId="6F9208EC" w14:textId="77777777" w:rsidR="00C26F34" w:rsidRPr="00106C87" w:rsidRDefault="00C26F34" w:rsidP="00C26F34">
      <w:pPr>
        <w:ind w:left="568" w:hanging="284"/>
        <w:rPr>
          <w:rFonts w:eastAsia="DengXian"/>
        </w:rPr>
      </w:pPr>
      <w:r>
        <w:rPr>
          <w:rFonts w:eastAsia="DengXian"/>
        </w:rPr>
        <w:t>-</w:t>
      </w:r>
      <w:r>
        <w:rPr>
          <w:rFonts w:eastAsia="DengXian"/>
        </w:rPr>
        <w:tab/>
        <w:t xml:space="preserve">if there is an entry in </w:t>
      </w:r>
      <w:proofErr w:type="spellStart"/>
      <w:r>
        <w:rPr>
          <w:rFonts w:eastAsia="DengXian"/>
          <w:i/>
        </w:rPr>
        <w:t>sl</w:t>
      </w:r>
      <w:proofErr w:type="spellEnd"/>
      <w:r>
        <w:rPr>
          <w:rFonts w:eastAsia="DengXian"/>
          <w:i/>
        </w:rPr>
        <w:t>-SRAP-</w:t>
      </w:r>
      <w:proofErr w:type="spellStart"/>
      <w:r>
        <w:rPr>
          <w:rFonts w:eastAsia="DengXian"/>
          <w:i/>
        </w:rPr>
        <w:t>Config</w:t>
      </w:r>
      <w:proofErr w:type="spellEnd"/>
      <w:r>
        <w:rPr>
          <w:rFonts w:eastAsia="DengXian"/>
          <w:i/>
        </w:rPr>
        <w:t>-Relay</w:t>
      </w:r>
      <w:r>
        <w:rPr>
          <w:rFonts w:eastAsia="DengXian"/>
        </w:rPr>
        <w:t xml:space="preserve">, whose </w:t>
      </w:r>
      <w:proofErr w:type="spellStart"/>
      <w:r>
        <w:rPr>
          <w:rFonts w:eastAsia="DengXian"/>
          <w:i/>
        </w:rPr>
        <w:t>sl-LocalIdentity</w:t>
      </w:r>
      <w:proofErr w:type="spellEnd"/>
      <w:r>
        <w:rPr>
          <w:rFonts w:eastAsia="DengXian"/>
        </w:rPr>
        <w:t xml:space="preserve"> matches the UE ID field in SRAP Data </w:t>
      </w:r>
      <w:r w:rsidRPr="00106C87">
        <w:rPr>
          <w:rFonts w:eastAsia="DengXian"/>
        </w:rPr>
        <w:t>PDU:</w:t>
      </w:r>
    </w:p>
    <w:p w14:paraId="506D414A" w14:textId="77777777" w:rsidR="00C26F34" w:rsidRPr="00106C87" w:rsidRDefault="00C26F34" w:rsidP="00C26F34">
      <w:pPr>
        <w:ind w:left="851" w:hanging="284"/>
        <w:rPr>
          <w:ins w:id="60" w:author="Milos Tesanovic/5G Standards (CRT) /SRUK/Staff Engineer/Samsung Electronics" w:date="2022-09-22T11:11:00Z"/>
          <w:rFonts w:eastAsia="DengXian"/>
        </w:rPr>
      </w:pPr>
      <w:r w:rsidRPr="00106C87">
        <w:rPr>
          <w:rFonts w:eastAsia="DengXian"/>
        </w:rPr>
        <w:t>-</w:t>
      </w:r>
      <w:r w:rsidRPr="00106C87">
        <w:rPr>
          <w:rFonts w:eastAsia="DengXian"/>
        </w:rPr>
        <w:tab/>
      </w:r>
      <w:ins w:id="61" w:author="Milos Tesanovic/5G Standards (CRT) /SRUK/Staff Engineer/Samsung Electronics" w:date="2022-09-22T11:11:00Z">
        <w:r w:rsidRPr="00106C87">
          <w:rPr>
            <w:rFonts w:eastAsia="DengXian"/>
          </w:rPr>
          <w:t xml:space="preserve">if </w:t>
        </w:r>
      </w:ins>
      <w:del w:id="62" w:author="Milos Tesanovic/5G Standards (CRT) /SRUK/Staff Engineer/Samsung Electronics" w:date="2022-09-22T11:11:00Z">
        <w:r w:rsidRPr="00106C87" w:rsidDel="00A413E8">
          <w:rPr>
            <w:rFonts w:eastAsia="DengXian"/>
          </w:rPr>
          <w:delText xml:space="preserve">Determine </w:delText>
        </w:r>
      </w:del>
      <w:r w:rsidRPr="00106C87">
        <w:rPr>
          <w:rFonts w:eastAsia="DengXian"/>
        </w:rPr>
        <w:t xml:space="preserve">the egress link on PC5 interface corresponding to </w:t>
      </w:r>
      <w:r w:rsidRPr="00106C87">
        <w:rPr>
          <w:rFonts w:eastAsia="DengXian"/>
          <w:i/>
        </w:rPr>
        <w:t>sl-L2Identity-Remote</w:t>
      </w:r>
      <w:r w:rsidRPr="00106C87">
        <w:rPr>
          <w:rFonts w:eastAsia="DengXian"/>
        </w:rPr>
        <w:t xml:space="preserve"> configured for the concerned </w:t>
      </w:r>
      <w:proofErr w:type="spellStart"/>
      <w:r w:rsidRPr="00106C87">
        <w:rPr>
          <w:rFonts w:eastAsia="DengXian"/>
          <w:i/>
        </w:rPr>
        <w:t>sl-LocalIdentity</w:t>
      </w:r>
      <w:proofErr w:type="spellEnd"/>
      <w:r w:rsidRPr="00106C87">
        <w:rPr>
          <w:rFonts w:eastAsia="DengXian"/>
        </w:rPr>
        <w:t xml:space="preserve"> as specified in TS 38.331 [3]</w:t>
      </w:r>
      <w:ins w:id="63" w:author="Milos Tesanovic/5G Standards (CRT) /SRUK/Staff Engineer/Samsung Electronics" w:date="2022-09-22T11:11:00Z">
        <w:r w:rsidRPr="00106C87">
          <w:rPr>
            <w:rFonts w:eastAsia="DengXian"/>
          </w:rPr>
          <w:t xml:space="preserve"> is available (i.e. not in RLF</w:t>
        </w:r>
      </w:ins>
      <w:del w:id="64" w:author="Milos Tesanovic/5G Standards (CRT) /SRUK/Staff Engineer/Samsung Electronics" w:date="2022-09-22T11:11:00Z">
        <w:r w:rsidRPr="00106C87" w:rsidDel="00A413E8">
          <w:rPr>
            <w:rFonts w:eastAsia="DengXian"/>
          </w:rPr>
          <w:delText>.</w:delText>
        </w:r>
      </w:del>
      <w:ins w:id="65" w:author="Milos Tesanovic/5G Standards (CRT) /SRUK/Staff Engineer/Samsung Electronics" w:date="2022-09-22T11:11:00Z">
        <w:r w:rsidRPr="00106C87">
          <w:rPr>
            <w:rFonts w:eastAsia="DengXian"/>
          </w:rPr>
          <w:t>):</w:t>
        </w:r>
      </w:ins>
    </w:p>
    <w:p w14:paraId="0A6EA1F5" w14:textId="77777777" w:rsidR="00C26F34" w:rsidRDefault="00C26F34">
      <w:pPr>
        <w:pStyle w:val="B3"/>
        <w:pPrChange w:id="66" w:author="Milos Tesanovic/5G Standards (CRT) /SRUK/Staff Engineer/Samsung Electronics" w:date="2022-09-22T11:12:00Z">
          <w:pPr>
            <w:ind w:left="851" w:hanging="284"/>
          </w:pPr>
        </w:pPrChange>
      </w:pPr>
      <w:ins w:id="67" w:author="Milos Tesanovic/5G Standards (CRT) /SRUK/Staff Engineer/Samsung Electronics" w:date="2022-09-22T11:11:00Z">
        <w:r w:rsidRPr="00106C87">
          <w:t>-</w:t>
        </w:r>
        <w:r w:rsidRPr="00106C87">
          <w:tab/>
          <w:t xml:space="preserve">select this </w:t>
        </w:r>
      </w:ins>
      <w:ins w:id="68" w:author="Milos Tesanovic/5G Standards (CRT) /SRUK/Staff Engineer/Samsung Electronics" w:date="2022-09-22T11:16:00Z">
        <w:r w:rsidRPr="00106C87">
          <w:t xml:space="preserve">egress </w:t>
        </w:r>
      </w:ins>
      <w:ins w:id="69" w:author="Milos Tesanovic/5G Standards (CRT) /SRUK/Staff Engineer/Samsung Electronics" w:date="2022-09-22T11:11:00Z">
        <w:r w:rsidRPr="00106C87">
          <w:t>link.</w:t>
        </w:r>
      </w:ins>
    </w:p>
    <w:p w14:paraId="5147E0F6" w14:textId="77777777" w:rsidR="00C26F34" w:rsidRDefault="00C26F34" w:rsidP="00C26F34">
      <w:pPr>
        <w:keepNext/>
        <w:keepLines/>
        <w:spacing w:before="120"/>
        <w:ind w:left="1418" w:hanging="1418"/>
        <w:outlineLvl w:val="3"/>
        <w:rPr>
          <w:rFonts w:ascii="Arial" w:eastAsia="DengXian" w:hAnsi="Arial"/>
          <w:sz w:val="24"/>
          <w:lang w:eastAsia="zh-CN"/>
        </w:rPr>
      </w:pPr>
      <w:bookmarkStart w:id="70" w:name="_Toc100942300"/>
      <w:r>
        <w:rPr>
          <w:rFonts w:ascii="Arial" w:eastAsia="DengXian" w:hAnsi="Arial" w:hint="eastAsia"/>
          <w:sz w:val="24"/>
          <w:lang w:eastAsia="zh-CN"/>
        </w:rPr>
        <w:t>5</w:t>
      </w:r>
      <w:r>
        <w:rPr>
          <w:rFonts w:ascii="Arial" w:eastAsia="DengXian" w:hAnsi="Arial"/>
          <w:sz w:val="24"/>
          <w:lang w:eastAsia="zh-CN"/>
        </w:rPr>
        <w:t>.2.2.2</w:t>
      </w:r>
      <w:r>
        <w:rPr>
          <w:rFonts w:ascii="Arial" w:eastAsia="DengXian" w:hAnsi="Arial"/>
          <w:sz w:val="24"/>
          <w:lang w:eastAsia="zh-CN"/>
        </w:rPr>
        <w:tab/>
        <w:t>Egress RLC channel determination</w:t>
      </w:r>
      <w:bookmarkEnd w:id="70"/>
    </w:p>
    <w:p w14:paraId="4D8E169B" w14:textId="77777777" w:rsidR="00C26F34" w:rsidRDefault="00C26F34" w:rsidP="00C26F34">
      <w:pPr>
        <w:rPr>
          <w:rFonts w:eastAsia="DengXian"/>
          <w:lang w:eastAsia="zh-CN"/>
        </w:rPr>
      </w:pPr>
      <w:r>
        <w:rPr>
          <w:rFonts w:eastAsia="DengXian" w:hint="eastAsia"/>
          <w:lang w:eastAsia="zh-CN"/>
        </w:rPr>
        <w:t>F</w:t>
      </w:r>
      <w:r>
        <w:rPr>
          <w:rFonts w:eastAsia="DengXian"/>
          <w:lang w:eastAsia="zh-CN"/>
        </w:rPr>
        <w:t>or a SRAP Data PDU to be transmitted, the SRAP entity shall:</w:t>
      </w:r>
    </w:p>
    <w:p w14:paraId="5F061EF5" w14:textId="77777777" w:rsidR="00C26F34" w:rsidRPr="00106C87" w:rsidRDefault="00C26F34" w:rsidP="00C26F34">
      <w:pPr>
        <w:ind w:left="568" w:hanging="284"/>
        <w:rPr>
          <w:rFonts w:eastAsia="DengXian"/>
        </w:rPr>
      </w:pPr>
      <w:r>
        <w:rPr>
          <w:rFonts w:eastAsia="DengXian"/>
        </w:rPr>
        <w:t>-</w:t>
      </w:r>
      <w:r>
        <w:rPr>
          <w:rFonts w:eastAsia="DengXian"/>
        </w:rPr>
        <w:tab/>
        <w:t xml:space="preserve">if the SRAP Data PDU is for SRB0 (the BEARER ID field is 0 and </w:t>
      </w:r>
      <w:r w:rsidRPr="004A7D7A">
        <w:rPr>
          <w:rFonts w:eastAsia="DengXian"/>
        </w:rPr>
        <w:t xml:space="preserve">the bearer is </w:t>
      </w:r>
      <w:r>
        <w:rPr>
          <w:rFonts w:eastAsia="DengXian"/>
        </w:rPr>
        <w:t>identified</w:t>
      </w:r>
      <w:r w:rsidRPr="004A7D7A">
        <w:rPr>
          <w:rFonts w:eastAsia="DengXian"/>
        </w:rPr>
        <w:t xml:space="preserve"> as SRB</w:t>
      </w:r>
      <w:r>
        <w:rPr>
          <w:rFonts w:eastAsia="DengXian"/>
        </w:rPr>
        <w:t xml:space="preserve"> based on </w:t>
      </w:r>
      <w:proofErr w:type="spellStart"/>
      <w:r>
        <w:rPr>
          <w:rFonts w:eastAsia="DengXian"/>
          <w:i/>
          <w:lang w:eastAsia="zh-CN"/>
        </w:rPr>
        <w:t>s</w:t>
      </w:r>
      <w:r>
        <w:rPr>
          <w:rFonts w:eastAsia="DengXian"/>
          <w:i/>
        </w:rPr>
        <w:t>l</w:t>
      </w:r>
      <w:proofErr w:type="spellEnd"/>
      <w:r>
        <w:rPr>
          <w:rFonts w:eastAsia="DengXian"/>
          <w:i/>
        </w:rPr>
        <w:t>-</w:t>
      </w:r>
      <w:proofErr w:type="spellStart"/>
      <w:r w:rsidRPr="00106C87">
        <w:rPr>
          <w:rFonts w:eastAsia="DengXian"/>
          <w:i/>
        </w:rPr>
        <w:t>RemoteUE</w:t>
      </w:r>
      <w:proofErr w:type="spellEnd"/>
      <w:r w:rsidRPr="00106C87">
        <w:rPr>
          <w:rFonts w:eastAsia="DengXian"/>
          <w:i/>
        </w:rPr>
        <w:t>-RB-Identity</w:t>
      </w:r>
      <w:r w:rsidRPr="00106C87">
        <w:rPr>
          <w:rFonts w:eastAsia="DengXian"/>
          <w:lang w:eastAsia="zh-CN"/>
        </w:rPr>
        <w:t xml:space="preserve"> associated with the entry containing the</w:t>
      </w:r>
      <w:r w:rsidRPr="00106C87">
        <w:rPr>
          <w:rFonts w:eastAsia="DengXian"/>
          <w:i/>
        </w:rPr>
        <w:t xml:space="preserve"> </w:t>
      </w:r>
      <w:proofErr w:type="spellStart"/>
      <w:r w:rsidRPr="00106C87">
        <w:rPr>
          <w:rFonts w:eastAsia="DengXian"/>
          <w:i/>
        </w:rPr>
        <w:t>sl-EgressRLC-ChannelUu</w:t>
      </w:r>
      <w:proofErr w:type="spellEnd"/>
      <w:r w:rsidRPr="00106C87">
        <w:rPr>
          <w:rFonts w:eastAsia="DengXian"/>
          <w:iCs/>
          <w:lang w:eastAsia="zh-CN"/>
        </w:rPr>
        <w:t xml:space="preserve"> which matches the</w:t>
      </w:r>
      <w:ins w:id="71" w:author="Milos Tesanovic/5G Standards (CRT) /SRUK/Staff Engineer/Samsung Electronics" w:date="2022-09-21T15:37:00Z">
        <w:r w:rsidRPr="00106C87">
          <w:rPr>
            <w:rFonts w:eastAsia="DengXian"/>
            <w:iCs/>
            <w:lang w:eastAsia="zh-CN"/>
          </w:rPr>
          <w:t xml:space="preserve"> LCID of the</w:t>
        </w:r>
      </w:ins>
      <w:r w:rsidRPr="00106C87">
        <w:rPr>
          <w:rFonts w:eastAsia="DengXian"/>
          <w:iCs/>
          <w:lang w:eastAsia="zh-CN"/>
        </w:rPr>
        <w:t xml:space="preserve"> </w:t>
      </w:r>
      <w:proofErr w:type="spellStart"/>
      <w:r w:rsidRPr="00106C87">
        <w:rPr>
          <w:rFonts w:eastAsia="DengXian"/>
          <w:iCs/>
          <w:lang w:eastAsia="zh-CN"/>
        </w:rPr>
        <w:t>Uu</w:t>
      </w:r>
      <w:proofErr w:type="spellEnd"/>
      <w:r w:rsidRPr="00106C87">
        <w:rPr>
          <w:rFonts w:eastAsia="DengXian"/>
          <w:iCs/>
          <w:lang w:eastAsia="zh-CN"/>
        </w:rPr>
        <w:t xml:space="preserve"> Relay RLC Channel</w:t>
      </w:r>
      <w:del w:id="72" w:author="Milos Tesanovic/5G Standards (CRT) /SRUK/Staff Engineer/Samsung Electronics" w:date="2022-09-21T15:37:00Z">
        <w:r w:rsidRPr="00106C87" w:rsidDel="000B4287">
          <w:rPr>
            <w:rFonts w:eastAsia="DengXian"/>
            <w:iCs/>
            <w:lang w:eastAsia="zh-CN"/>
          </w:rPr>
          <w:delText xml:space="preserve"> of the LCID</w:delText>
        </w:r>
      </w:del>
      <w:r w:rsidRPr="00106C87">
        <w:rPr>
          <w:rFonts w:eastAsia="DengXian"/>
          <w:iCs/>
          <w:lang w:eastAsia="zh-CN"/>
        </w:rPr>
        <w:t xml:space="preserve"> from which the SRAP Data PDU is received</w:t>
      </w:r>
      <w:r w:rsidRPr="00106C87">
        <w:rPr>
          <w:rFonts w:eastAsia="DengXian"/>
        </w:rPr>
        <w:t>):</w:t>
      </w:r>
    </w:p>
    <w:p w14:paraId="08DE975E" w14:textId="77777777" w:rsidR="00C26F34" w:rsidRPr="00106C87" w:rsidRDefault="00C26F34" w:rsidP="00C26F34">
      <w:pPr>
        <w:ind w:left="851" w:hanging="284"/>
        <w:rPr>
          <w:rFonts w:eastAsia="DengXian"/>
        </w:rPr>
      </w:pPr>
      <w:r w:rsidRPr="00106C87">
        <w:rPr>
          <w:rFonts w:eastAsia="DengXian"/>
        </w:rPr>
        <w:t>-</w:t>
      </w:r>
      <w:r w:rsidRPr="00106C87">
        <w:rPr>
          <w:rFonts w:eastAsia="DengXian"/>
        </w:rPr>
        <w:tab/>
      </w:r>
      <w:del w:id="73" w:author="Milos Tesanovic/5G Standards (CRT) /SRUK/Staff Engineer/Samsung Electronics" w:date="2022-09-21T15:38:00Z">
        <w:r w:rsidRPr="00106C87" w:rsidDel="000B4287">
          <w:rPr>
            <w:rFonts w:eastAsia="DengXian"/>
          </w:rPr>
          <w:delText xml:space="preserve">Determine </w:delText>
        </w:r>
      </w:del>
      <w:ins w:id="74" w:author="Milos Tesanovic/5G Standards (CRT) /SRUK/Staff Engineer/Samsung Electronics" w:date="2022-09-21T15:38:00Z">
        <w:r w:rsidRPr="00106C87">
          <w:rPr>
            <w:rFonts w:eastAsia="DengXian"/>
          </w:rPr>
          <w:t xml:space="preserve">Select </w:t>
        </w:r>
      </w:ins>
      <w:r w:rsidRPr="00106C87">
        <w:rPr>
          <w:rFonts w:eastAsia="DengXian"/>
        </w:rPr>
        <w:t xml:space="preserve">the egress PC5 Relay RLC channel in the determined egress link corresponding to </w:t>
      </w:r>
      <w:proofErr w:type="spellStart"/>
      <w:r w:rsidRPr="00106C87">
        <w:rPr>
          <w:rFonts w:eastAsia="DengXian"/>
          <w:i/>
        </w:rPr>
        <w:t>logicalChannelIdentity</w:t>
      </w:r>
      <w:proofErr w:type="spellEnd"/>
      <w:r w:rsidRPr="00106C87">
        <w:rPr>
          <w:rFonts w:eastAsia="DengXian"/>
        </w:rPr>
        <w:t xml:space="preserve"> for SL-RLC0 as specified in TS 38.331 [3];</w:t>
      </w:r>
    </w:p>
    <w:p w14:paraId="5E619603" w14:textId="77777777" w:rsidR="00C26F34" w:rsidRPr="00106C87" w:rsidRDefault="00C26F34" w:rsidP="00C26F34">
      <w:pPr>
        <w:ind w:left="568" w:hanging="284"/>
        <w:rPr>
          <w:rFonts w:eastAsia="DengXian"/>
        </w:rPr>
      </w:pPr>
      <w:r w:rsidRPr="00106C87">
        <w:rPr>
          <w:rFonts w:eastAsia="DengXian"/>
        </w:rPr>
        <w:t>-</w:t>
      </w:r>
      <w:r w:rsidRPr="00106C87">
        <w:rPr>
          <w:rFonts w:eastAsia="DengXian"/>
        </w:rPr>
        <w:tab/>
        <w:t xml:space="preserve">else if there is an entry in </w:t>
      </w:r>
      <w:proofErr w:type="spellStart"/>
      <w:r w:rsidRPr="00106C87">
        <w:rPr>
          <w:rFonts w:eastAsia="DengXian"/>
          <w:i/>
        </w:rPr>
        <w:t>sl</w:t>
      </w:r>
      <w:proofErr w:type="spellEnd"/>
      <w:r w:rsidRPr="00106C87">
        <w:rPr>
          <w:rFonts w:eastAsia="DengXian"/>
          <w:i/>
        </w:rPr>
        <w:t>-SRAP-</w:t>
      </w:r>
      <w:proofErr w:type="spellStart"/>
      <w:r w:rsidRPr="00106C87">
        <w:rPr>
          <w:rFonts w:eastAsia="DengXian"/>
          <w:i/>
        </w:rPr>
        <w:t>Config</w:t>
      </w:r>
      <w:proofErr w:type="spellEnd"/>
      <w:r w:rsidRPr="00106C87">
        <w:rPr>
          <w:rFonts w:eastAsia="DengXian"/>
          <w:i/>
        </w:rPr>
        <w:t>-Relay</w:t>
      </w:r>
      <w:r w:rsidRPr="00106C87">
        <w:rPr>
          <w:rFonts w:eastAsia="DengXian"/>
        </w:rPr>
        <w:t xml:space="preserve">, whose </w:t>
      </w:r>
      <w:proofErr w:type="spellStart"/>
      <w:r w:rsidRPr="00106C87">
        <w:rPr>
          <w:rFonts w:eastAsia="DengXian"/>
          <w:i/>
        </w:rPr>
        <w:t>sl-LocalIdentity</w:t>
      </w:r>
      <w:proofErr w:type="spellEnd"/>
      <w:r w:rsidRPr="00106C87">
        <w:rPr>
          <w:rFonts w:eastAsia="DengXian"/>
        </w:rPr>
        <w:t xml:space="preserve"> matches the UE ID field in SRAP Data PDU, which includes an </w:t>
      </w:r>
      <w:proofErr w:type="spellStart"/>
      <w:r w:rsidRPr="00106C87">
        <w:rPr>
          <w:rFonts w:eastAsia="DengXian"/>
          <w:i/>
        </w:rPr>
        <w:t>sl</w:t>
      </w:r>
      <w:proofErr w:type="spellEnd"/>
      <w:r w:rsidRPr="00106C87">
        <w:rPr>
          <w:rFonts w:eastAsia="DengXian"/>
          <w:i/>
        </w:rPr>
        <w:t>-</w:t>
      </w:r>
      <w:proofErr w:type="spellStart"/>
      <w:r w:rsidRPr="00106C87">
        <w:rPr>
          <w:rFonts w:eastAsia="DengXian"/>
          <w:i/>
        </w:rPr>
        <w:t>RemoteUE</w:t>
      </w:r>
      <w:proofErr w:type="spellEnd"/>
      <w:r w:rsidRPr="00106C87">
        <w:rPr>
          <w:rFonts w:eastAsia="DengXian"/>
          <w:i/>
        </w:rPr>
        <w:t xml:space="preserve">-RB-Identity </w:t>
      </w:r>
      <w:r w:rsidRPr="00106C87">
        <w:rPr>
          <w:rFonts w:eastAsia="DengXian"/>
        </w:rPr>
        <w:t>that matches the SRB identity</w:t>
      </w:r>
      <w:r w:rsidRPr="00106C87">
        <w:rPr>
          <w:rFonts w:eastAsia="DengXian"/>
          <w:i/>
        </w:rPr>
        <w:t xml:space="preserve"> </w:t>
      </w:r>
      <w:r w:rsidRPr="00106C87">
        <w:rPr>
          <w:rFonts w:eastAsia="DengXian"/>
        </w:rPr>
        <w:t>or DRB identity</w:t>
      </w:r>
      <w:r w:rsidRPr="00106C87">
        <w:rPr>
          <w:rFonts w:eastAsia="DengXian"/>
          <w:i/>
        </w:rPr>
        <w:t xml:space="preserve"> </w:t>
      </w:r>
      <w:r w:rsidRPr="00106C87">
        <w:rPr>
          <w:rFonts w:eastAsia="DengXian"/>
        </w:rPr>
        <w:t>of the SRAP Data PDU determined by the BEARER ID field (</w:t>
      </w:r>
      <w:r w:rsidRPr="00106C87">
        <w:rPr>
          <w:rFonts w:eastAsia="DengXian"/>
          <w:lang w:eastAsia="zh-CN"/>
        </w:rPr>
        <w:t xml:space="preserve">For the BEARER ID shared by both SRB and DRB, </w:t>
      </w:r>
      <w:r w:rsidRPr="00106C87">
        <w:rPr>
          <w:rFonts w:eastAsia="DengXian"/>
        </w:rPr>
        <w:t xml:space="preserve">SRB and DRB are differentiated based on </w:t>
      </w:r>
      <w:proofErr w:type="spellStart"/>
      <w:r w:rsidRPr="00106C87">
        <w:rPr>
          <w:rFonts w:eastAsia="DengXian"/>
          <w:i/>
          <w:lang w:eastAsia="zh-CN"/>
        </w:rPr>
        <w:t>s</w:t>
      </w:r>
      <w:r w:rsidRPr="00106C87">
        <w:rPr>
          <w:rFonts w:eastAsia="DengXian"/>
          <w:i/>
        </w:rPr>
        <w:t>l</w:t>
      </w:r>
      <w:proofErr w:type="spellEnd"/>
      <w:r w:rsidRPr="00106C87">
        <w:rPr>
          <w:rFonts w:eastAsia="DengXian"/>
          <w:i/>
        </w:rPr>
        <w:t>-</w:t>
      </w:r>
      <w:proofErr w:type="spellStart"/>
      <w:r w:rsidRPr="00106C87">
        <w:rPr>
          <w:rFonts w:eastAsia="DengXian"/>
          <w:i/>
        </w:rPr>
        <w:t>RemoteUE</w:t>
      </w:r>
      <w:proofErr w:type="spellEnd"/>
      <w:r w:rsidRPr="00106C87">
        <w:rPr>
          <w:rFonts w:eastAsia="DengXian"/>
          <w:i/>
        </w:rPr>
        <w:t>-RB-Identity</w:t>
      </w:r>
      <w:r w:rsidRPr="00106C87">
        <w:rPr>
          <w:rFonts w:eastAsia="DengXian"/>
          <w:lang w:eastAsia="zh-CN"/>
        </w:rPr>
        <w:t xml:space="preserve"> associated with the entry containing the</w:t>
      </w:r>
      <w:r w:rsidRPr="00106C87">
        <w:rPr>
          <w:rFonts w:eastAsia="DengXian"/>
          <w:i/>
        </w:rPr>
        <w:t xml:space="preserve"> </w:t>
      </w:r>
      <w:proofErr w:type="spellStart"/>
      <w:r w:rsidRPr="00106C87">
        <w:rPr>
          <w:rFonts w:eastAsia="DengXian"/>
          <w:i/>
        </w:rPr>
        <w:t>sl-EgressRLC-ChannelUu</w:t>
      </w:r>
      <w:proofErr w:type="spellEnd"/>
      <w:r w:rsidRPr="00106C87">
        <w:rPr>
          <w:rFonts w:eastAsia="DengXian"/>
          <w:iCs/>
          <w:lang w:eastAsia="zh-CN"/>
        </w:rPr>
        <w:t xml:space="preserve"> which matches the </w:t>
      </w:r>
      <w:ins w:id="75" w:author="Milos Tesanovic/5G Standards (CRT) /SRUK/Staff Engineer/Samsung Electronics" w:date="2022-09-21T15:38:00Z">
        <w:r w:rsidRPr="00106C87">
          <w:rPr>
            <w:rFonts w:eastAsia="DengXian"/>
            <w:iCs/>
            <w:lang w:eastAsia="zh-CN"/>
          </w:rPr>
          <w:t xml:space="preserve">LCID of the </w:t>
        </w:r>
      </w:ins>
      <w:proofErr w:type="spellStart"/>
      <w:r w:rsidRPr="00106C87">
        <w:rPr>
          <w:rFonts w:eastAsia="DengXian"/>
          <w:iCs/>
          <w:lang w:eastAsia="zh-CN"/>
        </w:rPr>
        <w:t>Uu</w:t>
      </w:r>
      <w:proofErr w:type="spellEnd"/>
      <w:r w:rsidRPr="00106C87">
        <w:rPr>
          <w:rFonts w:eastAsia="DengXian"/>
          <w:iCs/>
          <w:lang w:eastAsia="zh-CN"/>
        </w:rPr>
        <w:t xml:space="preserve"> Relay RLC Channel </w:t>
      </w:r>
      <w:del w:id="76" w:author="Milos Tesanovic/5G Standards (CRT) /SRUK/Staff Engineer/Samsung Electronics" w:date="2022-09-21T15:38:00Z">
        <w:r w:rsidRPr="00106C87" w:rsidDel="00BB0D72">
          <w:rPr>
            <w:rFonts w:eastAsia="DengXian"/>
            <w:iCs/>
            <w:lang w:eastAsia="zh-CN"/>
          </w:rPr>
          <w:delText xml:space="preserve">of the LCID </w:delText>
        </w:r>
      </w:del>
      <w:r w:rsidRPr="00106C87">
        <w:rPr>
          <w:rFonts w:eastAsia="DengXian"/>
          <w:iCs/>
          <w:lang w:eastAsia="zh-CN"/>
        </w:rPr>
        <w:t>from which the SRAP Data PDU is received</w:t>
      </w:r>
      <w:r w:rsidRPr="00106C87">
        <w:rPr>
          <w:rFonts w:eastAsia="DengXian"/>
        </w:rPr>
        <w:t>):</w:t>
      </w:r>
    </w:p>
    <w:p w14:paraId="60C4D904" w14:textId="18C79B84" w:rsidR="00C26F34" w:rsidRDefault="00C26F34" w:rsidP="00C26F34">
      <w:pPr>
        <w:ind w:left="851" w:hanging="284"/>
        <w:rPr>
          <w:rFonts w:eastAsia="DengXian"/>
        </w:rPr>
      </w:pPr>
      <w:r w:rsidRPr="00106C87">
        <w:rPr>
          <w:rFonts w:eastAsia="DengXian"/>
        </w:rPr>
        <w:t>-</w:t>
      </w:r>
      <w:r w:rsidRPr="00106C87">
        <w:rPr>
          <w:rFonts w:eastAsia="DengXian"/>
        </w:rPr>
        <w:tab/>
      </w:r>
      <w:del w:id="77" w:author="Milos Tesanovic/5G Standards (CRT) /SRUK/Staff Engineer/Samsung Electronics" w:date="2022-09-21T15:38:00Z">
        <w:r w:rsidRPr="00106C87" w:rsidDel="000B4287">
          <w:rPr>
            <w:rFonts w:eastAsia="DengXian"/>
          </w:rPr>
          <w:delText xml:space="preserve">Determine </w:delText>
        </w:r>
      </w:del>
      <w:ins w:id="78" w:author="Milos Tesanovic/5G Standards (CRT) /SRUK/Staff Engineer/Samsung Electronics" w:date="2022-09-21T15:38:00Z">
        <w:r w:rsidRPr="00106C87">
          <w:rPr>
            <w:rFonts w:eastAsia="DengXian"/>
          </w:rPr>
          <w:t xml:space="preserve">Select </w:t>
        </w:r>
      </w:ins>
      <w:r w:rsidRPr="00106C87">
        <w:rPr>
          <w:rFonts w:eastAsia="DengXian"/>
        </w:rPr>
        <w:t xml:space="preserve">the egress PC5 Relay RLC channel in the determined egress link corresponding to </w:t>
      </w:r>
      <w:r w:rsidRPr="00106C87">
        <w:rPr>
          <w:rFonts w:eastAsia="DengXian"/>
          <w:i/>
        </w:rPr>
        <w:t>sl-EgressRLC-ChannelPC5</w:t>
      </w:r>
      <w:r w:rsidRPr="00106C87">
        <w:rPr>
          <w:rFonts w:eastAsia="DengXian"/>
        </w:rPr>
        <w:t xml:space="preserve"> configured for the concerned </w:t>
      </w:r>
      <w:proofErr w:type="spellStart"/>
      <w:r w:rsidRPr="00106C87">
        <w:rPr>
          <w:rFonts w:eastAsia="DengXian"/>
          <w:i/>
        </w:rPr>
        <w:t>sl-LocalIdentity</w:t>
      </w:r>
      <w:proofErr w:type="spellEnd"/>
      <w:r w:rsidRPr="00106C87">
        <w:rPr>
          <w:rFonts w:eastAsia="DengXian"/>
        </w:rPr>
        <w:t xml:space="preserve"> and concerned </w:t>
      </w:r>
      <w:proofErr w:type="spellStart"/>
      <w:r w:rsidRPr="00106C87">
        <w:rPr>
          <w:rFonts w:eastAsia="DengXian"/>
          <w:i/>
        </w:rPr>
        <w:t>sl</w:t>
      </w:r>
      <w:proofErr w:type="spellEnd"/>
      <w:r w:rsidRPr="00106C87">
        <w:rPr>
          <w:rFonts w:eastAsia="DengXian"/>
          <w:i/>
        </w:rPr>
        <w:t>-</w:t>
      </w:r>
      <w:proofErr w:type="spellStart"/>
      <w:r w:rsidRPr="00106C87">
        <w:rPr>
          <w:rFonts w:eastAsia="DengXian"/>
          <w:i/>
        </w:rPr>
        <w:t>RemoteUE</w:t>
      </w:r>
      <w:proofErr w:type="spellEnd"/>
      <w:r w:rsidRPr="00106C87">
        <w:rPr>
          <w:rFonts w:eastAsia="DengXian"/>
          <w:i/>
        </w:rPr>
        <w:t>-RB-Identity</w:t>
      </w:r>
      <w:r w:rsidRPr="00106C87">
        <w:rPr>
          <w:rFonts w:eastAsia="DengXian"/>
        </w:rPr>
        <w:t xml:space="preserve"> as specified in TS 38.331 [3].</w:t>
      </w:r>
    </w:p>
    <w:p w14:paraId="7AC645D1" w14:textId="77777777" w:rsidR="00C26F34" w:rsidRDefault="00C26F34" w:rsidP="00C26F34">
      <w:pPr>
        <w:keepNext/>
        <w:keepLines/>
        <w:spacing w:before="120"/>
        <w:ind w:left="1134" w:hanging="1134"/>
        <w:outlineLvl w:val="2"/>
        <w:rPr>
          <w:rFonts w:ascii="Arial" w:eastAsia="DengXian" w:hAnsi="Arial"/>
          <w:sz w:val="28"/>
          <w:lang w:eastAsia="zh-CN"/>
        </w:rPr>
      </w:pPr>
      <w:bookmarkStart w:id="79" w:name="_Toc100942301"/>
      <w:r>
        <w:rPr>
          <w:rFonts w:ascii="Arial" w:eastAsia="DengXian" w:hAnsi="Arial"/>
          <w:sz w:val="28"/>
          <w:lang w:eastAsia="zh-CN"/>
        </w:rPr>
        <w:lastRenderedPageBreak/>
        <w:t>5.2.3</w:t>
      </w:r>
      <w:r>
        <w:rPr>
          <w:rFonts w:ascii="Arial" w:eastAsia="DengXian" w:hAnsi="Arial"/>
          <w:sz w:val="28"/>
          <w:lang w:eastAsia="zh-CN"/>
        </w:rPr>
        <w:tab/>
        <w:t>Receiving operation of U2N Remote UE</w:t>
      </w:r>
      <w:bookmarkEnd w:id="79"/>
    </w:p>
    <w:p w14:paraId="23715B30" w14:textId="77777777" w:rsidR="00C26F34" w:rsidRDefault="00C26F34" w:rsidP="00C26F34">
      <w:pPr>
        <w:rPr>
          <w:rFonts w:eastAsia="DengXian"/>
          <w:lang w:eastAsia="zh-CN"/>
        </w:rPr>
      </w:pPr>
      <w:r>
        <w:rPr>
          <w:rFonts w:eastAsia="DengXian"/>
          <w:lang w:eastAsia="zh-CN"/>
        </w:rPr>
        <w:t>Upon receiving an SRAP Data PDU from lower layer, the receiving part of the SRAP entity shall:</w:t>
      </w:r>
    </w:p>
    <w:p w14:paraId="4EC40871" w14:textId="77777777" w:rsidR="00C26F34" w:rsidRDefault="00C26F34" w:rsidP="00C26F34">
      <w:pPr>
        <w:ind w:left="568" w:hanging="284"/>
        <w:rPr>
          <w:rFonts w:eastAsia="DengXian"/>
        </w:rPr>
      </w:pPr>
      <w:r>
        <w:rPr>
          <w:rFonts w:eastAsia="DengXian"/>
        </w:rPr>
        <w:t>-</w:t>
      </w:r>
      <w:r>
        <w:rPr>
          <w:rFonts w:eastAsia="DengXian"/>
        </w:rPr>
        <w:tab/>
      </w:r>
      <w:proofErr w:type="gramStart"/>
      <w:r>
        <w:rPr>
          <w:rFonts w:eastAsia="DengXian"/>
        </w:rPr>
        <w:t>if</w:t>
      </w:r>
      <w:proofErr w:type="gramEnd"/>
      <w:r>
        <w:rPr>
          <w:rFonts w:eastAsia="DengXian"/>
        </w:rPr>
        <w:t xml:space="preserve"> the SRAP Data PDU is not for SRB0 (not received from SL-RLC0 as specified in TS 38.331 [3]):</w:t>
      </w:r>
    </w:p>
    <w:p w14:paraId="5184C63E" w14:textId="77777777" w:rsidR="00C26F34" w:rsidRPr="00106C87" w:rsidRDefault="00C26F34" w:rsidP="00C26F34">
      <w:pPr>
        <w:pStyle w:val="B1"/>
        <w:ind w:leftChars="142" w:left="284" w:firstLine="284"/>
        <w:rPr>
          <w:lang w:eastAsia="zh-CN"/>
        </w:rPr>
      </w:pPr>
      <w:r>
        <w:rPr>
          <w:rFonts w:hint="eastAsia"/>
          <w:lang w:eastAsia="zh-CN"/>
        </w:rPr>
        <w:t>-</w:t>
      </w:r>
      <w:r>
        <w:rPr>
          <w:lang w:eastAsia="zh-CN"/>
        </w:rPr>
        <w:tab/>
      </w:r>
      <w:proofErr w:type="gramStart"/>
      <w:r>
        <w:rPr>
          <w:lang w:eastAsia="zh-CN"/>
        </w:rPr>
        <w:t>if</w:t>
      </w:r>
      <w:proofErr w:type="gramEnd"/>
      <w:r>
        <w:rPr>
          <w:lang w:eastAsia="zh-CN"/>
        </w:rPr>
        <w:t xml:space="preserve"> </w:t>
      </w:r>
      <w:proofErr w:type="spellStart"/>
      <w:r>
        <w:rPr>
          <w:i/>
          <w:lang w:eastAsia="zh-CN"/>
        </w:rPr>
        <w:t>sl</w:t>
      </w:r>
      <w:proofErr w:type="spellEnd"/>
      <w:r>
        <w:rPr>
          <w:i/>
          <w:lang w:eastAsia="zh-CN"/>
        </w:rPr>
        <w:t>-</w:t>
      </w:r>
      <w:proofErr w:type="spellStart"/>
      <w:r w:rsidRPr="00106C87">
        <w:rPr>
          <w:i/>
          <w:lang w:eastAsia="zh-CN"/>
        </w:rPr>
        <w:t>RemoteUE</w:t>
      </w:r>
      <w:proofErr w:type="spellEnd"/>
      <w:r w:rsidRPr="00106C87">
        <w:rPr>
          <w:i/>
          <w:lang w:eastAsia="zh-CN"/>
        </w:rPr>
        <w:t>-RB-Identity</w:t>
      </w:r>
      <w:r w:rsidRPr="00106C87">
        <w:rPr>
          <w:lang w:eastAsia="zh-CN"/>
        </w:rPr>
        <w:t xml:space="preserve"> is configured:</w:t>
      </w:r>
    </w:p>
    <w:p w14:paraId="6DB627A4" w14:textId="77777777" w:rsidR="00C26F34" w:rsidRPr="00106C87" w:rsidRDefault="00C26F34" w:rsidP="00C26F34">
      <w:pPr>
        <w:ind w:leftChars="425" w:left="1133" w:hanging="283"/>
        <w:rPr>
          <w:rFonts w:eastAsia="DengXian"/>
          <w:lang w:eastAsia="zh-CN"/>
        </w:rPr>
      </w:pPr>
      <w:r w:rsidRPr="00106C87">
        <w:rPr>
          <w:rFonts w:eastAsia="DengXian"/>
          <w:lang w:eastAsia="ko-KR"/>
        </w:rPr>
        <w:t>-</w:t>
      </w:r>
      <w:r w:rsidRPr="00106C87">
        <w:rPr>
          <w:rFonts w:eastAsia="DengXian"/>
          <w:lang w:eastAsia="ko-KR"/>
        </w:rPr>
        <w:tab/>
      </w:r>
      <w:r w:rsidRPr="00106C87">
        <w:rPr>
          <w:rFonts w:eastAsia="DengXian"/>
        </w:rPr>
        <w:t>remove the SRAP header of this SRAP Data PDU and deliver the SRAP SDU to upper layer</w:t>
      </w:r>
      <w:ins w:id="80" w:author="Milos Tesanovic/5G Standards (CRT) /SRUK/Staff Engineer/Samsung Electronics" w:date="2022-09-21T15:39:00Z">
        <w:r w:rsidRPr="00106C87">
          <w:rPr>
            <w:rFonts w:eastAsia="DengXian"/>
          </w:rPr>
          <w:t xml:space="preserve"> entity</w:t>
        </w:r>
      </w:ins>
      <w:r w:rsidRPr="00106C87">
        <w:rPr>
          <w:rFonts w:eastAsia="DengXian"/>
        </w:rPr>
        <w:t xml:space="preserve"> corresponding to the BEARER ID field of this SRAP Data PDU </w:t>
      </w:r>
      <w:r w:rsidRPr="00106C87">
        <w:rPr>
          <w:rFonts w:eastAsia="DengXian"/>
          <w:lang w:eastAsia="zh-CN"/>
        </w:rPr>
        <w:t xml:space="preserve">(For the BEARER ID shared by both SRB and DRB, SRB and DRB are differentiated based on </w:t>
      </w:r>
      <w:proofErr w:type="spellStart"/>
      <w:r w:rsidRPr="00106C87">
        <w:rPr>
          <w:rFonts w:eastAsia="DengXian"/>
          <w:i/>
          <w:lang w:eastAsia="zh-CN"/>
        </w:rPr>
        <w:t>s</w:t>
      </w:r>
      <w:r w:rsidRPr="00106C87">
        <w:rPr>
          <w:rFonts w:eastAsia="DengXian"/>
          <w:i/>
        </w:rPr>
        <w:t>l</w:t>
      </w:r>
      <w:proofErr w:type="spellEnd"/>
      <w:r w:rsidRPr="00106C87">
        <w:rPr>
          <w:rFonts w:eastAsia="DengXian"/>
          <w:i/>
        </w:rPr>
        <w:t>-</w:t>
      </w:r>
      <w:proofErr w:type="spellStart"/>
      <w:r w:rsidRPr="00106C87">
        <w:rPr>
          <w:rFonts w:eastAsia="DengXian"/>
          <w:i/>
        </w:rPr>
        <w:t>RemoteUE</w:t>
      </w:r>
      <w:proofErr w:type="spellEnd"/>
      <w:r w:rsidRPr="00106C87">
        <w:rPr>
          <w:rFonts w:eastAsia="DengXian"/>
          <w:i/>
        </w:rPr>
        <w:t>-RB-Identity</w:t>
      </w:r>
      <w:r w:rsidRPr="00106C87">
        <w:rPr>
          <w:rFonts w:eastAsia="DengXian"/>
          <w:lang w:eastAsia="zh-CN"/>
        </w:rPr>
        <w:t xml:space="preserve"> associated with the entry containing the</w:t>
      </w:r>
      <w:r w:rsidRPr="00106C87">
        <w:rPr>
          <w:rFonts w:eastAsia="DengXian"/>
          <w:i/>
          <w:lang w:eastAsia="zh-CN"/>
        </w:rPr>
        <w:t xml:space="preserve"> sl-EgressRLC-ChannelPC5</w:t>
      </w:r>
      <w:r w:rsidRPr="00106C87">
        <w:t xml:space="preserve"> </w:t>
      </w:r>
      <w:r w:rsidRPr="00106C87">
        <w:rPr>
          <w:rFonts w:eastAsia="DengXian"/>
          <w:iCs/>
          <w:lang w:eastAsia="zh-CN"/>
        </w:rPr>
        <w:t xml:space="preserve">which matches the </w:t>
      </w:r>
      <w:ins w:id="81" w:author="Milos Tesanovic/5G Standards (CRT) /SRUK/Staff Engineer/Samsung Electronics" w:date="2022-09-22T10:43:00Z">
        <w:r w:rsidRPr="00106C87">
          <w:rPr>
            <w:rFonts w:eastAsia="DengXian"/>
            <w:iCs/>
            <w:lang w:eastAsia="zh-CN"/>
          </w:rPr>
          <w:t xml:space="preserve">LCID of the </w:t>
        </w:r>
      </w:ins>
      <w:r w:rsidRPr="00106C87">
        <w:rPr>
          <w:rFonts w:eastAsia="DengXian"/>
          <w:iCs/>
          <w:lang w:eastAsia="zh-CN"/>
        </w:rPr>
        <w:t>PC5 Relay RLC Channel</w:t>
      </w:r>
      <w:del w:id="82" w:author="Milos Tesanovic/5G Standards (CRT) /SRUK/Staff Engineer/Samsung Electronics" w:date="2022-09-22T10:44:00Z">
        <w:r w:rsidRPr="00106C87" w:rsidDel="00A0364C">
          <w:rPr>
            <w:rFonts w:eastAsia="DengXian"/>
            <w:iCs/>
            <w:lang w:eastAsia="zh-CN"/>
          </w:rPr>
          <w:delText xml:space="preserve"> of the LCID</w:delText>
        </w:r>
      </w:del>
      <w:r w:rsidRPr="00106C87">
        <w:rPr>
          <w:rFonts w:eastAsia="DengXian"/>
          <w:iCs/>
          <w:lang w:eastAsia="zh-CN"/>
        </w:rPr>
        <w:t xml:space="preserve"> from which the SRAP Data PDU is received, and for DRB, the upper layer entity for BEARER ID plus 1</w:t>
      </w:r>
      <w:r w:rsidRPr="00106C87">
        <w:rPr>
          <w:rFonts w:eastAsia="DengXian"/>
          <w:lang w:eastAsia="zh-CN"/>
        </w:rPr>
        <w:t>)</w:t>
      </w:r>
      <w:r w:rsidRPr="00106C87">
        <w:rPr>
          <w:rFonts w:eastAsia="DengXian"/>
        </w:rPr>
        <w:t>;</w:t>
      </w:r>
    </w:p>
    <w:p w14:paraId="001BA6BC" w14:textId="77777777" w:rsidR="00C26F34" w:rsidRPr="00106C87" w:rsidRDefault="00C26F34" w:rsidP="00C26F34">
      <w:pPr>
        <w:pStyle w:val="B2"/>
        <w:ind w:leftChars="290" w:left="864" w:hangingChars="142"/>
        <w:rPr>
          <w:lang w:eastAsia="zh-CN"/>
        </w:rPr>
      </w:pPr>
      <w:bookmarkStart w:id="83" w:name="_Toc100942302"/>
      <w:r w:rsidRPr="00106C87">
        <w:rPr>
          <w:lang w:eastAsia="zh-CN"/>
        </w:rPr>
        <w:t>-</w:t>
      </w:r>
      <w:r w:rsidRPr="00106C87">
        <w:rPr>
          <w:lang w:eastAsia="zh-CN"/>
        </w:rPr>
        <w:tab/>
      </w:r>
      <w:proofErr w:type="gramStart"/>
      <w:r w:rsidRPr="00106C87">
        <w:rPr>
          <w:lang w:eastAsia="zh-CN"/>
        </w:rPr>
        <w:t>else</w:t>
      </w:r>
      <w:proofErr w:type="gramEnd"/>
    </w:p>
    <w:p w14:paraId="3FD819FE" w14:textId="77777777" w:rsidR="00C26F34" w:rsidRDefault="00C26F34" w:rsidP="00C26F34">
      <w:pPr>
        <w:pStyle w:val="B2"/>
        <w:ind w:leftChars="425" w:left="1176" w:hangingChars="163" w:hanging="326"/>
        <w:rPr>
          <w:lang w:eastAsia="ko-KR"/>
        </w:rPr>
      </w:pPr>
      <w:r w:rsidRPr="00106C87">
        <w:rPr>
          <w:lang w:eastAsia="ko-KR"/>
        </w:rPr>
        <w:t>-</w:t>
      </w:r>
      <w:r w:rsidRPr="00106C87">
        <w:rPr>
          <w:lang w:eastAsia="ko-KR"/>
        </w:rPr>
        <w:tab/>
        <w:t>remove the SRAP header of this SRAP Data PDU and deliver the SRAP SDU to PDCP entity of SRB1 by ignoring the UE ID field and BEARER ID field of this</w:t>
      </w:r>
      <w:r>
        <w:rPr>
          <w:lang w:eastAsia="ko-KR"/>
        </w:rPr>
        <w:t xml:space="preserve"> SRAP Data PDU;</w:t>
      </w:r>
    </w:p>
    <w:p w14:paraId="6069F8BE" w14:textId="77777777" w:rsidR="00C26F34" w:rsidRDefault="00C26F34" w:rsidP="00C26F34">
      <w:pPr>
        <w:ind w:left="568" w:hanging="284"/>
        <w:rPr>
          <w:rFonts w:eastAsia="DengXian"/>
          <w:lang w:eastAsia="ko-KR"/>
        </w:rPr>
      </w:pPr>
      <w:r>
        <w:rPr>
          <w:rFonts w:eastAsia="DengXian"/>
        </w:rPr>
        <w:t>-</w:t>
      </w:r>
      <w:r>
        <w:rPr>
          <w:rFonts w:eastAsia="DengXian"/>
        </w:rPr>
        <w:tab/>
      </w:r>
      <w:proofErr w:type="gramStart"/>
      <w:r>
        <w:rPr>
          <w:rFonts w:eastAsia="DengXian"/>
        </w:rPr>
        <w:t>else</w:t>
      </w:r>
      <w:proofErr w:type="gramEnd"/>
      <w:r>
        <w:rPr>
          <w:rFonts w:eastAsia="DengXian"/>
        </w:rPr>
        <w:t>:</w:t>
      </w:r>
    </w:p>
    <w:p w14:paraId="5C788696" w14:textId="77777777" w:rsidR="00C26F34" w:rsidRDefault="00C26F34" w:rsidP="00C26F34">
      <w:pPr>
        <w:ind w:left="851" w:hanging="284"/>
        <w:rPr>
          <w:rFonts w:eastAsia="DengXian"/>
          <w:lang w:eastAsia="zh-CN"/>
        </w:rPr>
      </w:pPr>
      <w:r>
        <w:rPr>
          <w:rFonts w:eastAsia="DengXian"/>
          <w:lang w:eastAsia="ko-KR"/>
        </w:rPr>
        <w:t>-</w:t>
      </w:r>
      <w:r>
        <w:rPr>
          <w:rFonts w:eastAsia="DengXian"/>
          <w:lang w:eastAsia="ko-KR"/>
        </w:rPr>
        <w:tab/>
      </w:r>
      <w:r>
        <w:rPr>
          <w:rFonts w:eastAsia="DengXian"/>
        </w:rPr>
        <w:t>deliver the SRAP SDU (i.e., same as SRAP PDU for SRB0) to upper layer, i.e., RRC layer entity (TS 38.331 [3]).</w:t>
      </w:r>
    </w:p>
    <w:p w14:paraId="16D0021C" w14:textId="77777777" w:rsidR="00C26F34" w:rsidRDefault="00C26F34" w:rsidP="00C26F34">
      <w:pPr>
        <w:keepNext/>
        <w:keepLines/>
        <w:spacing w:before="180"/>
        <w:ind w:left="1134" w:hanging="1134"/>
        <w:outlineLvl w:val="1"/>
        <w:rPr>
          <w:rFonts w:ascii="Arial" w:eastAsia="DengXian" w:hAnsi="Arial"/>
          <w:sz w:val="32"/>
        </w:rPr>
      </w:pPr>
      <w:r>
        <w:rPr>
          <w:rFonts w:ascii="Arial" w:eastAsia="DengXian" w:hAnsi="Arial"/>
          <w:sz w:val="32"/>
        </w:rPr>
        <w:t>5.3</w:t>
      </w:r>
      <w:r>
        <w:rPr>
          <w:rFonts w:ascii="Arial" w:eastAsia="DengXian" w:hAnsi="Arial"/>
          <w:sz w:val="32"/>
        </w:rPr>
        <w:tab/>
        <w:t>UL Data transfer</w:t>
      </w:r>
      <w:bookmarkEnd w:id="83"/>
    </w:p>
    <w:p w14:paraId="44EDA8F0" w14:textId="77777777" w:rsidR="00C26F34" w:rsidRDefault="00C26F34" w:rsidP="00C26F34">
      <w:pPr>
        <w:keepNext/>
        <w:keepLines/>
        <w:spacing w:before="120"/>
        <w:ind w:left="1134" w:hanging="1134"/>
        <w:outlineLvl w:val="2"/>
        <w:rPr>
          <w:rFonts w:ascii="Arial" w:eastAsia="DengXian" w:hAnsi="Arial"/>
          <w:sz w:val="28"/>
          <w:lang w:eastAsia="zh-CN"/>
        </w:rPr>
      </w:pPr>
      <w:bookmarkStart w:id="84" w:name="_Toc100942303"/>
      <w:r>
        <w:rPr>
          <w:rFonts w:ascii="Arial" w:eastAsia="DengXian" w:hAnsi="Arial"/>
          <w:sz w:val="28"/>
        </w:rPr>
        <w:t>5.3.</w:t>
      </w:r>
      <w:r>
        <w:rPr>
          <w:rFonts w:ascii="Arial" w:eastAsia="DengXian" w:hAnsi="Arial"/>
          <w:sz w:val="28"/>
          <w:lang w:eastAsia="zh-CN"/>
        </w:rPr>
        <w:t>1</w:t>
      </w:r>
      <w:r>
        <w:rPr>
          <w:rFonts w:ascii="Arial" w:eastAsia="DengXian" w:hAnsi="Arial"/>
          <w:sz w:val="28"/>
        </w:rPr>
        <w:tab/>
        <w:t xml:space="preserve">Transmitting </w:t>
      </w:r>
      <w:r>
        <w:rPr>
          <w:rFonts w:ascii="Arial" w:eastAsia="DengXian" w:hAnsi="Arial"/>
          <w:sz w:val="28"/>
          <w:lang w:eastAsia="zh-CN"/>
        </w:rPr>
        <w:t>operation of U2N Remote UE</w:t>
      </w:r>
      <w:bookmarkEnd w:id="84"/>
    </w:p>
    <w:p w14:paraId="6C76E4F0" w14:textId="77777777" w:rsidR="00C26F34" w:rsidRDefault="00C26F34" w:rsidP="00C26F34">
      <w:pPr>
        <w:rPr>
          <w:rFonts w:eastAsia="DengXian"/>
          <w:lang w:eastAsia="zh-CN"/>
        </w:rPr>
      </w:pPr>
      <w:r>
        <w:rPr>
          <w:rFonts w:eastAsia="DengXian"/>
          <w:lang w:eastAsia="zh-CN"/>
        </w:rPr>
        <w:t>The transmitting part of the SRAP entity on the PC5 interface of U2N Remote UE can receive SRAP SDU from upper layer, and constructs SRAP Data PDU as needed (see clause 4.2.2).</w:t>
      </w:r>
    </w:p>
    <w:p w14:paraId="2839BEA7" w14:textId="77777777" w:rsidR="00C26F34" w:rsidRDefault="00C26F34" w:rsidP="00C26F34">
      <w:pPr>
        <w:rPr>
          <w:rFonts w:eastAsia="DengXian"/>
          <w:lang w:eastAsia="zh-CN"/>
        </w:rPr>
      </w:pPr>
      <w:r>
        <w:rPr>
          <w:rFonts w:eastAsia="DengXian"/>
          <w:lang w:eastAsia="zh-CN"/>
        </w:rPr>
        <w:t>Upon receiving an SRAP SDU from upper layer, the transmitting part of the SRAP entity on the PC5 interface shall:</w:t>
      </w:r>
    </w:p>
    <w:p w14:paraId="4A53E30F" w14:textId="77777777" w:rsidR="00C26F34" w:rsidRDefault="00C26F34" w:rsidP="00C26F34">
      <w:pPr>
        <w:ind w:left="568" w:hanging="284"/>
        <w:rPr>
          <w:rFonts w:eastAsia="DengXian"/>
        </w:rPr>
      </w:pPr>
      <w:r>
        <w:rPr>
          <w:rFonts w:eastAsia="DengXian"/>
        </w:rPr>
        <w:t>-</w:t>
      </w:r>
      <w:r>
        <w:rPr>
          <w:rFonts w:eastAsia="DengXian"/>
        </w:rPr>
        <w:tab/>
      </w:r>
      <w:proofErr w:type="gramStart"/>
      <w:r>
        <w:rPr>
          <w:rFonts w:eastAsia="DengXian"/>
        </w:rPr>
        <w:t>if</w:t>
      </w:r>
      <w:proofErr w:type="gramEnd"/>
      <w:r>
        <w:rPr>
          <w:rFonts w:eastAsia="DengXian"/>
        </w:rPr>
        <w:t xml:space="preserve"> the </w:t>
      </w:r>
      <w:r>
        <w:rPr>
          <w:rFonts w:eastAsia="DengXian"/>
          <w:lang w:eastAsia="zh-CN"/>
        </w:rPr>
        <w:t>SRAP SDU is not for SRB0</w:t>
      </w:r>
      <w:r>
        <w:rPr>
          <w:rFonts w:eastAsia="DengXian"/>
        </w:rPr>
        <w:t>:</w:t>
      </w:r>
    </w:p>
    <w:p w14:paraId="0F3AA0DA" w14:textId="77777777" w:rsidR="00C26F34" w:rsidRDefault="00C26F34" w:rsidP="00C26F34">
      <w:pPr>
        <w:ind w:left="851" w:hanging="284"/>
        <w:rPr>
          <w:rFonts w:eastAsia="DengXian"/>
        </w:rPr>
      </w:pPr>
      <w:r>
        <w:rPr>
          <w:rFonts w:eastAsia="DengXian"/>
        </w:rPr>
        <w:t>-</w:t>
      </w:r>
      <w:r>
        <w:rPr>
          <w:rFonts w:eastAsia="DengXian"/>
        </w:rPr>
        <w:tab/>
        <w:t>Determine the UE ID field and BEARER ID field in accordance with clause 5.3.1.1;</w:t>
      </w:r>
    </w:p>
    <w:p w14:paraId="57397BF9" w14:textId="77777777" w:rsidR="00C26F34" w:rsidRDefault="00C26F34" w:rsidP="00C26F34">
      <w:pPr>
        <w:ind w:left="851" w:hanging="284"/>
        <w:rPr>
          <w:rFonts w:eastAsia="DengXian"/>
        </w:rPr>
      </w:pPr>
      <w:r>
        <w:rPr>
          <w:rFonts w:eastAsia="DengXian"/>
        </w:rPr>
        <w:t>-</w:t>
      </w:r>
      <w:r>
        <w:rPr>
          <w:rFonts w:eastAsia="DengXian"/>
        </w:rPr>
        <w:tab/>
        <w:t>Construct an SRAP Data PDU with SRAP header, where the UE ID field and BEARER ID field are set to the determined values, in accordance with clause 6.2.2;</w:t>
      </w:r>
    </w:p>
    <w:p w14:paraId="5355E2D0" w14:textId="77777777" w:rsidR="00C26F34" w:rsidRDefault="00C26F34" w:rsidP="00C26F34">
      <w:pPr>
        <w:ind w:left="568" w:hanging="284"/>
        <w:rPr>
          <w:rFonts w:eastAsia="DengXian"/>
          <w:lang w:eastAsia="zh-CN"/>
        </w:rPr>
      </w:pPr>
      <w:r>
        <w:rPr>
          <w:rFonts w:eastAsia="DengXian" w:hint="eastAsia"/>
          <w:lang w:eastAsia="zh-CN"/>
        </w:rPr>
        <w:t>-</w:t>
      </w:r>
      <w:r>
        <w:rPr>
          <w:rFonts w:eastAsia="DengXian"/>
          <w:lang w:eastAsia="zh-CN"/>
        </w:rPr>
        <w:tab/>
      </w:r>
      <w:proofErr w:type="gramStart"/>
      <w:r>
        <w:rPr>
          <w:rFonts w:eastAsia="DengXian"/>
          <w:lang w:eastAsia="zh-CN"/>
        </w:rPr>
        <w:t>else</w:t>
      </w:r>
      <w:proofErr w:type="gramEnd"/>
      <w:r>
        <w:rPr>
          <w:rFonts w:eastAsia="DengXian"/>
          <w:lang w:eastAsia="zh-CN"/>
        </w:rPr>
        <w:t>:</w:t>
      </w:r>
    </w:p>
    <w:p w14:paraId="20EB19DC" w14:textId="77777777" w:rsidR="00C26F34" w:rsidRDefault="00C26F34" w:rsidP="00C26F34">
      <w:pPr>
        <w:ind w:left="851" w:hanging="284"/>
        <w:rPr>
          <w:rFonts w:eastAsia="DengXian"/>
        </w:rPr>
      </w:pPr>
      <w:r>
        <w:rPr>
          <w:rFonts w:eastAsia="DengXian" w:hint="eastAsia"/>
          <w:lang w:eastAsia="zh-CN"/>
        </w:rPr>
        <w:t>-</w:t>
      </w:r>
      <w:r>
        <w:rPr>
          <w:rFonts w:eastAsia="DengXian"/>
          <w:lang w:eastAsia="zh-CN"/>
        </w:rPr>
        <w:tab/>
        <w:t>Construct an SRAP Data PDU without SRAP header</w:t>
      </w:r>
      <w:r>
        <w:rPr>
          <w:rFonts w:eastAsia="DengXian"/>
        </w:rPr>
        <w:t xml:space="preserve"> in accordance with clause 6.2.2</w:t>
      </w:r>
      <w:r>
        <w:rPr>
          <w:rFonts w:eastAsia="DengXian"/>
          <w:lang w:eastAsia="zh-CN"/>
        </w:rPr>
        <w:t>.</w:t>
      </w:r>
    </w:p>
    <w:p w14:paraId="764BCDA8" w14:textId="77777777" w:rsidR="00C26F34" w:rsidRDefault="00C26F34" w:rsidP="00C26F34">
      <w:pPr>
        <w:ind w:left="568" w:hanging="284"/>
        <w:rPr>
          <w:rFonts w:eastAsia="DengXian"/>
        </w:rPr>
      </w:pPr>
      <w:r>
        <w:rPr>
          <w:rFonts w:eastAsia="DengXian"/>
        </w:rPr>
        <w:t>-</w:t>
      </w:r>
      <w:r>
        <w:rPr>
          <w:rFonts w:eastAsia="DengXian"/>
        </w:rPr>
        <w:tab/>
        <w:t>Determine the egress RLC channel in accordance with clause 5.3.1.2;</w:t>
      </w:r>
    </w:p>
    <w:p w14:paraId="551DA3D6" w14:textId="77777777" w:rsidR="00C26F34" w:rsidRDefault="00C26F34" w:rsidP="00C26F34">
      <w:pPr>
        <w:ind w:left="568" w:hanging="284"/>
        <w:rPr>
          <w:rFonts w:eastAsia="DengXian"/>
        </w:rPr>
      </w:pPr>
      <w:r>
        <w:rPr>
          <w:rFonts w:eastAsia="DengXian"/>
        </w:rPr>
        <w:t>-</w:t>
      </w:r>
      <w:r>
        <w:rPr>
          <w:rFonts w:eastAsia="DengXian"/>
        </w:rPr>
        <w:tab/>
        <w:t>Submit this SRAP Data PDU to the determined egress RLC channel.</w:t>
      </w:r>
    </w:p>
    <w:p w14:paraId="6D2321AE" w14:textId="77777777" w:rsidR="00C26F34" w:rsidRDefault="00C26F34" w:rsidP="00C26F34">
      <w:pPr>
        <w:keepNext/>
        <w:keepLines/>
        <w:spacing w:before="120"/>
        <w:ind w:left="1418" w:hanging="1418"/>
        <w:outlineLvl w:val="3"/>
        <w:rPr>
          <w:rFonts w:ascii="Arial" w:eastAsia="DengXian" w:hAnsi="Arial"/>
          <w:sz w:val="24"/>
          <w:lang w:eastAsia="zh-CN"/>
        </w:rPr>
      </w:pPr>
      <w:bookmarkStart w:id="85" w:name="_Toc100942304"/>
      <w:r>
        <w:rPr>
          <w:rFonts w:ascii="Arial" w:eastAsia="DengXian" w:hAnsi="Arial" w:hint="eastAsia"/>
          <w:sz w:val="24"/>
          <w:lang w:eastAsia="zh-CN"/>
        </w:rPr>
        <w:t>5</w:t>
      </w:r>
      <w:r>
        <w:rPr>
          <w:rFonts w:ascii="Arial" w:eastAsia="DengXian" w:hAnsi="Arial"/>
          <w:sz w:val="24"/>
          <w:lang w:eastAsia="zh-CN"/>
        </w:rPr>
        <w:t>.3.1.1</w:t>
      </w:r>
      <w:r>
        <w:rPr>
          <w:rFonts w:ascii="Arial" w:eastAsia="DengXian" w:hAnsi="Arial"/>
          <w:sz w:val="24"/>
          <w:lang w:eastAsia="zh-CN"/>
        </w:rPr>
        <w:tab/>
        <w:t xml:space="preserve">UE ID field and </w:t>
      </w:r>
      <w:r>
        <w:rPr>
          <w:rFonts w:ascii="Arial" w:eastAsia="DengXian" w:hAnsi="Arial"/>
          <w:sz w:val="24"/>
        </w:rPr>
        <w:t xml:space="preserve">BEARER </w:t>
      </w:r>
      <w:r>
        <w:rPr>
          <w:rFonts w:ascii="Arial" w:eastAsia="DengXian" w:hAnsi="Arial"/>
          <w:sz w:val="24"/>
          <w:lang w:eastAsia="zh-CN"/>
        </w:rPr>
        <w:t>ID field determination</w:t>
      </w:r>
      <w:bookmarkEnd w:id="85"/>
    </w:p>
    <w:p w14:paraId="77D00159" w14:textId="77777777" w:rsidR="00C26F34" w:rsidRDefault="00C26F34" w:rsidP="00C26F34">
      <w:pPr>
        <w:rPr>
          <w:rFonts w:eastAsia="DengXian"/>
          <w:lang w:eastAsia="zh-CN"/>
        </w:rPr>
      </w:pPr>
      <w:r>
        <w:rPr>
          <w:rFonts w:eastAsia="DengXian"/>
          <w:lang w:eastAsia="zh-CN"/>
        </w:rPr>
        <w:t>For an SRAP SDU received from upper layer, the SRAP entity shall:</w:t>
      </w:r>
    </w:p>
    <w:p w14:paraId="01D0BE54" w14:textId="77777777" w:rsidR="00C26F34" w:rsidRDefault="00C26F34" w:rsidP="00C26F34">
      <w:pPr>
        <w:ind w:left="568" w:hanging="284"/>
        <w:rPr>
          <w:rFonts w:eastAsia="DengXian"/>
          <w:lang w:eastAsia="zh-CN"/>
        </w:rPr>
      </w:pPr>
      <w:r>
        <w:rPr>
          <w:rFonts w:eastAsia="DengXian" w:hint="eastAsia"/>
          <w:lang w:eastAsia="zh-CN"/>
        </w:rPr>
        <w:t>-</w:t>
      </w:r>
      <w:r>
        <w:rPr>
          <w:rFonts w:eastAsia="DengXian"/>
          <w:lang w:eastAsia="zh-CN"/>
        </w:rPr>
        <w:tab/>
        <w:t xml:space="preserve">Determine the UE ID </w:t>
      </w:r>
      <w:r>
        <w:rPr>
          <w:rFonts w:eastAsia="DengXian"/>
        </w:rPr>
        <w:t xml:space="preserve">field </w:t>
      </w:r>
      <w:r>
        <w:rPr>
          <w:rFonts w:eastAsia="DengXian"/>
          <w:lang w:eastAsia="zh-CN"/>
        </w:rPr>
        <w:t xml:space="preserve">corresponding to </w:t>
      </w:r>
      <w:proofErr w:type="spellStart"/>
      <w:r>
        <w:rPr>
          <w:rFonts w:eastAsia="DengXian"/>
          <w:i/>
          <w:lang w:eastAsia="zh-CN"/>
        </w:rPr>
        <w:t>sl-LocalIdentity</w:t>
      </w:r>
      <w:proofErr w:type="spellEnd"/>
      <w:r>
        <w:rPr>
          <w:rFonts w:eastAsia="DengXian"/>
          <w:lang w:eastAsia="zh-CN"/>
        </w:rPr>
        <w:t xml:space="preserve">, configured </w:t>
      </w:r>
      <w:r>
        <w:rPr>
          <w:rFonts w:eastAsia="DengXian"/>
        </w:rPr>
        <w:t>as specified in TS 38.331 [3];</w:t>
      </w:r>
    </w:p>
    <w:p w14:paraId="40224DE5" w14:textId="77777777" w:rsidR="00C26F34" w:rsidRDefault="00C26F34" w:rsidP="00C26F34">
      <w:pPr>
        <w:ind w:left="568" w:hanging="284"/>
        <w:rPr>
          <w:rFonts w:eastAsia="DengXian"/>
        </w:rPr>
      </w:pPr>
      <w:r>
        <w:rPr>
          <w:rFonts w:eastAsia="DengXian"/>
        </w:rPr>
        <w:t>-</w:t>
      </w:r>
      <w:r>
        <w:rPr>
          <w:rFonts w:eastAsia="DengXian"/>
        </w:rPr>
        <w:tab/>
        <w:t xml:space="preserve">Determine the BEARER ID field corresponding to SRB identity for SRB (i.e., </w:t>
      </w:r>
      <w:r>
        <w:rPr>
          <w:rFonts w:eastAsia="DengXian"/>
          <w:lang w:eastAsia="zh-CN"/>
        </w:rPr>
        <w:t xml:space="preserve">set the BEARER ID field to </w:t>
      </w:r>
      <w:proofErr w:type="spellStart"/>
      <w:r>
        <w:rPr>
          <w:rFonts w:eastAsia="DengXian"/>
          <w:i/>
        </w:rPr>
        <w:t>srb</w:t>
      </w:r>
      <w:proofErr w:type="spellEnd"/>
      <w:r>
        <w:rPr>
          <w:rFonts w:eastAsia="DengXian"/>
          <w:i/>
        </w:rPr>
        <w:t>-Identity</w:t>
      </w:r>
      <w:r>
        <w:rPr>
          <w:rFonts w:eastAsia="DengXian"/>
          <w:lang w:eastAsia="zh-CN"/>
        </w:rPr>
        <w:t>)</w:t>
      </w:r>
      <w:r>
        <w:rPr>
          <w:rFonts w:eastAsia="DengXian"/>
        </w:rPr>
        <w:t xml:space="preserve">, or corresponding to DRB identity minus 1 for DRB (i.e., </w:t>
      </w:r>
      <w:r>
        <w:rPr>
          <w:rFonts w:eastAsia="DengXian"/>
          <w:lang w:eastAsia="zh-CN"/>
        </w:rPr>
        <w:t>set the BEARER ID field to</w:t>
      </w:r>
      <w:r>
        <w:rPr>
          <w:rFonts w:eastAsia="DengXian"/>
          <w:i/>
        </w:rPr>
        <w:t xml:space="preserve"> </w:t>
      </w:r>
      <w:proofErr w:type="spellStart"/>
      <w:r>
        <w:rPr>
          <w:rFonts w:eastAsia="DengXian"/>
          <w:i/>
        </w:rPr>
        <w:t>drb</w:t>
      </w:r>
      <w:proofErr w:type="spellEnd"/>
      <w:r>
        <w:rPr>
          <w:rFonts w:eastAsia="DengXian"/>
          <w:i/>
        </w:rPr>
        <w:t>-Identity</w:t>
      </w:r>
      <w:r>
        <w:rPr>
          <w:rFonts w:eastAsia="DengXian"/>
        </w:rPr>
        <w:t xml:space="preserve"> minus 1), from which the SRAP SDU is received, configured as specified in TS 38.331 [3].</w:t>
      </w:r>
    </w:p>
    <w:p w14:paraId="7F131891" w14:textId="77777777" w:rsidR="00C26F34" w:rsidRDefault="00C26F34" w:rsidP="00C26F34">
      <w:pPr>
        <w:keepNext/>
        <w:keepLines/>
        <w:spacing w:before="120"/>
        <w:ind w:left="1418" w:hanging="1418"/>
        <w:outlineLvl w:val="3"/>
        <w:rPr>
          <w:rFonts w:ascii="Arial" w:eastAsia="DengXian" w:hAnsi="Arial"/>
          <w:sz w:val="24"/>
          <w:lang w:eastAsia="zh-CN"/>
        </w:rPr>
      </w:pPr>
      <w:bookmarkStart w:id="86" w:name="_Toc100942305"/>
      <w:r>
        <w:rPr>
          <w:rFonts w:ascii="Arial" w:eastAsia="DengXian" w:hAnsi="Arial" w:hint="eastAsia"/>
          <w:sz w:val="24"/>
          <w:lang w:eastAsia="zh-CN"/>
        </w:rPr>
        <w:t>5</w:t>
      </w:r>
      <w:r>
        <w:rPr>
          <w:rFonts w:ascii="Arial" w:eastAsia="DengXian" w:hAnsi="Arial"/>
          <w:sz w:val="24"/>
          <w:lang w:eastAsia="zh-CN"/>
        </w:rPr>
        <w:t>.3.1.2</w:t>
      </w:r>
      <w:r>
        <w:rPr>
          <w:rFonts w:ascii="Arial" w:eastAsia="DengXian" w:hAnsi="Arial"/>
          <w:sz w:val="24"/>
          <w:lang w:eastAsia="zh-CN"/>
        </w:rPr>
        <w:tab/>
        <w:t>Egress RLC channel determination</w:t>
      </w:r>
      <w:bookmarkEnd w:id="86"/>
    </w:p>
    <w:p w14:paraId="1AA2635F" w14:textId="77777777" w:rsidR="00C26F34" w:rsidRDefault="00C26F34" w:rsidP="00C26F34">
      <w:pPr>
        <w:rPr>
          <w:rFonts w:eastAsia="DengXian"/>
          <w:lang w:eastAsia="zh-CN"/>
        </w:rPr>
      </w:pPr>
      <w:r>
        <w:rPr>
          <w:rFonts w:eastAsia="DengXian" w:hint="eastAsia"/>
          <w:lang w:eastAsia="zh-CN"/>
        </w:rPr>
        <w:t>F</w:t>
      </w:r>
      <w:r>
        <w:rPr>
          <w:rFonts w:eastAsia="DengXian"/>
          <w:lang w:eastAsia="zh-CN"/>
        </w:rPr>
        <w:t>or a SRAP Data PDU to be transmitted, the SRAP entity shall:</w:t>
      </w:r>
    </w:p>
    <w:p w14:paraId="62CAEE2E" w14:textId="77777777" w:rsidR="00C26F34" w:rsidRDefault="00C26F34" w:rsidP="00C26F34">
      <w:pPr>
        <w:ind w:left="568" w:hanging="284"/>
        <w:rPr>
          <w:rFonts w:eastAsia="DengXian"/>
        </w:rPr>
      </w:pPr>
      <w:r>
        <w:rPr>
          <w:rFonts w:eastAsia="DengXian"/>
        </w:rPr>
        <w:t>-</w:t>
      </w:r>
      <w:r>
        <w:rPr>
          <w:rFonts w:eastAsia="DengXian"/>
        </w:rPr>
        <w:tab/>
      </w:r>
      <w:proofErr w:type="gramStart"/>
      <w:r>
        <w:rPr>
          <w:rFonts w:eastAsia="DengXian"/>
        </w:rPr>
        <w:t>if</w:t>
      </w:r>
      <w:proofErr w:type="gramEnd"/>
      <w:r>
        <w:rPr>
          <w:rFonts w:eastAsia="DengXian"/>
        </w:rPr>
        <w:t xml:space="preserve"> the </w:t>
      </w:r>
      <w:r>
        <w:rPr>
          <w:rFonts w:eastAsia="DengXian"/>
          <w:lang w:eastAsia="zh-CN"/>
        </w:rPr>
        <w:t>SRAP Data PDU is for SRB0</w:t>
      </w:r>
      <w:r>
        <w:rPr>
          <w:rFonts w:eastAsia="DengXian"/>
        </w:rPr>
        <w:t>:</w:t>
      </w:r>
    </w:p>
    <w:p w14:paraId="1E203D2B" w14:textId="77777777" w:rsidR="00C26F34" w:rsidRDefault="00C26F34" w:rsidP="00C26F34">
      <w:pPr>
        <w:ind w:left="851" w:hanging="284"/>
        <w:rPr>
          <w:rFonts w:eastAsia="DengXian"/>
        </w:rPr>
      </w:pPr>
      <w:r>
        <w:rPr>
          <w:rFonts w:eastAsia="DengXian"/>
        </w:rPr>
        <w:lastRenderedPageBreak/>
        <w:t>-</w:t>
      </w:r>
      <w:r>
        <w:rPr>
          <w:rFonts w:eastAsia="DengXian"/>
        </w:rPr>
        <w:tab/>
      </w:r>
      <w:del w:id="87" w:author="Milos Tesanovic/5G Standards (CRT) /SRUK/Staff Engineer/Samsung Electronics" w:date="2022-09-28T18:10:00Z">
        <w:r w:rsidDel="00695430">
          <w:rPr>
            <w:rFonts w:eastAsia="DengXian"/>
          </w:rPr>
          <w:delText xml:space="preserve">Determine </w:delText>
        </w:r>
      </w:del>
      <w:ins w:id="88" w:author="Milos Tesanovic/5G Standards (CRT) /SRUK/Staff Engineer/Samsung Electronics" w:date="2022-09-28T18:10:00Z">
        <w:r>
          <w:rPr>
            <w:rFonts w:eastAsia="DengXian"/>
          </w:rPr>
          <w:t xml:space="preserve">Select </w:t>
        </w:r>
      </w:ins>
      <w:r>
        <w:rPr>
          <w:rFonts w:eastAsia="DengXian"/>
        </w:rPr>
        <w:t xml:space="preserve">the egress PC5 Relay RLC channel in the link with U2N Relay UE corresponding to </w:t>
      </w:r>
      <w:proofErr w:type="spellStart"/>
      <w:r>
        <w:rPr>
          <w:rFonts w:eastAsia="DengXian"/>
          <w:i/>
        </w:rPr>
        <w:t>logicalChannelIdentity</w:t>
      </w:r>
      <w:proofErr w:type="spellEnd"/>
      <w:r>
        <w:rPr>
          <w:rFonts w:eastAsia="DengXian"/>
        </w:rPr>
        <w:t xml:space="preserve"> for SL-RLC0 as specified in TS 38.331 [3];</w:t>
      </w:r>
    </w:p>
    <w:p w14:paraId="55D76805" w14:textId="3CA5C748" w:rsidR="00C26F34" w:rsidRDefault="00C26F34" w:rsidP="00C26F34">
      <w:pPr>
        <w:ind w:left="568" w:hanging="284"/>
        <w:rPr>
          <w:rFonts w:eastAsia="DengXian"/>
        </w:rPr>
      </w:pPr>
      <w:r>
        <w:rPr>
          <w:rFonts w:eastAsia="DengXian" w:hint="eastAsia"/>
          <w:lang w:eastAsia="zh-CN"/>
        </w:rPr>
        <w:t>-</w:t>
      </w:r>
      <w:r>
        <w:rPr>
          <w:rFonts w:eastAsia="DengXian"/>
          <w:lang w:eastAsia="zh-CN"/>
        </w:rPr>
        <w:tab/>
      </w:r>
      <w:proofErr w:type="gramStart"/>
      <w:r>
        <w:rPr>
          <w:rFonts w:eastAsia="DengXian"/>
          <w:lang w:eastAsia="zh-CN"/>
        </w:rPr>
        <w:t>else</w:t>
      </w:r>
      <w:proofErr w:type="gramEnd"/>
      <w:r>
        <w:rPr>
          <w:rFonts w:eastAsia="DengXian"/>
          <w:lang w:eastAsia="zh-CN"/>
        </w:rPr>
        <w:t xml:space="preserve"> </w:t>
      </w:r>
      <w:r>
        <w:rPr>
          <w:rFonts w:eastAsia="DengXian"/>
        </w:rPr>
        <w:t xml:space="preserve">if there is an entry in </w:t>
      </w:r>
      <w:proofErr w:type="spellStart"/>
      <w:r>
        <w:rPr>
          <w:rFonts w:eastAsia="DengXian"/>
          <w:i/>
        </w:rPr>
        <w:t>sl</w:t>
      </w:r>
      <w:proofErr w:type="spellEnd"/>
      <w:r>
        <w:rPr>
          <w:rFonts w:eastAsia="DengXian"/>
          <w:i/>
        </w:rPr>
        <w:t>-SRAP-</w:t>
      </w:r>
      <w:proofErr w:type="spellStart"/>
      <w:r>
        <w:rPr>
          <w:rFonts w:eastAsia="DengXian"/>
          <w:i/>
        </w:rPr>
        <w:t>Config</w:t>
      </w:r>
      <w:proofErr w:type="spellEnd"/>
      <w:r>
        <w:rPr>
          <w:rFonts w:eastAsia="DengXian"/>
          <w:i/>
        </w:rPr>
        <w:t>-Remote</w:t>
      </w:r>
      <w:r>
        <w:rPr>
          <w:rFonts w:eastAsia="DengXian"/>
        </w:rPr>
        <w:t xml:space="preserve">, whose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 xml:space="preserve">-RB-Identity </w:t>
      </w:r>
      <w:r>
        <w:rPr>
          <w:rFonts w:eastAsia="DengXian"/>
        </w:rPr>
        <w:t>matches the SRB identity or DRB identity</w:t>
      </w:r>
      <w:r>
        <w:rPr>
          <w:rFonts w:eastAsia="DengXian"/>
          <w:i/>
        </w:rPr>
        <w:t xml:space="preserve"> </w:t>
      </w:r>
      <w:r>
        <w:rPr>
          <w:rFonts w:eastAsia="DengXian"/>
        </w:rPr>
        <w:t>of the SRAP Data PDU:</w:t>
      </w:r>
    </w:p>
    <w:p w14:paraId="43BE7A02" w14:textId="74A85645" w:rsidR="00C26F34" w:rsidRDefault="00C26F34" w:rsidP="00C26F34">
      <w:pPr>
        <w:ind w:left="851" w:hanging="284"/>
        <w:rPr>
          <w:rFonts w:eastAsia="DengXian"/>
        </w:rPr>
      </w:pPr>
      <w:r>
        <w:rPr>
          <w:rFonts w:eastAsia="DengXian"/>
        </w:rPr>
        <w:t>-</w:t>
      </w:r>
      <w:r>
        <w:rPr>
          <w:rFonts w:eastAsia="DengXian"/>
        </w:rPr>
        <w:tab/>
      </w:r>
      <w:del w:id="89" w:author="Milos Tesanovic/5G Standards (CRT) /SRUK/Staff Engineer/Samsung Electronics" w:date="2022-09-28T18:10:00Z">
        <w:r w:rsidDel="00695430">
          <w:rPr>
            <w:rFonts w:eastAsia="DengXian"/>
          </w:rPr>
          <w:delText xml:space="preserve">Determine </w:delText>
        </w:r>
      </w:del>
      <w:ins w:id="90" w:author="Milos Tesanovic/5G Standards (CRT) /SRUK/Staff Engineer/Samsung Electronics" w:date="2022-09-28T18:10:00Z">
        <w:r>
          <w:rPr>
            <w:rFonts w:eastAsia="DengXian"/>
          </w:rPr>
          <w:t xml:space="preserve">Select </w:t>
        </w:r>
      </w:ins>
      <w:r>
        <w:rPr>
          <w:rFonts w:eastAsia="DengXian"/>
        </w:rPr>
        <w:t xml:space="preserve">the egress PC5 Relay RLC channel of the link with U2N Relay UE corresponding to </w:t>
      </w:r>
      <w:r>
        <w:rPr>
          <w:rFonts w:eastAsia="DengXian"/>
          <w:i/>
        </w:rPr>
        <w:t>sl-EgressRLC-ChannelPC5</w:t>
      </w:r>
      <w:r>
        <w:rPr>
          <w:rFonts w:eastAsia="DengXian"/>
        </w:rPr>
        <w:t xml:space="preserve"> configured for the concerned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-RB-Identity</w:t>
      </w:r>
      <w:r>
        <w:rPr>
          <w:rFonts w:eastAsia="DengXian"/>
        </w:rPr>
        <w:t xml:space="preserve"> as specified in TS 38.331 [3].</w:t>
      </w:r>
    </w:p>
    <w:p w14:paraId="7D5B71AB" w14:textId="77777777" w:rsidR="00C26F34" w:rsidRDefault="00C26F34" w:rsidP="00C26F34">
      <w:pPr>
        <w:keepNext/>
        <w:keepLines/>
        <w:spacing w:before="120"/>
        <w:ind w:left="1134" w:hanging="1134"/>
        <w:outlineLvl w:val="2"/>
        <w:rPr>
          <w:rFonts w:ascii="Arial" w:eastAsia="DengXian" w:hAnsi="Arial"/>
          <w:sz w:val="28"/>
          <w:lang w:eastAsia="zh-CN"/>
        </w:rPr>
      </w:pPr>
      <w:bookmarkStart w:id="91" w:name="_Toc100942306"/>
      <w:r>
        <w:rPr>
          <w:rFonts w:ascii="Arial" w:eastAsia="DengXian" w:hAnsi="Arial"/>
          <w:sz w:val="28"/>
          <w:lang w:eastAsia="zh-CN"/>
        </w:rPr>
        <w:t>5.3.2</w:t>
      </w:r>
      <w:r>
        <w:rPr>
          <w:rFonts w:ascii="Arial" w:eastAsia="DengXian" w:hAnsi="Arial"/>
          <w:sz w:val="28"/>
          <w:lang w:eastAsia="zh-CN"/>
        </w:rPr>
        <w:tab/>
        <w:t>Receiving operation of U2N Relay UE</w:t>
      </w:r>
      <w:bookmarkEnd w:id="91"/>
    </w:p>
    <w:p w14:paraId="3824B03F" w14:textId="77777777" w:rsidR="00C26F34" w:rsidRDefault="00C26F34" w:rsidP="00C26F34">
      <w:pPr>
        <w:rPr>
          <w:rFonts w:eastAsia="DengXian"/>
          <w:lang w:eastAsia="zh-CN"/>
        </w:rPr>
      </w:pPr>
      <w:r>
        <w:rPr>
          <w:rFonts w:eastAsia="DengXian"/>
          <w:lang w:eastAsia="zh-CN"/>
        </w:rPr>
        <w:t>Upon receiving an SRAP Data PDU from lower layer, the receiving part of the SRAP entity on the PC5 interface shall:</w:t>
      </w:r>
    </w:p>
    <w:p w14:paraId="728A35ED" w14:textId="77777777" w:rsidR="00C26F34" w:rsidRDefault="00C26F34" w:rsidP="00C26F34">
      <w:pPr>
        <w:ind w:left="568" w:hanging="284"/>
        <w:rPr>
          <w:rFonts w:eastAsia="DengXian"/>
        </w:rPr>
      </w:pPr>
      <w:r>
        <w:rPr>
          <w:rFonts w:eastAsia="DengXian"/>
          <w:lang w:eastAsia="ko-KR"/>
        </w:rPr>
        <w:t>-</w:t>
      </w:r>
      <w:r>
        <w:rPr>
          <w:rFonts w:eastAsia="DengXian"/>
          <w:lang w:eastAsia="ko-KR"/>
        </w:rPr>
        <w:tab/>
      </w:r>
      <w:r>
        <w:rPr>
          <w:rFonts w:eastAsia="DengXian"/>
        </w:rPr>
        <w:t xml:space="preserve">deliver the </w:t>
      </w:r>
      <w:r>
        <w:rPr>
          <w:rFonts w:eastAsia="DengXian"/>
          <w:lang w:eastAsia="zh-CN"/>
        </w:rPr>
        <w:t>SRAP data packet</w:t>
      </w:r>
      <w:r>
        <w:rPr>
          <w:rFonts w:eastAsia="DengXian"/>
        </w:rPr>
        <w:t xml:space="preserve"> to the transmitting part of the collocated SRAP entity on the </w:t>
      </w:r>
      <w:proofErr w:type="spellStart"/>
      <w:r>
        <w:rPr>
          <w:rFonts w:eastAsia="DengXian"/>
        </w:rPr>
        <w:t>Uu</w:t>
      </w:r>
      <w:proofErr w:type="spellEnd"/>
      <w:r>
        <w:rPr>
          <w:rFonts w:eastAsia="DengXian"/>
        </w:rPr>
        <w:t xml:space="preserve"> interface.</w:t>
      </w:r>
    </w:p>
    <w:p w14:paraId="3B43CB85" w14:textId="77777777" w:rsidR="00C26F34" w:rsidRDefault="00C26F34" w:rsidP="00C26F34">
      <w:pPr>
        <w:keepNext/>
        <w:keepLines/>
        <w:spacing w:before="120"/>
        <w:ind w:left="1134" w:hanging="1134"/>
        <w:outlineLvl w:val="2"/>
        <w:rPr>
          <w:rFonts w:ascii="Arial" w:eastAsia="DengXian" w:hAnsi="Arial"/>
          <w:sz w:val="28"/>
          <w:lang w:eastAsia="zh-CN"/>
        </w:rPr>
      </w:pPr>
      <w:bookmarkStart w:id="92" w:name="_Toc100942307"/>
      <w:r>
        <w:rPr>
          <w:rFonts w:ascii="Arial" w:eastAsia="DengXian" w:hAnsi="Arial"/>
          <w:sz w:val="28"/>
          <w:lang w:eastAsia="zh-CN"/>
        </w:rPr>
        <w:t>5.3.3</w:t>
      </w:r>
      <w:r>
        <w:rPr>
          <w:rFonts w:ascii="Arial" w:eastAsia="DengXian" w:hAnsi="Arial"/>
          <w:sz w:val="28"/>
          <w:lang w:eastAsia="zh-CN"/>
        </w:rPr>
        <w:tab/>
        <w:t>Transmitting operation of U2N Relay UE</w:t>
      </w:r>
      <w:bookmarkEnd w:id="92"/>
    </w:p>
    <w:p w14:paraId="32E38210" w14:textId="77777777" w:rsidR="00C26F34" w:rsidRDefault="00C26F34" w:rsidP="00C26F34">
      <w:pPr>
        <w:rPr>
          <w:rFonts w:eastAsia="DengXian"/>
          <w:lang w:eastAsia="zh-CN"/>
        </w:rPr>
      </w:pPr>
      <w:r>
        <w:rPr>
          <w:rFonts w:eastAsia="DengXian"/>
          <w:lang w:eastAsia="zh-CN"/>
        </w:rPr>
        <w:t xml:space="preserve">The transmitting part of the SRAP entity on the </w:t>
      </w:r>
      <w:proofErr w:type="spellStart"/>
      <w:r>
        <w:rPr>
          <w:rFonts w:eastAsia="DengXian"/>
          <w:lang w:eastAsia="zh-CN"/>
        </w:rPr>
        <w:t>Uu</w:t>
      </w:r>
      <w:proofErr w:type="spellEnd"/>
      <w:r>
        <w:rPr>
          <w:rFonts w:eastAsia="DengXian"/>
          <w:lang w:eastAsia="zh-CN"/>
        </w:rPr>
        <w:t xml:space="preserve"> interface of U2N Relay UE can receive SRAP data packets from the receiving part of the SRAP entity on the PC5 interface of the same U2N Relay UE, and construct SRAP Data PDUs as needed (see clause 4.2.2).</w:t>
      </w:r>
    </w:p>
    <w:p w14:paraId="5D0163FF" w14:textId="77777777" w:rsidR="00C26F34" w:rsidRDefault="00C26F34" w:rsidP="00C26F34">
      <w:pPr>
        <w:rPr>
          <w:rFonts w:eastAsia="DengXian"/>
          <w:lang w:eastAsia="zh-CN"/>
        </w:rPr>
      </w:pPr>
      <w:r>
        <w:rPr>
          <w:rFonts w:eastAsia="DengXian"/>
          <w:lang w:eastAsia="zh-CN"/>
        </w:rPr>
        <w:t xml:space="preserve">Upon receiving SRAP data packet from the receiving part on the collocated SRAP entity on the PC5 interface, the transmitting part of the SRAP entity on the </w:t>
      </w:r>
      <w:proofErr w:type="spellStart"/>
      <w:r>
        <w:rPr>
          <w:rFonts w:eastAsia="DengXian"/>
          <w:lang w:eastAsia="zh-CN"/>
        </w:rPr>
        <w:t>Uu</w:t>
      </w:r>
      <w:proofErr w:type="spellEnd"/>
      <w:r>
        <w:rPr>
          <w:rFonts w:eastAsia="DengXian"/>
          <w:lang w:eastAsia="zh-CN"/>
        </w:rPr>
        <w:t xml:space="preserve"> interface shall:</w:t>
      </w:r>
    </w:p>
    <w:p w14:paraId="196612B8" w14:textId="77777777" w:rsidR="00C26F34" w:rsidRDefault="00C26F34" w:rsidP="00C26F34">
      <w:pPr>
        <w:ind w:left="568" w:hanging="284"/>
        <w:rPr>
          <w:rFonts w:eastAsia="DengXian"/>
        </w:rPr>
      </w:pPr>
      <w:r>
        <w:rPr>
          <w:rFonts w:eastAsia="DengXian"/>
        </w:rPr>
        <w:t>-</w:t>
      </w:r>
      <w:r>
        <w:rPr>
          <w:rFonts w:eastAsia="DengXian"/>
        </w:rPr>
        <w:tab/>
      </w:r>
      <w:proofErr w:type="gramStart"/>
      <w:r>
        <w:rPr>
          <w:rFonts w:eastAsia="DengXian"/>
        </w:rPr>
        <w:t>if</w:t>
      </w:r>
      <w:proofErr w:type="gramEnd"/>
      <w:r>
        <w:rPr>
          <w:rFonts w:eastAsia="DengXian"/>
        </w:rPr>
        <w:t xml:space="preserve"> the SRAP Data PDU is received from SL-RLC0 as specified in TS 38.331 [3]:</w:t>
      </w:r>
    </w:p>
    <w:p w14:paraId="7BE8D197" w14:textId="77777777" w:rsidR="00C26F34" w:rsidRDefault="00C26F34" w:rsidP="00C26F34">
      <w:pPr>
        <w:ind w:left="851" w:hanging="284"/>
        <w:rPr>
          <w:rFonts w:eastAsia="DengXian"/>
        </w:rPr>
      </w:pPr>
      <w:r>
        <w:rPr>
          <w:rFonts w:eastAsia="DengXian"/>
        </w:rPr>
        <w:t>-</w:t>
      </w:r>
      <w:r>
        <w:rPr>
          <w:rFonts w:eastAsia="DengXian"/>
        </w:rPr>
        <w:tab/>
        <w:t>Determine the UE ID field and BEARER ID field in accordance with clause 5.3.3.1;</w:t>
      </w:r>
    </w:p>
    <w:p w14:paraId="2DBD8944" w14:textId="77777777" w:rsidR="00C26F34" w:rsidRDefault="00C26F34" w:rsidP="00C26F34">
      <w:pPr>
        <w:ind w:left="851" w:hanging="284"/>
        <w:rPr>
          <w:rFonts w:eastAsia="DengXian"/>
          <w:lang w:eastAsia="zh-CN"/>
        </w:rPr>
      </w:pPr>
      <w:r>
        <w:rPr>
          <w:rFonts w:eastAsia="DengXian"/>
        </w:rPr>
        <w:t>-</w:t>
      </w:r>
      <w:r>
        <w:rPr>
          <w:rFonts w:eastAsia="DengXian"/>
        </w:rPr>
        <w:tab/>
        <w:t>Construct an SRAP Data PDU with SRAP header, where the UE ID field and BEARER ID field are set to the determined values, in accordance with clause 6.2.2;</w:t>
      </w:r>
    </w:p>
    <w:p w14:paraId="5B47AF79" w14:textId="77777777" w:rsidR="00C26F34" w:rsidRDefault="00C26F34" w:rsidP="00C26F34">
      <w:pPr>
        <w:ind w:left="568" w:hanging="284"/>
        <w:rPr>
          <w:rFonts w:eastAsia="DengXian"/>
        </w:rPr>
      </w:pPr>
      <w:r>
        <w:rPr>
          <w:rFonts w:eastAsia="DengXian"/>
        </w:rPr>
        <w:t>-</w:t>
      </w:r>
      <w:r>
        <w:rPr>
          <w:rFonts w:eastAsia="DengXian"/>
        </w:rPr>
        <w:tab/>
        <w:t>Determine the egress RLC channel in accordance with clause 5.3.3.2;</w:t>
      </w:r>
    </w:p>
    <w:p w14:paraId="68239084" w14:textId="77777777" w:rsidR="00C26F34" w:rsidRDefault="00C26F34" w:rsidP="00C26F34">
      <w:pPr>
        <w:ind w:left="568" w:hanging="284"/>
        <w:rPr>
          <w:rFonts w:eastAsia="DengXian"/>
        </w:rPr>
      </w:pPr>
      <w:r>
        <w:rPr>
          <w:rFonts w:eastAsia="DengXian"/>
        </w:rPr>
        <w:t>-</w:t>
      </w:r>
      <w:r>
        <w:rPr>
          <w:rFonts w:eastAsia="DengXian"/>
        </w:rPr>
        <w:tab/>
        <w:t>Submit this SRAP Data PDU to the determined egress RLC channel.</w:t>
      </w:r>
    </w:p>
    <w:p w14:paraId="376C16CF" w14:textId="77777777" w:rsidR="00C26F34" w:rsidRDefault="00C26F34" w:rsidP="00C26F34">
      <w:pPr>
        <w:keepNext/>
        <w:keepLines/>
        <w:spacing w:before="120"/>
        <w:ind w:left="1418" w:hanging="1418"/>
        <w:outlineLvl w:val="3"/>
        <w:rPr>
          <w:rFonts w:ascii="Arial" w:eastAsia="DengXian" w:hAnsi="Arial"/>
          <w:sz w:val="24"/>
          <w:lang w:eastAsia="zh-CN"/>
        </w:rPr>
      </w:pPr>
      <w:bookmarkStart w:id="93" w:name="_Toc100942308"/>
      <w:r>
        <w:rPr>
          <w:rFonts w:ascii="Arial" w:eastAsia="DengXian" w:hAnsi="Arial" w:hint="eastAsia"/>
          <w:sz w:val="24"/>
          <w:lang w:eastAsia="zh-CN"/>
        </w:rPr>
        <w:t>5</w:t>
      </w:r>
      <w:r>
        <w:rPr>
          <w:rFonts w:ascii="Arial" w:eastAsia="DengXian" w:hAnsi="Arial"/>
          <w:sz w:val="24"/>
          <w:lang w:eastAsia="zh-CN"/>
        </w:rPr>
        <w:t>.3.3.1</w:t>
      </w:r>
      <w:r>
        <w:rPr>
          <w:rFonts w:ascii="Arial" w:eastAsia="DengXian" w:hAnsi="Arial"/>
          <w:sz w:val="24"/>
          <w:lang w:eastAsia="zh-CN"/>
        </w:rPr>
        <w:tab/>
        <w:t xml:space="preserve">UE ID field and </w:t>
      </w:r>
      <w:r>
        <w:rPr>
          <w:rFonts w:ascii="Arial" w:eastAsia="DengXian" w:hAnsi="Arial"/>
          <w:sz w:val="24"/>
        </w:rPr>
        <w:t xml:space="preserve">BEARER </w:t>
      </w:r>
      <w:r>
        <w:rPr>
          <w:rFonts w:ascii="Arial" w:eastAsia="DengXian" w:hAnsi="Arial"/>
          <w:sz w:val="24"/>
          <w:lang w:eastAsia="zh-CN"/>
        </w:rPr>
        <w:t>ID field determination</w:t>
      </w:r>
      <w:bookmarkEnd w:id="93"/>
    </w:p>
    <w:p w14:paraId="48B3CA88" w14:textId="77777777" w:rsidR="00C26F34" w:rsidRDefault="00C26F34" w:rsidP="00C26F34">
      <w:pPr>
        <w:rPr>
          <w:rFonts w:eastAsia="DengXian"/>
          <w:lang w:eastAsia="zh-CN"/>
        </w:rPr>
      </w:pPr>
      <w:r>
        <w:rPr>
          <w:rFonts w:eastAsia="DengXian"/>
          <w:lang w:eastAsia="zh-CN"/>
        </w:rPr>
        <w:t xml:space="preserve">For an SRAP Data PDU </w:t>
      </w:r>
      <w:r>
        <w:rPr>
          <w:rFonts w:eastAsia="DengXian"/>
        </w:rPr>
        <w:t xml:space="preserve">received from </w:t>
      </w:r>
      <w:r>
        <w:rPr>
          <w:rFonts w:eastAsia="DengXian"/>
          <w:lang w:eastAsia="zh-CN"/>
        </w:rPr>
        <w:t>SL-RLC0</w:t>
      </w:r>
      <w:r>
        <w:rPr>
          <w:rFonts w:eastAsia="DengXian"/>
        </w:rPr>
        <w:t xml:space="preserve"> as specified in TS 38.331 [3]</w:t>
      </w:r>
      <w:r>
        <w:rPr>
          <w:rFonts w:eastAsia="DengXian"/>
          <w:lang w:eastAsia="zh-CN"/>
        </w:rPr>
        <w:t>, the SRAP entity shall:</w:t>
      </w:r>
    </w:p>
    <w:p w14:paraId="346D9A40" w14:textId="77777777" w:rsidR="00C26F34" w:rsidRDefault="00C26F34" w:rsidP="00C26F34">
      <w:pPr>
        <w:ind w:left="568" w:hanging="284"/>
        <w:rPr>
          <w:rFonts w:eastAsia="DengXian"/>
        </w:rPr>
      </w:pPr>
      <w:r>
        <w:rPr>
          <w:rFonts w:eastAsia="DengXian"/>
        </w:rPr>
        <w:t>-</w:t>
      </w:r>
      <w:r>
        <w:rPr>
          <w:rFonts w:eastAsia="DengXian"/>
        </w:rPr>
        <w:tab/>
        <w:t xml:space="preserve">if there is an entry in </w:t>
      </w:r>
      <w:proofErr w:type="spellStart"/>
      <w:r>
        <w:rPr>
          <w:rFonts w:eastAsia="DengXian"/>
          <w:i/>
        </w:rPr>
        <w:t>sl-RemoteUE-ToAddModList</w:t>
      </w:r>
      <w:proofErr w:type="spellEnd"/>
      <w:r>
        <w:rPr>
          <w:rFonts w:eastAsia="DengXian"/>
        </w:rPr>
        <w:t xml:space="preserve">, whose </w:t>
      </w:r>
      <w:r>
        <w:rPr>
          <w:rFonts w:eastAsia="DengXian"/>
          <w:i/>
        </w:rPr>
        <w:t>sl-L2Identity-Remote</w:t>
      </w:r>
      <w:r>
        <w:rPr>
          <w:rFonts w:eastAsia="DengXian"/>
        </w:rPr>
        <w:t xml:space="preserve"> matches the </w:t>
      </w:r>
      <w:r>
        <w:rPr>
          <w:rFonts w:eastAsia="DengXian" w:hint="eastAsia"/>
          <w:lang w:eastAsia="zh-CN"/>
        </w:rPr>
        <w:t>L</w:t>
      </w:r>
      <w:r>
        <w:rPr>
          <w:rFonts w:eastAsia="DengXian"/>
          <w:lang w:eastAsia="zh-CN"/>
        </w:rPr>
        <w:t>ayer-</w:t>
      </w:r>
      <w:r>
        <w:rPr>
          <w:rFonts w:eastAsia="DengXian" w:hint="eastAsia"/>
          <w:lang w:eastAsia="zh-CN"/>
        </w:rPr>
        <w:t>2</w:t>
      </w:r>
      <w:r>
        <w:rPr>
          <w:rFonts w:eastAsia="DengXian"/>
        </w:rPr>
        <w:t xml:space="preserve"> ID of the remote UE from which the SRAP Data PDU is received:</w:t>
      </w:r>
    </w:p>
    <w:p w14:paraId="6BC350BB" w14:textId="77777777" w:rsidR="00C26F34" w:rsidRDefault="00C26F34" w:rsidP="00C26F34">
      <w:pPr>
        <w:ind w:left="851" w:hanging="284"/>
        <w:rPr>
          <w:rFonts w:eastAsia="DengXian"/>
        </w:rPr>
      </w:pPr>
      <w:r>
        <w:rPr>
          <w:rFonts w:eastAsia="DengXian"/>
        </w:rPr>
        <w:t>-</w:t>
      </w:r>
      <w:r>
        <w:rPr>
          <w:rFonts w:eastAsia="DengXian"/>
        </w:rPr>
        <w:tab/>
        <w:t xml:space="preserve">Determine the UE ID field corresponding to </w:t>
      </w:r>
      <w:proofErr w:type="spellStart"/>
      <w:r>
        <w:rPr>
          <w:rFonts w:eastAsia="DengXian"/>
          <w:i/>
        </w:rPr>
        <w:t>sl-LocalIdentity</w:t>
      </w:r>
      <w:proofErr w:type="spellEnd"/>
      <w:r>
        <w:rPr>
          <w:rFonts w:eastAsia="DengXian"/>
        </w:rPr>
        <w:t xml:space="preserve"> configured for the concerned </w:t>
      </w:r>
      <w:r>
        <w:rPr>
          <w:rFonts w:eastAsia="DengXian"/>
          <w:i/>
        </w:rPr>
        <w:t>sl-L2Identity-Remote</w:t>
      </w:r>
      <w:r>
        <w:rPr>
          <w:rFonts w:eastAsia="DengXian"/>
        </w:rPr>
        <w:t xml:space="preserve"> as specified in TS 38.331 [3];</w:t>
      </w:r>
    </w:p>
    <w:p w14:paraId="3EFCFAB6" w14:textId="77777777" w:rsidR="00C26F34" w:rsidRDefault="00C26F34" w:rsidP="00C26F34">
      <w:pPr>
        <w:ind w:left="851" w:hanging="284"/>
        <w:rPr>
          <w:rFonts w:eastAsia="DengXian"/>
        </w:rPr>
      </w:pPr>
      <w:r>
        <w:rPr>
          <w:rFonts w:eastAsia="DengXian"/>
        </w:rPr>
        <w:t>-</w:t>
      </w:r>
      <w:r>
        <w:rPr>
          <w:rFonts w:eastAsia="DengXian"/>
        </w:rPr>
        <w:tab/>
        <w:t>Determine the BEARER ID field as 0 (i.e., set BEARER ID field as 0).</w:t>
      </w:r>
    </w:p>
    <w:p w14:paraId="0A2AFDCC" w14:textId="77777777" w:rsidR="00C26F34" w:rsidRDefault="00C26F34" w:rsidP="00C26F34">
      <w:pPr>
        <w:keepNext/>
        <w:keepLines/>
        <w:spacing w:before="120"/>
        <w:ind w:left="1418" w:hanging="1418"/>
        <w:outlineLvl w:val="3"/>
        <w:rPr>
          <w:rFonts w:ascii="Arial" w:eastAsia="DengXian" w:hAnsi="Arial"/>
          <w:sz w:val="24"/>
          <w:lang w:eastAsia="zh-CN"/>
        </w:rPr>
      </w:pPr>
      <w:bookmarkStart w:id="94" w:name="_Toc100942309"/>
      <w:r>
        <w:rPr>
          <w:rFonts w:ascii="Arial" w:eastAsia="DengXian" w:hAnsi="Arial" w:hint="eastAsia"/>
          <w:sz w:val="24"/>
          <w:lang w:eastAsia="zh-CN"/>
        </w:rPr>
        <w:t>5</w:t>
      </w:r>
      <w:r>
        <w:rPr>
          <w:rFonts w:ascii="Arial" w:eastAsia="DengXian" w:hAnsi="Arial"/>
          <w:sz w:val="24"/>
          <w:lang w:eastAsia="zh-CN"/>
        </w:rPr>
        <w:t>.3.3.2</w:t>
      </w:r>
      <w:r>
        <w:rPr>
          <w:rFonts w:ascii="Arial" w:eastAsia="DengXian" w:hAnsi="Arial"/>
          <w:sz w:val="24"/>
          <w:lang w:eastAsia="zh-CN"/>
        </w:rPr>
        <w:tab/>
        <w:t>Egress RLC channel determination</w:t>
      </w:r>
      <w:bookmarkEnd w:id="94"/>
    </w:p>
    <w:p w14:paraId="2E57413E" w14:textId="77777777" w:rsidR="00C26F34" w:rsidRDefault="00C26F34" w:rsidP="00C26F34">
      <w:pPr>
        <w:rPr>
          <w:rFonts w:eastAsia="DengXian"/>
          <w:lang w:eastAsia="zh-CN"/>
        </w:rPr>
      </w:pPr>
      <w:r>
        <w:rPr>
          <w:rFonts w:eastAsia="DengXian" w:hint="eastAsia"/>
          <w:lang w:eastAsia="zh-CN"/>
        </w:rPr>
        <w:t>F</w:t>
      </w:r>
      <w:r>
        <w:rPr>
          <w:rFonts w:eastAsia="DengXian"/>
          <w:lang w:eastAsia="zh-CN"/>
        </w:rPr>
        <w:t>or a SRAP Data PDU to be transmitted, the SRAP entity shall:</w:t>
      </w:r>
    </w:p>
    <w:p w14:paraId="646EC1F6" w14:textId="77777777" w:rsidR="00C26F34" w:rsidRPr="00695430" w:rsidRDefault="00C26F34" w:rsidP="00C26F34">
      <w:pPr>
        <w:ind w:left="568" w:hanging="284"/>
        <w:rPr>
          <w:rFonts w:eastAsia="DengXian"/>
        </w:rPr>
      </w:pPr>
      <w:r>
        <w:rPr>
          <w:rFonts w:eastAsia="DengXian"/>
        </w:rPr>
        <w:t>-</w:t>
      </w:r>
      <w:r>
        <w:rPr>
          <w:rFonts w:eastAsia="DengXian"/>
        </w:rPr>
        <w:tab/>
        <w:t xml:space="preserve">if there is an entry in </w:t>
      </w:r>
      <w:proofErr w:type="spellStart"/>
      <w:r>
        <w:rPr>
          <w:rFonts w:eastAsia="DengXian"/>
          <w:i/>
        </w:rPr>
        <w:t>sl</w:t>
      </w:r>
      <w:proofErr w:type="spellEnd"/>
      <w:r>
        <w:rPr>
          <w:rFonts w:eastAsia="DengXian"/>
          <w:i/>
        </w:rPr>
        <w:t>-SRAP-</w:t>
      </w:r>
      <w:proofErr w:type="spellStart"/>
      <w:r>
        <w:rPr>
          <w:rFonts w:eastAsia="DengXian"/>
          <w:i/>
        </w:rPr>
        <w:t>Config</w:t>
      </w:r>
      <w:proofErr w:type="spellEnd"/>
      <w:r>
        <w:rPr>
          <w:rFonts w:eastAsia="DengXian"/>
          <w:i/>
        </w:rPr>
        <w:t>-Relay</w:t>
      </w:r>
      <w:r>
        <w:rPr>
          <w:rFonts w:eastAsia="DengXian"/>
        </w:rPr>
        <w:t xml:space="preserve">, whose </w:t>
      </w:r>
      <w:proofErr w:type="spellStart"/>
      <w:r>
        <w:rPr>
          <w:rFonts w:eastAsia="DengXian"/>
          <w:i/>
        </w:rPr>
        <w:t>sl-LocalIdentity</w:t>
      </w:r>
      <w:proofErr w:type="spellEnd"/>
      <w:r>
        <w:rPr>
          <w:rFonts w:eastAsia="DengXian"/>
        </w:rPr>
        <w:t xml:space="preserve"> matches the UE ID field in SRAP Data PDU, and which includes an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 xml:space="preserve">-RB-Identity </w:t>
      </w:r>
      <w:r>
        <w:rPr>
          <w:rFonts w:eastAsia="DengXian"/>
        </w:rPr>
        <w:t>matches SRB identity</w:t>
      </w:r>
      <w:r>
        <w:rPr>
          <w:rFonts w:eastAsia="DengXian"/>
          <w:i/>
        </w:rPr>
        <w:t xml:space="preserve"> </w:t>
      </w:r>
      <w:r>
        <w:rPr>
          <w:rFonts w:eastAsia="DengXian"/>
        </w:rPr>
        <w:t xml:space="preserve">or DRB identity of the SRAP Data PDU determined by the </w:t>
      </w:r>
      <w:r w:rsidRPr="00695430">
        <w:rPr>
          <w:rFonts w:eastAsia="DengXian"/>
        </w:rPr>
        <w:t>BEARER ID field (F</w:t>
      </w:r>
      <w:r w:rsidRPr="00695430">
        <w:rPr>
          <w:rFonts w:eastAsia="DengXian"/>
          <w:lang w:eastAsia="zh-CN"/>
        </w:rPr>
        <w:t>or the BEARER ID shared by both SRB and DRB,</w:t>
      </w:r>
      <w:r w:rsidRPr="00695430">
        <w:rPr>
          <w:rFonts w:eastAsia="DengXian" w:hint="eastAsia"/>
          <w:lang w:val="en-US" w:eastAsia="zh-CN"/>
        </w:rPr>
        <w:t xml:space="preserve"> </w:t>
      </w:r>
      <w:r w:rsidRPr="00695430">
        <w:rPr>
          <w:rFonts w:eastAsia="DengXian"/>
        </w:rPr>
        <w:t xml:space="preserve">SRB and DRB are differentiated based on </w:t>
      </w:r>
      <w:proofErr w:type="spellStart"/>
      <w:r w:rsidRPr="00695430">
        <w:rPr>
          <w:rFonts w:eastAsia="DengXian"/>
          <w:i/>
          <w:lang w:eastAsia="zh-CN"/>
        </w:rPr>
        <w:t>s</w:t>
      </w:r>
      <w:r w:rsidRPr="00695430">
        <w:rPr>
          <w:rFonts w:eastAsia="DengXian"/>
          <w:i/>
        </w:rPr>
        <w:t>l</w:t>
      </w:r>
      <w:proofErr w:type="spellEnd"/>
      <w:r w:rsidRPr="00695430">
        <w:rPr>
          <w:rFonts w:eastAsia="DengXian"/>
          <w:i/>
        </w:rPr>
        <w:t>-</w:t>
      </w:r>
      <w:proofErr w:type="spellStart"/>
      <w:r w:rsidRPr="00695430">
        <w:rPr>
          <w:rFonts w:eastAsia="DengXian"/>
          <w:i/>
        </w:rPr>
        <w:t>RemoteUE</w:t>
      </w:r>
      <w:proofErr w:type="spellEnd"/>
      <w:r w:rsidRPr="00695430">
        <w:rPr>
          <w:rFonts w:eastAsia="DengXian"/>
          <w:i/>
        </w:rPr>
        <w:t>-RB-Identity</w:t>
      </w:r>
      <w:r w:rsidRPr="00695430">
        <w:rPr>
          <w:rFonts w:eastAsia="DengXian"/>
          <w:lang w:eastAsia="zh-CN"/>
        </w:rPr>
        <w:t xml:space="preserve"> associated with the entry containing the</w:t>
      </w:r>
      <w:r w:rsidRPr="00695430">
        <w:rPr>
          <w:rFonts w:eastAsia="DengXian"/>
          <w:i/>
        </w:rPr>
        <w:t xml:space="preserve"> sl-EgressRLC-ChannelPC5</w:t>
      </w:r>
      <w:r w:rsidRPr="00695430">
        <w:rPr>
          <w:rFonts w:eastAsia="DengXian"/>
          <w:iCs/>
          <w:lang w:eastAsia="zh-CN"/>
        </w:rPr>
        <w:t xml:space="preserve"> which matches the </w:t>
      </w:r>
      <w:ins w:id="95" w:author="Milos Tesanovic/5G Standards (CRT) /SRUK/Staff Engineer/Samsung Electronics" w:date="2022-09-21T15:39:00Z">
        <w:r w:rsidRPr="00695430">
          <w:rPr>
            <w:rFonts w:eastAsia="DengXian"/>
            <w:iCs/>
            <w:lang w:eastAsia="zh-CN"/>
          </w:rPr>
          <w:t xml:space="preserve">LCID of the </w:t>
        </w:r>
      </w:ins>
      <w:r w:rsidRPr="00695430">
        <w:rPr>
          <w:rFonts w:eastAsia="DengXian"/>
          <w:iCs/>
          <w:lang w:eastAsia="zh-CN"/>
        </w:rPr>
        <w:t xml:space="preserve">PC5 Relay RLC Channel </w:t>
      </w:r>
      <w:del w:id="96" w:author="Milos Tesanovic/5G Standards (CRT) /SRUK/Staff Engineer/Samsung Electronics" w:date="2022-09-21T15:40:00Z">
        <w:r w:rsidRPr="00695430" w:rsidDel="00BB0D72">
          <w:rPr>
            <w:rFonts w:eastAsia="DengXian"/>
            <w:iCs/>
            <w:lang w:eastAsia="zh-CN"/>
          </w:rPr>
          <w:delText xml:space="preserve">of the LCID </w:delText>
        </w:r>
      </w:del>
      <w:r w:rsidRPr="00695430">
        <w:rPr>
          <w:rFonts w:eastAsia="DengXian"/>
          <w:iCs/>
          <w:lang w:eastAsia="zh-CN"/>
        </w:rPr>
        <w:t>from which the SRAP Data PDU is received</w:t>
      </w:r>
      <w:r w:rsidRPr="00695430">
        <w:rPr>
          <w:rFonts w:eastAsia="DengXian"/>
        </w:rPr>
        <w:t>):</w:t>
      </w:r>
    </w:p>
    <w:p w14:paraId="0813DD6D" w14:textId="77777777" w:rsidR="00C26F34" w:rsidRDefault="00C26F34" w:rsidP="00C26F34">
      <w:pPr>
        <w:ind w:left="851" w:hanging="284"/>
        <w:rPr>
          <w:rFonts w:eastAsia="DengXian"/>
        </w:rPr>
      </w:pPr>
      <w:r w:rsidRPr="00695430">
        <w:rPr>
          <w:rFonts w:eastAsia="DengXian"/>
        </w:rPr>
        <w:t>-</w:t>
      </w:r>
      <w:r w:rsidRPr="00695430">
        <w:rPr>
          <w:rFonts w:eastAsia="DengXian"/>
        </w:rPr>
        <w:tab/>
      </w:r>
      <w:del w:id="97" w:author="Milos Tesanovic/5G Standards (CRT) /SRUK/Staff Engineer/Samsung Electronics" w:date="2022-09-21T15:40:00Z">
        <w:r w:rsidRPr="00695430" w:rsidDel="00BB0D72">
          <w:rPr>
            <w:rFonts w:eastAsia="DengXian"/>
          </w:rPr>
          <w:delText xml:space="preserve">Determine </w:delText>
        </w:r>
      </w:del>
      <w:ins w:id="98" w:author="Milos Tesanovic/5G Standards (CRT) /SRUK/Staff Engineer/Samsung Electronics" w:date="2022-09-21T15:40:00Z">
        <w:r w:rsidRPr="00695430">
          <w:rPr>
            <w:rFonts w:eastAsia="DengXian"/>
          </w:rPr>
          <w:t xml:space="preserve">Select </w:t>
        </w:r>
      </w:ins>
      <w:r w:rsidRPr="00695430">
        <w:rPr>
          <w:rFonts w:eastAsia="DengXian"/>
        </w:rPr>
        <w:t xml:space="preserve">the egress </w:t>
      </w:r>
      <w:proofErr w:type="spellStart"/>
      <w:r w:rsidRPr="00695430">
        <w:rPr>
          <w:rFonts w:eastAsia="DengXian"/>
        </w:rPr>
        <w:t>Uu</w:t>
      </w:r>
      <w:proofErr w:type="spellEnd"/>
      <w:r w:rsidRPr="00695430">
        <w:rPr>
          <w:rFonts w:eastAsia="DengXian"/>
        </w:rPr>
        <w:t xml:space="preserve"> Relay RLC channel corresponding to </w:t>
      </w:r>
      <w:proofErr w:type="spellStart"/>
      <w:r w:rsidRPr="00695430">
        <w:rPr>
          <w:rFonts w:eastAsia="DengXian"/>
          <w:i/>
        </w:rPr>
        <w:t>sl-EgressRLC-ChannelUu</w:t>
      </w:r>
      <w:proofErr w:type="spellEnd"/>
      <w:r w:rsidRPr="00695430">
        <w:rPr>
          <w:rFonts w:eastAsia="DengXian"/>
        </w:rPr>
        <w:t xml:space="preserve"> configured for the concerned </w:t>
      </w:r>
      <w:proofErr w:type="spellStart"/>
      <w:r w:rsidRPr="00695430">
        <w:rPr>
          <w:rFonts w:eastAsia="DengXian"/>
          <w:i/>
        </w:rPr>
        <w:t>sl-LocalIdentity</w:t>
      </w:r>
      <w:proofErr w:type="spellEnd"/>
      <w:r w:rsidRPr="00695430">
        <w:rPr>
          <w:rFonts w:eastAsia="DengXian"/>
        </w:rPr>
        <w:t xml:space="preserve"> and concerned </w:t>
      </w:r>
      <w:proofErr w:type="spellStart"/>
      <w:r w:rsidRPr="00695430">
        <w:rPr>
          <w:rFonts w:eastAsia="DengXian"/>
          <w:i/>
        </w:rPr>
        <w:t>sl</w:t>
      </w:r>
      <w:proofErr w:type="spellEnd"/>
      <w:r w:rsidRPr="00695430">
        <w:rPr>
          <w:rFonts w:eastAsia="DengXian"/>
          <w:i/>
        </w:rPr>
        <w:t>-</w:t>
      </w:r>
      <w:proofErr w:type="spellStart"/>
      <w:r w:rsidRPr="00695430">
        <w:rPr>
          <w:rFonts w:eastAsia="DengXian"/>
          <w:i/>
        </w:rPr>
        <w:t>RemoteUE</w:t>
      </w:r>
      <w:proofErr w:type="spellEnd"/>
      <w:r>
        <w:rPr>
          <w:rFonts w:eastAsia="DengXian"/>
          <w:i/>
        </w:rPr>
        <w:t>-RB-Identity</w:t>
      </w:r>
      <w:r>
        <w:rPr>
          <w:rFonts w:eastAsia="DengXian"/>
        </w:rPr>
        <w:t xml:space="preserve"> as specified in TS 38.331 [3].</w:t>
      </w:r>
    </w:p>
    <w:p w14:paraId="7D225704" w14:textId="77777777" w:rsidR="00C26F34" w:rsidRPr="00695430" w:rsidRDefault="00C26F34" w:rsidP="00C26F34">
      <w:pPr>
        <w:keepNext/>
        <w:keepLines/>
        <w:spacing w:before="180"/>
        <w:ind w:left="1134" w:hanging="1134"/>
        <w:outlineLvl w:val="1"/>
        <w:rPr>
          <w:rFonts w:ascii="Arial" w:eastAsia="DengXian" w:hAnsi="Arial"/>
          <w:sz w:val="32"/>
        </w:rPr>
      </w:pPr>
      <w:bookmarkStart w:id="99" w:name="_Toc525809094"/>
      <w:bookmarkStart w:id="100" w:name="_Toc23239743"/>
      <w:bookmarkStart w:id="101" w:name="_Toc100942310"/>
      <w:r>
        <w:rPr>
          <w:rFonts w:ascii="Arial" w:eastAsia="DengXian" w:hAnsi="Arial"/>
          <w:sz w:val="32"/>
        </w:rPr>
        <w:lastRenderedPageBreak/>
        <w:t>5.</w:t>
      </w:r>
      <w:r>
        <w:rPr>
          <w:rFonts w:ascii="Arial" w:eastAsia="DengXian" w:hAnsi="Arial"/>
          <w:sz w:val="32"/>
          <w:lang w:eastAsia="zh-CN"/>
        </w:rPr>
        <w:t>4</w:t>
      </w:r>
      <w:r>
        <w:rPr>
          <w:rFonts w:ascii="Arial" w:eastAsia="DengXian" w:hAnsi="Arial"/>
          <w:sz w:val="32"/>
        </w:rPr>
        <w:tab/>
        <w:t xml:space="preserve">Handling of unknown, unforeseen, and erroneous protocol </w:t>
      </w:r>
      <w:r w:rsidRPr="00695430">
        <w:rPr>
          <w:rFonts w:ascii="Arial" w:eastAsia="DengXian" w:hAnsi="Arial"/>
          <w:sz w:val="32"/>
        </w:rPr>
        <w:t>data</w:t>
      </w:r>
      <w:bookmarkEnd w:id="99"/>
      <w:bookmarkEnd w:id="100"/>
      <w:bookmarkEnd w:id="101"/>
    </w:p>
    <w:p w14:paraId="29712C0A" w14:textId="77777777" w:rsidR="00C26F34" w:rsidRPr="00695430" w:rsidRDefault="00C26F34" w:rsidP="00C26F34">
      <w:pPr>
        <w:rPr>
          <w:rFonts w:eastAsia="DengXian"/>
        </w:rPr>
      </w:pPr>
      <w:bookmarkStart w:id="102" w:name="_Hlk94688707"/>
      <w:r w:rsidRPr="00695430">
        <w:rPr>
          <w:rFonts w:eastAsia="DengXian"/>
        </w:rPr>
        <w:t xml:space="preserve">For U2N Remote UE, </w:t>
      </w:r>
      <w:r w:rsidRPr="00695430">
        <w:t xml:space="preserve">if </w:t>
      </w:r>
      <w:proofErr w:type="spellStart"/>
      <w:r w:rsidRPr="00695430">
        <w:rPr>
          <w:i/>
        </w:rPr>
        <w:t>sl</w:t>
      </w:r>
      <w:proofErr w:type="spellEnd"/>
      <w:r w:rsidRPr="00695430">
        <w:rPr>
          <w:i/>
        </w:rPr>
        <w:t>-</w:t>
      </w:r>
      <w:proofErr w:type="spellStart"/>
      <w:r w:rsidRPr="00695430">
        <w:rPr>
          <w:i/>
        </w:rPr>
        <w:t>RemoteUE</w:t>
      </w:r>
      <w:proofErr w:type="spellEnd"/>
      <w:r w:rsidRPr="00695430">
        <w:rPr>
          <w:i/>
        </w:rPr>
        <w:t>-RB-Identity</w:t>
      </w:r>
      <w:r w:rsidRPr="00695430">
        <w:t xml:space="preserve"> </w:t>
      </w:r>
      <w:del w:id="103" w:author="Milos Tesanovic/5G Standards (CRT) /SRUK/Staff Engineer/Samsung Electronics" w:date="2022-09-22T10:58:00Z">
        <w:r w:rsidRPr="00695430" w:rsidDel="00D9310E">
          <w:delText xml:space="preserve">is </w:delText>
        </w:r>
      </w:del>
      <w:ins w:id="104" w:author="Milos Tesanovic/5G Standards (CRT) /SRUK/Staff Engineer/Samsung Electronics" w:date="2022-09-22T10:58:00Z">
        <w:r w:rsidRPr="00695430">
          <w:t xml:space="preserve">and </w:t>
        </w:r>
        <w:proofErr w:type="spellStart"/>
        <w:r w:rsidRPr="00695430">
          <w:rPr>
            <w:i/>
            <w:lang w:eastAsia="en-GB"/>
          </w:rPr>
          <w:t>sl-LocalIdentity</w:t>
        </w:r>
        <w:proofErr w:type="spellEnd"/>
        <w:r w:rsidRPr="00695430">
          <w:rPr>
            <w:lang w:eastAsia="en-GB"/>
          </w:rPr>
          <w:t xml:space="preserve"> are both</w:t>
        </w:r>
        <w:r w:rsidRPr="00695430">
          <w:t xml:space="preserve"> </w:t>
        </w:r>
      </w:ins>
      <w:r w:rsidRPr="00695430">
        <w:t>configured,</w:t>
      </w:r>
      <w:r w:rsidRPr="00695430">
        <w:rPr>
          <w:rFonts w:eastAsia="DengXian"/>
        </w:rPr>
        <w:t xml:space="preserve"> when a </w:t>
      </w:r>
      <w:r w:rsidRPr="00695430">
        <w:rPr>
          <w:rFonts w:eastAsia="DengXian"/>
          <w:lang w:eastAsia="zh-CN"/>
        </w:rPr>
        <w:t>SRAP</w:t>
      </w:r>
      <w:r w:rsidRPr="00695430">
        <w:rPr>
          <w:rFonts w:eastAsia="DengXian"/>
        </w:rPr>
        <w:t xml:space="preserve"> Data PDU with SRAP header that </w:t>
      </w:r>
      <w:r w:rsidRPr="00695430">
        <w:rPr>
          <w:rFonts w:eastAsia="DengXian"/>
          <w:lang w:eastAsia="zh-CN"/>
        </w:rPr>
        <w:t xml:space="preserve">contains a UE ID field or BEARER ID field which is not included in </w:t>
      </w:r>
      <w:proofErr w:type="spellStart"/>
      <w:r w:rsidRPr="00695430">
        <w:rPr>
          <w:rFonts w:eastAsia="DengXian"/>
          <w:i/>
        </w:rPr>
        <w:t>sl</w:t>
      </w:r>
      <w:proofErr w:type="spellEnd"/>
      <w:r w:rsidRPr="00695430">
        <w:rPr>
          <w:rFonts w:eastAsia="DengXian"/>
          <w:i/>
        </w:rPr>
        <w:t>-SRAP-</w:t>
      </w:r>
      <w:proofErr w:type="spellStart"/>
      <w:r w:rsidRPr="00695430">
        <w:rPr>
          <w:rFonts w:eastAsia="DengXian"/>
          <w:i/>
        </w:rPr>
        <w:t>Config</w:t>
      </w:r>
      <w:del w:id="105" w:author="Milos Tesanovic/5G Standards (CRT) /SRUK/Staff Engineer/Samsung Electronics" w:date="2022-09-22T11:03:00Z">
        <w:r w:rsidRPr="00695430" w:rsidDel="00031538">
          <w:rPr>
            <w:rFonts w:eastAsia="DengXian"/>
            <w:i/>
          </w:rPr>
          <w:delText>-</w:delText>
        </w:r>
      </w:del>
      <w:r w:rsidRPr="00695430">
        <w:rPr>
          <w:rFonts w:eastAsia="DengXian"/>
          <w:i/>
        </w:rPr>
        <w:t>Remote</w:t>
      </w:r>
      <w:proofErr w:type="spellEnd"/>
      <w:r w:rsidRPr="00695430">
        <w:rPr>
          <w:rFonts w:eastAsia="DengXian"/>
        </w:rPr>
        <w:t xml:space="preserve"> </w:t>
      </w:r>
      <w:del w:id="106" w:author="Milos Tesanovic/5G Standards (CRT) /SRUK/Staff Engineer/Samsung Electronics" w:date="2022-09-21T16:05:00Z">
        <w:r w:rsidRPr="00695430" w:rsidDel="00C06644">
          <w:rPr>
            <w:rFonts w:eastAsia="DengXian"/>
          </w:rPr>
          <w:delText xml:space="preserve"> </w:delText>
        </w:r>
      </w:del>
      <w:r w:rsidRPr="00695430">
        <w:rPr>
          <w:rFonts w:eastAsia="DengXian"/>
        </w:rPr>
        <w:t xml:space="preserve">is received, the </w:t>
      </w:r>
      <w:r w:rsidRPr="00695430">
        <w:rPr>
          <w:rFonts w:eastAsia="DengXian"/>
          <w:lang w:eastAsia="zh-CN"/>
        </w:rPr>
        <w:t>SRAP entity</w:t>
      </w:r>
      <w:r w:rsidRPr="00695430">
        <w:rPr>
          <w:rFonts w:eastAsia="DengXian"/>
        </w:rPr>
        <w:t xml:space="preserve"> shall:</w:t>
      </w:r>
    </w:p>
    <w:p w14:paraId="75B35193" w14:textId="77777777" w:rsidR="00C26F34" w:rsidRPr="00695430" w:rsidRDefault="00C26F34" w:rsidP="00C26F34">
      <w:pPr>
        <w:ind w:left="568" w:hanging="284"/>
        <w:rPr>
          <w:rFonts w:eastAsia="DengXian"/>
        </w:rPr>
      </w:pPr>
      <w:r w:rsidRPr="00695430">
        <w:rPr>
          <w:rFonts w:eastAsia="DengXian"/>
        </w:rPr>
        <w:t>-</w:t>
      </w:r>
      <w:r w:rsidRPr="00695430">
        <w:rPr>
          <w:rFonts w:eastAsia="DengXian"/>
        </w:rPr>
        <w:tab/>
        <w:t>discard the received SRAP Data PDU.</w:t>
      </w:r>
    </w:p>
    <w:p w14:paraId="7B4D5B5A" w14:textId="77777777" w:rsidR="00C26F34" w:rsidRDefault="00C26F34" w:rsidP="00C26F34">
      <w:pPr>
        <w:rPr>
          <w:rFonts w:eastAsia="DengXian"/>
        </w:rPr>
      </w:pPr>
      <w:bookmarkStart w:id="107" w:name="_Toc100942311"/>
      <w:bookmarkEnd w:id="102"/>
      <w:r w:rsidRPr="00695430">
        <w:rPr>
          <w:rFonts w:eastAsia="DengXian"/>
        </w:rPr>
        <w:t xml:space="preserve">For U2N Relay UE, when a </w:t>
      </w:r>
      <w:r w:rsidRPr="00695430">
        <w:rPr>
          <w:rFonts w:eastAsia="DengXian"/>
          <w:lang w:eastAsia="zh-CN"/>
        </w:rPr>
        <w:t>SRAP</w:t>
      </w:r>
      <w:r w:rsidRPr="00695430">
        <w:rPr>
          <w:rFonts w:eastAsia="DengXian"/>
        </w:rPr>
        <w:t xml:space="preserve"> Data PDU with SRAP header that </w:t>
      </w:r>
      <w:r w:rsidRPr="00695430">
        <w:rPr>
          <w:rFonts w:eastAsia="DengXian"/>
          <w:lang w:eastAsia="zh-CN"/>
        </w:rPr>
        <w:t xml:space="preserve">contains a UE ID field or BEARER ID field which is not included in </w:t>
      </w:r>
      <w:proofErr w:type="spellStart"/>
      <w:r w:rsidRPr="00695430">
        <w:rPr>
          <w:rFonts w:eastAsia="DengXian"/>
          <w:i/>
        </w:rPr>
        <w:t>sl</w:t>
      </w:r>
      <w:proofErr w:type="spellEnd"/>
      <w:r w:rsidRPr="00695430">
        <w:rPr>
          <w:rFonts w:eastAsia="DengXian"/>
          <w:i/>
        </w:rPr>
        <w:t>-SRAP-</w:t>
      </w:r>
      <w:proofErr w:type="spellStart"/>
      <w:r w:rsidRPr="00695430">
        <w:rPr>
          <w:rFonts w:eastAsia="DengXian"/>
          <w:i/>
        </w:rPr>
        <w:t>Config</w:t>
      </w:r>
      <w:proofErr w:type="spellEnd"/>
      <w:r w:rsidRPr="00695430">
        <w:rPr>
          <w:rFonts w:eastAsia="DengXian"/>
          <w:i/>
        </w:rPr>
        <w:t>-Relay</w:t>
      </w:r>
      <w:r w:rsidRPr="00695430">
        <w:rPr>
          <w:rFonts w:eastAsia="DengXian"/>
        </w:rPr>
        <w:t xml:space="preserve"> is received except </w:t>
      </w:r>
      <w:ins w:id="108" w:author="Milos Tesanovic/5G Standards (CRT) /SRUK/Staff Engineer/Samsung Electronics" w:date="2022-09-21T16:05:00Z">
        <w:r w:rsidRPr="00695430">
          <w:rPr>
            <w:rFonts w:eastAsia="DengXian"/>
          </w:rPr>
          <w:t>in the case</w:t>
        </w:r>
      </w:ins>
      <w:ins w:id="109" w:author="Milos Tesanovic/5G Standards (CRT) /SRUK/Staff Engineer/Samsung Electronics" w:date="2022-09-21T16:06:00Z">
        <w:r w:rsidRPr="00695430">
          <w:rPr>
            <w:rFonts w:eastAsia="DengXian"/>
          </w:rPr>
          <w:t xml:space="preserve"> </w:t>
        </w:r>
        <w:proofErr w:type="spellStart"/>
        <w:r w:rsidRPr="00695430">
          <w:rPr>
            <w:rFonts w:eastAsia="DengXian"/>
          </w:rPr>
          <w:t>where</w:t>
        </w:r>
      </w:ins>
      <w:del w:id="110" w:author="Milos Tesanovic/5G Standards (CRT) /SRUK/Staff Engineer/Samsung Electronics" w:date="2022-09-21T16:06:00Z">
        <w:r w:rsidRPr="00695430" w:rsidDel="00AD165C">
          <w:rPr>
            <w:rFonts w:eastAsia="DengXian"/>
          </w:rPr>
          <w:delText xml:space="preserve">that </w:delText>
        </w:r>
      </w:del>
      <w:r w:rsidRPr="00695430">
        <w:rPr>
          <w:rFonts w:eastAsia="DengXian"/>
        </w:rPr>
        <w:t>the</w:t>
      </w:r>
      <w:proofErr w:type="spellEnd"/>
      <w:r w:rsidRPr="00695430">
        <w:rPr>
          <w:rFonts w:eastAsia="DengXian"/>
        </w:rPr>
        <w:t xml:space="preserve"> SRAP Data PDU from SL-RLC1 as specified in TS 38.331 [3] is the first SRAP Data PDU received from a U2N Remote UE, or when a </w:t>
      </w:r>
      <w:r w:rsidRPr="00695430">
        <w:rPr>
          <w:rFonts w:eastAsia="DengXian"/>
          <w:lang w:eastAsia="zh-CN"/>
        </w:rPr>
        <w:t>SRAP</w:t>
      </w:r>
      <w:r w:rsidRPr="00695430">
        <w:rPr>
          <w:rFonts w:eastAsia="DengXian"/>
        </w:rPr>
        <w:t xml:space="preserve"> Data PDU that </w:t>
      </w:r>
      <w:r w:rsidRPr="00695430">
        <w:rPr>
          <w:rFonts w:eastAsia="DengXian"/>
          <w:lang w:eastAsia="zh-CN"/>
        </w:rPr>
        <w:t xml:space="preserve">contains a UE ID which does not </w:t>
      </w:r>
      <w:r w:rsidRPr="00695430">
        <w:rPr>
          <w:rFonts w:eastAsia="DengXian"/>
        </w:rPr>
        <w:t xml:space="preserve">match the concerned </w:t>
      </w:r>
      <w:proofErr w:type="spellStart"/>
      <w:r w:rsidRPr="00695430">
        <w:rPr>
          <w:rFonts w:eastAsia="DengXian"/>
          <w:i/>
        </w:rPr>
        <w:t>sl-LocalIdentity</w:t>
      </w:r>
      <w:proofErr w:type="spellEnd"/>
      <w:r w:rsidRPr="00695430">
        <w:rPr>
          <w:rFonts w:eastAsia="DengXian"/>
        </w:rPr>
        <w:t xml:space="preserve"> corresponding to </w:t>
      </w:r>
      <w:r w:rsidRPr="00695430">
        <w:rPr>
          <w:rFonts w:eastAsia="DengXian"/>
          <w:i/>
        </w:rPr>
        <w:t xml:space="preserve">sl-L2Identity-Remote </w:t>
      </w:r>
      <w:r w:rsidRPr="00695430">
        <w:rPr>
          <w:rFonts w:eastAsia="DengXian"/>
        </w:rPr>
        <w:t>of the ingress link</w:t>
      </w:r>
      <w:r w:rsidRPr="00695430">
        <w:rPr>
          <w:rFonts w:eastAsia="DengXian"/>
          <w:i/>
        </w:rPr>
        <w:t xml:space="preserve"> </w:t>
      </w:r>
      <w:r w:rsidRPr="00695430">
        <w:rPr>
          <w:rFonts w:eastAsia="DengXian"/>
        </w:rPr>
        <w:t>is received by</w:t>
      </w:r>
      <w:r w:rsidRPr="00695430">
        <w:rPr>
          <w:rFonts w:eastAsia="DengXian"/>
          <w:lang w:eastAsia="zh-CN"/>
        </w:rPr>
        <w:t xml:space="preserve"> U2N </w:t>
      </w:r>
      <w:r w:rsidRPr="00695430">
        <w:rPr>
          <w:rFonts w:eastAsia="DengXian"/>
        </w:rPr>
        <w:t xml:space="preserve">Relay UE, the </w:t>
      </w:r>
      <w:r w:rsidRPr="00695430">
        <w:rPr>
          <w:rFonts w:eastAsia="DengXian"/>
          <w:lang w:eastAsia="zh-CN"/>
        </w:rPr>
        <w:t>SRAP entity</w:t>
      </w:r>
      <w:r w:rsidRPr="00695430">
        <w:rPr>
          <w:rFonts w:eastAsia="DengXian"/>
        </w:rPr>
        <w:t xml:space="preserve"> shall:</w:t>
      </w:r>
    </w:p>
    <w:p w14:paraId="61B67BB6" w14:textId="77777777" w:rsidR="00C26F34" w:rsidRDefault="00C26F34" w:rsidP="00C26F34">
      <w:pPr>
        <w:ind w:left="568" w:hanging="284"/>
        <w:rPr>
          <w:i/>
          <w:iCs/>
          <w:lang w:eastAsia="zh-CN"/>
        </w:rPr>
      </w:pPr>
      <w:r>
        <w:rPr>
          <w:rFonts w:eastAsia="DengXian"/>
        </w:rPr>
        <w:t>-</w:t>
      </w:r>
      <w:r>
        <w:rPr>
          <w:rFonts w:eastAsia="DengXian"/>
        </w:rPr>
        <w:tab/>
        <w:t>discard the received SRAP Data PDU.</w:t>
      </w:r>
      <w:bookmarkEnd w:id="35"/>
      <w:bookmarkEnd w:id="36"/>
      <w:bookmarkEnd w:id="107"/>
      <w:r>
        <w:rPr>
          <w:i/>
          <w:iCs/>
          <w:lang w:eastAsia="zh-CN"/>
        </w:rPr>
        <w:t xml:space="preserve"> </w:t>
      </w:r>
    </w:p>
    <w:p w14:paraId="4D90D8C1" w14:textId="77777777" w:rsidR="00C26F34" w:rsidRPr="00C26F34" w:rsidRDefault="00C26F34" w:rsidP="00C26F34">
      <w:pPr>
        <w:rPr>
          <w:lang w:val="en-US" w:eastAsia="ko-KR"/>
        </w:rPr>
      </w:pPr>
    </w:p>
    <w:bookmarkEnd w:id="4"/>
    <w:bookmarkEnd w:id="5"/>
    <w:p w14:paraId="090DBD27" w14:textId="77777777" w:rsidR="00EA72B4" w:rsidRPr="00A047D1" w:rsidRDefault="00EA72B4" w:rsidP="00EA72B4">
      <w:pPr>
        <w:pStyle w:val="FP"/>
        <w:framePr w:h="3057" w:hRule="exact" w:wrap="notBeside" w:vAnchor="page" w:hAnchor="margin" w:y="12605"/>
        <w:rPr>
          <w:sz w:val="18"/>
        </w:rPr>
      </w:pPr>
    </w:p>
    <w:p w14:paraId="47D12621" w14:textId="77777777" w:rsidR="00EA72B4" w:rsidRPr="00EA08A7" w:rsidRDefault="00EA72B4" w:rsidP="00EA72B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11" w:name="_1658144105"/>
      <w:bookmarkStart w:id="112" w:name="_Toc37296299"/>
      <w:bookmarkStart w:id="113" w:name="_Toc46490430"/>
      <w:bookmarkStart w:id="114" w:name="_Toc52752125"/>
      <w:bookmarkStart w:id="115" w:name="_Toc52796587"/>
      <w:bookmarkStart w:id="116" w:name="_Toc90287299"/>
      <w:bookmarkStart w:id="117" w:name="_Toc100872141"/>
      <w:bookmarkEnd w:id="111"/>
      <w:r w:rsidRPr="00EA08A7">
        <w:rPr>
          <w:rFonts w:eastAsia="Malgun Gothic"/>
          <w:i/>
        </w:rPr>
        <w:t xml:space="preserve">End of Changes </w:t>
      </w:r>
    </w:p>
    <w:bookmarkEnd w:id="112"/>
    <w:bookmarkEnd w:id="113"/>
    <w:bookmarkEnd w:id="114"/>
    <w:bookmarkEnd w:id="115"/>
    <w:bookmarkEnd w:id="116"/>
    <w:bookmarkEnd w:id="117"/>
    <w:p w14:paraId="3DB0940F" w14:textId="77777777" w:rsidR="00EA72B4" w:rsidRDefault="00EA72B4" w:rsidP="00EA72B4">
      <w:pPr>
        <w:pStyle w:val="B4"/>
        <w:ind w:left="0" w:firstLine="0"/>
      </w:pPr>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1"/>
      <w:foot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6FDEA" w14:textId="77777777" w:rsidR="00834AC7" w:rsidRDefault="00834AC7">
      <w:r>
        <w:separator/>
      </w:r>
    </w:p>
  </w:endnote>
  <w:endnote w:type="continuationSeparator" w:id="0">
    <w:p w14:paraId="669DBA54" w14:textId="77777777" w:rsidR="00834AC7" w:rsidRDefault="0083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2C3B" w14:textId="77777777" w:rsidR="00967CA0" w:rsidRDefault="00870BC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A745D" w14:textId="77777777" w:rsidR="00834AC7" w:rsidRDefault="00834AC7">
      <w:r>
        <w:separator/>
      </w:r>
    </w:p>
  </w:footnote>
  <w:footnote w:type="continuationSeparator" w:id="0">
    <w:p w14:paraId="61BEA47B" w14:textId="77777777" w:rsidR="00834AC7" w:rsidRDefault="00834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ED097" w14:textId="77777777" w:rsidR="00967CA0" w:rsidRDefault="00870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6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84D951" w14:textId="77777777" w:rsidR="00967CA0" w:rsidRDefault="00870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6607">
      <w:rPr>
        <w:rFonts w:ascii="Arial" w:hAnsi="Arial" w:cs="Arial"/>
        <w:b/>
        <w:noProof/>
        <w:sz w:val="18"/>
        <w:szCs w:val="18"/>
      </w:rPr>
      <w:t>6</w:t>
    </w:r>
    <w:r>
      <w:rPr>
        <w:rFonts w:ascii="Arial" w:hAnsi="Arial" w:cs="Arial"/>
        <w:b/>
        <w:sz w:val="18"/>
        <w:szCs w:val="18"/>
      </w:rPr>
      <w:fldChar w:fldCharType="end"/>
    </w:r>
  </w:p>
  <w:p w14:paraId="7A91D58F" w14:textId="77777777" w:rsidR="00967CA0" w:rsidRDefault="00870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6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BAC6AF" w14:textId="77777777" w:rsidR="00967CA0" w:rsidRDefault="00834AC7">
    <w:pPr>
      <w:pStyle w:val="Header"/>
    </w:pPr>
  </w:p>
  <w:p w14:paraId="63650B9A" w14:textId="77777777" w:rsidR="00967CA0" w:rsidRDefault="00834A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9C"/>
    <w:rsid w:val="00086F0D"/>
    <w:rsid w:val="000A56CA"/>
    <w:rsid w:val="000A6394"/>
    <w:rsid w:val="000B7FED"/>
    <w:rsid w:val="000C038A"/>
    <w:rsid w:val="000C6598"/>
    <w:rsid w:val="000D44B3"/>
    <w:rsid w:val="00110005"/>
    <w:rsid w:val="00145D43"/>
    <w:rsid w:val="001766AA"/>
    <w:rsid w:val="00192C46"/>
    <w:rsid w:val="001A08B3"/>
    <w:rsid w:val="001A7B60"/>
    <w:rsid w:val="001B328B"/>
    <w:rsid w:val="001B52F0"/>
    <w:rsid w:val="001B6458"/>
    <w:rsid w:val="001B7A65"/>
    <w:rsid w:val="001C5FBB"/>
    <w:rsid w:val="001D50B3"/>
    <w:rsid w:val="001E41F3"/>
    <w:rsid w:val="00232BBB"/>
    <w:rsid w:val="00255CCE"/>
    <w:rsid w:val="0026004D"/>
    <w:rsid w:val="002640DD"/>
    <w:rsid w:val="00275D12"/>
    <w:rsid w:val="002811E6"/>
    <w:rsid w:val="00284FEB"/>
    <w:rsid w:val="002860C4"/>
    <w:rsid w:val="002A00F1"/>
    <w:rsid w:val="002B5741"/>
    <w:rsid w:val="002E472E"/>
    <w:rsid w:val="00305409"/>
    <w:rsid w:val="003606DA"/>
    <w:rsid w:val="003609EF"/>
    <w:rsid w:val="0036231A"/>
    <w:rsid w:val="00374DD4"/>
    <w:rsid w:val="003C430B"/>
    <w:rsid w:val="003E1A36"/>
    <w:rsid w:val="00410371"/>
    <w:rsid w:val="004242F1"/>
    <w:rsid w:val="00445007"/>
    <w:rsid w:val="00493D2D"/>
    <w:rsid w:val="004B75B7"/>
    <w:rsid w:val="004E0CFD"/>
    <w:rsid w:val="005021AF"/>
    <w:rsid w:val="005141D9"/>
    <w:rsid w:val="0051580D"/>
    <w:rsid w:val="00523D0D"/>
    <w:rsid w:val="00547111"/>
    <w:rsid w:val="00566F98"/>
    <w:rsid w:val="00592D74"/>
    <w:rsid w:val="00594E74"/>
    <w:rsid w:val="005E2C44"/>
    <w:rsid w:val="005F6E27"/>
    <w:rsid w:val="006048BF"/>
    <w:rsid w:val="00616607"/>
    <w:rsid w:val="00621188"/>
    <w:rsid w:val="006257ED"/>
    <w:rsid w:val="00653DE4"/>
    <w:rsid w:val="00665C47"/>
    <w:rsid w:val="0068584B"/>
    <w:rsid w:val="00695808"/>
    <w:rsid w:val="006B46FB"/>
    <w:rsid w:val="006E21FB"/>
    <w:rsid w:val="0070534B"/>
    <w:rsid w:val="00752099"/>
    <w:rsid w:val="00765F39"/>
    <w:rsid w:val="007864C1"/>
    <w:rsid w:val="00792342"/>
    <w:rsid w:val="007977A8"/>
    <w:rsid w:val="007B33BC"/>
    <w:rsid w:val="007B512A"/>
    <w:rsid w:val="007C2097"/>
    <w:rsid w:val="007D11EE"/>
    <w:rsid w:val="007D6A07"/>
    <w:rsid w:val="007D7305"/>
    <w:rsid w:val="007F7259"/>
    <w:rsid w:val="008040A8"/>
    <w:rsid w:val="008279FA"/>
    <w:rsid w:val="00834AC7"/>
    <w:rsid w:val="008626E7"/>
    <w:rsid w:val="00870BC6"/>
    <w:rsid w:val="00870EE7"/>
    <w:rsid w:val="008863B9"/>
    <w:rsid w:val="008A45A6"/>
    <w:rsid w:val="008C4426"/>
    <w:rsid w:val="008D0709"/>
    <w:rsid w:val="008D3CCC"/>
    <w:rsid w:val="008F3789"/>
    <w:rsid w:val="008F686C"/>
    <w:rsid w:val="00903FBB"/>
    <w:rsid w:val="009148DE"/>
    <w:rsid w:val="00941E30"/>
    <w:rsid w:val="00965C0C"/>
    <w:rsid w:val="009777D9"/>
    <w:rsid w:val="00991B88"/>
    <w:rsid w:val="00991FA4"/>
    <w:rsid w:val="009A5753"/>
    <w:rsid w:val="009A579D"/>
    <w:rsid w:val="009D2836"/>
    <w:rsid w:val="009D56C6"/>
    <w:rsid w:val="009E3297"/>
    <w:rsid w:val="009F48FA"/>
    <w:rsid w:val="009F734F"/>
    <w:rsid w:val="00A03C97"/>
    <w:rsid w:val="00A246B6"/>
    <w:rsid w:val="00A47E70"/>
    <w:rsid w:val="00A50CF0"/>
    <w:rsid w:val="00A601BF"/>
    <w:rsid w:val="00A7671C"/>
    <w:rsid w:val="00AA2CBC"/>
    <w:rsid w:val="00AC5820"/>
    <w:rsid w:val="00AD1CD8"/>
    <w:rsid w:val="00B258BB"/>
    <w:rsid w:val="00B67B97"/>
    <w:rsid w:val="00B726B3"/>
    <w:rsid w:val="00B831DD"/>
    <w:rsid w:val="00B968C8"/>
    <w:rsid w:val="00BA3EC5"/>
    <w:rsid w:val="00BA51D9"/>
    <w:rsid w:val="00BB5DFC"/>
    <w:rsid w:val="00BD1B7D"/>
    <w:rsid w:val="00BD279D"/>
    <w:rsid w:val="00BD5CA1"/>
    <w:rsid w:val="00BD6BB8"/>
    <w:rsid w:val="00C15B32"/>
    <w:rsid w:val="00C26F34"/>
    <w:rsid w:val="00C42663"/>
    <w:rsid w:val="00C66BA2"/>
    <w:rsid w:val="00C75727"/>
    <w:rsid w:val="00C80633"/>
    <w:rsid w:val="00C816DF"/>
    <w:rsid w:val="00C870F6"/>
    <w:rsid w:val="00C936BA"/>
    <w:rsid w:val="00C95985"/>
    <w:rsid w:val="00CA4FA6"/>
    <w:rsid w:val="00CC5026"/>
    <w:rsid w:val="00CC68D0"/>
    <w:rsid w:val="00CF2198"/>
    <w:rsid w:val="00D03F9A"/>
    <w:rsid w:val="00D05098"/>
    <w:rsid w:val="00D06D51"/>
    <w:rsid w:val="00D24991"/>
    <w:rsid w:val="00D50255"/>
    <w:rsid w:val="00D54D29"/>
    <w:rsid w:val="00D6414E"/>
    <w:rsid w:val="00D66520"/>
    <w:rsid w:val="00D84AE9"/>
    <w:rsid w:val="00DE34CF"/>
    <w:rsid w:val="00DE6ABA"/>
    <w:rsid w:val="00E12ADC"/>
    <w:rsid w:val="00E132A7"/>
    <w:rsid w:val="00E13F3D"/>
    <w:rsid w:val="00E176E0"/>
    <w:rsid w:val="00E34898"/>
    <w:rsid w:val="00E3565F"/>
    <w:rsid w:val="00E4401E"/>
    <w:rsid w:val="00E65B6A"/>
    <w:rsid w:val="00E92EB1"/>
    <w:rsid w:val="00EA72B4"/>
    <w:rsid w:val="00EB09B7"/>
    <w:rsid w:val="00EE7D7C"/>
    <w:rsid w:val="00EF5D6A"/>
    <w:rsid w:val="00F25D98"/>
    <w:rsid w:val="00F300FB"/>
    <w:rsid w:val="00FB6386"/>
    <w:rsid w:val="00FC4EEC"/>
    <w:rsid w:val="00FD2257"/>
    <w:rsid w:val="00FE30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2.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3570B-AD57-430D-A85E-715D4AF5C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10</Pages>
  <Words>2765</Words>
  <Characters>15767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Milos Tesanovic/5G Standards (CRT) /SRUK/Staff Engineer/Samsung Electronics</cp:lastModifiedBy>
  <cp:revision>18</cp:revision>
  <cp:lastPrinted>1899-12-31T23:00:00Z</cp:lastPrinted>
  <dcterms:created xsi:type="dcterms:W3CDTF">2022-08-08T13:01:00Z</dcterms:created>
  <dcterms:modified xsi:type="dcterms:W3CDTF">2022-09-30T07:20:00Z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