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60C91B" w14:textId="687F57C3" w:rsidR="00E1367E" w:rsidRDefault="00E1367E" w:rsidP="00E1367E">
      <w:pPr>
        <w:pStyle w:val="CRCoverPage"/>
        <w:tabs>
          <w:tab w:val="right" w:pos="9639"/>
        </w:tabs>
        <w:spacing w:after="0"/>
        <w:rPr>
          <w:rFonts w:eastAsia="SimSun"/>
          <w:b/>
          <w:i/>
          <w:sz w:val="28"/>
          <w:szCs w:val="28"/>
          <w:lang w:val="en-US" w:eastAsia="zh-CN"/>
        </w:rPr>
      </w:pPr>
      <w:bookmarkStart w:id="0" w:name="_Hlk112500692"/>
      <w:bookmarkStart w:id="1" w:name="_Toc29239801"/>
      <w:bookmarkStart w:id="2" w:name="_Toc37296155"/>
      <w:bookmarkStart w:id="3" w:name="_Toc46490281"/>
      <w:bookmarkStart w:id="4" w:name="_Toc52751976"/>
      <w:bookmarkStart w:id="5" w:name="_Toc52796438"/>
      <w:bookmarkStart w:id="6" w:name="_Toc109217503"/>
      <w:bookmarkStart w:id="7" w:name="_Toc60776688"/>
      <w:bookmarkStart w:id="8" w:name="_Toc100929479"/>
      <w:r>
        <w:rPr>
          <w:b/>
          <w:sz w:val="28"/>
          <w:szCs w:val="28"/>
        </w:rPr>
        <w:t>3GPP TSG-</w:t>
      </w:r>
      <w:r>
        <w:rPr>
          <w:sz w:val="28"/>
          <w:szCs w:val="28"/>
        </w:rPr>
        <w:fldChar w:fldCharType="begin"/>
      </w:r>
      <w:r>
        <w:rPr>
          <w:sz w:val="28"/>
          <w:szCs w:val="28"/>
        </w:rPr>
        <w:instrText xml:space="preserve"> DOCPROPERTY  TSG/WGRef  \* MERGEFORMAT </w:instrText>
      </w:r>
      <w:r>
        <w:rPr>
          <w:sz w:val="28"/>
          <w:szCs w:val="28"/>
        </w:rPr>
        <w:fldChar w:fldCharType="separate"/>
      </w:r>
      <w:r>
        <w:rPr>
          <w:b/>
          <w:sz w:val="28"/>
          <w:szCs w:val="28"/>
        </w:rPr>
        <w:t>RAN WG2</w:t>
      </w:r>
      <w:r>
        <w:rPr>
          <w:b/>
          <w:sz w:val="28"/>
          <w:szCs w:val="28"/>
        </w:rPr>
        <w:fldChar w:fldCharType="end"/>
      </w:r>
      <w:r>
        <w:rPr>
          <w:b/>
          <w:sz w:val="28"/>
          <w:szCs w:val="28"/>
        </w:rPr>
        <w:t xml:space="preserve"> Meeting #</w:t>
      </w:r>
      <w:r>
        <w:rPr>
          <w:sz w:val="28"/>
          <w:szCs w:val="28"/>
        </w:rPr>
        <w:fldChar w:fldCharType="begin"/>
      </w:r>
      <w:r>
        <w:rPr>
          <w:sz w:val="28"/>
          <w:szCs w:val="28"/>
        </w:rPr>
        <w:instrText xml:space="preserve"> DOCPROPERTY  MtgSeq  \* MERGEFORMAT </w:instrText>
      </w:r>
      <w:r>
        <w:rPr>
          <w:sz w:val="28"/>
          <w:szCs w:val="28"/>
        </w:rPr>
        <w:fldChar w:fldCharType="separate"/>
      </w:r>
      <w:r>
        <w:rPr>
          <w:b/>
          <w:sz w:val="28"/>
          <w:szCs w:val="28"/>
        </w:rPr>
        <w:t>119</w:t>
      </w:r>
      <w:r>
        <w:rPr>
          <w:rFonts w:eastAsia="SimSun" w:hint="eastAsia"/>
          <w:b/>
          <w:sz w:val="28"/>
          <w:szCs w:val="28"/>
          <w:lang w:val="en-US" w:eastAsia="zh-CN"/>
        </w:rPr>
        <w:t xml:space="preserve">bis </w:t>
      </w:r>
      <w:r>
        <w:rPr>
          <w:b/>
          <w:sz w:val="28"/>
          <w:szCs w:val="28"/>
        </w:rPr>
        <w:t>e</w:t>
      </w:r>
      <w:r>
        <w:rPr>
          <w:b/>
          <w:sz w:val="28"/>
          <w:szCs w:val="28"/>
        </w:rPr>
        <w:fldChar w:fldCharType="end"/>
      </w:r>
      <w:r>
        <w:rPr>
          <w:b/>
          <w:i/>
          <w:sz w:val="28"/>
          <w:szCs w:val="28"/>
        </w:rPr>
        <w:tab/>
      </w:r>
      <w:r>
        <w:rPr>
          <w:b/>
          <w:iCs/>
          <w:sz w:val="28"/>
          <w:szCs w:val="28"/>
        </w:rPr>
        <w:t>R2-22</w:t>
      </w:r>
      <w:r>
        <w:rPr>
          <w:rFonts w:eastAsia="SimSun"/>
          <w:b/>
          <w:iCs/>
          <w:sz w:val="28"/>
          <w:szCs w:val="28"/>
          <w:lang w:val="en-US" w:eastAsia="zh-CN"/>
        </w:rPr>
        <w:t>09652</w:t>
      </w:r>
    </w:p>
    <w:p w14:paraId="490FD3CB" w14:textId="77777777" w:rsidR="00E1367E" w:rsidRDefault="00E1367E" w:rsidP="00E1367E">
      <w:pPr>
        <w:pStyle w:val="CRCoverPage"/>
        <w:outlineLvl w:val="0"/>
        <w:rPr>
          <w:rFonts w:eastAsia="SimSun"/>
          <w:b/>
          <w:sz w:val="28"/>
          <w:szCs w:val="28"/>
          <w:lang w:val="en-US" w:eastAsia="zh-CN"/>
        </w:rPr>
      </w:pPr>
      <w:r>
        <w:rPr>
          <w:sz w:val="28"/>
          <w:szCs w:val="28"/>
        </w:rPr>
        <w:fldChar w:fldCharType="begin"/>
      </w:r>
      <w:r>
        <w:rPr>
          <w:sz w:val="28"/>
          <w:szCs w:val="28"/>
        </w:rPr>
        <w:instrText xml:space="preserve"> DOCPROPERTY  Location  \* MERGEFORMAT </w:instrText>
      </w:r>
      <w:r>
        <w:rPr>
          <w:sz w:val="28"/>
          <w:szCs w:val="28"/>
        </w:rPr>
        <w:fldChar w:fldCharType="separate"/>
      </w:r>
      <w:r>
        <w:rPr>
          <w:b/>
          <w:sz w:val="28"/>
          <w:szCs w:val="28"/>
        </w:rPr>
        <w:t>Electronic Meeting</w:t>
      </w:r>
      <w:r>
        <w:rPr>
          <w:b/>
          <w:sz w:val="28"/>
          <w:szCs w:val="28"/>
        </w:rPr>
        <w:fldChar w:fldCharType="end"/>
      </w:r>
      <w:r>
        <w:rPr>
          <w:b/>
          <w:sz w:val="28"/>
          <w:szCs w:val="28"/>
        </w:rPr>
        <w:t>, 2022-</w:t>
      </w:r>
      <w:r>
        <w:rPr>
          <w:rFonts w:eastAsia="SimSun" w:hint="eastAsia"/>
          <w:b/>
          <w:sz w:val="28"/>
          <w:szCs w:val="28"/>
          <w:lang w:val="en-US" w:eastAsia="zh-CN"/>
        </w:rPr>
        <w:t>10</w:t>
      </w:r>
      <w:r>
        <w:rPr>
          <w:b/>
          <w:sz w:val="28"/>
          <w:szCs w:val="28"/>
        </w:rPr>
        <w:t>-1</w:t>
      </w:r>
      <w:r>
        <w:rPr>
          <w:rFonts w:eastAsia="SimSun" w:hint="eastAsia"/>
          <w:b/>
          <w:sz w:val="28"/>
          <w:szCs w:val="28"/>
          <w:lang w:val="en-US" w:eastAsia="zh-CN"/>
        </w:rPr>
        <w:t>0</w:t>
      </w:r>
      <w:r>
        <w:rPr>
          <w:b/>
          <w:sz w:val="28"/>
          <w:szCs w:val="28"/>
        </w:rPr>
        <w:t xml:space="preserve"> - 2022-</w:t>
      </w:r>
      <w:r>
        <w:rPr>
          <w:rFonts w:eastAsia="SimSun" w:hint="eastAsia"/>
          <w:b/>
          <w:sz w:val="28"/>
          <w:szCs w:val="28"/>
          <w:lang w:val="en-US" w:eastAsia="zh-CN"/>
        </w:rPr>
        <w:t>10</w:t>
      </w:r>
      <w:r>
        <w:rPr>
          <w:b/>
          <w:sz w:val="28"/>
          <w:szCs w:val="28"/>
        </w:rPr>
        <w:t>-</w:t>
      </w:r>
      <w:r>
        <w:rPr>
          <w:rFonts w:eastAsia="SimSun" w:hint="eastAsia"/>
          <w:b/>
          <w:sz w:val="28"/>
          <w:szCs w:val="28"/>
          <w:lang w:val="en-US" w:eastAsia="zh-CN"/>
        </w:rPr>
        <w:t>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1367E" w14:paraId="61862E8E" w14:textId="77777777" w:rsidTr="001C2B6C">
        <w:tc>
          <w:tcPr>
            <w:tcW w:w="9641" w:type="dxa"/>
            <w:gridSpan w:val="9"/>
            <w:tcBorders>
              <w:top w:val="single" w:sz="4" w:space="0" w:color="auto"/>
              <w:left w:val="single" w:sz="4" w:space="0" w:color="auto"/>
              <w:bottom w:val="nil"/>
              <w:right w:val="single" w:sz="4" w:space="0" w:color="auto"/>
            </w:tcBorders>
          </w:tcPr>
          <w:bookmarkEnd w:id="0"/>
          <w:p w14:paraId="7F3CFB6B" w14:textId="77777777" w:rsidR="00E1367E" w:rsidRDefault="00E1367E" w:rsidP="001C2B6C">
            <w:pPr>
              <w:pStyle w:val="CRCoverPage"/>
              <w:spacing w:after="0"/>
              <w:jc w:val="right"/>
              <w:rPr>
                <w:i/>
                <w:lang w:val="fr-FR"/>
              </w:rPr>
            </w:pPr>
            <w:r>
              <w:rPr>
                <w:i/>
                <w:sz w:val="14"/>
                <w:lang w:val="fr-FR"/>
              </w:rPr>
              <w:t>CR-Form-v12.2</w:t>
            </w:r>
          </w:p>
        </w:tc>
      </w:tr>
      <w:tr w:rsidR="00E1367E" w14:paraId="7FDB12AD" w14:textId="77777777" w:rsidTr="001C2B6C">
        <w:tc>
          <w:tcPr>
            <w:tcW w:w="9641" w:type="dxa"/>
            <w:gridSpan w:val="9"/>
            <w:tcBorders>
              <w:top w:val="nil"/>
              <w:left w:val="single" w:sz="4" w:space="0" w:color="auto"/>
              <w:bottom w:val="nil"/>
              <w:right w:val="single" w:sz="4" w:space="0" w:color="auto"/>
            </w:tcBorders>
          </w:tcPr>
          <w:p w14:paraId="73B4F2FF" w14:textId="77777777" w:rsidR="00E1367E" w:rsidRDefault="00E1367E" w:rsidP="001C2B6C">
            <w:pPr>
              <w:pStyle w:val="CRCoverPage"/>
              <w:spacing w:after="0"/>
              <w:jc w:val="center"/>
              <w:rPr>
                <w:lang w:val="fr-FR"/>
              </w:rPr>
            </w:pPr>
            <w:r>
              <w:rPr>
                <w:b/>
                <w:sz w:val="32"/>
                <w:lang w:val="fr-FR"/>
              </w:rPr>
              <w:t>CHANGE REQUEST</w:t>
            </w:r>
          </w:p>
        </w:tc>
      </w:tr>
      <w:tr w:rsidR="00E1367E" w14:paraId="4992A32A" w14:textId="77777777" w:rsidTr="001C2B6C">
        <w:tc>
          <w:tcPr>
            <w:tcW w:w="9641" w:type="dxa"/>
            <w:gridSpan w:val="9"/>
            <w:tcBorders>
              <w:top w:val="nil"/>
              <w:left w:val="single" w:sz="4" w:space="0" w:color="auto"/>
              <w:bottom w:val="nil"/>
              <w:right w:val="single" w:sz="4" w:space="0" w:color="auto"/>
            </w:tcBorders>
          </w:tcPr>
          <w:p w14:paraId="1268625F" w14:textId="77777777" w:rsidR="00E1367E" w:rsidRDefault="00E1367E" w:rsidP="001C2B6C">
            <w:pPr>
              <w:pStyle w:val="CRCoverPage"/>
              <w:spacing w:after="0"/>
              <w:rPr>
                <w:sz w:val="8"/>
                <w:szCs w:val="8"/>
                <w:lang w:val="fr-FR"/>
              </w:rPr>
            </w:pPr>
          </w:p>
        </w:tc>
      </w:tr>
      <w:tr w:rsidR="00E1367E" w14:paraId="5F55DCD1" w14:textId="77777777" w:rsidTr="001C2B6C">
        <w:tc>
          <w:tcPr>
            <w:tcW w:w="142" w:type="dxa"/>
            <w:tcBorders>
              <w:top w:val="nil"/>
              <w:left w:val="single" w:sz="4" w:space="0" w:color="auto"/>
              <w:bottom w:val="nil"/>
              <w:right w:val="nil"/>
            </w:tcBorders>
          </w:tcPr>
          <w:p w14:paraId="198A5522" w14:textId="77777777" w:rsidR="00E1367E" w:rsidRDefault="00E1367E" w:rsidP="001C2B6C">
            <w:pPr>
              <w:pStyle w:val="CRCoverPage"/>
              <w:spacing w:after="0"/>
              <w:jc w:val="right"/>
              <w:rPr>
                <w:lang w:val="fr-FR"/>
              </w:rPr>
            </w:pPr>
          </w:p>
        </w:tc>
        <w:tc>
          <w:tcPr>
            <w:tcW w:w="1559" w:type="dxa"/>
            <w:shd w:val="pct30" w:color="FFFF00" w:fill="auto"/>
          </w:tcPr>
          <w:p w14:paraId="6AF0A8C7" w14:textId="31DE6C09" w:rsidR="00E1367E" w:rsidRDefault="00E1367E" w:rsidP="001C2B6C">
            <w:pPr>
              <w:pStyle w:val="CRCoverPage"/>
              <w:spacing w:after="0"/>
              <w:jc w:val="right"/>
              <w:rPr>
                <w:b/>
                <w:sz w:val="28"/>
                <w:lang w:val="fr-FR"/>
              </w:rPr>
            </w:pPr>
            <w:r>
              <w:rPr>
                <w:lang w:val="fr-FR"/>
              </w:rPr>
              <w:fldChar w:fldCharType="begin"/>
            </w:r>
            <w:r>
              <w:rPr>
                <w:lang w:val="fr-FR"/>
              </w:rPr>
              <w:instrText xml:space="preserve"> DOCPROPERTY  Spec#  \* MERGEFORMAT </w:instrText>
            </w:r>
            <w:r>
              <w:rPr>
                <w:lang w:val="fr-FR"/>
              </w:rPr>
              <w:fldChar w:fldCharType="separate"/>
            </w:r>
            <w:r>
              <w:rPr>
                <w:b/>
                <w:sz w:val="28"/>
                <w:lang w:val="fr-FR"/>
              </w:rPr>
              <w:t>38.321</w:t>
            </w:r>
            <w:r>
              <w:rPr>
                <w:b/>
                <w:sz w:val="28"/>
                <w:lang w:val="fr-FR"/>
              </w:rPr>
              <w:fldChar w:fldCharType="end"/>
            </w:r>
          </w:p>
        </w:tc>
        <w:tc>
          <w:tcPr>
            <w:tcW w:w="709" w:type="dxa"/>
          </w:tcPr>
          <w:p w14:paraId="2D87D9AC" w14:textId="77777777" w:rsidR="00E1367E" w:rsidRDefault="00E1367E" w:rsidP="001C2B6C">
            <w:pPr>
              <w:pStyle w:val="CRCoverPage"/>
              <w:spacing w:after="0"/>
              <w:jc w:val="center"/>
              <w:rPr>
                <w:lang w:val="fr-FR"/>
              </w:rPr>
            </w:pPr>
            <w:r>
              <w:rPr>
                <w:b/>
                <w:sz w:val="28"/>
                <w:lang w:val="fr-FR"/>
              </w:rPr>
              <w:t>CR</w:t>
            </w:r>
          </w:p>
        </w:tc>
        <w:tc>
          <w:tcPr>
            <w:tcW w:w="1276" w:type="dxa"/>
            <w:shd w:val="pct30" w:color="FFFF00" w:fill="auto"/>
          </w:tcPr>
          <w:p w14:paraId="4FB66D3B" w14:textId="15FFD36D" w:rsidR="00E1367E" w:rsidRDefault="00E1367E" w:rsidP="001C2B6C">
            <w:pPr>
              <w:pStyle w:val="CRCoverPage"/>
              <w:spacing w:after="0"/>
              <w:rPr>
                <w:rFonts w:eastAsia="SimSun"/>
                <w:lang w:val="en-US" w:eastAsia="zh-CN"/>
              </w:rPr>
            </w:pPr>
            <w:r>
              <w:rPr>
                <w:rFonts w:eastAsia="SimSun"/>
                <w:lang w:val="en-US" w:eastAsia="zh-CN"/>
              </w:rPr>
              <w:t>1414</w:t>
            </w:r>
          </w:p>
        </w:tc>
        <w:tc>
          <w:tcPr>
            <w:tcW w:w="709" w:type="dxa"/>
          </w:tcPr>
          <w:p w14:paraId="248950CB" w14:textId="77777777" w:rsidR="00E1367E" w:rsidRDefault="00E1367E" w:rsidP="001C2B6C">
            <w:pPr>
              <w:pStyle w:val="CRCoverPage"/>
              <w:tabs>
                <w:tab w:val="right" w:pos="625"/>
              </w:tabs>
              <w:spacing w:after="0"/>
              <w:jc w:val="center"/>
              <w:rPr>
                <w:lang w:val="fr-FR"/>
              </w:rPr>
            </w:pPr>
            <w:proofErr w:type="spellStart"/>
            <w:proofErr w:type="gramStart"/>
            <w:r>
              <w:rPr>
                <w:b/>
                <w:bCs/>
                <w:sz w:val="28"/>
                <w:lang w:val="fr-FR"/>
              </w:rPr>
              <w:t>rev</w:t>
            </w:r>
            <w:proofErr w:type="spellEnd"/>
            <w:proofErr w:type="gramEnd"/>
          </w:p>
        </w:tc>
        <w:tc>
          <w:tcPr>
            <w:tcW w:w="992" w:type="dxa"/>
            <w:shd w:val="pct30" w:color="FFFF00" w:fill="auto"/>
          </w:tcPr>
          <w:p w14:paraId="42ED45DA" w14:textId="77777777" w:rsidR="00E1367E" w:rsidRDefault="00E1367E" w:rsidP="001C2B6C">
            <w:pPr>
              <w:pStyle w:val="CRCoverPage"/>
              <w:spacing w:after="0"/>
              <w:jc w:val="center"/>
              <w:rPr>
                <w:b/>
                <w:lang w:val="fr-FR"/>
              </w:rPr>
            </w:pPr>
            <w:r>
              <w:rPr>
                <w:lang w:val="fr-FR"/>
              </w:rPr>
              <w:fldChar w:fldCharType="begin"/>
            </w:r>
            <w:r>
              <w:rPr>
                <w:lang w:val="fr-FR"/>
              </w:rPr>
              <w:instrText xml:space="preserve"> DOCPROPERTY  Revision  \* MERGEFORMAT </w:instrText>
            </w:r>
            <w:r>
              <w:rPr>
                <w:lang w:val="fr-FR"/>
              </w:rPr>
              <w:fldChar w:fldCharType="separate"/>
            </w:r>
            <w:r>
              <w:rPr>
                <w:b/>
                <w:sz w:val="28"/>
                <w:lang w:val="fr-FR"/>
              </w:rPr>
              <w:t>-</w:t>
            </w:r>
            <w:r>
              <w:rPr>
                <w:b/>
                <w:sz w:val="28"/>
                <w:lang w:val="fr-FR"/>
              </w:rPr>
              <w:fldChar w:fldCharType="end"/>
            </w:r>
            <w:r>
              <w:rPr>
                <w:b/>
                <w:lang w:val="fr-FR"/>
              </w:rPr>
              <w:t xml:space="preserve"> </w:t>
            </w:r>
          </w:p>
        </w:tc>
        <w:tc>
          <w:tcPr>
            <w:tcW w:w="2410" w:type="dxa"/>
          </w:tcPr>
          <w:p w14:paraId="239D8853" w14:textId="77777777" w:rsidR="00E1367E" w:rsidRDefault="00E1367E" w:rsidP="001C2B6C">
            <w:pPr>
              <w:pStyle w:val="CRCoverPage"/>
              <w:tabs>
                <w:tab w:val="right" w:pos="1825"/>
              </w:tabs>
              <w:spacing w:after="0"/>
              <w:jc w:val="center"/>
              <w:rPr>
                <w:lang w:val="fr-FR"/>
              </w:rPr>
            </w:pPr>
            <w:proofErr w:type="spellStart"/>
            <w:r>
              <w:rPr>
                <w:b/>
                <w:sz w:val="28"/>
                <w:szCs w:val="28"/>
                <w:lang w:val="fr-FR"/>
              </w:rPr>
              <w:t>Current</w:t>
            </w:r>
            <w:proofErr w:type="spellEnd"/>
            <w:r>
              <w:rPr>
                <w:b/>
                <w:sz w:val="28"/>
                <w:szCs w:val="28"/>
                <w:lang w:val="fr-FR"/>
              </w:rPr>
              <w:t xml:space="preserve"> </w:t>
            </w:r>
            <w:proofErr w:type="gramStart"/>
            <w:r>
              <w:rPr>
                <w:b/>
                <w:sz w:val="28"/>
                <w:szCs w:val="28"/>
                <w:lang w:val="fr-FR"/>
              </w:rPr>
              <w:t>version:</w:t>
            </w:r>
            <w:proofErr w:type="gramEnd"/>
          </w:p>
        </w:tc>
        <w:tc>
          <w:tcPr>
            <w:tcW w:w="1701" w:type="dxa"/>
            <w:shd w:val="pct30" w:color="FFFF00" w:fill="auto"/>
          </w:tcPr>
          <w:p w14:paraId="6D83A09B" w14:textId="77777777" w:rsidR="00E1367E" w:rsidRPr="001C2B6C" w:rsidRDefault="00E1367E" w:rsidP="001C2B6C">
            <w:pPr>
              <w:pStyle w:val="CRCoverPage"/>
              <w:spacing w:after="0"/>
              <w:jc w:val="center"/>
              <w:rPr>
                <w:color w:val="FF0000"/>
                <w:sz w:val="28"/>
                <w:lang w:val="fr-FR"/>
              </w:rPr>
            </w:pPr>
            <w:r w:rsidRPr="001C2B6C">
              <w:rPr>
                <w:color w:val="FF0000"/>
                <w:lang w:val="fr-FR"/>
              </w:rPr>
              <w:fldChar w:fldCharType="begin"/>
            </w:r>
            <w:r w:rsidRPr="001C2B6C">
              <w:rPr>
                <w:color w:val="FF0000"/>
                <w:lang w:val="fr-FR"/>
              </w:rPr>
              <w:instrText xml:space="preserve"> DOCPROPERTY  Version  \* MERGEFORMAT </w:instrText>
            </w:r>
            <w:r w:rsidRPr="001C2B6C">
              <w:rPr>
                <w:color w:val="FF0000"/>
                <w:lang w:val="fr-FR"/>
              </w:rPr>
              <w:fldChar w:fldCharType="separate"/>
            </w:r>
            <w:r w:rsidRPr="001C2B6C">
              <w:rPr>
                <w:b/>
                <w:color w:val="FF0000"/>
                <w:sz w:val="28"/>
                <w:lang w:val="fr-FR"/>
              </w:rPr>
              <w:t>17.</w:t>
            </w:r>
            <w:r w:rsidRPr="001C2B6C">
              <w:rPr>
                <w:rFonts w:eastAsia="SimSun"/>
                <w:b/>
                <w:color w:val="FF0000"/>
                <w:sz w:val="28"/>
                <w:lang w:val="en-US" w:eastAsia="zh-CN"/>
              </w:rPr>
              <w:t>2</w:t>
            </w:r>
            <w:r w:rsidRPr="001C2B6C">
              <w:rPr>
                <w:b/>
                <w:color w:val="FF0000"/>
                <w:sz w:val="28"/>
                <w:lang w:val="fr-FR"/>
              </w:rPr>
              <w:t>.0</w:t>
            </w:r>
            <w:r w:rsidRPr="001C2B6C">
              <w:rPr>
                <w:b/>
                <w:color w:val="FF0000"/>
                <w:sz w:val="28"/>
                <w:lang w:val="fr-FR"/>
              </w:rPr>
              <w:fldChar w:fldCharType="end"/>
            </w:r>
          </w:p>
        </w:tc>
        <w:tc>
          <w:tcPr>
            <w:tcW w:w="143" w:type="dxa"/>
            <w:tcBorders>
              <w:top w:val="nil"/>
              <w:left w:val="nil"/>
              <w:bottom w:val="nil"/>
              <w:right w:val="single" w:sz="4" w:space="0" w:color="auto"/>
            </w:tcBorders>
          </w:tcPr>
          <w:p w14:paraId="6DB54CF2" w14:textId="77777777" w:rsidR="00E1367E" w:rsidRDefault="00E1367E" w:rsidP="001C2B6C">
            <w:pPr>
              <w:pStyle w:val="CRCoverPage"/>
              <w:spacing w:after="0"/>
              <w:rPr>
                <w:lang w:val="fr-FR"/>
              </w:rPr>
            </w:pPr>
          </w:p>
        </w:tc>
      </w:tr>
      <w:tr w:rsidR="00E1367E" w14:paraId="6F02571C" w14:textId="77777777" w:rsidTr="001C2B6C">
        <w:tc>
          <w:tcPr>
            <w:tcW w:w="9641" w:type="dxa"/>
            <w:gridSpan w:val="9"/>
            <w:tcBorders>
              <w:top w:val="nil"/>
              <w:left w:val="single" w:sz="4" w:space="0" w:color="auto"/>
              <w:bottom w:val="nil"/>
              <w:right w:val="single" w:sz="4" w:space="0" w:color="auto"/>
            </w:tcBorders>
          </w:tcPr>
          <w:p w14:paraId="7C053655" w14:textId="77777777" w:rsidR="00E1367E" w:rsidRDefault="00E1367E" w:rsidP="001C2B6C">
            <w:pPr>
              <w:pStyle w:val="CRCoverPage"/>
              <w:spacing w:after="0"/>
              <w:rPr>
                <w:lang w:val="fr-FR"/>
              </w:rPr>
            </w:pPr>
          </w:p>
        </w:tc>
      </w:tr>
      <w:tr w:rsidR="00E1367E" w14:paraId="450964F9" w14:textId="77777777" w:rsidTr="001C2B6C">
        <w:tc>
          <w:tcPr>
            <w:tcW w:w="9641" w:type="dxa"/>
            <w:gridSpan w:val="9"/>
            <w:tcBorders>
              <w:top w:val="single" w:sz="4" w:space="0" w:color="auto"/>
              <w:left w:val="nil"/>
              <w:bottom w:val="nil"/>
              <w:right w:val="nil"/>
            </w:tcBorders>
          </w:tcPr>
          <w:p w14:paraId="47D4AD4E" w14:textId="77777777" w:rsidR="00E1367E" w:rsidRDefault="00E1367E" w:rsidP="001C2B6C">
            <w:pPr>
              <w:pStyle w:val="CRCoverPage"/>
              <w:spacing w:after="0"/>
              <w:jc w:val="center"/>
              <w:rPr>
                <w:rFonts w:cs="Arial"/>
                <w:i/>
                <w:lang w:val="fr-FR"/>
              </w:rPr>
            </w:pPr>
            <w:r>
              <w:rPr>
                <w:rFonts w:cs="Arial"/>
                <w:i/>
                <w:lang w:val="fr-FR"/>
              </w:rPr>
              <w:t xml:space="preserve">For </w:t>
            </w:r>
            <w:hyperlink r:id="rId9" w:anchor="_blank" w:history="1">
              <w:r>
                <w:rPr>
                  <w:rStyle w:val="Hyperlink"/>
                  <w:rFonts w:cs="Arial"/>
                  <w:b/>
                  <w:i/>
                  <w:color w:val="FF0000"/>
                  <w:lang w:val="fr-FR"/>
                </w:rPr>
                <w:t>HE</w:t>
              </w:r>
              <w:bookmarkStart w:id="9" w:name="_Hlt497126619"/>
              <w:r>
                <w:rPr>
                  <w:rStyle w:val="Hyperlink"/>
                  <w:rFonts w:cs="Arial"/>
                  <w:b/>
                  <w:i/>
                  <w:color w:val="FF0000"/>
                  <w:lang w:val="fr-FR"/>
                </w:rPr>
                <w:t>L</w:t>
              </w:r>
              <w:bookmarkEnd w:id="9"/>
              <w:r>
                <w:rPr>
                  <w:rStyle w:val="Hyperlink"/>
                  <w:rFonts w:cs="Arial"/>
                  <w:b/>
                  <w:i/>
                  <w:color w:val="FF0000"/>
                  <w:lang w:val="fr-FR"/>
                </w:rPr>
                <w:t>P</w:t>
              </w:r>
            </w:hyperlink>
            <w:r>
              <w:rPr>
                <w:rFonts w:cs="Arial"/>
                <w:b/>
                <w:i/>
                <w:color w:val="FF0000"/>
                <w:lang w:val="fr-FR"/>
              </w:rPr>
              <w:t xml:space="preserve"> </w:t>
            </w:r>
            <w:r>
              <w:rPr>
                <w:rFonts w:cs="Arial"/>
                <w:i/>
                <w:lang w:val="fr-FR"/>
              </w:rPr>
              <w:t xml:space="preserve">on </w:t>
            </w:r>
            <w:proofErr w:type="spellStart"/>
            <w:r>
              <w:rPr>
                <w:rFonts w:cs="Arial"/>
                <w:i/>
                <w:lang w:val="fr-FR"/>
              </w:rPr>
              <w:t>using</w:t>
            </w:r>
            <w:proofErr w:type="spellEnd"/>
            <w:r>
              <w:rPr>
                <w:rFonts w:cs="Arial"/>
                <w:i/>
                <w:lang w:val="fr-FR"/>
              </w:rPr>
              <w:t xml:space="preserve"> </w:t>
            </w:r>
            <w:proofErr w:type="spellStart"/>
            <w:r>
              <w:rPr>
                <w:rFonts w:cs="Arial"/>
                <w:i/>
                <w:lang w:val="fr-FR"/>
              </w:rPr>
              <w:t>this</w:t>
            </w:r>
            <w:proofErr w:type="spellEnd"/>
            <w:r>
              <w:rPr>
                <w:rFonts w:cs="Arial"/>
                <w:i/>
                <w:lang w:val="fr-FR"/>
              </w:rPr>
              <w:t xml:space="preserve"> </w:t>
            </w:r>
            <w:proofErr w:type="spellStart"/>
            <w:proofErr w:type="gramStart"/>
            <w:r>
              <w:rPr>
                <w:rFonts w:cs="Arial"/>
                <w:i/>
                <w:lang w:val="fr-FR"/>
              </w:rPr>
              <w:t>form</w:t>
            </w:r>
            <w:proofErr w:type="spellEnd"/>
            <w:r>
              <w:rPr>
                <w:rFonts w:cs="Arial"/>
                <w:i/>
                <w:lang w:val="fr-FR"/>
              </w:rPr>
              <w:t>:</w:t>
            </w:r>
            <w:proofErr w:type="gramEnd"/>
            <w:r>
              <w:rPr>
                <w:rFonts w:cs="Arial"/>
                <w:i/>
                <w:lang w:val="fr-FR"/>
              </w:rPr>
              <w:t xml:space="preserve"> </w:t>
            </w:r>
            <w:proofErr w:type="spellStart"/>
            <w:r>
              <w:rPr>
                <w:rFonts w:cs="Arial"/>
                <w:i/>
                <w:lang w:val="fr-FR"/>
              </w:rPr>
              <w:t>comprehensive</w:t>
            </w:r>
            <w:proofErr w:type="spellEnd"/>
            <w:r>
              <w:rPr>
                <w:rFonts w:cs="Arial"/>
                <w:i/>
                <w:lang w:val="fr-FR"/>
              </w:rPr>
              <w:t xml:space="preserve"> instructions can </w:t>
            </w:r>
            <w:proofErr w:type="spellStart"/>
            <w:r>
              <w:rPr>
                <w:rFonts w:cs="Arial"/>
                <w:i/>
                <w:lang w:val="fr-FR"/>
              </w:rPr>
              <w:t>be</w:t>
            </w:r>
            <w:proofErr w:type="spellEnd"/>
            <w:r>
              <w:rPr>
                <w:rFonts w:cs="Arial"/>
                <w:i/>
                <w:lang w:val="fr-FR"/>
              </w:rPr>
              <w:t xml:space="preserve"> </w:t>
            </w:r>
            <w:proofErr w:type="spellStart"/>
            <w:r>
              <w:rPr>
                <w:rFonts w:cs="Arial"/>
                <w:i/>
                <w:lang w:val="fr-FR"/>
              </w:rPr>
              <w:t>found</w:t>
            </w:r>
            <w:proofErr w:type="spellEnd"/>
            <w:r>
              <w:rPr>
                <w:rFonts w:cs="Arial"/>
                <w:i/>
                <w:lang w:val="fr-FR"/>
              </w:rPr>
              <w:t xml:space="preserve"> at </w:t>
            </w:r>
            <w:r>
              <w:rPr>
                <w:rFonts w:cs="Arial"/>
                <w:i/>
                <w:lang w:val="fr-FR"/>
              </w:rPr>
              <w:br/>
            </w:r>
            <w:hyperlink r:id="rId10" w:history="1">
              <w:r>
                <w:rPr>
                  <w:rStyle w:val="Hyperlink"/>
                  <w:rFonts w:cs="Arial"/>
                  <w:i/>
                  <w:lang w:val="fr-FR"/>
                </w:rPr>
                <w:t>http://www.3gpp.org/Change-Requests</w:t>
              </w:r>
            </w:hyperlink>
            <w:r>
              <w:rPr>
                <w:rFonts w:cs="Arial"/>
                <w:i/>
                <w:lang w:val="fr-FR"/>
              </w:rPr>
              <w:t>.</w:t>
            </w:r>
          </w:p>
        </w:tc>
      </w:tr>
      <w:tr w:rsidR="00E1367E" w14:paraId="2E989195" w14:textId="77777777" w:rsidTr="001C2B6C">
        <w:tc>
          <w:tcPr>
            <w:tcW w:w="9641" w:type="dxa"/>
            <w:gridSpan w:val="9"/>
          </w:tcPr>
          <w:p w14:paraId="147383EB" w14:textId="77777777" w:rsidR="00E1367E" w:rsidRDefault="00E1367E" w:rsidP="001C2B6C">
            <w:pPr>
              <w:pStyle w:val="CRCoverPage"/>
              <w:spacing w:after="0"/>
              <w:rPr>
                <w:sz w:val="8"/>
                <w:szCs w:val="8"/>
                <w:lang w:val="fr-FR"/>
              </w:rPr>
            </w:pPr>
          </w:p>
        </w:tc>
      </w:tr>
    </w:tbl>
    <w:p w14:paraId="2E15D859" w14:textId="77777777" w:rsidR="00E1367E" w:rsidRDefault="00E1367E" w:rsidP="00E1367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1367E" w14:paraId="668D61A2" w14:textId="77777777" w:rsidTr="001C2B6C">
        <w:tc>
          <w:tcPr>
            <w:tcW w:w="2835" w:type="dxa"/>
          </w:tcPr>
          <w:p w14:paraId="1719924B" w14:textId="77777777" w:rsidR="00E1367E" w:rsidRDefault="00E1367E" w:rsidP="001C2B6C">
            <w:pPr>
              <w:pStyle w:val="CRCoverPage"/>
              <w:tabs>
                <w:tab w:val="right" w:pos="2751"/>
              </w:tabs>
              <w:spacing w:after="0"/>
              <w:rPr>
                <w:b/>
                <w:i/>
                <w:lang w:val="fr-FR"/>
              </w:rPr>
            </w:pPr>
            <w:proofErr w:type="spellStart"/>
            <w:r>
              <w:rPr>
                <w:b/>
                <w:i/>
                <w:lang w:val="fr-FR"/>
              </w:rPr>
              <w:t>Proposed</w:t>
            </w:r>
            <w:proofErr w:type="spellEnd"/>
            <w:r>
              <w:rPr>
                <w:b/>
                <w:i/>
                <w:lang w:val="fr-FR"/>
              </w:rPr>
              <w:t xml:space="preserve"> change </w:t>
            </w:r>
            <w:proofErr w:type="gramStart"/>
            <w:r>
              <w:rPr>
                <w:b/>
                <w:i/>
                <w:lang w:val="fr-FR"/>
              </w:rPr>
              <w:t>affects:</w:t>
            </w:r>
            <w:proofErr w:type="gramEnd"/>
          </w:p>
        </w:tc>
        <w:tc>
          <w:tcPr>
            <w:tcW w:w="1418" w:type="dxa"/>
          </w:tcPr>
          <w:p w14:paraId="4B0E176B" w14:textId="77777777" w:rsidR="00E1367E" w:rsidRDefault="00E1367E" w:rsidP="001C2B6C">
            <w:pPr>
              <w:pStyle w:val="CRCoverPage"/>
              <w:spacing w:after="0"/>
              <w:jc w:val="right"/>
              <w:rPr>
                <w:lang w:val="fr-FR"/>
              </w:rPr>
            </w:pPr>
            <w:r>
              <w:rPr>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A54B58" w14:textId="77777777" w:rsidR="00E1367E" w:rsidRDefault="00E1367E" w:rsidP="001C2B6C">
            <w:pPr>
              <w:pStyle w:val="CRCoverPage"/>
              <w:spacing w:after="0"/>
              <w:jc w:val="center"/>
              <w:rPr>
                <w:b/>
                <w:caps/>
                <w:lang w:val="fr-FR"/>
              </w:rPr>
            </w:pPr>
          </w:p>
        </w:tc>
        <w:tc>
          <w:tcPr>
            <w:tcW w:w="709" w:type="dxa"/>
            <w:tcBorders>
              <w:top w:val="nil"/>
              <w:left w:val="single" w:sz="4" w:space="0" w:color="auto"/>
              <w:bottom w:val="nil"/>
              <w:right w:val="nil"/>
            </w:tcBorders>
          </w:tcPr>
          <w:p w14:paraId="3E486941" w14:textId="77777777" w:rsidR="00E1367E" w:rsidRDefault="00E1367E" w:rsidP="001C2B6C">
            <w:pPr>
              <w:pStyle w:val="CRCoverPage"/>
              <w:spacing w:after="0"/>
              <w:jc w:val="right"/>
              <w:rPr>
                <w:u w:val="single"/>
                <w:lang w:val="fr-FR"/>
              </w:rPr>
            </w:pPr>
            <w:r>
              <w:rPr>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FAA6DF" w14:textId="77777777" w:rsidR="00E1367E" w:rsidRDefault="00E1367E" w:rsidP="001C2B6C">
            <w:pPr>
              <w:pStyle w:val="CRCoverPage"/>
              <w:spacing w:after="0"/>
              <w:jc w:val="center"/>
              <w:rPr>
                <w:b/>
                <w:caps/>
                <w:lang w:val="fr-FR"/>
              </w:rPr>
            </w:pPr>
            <w:r>
              <w:rPr>
                <w:b/>
                <w:caps/>
                <w:lang w:val="fr-FR"/>
              </w:rPr>
              <w:t>X</w:t>
            </w:r>
          </w:p>
        </w:tc>
        <w:tc>
          <w:tcPr>
            <w:tcW w:w="2126" w:type="dxa"/>
          </w:tcPr>
          <w:p w14:paraId="7CE0A50E" w14:textId="77777777" w:rsidR="00E1367E" w:rsidRDefault="00E1367E" w:rsidP="001C2B6C">
            <w:pPr>
              <w:pStyle w:val="CRCoverPage"/>
              <w:spacing w:after="0"/>
              <w:jc w:val="right"/>
              <w:rPr>
                <w:u w:val="single"/>
                <w:lang w:val="fr-FR"/>
              </w:rPr>
            </w:pPr>
            <w:r>
              <w:rPr>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290797" w14:textId="77777777" w:rsidR="00E1367E" w:rsidRDefault="00E1367E" w:rsidP="001C2B6C">
            <w:pPr>
              <w:pStyle w:val="CRCoverPage"/>
              <w:spacing w:after="0"/>
              <w:jc w:val="center"/>
              <w:rPr>
                <w:b/>
                <w:caps/>
                <w:lang w:val="fr-FR"/>
              </w:rPr>
            </w:pPr>
            <w:r>
              <w:rPr>
                <w:b/>
                <w:caps/>
                <w:lang w:val="fr-FR"/>
              </w:rPr>
              <w:t>X</w:t>
            </w:r>
          </w:p>
        </w:tc>
        <w:tc>
          <w:tcPr>
            <w:tcW w:w="1418" w:type="dxa"/>
          </w:tcPr>
          <w:p w14:paraId="2E150F49" w14:textId="77777777" w:rsidR="00E1367E" w:rsidRDefault="00E1367E" w:rsidP="001C2B6C">
            <w:pPr>
              <w:pStyle w:val="CRCoverPage"/>
              <w:spacing w:after="0"/>
              <w:jc w:val="right"/>
              <w:rPr>
                <w:lang w:val="fr-FR"/>
              </w:rPr>
            </w:pPr>
            <w:proofErr w:type="spellStart"/>
            <w:r>
              <w:rPr>
                <w:lang w:val="fr-FR"/>
              </w:rPr>
              <w:t>Core</w:t>
            </w:r>
            <w:proofErr w:type="spellEnd"/>
            <w:r>
              <w:rPr>
                <w:lang w:val="fr-FR"/>
              </w:rPr>
              <w:t xml:space="preserv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F83EC7" w14:textId="77777777" w:rsidR="00E1367E" w:rsidRDefault="00E1367E" w:rsidP="001C2B6C">
            <w:pPr>
              <w:pStyle w:val="CRCoverPage"/>
              <w:spacing w:after="0"/>
              <w:jc w:val="center"/>
              <w:rPr>
                <w:b/>
                <w:bCs/>
                <w:caps/>
                <w:lang w:val="fr-FR"/>
              </w:rPr>
            </w:pPr>
          </w:p>
        </w:tc>
      </w:tr>
    </w:tbl>
    <w:p w14:paraId="58E7821B" w14:textId="77777777" w:rsidR="00E1367E" w:rsidRDefault="00E1367E" w:rsidP="00E1367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1367E" w14:paraId="2964D0B6" w14:textId="77777777" w:rsidTr="001C2B6C">
        <w:tc>
          <w:tcPr>
            <w:tcW w:w="9645" w:type="dxa"/>
            <w:gridSpan w:val="11"/>
          </w:tcPr>
          <w:p w14:paraId="4477221F" w14:textId="77777777" w:rsidR="00E1367E" w:rsidRDefault="00E1367E" w:rsidP="001C2B6C">
            <w:pPr>
              <w:pStyle w:val="CRCoverPage"/>
              <w:spacing w:after="0"/>
              <w:rPr>
                <w:sz w:val="8"/>
                <w:szCs w:val="8"/>
                <w:lang w:val="fr-FR"/>
              </w:rPr>
            </w:pPr>
          </w:p>
        </w:tc>
      </w:tr>
      <w:tr w:rsidR="00E1367E" w14:paraId="25CCB266" w14:textId="77777777" w:rsidTr="001C2B6C">
        <w:tc>
          <w:tcPr>
            <w:tcW w:w="1845" w:type="dxa"/>
            <w:tcBorders>
              <w:top w:val="single" w:sz="4" w:space="0" w:color="auto"/>
              <w:left w:val="single" w:sz="4" w:space="0" w:color="auto"/>
              <w:bottom w:val="nil"/>
              <w:right w:val="nil"/>
            </w:tcBorders>
          </w:tcPr>
          <w:p w14:paraId="1BA79A9B" w14:textId="77777777" w:rsidR="00E1367E" w:rsidRDefault="00E1367E" w:rsidP="001C2B6C">
            <w:pPr>
              <w:pStyle w:val="CRCoverPage"/>
              <w:tabs>
                <w:tab w:val="right" w:pos="1759"/>
              </w:tabs>
              <w:spacing w:after="0"/>
              <w:rPr>
                <w:b/>
                <w:i/>
                <w:lang w:val="fr-FR"/>
              </w:rPr>
            </w:pPr>
            <w:proofErr w:type="spellStart"/>
            <w:proofErr w:type="gramStart"/>
            <w:r>
              <w:rPr>
                <w:b/>
                <w:i/>
                <w:lang w:val="fr-FR"/>
              </w:rPr>
              <w:t>Title</w:t>
            </w:r>
            <w:proofErr w:type="spellEnd"/>
            <w:r>
              <w:rPr>
                <w:b/>
                <w:i/>
                <w:lang w:val="fr-FR"/>
              </w:rPr>
              <w:t>:</w:t>
            </w:r>
            <w:proofErr w:type="gramEnd"/>
            <w:r>
              <w:rPr>
                <w:b/>
                <w:i/>
                <w:lang w:val="fr-FR"/>
              </w:rPr>
              <w:tab/>
            </w:r>
          </w:p>
        </w:tc>
        <w:tc>
          <w:tcPr>
            <w:tcW w:w="7800" w:type="dxa"/>
            <w:gridSpan w:val="10"/>
            <w:tcBorders>
              <w:top w:val="single" w:sz="4" w:space="0" w:color="auto"/>
              <w:left w:val="nil"/>
              <w:bottom w:val="nil"/>
              <w:right w:val="single" w:sz="4" w:space="0" w:color="auto"/>
            </w:tcBorders>
            <w:shd w:val="pct30" w:color="FFFF00" w:fill="auto"/>
          </w:tcPr>
          <w:p w14:paraId="07E2E08A" w14:textId="39A7839D" w:rsidR="00E1367E" w:rsidRDefault="00E1367E" w:rsidP="001C2B6C">
            <w:pPr>
              <w:pStyle w:val="CRCoverPage"/>
              <w:spacing w:after="0"/>
              <w:ind w:left="100"/>
              <w:rPr>
                <w:lang w:val="en-US"/>
              </w:rPr>
            </w:pPr>
            <w:r>
              <w:rPr>
                <w:lang w:val="en-US" w:eastAsia="zh-CN"/>
              </w:rPr>
              <w:t>UP</w:t>
            </w:r>
            <w:r w:rsidRPr="0009565B">
              <w:rPr>
                <w:lang w:val="en-US" w:eastAsia="zh-CN"/>
              </w:rPr>
              <w:t xml:space="preserve"> corrections for NR operation to 71GHz</w:t>
            </w:r>
          </w:p>
        </w:tc>
      </w:tr>
      <w:tr w:rsidR="00E1367E" w14:paraId="507F4A7C" w14:textId="77777777" w:rsidTr="001C2B6C">
        <w:tc>
          <w:tcPr>
            <w:tcW w:w="1845" w:type="dxa"/>
            <w:tcBorders>
              <w:top w:val="nil"/>
              <w:left w:val="single" w:sz="4" w:space="0" w:color="auto"/>
              <w:bottom w:val="nil"/>
              <w:right w:val="nil"/>
            </w:tcBorders>
          </w:tcPr>
          <w:p w14:paraId="38E4C999" w14:textId="77777777" w:rsidR="00E1367E" w:rsidRDefault="00E1367E" w:rsidP="001C2B6C">
            <w:pPr>
              <w:pStyle w:val="CRCoverPage"/>
              <w:spacing w:after="0"/>
              <w:rPr>
                <w:b/>
                <w:i/>
                <w:sz w:val="8"/>
                <w:szCs w:val="8"/>
                <w:lang w:val="fr-FR"/>
              </w:rPr>
            </w:pPr>
          </w:p>
        </w:tc>
        <w:tc>
          <w:tcPr>
            <w:tcW w:w="7800" w:type="dxa"/>
            <w:gridSpan w:val="10"/>
            <w:tcBorders>
              <w:top w:val="nil"/>
              <w:left w:val="nil"/>
              <w:bottom w:val="nil"/>
              <w:right w:val="single" w:sz="4" w:space="0" w:color="auto"/>
            </w:tcBorders>
          </w:tcPr>
          <w:p w14:paraId="3C16C48E" w14:textId="77777777" w:rsidR="00E1367E" w:rsidRDefault="00E1367E" w:rsidP="001C2B6C">
            <w:pPr>
              <w:pStyle w:val="CRCoverPage"/>
              <w:spacing w:after="0"/>
              <w:rPr>
                <w:sz w:val="8"/>
                <w:szCs w:val="8"/>
                <w:lang w:val="fr-FR"/>
              </w:rPr>
            </w:pPr>
          </w:p>
        </w:tc>
      </w:tr>
      <w:tr w:rsidR="00E1367E" w14:paraId="06B85121" w14:textId="77777777" w:rsidTr="001C2B6C">
        <w:tc>
          <w:tcPr>
            <w:tcW w:w="1845" w:type="dxa"/>
            <w:tcBorders>
              <w:top w:val="nil"/>
              <w:left w:val="single" w:sz="4" w:space="0" w:color="auto"/>
              <w:bottom w:val="nil"/>
              <w:right w:val="nil"/>
            </w:tcBorders>
          </w:tcPr>
          <w:p w14:paraId="3E595B27" w14:textId="77777777" w:rsidR="00E1367E" w:rsidRDefault="00E1367E" w:rsidP="001C2B6C">
            <w:pPr>
              <w:pStyle w:val="CRCoverPage"/>
              <w:tabs>
                <w:tab w:val="right" w:pos="1759"/>
              </w:tabs>
              <w:spacing w:after="0"/>
              <w:rPr>
                <w:b/>
                <w:i/>
                <w:lang w:val="fr-FR"/>
              </w:rPr>
            </w:pPr>
            <w:r>
              <w:rPr>
                <w:b/>
                <w:i/>
                <w:lang w:val="fr-FR"/>
              </w:rPr>
              <w:t xml:space="preserve">Source to </w:t>
            </w:r>
            <w:proofErr w:type="gramStart"/>
            <w:r>
              <w:rPr>
                <w:b/>
                <w:i/>
                <w:lang w:val="fr-FR"/>
              </w:rPr>
              <w:t>WG:</w:t>
            </w:r>
            <w:proofErr w:type="gramEnd"/>
          </w:p>
        </w:tc>
        <w:tc>
          <w:tcPr>
            <w:tcW w:w="7800" w:type="dxa"/>
            <w:gridSpan w:val="10"/>
            <w:tcBorders>
              <w:top w:val="nil"/>
              <w:left w:val="nil"/>
              <w:bottom w:val="nil"/>
              <w:right w:val="single" w:sz="4" w:space="0" w:color="auto"/>
            </w:tcBorders>
            <w:shd w:val="pct30" w:color="FFFF00" w:fill="auto"/>
          </w:tcPr>
          <w:p w14:paraId="050AB46C" w14:textId="77777777" w:rsidR="00E1367E" w:rsidRDefault="00E1367E" w:rsidP="001C2B6C">
            <w:pPr>
              <w:pStyle w:val="CRCoverPage"/>
              <w:spacing w:after="0"/>
              <w:ind w:left="100"/>
              <w:rPr>
                <w:rFonts w:eastAsia="SimSun"/>
                <w:lang w:val="en-US" w:eastAsia="zh-CN"/>
              </w:rPr>
            </w:pPr>
            <w:r>
              <w:rPr>
                <w:rFonts w:eastAsia="SimSun" w:hint="eastAsia"/>
                <w:lang w:val="en-US" w:eastAsia="zh-CN"/>
              </w:rPr>
              <w:t>ZTE</w:t>
            </w:r>
            <w:r>
              <w:rPr>
                <w:rFonts w:eastAsia="SimSun"/>
                <w:lang w:val="en-US" w:eastAsia="zh-CN"/>
              </w:rPr>
              <w:t xml:space="preserve"> Corporation, Sanechips</w:t>
            </w:r>
          </w:p>
        </w:tc>
      </w:tr>
      <w:tr w:rsidR="00E1367E" w14:paraId="09765958" w14:textId="77777777" w:rsidTr="001C2B6C">
        <w:tc>
          <w:tcPr>
            <w:tcW w:w="1845" w:type="dxa"/>
            <w:tcBorders>
              <w:top w:val="nil"/>
              <w:left w:val="single" w:sz="4" w:space="0" w:color="auto"/>
              <w:bottom w:val="nil"/>
              <w:right w:val="nil"/>
            </w:tcBorders>
          </w:tcPr>
          <w:p w14:paraId="680D13D0" w14:textId="77777777" w:rsidR="00E1367E" w:rsidRDefault="00E1367E" w:rsidP="001C2B6C">
            <w:pPr>
              <w:pStyle w:val="CRCoverPage"/>
              <w:tabs>
                <w:tab w:val="right" w:pos="1759"/>
              </w:tabs>
              <w:spacing w:after="0"/>
              <w:rPr>
                <w:b/>
                <w:i/>
                <w:lang w:val="fr-FR"/>
              </w:rPr>
            </w:pPr>
            <w:r>
              <w:rPr>
                <w:b/>
                <w:i/>
                <w:lang w:val="fr-FR"/>
              </w:rPr>
              <w:t xml:space="preserve">Source to </w:t>
            </w:r>
            <w:proofErr w:type="gramStart"/>
            <w:r>
              <w:rPr>
                <w:b/>
                <w:i/>
                <w:lang w:val="fr-FR"/>
              </w:rPr>
              <w:t>TSG:</w:t>
            </w:r>
            <w:proofErr w:type="gramEnd"/>
          </w:p>
        </w:tc>
        <w:tc>
          <w:tcPr>
            <w:tcW w:w="7800" w:type="dxa"/>
            <w:gridSpan w:val="10"/>
            <w:tcBorders>
              <w:top w:val="nil"/>
              <w:left w:val="nil"/>
              <w:bottom w:val="nil"/>
              <w:right w:val="single" w:sz="4" w:space="0" w:color="auto"/>
            </w:tcBorders>
            <w:shd w:val="pct30" w:color="FFFF00" w:fill="auto"/>
          </w:tcPr>
          <w:p w14:paraId="58BDEE93" w14:textId="77777777" w:rsidR="00E1367E" w:rsidRDefault="00E1367E" w:rsidP="001C2B6C">
            <w:pPr>
              <w:pStyle w:val="CRCoverPage"/>
              <w:spacing w:after="0"/>
              <w:ind w:left="100"/>
              <w:rPr>
                <w:lang w:val="fr-FR"/>
              </w:rPr>
            </w:pPr>
            <w:r>
              <w:rPr>
                <w:lang w:val="fr-FR"/>
              </w:rPr>
              <w:fldChar w:fldCharType="begin"/>
            </w:r>
            <w:r>
              <w:rPr>
                <w:lang w:val="fr-FR"/>
              </w:rPr>
              <w:instrText xml:space="preserve"> DOCPROPERTY  SourceIfTsg  \* MERGEFORMAT </w:instrText>
            </w:r>
            <w:r>
              <w:rPr>
                <w:lang w:val="fr-FR"/>
              </w:rPr>
              <w:fldChar w:fldCharType="separate"/>
            </w:r>
            <w:r>
              <w:rPr>
                <w:lang w:val="fr-FR"/>
              </w:rPr>
              <w:t>R2</w:t>
            </w:r>
            <w:r>
              <w:rPr>
                <w:lang w:val="fr-FR"/>
              </w:rPr>
              <w:fldChar w:fldCharType="end"/>
            </w:r>
          </w:p>
        </w:tc>
      </w:tr>
      <w:tr w:rsidR="00E1367E" w14:paraId="2618257E" w14:textId="77777777" w:rsidTr="001C2B6C">
        <w:tc>
          <w:tcPr>
            <w:tcW w:w="1845" w:type="dxa"/>
            <w:tcBorders>
              <w:top w:val="nil"/>
              <w:left w:val="single" w:sz="4" w:space="0" w:color="auto"/>
              <w:bottom w:val="nil"/>
              <w:right w:val="nil"/>
            </w:tcBorders>
          </w:tcPr>
          <w:p w14:paraId="1C4E3394" w14:textId="77777777" w:rsidR="00E1367E" w:rsidRDefault="00E1367E" w:rsidP="001C2B6C">
            <w:pPr>
              <w:pStyle w:val="CRCoverPage"/>
              <w:spacing w:after="0"/>
              <w:rPr>
                <w:b/>
                <w:i/>
                <w:sz w:val="8"/>
                <w:szCs w:val="8"/>
                <w:lang w:val="fr-FR"/>
              </w:rPr>
            </w:pPr>
          </w:p>
        </w:tc>
        <w:tc>
          <w:tcPr>
            <w:tcW w:w="7800" w:type="dxa"/>
            <w:gridSpan w:val="10"/>
            <w:tcBorders>
              <w:top w:val="nil"/>
              <w:left w:val="nil"/>
              <w:bottom w:val="nil"/>
              <w:right w:val="single" w:sz="4" w:space="0" w:color="auto"/>
            </w:tcBorders>
          </w:tcPr>
          <w:p w14:paraId="7F1D677D" w14:textId="77777777" w:rsidR="00E1367E" w:rsidRDefault="00E1367E" w:rsidP="001C2B6C">
            <w:pPr>
              <w:pStyle w:val="CRCoverPage"/>
              <w:spacing w:after="0"/>
              <w:rPr>
                <w:sz w:val="8"/>
                <w:szCs w:val="8"/>
                <w:lang w:val="fr-FR"/>
              </w:rPr>
            </w:pPr>
          </w:p>
        </w:tc>
      </w:tr>
      <w:tr w:rsidR="00E1367E" w14:paraId="67316505" w14:textId="77777777" w:rsidTr="001C2B6C">
        <w:tc>
          <w:tcPr>
            <w:tcW w:w="1845" w:type="dxa"/>
            <w:tcBorders>
              <w:top w:val="nil"/>
              <w:left w:val="single" w:sz="4" w:space="0" w:color="auto"/>
              <w:bottom w:val="nil"/>
              <w:right w:val="nil"/>
            </w:tcBorders>
          </w:tcPr>
          <w:p w14:paraId="076308A7" w14:textId="77777777" w:rsidR="00E1367E" w:rsidRDefault="00E1367E" w:rsidP="001C2B6C">
            <w:pPr>
              <w:pStyle w:val="CRCoverPage"/>
              <w:tabs>
                <w:tab w:val="right" w:pos="1759"/>
              </w:tabs>
              <w:spacing w:after="0"/>
              <w:rPr>
                <w:b/>
                <w:i/>
                <w:lang w:val="fr-FR"/>
              </w:rPr>
            </w:pPr>
            <w:r>
              <w:rPr>
                <w:b/>
                <w:i/>
                <w:lang w:val="fr-FR"/>
              </w:rPr>
              <w:t xml:space="preserve">Work item </w:t>
            </w:r>
            <w:proofErr w:type="gramStart"/>
            <w:r>
              <w:rPr>
                <w:b/>
                <w:i/>
                <w:lang w:val="fr-FR"/>
              </w:rPr>
              <w:t>code:</w:t>
            </w:r>
            <w:proofErr w:type="gramEnd"/>
          </w:p>
        </w:tc>
        <w:tc>
          <w:tcPr>
            <w:tcW w:w="3687" w:type="dxa"/>
            <w:gridSpan w:val="5"/>
            <w:shd w:val="pct30" w:color="FFFF00" w:fill="auto"/>
          </w:tcPr>
          <w:p w14:paraId="7D4F92C8" w14:textId="77777777" w:rsidR="00E1367E" w:rsidRDefault="00E1367E" w:rsidP="001C2B6C">
            <w:pPr>
              <w:pStyle w:val="CRCoverPage"/>
              <w:spacing w:after="0"/>
              <w:ind w:left="100"/>
              <w:rPr>
                <w:lang w:val="fr-FR"/>
              </w:rPr>
            </w:pPr>
            <w:r>
              <w:rPr>
                <w:rFonts w:cs="Arial"/>
              </w:rPr>
              <w:fldChar w:fldCharType="begin"/>
            </w:r>
            <w:r>
              <w:rPr>
                <w:rFonts w:cs="Arial"/>
              </w:rPr>
              <w:instrText>DOCPROPERTY  RelatedWis  \* MERGEFORMAT</w:instrText>
            </w:r>
            <w:r>
              <w:rPr>
                <w:rFonts w:cs="Arial"/>
              </w:rPr>
              <w:fldChar w:fldCharType="separate"/>
            </w:r>
            <w:r>
              <w:rPr>
                <w:rFonts w:cs="Arial"/>
              </w:rPr>
              <w:t>NR_ext_to_71GHz-Core</w:t>
            </w:r>
            <w:r>
              <w:rPr>
                <w:rFonts w:cs="Arial"/>
              </w:rPr>
              <w:fldChar w:fldCharType="end"/>
            </w:r>
          </w:p>
        </w:tc>
        <w:tc>
          <w:tcPr>
            <w:tcW w:w="567" w:type="dxa"/>
          </w:tcPr>
          <w:p w14:paraId="70BEF19F" w14:textId="77777777" w:rsidR="00E1367E" w:rsidRDefault="00E1367E" w:rsidP="001C2B6C">
            <w:pPr>
              <w:pStyle w:val="CRCoverPage"/>
              <w:spacing w:after="0"/>
              <w:ind w:right="100"/>
              <w:rPr>
                <w:lang w:val="fr-FR"/>
              </w:rPr>
            </w:pPr>
          </w:p>
        </w:tc>
        <w:tc>
          <w:tcPr>
            <w:tcW w:w="1418" w:type="dxa"/>
            <w:gridSpan w:val="3"/>
          </w:tcPr>
          <w:p w14:paraId="68486169" w14:textId="77777777" w:rsidR="00E1367E" w:rsidRDefault="00E1367E" w:rsidP="001C2B6C">
            <w:pPr>
              <w:pStyle w:val="CRCoverPage"/>
              <w:spacing w:after="0"/>
              <w:jc w:val="right"/>
              <w:rPr>
                <w:lang w:val="fr-FR"/>
              </w:rPr>
            </w:pPr>
            <w:proofErr w:type="gramStart"/>
            <w:r>
              <w:rPr>
                <w:b/>
                <w:i/>
                <w:lang w:val="fr-FR"/>
              </w:rPr>
              <w:t>Date:</w:t>
            </w:r>
            <w:proofErr w:type="gramEnd"/>
          </w:p>
        </w:tc>
        <w:tc>
          <w:tcPr>
            <w:tcW w:w="2128" w:type="dxa"/>
            <w:tcBorders>
              <w:top w:val="nil"/>
              <w:left w:val="nil"/>
              <w:bottom w:val="nil"/>
              <w:right w:val="single" w:sz="4" w:space="0" w:color="auto"/>
            </w:tcBorders>
            <w:shd w:val="pct30" w:color="FFFF00" w:fill="auto"/>
          </w:tcPr>
          <w:p w14:paraId="3BCDF4B4" w14:textId="77777777" w:rsidR="00E1367E" w:rsidRDefault="00E1367E" w:rsidP="001C2B6C">
            <w:pPr>
              <w:pStyle w:val="CRCoverPage"/>
              <w:spacing w:after="0"/>
              <w:ind w:left="100"/>
              <w:rPr>
                <w:rFonts w:eastAsia="SimSun"/>
                <w:lang w:val="en-US" w:eastAsia="zh-CN"/>
              </w:rPr>
            </w:pPr>
            <w:r>
              <w:rPr>
                <w:lang w:val="fr-FR"/>
              </w:rPr>
              <w:fldChar w:fldCharType="begin"/>
            </w:r>
            <w:r>
              <w:rPr>
                <w:lang w:val="fr-FR"/>
              </w:rPr>
              <w:instrText xml:space="preserve"> DOCPROPERTY  ResDate  \* MERGEFORMAT </w:instrText>
            </w:r>
            <w:r>
              <w:rPr>
                <w:lang w:val="fr-FR"/>
              </w:rPr>
              <w:fldChar w:fldCharType="separate"/>
            </w:r>
            <w:r>
              <w:rPr>
                <w:lang w:val="fr-FR"/>
              </w:rPr>
              <w:t>2022-09-</w:t>
            </w:r>
            <w:r>
              <w:rPr>
                <w:rFonts w:eastAsia="SimSun" w:hint="eastAsia"/>
                <w:lang w:val="en-US" w:eastAsia="zh-CN"/>
              </w:rPr>
              <w:t>2</w:t>
            </w:r>
            <w:r>
              <w:rPr>
                <w:lang w:val="fr-FR"/>
              </w:rPr>
              <w:fldChar w:fldCharType="end"/>
            </w:r>
            <w:r>
              <w:rPr>
                <w:lang w:val="fr-FR"/>
              </w:rPr>
              <w:t>9</w:t>
            </w:r>
          </w:p>
        </w:tc>
      </w:tr>
      <w:tr w:rsidR="00E1367E" w14:paraId="1814D7E2" w14:textId="77777777" w:rsidTr="001C2B6C">
        <w:tc>
          <w:tcPr>
            <w:tcW w:w="1845" w:type="dxa"/>
            <w:tcBorders>
              <w:top w:val="nil"/>
              <w:left w:val="single" w:sz="4" w:space="0" w:color="auto"/>
              <w:bottom w:val="nil"/>
              <w:right w:val="nil"/>
            </w:tcBorders>
          </w:tcPr>
          <w:p w14:paraId="6CFD6387" w14:textId="77777777" w:rsidR="00E1367E" w:rsidRDefault="00E1367E" w:rsidP="001C2B6C">
            <w:pPr>
              <w:pStyle w:val="CRCoverPage"/>
              <w:spacing w:after="0"/>
              <w:rPr>
                <w:b/>
                <w:i/>
                <w:sz w:val="8"/>
                <w:szCs w:val="8"/>
                <w:lang w:val="fr-FR"/>
              </w:rPr>
            </w:pPr>
          </w:p>
        </w:tc>
        <w:tc>
          <w:tcPr>
            <w:tcW w:w="1986" w:type="dxa"/>
            <w:gridSpan w:val="4"/>
          </w:tcPr>
          <w:p w14:paraId="4FE035C4" w14:textId="77777777" w:rsidR="00E1367E" w:rsidRDefault="00E1367E" w:rsidP="001C2B6C">
            <w:pPr>
              <w:pStyle w:val="CRCoverPage"/>
              <w:spacing w:after="0"/>
              <w:rPr>
                <w:sz w:val="8"/>
                <w:szCs w:val="8"/>
                <w:lang w:val="fr-FR"/>
              </w:rPr>
            </w:pPr>
          </w:p>
        </w:tc>
        <w:tc>
          <w:tcPr>
            <w:tcW w:w="2268" w:type="dxa"/>
            <w:gridSpan w:val="2"/>
          </w:tcPr>
          <w:p w14:paraId="677B86A1" w14:textId="77777777" w:rsidR="00E1367E" w:rsidRDefault="00E1367E" w:rsidP="001C2B6C">
            <w:pPr>
              <w:pStyle w:val="CRCoverPage"/>
              <w:spacing w:after="0"/>
              <w:rPr>
                <w:sz w:val="8"/>
                <w:szCs w:val="8"/>
                <w:lang w:val="fr-FR"/>
              </w:rPr>
            </w:pPr>
          </w:p>
        </w:tc>
        <w:tc>
          <w:tcPr>
            <w:tcW w:w="1418" w:type="dxa"/>
            <w:gridSpan w:val="3"/>
          </w:tcPr>
          <w:p w14:paraId="08E8B3F2" w14:textId="77777777" w:rsidR="00E1367E" w:rsidRDefault="00E1367E" w:rsidP="001C2B6C">
            <w:pPr>
              <w:pStyle w:val="CRCoverPage"/>
              <w:spacing w:after="0"/>
              <w:rPr>
                <w:sz w:val="8"/>
                <w:szCs w:val="8"/>
                <w:lang w:val="fr-FR"/>
              </w:rPr>
            </w:pPr>
          </w:p>
        </w:tc>
        <w:tc>
          <w:tcPr>
            <w:tcW w:w="2128" w:type="dxa"/>
            <w:tcBorders>
              <w:top w:val="nil"/>
              <w:left w:val="nil"/>
              <w:bottom w:val="nil"/>
              <w:right w:val="single" w:sz="4" w:space="0" w:color="auto"/>
            </w:tcBorders>
          </w:tcPr>
          <w:p w14:paraId="624BFC24" w14:textId="77777777" w:rsidR="00E1367E" w:rsidRDefault="00E1367E" w:rsidP="001C2B6C">
            <w:pPr>
              <w:pStyle w:val="CRCoverPage"/>
              <w:spacing w:after="0"/>
              <w:rPr>
                <w:sz w:val="8"/>
                <w:szCs w:val="8"/>
                <w:lang w:val="fr-FR"/>
              </w:rPr>
            </w:pPr>
          </w:p>
        </w:tc>
      </w:tr>
      <w:tr w:rsidR="00E1367E" w14:paraId="4E6F4465" w14:textId="77777777" w:rsidTr="001C2B6C">
        <w:trPr>
          <w:cantSplit/>
        </w:trPr>
        <w:tc>
          <w:tcPr>
            <w:tcW w:w="1845" w:type="dxa"/>
            <w:tcBorders>
              <w:top w:val="nil"/>
              <w:left w:val="single" w:sz="4" w:space="0" w:color="auto"/>
              <w:bottom w:val="nil"/>
              <w:right w:val="nil"/>
            </w:tcBorders>
          </w:tcPr>
          <w:p w14:paraId="72AAB4AB" w14:textId="77777777" w:rsidR="00E1367E" w:rsidRDefault="00E1367E" w:rsidP="001C2B6C">
            <w:pPr>
              <w:pStyle w:val="CRCoverPage"/>
              <w:tabs>
                <w:tab w:val="right" w:pos="1759"/>
              </w:tabs>
              <w:spacing w:after="0"/>
              <w:rPr>
                <w:b/>
                <w:i/>
                <w:lang w:val="fr-FR"/>
              </w:rPr>
            </w:pPr>
            <w:proofErr w:type="spellStart"/>
            <w:proofErr w:type="gramStart"/>
            <w:r>
              <w:rPr>
                <w:b/>
                <w:i/>
                <w:lang w:val="fr-FR"/>
              </w:rPr>
              <w:t>Category</w:t>
            </w:r>
            <w:proofErr w:type="spellEnd"/>
            <w:r>
              <w:rPr>
                <w:b/>
                <w:i/>
                <w:lang w:val="fr-FR"/>
              </w:rPr>
              <w:t>:</w:t>
            </w:r>
            <w:proofErr w:type="gramEnd"/>
          </w:p>
        </w:tc>
        <w:tc>
          <w:tcPr>
            <w:tcW w:w="851" w:type="dxa"/>
            <w:shd w:val="pct30" w:color="FFFF00" w:fill="auto"/>
          </w:tcPr>
          <w:p w14:paraId="19E1ED79" w14:textId="77777777" w:rsidR="00E1367E" w:rsidRDefault="00E1367E" w:rsidP="001C2B6C">
            <w:pPr>
              <w:pStyle w:val="CRCoverPage"/>
              <w:spacing w:after="0"/>
              <w:ind w:left="100" w:right="-609"/>
              <w:rPr>
                <w:rFonts w:eastAsia="SimSun"/>
                <w:b/>
                <w:iCs/>
                <w:lang w:val="en-US" w:eastAsia="zh-CN"/>
              </w:rPr>
            </w:pPr>
            <w:r>
              <w:rPr>
                <w:rFonts w:eastAsia="SimSun" w:hint="eastAsia"/>
                <w:b/>
                <w:iCs/>
                <w:lang w:val="en-US" w:eastAsia="zh-CN"/>
              </w:rPr>
              <w:t>F</w:t>
            </w:r>
          </w:p>
        </w:tc>
        <w:tc>
          <w:tcPr>
            <w:tcW w:w="3403" w:type="dxa"/>
            <w:gridSpan w:val="5"/>
          </w:tcPr>
          <w:p w14:paraId="0B5FFD6C" w14:textId="77777777" w:rsidR="00E1367E" w:rsidRDefault="00E1367E" w:rsidP="001C2B6C">
            <w:pPr>
              <w:pStyle w:val="CRCoverPage"/>
              <w:spacing w:after="0"/>
              <w:rPr>
                <w:lang w:val="fr-FR"/>
              </w:rPr>
            </w:pPr>
          </w:p>
        </w:tc>
        <w:tc>
          <w:tcPr>
            <w:tcW w:w="1418" w:type="dxa"/>
            <w:gridSpan w:val="3"/>
          </w:tcPr>
          <w:p w14:paraId="7C89D021" w14:textId="77777777" w:rsidR="00E1367E" w:rsidRDefault="00E1367E" w:rsidP="001C2B6C">
            <w:pPr>
              <w:pStyle w:val="CRCoverPage"/>
              <w:spacing w:after="0"/>
              <w:jc w:val="right"/>
              <w:rPr>
                <w:b/>
                <w:i/>
                <w:lang w:val="fr-FR"/>
              </w:rPr>
            </w:pPr>
            <w:proofErr w:type="gramStart"/>
            <w:r>
              <w:rPr>
                <w:b/>
                <w:i/>
                <w:lang w:val="fr-FR"/>
              </w:rPr>
              <w:t>Release:</w:t>
            </w:r>
            <w:proofErr w:type="gramEnd"/>
          </w:p>
        </w:tc>
        <w:tc>
          <w:tcPr>
            <w:tcW w:w="2128" w:type="dxa"/>
            <w:tcBorders>
              <w:top w:val="nil"/>
              <w:left w:val="nil"/>
              <w:bottom w:val="nil"/>
              <w:right w:val="single" w:sz="4" w:space="0" w:color="auto"/>
            </w:tcBorders>
            <w:shd w:val="pct30" w:color="FFFF00" w:fill="auto"/>
          </w:tcPr>
          <w:p w14:paraId="4E026F29" w14:textId="77777777" w:rsidR="00E1367E" w:rsidRDefault="00E1367E" w:rsidP="001C2B6C">
            <w:pPr>
              <w:pStyle w:val="CRCoverPage"/>
              <w:spacing w:after="0"/>
              <w:ind w:left="100"/>
              <w:rPr>
                <w:lang w:val="fr-FR"/>
              </w:rPr>
            </w:pPr>
            <w:r>
              <w:rPr>
                <w:lang w:val="fr-FR"/>
              </w:rPr>
              <w:fldChar w:fldCharType="begin"/>
            </w:r>
            <w:r>
              <w:rPr>
                <w:lang w:val="fr-FR"/>
              </w:rPr>
              <w:instrText xml:space="preserve"> DOCPROPERTY  Release  \* MERGEFORMAT </w:instrText>
            </w:r>
            <w:r>
              <w:rPr>
                <w:lang w:val="fr-FR"/>
              </w:rPr>
              <w:fldChar w:fldCharType="separate"/>
            </w:r>
            <w:r>
              <w:rPr>
                <w:lang w:val="fr-FR"/>
              </w:rPr>
              <w:t>Rel-17</w:t>
            </w:r>
            <w:r>
              <w:rPr>
                <w:lang w:val="fr-FR"/>
              </w:rPr>
              <w:fldChar w:fldCharType="end"/>
            </w:r>
          </w:p>
        </w:tc>
      </w:tr>
      <w:tr w:rsidR="00E1367E" w14:paraId="2D1E2AB5" w14:textId="77777777" w:rsidTr="001C2B6C">
        <w:tc>
          <w:tcPr>
            <w:tcW w:w="1845" w:type="dxa"/>
            <w:tcBorders>
              <w:top w:val="nil"/>
              <w:left w:val="single" w:sz="4" w:space="0" w:color="auto"/>
              <w:bottom w:val="single" w:sz="4" w:space="0" w:color="auto"/>
              <w:right w:val="nil"/>
            </w:tcBorders>
          </w:tcPr>
          <w:p w14:paraId="1D9FC1FE" w14:textId="77777777" w:rsidR="00E1367E" w:rsidRDefault="00E1367E" w:rsidP="001C2B6C">
            <w:pPr>
              <w:pStyle w:val="CRCoverPage"/>
              <w:spacing w:after="0"/>
              <w:rPr>
                <w:b/>
                <w:i/>
                <w:lang w:val="fr-FR"/>
              </w:rPr>
            </w:pPr>
          </w:p>
        </w:tc>
        <w:tc>
          <w:tcPr>
            <w:tcW w:w="4678" w:type="dxa"/>
            <w:gridSpan w:val="8"/>
            <w:tcBorders>
              <w:top w:val="nil"/>
              <w:left w:val="nil"/>
              <w:bottom w:val="single" w:sz="4" w:space="0" w:color="auto"/>
              <w:right w:val="nil"/>
            </w:tcBorders>
          </w:tcPr>
          <w:p w14:paraId="14E1E4F3" w14:textId="77777777" w:rsidR="00E1367E" w:rsidRDefault="00E1367E" w:rsidP="001C2B6C">
            <w:pPr>
              <w:pStyle w:val="CRCoverPage"/>
              <w:spacing w:after="0"/>
              <w:ind w:left="383" w:hanging="383"/>
              <w:rPr>
                <w:i/>
                <w:sz w:val="18"/>
                <w:lang w:val="fr-FR"/>
              </w:rPr>
            </w:pPr>
            <w:r>
              <w:rPr>
                <w:i/>
                <w:sz w:val="18"/>
                <w:lang w:val="fr-FR"/>
              </w:rPr>
              <w:t xml:space="preserve">Use </w:t>
            </w:r>
            <w:r>
              <w:rPr>
                <w:i/>
                <w:sz w:val="18"/>
                <w:u w:val="single"/>
                <w:lang w:val="fr-FR"/>
              </w:rPr>
              <w:t>one</w:t>
            </w:r>
            <w:r>
              <w:rPr>
                <w:i/>
                <w:sz w:val="18"/>
                <w:lang w:val="fr-FR"/>
              </w:rPr>
              <w:t xml:space="preserve"> of the </w:t>
            </w:r>
            <w:proofErr w:type="spellStart"/>
            <w:r>
              <w:rPr>
                <w:i/>
                <w:sz w:val="18"/>
                <w:lang w:val="fr-FR"/>
              </w:rPr>
              <w:t>following</w:t>
            </w:r>
            <w:proofErr w:type="spellEnd"/>
            <w:r>
              <w:rPr>
                <w:i/>
                <w:sz w:val="18"/>
                <w:lang w:val="fr-FR"/>
              </w:rPr>
              <w:t xml:space="preserve"> </w:t>
            </w:r>
            <w:proofErr w:type="spellStart"/>
            <w:proofErr w:type="gramStart"/>
            <w:r>
              <w:rPr>
                <w:i/>
                <w:sz w:val="18"/>
                <w:lang w:val="fr-FR"/>
              </w:rPr>
              <w:t>categories</w:t>
            </w:r>
            <w:proofErr w:type="spellEnd"/>
            <w:r>
              <w:rPr>
                <w:i/>
                <w:sz w:val="18"/>
                <w:lang w:val="fr-FR"/>
              </w:rPr>
              <w:t>:</w:t>
            </w:r>
            <w:proofErr w:type="gramEnd"/>
            <w:r>
              <w:rPr>
                <w:b/>
                <w:i/>
                <w:sz w:val="18"/>
                <w:lang w:val="fr-FR"/>
              </w:rPr>
              <w:br/>
              <w:t>F</w:t>
            </w:r>
            <w:r>
              <w:rPr>
                <w:i/>
                <w:sz w:val="18"/>
                <w:lang w:val="fr-FR"/>
              </w:rPr>
              <w:t xml:space="preserve">  (correction)</w:t>
            </w:r>
            <w:r>
              <w:rPr>
                <w:i/>
                <w:sz w:val="18"/>
                <w:lang w:val="fr-FR"/>
              </w:rPr>
              <w:br/>
            </w:r>
            <w:r>
              <w:rPr>
                <w:b/>
                <w:i/>
                <w:sz w:val="18"/>
                <w:lang w:val="fr-FR"/>
              </w:rPr>
              <w:t>A</w:t>
            </w:r>
            <w:r>
              <w:rPr>
                <w:i/>
                <w:sz w:val="18"/>
                <w:lang w:val="fr-FR"/>
              </w:rPr>
              <w:t xml:space="preserve">  (</w:t>
            </w:r>
            <w:proofErr w:type="spellStart"/>
            <w:r>
              <w:rPr>
                <w:i/>
                <w:sz w:val="18"/>
                <w:lang w:val="fr-FR"/>
              </w:rPr>
              <w:t>mirror</w:t>
            </w:r>
            <w:proofErr w:type="spellEnd"/>
            <w:r>
              <w:rPr>
                <w:i/>
                <w:sz w:val="18"/>
                <w:lang w:val="fr-FR"/>
              </w:rPr>
              <w:t xml:space="preserve"> </w:t>
            </w:r>
            <w:proofErr w:type="spellStart"/>
            <w:r>
              <w:rPr>
                <w:i/>
                <w:sz w:val="18"/>
                <w:lang w:val="fr-FR"/>
              </w:rPr>
              <w:t>corresponding</w:t>
            </w:r>
            <w:proofErr w:type="spellEnd"/>
            <w:r>
              <w:rPr>
                <w:i/>
                <w:sz w:val="18"/>
                <w:lang w:val="fr-FR"/>
              </w:rPr>
              <w:t xml:space="preserve"> to a </w:t>
            </w:r>
            <w:proofErr w:type="spellStart"/>
            <w:r>
              <w:rPr>
                <w:i/>
                <w:sz w:val="18"/>
                <w:lang w:val="fr-FR"/>
              </w:rPr>
              <w:t>change</w:t>
            </w:r>
            <w:proofErr w:type="spellEnd"/>
            <w:r>
              <w:rPr>
                <w:i/>
                <w:sz w:val="18"/>
                <w:lang w:val="fr-FR"/>
              </w:rPr>
              <w:t xml:space="preserve"> in an </w:t>
            </w:r>
            <w:proofErr w:type="spellStart"/>
            <w:r>
              <w:rPr>
                <w:i/>
                <w:sz w:val="18"/>
                <w:lang w:val="fr-FR"/>
              </w:rPr>
              <w:t>earlier</w:t>
            </w:r>
            <w:proofErr w:type="spellEnd"/>
            <w:r>
              <w:rPr>
                <w:i/>
                <w:sz w:val="18"/>
                <w:lang w:val="fr-FR"/>
              </w:rPr>
              <w:t xml:space="preserve"> </w:t>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t>release)</w:t>
            </w:r>
            <w:r>
              <w:rPr>
                <w:i/>
                <w:sz w:val="18"/>
                <w:lang w:val="fr-FR"/>
              </w:rPr>
              <w:br/>
            </w:r>
            <w:r>
              <w:rPr>
                <w:b/>
                <w:i/>
                <w:sz w:val="18"/>
                <w:lang w:val="fr-FR"/>
              </w:rPr>
              <w:t>B</w:t>
            </w:r>
            <w:r>
              <w:rPr>
                <w:i/>
                <w:sz w:val="18"/>
                <w:lang w:val="fr-FR"/>
              </w:rPr>
              <w:t xml:space="preserve">  (addition of </w:t>
            </w:r>
            <w:proofErr w:type="spellStart"/>
            <w:r>
              <w:rPr>
                <w:i/>
                <w:sz w:val="18"/>
                <w:lang w:val="fr-FR"/>
              </w:rPr>
              <w:t>feature</w:t>
            </w:r>
            <w:proofErr w:type="spellEnd"/>
            <w:r>
              <w:rPr>
                <w:i/>
                <w:sz w:val="18"/>
                <w:lang w:val="fr-FR"/>
              </w:rPr>
              <w:t xml:space="preserve">), </w:t>
            </w:r>
            <w:r>
              <w:rPr>
                <w:i/>
                <w:sz w:val="18"/>
                <w:lang w:val="fr-FR"/>
              </w:rPr>
              <w:br/>
            </w:r>
            <w:r>
              <w:rPr>
                <w:b/>
                <w:i/>
                <w:sz w:val="18"/>
                <w:lang w:val="fr-FR"/>
              </w:rPr>
              <w:t>C</w:t>
            </w:r>
            <w:r>
              <w:rPr>
                <w:i/>
                <w:sz w:val="18"/>
                <w:lang w:val="fr-FR"/>
              </w:rPr>
              <w:t xml:space="preserve">  (</w:t>
            </w:r>
            <w:proofErr w:type="spellStart"/>
            <w:r>
              <w:rPr>
                <w:i/>
                <w:sz w:val="18"/>
                <w:lang w:val="fr-FR"/>
              </w:rPr>
              <w:t>functional</w:t>
            </w:r>
            <w:proofErr w:type="spellEnd"/>
            <w:r>
              <w:rPr>
                <w:i/>
                <w:sz w:val="18"/>
                <w:lang w:val="fr-FR"/>
              </w:rPr>
              <w:t xml:space="preserve"> modification of </w:t>
            </w:r>
            <w:proofErr w:type="spellStart"/>
            <w:r>
              <w:rPr>
                <w:i/>
                <w:sz w:val="18"/>
                <w:lang w:val="fr-FR"/>
              </w:rPr>
              <w:t>feature</w:t>
            </w:r>
            <w:proofErr w:type="spellEnd"/>
            <w:r>
              <w:rPr>
                <w:i/>
                <w:sz w:val="18"/>
                <w:lang w:val="fr-FR"/>
              </w:rPr>
              <w:t>)</w:t>
            </w:r>
            <w:r>
              <w:rPr>
                <w:i/>
                <w:sz w:val="18"/>
                <w:lang w:val="fr-FR"/>
              </w:rPr>
              <w:br/>
            </w:r>
            <w:r>
              <w:rPr>
                <w:b/>
                <w:i/>
                <w:sz w:val="18"/>
                <w:lang w:val="fr-FR"/>
              </w:rPr>
              <w:t>D</w:t>
            </w:r>
            <w:r>
              <w:rPr>
                <w:i/>
                <w:sz w:val="18"/>
                <w:lang w:val="fr-FR"/>
              </w:rPr>
              <w:t xml:space="preserve">  (</w:t>
            </w:r>
            <w:proofErr w:type="spellStart"/>
            <w:r>
              <w:rPr>
                <w:i/>
                <w:sz w:val="18"/>
                <w:lang w:val="fr-FR"/>
              </w:rPr>
              <w:t>editorial</w:t>
            </w:r>
            <w:proofErr w:type="spellEnd"/>
            <w:r>
              <w:rPr>
                <w:i/>
                <w:sz w:val="18"/>
                <w:lang w:val="fr-FR"/>
              </w:rPr>
              <w:t xml:space="preserve"> modification)</w:t>
            </w:r>
          </w:p>
          <w:p w14:paraId="3918F02E" w14:textId="77777777" w:rsidR="00E1367E" w:rsidRDefault="00E1367E" w:rsidP="001C2B6C">
            <w:pPr>
              <w:pStyle w:val="CRCoverPage"/>
              <w:rPr>
                <w:lang w:val="fr-FR"/>
              </w:rPr>
            </w:pPr>
            <w:proofErr w:type="spellStart"/>
            <w:r>
              <w:rPr>
                <w:sz w:val="18"/>
                <w:lang w:val="fr-FR"/>
              </w:rPr>
              <w:t>Detailed</w:t>
            </w:r>
            <w:proofErr w:type="spellEnd"/>
            <w:r>
              <w:rPr>
                <w:sz w:val="18"/>
                <w:lang w:val="fr-FR"/>
              </w:rPr>
              <w:t xml:space="preserve"> </w:t>
            </w:r>
            <w:proofErr w:type="spellStart"/>
            <w:r>
              <w:rPr>
                <w:sz w:val="18"/>
                <w:lang w:val="fr-FR"/>
              </w:rPr>
              <w:t>explanations</w:t>
            </w:r>
            <w:proofErr w:type="spellEnd"/>
            <w:r>
              <w:rPr>
                <w:sz w:val="18"/>
                <w:lang w:val="fr-FR"/>
              </w:rPr>
              <w:t xml:space="preserve"> of the </w:t>
            </w:r>
            <w:proofErr w:type="spellStart"/>
            <w:r>
              <w:rPr>
                <w:sz w:val="18"/>
                <w:lang w:val="fr-FR"/>
              </w:rPr>
              <w:t>above</w:t>
            </w:r>
            <w:proofErr w:type="spellEnd"/>
            <w:r>
              <w:rPr>
                <w:sz w:val="18"/>
                <w:lang w:val="fr-FR"/>
              </w:rPr>
              <w:t xml:space="preserve"> </w:t>
            </w:r>
            <w:proofErr w:type="spellStart"/>
            <w:r>
              <w:rPr>
                <w:sz w:val="18"/>
                <w:lang w:val="fr-FR"/>
              </w:rPr>
              <w:t>categories</w:t>
            </w:r>
            <w:proofErr w:type="spellEnd"/>
            <w:r>
              <w:rPr>
                <w:sz w:val="18"/>
                <w:lang w:val="fr-FR"/>
              </w:rPr>
              <w:t xml:space="preserve"> can</w:t>
            </w:r>
            <w:r>
              <w:rPr>
                <w:sz w:val="18"/>
                <w:lang w:val="fr-FR"/>
              </w:rPr>
              <w:br/>
            </w:r>
            <w:proofErr w:type="spellStart"/>
            <w:r>
              <w:rPr>
                <w:sz w:val="18"/>
                <w:lang w:val="fr-FR"/>
              </w:rPr>
              <w:t>be</w:t>
            </w:r>
            <w:proofErr w:type="spellEnd"/>
            <w:r>
              <w:rPr>
                <w:sz w:val="18"/>
                <w:lang w:val="fr-FR"/>
              </w:rPr>
              <w:t xml:space="preserve"> </w:t>
            </w:r>
            <w:proofErr w:type="spellStart"/>
            <w:r>
              <w:rPr>
                <w:sz w:val="18"/>
                <w:lang w:val="fr-FR"/>
              </w:rPr>
              <w:t>found</w:t>
            </w:r>
            <w:proofErr w:type="spellEnd"/>
            <w:r>
              <w:rPr>
                <w:sz w:val="18"/>
                <w:lang w:val="fr-FR"/>
              </w:rPr>
              <w:t xml:space="preserve"> in 3GPP </w:t>
            </w:r>
            <w:hyperlink r:id="rId11" w:history="1">
              <w:r>
                <w:rPr>
                  <w:rStyle w:val="Hyperlink"/>
                  <w:sz w:val="18"/>
                  <w:lang w:val="fr-FR"/>
                </w:rPr>
                <w:t>TR 21.900</w:t>
              </w:r>
            </w:hyperlink>
            <w:r>
              <w:rPr>
                <w:sz w:val="18"/>
                <w:lang w:val="fr-FR"/>
              </w:rPr>
              <w:t>.</w:t>
            </w:r>
          </w:p>
        </w:tc>
        <w:tc>
          <w:tcPr>
            <w:tcW w:w="3122" w:type="dxa"/>
            <w:gridSpan w:val="2"/>
            <w:tcBorders>
              <w:top w:val="nil"/>
              <w:left w:val="nil"/>
              <w:bottom w:val="single" w:sz="4" w:space="0" w:color="auto"/>
              <w:right w:val="single" w:sz="4" w:space="0" w:color="auto"/>
            </w:tcBorders>
          </w:tcPr>
          <w:p w14:paraId="0CC2ED81" w14:textId="77777777" w:rsidR="00E1367E" w:rsidRDefault="00E1367E" w:rsidP="001C2B6C">
            <w:pPr>
              <w:pStyle w:val="CRCoverPage"/>
              <w:tabs>
                <w:tab w:val="left" w:pos="950"/>
              </w:tabs>
              <w:spacing w:after="0"/>
              <w:ind w:left="241" w:hanging="241"/>
              <w:rPr>
                <w:i/>
                <w:sz w:val="18"/>
                <w:lang w:val="fr-FR"/>
              </w:rPr>
            </w:pPr>
            <w:r>
              <w:rPr>
                <w:i/>
                <w:sz w:val="18"/>
                <w:lang w:val="fr-FR"/>
              </w:rPr>
              <w:t xml:space="preserve">Use </w:t>
            </w:r>
            <w:r>
              <w:rPr>
                <w:i/>
                <w:sz w:val="18"/>
                <w:u w:val="single"/>
                <w:lang w:val="fr-FR"/>
              </w:rPr>
              <w:t>one</w:t>
            </w:r>
            <w:r>
              <w:rPr>
                <w:i/>
                <w:sz w:val="18"/>
                <w:lang w:val="fr-FR"/>
              </w:rPr>
              <w:t xml:space="preserve"> of the </w:t>
            </w:r>
            <w:proofErr w:type="spellStart"/>
            <w:r>
              <w:rPr>
                <w:i/>
                <w:sz w:val="18"/>
                <w:lang w:val="fr-FR"/>
              </w:rPr>
              <w:t>following</w:t>
            </w:r>
            <w:proofErr w:type="spellEnd"/>
            <w:r>
              <w:rPr>
                <w:i/>
                <w:sz w:val="18"/>
                <w:lang w:val="fr-FR"/>
              </w:rPr>
              <w:t xml:space="preserve"> </w:t>
            </w:r>
            <w:proofErr w:type="gramStart"/>
            <w:r>
              <w:rPr>
                <w:i/>
                <w:sz w:val="18"/>
                <w:lang w:val="fr-FR"/>
              </w:rPr>
              <w:t>releases:</w:t>
            </w:r>
            <w:proofErr w:type="gramEnd"/>
            <w:r>
              <w:rPr>
                <w:i/>
                <w:sz w:val="18"/>
                <w:lang w:val="fr-FR"/>
              </w:rPr>
              <w:br/>
              <w:t>Rel-8</w:t>
            </w:r>
            <w:r>
              <w:rPr>
                <w:i/>
                <w:sz w:val="18"/>
                <w:lang w:val="fr-FR"/>
              </w:rPr>
              <w:tab/>
              <w:t>(Release 8)</w:t>
            </w:r>
            <w:r>
              <w:rPr>
                <w:i/>
                <w:sz w:val="18"/>
                <w:lang w:val="fr-FR"/>
              </w:rPr>
              <w:br/>
              <w:t>Rel-9</w:t>
            </w:r>
            <w:r>
              <w:rPr>
                <w:i/>
                <w:sz w:val="18"/>
                <w:lang w:val="fr-FR"/>
              </w:rPr>
              <w:tab/>
              <w:t>(Release 9)</w:t>
            </w:r>
            <w:r>
              <w:rPr>
                <w:i/>
                <w:sz w:val="18"/>
                <w:lang w:val="fr-FR"/>
              </w:rPr>
              <w:br/>
              <w:t>Rel-10</w:t>
            </w:r>
            <w:r>
              <w:rPr>
                <w:i/>
                <w:sz w:val="18"/>
                <w:lang w:val="fr-FR"/>
              </w:rPr>
              <w:tab/>
              <w:t>(Release 10)</w:t>
            </w:r>
            <w:r>
              <w:rPr>
                <w:i/>
                <w:sz w:val="18"/>
                <w:lang w:val="fr-FR"/>
              </w:rPr>
              <w:br/>
              <w:t>Rel-11</w:t>
            </w:r>
            <w:r>
              <w:rPr>
                <w:i/>
                <w:sz w:val="18"/>
                <w:lang w:val="fr-FR"/>
              </w:rPr>
              <w:tab/>
              <w:t>(Release 11)</w:t>
            </w:r>
            <w:r>
              <w:rPr>
                <w:i/>
                <w:sz w:val="18"/>
                <w:lang w:val="fr-FR"/>
              </w:rPr>
              <w:br/>
              <w:t>…</w:t>
            </w:r>
            <w:r>
              <w:rPr>
                <w:i/>
                <w:sz w:val="18"/>
                <w:lang w:val="fr-FR"/>
              </w:rPr>
              <w:br/>
              <w:t>Rel-16</w:t>
            </w:r>
            <w:r>
              <w:rPr>
                <w:i/>
                <w:sz w:val="18"/>
                <w:lang w:val="fr-FR"/>
              </w:rPr>
              <w:tab/>
              <w:t>(Release 16)</w:t>
            </w:r>
            <w:r>
              <w:rPr>
                <w:i/>
                <w:sz w:val="18"/>
                <w:lang w:val="fr-FR"/>
              </w:rPr>
              <w:br/>
              <w:t>Rel-17</w:t>
            </w:r>
            <w:r>
              <w:rPr>
                <w:i/>
                <w:sz w:val="18"/>
                <w:lang w:val="fr-FR"/>
              </w:rPr>
              <w:tab/>
              <w:t>(Release 17)</w:t>
            </w:r>
            <w:r>
              <w:rPr>
                <w:i/>
                <w:sz w:val="18"/>
                <w:lang w:val="fr-FR"/>
              </w:rPr>
              <w:br/>
              <w:t>Rel-18</w:t>
            </w:r>
            <w:r>
              <w:rPr>
                <w:i/>
                <w:sz w:val="18"/>
                <w:lang w:val="fr-FR"/>
              </w:rPr>
              <w:tab/>
              <w:t>(Release 18)</w:t>
            </w:r>
            <w:r>
              <w:rPr>
                <w:i/>
                <w:sz w:val="18"/>
                <w:lang w:val="fr-FR"/>
              </w:rPr>
              <w:br/>
              <w:t>Rel-19</w:t>
            </w:r>
            <w:r>
              <w:rPr>
                <w:i/>
                <w:sz w:val="18"/>
                <w:lang w:val="fr-FR"/>
              </w:rPr>
              <w:tab/>
              <w:t>(Release 19)</w:t>
            </w:r>
          </w:p>
        </w:tc>
      </w:tr>
      <w:tr w:rsidR="00E1367E" w14:paraId="6CC803CB" w14:textId="77777777" w:rsidTr="001C2B6C">
        <w:tc>
          <w:tcPr>
            <w:tcW w:w="1845" w:type="dxa"/>
          </w:tcPr>
          <w:p w14:paraId="7959281C" w14:textId="77777777" w:rsidR="00E1367E" w:rsidRDefault="00E1367E" w:rsidP="001C2B6C">
            <w:pPr>
              <w:pStyle w:val="CRCoverPage"/>
              <w:spacing w:after="0"/>
              <w:rPr>
                <w:b/>
                <w:i/>
                <w:sz w:val="8"/>
                <w:szCs w:val="8"/>
                <w:lang w:val="fr-FR"/>
              </w:rPr>
            </w:pPr>
          </w:p>
        </w:tc>
        <w:tc>
          <w:tcPr>
            <w:tcW w:w="7800" w:type="dxa"/>
            <w:gridSpan w:val="10"/>
          </w:tcPr>
          <w:p w14:paraId="6C64A983" w14:textId="77777777" w:rsidR="00E1367E" w:rsidRDefault="00E1367E" w:rsidP="001C2B6C">
            <w:pPr>
              <w:pStyle w:val="CRCoverPage"/>
              <w:spacing w:after="0"/>
              <w:rPr>
                <w:sz w:val="8"/>
                <w:szCs w:val="8"/>
                <w:lang w:val="fr-FR"/>
              </w:rPr>
            </w:pPr>
          </w:p>
        </w:tc>
      </w:tr>
      <w:tr w:rsidR="00E1367E" w14:paraId="06C5D743" w14:textId="77777777" w:rsidTr="001C2B6C">
        <w:trPr>
          <w:trHeight w:val="90"/>
        </w:trPr>
        <w:tc>
          <w:tcPr>
            <w:tcW w:w="2696" w:type="dxa"/>
            <w:gridSpan w:val="2"/>
            <w:tcBorders>
              <w:top w:val="single" w:sz="4" w:space="0" w:color="auto"/>
              <w:left w:val="single" w:sz="4" w:space="0" w:color="auto"/>
              <w:bottom w:val="nil"/>
              <w:right w:val="nil"/>
            </w:tcBorders>
          </w:tcPr>
          <w:p w14:paraId="504670AA" w14:textId="77777777" w:rsidR="00E1367E" w:rsidRDefault="00E1367E" w:rsidP="001C2B6C">
            <w:pPr>
              <w:pStyle w:val="CRCoverPage"/>
              <w:tabs>
                <w:tab w:val="right" w:pos="2184"/>
              </w:tabs>
              <w:spacing w:after="0"/>
              <w:rPr>
                <w:b/>
                <w:i/>
                <w:lang w:val="fr-FR"/>
              </w:rPr>
            </w:pPr>
            <w:r>
              <w:rPr>
                <w:b/>
                <w:i/>
                <w:lang w:val="fr-FR"/>
              </w:rPr>
              <w:t xml:space="preserve">Reason for </w:t>
            </w:r>
            <w:proofErr w:type="gramStart"/>
            <w:r>
              <w:rPr>
                <w:b/>
                <w:i/>
                <w:lang w:val="fr-FR"/>
              </w:rPr>
              <w:t>change:</w:t>
            </w:r>
            <w:proofErr w:type="gramEnd"/>
          </w:p>
        </w:tc>
        <w:tc>
          <w:tcPr>
            <w:tcW w:w="6949" w:type="dxa"/>
            <w:gridSpan w:val="9"/>
            <w:tcBorders>
              <w:top w:val="single" w:sz="4" w:space="0" w:color="auto"/>
              <w:left w:val="nil"/>
              <w:bottom w:val="nil"/>
              <w:right w:val="single" w:sz="4" w:space="0" w:color="auto"/>
            </w:tcBorders>
            <w:shd w:val="pct30" w:color="FFFF00" w:fill="auto"/>
          </w:tcPr>
          <w:p w14:paraId="71F95F31" w14:textId="648D56F5" w:rsidR="00E1367E" w:rsidRPr="00E1367E" w:rsidRDefault="00E1367E" w:rsidP="00E1367E">
            <w:pPr>
              <w:pStyle w:val="ListParagraph"/>
              <w:ind w:left="0"/>
              <w:rPr>
                <w:rFonts w:ascii="Arial" w:hAnsi="Arial"/>
                <w:sz w:val="20"/>
                <w:szCs w:val="20"/>
                <w:lang w:val="en-US" w:eastAsia="zh-CN"/>
              </w:rPr>
            </w:pPr>
            <w:r>
              <w:rPr>
                <w:rFonts w:ascii="Arial" w:hAnsi="Arial" w:hint="eastAsia"/>
                <w:sz w:val="20"/>
                <w:szCs w:val="20"/>
                <w:lang w:val="en-US" w:eastAsia="zh-CN"/>
              </w:rPr>
              <w:t xml:space="preserve">For shared spectrum channel access in FR2-2, a new table including channel access type is introduced, which is different with operation in shared spectrum channel access in FR1. In addition, channel access mode is optionally configured. Only when it is configured, </w:t>
            </w:r>
            <w:proofErr w:type="spellStart"/>
            <w:r>
              <w:rPr>
                <w:rFonts w:ascii="Arial" w:hAnsi="Arial" w:cs="Arial"/>
                <w:sz w:val="20"/>
                <w:szCs w:val="20"/>
              </w:rPr>
              <w:t>ChannelAccess-Cpext</w:t>
            </w:r>
            <w:proofErr w:type="spellEnd"/>
            <w:r>
              <w:rPr>
                <w:rFonts w:ascii="Arial" w:hAnsi="Arial" w:cs="Arial"/>
                <w:sz w:val="20"/>
                <w:szCs w:val="20"/>
              </w:rPr>
              <w:t xml:space="preserve"> field</w:t>
            </w:r>
            <w:r>
              <w:rPr>
                <w:rFonts w:ascii="Arial" w:hAnsi="Arial" w:cs="Arial" w:hint="eastAsia"/>
                <w:sz w:val="20"/>
                <w:szCs w:val="20"/>
                <w:lang w:val="en-US" w:eastAsia="zh-CN"/>
              </w:rPr>
              <w:t xml:space="preserve"> in </w:t>
            </w:r>
            <w:proofErr w:type="spellStart"/>
            <w:r>
              <w:rPr>
                <w:rFonts w:ascii="Arial" w:hAnsi="Arial" w:cs="Arial" w:hint="eastAsia"/>
                <w:sz w:val="20"/>
                <w:szCs w:val="20"/>
                <w:lang w:val="en-US" w:eastAsia="zh-CN"/>
              </w:rPr>
              <w:t>successRAR</w:t>
            </w:r>
            <w:proofErr w:type="spellEnd"/>
            <w:r>
              <w:rPr>
                <w:rFonts w:ascii="Arial" w:hAnsi="Arial" w:cs="Arial" w:hint="eastAsia"/>
                <w:sz w:val="20"/>
                <w:szCs w:val="20"/>
                <w:lang w:val="en-US" w:eastAsia="zh-CN"/>
              </w:rPr>
              <w:t xml:space="preserve"> is present. </w:t>
            </w:r>
            <w:r w:rsidR="0074613F">
              <w:rPr>
                <w:rFonts w:ascii="Arial" w:hAnsi="Arial" w:cs="Arial"/>
                <w:sz w:val="20"/>
                <w:szCs w:val="20"/>
                <w:lang w:val="en-US" w:eastAsia="zh-CN"/>
              </w:rPr>
              <w:t>The current description for this in the MAC spec is not correct and needs to be updated hence</w:t>
            </w:r>
            <w:r>
              <w:rPr>
                <w:rFonts w:ascii="Arial" w:hAnsi="Arial" w:cs="Arial" w:hint="eastAsia"/>
                <w:sz w:val="20"/>
                <w:szCs w:val="20"/>
                <w:lang w:val="en-US" w:eastAsia="zh-CN"/>
              </w:rPr>
              <w:t>.</w:t>
            </w:r>
          </w:p>
        </w:tc>
      </w:tr>
      <w:tr w:rsidR="00E1367E" w14:paraId="62550A5F" w14:textId="77777777" w:rsidTr="001C2B6C">
        <w:tc>
          <w:tcPr>
            <w:tcW w:w="2696" w:type="dxa"/>
            <w:gridSpan w:val="2"/>
            <w:tcBorders>
              <w:top w:val="nil"/>
              <w:left w:val="single" w:sz="4" w:space="0" w:color="auto"/>
              <w:bottom w:val="nil"/>
              <w:right w:val="nil"/>
            </w:tcBorders>
          </w:tcPr>
          <w:p w14:paraId="6EDFCD93" w14:textId="77777777" w:rsidR="00E1367E" w:rsidRDefault="00E1367E" w:rsidP="001C2B6C">
            <w:pPr>
              <w:pStyle w:val="CRCoverPage"/>
              <w:spacing w:after="0"/>
              <w:rPr>
                <w:b/>
                <w:i/>
                <w:sz w:val="8"/>
                <w:szCs w:val="8"/>
                <w:lang w:val="fr-FR"/>
              </w:rPr>
            </w:pPr>
          </w:p>
        </w:tc>
        <w:tc>
          <w:tcPr>
            <w:tcW w:w="6949" w:type="dxa"/>
            <w:gridSpan w:val="9"/>
            <w:tcBorders>
              <w:top w:val="nil"/>
              <w:left w:val="nil"/>
              <w:bottom w:val="nil"/>
              <w:right w:val="single" w:sz="4" w:space="0" w:color="auto"/>
            </w:tcBorders>
          </w:tcPr>
          <w:p w14:paraId="1ADE6F00" w14:textId="77777777" w:rsidR="00E1367E" w:rsidRDefault="00E1367E" w:rsidP="001C2B6C">
            <w:pPr>
              <w:pStyle w:val="CRCoverPage"/>
              <w:spacing w:after="0"/>
              <w:rPr>
                <w:sz w:val="8"/>
                <w:szCs w:val="8"/>
                <w:lang w:val="fr-FR"/>
              </w:rPr>
            </w:pPr>
          </w:p>
        </w:tc>
      </w:tr>
      <w:tr w:rsidR="00E1367E" w14:paraId="1F9D9F62" w14:textId="77777777" w:rsidTr="001C2B6C">
        <w:tc>
          <w:tcPr>
            <w:tcW w:w="2696" w:type="dxa"/>
            <w:gridSpan w:val="2"/>
            <w:tcBorders>
              <w:top w:val="nil"/>
              <w:left w:val="single" w:sz="4" w:space="0" w:color="auto"/>
              <w:bottom w:val="nil"/>
              <w:right w:val="nil"/>
            </w:tcBorders>
          </w:tcPr>
          <w:p w14:paraId="737BC144" w14:textId="77777777" w:rsidR="00E1367E" w:rsidRDefault="00E1367E" w:rsidP="001C2B6C">
            <w:pPr>
              <w:pStyle w:val="CRCoverPage"/>
              <w:tabs>
                <w:tab w:val="right" w:pos="2184"/>
              </w:tabs>
              <w:spacing w:after="0"/>
              <w:rPr>
                <w:b/>
                <w:i/>
                <w:lang w:val="fr-FR"/>
              </w:rPr>
            </w:pPr>
            <w:proofErr w:type="spellStart"/>
            <w:r>
              <w:rPr>
                <w:b/>
                <w:i/>
                <w:lang w:val="fr-FR"/>
              </w:rPr>
              <w:t>Summary</w:t>
            </w:r>
            <w:proofErr w:type="spellEnd"/>
            <w:r>
              <w:rPr>
                <w:b/>
                <w:i/>
                <w:lang w:val="fr-FR"/>
              </w:rPr>
              <w:t xml:space="preserve"> of </w:t>
            </w:r>
            <w:proofErr w:type="gramStart"/>
            <w:r>
              <w:rPr>
                <w:b/>
                <w:i/>
                <w:lang w:val="fr-FR"/>
              </w:rPr>
              <w:t>change:</w:t>
            </w:r>
            <w:proofErr w:type="gramEnd"/>
          </w:p>
        </w:tc>
        <w:tc>
          <w:tcPr>
            <w:tcW w:w="6949" w:type="dxa"/>
            <w:gridSpan w:val="9"/>
            <w:tcBorders>
              <w:top w:val="nil"/>
              <w:left w:val="nil"/>
              <w:bottom w:val="nil"/>
              <w:right w:val="single" w:sz="4" w:space="0" w:color="auto"/>
            </w:tcBorders>
            <w:shd w:val="pct30" w:color="FFFF00" w:fill="auto"/>
          </w:tcPr>
          <w:p w14:paraId="4EFEEF61" w14:textId="77777777" w:rsidR="0074613F" w:rsidRDefault="0074613F" w:rsidP="0074613F">
            <w:pPr>
              <w:pStyle w:val="ListParagraph"/>
              <w:ind w:left="0"/>
              <w:rPr>
                <w:rFonts w:ascii="Arial" w:hAnsi="Arial" w:cs="Arial"/>
                <w:sz w:val="20"/>
                <w:szCs w:val="20"/>
                <w:lang w:val="en-US" w:eastAsia="zh-CN"/>
              </w:rPr>
            </w:pPr>
            <w:r>
              <w:rPr>
                <w:rFonts w:ascii="Arial" w:hAnsi="Arial" w:cs="Arial"/>
                <w:sz w:val="20"/>
                <w:szCs w:val="20"/>
                <w:lang w:eastAsia="zh-CN"/>
              </w:rPr>
              <w:t xml:space="preserve">Revise the spec text related to </w:t>
            </w:r>
            <w:proofErr w:type="spellStart"/>
            <w:r>
              <w:rPr>
                <w:rFonts w:ascii="Arial" w:hAnsi="Arial" w:cs="Arial"/>
                <w:sz w:val="20"/>
                <w:szCs w:val="20"/>
                <w:lang w:eastAsia="zh-CN"/>
              </w:rPr>
              <w:t>ChannelAccess-Cpext</w:t>
            </w:r>
            <w:proofErr w:type="spellEnd"/>
            <w:r>
              <w:rPr>
                <w:rFonts w:ascii="Arial" w:hAnsi="Arial" w:cs="Arial"/>
                <w:sz w:val="20"/>
                <w:szCs w:val="20"/>
                <w:lang w:eastAsia="zh-CN"/>
              </w:rPr>
              <w:t xml:space="preserve"> field in </w:t>
            </w:r>
            <w:proofErr w:type="spellStart"/>
            <w:r>
              <w:rPr>
                <w:rFonts w:ascii="Arial" w:hAnsi="Arial" w:cs="Arial"/>
                <w:sz w:val="20"/>
                <w:szCs w:val="20"/>
                <w:lang w:eastAsia="ko-KR"/>
              </w:rPr>
              <w:t>successRAR</w:t>
            </w:r>
            <w:proofErr w:type="spellEnd"/>
            <w:r>
              <w:rPr>
                <w:rFonts w:ascii="Arial" w:hAnsi="Arial" w:cs="Arial"/>
                <w:sz w:val="20"/>
                <w:szCs w:val="20"/>
                <w:lang w:eastAsia="zh-CN"/>
              </w:rPr>
              <w:t>, specifically addition of a new table for FR2-2 operation</w:t>
            </w:r>
            <w:r>
              <w:rPr>
                <w:rFonts w:ascii="Arial" w:hAnsi="Arial" w:cs="Arial" w:hint="eastAsia"/>
                <w:sz w:val="20"/>
                <w:szCs w:val="20"/>
                <w:lang w:val="en-US" w:eastAsia="zh-CN"/>
              </w:rPr>
              <w:t>.</w:t>
            </w:r>
          </w:p>
          <w:p w14:paraId="3805A2FD" w14:textId="77777777" w:rsidR="00E1367E" w:rsidRDefault="00E1367E" w:rsidP="001C2B6C">
            <w:pPr>
              <w:pStyle w:val="CRCoverPage"/>
              <w:spacing w:after="0"/>
            </w:pPr>
          </w:p>
          <w:p w14:paraId="4B4A8EEA" w14:textId="77777777" w:rsidR="00E1367E" w:rsidRDefault="00E1367E" w:rsidP="001C2B6C">
            <w:pPr>
              <w:pStyle w:val="CRCoverPage"/>
              <w:spacing w:before="40" w:afterLines="40" w:after="96"/>
              <w:rPr>
                <w:rFonts w:cs="Arial"/>
                <w:b/>
              </w:rPr>
            </w:pPr>
            <w:r>
              <w:rPr>
                <w:b/>
                <w:lang w:eastAsia="zh-CN"/>
              </w:rPr>
              <w:t xml:space="preserve">Impact </w:t>
            </w:r>
            <w:r>
              <w:rPr>
                <w:rFonts w:cs="Arial"/>
                <w:b/>
              </w:rPr>
              <w:t>analysis</w:t>
            </w:r>
          </w:p>
          <w:p w14:paraId="06597A08" w14:textId="77777777" w:rsidR="00E1367E" w:rsidRDefault="00E1367E" w:rsidP="001C2B6C">
            <w:pPr>
              <w:pStyle w:val="CRCoverPage"/>
              <w:spacing w:before="40" w:afterLines="40" w:after="96"/>
              <w:rPr>
                <w:rFonts w:cs="Arial"/>
                <w:u w:val="single"/>
              </w:rPr>
            </w:pPr>
            <w:r>
              <w:rPr>
                <w:rFonts w:cs="Arial"/>
                <w:u w:val="single"/>
              </w:rPr>
              <w:t>Impacted functionality:</w:t>
            </w:r>
          </w:p>
          <w:p w14:paraId="31AB4246" w14:textId="77777777" w:rsidR="00E1367E" w:rsidRDefault="00E1367E" w:rsidP="001C2B6C">
            <w:pPr>
              <w:wordWrap w:val="0"/>
              <w:jc w:val="both"/>
              <w:rPr>
                <w:rFonts w:ascii="Arial" w:eastAsia="SimSun" w:hAnsi="Arial" w:cs="Arial"/>
                <w:lang w:val="en-US" w:eastAsia="zh-CN"/>
              </w:rPr>
            </w:pPr>
            <w:r>
              <w:rPr>
                <w:rFonts w:ascii="Arial" w:eastAsia="SimSun" w:hAnsi="Arial" w:cs="Arial" w:hint="eastAsia"/>
                <w:lang w:val="en-US" w:eastAsia="zh-CN"/>
              </w:rPr>
              <w:t>Functions in operation with shared spectrum in FR2-2.</w:t>
            </w:r>
          </w:p>
          <w:p w14:paraId="121A4835" w14:textId="77777777" w:rsidR="00E1367E" w:rsidRDefault="00E1367E" w:rsidP="001C2B6C">
            <w:pPr>
              <w:pStyle w:val="CRCoverPage"/>
              <w:tabs>
                <w:tab w:val="left" w:pos="1995"/>
              </w:tabs>
              <w:spacing w:before="40" w:afterLines="40" w:after="96"/>
              <w:rPr>
                <w:rFonts w:cs="Arial"/>
                <w:u w:val="single"/>
              </w:rPr>
            </w:pPr>
            <w:r>
              <w:rPr>
                <w:rFonts w:cs="Arial"/>
                <w:u w:val="single"/>
              </w:rPr>
              <w:t>Inter-operability:</w:t>
            </w:r>
          </w:p>
          <w:p w14:paraId="1550C564" w14:textId="77777777" w:rsidR="00E1367E" w:rsidRDefault="00E1367E" w:rsidP="001C2B6C">
            <w:pPr>
              <w:pStyle w:val="CRCoverPage"/>
              <w:tabs>
                <w:tab w:val="left" w:pos="1995"/>
              </w:tabs>
              <w:spacing w:before="40" w:afterLines="40" w:after="96"/>
              <w:rPr>
                <w:lang w:eastAsia="zh-CN"/>
              </w:rPr>
            </w:pPr>
            <w:r>
              <w:rPr>
                <w:lang w:eastAsia="zh-CN"/>
              </w:rPr>
              <w:t>If the UE is implemented according to this CR and the network is not, there is no inter-operability issue.</w:t>
            </w:r>
          </w:p>
          <w:p w14:paraId="56B14047" w14:textId="77777777" w:rsidR="00E1367E" w:rsidRDefault="00E1367E" w:rsidP="001C2B6C">
            <w:pPr>
              <w:pStyle w:val="CRCoverPage"/>
              <w:tabs>
                <w:tab w:val="left" w:pos="1995"/>
              </w:tabs>
              <w:spacing w:before="40" w:afterLines="40" w:after="96"/>
              <w:rPr>
                <w:rFonts w:cs="Arial"/>
                <w:u w:val="single"/>
              </w:rPr>
            </w:pPr>
            <w:r>
              <w:rPr>
                <w:lang w:eastAsia="zh-CN"/>
              </w:rPr>
              <w:t>If the network is implemented according to this CR, and the UE is not, there is no inter-operability issue.</w:t>
            </w:r>
          </w:p>
          <w:p w14:paraId="68FBD169" w14:textId="77777777" w:rsidR="00E1367E" w:rsidRDefault="00E1367E" w:rsidP="001C2B6C">
            <w:pPr>
              <w:pStyle w:val="CRCoverPage"/>
              <w:spacing w:after="0"/>
              <w:ind w:left="100"/>
              <w:rPr>
                <w:lang w:val="fr-FR"/>
              </w:rPr>
            </w:pPr>
          </w:p>
        </w:tc>
      </w:tr>
      <w:tr w:rsidR="00E1367E" w14:paraId="2A44675F" w14:textId="77777777" w:rsidTr="001C2B6C">
        <w:tc>
          <w:tcPr>
            <w:tcW w:w="2696" w:type="dxa"/>
            <w:gridSpan w:val="2"/>
            <w:tcBorders>
              <w:top w:val="nil"/>
              <w:left w:val="single" w:sz="4" w:space="0" w:color="auto"/>
              <w:bottom w:val="nil"/>
              <w:right w:val="nil"/>
            </w:tcBorders>
          </w:tcPr>
          <w:p w14:paraId="7CF83E33" w14:textId="77777777" w:rsidR="00E1367E" w:rsidRDefault="00E1367E" w:rsidP="001C2B6C">
            <w:pPr>
              <w:pStyle w:val="CRCoverPage"/>
              <w:spacing w:after="0"/>
              <w:rPr>
                <w:b/>
                <w:i/>
                <w:sz w:val="8"/>
                <w:szCs w:val="8"/>
                <w:lang w:val="fr-FR"/>
              </w:rPr>
            </w:pPr>
          </w:p>
        </w:tc>
        <w:tc>
          <w:tcPr>
            <w:tcW w:w="6949" w:type="dxa"/>
            <w:gridSpan w:val="9"/>
            <w:tcBorders>
              <w:top w:val="nil"/>
              <w:left w:val="nil"/>
              <w:bottom w:val="nil"/>
              <w:right w:val="single" w:sz="4" w:space="0" w:color="auto"/>
            </w:tcBorders>
          </w:tcPr>
          <w:p w14:paraId="5A77354B" w14:textId="77777777" w:rsidR="00E1367E" w:rsidRDefault="00E1367E" w:rsidP="001C2B6C">
            <w:pPr>
              <w:pStyle w:val="CRCoverPage"/>
              <w:spacing w:after="0"/>
              <w:rPr>
                <w:sz w:val="8"/>
                <w:szCs w:val="8"/>
                <w:lang w:val="fr-FR"/>
              </w:rPr>
            </w:pPr>
          </w:p>
        </w:tc>
      </w:tr>
      <w:tr w:rsidR="00E1367E" w14:paraId="077CB1F0" w14:textId="77777777" w:rsidTr="001C2B6C">
        <w:tc>
          <w:tcPr>
            <w:tcW w:w="2696" w:type="dxa"/>
            <w:gridSpan w:val="2"/>
            <w:tcBorders>
              <w:top w:val="nil"/>
              <w:left w:val="single" w:sz="4" w:space="0" w:color="auto"/>
              <w:bottom w:val="single" w:sz="4" w:space="0" w:color="auto"/>
              <w:right w:val="nil"/>
            </w:tcBorders>
          </w:tcPr>
          <w:p w14:paraId="1D3E7B49" w14:textId="77777777" w:rsidR="00E1367E" w:rsidRDefault="00E1367E" w:rsidP="001C2B6C">
            <w:pPr>
              <w:pStyle w:val="CRCoverPage"/>
              <w:tabs>
                <w:tab w:val="right" w:pos="2184"/>
              </w:tabs>
              <w:spacing w:after="0"/>
              <w:rPr>
                <w:b/>
                <w:i/>
                <w:lang w:val="fr-FR"/>
              </w:rPr>
            </w:pPr>
            <w:proofErr w:type="spellStart"/>
            <w:r>
              <w:rPr>
                <w:b/>
                <w:i/>
                <w:lang w:val="fr-FR"/>
              </w:rPr>
              <w:t>Consequences</w:t>
            </w:r>
            <w:proofErr w:type="spellEnd"/>
            <w:r>
              <w:rPr>
                <w:b/>
                <w:i/>
                <w:lang w:val="fr-FR"/>
              </w:rPr>
              <w:t xml:space="preserve"> if not </w:t>
            </w:r>
            <w:proofErr w:type="spellStart"/>
            <w:proofErr w:type="gramStart"/>
            <w:r>
              <w:rPr>
                <w:b/>
                <w:i/>
                <w:lang w:val="fr-FR"/>
              </w:rPr>
              <w:t>approved</w:t>
            </w:r>
            <w:proofErr w:type="spellEnd"/>
            <w:r>
              <w:rPr>
                <w:b/>
                <w:i/>
                <w:lang w:val="fr-FR"/>
              </w:rPr>
              <w:t>:</w:t>
            </w:r>
            <w:proofErr w:type="gramEnd"/>
          </w:p>
        </w:tc>
        <w:tc>
          <w:tcPr>
            <w:tcW w:w="6949" w:type="dxa"/>
            <w:gridSpan w:val="9"/>
            <w:tcBorders>
              <w:top w:val="nil"/>
              <w:left w:val="nil"/>
              <w:bottom w:val="single" w:sz="4" w:space="0" w:color="auto"/>
              <w:right w:val="single" w:sz="4" w:space="0" w:color="auto"/>
            </w:tcBorders>
            <w:shd w:val="pct30" w:color="FFFF00" w:fill="auto"/>
          </w:tcPr>
          <w:p w14:paraId="010C55D9" w14:textId="77777777" w:rsidR="00E1367E" w:rsidRDefault="00E1367E" w:rsidP="001C2B6C">
            <w:pPr>
              <w:pStyle w:val="CRCoverPage"/>
              <w:spacing w:after="0"/>
            </w:pPr>
          </w:p>
          <w:p w14:paraId="51460D65" w14:textId="77777777" w:rsidR="00E1367E" w:rsidRDefault="00E1367E" w:rsidP="001C2B6C">
            <w:pPr>
              <w:pStyle w:val="CRCoverPage"/>
              <w:spacing w:after="0"/>
              <w:rPr>
                <w:rFonts w:eastAsia="SimSun"/>
                <w:lang w:val="en-US" w:eastAsia="zh-CN"/>
              </w:rPr>
            </w:pPr>
            <w:r>
              <w:rPr>
                <w:rFonts w:eastAsia="SimSun"/>
                <w:lang w:val="en-US" w:eastAsia="zh-CN"/>
              </w:rPr>
              <w:t>Ambiguity per above remains in the specifications</w:t>
            </w:r>
          </w:p>
        </w:tc>
      </w:tr>
      <w:tr w:rsidR="00E1367E" w14:paraId="324D46CC" w14:textId="77777777" w:rsidTr="001C2B6C">
        <w:tc>
          <w:tcPr>
            <w:tcW w:w="2696" w:type="dxa"/>
            <w:gridSpan w:val="2"/>
          </w:tcPr>
          <w:p w14:paraId="55C305C0" w14:textId="77777777" w:rsidR="00E1367E" w:rsidRDefault="00E1367E" w:rsidP="001C2B6C">
            <w:pPr>
              <w:pStyle w:val="CRCoverPage"/>
              <w:spacing w:after="0"/>
              <w:rPr>
                <w:b/>
                <w:i/>
                <w:sz w:val="8"/>
                <w:szCs w:val="8"/>
                <w:lang w:val="fr-FR"/>
              </w:rPr>
            </w:pPr>
          </w:p>
        </w:tc>
        <w:tc>
          <w:tcPr>
            <w:tcW w:w="6949" w:type="dxa"/>
            <w:gridSpan w:val="9"/>
          </w:tcPr>
          <w:p w14:paraId="35C06E1E" w14:textId="77777777" w:rsidR="00E1367E" w:rsidRDefault="00E1367E" w:rsidP="001C2B6C">
            <w:pPr>
              <w:pStyle w:val="CRCoverPage"/>
              <w:spacing w:after="0"/>
              <w:rPr>
                <w:sz w:val="8"/>
                <w:szCs w:val="8"/>
                <w:lang w:val="fr-FR"/>
              </w:rPr>
            </w:pPr>
          </w:p>
        </w:tc>
      </w:tr>
      <w:tr w:rsidR="00E1367E" w14:paraId="1B6137CD" w14:textId="77777777" w:rsidTr="001C2B6C">
        <w:trPr>
          <w:trHeight w:val="296"/>
        </w:trPr>
        <w:tc>
          <w:tcPr>
            <w:tcW w:w="2696" w:type="dxa"/>
            <w:gridSpan w:val="2"/>
            <w:tcBorders>
              <w:top w:val="single" w:sz="4" w:space="0" w:color="auto"/>
              <w:left w:val="single" w:sz="4" w:space="0" w:color="auto"/>
              <w:bottom w:val="nil"/>
              <w:right w:val="nil"/>
            </w:tcBorders>
          </w:tcPr>
          <w:p w14:paraId="59A1C80A" w14:textId="77777777" w:rsidR="00E1367E" w:rsidRDefault="00E1367E" w:rsidP="001C2B6C">
            <w:pPr>
              <w:pStyle w:val="CRCoverPage"/>
              <w:tabs>
                <w:tab w:val="right" w:pos="2184"/>
              </w:tabs>
              <w:spacing w:after="0"/>
              <w:rPr>
                <w:b/>
                <w:i/>
                <w:lang w:val="fr-FR"/>
              </w:rPr>
            </w:pPr>
            <w:r>
              <w:rPr>
                <w:b/>
                <w:i/>
                <w:lang w:val="fr-FR"/>
              </w:rPr>
              <w:t xml:space="preserve">Clauses </w:t>
            </w:r>
            <w:proofErr w:type="spellStart"/>
            <w:proofErr w:type="gramStart"/>
            <w:r>
              <w:rPr>
                <w:b/>
                <w:i/>
                <w:lang w:val="fr-FR"/>
              </w:rPr>
              <w:t>affected</w:t>
            </w:r>
            <w:proofErr w:type="spellEnd"/>
            <w:r>
              <w:rPr>
                <w:b/>
                <w:i/>
                <w:lang w:val="fr-FR"/>
              </w:rPr>
              <w:t>:</w:t>
            </w:r>
            <w:proofErr w:type="gramEnd"/>
          </w:p>
        </w:tc>
        <w:tc>
          <w:tcPr>
            <w:tcW w:w="6949" w:type="dxa"/>
            <w:gridSpan w:val="9"/>
            <w:tcBorders>
              <w:top w:val="single" w:sz="4" w:space="0" w:color="auto"/>
              <w:left w:val="nil"/>
              <w:bottom w:val="nil"/>
              <w:right w:val="single" w:sz="4" w:space="0" w:color="auto"/>
            </w:tcBorders>
            <w:shd w:val="pct30" w:color="FFFF00" w:fill="auto"/>
          </w:tcPr>
          <w:p w14:paraId="2E840FDC" w14:textId="32F8AD14" w:rsidR="00E1367E" w:rsidRDefault="006D3D4D" w:rsidP="001C2B6C">
            <w:pPr>
              <w:pStyle w:val="CRCoverPage"/>
              <w:spacing w:after="0"/>
              <w:ind w:left="100"/>
              <w:rPr>
                <w:lang w:val="fr-FR"/>
              </w:rPr>
            </w:pPr>
            <w:r>
              <w:rPr>
                <w:rFonts w:cs="Arial"/>
                <w:lang w:val="en-US" w:eastAsia="zh-CN"/>
              </w:rPr>
              <w:t>6.2.3a</w:t>
            </w:r>
          </w:p>
        </w:tc>
      </w:tr>
      <w:tr w:rsidR="00E1367E" w14:paraId="72F2B854" w14:textId="77777777" w:rsidTr="001C2B6C">
        <w:tc>
          <w:tcPr>
            <w:tcW w:w="2696" w:type="dxa"/>
            <w:gridSpan w:val="2"/>
            <w:tcBorders>
              <w:top w:val="nil"/>
              <w:left w:val="single" w:sz="4" w:space="0" w:color="auto"/>
              <w:bottom w:val="nil"/>
              <w:right w:val="nil"/>
            </w:tcBorders>
          </w:tcPr>
          <w:p w14:paraId="7BA674E2" w14:textId="77777777" w:rsidR="00E1367E" w:rsidRDefault="00E1367E" w:rsidP="001C2B6C">
            <w:pPr>
              <w:pStyle w:val="CRCoverPage"/>
              <w:spacing w:after="0"/>
              <w:rPr>
                <w:b/>
                <w:i/>
                <w:sz w:val="8"/>
                <w:szCs w:val="8"/>
                <w:lang w:val="fr-FR"/>
              </w:rPr>
            </w:pPr>
          </w:p>
        </w:tc>
        <w:tc>
          <w:tcPr>
            <w:tcW w:w="6949" w:type="dxa"/>
            <w:gridSpan w:val="9"/>
            <w:tcBorders>
              <w:top w:val="nil"/>
              <w:left w:val="nil"/>
              <w:bottom w:val="nil"/>
              <w:right w:val="single" w:sz="4" w:space="0" w:color="auto"/>
            </w:tcBorders>
          </w:tcPr>
          <w:p w14:paraId="3BDEF1E5" w14:textId="77777777" w:rsidR="00E1367E" w:rsidRDefault="00E1367E" w:rsidP="001C2B6C">
            <w:pPr>
              <w:pStyle w:val="CRCoverPage"/>
              <w:spacing w:after="0"/>
              <w:rPr>
                <w:sz w:val="8"/>
                <w:szCs w:val="8"/>
                <w:lang w:val="fr-FR"/>
              </w:rPr>
            </w:pPr>
          </w:p>
        </w:tc>
      </w:tr>
      <w:tr w:rsidR="00E1367E" w14:paraId="6D570429" w14:textId="77777777" w:rsidTr="001C2B6C">
        <w:tc>
          <w:tcPr>
            <w:tcW w:w="2696" w:type="dxa"/>
            <w:gridSpan w:val="2"/>
            <w:tcBorders>
              <w:top w:val="nil"/>
              <w:left w:val="single" w:sz="4" w:space="0" w:color="auto"/>
              <w:bottom w:val="nil"/>
              <w:right w:val="nil"/>
            </w:tcBorders>
          </w:tcPr>
          <w:p w14:paraId="64965C0F" w14:textId="77777777" w:rsidR="00E1367E" w:rsidRDefault="00E1367E" w:rsidP="001C2B6C">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right w:val="nil"/>
            </w:tcBorders>
          </w:tcPr>
          <w:p w14:paraId="77569ADD" w14:textId="77777777" w:rsidR="00E1367E" w:rsidRDefault="00E1367E" w:rsidP="001C2B6C">
            <w:pPr>
              <w:pStyle w:val="CRCoverPage"/>
              <w:spacing w:after="0"/>
              <w:jc w:val="center"/>
              <w:rPr>
                <w:b/>
                <w:caps/>
                <w:lang w:val="fr-FR"/>
              </w:rPr>
            </w:pPr>
            <w:r>
              <w:rPr>
                <w:b/>
                <w:caps/>
                <w:lang w:val="fr-FR"/>
              </w:rPr>
              <w:t>Y</w:t>
            </w:r>
          </w:p>
        </w:tc>
        <w:tc>
          <w:tcPr>
            <w:tcW w:w="284" w:type="dxa"/>
            <w:tcBorders>
              <w:top w:val="single" w:sz="4" w:space="0" w:color="auto"/>
              <w:left w:val="single" w:sz="4" w:space="0" w:color="auto"/>
              <w:bottom w:val="single" w:sz="4" w:space="0" w:color="auto"/>
              <w:right w:val="single" w:sz="4" w:space="0" w:color="auto"/>
            </w:tcBorders>
          </w:tcPr>
          <w:p w14:paraId="5080144F" w14:textId="77777777" w:rsidR="00E1367E" w:rsidRDefault="00E1367E" w:rsidP="001C2B6C">
            <w:pPr>
              <w:pStyle w:val="CRCoverPage"/>
              <w:spacing w:after="0"/>
              <w:jc w:val="center"/>
              <w:rPr>
                <w:b/>
                <w:caps/>
                <w:lang w:val="fr-FR"/>
              </w:rPr>
            </w:pPr>
            <w:r>
              <w:rPr>
                <w:b/>
                <w:caps/>
                <w:lang w:val="fr-FR"/>
              </w:rPr>
              <w:t>N</w:t>
            </w:r>
          </w:p>
        </w:tc>
        <w:tc>
          <w:tcPr>
            <w:tcW w:w="2978" w:type="dxa"/>
            <w:gridSpan w:val="4"/>
          </w:tcPr>
          <w:p w14:paraId="5C97F6A3" w14:textId="77777777" w:rsidR="00E1367E" w:rsidRDefault="00E1367E" w:rsidP="001C2B6C">
            <w:pPr>
              <w:pStyle w:val="CRCoverPage"/>
              <w:tabs>
                <w:tab w:val="right" w:pos="2893"/>
              </w:tabs>
              <w:spacing w:after="0"/>
              <w:rPr>
                <w:lang w:val="fr-FR"/>
              </w:rPr>
            </w:pPr>
          </w:p>
        </w:tc>
        <w:tc>
          <w:tcPr>
            <w:tcW w:w="3403" w:type="dxa"/>
            <w:gridSpan w:val="3"/>
            <w:tcBorders>
              <w:top w:val="nil"/>
              <w:left w:val="nil"/>
              <w:bottom w:val="nil"/>
              <w:right w:val="single" w:sz="4" w:space="0" w:color="auto"/>
            </w:tcBorders>
          </w:tcPr>
          <w:p w14:paraId="4CDDA02F" w14:textId="77777777" w:rsidR="00E1367E" w:rsidRDefault="00E1367E" w:rsidP="001C2B6C">
            <w:pPr>
              <w:pStyle w:val="CRCoverPage"/>
              <w:spacing w:after="0"/>
              <w:ind w:left="99"/>
              <w:rPr>
                <w:lang w:val="fr-FR"/>
              </w:rPr>
            </w:pPr>
          </w:p>
        </w:tc>
      </w:tr>
      <w:tr w:rsidR="00E1367E" w14:paraId="4413218D" w14:textId="77777777" w:rsidTr="001C2B6C">
        <w:tc>
          <w:tcPr>
            <w:tcW w:w="2696" w:type="dxa"/>
            <w:gridSpan w:val="2"/>
            <w:tcBorders>
              <w:top w:val="nil"/>
              <w:left w:val="single" w:sz="4" w:space="0" w:color="auto"/>
              <w:bottom w:val="nil"/>
              <w:right w:val="nil"/>
            </w:tcBorders>
          </w:tcPr>
          <w:p w14:paraId="3E4797F9" w14:textId="77777777" w:rsidR="00E1367E" w:rsidRDefault="00E1367E" w:rsidP="001C2B6C">
            <w:pPr>
              <w:pStyle w:val="CRCoverPage"/>
              <w:tabs>
                <w:tab w:val="right" w:pos="2184"/>
              </w:tabs>
              <w:spacing w:after="0"/>
              <w:rPr>
                <w:b/>
                <w:i/>
                <w:lang w:val="fr-FR"/>
              </w:rPr>
            </w:pPr>
            <w:proofErr w:type="spellStart"/>
            <w:r>
              <w:rPr>
                <w:b/>
                <w:i/>
                <w:lang w:val="fr-FR"/>
              </w:rPr>
              <w:t>Other</w:t>
            </w:r>
            <w:proofErr w:type="spellEnd"/>
            <w:r>
              <w:rPr>
                <w:b/>
                <w:i/>
                <w:lang w:val="fr-FR"/>
              </w:rPr>
              <w:t xml:space="preserve"> </w:t>
            </w:r>
            <w:proofErr w:type="spellStart"/>
            <w:r>
              <w:rPr>
                <w:b/>
                <w:i/>
                <w:lang w:val="fr-FR"/>
              </w:rPr>
              <w:t>specs</w:t>
            </w:r>
            <w:proofErr w:type="spellEnd"/>
          </w:p>
        </w:tc>
        <w:tc>
          <w:tcPr>
            <w:tcW w:w="284" w:type="dxa"/>
            <w:tcBorders>
              <w:top w:val="single" w:sz="4" w:space="0" w:color="auto"/>
              <w:left w:val="single" w:sz="4" w:space="0" w:color="auto"/>
              <w:bottom w:val="single" w:sz="4" w:space="0" w:color="auto"/>
              <w:right w:val="nil"/>
            </w:tcBorders>
            <w:shd w:val="pct25" w:color="FFFF00" w:fill="auto"/>
          </w:tcPr>
          <w:p w14:paraId="5B9E07B1" w14:textId="77777777" w:rsidR="00E1367E" w:rsidRDefault="00E1367E" w:rsidP="001C2B6C">
            <w:pPr>
              <w:pStyle w:val="CRCoverPage"/>
              <w:spacing w:after="0"/>
              <w:jc w:val="center"/>
              <w:rPr>
                <w:b/>
                <w:caps/>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A0224" w14:textId="77777777" w:rsidR="00E1367E" w:rsidRDefault="00E1367E" w:rsidP="001C2B6C">
            <w:pPr>
              <w:pStyle w:val="CRCoverPage"/>
              <w:spacing w:after="0"/>
              <w:jc w:val="center"/>
              <w:rPr>
                <w:b/>
                <w:caps/>
                <w:lang w:val="fr-FR"/>
              </w:rPr>
            </w:pPr>
            <w:r>
              <w:rPr>
                <w:b/>
                <w:caps/>
                <w:lang w:val="fr-FR"/>
              </w:rPr>
              <w:t>X</w:t>
            </w:r>
          </w:p>
        </w:tc>
        <w:tc>
          <w:tcPr>
            <w:tcW w:w="2978" w:type="dxa"/>
            <w:gridSpan w:val="4"/>
          </w:tcPr>
          <w:p w14:paraId="27510E0C" w14:textId="77777777" w:rsidR="00E1367E" w:rsidRDefault="00E1367E" w:rsidP="001C2B6C">
            <w:pPr>
              <w:pStyle w:val="CRCoverPage"/>
              <w:tabs>
                <w:tab w:val="right" w:pos="2893"/>
              </w:tabs>
              <w:spacing w:after="0"/>
              <w:rPr>
                <w:lang w:val="fr-FR"/>
              </w:rPr>
            </w:pPr>
            <w:r>
              <w:rPr>
                <w:lang w:val="fr-FR"/>
              </w:rPr>
              <w:t xml:space="preserve"> </w:t>
            </w:r>
            <w:proofErr w:type="spellStart"/>
            <w:r>
              <w:rPr>
                <w:lang w:val="fr-FR"/>
              </w:rPr>
              <w:t>Other</w:t>
            </w:r>
            <w:proofErr w:type="spellEnd"/>
            <w:r>
              <w:rPr>
                <w:lang w:val="fr-FR"/>
              </w:rPr>
              <w:t xml:space="preserve"> </w:t>
            </w:r>
            <w:proofErr w:type="spellStart"/>
            <w:r>
              <w:rPr>
                <w:lang w:val="fr-FR"/>
              </w:rPr>
              <w:t>core</w:t>
            </w:r>
            <w:proofErr w:type="spellEnd"/>
            <w:r>
              <w:rPr>
                <w:lang w:val="fr-FR"/>
              </w:rPr>
              <w:t xml:space="preserve"> </w:t>
            </w:r>
            <w:proofErr w:type="spellStart"/>
            <w:r>
              <w:rPr>
                <w:lang w:val="fr-FR"/>
              </w:rPr>
              <w:t>specifications</w:t>
            </w:r>
            <w:proofErr w:type="spellEnd"/>
            <w:r>
              <w:rPr>
                <w:lang w:val="fr-FR"/>
              </w:rPr>
              <w:tab/>
            </w:r>
          </w:p>
        </w:tc>
        <w:tc>
          <w:tcPr>
            <w:tcW w:w="3403" w:type="dxa"/>
            <w:gridSpan w:val="3"/>
            <w:tcBorders>
              <w:top w:val="nil"/>
              <w:left w:val="nil"/>
              <w:bottom w:val="nil"/>
              <w:right w:val="single" w:sz="4" w:space="0" w:color="auto"/>
            </w:tcBorders>
            <w:shd w:val="pct30" w:color="FFFF00" w:fill="auto"/>
          </w:tcPr>
          <w:p w14:paraId="6B94BC92" w14:textId="77777777" w:rsidR="00E1367E" w:rsidRDefault="00E1367E" w:rsidP="001C2B6C">
            <w:pPr>
              <w:pStyle w:val="CRCoverPage"/>
              <w:spacing w:after="0"/>
              <w:ind w:left="99"/>
              <w:rPr>
                <w:lang w:val="fr-FR"/>
              </w:rPr>
            </w:pPr>
            <w:r>
              <w:rPr>
                <w:lang w:val="fr-FR"/>
              </w:rPr>
              <w:t>TS/TR ... CR ...</w:t>
            </w:r>
          </w:p>
        </w:tc>
      </w:tr>
      <w:tr w:rsidR="00E1367E" w14:paraId="176BFE30" w14:textId="77777777" w:rsidTr="001C2B6C">
        <w:tc>
          <w:tcPr>
            <w:tcW w:w="2696" w:type="dxa"/>
            <w:gridSpan w:val="2"/>
            <w:tcBorders>
              <w:top w:val="nil"/>
              <w:left w:val="single" w:sz="4" w:space="0" w:color="auto"/>
              <w:bottom w:val="nil"/>
              <w:right w:val="nil"/>
            </w:tcBorders>
          </w:tcPr>
          <w:p w14:paraId="2CFB0972" w14:textId="77777777" w:rsidR="00E1367E" w:rsidRDefault="00E1367E" w:rsidP="001C2B6C">
            <w:pPr>
              <w:pStyle w:val="CRCoverPage"/>
              <w:spacing w:after="0"/>
              <w:rPr>
                <w:b/>
                <w:i/>
                <w:lang w:val="fr-FR"/>
              </w:rPr>
            </w:pPr>
            <w:proofErr w:type="spellStart"/>
            <w:proofErr w:type="gramStart"/>
            <w:r>
              <w:rPr>
                <w:b/>
                <w:i/>
                <w:lang w:val="fr-FR"/>
              </w:rPr>
              <w:t>affected</w:t>
            </w:r>
            <w:proofErr w:type="spellEnd"/>
            <w:r>
              <w:rPr>
                <w:b/>
                <w:i/>
                <w:lang w:val="fr-FR"/>
              </w:rPr>
              <w:t>:</w:t>
            </w:r>
            <w:proofErr w:type="gramEnd"/>
          </w:p>
        </w:tc>
        <w:tc>
          <w:tcPr>
            <w:tcW w:w="284" w:type="dxa"/>
            <w:tcBorders>
              <w:top w:val="single" w:sz="4" w:space="0" w:color="auto"/>
              <w:left w:val="single" w:sz="4" w:space="0" w:color="auto"/>
              <w:bottom w:val="single" w:sz="4" w:space="0" w:color="auto"/>
              <w:right w:val="nil"/>
            </w:tcBorders>
            <w:shd w:val="pct25" w:color="FFFF00" w:fill="auto"/>
          </w:tcPr>
          <w:p w14:paraId="35A6317B" w14:textId="77777777" w:rsidR="00E1367E" w:rsidRDefault="00E1367E" w:rsidP="001C2B6C">
            <w:pPr>
              <w:pStyle w:val="CRCoverPage"/>
              <w:spacing w:after="0"/>
              <w:jc w:val="center"/>
              <w:rPr>
                <w:b/>
                <w:caps/>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C51812" w14:textId="77777777" w:rsidR="00E1367E" w:rsidRDefault="00E1367E" w:rsidP="001C2B6C">
            <w:pPr>
              <w:pStyle w:val="CRCoverPage"/>
              <w:spacing w:after="0"/>
              <w:jc w:val="center"/>
              <w:rPr>
                <w:b/>
                <w:caps/>
                <w:lang w:val="fr-FR"/>
              </w:rPr>
            </w:pPr>
            <w:r>
              <w:rPr>
                <w:b/>
                <w:caps/>
                <w:lang w:val="fr-FR"/>
              </w:rPr>
              <w:t>X</w:t>
            </w:r>
          </w:p>
        </w:tc>
        <w:tc>
          <w:tcPr>
            <w:tcW w:w="2978" w:type="dxa"/>
            <w:gridSpan w:val="4"/>
          </w:tcPr>
          <w:p w14:paraId="7B3942F3" w14:textId="77777777" w:rsidR="00E1367E" w:rsidRDefault="00E1367E" w:rsidP="001C2B6C">
            <w:pPr>
              <w:pStyle w:val="CRCoverPage"/>
              <w:spacing w:after="0"/>
              <w:rPr>
                <w:lang w:val="fr-FR"/>
              </w:rPr>
            </w:pPr>
            <w:r>
              <w:rPr>
                <w:lang w:val="fr-FR"/>
              </w:rPr>
              <w:t xml:space="preserve"> Test </w:t>
            </w:r>
            <w:proofErr w:type="spellStart"/>
            <w:r>
              <w:rPr>
                <w:lang w:val="fr-FR"/>
              </w:rPr>
              <w:t>specifications</w:t>
            </w:r>
            <w:proofErr w:type="spellEnd"/>
          </w:p>
        </w:tc>
        <w:tc>
          <w:tcPr>
            <w:tcW w:w="3403" w:type="dxa"/>
            <w:gridSpan w:val="3"/>
            <w:tcBorders>
              <w:top w:val="nil"/>
              <w:left w:val="nil"/>
              <w:bottom w:val="nil"/>
              <w:right w:val="single" w:sz="4" w:space="0" w:color="auto"/>
            </w:tcBorders>
            <w:shd w:val="pct30" w:color="FFFF00" w:fill="auto"/>
          </w:tcPr>
          <w:p w14:paraId="5ECA715E" w14:textId="77777777" w:rsidR="00E1367E" w:rsidRDefault="00E1367E" w:rsidP="001C2B6C">
            <w:pPr>
              <w:pStyle w:val="CRCoverPage"/>
              <w:spacing w:after="0"/>
              <w:ind w:left="99"/>
              <w:rPr>
                <w:lang w:val="fr-FR"/>
              </w:rPr>
            </w:pPr>
            <w:r>
              <w:rPr>
                <w:lang w:val="fr-FR"/>
              </w:rPr>
              <w:t xml:space="preserve">TS/TR ... CR ... </w:t>
            </w:r>
          </w:p>
        </w:tc>
      </w:tr>
      <w:tr w:rsidR="00E1367E" w14:paraId="6FA94F92" w14:textId="77777777" w:rsidTr="001C2B6C">
        <w:tc>
          <w:tcPr>
            <w:tcW w:w="2696" w:type="dxa"/>
            <w:gridSpan w:val="2"/>
            <w:tcBorders>
              <w:top w:val="nil"/>
              <w:left w:val="single" w:sz="4" w:space="0" w:color="auto"/>
              <w:bottom w:val="nil"/>
              <w:right w:val="nil"/>
            </w:tcBorders>
          </w:tcPr>
          <w:p w14:paraId="25034584" w14:textId="77777777" w:rsidR="00E1367E" w:rsidRDefault="00E1367E" w:rsidP="001C2B6C">
            <w:pPr>
              <w:pStyle w:val="CRCoverPage"/>
              <w:spacing w:after="0"/>
              <w:rPr>
                <w:b/>
                <w:i/>
                <w:lang w:val="fr-FR"/>
              </w:rPr>
            </w:pPr>
            <w:r>
              <w:rPr>
                <w:b/>
                <w:i/>
                <w:lang w:val="fr-FR"/>
              </w:rPr>
              <w:t>(</w:t>
            </w:r>
            <w:proofErr w:type="gramStart"/>
            <w:r>
              <w:rPr>
                <w:b/>
                <w:i/>
                <w:lang w:val="fr-FR"/>
              </w:rPr>
              <w:t>show</w:t>
            </w:r>
            <w:proofErr w:type="gramEnd"/>
            <w:r>
              <w:rPr>
                <w:b/>
                <w:i/>
                <w:lang w:val="fr-FR"/>
              </w:rPr>
              <w:t xml:space="preserve"> </w:t>
            </w:r>
            <w:proofErr w:type="spellStart"/>
            <w:r>
              <w:rPr>
                <w:b/>
                <w:i/>
                <w:lang w:val="fr-FR"/>
              </w:rPr>
              <w:t>related</w:t>
            </w:r>
            <w:proofErr w:type="spellEnd"/>
            <w:r>
              <w:rPr>
                <w:b/>
                <w:i/>
                <w:lang w:val="fr-FR"/>
              </w:rPr>
              <w:t xml:space="preserve"> </w:t>
            </w:r>
            <w:proofErr w:type="spellStart"/>
            <w:r>
              <w:rPr>
                <w:b/>
                <w:i/>
                <w:lang w:val="fr-FR"/>
              </w:rPr>
              <w:t>CRs</w:t>
            </w:r>
            <w:proofErr w:type="spellEnd"/>
            <w:r>
              <w:rPr>
                <w:b/>
                <w:i/>
                <w:lang w:val="fr-FR"/>
              </w:rPr>
              <w:t>)</w:t>
            </w:r>
          </w:p>
        </w:tc>
        <w:tc>
          <w:tcPr>
            <w:tcW w:w="284" w:type="dxa"/>
            <w:tcBorders>
              <w:top w:val="single" w:sz="4" w:space="0" w:color="auto"/>
              <w:left w:val="single" w:sz="4" w:space="0" w:color="auto"/>
              <w:bottom w:val="single" w:sz="4" w:space="0" w:color="auto"/>
              <w:right w:val="nil"/>
            </w:tcBorders>
            <w:shd w:val="pct25" w:color="FFFF00" w:fill="auto"/>
          </w:tcPr>
          <w:p w14:paraId="098E96C6" w14:textId="77777777" w:rsidR="00E1367E" w:rsidRDefault="00E1367E" w:rsidP="001C2B6C">
            <w:pPr>
              <w:pStyle w:val="CRCoverPage"/>
              <w:spacing w:after="0"/>
              <w:jc w:val="center"/>
              <w:rPr>
                <w:b/>
                <w:caps/>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D7C9" w14:textId="77777777" w:rsidR="00E1367E" w:rsidRDefault="00E1367E" w:rsidP="001C2B6C">
            <w:pPr>
              <w:pStyle w:val="CRCoverPage"/>
              <w:spacing w:after="0"/>
              <w:jc w:val="center"/>
              <w:rPr>
                <w:b/>
                <w:caps/>
                <w:lang w:val="fr-FR"/>
              </w:rPr>
            </w:pPr>
            <w:r>
              <w:rPr>
                <w:b/>
                <w:caps/>
                <w:lang w:val="fr-FR"/>
              </w:rPr>
              <w:t>X</w:t>
            </w:r>
          </w:p>
        </w:tc>
        <w:tc>
          <w:tcPr>
            <w:tcW w:w="2978" w:type="dxa"/>
            <w:gridSpan w:val="4"/>
          </w:tcPr>
          <w:p w14:paraId="72751A26" w14:textId="77777777" w:rsidR="00E1367E" w:rsidRDefault="00E1367E" w:rsidP="001C2B6C">
            <w:pPr>
              <w:pStyle w:val="CRCoverPage"/>
              <w:spacing w:after="0"/>
              <w:rPr>
                <w:lang w:val="fr-FR"/>
              </w:rPr>
            </w:pPr>
            <w:r>
              <w:rPr>
                <w:lang w:val="fr-FR"/>
              </w:rPr>
              <w:t xml:space="preserve"> O&amp;M </w:t>
            </w:r>
            <w:proofErr w:type="spellStart"/>
            <w:r>
              <w:rPr>
                <w:lang w:val="fr-FR"/>
              </w:rPr>
              <w:t>Specifications</w:t>
            </w:r>
            <w:proofErr w:type="spellEnd"/>
          </w:p>
        </w:tc>
        <w:tc>
          <w:tcPr>
            <w:tcW w:w="3403" w:type="dxa"/>
            <w:gridSpan w:val="3"/>
            <w:tcBorders>
              <w:top w:val="nil"/>
              <w:left w:val="nil"/>
              <w:bottom w:val="nil"/>
              <w:right w:val="single" w:sz="4" w:space="0" w:color="auto"/>
            </w:tcBorders>
            <w:shd w:val="pct30" w:color="FFFF00" w:fill="auto"/>
          </w:tcPr>
          <w:p w14:paraId="117925BC" w14:textId="77777777" w:rsidR="00E1367E" w:rsidRDefault="00E1367E" w:rsidP="001C2B6C">
            <w:pPr>
              <w:pStyle w:val="CRCoverPage"/>
              <w:spacing w:after="0"/>
              <w:ind w:left="99"/>
              <w:rPr>
                <w:lang w:val="fr-FR"/>
              </w:rPr>
            </w:pPr>
            <w:r>
              <w:rPr>
                <w:lang w:val="fr-FR"/>
              </w:rPr>
              <w:t xml:space="preserve">TS/TR ... CR ... </w:t>
            </w:r>
          </w:p>
        </w:tc>
      </w:tr>
      <w:tr w:rsidR="00E1367E" w14:paraId="72093BF6" w14:textId="77777777" w:rsidTr="001C2B6C">
        <w:tc>
          <w:tcPr>
            <w:tcW w:w="2696" w:type="dxa"/>
            <w:gridSpan w:val="2"/>
            <w:tcBorders>
              <w:top w:val="nil"/>
              <w:left w:val="single" w:sz="4" w:space="0" w:color="auto"/>
              <w:bottom w:val="nil"/>
              <w:right w:val="nil"/>
            </w:tcBorders>
          </w:tcPr>
          <w:p w14:paraId="4D5E8FAC" w14:textId="77777777" w:rsidR="00E1367E" w:rsidRDefault="00E1367E" w:rsidP="001C2B6C">
            <w:pPr>
              <w:pStyle w:val="CRCoverPage"/>
              <w:spacing w:after="0"/>
              <w:rPr>
                <w:b/>
                <w:i/>
                <w:lang w:val="fr-FR"/>
              </w:rPr>
            </w:pPr>
          </w:p>
        </w:tc>
        <w:tc>
          <w:tcPr>
            <w:tcW w:w="6949" w:type="dxa"/>
            <w:gridSpan w:val="9"/>
            <w:tcBorders>
              <w:top w:val="nil"/>
              <w:left w:val="nil"/>
              <w:bottom w:val="nil"/>
              <w:right w:val="single" w:sz="4" w:space="0" w:color="auto"/>
            </w:tcBorders>
          </w:tcPr>
          <w:p w14:paraId="3FBA883C" w14:textId="77777777" w:rsidR="00E1367E" w:rsidRDefault="00E1367E" w:rsidP="001C2B6C">
            <w:pPr>
              <w:pStyle w:val="CRCoverPage"/>
              <w:spacing w:after="0"/>
              <w:rPr>
                <w:lang w:val="fr-FR"/>
              </w:rPr>
            </w:pPr>
          </w:p>
        </w:tc>
      </w:tr>
      <w:tr w:rsidR="00E1367E" w14:paraId="3FD357B8" w14:textId="77777777" w:rsidTr="001C2B6C">
        <w:tc>
          <w:tcPr>
            <w:tcW w:w="2696" w:type="dxa"/>
            <w:gridSpan w:val="2"/>
            <w:tcBorders>
              <w:top w:val="nil"/>
              <w:left w:val="single" w:sz="4" w:space="0" w:color="auto"/>
              <w:bottom w:val="single" w:sz="4" w:space="0" w:color="auto"/>
              <w:right w:val="nil"/>
            </w:tcBorders>
          </w:tcPr>
          <w:p w14:paraId="674E4839" w14:textId="77777777" w:rsidR="00E1367E" w:rsidRDefault="00E1367E" w:rsidP="001C2B6C">
            <w:pPr>
              <w:pStyle w:val="CRCoverPage"/>
              <w:tabs>
                <w:tab w:val="right" w:pos="2184"/>
              </w:tabs>
              <w:spacing w:after="0"/>
              <w:rPr>
                <w:b/>
                <w:i/>
                <w:lang w:val="fr-FR"/>
              </w:rPr>
            </w:pPr>
            <w:proofErr w:type="spellStart"/>
            <w:r>
              <w:rPr>
                <w:b/>
                <w:i/>
                <w:lang w:val="fr-FR"/>
              </w:rPr>
              <w:t>Other</w:t>
            </w:r>
            <w:proofErr w:type="spellEnd"/>
            <w:r>
              <w:rPr>
                <w:b/>
                <w:i/>
                <w:lang w:val="fr-FR"/>
              </w:rPr>
              <w:t xml:space="preserve"> </w:t>
            </w:r>
            <w:proofErr w:type="spellStart"/>
            <w:proofErr w:type="gramStart"/>
            <w:r>
              <w:rPr>
                <w:b/>
                <w:i/>
                <w:lang w:val="fr-FR"/>
              </w:rPr>
              <w:t>comments</w:t>
            </w:r>
            <w:proofErr w:type="spellEnd"/>
            <w:r>
              <w:rPr>
                <w:b/>
                <w:i/>
                <w:lang w:val="fr-FR"/>
              </w:rPr>
              <w:t>:</w:t>
            </w:r>
            <w:proofErr w:type="gramEnd"/>
          </w:p>
        </w:tc>
        <w:tc>
          <w:tcPr>
            <w:tcW w:w="6949" w:type="dxa"/>
            <w:gridSpan w:val="9"/>
            <w:tcBorders>
              <w:top w:val="nil"/>
              <w:left w:val="nil"/>
              <w:bottom w:val="single" w:sz="4" w:space="0" w:color="auto"/>
              <w:right w:val="single" w:sz="4" w:space="0" w:color="auto"/>
            </w:tcBorders>
            <w:shd w:val="pct30" w:color="FFFF00" w:fill="auto"/>
          </w:tcPr>
          <w:p w14:paraId="41359649" w14:textId="77777777" w:rsidR="00E1367E" w:rsidRDefault="00E1367E" w:rsidP="001C2B6C">
            <w:pPr>
              <w:pStyle w:val="CRCoverPage"/>
              <w:spacing w:after="0"/>
              <w:ind w:left="100"/>
              <w:rPr>
                <w:lang w:val="fr-FR"/>
              </w:rPr>
            </w:pPr>
          </w:p>
        </w:tc>
      </w:tr>
      <w:tr w:rsidR="00E1367E" w14:paraId="3DC5BEF7" w14:textId="77777777" w:rsidTr="001C2B6C">
        <w:tc>
          <w:tcPr>
            <w:tcW w:w="2696" w:type="dxa"/>
            <w:gridSpan w:val="2"/>
            <w:tcBorders>
              <w:top w:val="single" w:sz="4" w:space="0" w:color="auto"/>
              <w:left w:val="nil"/>
              <w:bottom w:val="single" w:sz="4" w:space="0" w:color="auto"/>
              <w:right w:val="nil"/>
            </w:tcBorders>
          </w:tcPr>
          <w:p w14:paraId="29D90895" w14:textId="77777777" w:rsidR="00E1367E" w:rsidRDefault="00E1367E" w:rsidP="001C2B6C">
            <w:pPr>
              <w:pStyle w:val="CRCoverPage"/>
              <w:tabs>
                <w:tab w:val="right" w:pos="2184"/>
              </w:tabs>
              <w:spacing w:after="0"/>
              <w:rPr>
                <w:b/>
                <w:i/>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062B14B3" w14:textId="77777777" w:rsidR="00E1367E" w:rsidRDefault="00E1367E" w:rsidP="001C2B6C">
            <w:pPr>
              <w:pStyle w:val="CRCoverPage"/>
              <w:spacing w:after="0"/>
              <w:ind w:left="100"/>
              <w:rPr>
                <w:sz w:val="8"/>
                <w:szCs w:val="8"/>
                <w:lang w:val="fr-FR"/>
              </w:rPr>
            </w:pPr>
          </w:p>
        </w:tc>
      </w:tr>
      <w:tr w:rsidR="00E1367E" w14:paraId="09A9B8E6" w14:textId="77777777" w:rsidTr="001C2B6C">
        <w:tc>
          <w:tcPr>
            <w:tcW w:w="2696" w:type="dxa"/>
            <w:gridSpan w:val="2"/>
            <w:tcBorders>
              <w:top w:val="single" w:sz="4" w:space="0" w:color="auto"/>
              <w:left w:val="single" w:sz="4" w:space="0" w:color="auto"/>
              <w:bottom w:val="single" w:sz="4" w:space="0" w:color="auto"/>
              <w:right w:val="nil"/>
            </w:tcBorders>
          </w:tcPr>
          <w:p w14:paraId="663BDC73" w14:textId="77777777" w:rsidR="00E1367E" w:rsidRDefault="00E1367E" w:rsidP="001C2B6C">
            <w:pPr>
              <w:pStyle w:val="CRCoverPage"/>
              <w:tabs>
                <w:tab w:val="right" w:pos="2184"/>
              </w:tabs>
              <w:spacing w:after="0"/>
              <w:rPr>
                <w:b/>
                <w:i/>
                <w:lang w:val="fr-FR"/>
              </w:rPr>
            </w:pPr>
            <w:r>
              <w:rPr>
                <w:b/>
                <w:i/>
                <w:lang w:val="fr-FR"/>
              </w:rPr>
              <w:t xml:space="preserve">This </w:t>
            </w:r>
            <w:proofErr w:type="spellStart"/>
            <w:r>
              <w:rPr>
                <w:b/>
                <w:i/>
                <w:lang w:val="fr-FR"/>
              </w:rPr>
              <w:t>CR's</w:t>
            </w:r>
            <w:proofErr w:type="spellEnd"/>
            <w:r>
              <w:rPr>
                <w:b/>
                <w:i/>
                <w:lang w:val="fr-FR"/>
              </w:rPr>
              <w:t xml:space="preserve"> </w:t>
            </w:r>
            <w:proofErr w:type="spellStart"/>
            <w:r>
              <w:rPr>
                <w:b/>
                <w:i/>
                <w:lang w:val="fr-FR"/>
              </w:rPr>
              <w:t>revision</w:t>
            </w:r>
            <w:proofErr w:type="spellEnd"/>
            <w:r>
              <w:rPr>
                <w:b/>
                <w:i/>
                <w:lang w:val="fr-FR"/>
              </w:rPr>
              <w:t xml:space="preserve"> </w:t>
            </w:r>
            <w:proofErr w:type="spellStart"/>
            <w:proofErr w:type="gramStart"/>
            <w:r>
              <w:rPr>
                <w:b/>
                <w:i/>
                <w:lang w:val="fr-FR"/>
              </w:rPr>
              <w:t>history</w:t>
            </w:r>
            <w:proofErr w:type="spellEnd"/>
            <w:r>
              <w:rPr>
                <w:b/>
                <w:i/>
                <w:lang w:val="fr-FR"/>
              </w:rPr>
              <w:t>:</w:t>
            </w:r>
            <w:proofErr w:type="gramEnd"/>
          </w:p>
        </w:tc>
        <w:tc>
          <w:tcPr>
            <w:tcW w:w="6949" w:type="dxa"/>
            <w:gridSpan w:val="9"/>
            <w:tcBorders>
              <w:top w:val="single" w:sz="4" w:space="0" w:color="auto"/>
              <w:left w:val="nil"/>
              <w:bottom w:val="single" w:sz="4" w:space="0" w:color="auto"/>
              <w:right w:val="single" w:sz="4" w:space="0" w:color="auto"/>
            </w:tcBorders>
            <w:shd w:val="pct30" w:color="FFFF00" w:fill="auto"/>
          </w:tcPr>
          <w:p w14:paraId="21851600" w14:textId="77777777" w:rsidR="00E1367E" w:rsidRDefault="00E1367E" w:rsidP="001C2B6C">
            <w:pPr>
              <w:pStyle w:val="CRCoverPage"/>
              <w:spacing w:after="0"/>
              <w:ind w:left="100"/>
              <w:rPr>
                <w:lang w:val="fr-FR"/>
              </w:rPr>
            </w:pPr>
          </w:p>
        </w:tc>
      </w:tr>
      <w:tr w:rsidR="00E1367E" w14:paraId="5F36070E" w14:textId="77777777" w:rsidTr="001C2B6C">
        <w:tc>
          <w:tcPr>
            <w:tcW w:w="2696" w:type="dxa"/>
            <w:gridSpan w:val="2"/>
            <w:tcBorders>
              <w:top w:val="single" w:sz="4" w:space="0" w:color="auto"/>
              <w:left w:val="single" w:sz="4" w:space="0" w:color="auto"/>
              <w:bottom w:val="single" w:sz="4" w:space="0" w:color="auto"/>
              <w:right w:val="nil"/>
            </w:tcBorders>
          </w:tcPr>
          <w:p w14:paraId="4F26FA30" w14:textId="77777777" w:rsidR="00E1367E" w:rsidRDefault="00E1367E" w:rsidP="001C2B6C">
            <w:pPr>
              <w:pStyle w:val="CRCoverPage"/>
              <w:tabs>
                <w:tab w:val="right" w:pos="2184"/>
              </w:tabs>
              <w:spacing w:after="0"/>
              <w:rPr>
                <w:b/>
                <w:i/>
                <w:lang w:val="fr-FR"/>
              </w:rPr>
            </w:pPr>
          </w:p>
        </w:tc>
        <w:tc>
          <w:tcPr>
            <w:tcW w:w="6949" w:type="dxa"/>
            <w:gridSpan w:val="9"/>
            <w:tcBorders>
              <w:top w:val="single" w:sz="4" w:space="0" w:color="auto"/>
              <w:left w:val="nil"/>
              <w:bottom w:val="single" w:sz="4" w:space="0" w:color="auto"/>
              <w:right w:val="single" w:sz="4" w:space="0" w:color="auto"/>
            </w:tcBorders>
            <w:shd w:val="pct30" w:color="FFFF00" w:fill="auto"/>
          </w:tcPr>
          <w:p w14:paraId="2558EAD7" w14:textId="77777777" w:rsidR="00E1367E" w:rsidRDefault="00E1367E" w:rsidP="001C2B6C">
            <w:pPr>
              <w:pStyle w:val="CRCoverPage"/>
              <w:spacing w:after="0"/>
              <w:ind w:left="100"/>
              <w:rPr>
                <w:lang w:val="fr-FR"/>
              </w:rPr>
            </w:pPr>
          </w:p>
        </w:tc>
      </w:tr>
    </w:tbl>
    <w:p w14:paraId="36B992D5" w14:textId="77777777" w:rsidR="00E1367E" w:rsidRDefault="00E1367E" w:rsidP="00E1367E">
      <w:pPr>
        <w:pStyle w:val="CRCoverPage"/>
        <w:spacing w:after="0"/>
        <w:rPr>
          <w:sz w:val="8"/>
          <w:szCs w:val="8"/>
        </w:rPr>
      </w:pPr>
    </w:p>
    <w:p w14:paraId="0842BAB1" w14:textId="77777777" w:rsidR="00E1367E" w:rsidRDefault="00E1367E" w:rsidP="00E1367E">
      <w:pPr>
        <w:pStyle w:val="CRCoverPage"/>
        <w:spacing w:after="0"/>
        <w:rPr>
          <w:sz w:val="8"/>
          <w:szCs w:val="8"/>
        </w:rPr>
      </w:pPr>
    </w:p>
    <w:p w14:paraId="0300CC74" w14:textId="3C5B8B5D" w:rsidR="00E1367E" w:rsidRDefault="0074613F" w:rsidP="00E1367E">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First </w:t>
      </w:r>
      <w:r w:rsidR="00E1367E">
        <w:rPr>
          <w:i/>
          <w:iCs/>
        </w:rPr>
        <w:t>CHANGE</w:t>
      </w:r>
    </w:p>
    <w:p w14:paraId="46ABC003" w14:textId="77777777" w:rsidR="00FA61AC" w:rsidRPr="000B2AEF" w:rsidRDefault="00FA61AC" w:rsidP="00FA61AC">
      <w:pPr>
        <w:pStyle w:val="Heading3"/>
        <w:rPr>
          <w:rFonts w:eastAsia="SimSun"/>
          <w:lang w:eastAsia="zh-CN"/>
        </w:rPr>
      </w:pPr>
      <w:bookmarkStart w:id="10" w:name="_Toc37296323"/>
      <w:bookmarkStart w:id="11" w:name="_Toc46490454"/>
      <w:bookmarkStart w:id="12" w:name="_Toc52752149"/>
      <w:bookmarkStart w:id="13" w:name="_Toc52796611"/>
      <w:bookmarkStart w:id="14" w:name="_Toc109217744"/>
      <w:bookmarkStart w:id="15" w:name="_Toc29239905"/>
      <w:bookmarkEnd w:id="1"/>
      <w:bookmarkEnd w:id="2"/>
      <w:bookmarkEnd w:id="3"/>
      <w:bookmarkEnd w:id="4"/>
      <w:bookmarkEnd w:id="5"/>
      <w:bookmarkEnd w:id="6"/>
      <w:bookmarkEnd w:id="7"/>
      <w:bookmarkEnd w:id="8"/>
      <w:r w:rsidRPr="000B2AEF">
        <w:rPr>
          <w:rFonts w:eastAsia="Malgun Gothic"/>
          <w:lang w:eastAsia="ko-KR"/>
        </w:rPr>
        <w:t>6.2.3</w:t>
      </w:r>
      <w:r w:rsidRPr="000B2AEF">
        <w:rPr>
          <w:rFonts w:eastAsia="SimSun"/>
          <w:lang w:eastAsia="zh-CN"/>
        </w:rPr>
        <w:t>a</w:t>
      </w:r>
      <w:r w:rsidRPr="000B2AEF">
        <w:rPr>
          <w:rFonts w:eastAsia="Malgun Gothic"/>
          <w:lang w:eastAsia="ko-KR"/>
        </w:rPr>
        <w:tab/>
        <w:t>MAC payload for MSGB</w:t>
      </w:r>
      <w:bookmarkEnd w:id="10"/>
      <w:bookmarkEnd w:id="11"/>
      <w:bookmarkEnd w:id="12"/>
      <w:bookmarkEnd w:id="13"/>
      <w:bookmarkEnd w:id="14"/>
    </w:p>
    <w:p w14:paraId="45F1FCAB" w14:textId="77777777" w:rsidR="00FA61AC" w:rsidRPr="000B2AEF" w:rsidRDefault="00FA61AC" w:rsidP="00FA61AC">
      <w:pPr>
        <w:rPr>
          <w:rFonts w:eastAsia="Malgun Gothic"/>
          <w:lang w:eastAsia="ko-KR"/>
        </w:rPr>
      </w:pPr>
      <w:r w:rsidRPr="000B2AEF">
        <w:rPr>
          <w:lang w:eastAsia="ko-KR"/>
        </w:rPr>
        <w:t xml:space="preserve">The </w:t>
      </w:r>
      <w:proofErr w:type="spellStart"/>
      <w:r w:rsidRPr="000B2AEF">
        <w:rPr>
          <w:lang w:eastAsia="ko-KR"/>
        </w:rPr>
        <w:t>fallbackRAR</w:t>
      </w:r>
      <w:proofErr w:type="spellEnd"/>
      <w:r w:rsidRPr="000B2AEF">
        <w:rPr>
          <w:lang w:eastAsia="ko-KR"/>
        </w:rPr>
        <w:t xml:space="preserve"> is of fixed size as depicted in Figure 6.2.3a-1, and consists of the following fields:</w:t>
      </w:r>
    </w:p>
    <w:p w14:paraId="6F771432" w14:textId="472949AC" w:rsidR="00FA61AC" w:rsidRPr="000B2AEF" w:rsidRDefault="00FA61AC" w:rsidP="00FA61AC">
      <w:pPr>
        <w:pStyle w:val="B1"/>
        <w:rPr>
          <w:lang w:eastAsia="en-US"/>
        </w:rPr>
      </w:pPr>
      <w:r w:rsidRPr="000B2AEF">
        <w:t>-</w:t>
      </w:r>
      <w:r w:rsidRPr="000B2AEF">
        <w:tab/>
        <w:t>R: Reserved bit, set to 0;</w:t>
      </w:r>
    </w:p>
    <w:p w14:paraId="464EA778" w14:textId="77777777" w:rsidR="00FA61AC" w:rsidRPr="000B2AEF" w:rsidRDefault="00FA61AC" w:rsidP="00FA61AC">
      <w:pPr>
        <w:pStyle w:val="B1"/>
      </w:pPr>
      <w:r w:rsidRPr="000B2AEF">
        <w:t>-</w:t>
      </w:r>
      <w:r w:rsidRPr="000B2AEF">
        <w:tab/>
        <w:t xml:space="preserve">Timing Advance Command: The Timing Advance Command field indicates the index value </w:t>
      </w:r>
      <w:r w:rsidRPr="000B2AEF">
        <w:rPr>
          <w:i/>
        </w:rPr>
        <w:t>T</w:t>
      </w:r>
      <w:r w:rsidRPr="000B2AEF">
        <w:rPr>
          <w:i/>
          <w:vertAlign w:val="subscript"/>
        </w:rPr>
        <w:t>A</w:t>
      </w:r>
      <w:r w:rsidRPr="000B2AEF">
        <w:t xml:space="preserve"> used to control the amount of timing adjustment that the MAC entity has to apply </w:t>
      </w:r>
      <w:r w:rsidRPr="000B2AEF">
        <w:rPr>
          <w:lang w:eastAsia="ko-KR"/>
        </w:rPr>
        <w:t>in TS 38.213 [6]</w:t>
      </w:r>
      <w:r w:rsidRPr="000B2AEF">
        <w:t xml:space="preserve">. The size of the Timing Advance Command field is </w:t>
      </w:r>
      <w:r w:rsidRPr="000B2AEF">
        <w:rPr>
          <w:lang w:eastAsia="ko-KR"/>
        </w:rPr>
        <w:t>12</w:t>
      </w:r>
      <w:r w:rsidRPr="000B2AEF">
        <w:t xml:space="preserve"> bits;</w:t>
      </w:r>
    </w:p>
    <w:p w14:paraId="527B703F" w14:textId="77777777" w:rsidR="00FA61AC" w:rsidRPr="000B2AEF" w:rsidRDefault="00FA61AC" w:rsidP="00FA61AC">
      <w:pPr>
        <w:pStyle w:val="B1"/>
        <w:tabs>
          <w:tab w:val="left" w:pos="284"/>
          <w:tab w:val="left" w:pos="568"/>
          <w:tab w:val="left" w:pos="852"/>
          <w:tab w:val="left" w:pos="1136"/>
          <w:tab w:val="left" w:pos="1420"/>
          <w:tab w:val="left" w:pos="1704"/>
          <w:tab w:val="left" w:pos="1988"/>
          <w:tab w:val="left" w:pos="2917"/>
        </w:tabs>
        <w:rPr>
          <w:noProof/>
          <w:lang w:eastAsia="ko-KR"/>
        </w:rPr>
      </w:pPr>
      <w:r w:rsidRPr="000B2AEF">
        <w:rPr>
          <w:noProof/>
        </w:rPr>
        <w:t>-</w:t>
      </w:r>
      <w:r w:rsidRPr="000B2AEF">
        <w:rPr>
          <w:noProof/>
        </w:rPr>
        <w:tab/>
        <w:t xml:space="preserve">UL Grant: The Uplink Grant field indicates the resources to be used on the uplink </w:t>
      </w:r>
      <w:r w:rsidRPr="000B2AEF">
        <w:rPr>
          <w:lang w:eastAsia="ko-KR"/>
        </w:rPr>
        <w:t xml:space="preserve">in TS 38.213 </w:t>
      </w:r>
      <w:r w:rsidRPr="000B2AEF">
        <w:rPr>
          <w:noProof/>
          <w:lang w:eastAsia="ko-KR"/>
        </w:rPr>
        <w:t>[6]</w:t>
      </w:r>
      <w:r w:rsidRPr="000B2AEF">
        <w:rPr>
          <w:noProof/>
        </w:rPr>
        <w:t xml:space="preserve">. The size of the UL Grant field is </w:t>
      </w:r>
      <w:r w:rsidRPr="000B2AEF">
        <w:rPr>
          <w:noProof/>
          <w:lang w:eastAsia="ko-KR"/>
        </w:rPr>
        <w:t>27</w:t>
      </w:r>
      <w:r w:rsidRPr="000B2AEF">
        <w:rPr>
          <w:noProof/>
        </w:rPr>
        <w:t xml:space="preserve"> bits</w:t>
      </w:r>
      <w:r w:rsidRPr="000B2AEF">
        <w:rPr>
          <w:noProof/>
          <w:lang w:eastAsia="ko-KR"/>
        </w:rPr>
        <w:t>;</w:t>
      </w:r>
    </w:p>
    <w:p w14:paraId="648E0FEE" w14:textId="77777777" w:rsidR="00FA61AC" w:rsidRPr="000B2AEF" w:rsidRDefault="00FA61AC" w:rsidP="00FA61AC">
      <w:pPr>
        <w:pStyle w:val="B1"/>
        <w:rPr>
          <w:noProof/>
          <w:lang w:eastAsia="en-US"/>
        </w:rPr>
      </w:pPr>
      <w:r w:rsidRPr="000B2AEF">
        <w:rPr>
          <w:noProof/>
        </w:rPr>
        <w:t>-</w:t>
      </w:r>
      <w:r w:rsidRPr="000B2AEF">
        <w:rPr>
          <w:noProof/>
        </w:rPr>
        <w:tab/>
        <w:t xml:space="preserve">Temporary C-RNTI: The Temporary C-RNTI field indicates the temporary identity that is used by the </w:t>
      </w:r>
      <w:r w:rsidRPr="000B2AEF">
        <w:t>MAC entity</w:t>
      </w:r>
      <w:r w:rsidRPr="000B2AEF">
        <w:rPr>
          <w:noProof/>
        </w:rPr>
        <w:t xml:space="preserve"> during Random Access. The size of the Temporary C-RNTI field is </w:t>
      </w:r>
      <w:r w:rsidRPr="000B2AEF">
        <w:rPr>
          <w:noProof/>
          <w:lang w:eastAsia="ko-KR"/>
        </w:rPr>
        <w:t>16</w:t>
      </w:r>
      <w:r w:rsidRPr="000B2AEF">
        <w:rPr>
          <w:noProof/>
        </w:rPr>
        <w:t xml:space="preserve"> bits.</w:t>
      </w:r>
    </w:p>
    <w:p w14:paraId="3905FEA5" w14:textId="77777777" w:rsidR="00FA61AC" w:rsidRPr="000B2AEF" w:rsidRDefault="00FA61AC" w:rsidP="00FA61AC">
      <w:pPr>
        <w:rPr>
          <w:lang w:eastAsia="ko-KR"/>
        </w:rPr>
      </w:pPr>
      <w:r w:rsidRPr="000B2AEF">
        <w:rPr>
          <w:noProof/>
        </w:rPr>
        <w:t xml:space="preserve">The </w:t>
      </w:r>
      <w:proofErr w:type="spellStart"/>
      <w:r w:rsidRPr="000B2AEF">
        <w:rPr>
          <w:lang w:eastAsia="ko-KR"/>
        </w:rPr>
        <w:t>fallbackRAR</w:t>
      </w:r>
      <w:proofErr w:type="spellEnd"/>
      <w:r w:rsidRPr="000B2AEF">
        <w:rPr>
          <w:lang w:eastAsia="ko-KR"/>
        </w:rPr>
        <w:t xml:space="preserve"> </w:t>
      </w:r>
      <w:r w:rsidRPr="000B2AEF">
        <w:rPr>
          <w:noProof/>
        </w:rPr>
        <w:t>is octet aligned.</w:t>
      </w:r>
    </w:p>
    <w:p w14:paraId="3606C9F9" w14:textId="77777777" w:rsidR="00FA61AC" w:rsidRPr="000B2AEF" w:rsidRDefault="00D530F7" w:rsidP="00FA61AC">
      <w:pPr>
        <w:pStyle w:val="TH"/>
        <w:rPr>
          <w:lang w:eastAsia="ko-KR"/>
        </w:rPr>
      </w:pPr>
      <w:r w:rsidRPr="000B2AEF">
        <w:object w:dxaOrig="5700" w:dyaOrig="4425" w14:anchorId="7109A2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85pt;height:221pt" o:ole="">
            <v:imagedata r:id="rId12" o:title=""/>
          </v:shape>
          <o:OLEObject Type="Embed" ProgID="Visio.Drawing.15" ShapeID="_x0000_i1025" DrawAspect="Content" ObjectID="_1726031467" r:id="rId13"/>
        </w:object>
      </w:r>
    </w:p>
    <w:p w14:paraId="3D7F1A9E" w14:textId="77777777" w:rsidR="00FA61AC" w:rsidRPr="000B2AEF" w:rsidRDefault="00FA61AC" w:rsidP="00FA61AC">
      <w:pPr>
        <w:pStyle w:val="TF"/>
        <w:rPr>
          <w:lang w:eastAsia="ko-KR"/>
        </w:rPr>
      </w:pPr>
      <w:r w:rsidRPr="000B2AEF">
        <w:rPr>
          <w:lang w:eastAsia="ko-KR"/>
        </w:rPr>
        <w:t xml:space="preserve">Figure 6.2.3a-1: </w:t>
      </w:r>
      <w:proofErr w:type="spellStart"/>
      <w:r w:rsidRPr="000B2AEF">
        <w:rPr>
          <w:lang w:eastAsia="ko-KR"/>
        </w:rPr>
        <w:t>fallbackRAR</w:t>
      </w:r>
      <w:proofErr w:type="spellEnd"/>
    </w:p>
    <w:p w14:paraId="502CEBF9" w14:textId="77777777" w:rsidR="00FA61AC" w:rsidRPr="000B2AEF" w:rsidRDefault="00FA61AC" w:rsidP="00FA61AC">
      <w:pPr>
        <w:rPr>
          <w:lang w:eastAsia="ko-KR"/>
        </w:rPr>
      </w:pPr>
      <w:r w:rsidRPr="000B2AEF">
        <w:rPr>
          <w:lang w:eastAsia="ko-KR"/>
        </w:rPr>
        <w:t xml:space="preserve">The </w:t>
      </w:r>
      <w:proofErr w:type="spellStart"/>
      <w:r w:rsidRPr="000B2AEF">
        <w:rPr>
          <w:lang w:eastAsia="ko-KR"/>
        </w:rPr>
        <w:t>successRAR</w:t>
      </w:r>
      <w:proofErr w:type="spellEnd"/>
      <w:r w:rsidRPr="000B2AEF">
        <w:rPr>
          <w:lang w:eastAsia="ko-KR"/>
        </w:rPr>
        <w:t xml:space="preserve"> is of fixed size as depicted in Figure 6.2.3a-2, and consists of the following fields:</w:t>
      </w:r>
    </w:p>
    <w:p w14:paraId="6665A1B8" w14:textId="77777777" w:rsidR="00FA61AC" w:rsidRPr="000B2AEF" w:rsidRDefault="00FA61AC" w:rsidP="00FA61AC">
      <w:pPr>
        <w:pStyle w:val="B1"/>
        <w:rPr>
          <w:noProof/>
          <w:lang w:eastAsia="ko-KR"/>
        </w:rPr>
      </w:pPr>
      <w:r w:rsidRPr="000B2AEF">
        <w:t>-</w:t>
      </w:r>
      <w:r w:rsidRPr="000B2AEF">
        <w:tab/>
      </w:r>
      <w:r w:rsidRPr="000B2AEF">
        <w:rPr>
          <w:noProof/>
        </w:rPr>
        <w:t xml:space="preserve">UE Contention Resolution Identity: This field contains the </w:t>
      </w:r>
      <w:r w:rsidRPr="000B2AEF">
        <w:rPr>
          <w:noProof/>
          <w:lang w:eastAsia="ko-KR"/>
        </w:rPr>
        <w:t>UL</w:t>
      </w:r>
      <w:r w:rsidRPr="000B2AEF">
        <w:rPr>
          <w:noProof/>
        </w:rPr>
        <w:t xml:space="preserve"> CCCH SDU.</w:t>
      </w:r>
      <w:r w:rsidRPr="000B2AEF">
        <w:rPr>
          <w:noProof/>
          <w:lang w:eastAsia="ko-KR"/>
        </w:rPr>
        <w:t xml:space="preserve"> If the UL CCCH SDU is longer than 48 bits, this field contains the first 48 bits of the UL CCCH SDU.</w:t>
      </w:r>
    </w:p>
    <w:p w14:paraId="63FA101E" w14:textId="038A25D7" w:rsidR="00FA61AC" w:rsidRPr="000B2AEF" w:rsidRDefault="00FA61AC" w:rsidP="00FA61AC">
      <w:pPr>
        <w:pStyle w:val="B1"/>
        <w:rPr>
          <w:lang w:eastAsia="en-US"/>
        </w:rPr>
      </w:pPr>
      <w:r w:rsidRPr="000B2AEF">
        <w:rPr>
          <w:noProof/>
          <w:lang w:eastAsia="ko-KR"/>
        </w:rPr>
        <w:t>-</w:t>
      </w:r>
      <w:r w:rsidRPr="000B2AEF">
        <w:rPr>
          <w:noProof/>
          <w:lang w:eastAsia="ko-KR"/>
        </w:rPr>
        <w:tab/>
      </w:r>
      <w:r w:rsidRPr="000B2AEF">
        <w:t>R: Reserved bit, set to 0;</w:t>
      </w:r>
    </w:p>
    <w:p w14:paraId="0B494DE8" w14:textId="7F0AD6FE" w:rsidR="000D4BCF" w:rsidRPr="000B2AEF" w:rsidRDefault="000D4BCF" w:rsidP="000D4BCF">
      <w:pPr>
        <w:pStyle w:val="B1"/>
        <w:rPr>
          <w:lang w:eastAsia="en-US"/>
        </w:rPr>
      </w:pPr>
      <w:r w:rsidRPr="000B2AEF">
        <w:t>-</w:t>
      </w:r>
      <w:r w:rsidRPr="000B2AEF">
        <w:tab/>
      </w:r>
      <w:proofErr w:type="spellStart"/>
      <w:r w:rsidRPr="000B2AEF">
        <w:t>ChannelAccess-CPext</w:t>
      </w:r>
      <w:proofErr w:type="spellEnd"/>
      <w:r w:rsidRPr="000B2AEF">
        <w:t xml:space="preserve">: </w:t>
      </w:r>
      <w:ins w:id="16" w:author="ZTE" w:date="2022-09-30T08:00:00Z">
        <w:r w:rsidR="00720DA0">
          <w:t xml:space="preserve">This field indicates </w:t>
        </w:r>
      </w:ins>
      <w:del w:id="17" w:author="ZTE" w:date="2022-09-30T08:00:00Z">
        <w:r w:rsidRPr="000B2AEF" w:rsidDel="00720DA0">
          <w:delText>T</w:delText>
        </w:r>
      </w:del>
      <w:ins w:id="18" w:author="ZTE" w:date="2022-09-30T08:00:00Z">
        <w:r w:rsidR="00720DA0">
          <w:t>t</w:t>
        </w:r>
      </w:ins>
      <w:r w:rsidRPr="000B2AEF">
        <w:t xml:space="preserve">he channel access type and CP extension for the PUCCH resource containing the HARQ feedback for MSGB in shared spectrum channel access </w:t>
      </w:r>
      <w:ins w:id="19" w:author="ZTE" w:date="2022-09-30T08:00:00Z">
        <w:r w:rsidR="00720DA0">
          <w:rPr>
            <w:rFonts w:eastAsia="SimSun" w:hint="eastAsia"/>
            <w:lang w:val="en-US" w:eastAsia="zh-CN"/>
          </w:rPr>
          <w:t xml:space="preserve">in FR1 or the channel access type for the PUCCH resource containing the HARQ feedback for MSGB in shared spectrum channel access in FR2-2 if </w:t>
        </w:r>
        <w:r w:rsidR="00720DA0">
          <w:rPr>
            <w:i/>
            <w:iCs/>
          </w:rPr>
          <w:t>ChannelAccessMode2</w:t>
        </w:r>
        <w:r w:rsidR="00720DA0">
          <w:t xml:space="preserve"> is configured</w:t>
        </w:r>
        <w:r w:rsidR="00720DA0">
          <w:rPr>
            <w:rFonts w:eastAsia="SimSun" w:hint="eastAsia"/>
            <w:lang w:val="en-US" w:eastAsia="zh-CN"/>
          </w:rPr>
          <w:t>,</w:t>
        </w:r>
      </w:ins>
      <w:ins w:id="20" w:author="ZTE" w:date="2022-09-30T08:22:00Z">
        <w:r w:rsidR="00481909">
          <w:rPr>
            <w:rFonts w:eastAsia="SimSun"/>
            <w:lang w:val="en-US" w:eastAsia="zh-CN"/>
          </w:rPr>
          <w:t xml:space="preserve"> </w:t>
        </w:r>
      </w:ins>
      <w:r w:rsidRPr="000B2AEF">
        <w:t xml:space="preserve">as specified in TS 38.213 [6]. The field is only present when the MSGB HARQ feedback is to be transmitted with shared spectrum channel access </w:t>
      </w:r>
      <w:ins w:id="21" w:author="ZTE" w:date="2022-09-29T15:11:00Z">
        <w:r w:rsidR="006D3D4D">
          <w:t xml:space="preserve">in FR1 </w:t>
        </w:r>
      </w:ins>
      <w:ins w:id="22" w:author="ZTE" w:date="2022-09-29T15:16:00Z">
        <w:r w:rsidR="00CB02A1">
          <w:t>or</w:t>
        </w:r>
      </w:ins>
      <w:ins w:id="23" w:author="ZTE" w:date="2022-09-29T15:11:00Z">
        <w:r w:rsidR="006D3D4D">
          <w:t xml:space="preserve">, </w:t>
        </w:r>
      </w:ins>
      <w:ins w:id="24" w:author="ZTE" w:date="2022-09-29T15:16:00Z">
        <w:r w:rsidR="00CB02A1" w:rsidRPr="000B2AEF">
          <w:t xml:space="preserve">when the MSGB HARQ feedback is to be transmitted with shared spectrum channel access </w:t>
        </w:r>
        <w:r w:rsidR="00CB02A1">
          <w:t>in FR</w:t>
        </w:r>
      </w:ins>
      <w:ins w:id="25" w:author="ZTE" w:date="2022-09-29T15:17:00Z">
        <w:r w:rsidR="00CB02A1">
          <w:t>2-2</w:t>
        </w:r>
      </w:ins>
      <w:ins w:id="26" w:author="ZTE" w:date="2022-09-29T15:16:00Z">
        <w:r w:rsidR="00CB02A1">
          <w:t xml:space="preserve"> </w:t>
        </w:r>
      </w:ins>
      <w:ins w:id="27" w:author="ZTE" w:date="2022-09-29T15:11:00Z">
        <w:r w:rsidR="006D3D4D">
          <w:t xml:space="preserve">if </w:t>
        </w:r>
        <w:r w:rsidR="006D3D4D" w:rsidRPr="001C2B6C">
          <w:rPr>
            <w:i/>
            <w:iCs/>
          </w:rPr>
          <w:t>ChannelAccessMode2</w:t>
        </w:r>
        <w:r w:rsidR="006D3D4D">
          <w:t xml:space="preserve"> is configured,</w:t>
        </w:r>
        <w:r w:rsidR="006D3D4D" w:rsidRPr="000B2AEF">
          <w:t xml:space="preserve"> </w:t>
        </w:r>
      </w:ins>
      <w:r w:rsidRPr="000B2AEF">
        <w:t xml:space="preserve">as specified in TS 37.213 [18]. Otherwise, the field is not present and R bits are present instead. The size of the </w:t>
      </w:r>
      <w:proofErr w:type="spellStart"/>
      <w:r w:rsidRPr="000B2AEF">
        <w:t>ChannelAccess-CPext</w:t>
      </w:r>
      <w:proofErr w:type="spellEnd"/>
      <w:r w:rsidRPr="000B2AEF">
        <w:t xml:space="preserve"> field is 2 bits</w:t>
      </w:r>
      <w:r w:rsidR="00FF3771" w:rsidRPr="000B2AEF">
        <w:t>;</w:t>
      </w:r>
    </w:p>
    <w:p w14:paraId="163E6C30" w14:textId="77777777" w:rsidR="00FA61AC" w:rsidRPr="000B2AEF" w:rsidRDefault="00FA61AC" w:rsidP="00FA61AC">
      <w:pPr>
        <w:pStyle w:val="B1"/>
        <w:rPr>
          <w:noProof/>
        </w:rPr>
      </w:pPr>
      <w:r w:rsidRPr="000B2AEF">
        <w:lastRenderedPageBreak/>
        <w:t>-</w:t>
      </w:r>
      <w:r w:rsidRPr="000B2AEF">
        <w:tab/>
        <w:t xml:space="preserve">TPC: The TPC command for the PUCCH resource containing HARQ feedback for MSGB, as specified in </w:t>
      </w:r>
      <w:r w:rsidRPr="000B2AEF">
        <w:rPr>
          <w:lang w:eastAsia="ko-KR"/>
        </w:rPr>
        <w:t>TS 38.213 [6]</w:t>
      </w:r>
      <w:r w:rsidRPr="000B2AEF">
        <w:t xml:space="preserve">. </w:t>
      </w:r>
      <w:r w:rsidRPr="000B2AEF">
        <w:rPr>
          <w:noProof/>
        </w:rPr>
        <w:t xml:space="preserve">The size of the TPC field is </w:t>
      </w:r>
      <w:r w:rsidRPr="000B2AEF">
        <w:rPr>
          <w:noProof/>
          <w:lang w:eastAsia="ko-KR"/>
        </w:rPr>
        <w:t>2</w:t>
      </w:r>
      <w:r w:rsidRPr="000B2AEF">
        <w:rPr>
          <w:noProof/>
        </w:rPr>
        <w:t xml:space="preserve"> bits;</w:t>
      </w:r>
    </w:p>
    <w:p w14:paraId="73C93C09" w14:textId="77777777" w:rsidR="00FA61AC" w:rsidRPr="000B2AEF" w:rsidRDefault="00FA61AC" w:rsidP="00FA61AC">
      <w:pPr>
        <w:pStyle w:val="B1"/>
        <w:rPr>
          <w:noProof/>
        </w:rPr>
      </w:pPr>
      <w:r w:rsidRPr="000B2AEF">
        <w:rPr>
          <w:noProof/>
        </w:rPr>
        <w:t>-</w:t>
      </w:r>
      <w:r w:rsidRPr="000B2AEF">
        <w:rPr>
          <w:noProof/>
        </w:rPr>
        <w:tab/>
        <w:t xml:space="preserve">HARQ Feedback Timing Indicator: The </w:t>
      </w:r>
      <w:r w:rsidRPr="000B2AEF">
        <w:t xml:space="preserve">PDSCH-to-HARQ feedback timing indicator field for MSGB HARQ feedback as specified in </w:t>
      </w:r>
      <w:r w:rsidR="000D4BCF" w:rsidRPr="000B2AEF">
        <w:t xml:space="preserve">TS </w:t>
      </w:r>
      <w:r w:rsidRPr="000B2AEF">
        <w:t xml:space="preserve">38.213 [6]. </w:t>
      </w:r>
      <w:r w:rsidRPr="000B2AEF">
        <w:rPr>
          <w:noProof/>
        </w:rPr>
        <w:t>The size of the HARQ Feedback Timing Indicator field is 3 bits;</w:t>
      </w:r>
    </w:p>
    <w:p w14:paraId="0A1113DE" w14:textId="77777777" w:rsidR="00FA61AC" w:rsidRPr="000B2AEF" w:rsidRDefault="00FA61AC" w:rsidP="00FA61AC">
      <w:pPr>
        <w:pStyle w:val="B1"/>
        <w:rPr>
          <w:noProof/>
        </w:rPr>
      </w:pPr>
      <w:r w:rsidRPr="000B2AEF">
        <w:rPr>
          <w:noProof/>
        </w:rPr>
        <w:t>-</w:t>
      </w:r>
      <w:r w:rsidRPr="000B2AEF">
        <w:rPr>
          <w:noProof/>
        </w:rPr>
        <w:tab/>
        <w:t xml:space="preserve">PUCCH </w:t>
      </w:r>
      <w:r w:rsidR="00D530F7" w:rsidRPr="000B2AEF">
        <w:rPr>
          <w:noProof/>
        </w:rPr>
        <w:t>R</w:t>
      </w:r>
      <w:r w:rsidRPr="000B2AEF">
        <w:rPr>
          <w:noProof/>
        </w:rPr>
        <w:t>esource Indicator: The PUCCH resource indicator for HARQ feedback for MSGB, as specified in TS 38.213[6]. The size of the PUCCH resource Indicator field is 4 bits;</w:t>
      </w:r>
    </w:p>
    <w:p w14:paraId="4C33E305" w14:textId="77777777" w:rsidR="00FA61AC" w:rsidRPr="000B2AEF" w:rsidRDefault="00FA61AC" w:rsidP="00FA61AC">
      <w:pPr>
        <w:pStyle w:val="B1"/>
      </w:pPr>
      <w:r w:rsidRPr="000B2AEF">
        <w:t>-</w:t>
      </w:r>
      <w:r w:rsidRPr="000B2AEF">
        <w:tab/>
        <w:t xml:space="preserve">Timing Advance Command: The Timing Advance Command field indicates the index value </w:t>
      </w:r>
      <w:r w:rsidRPr="000B2AEF">
        <w:rPr>
          <w:i/>
        </w:rPr>
        <w:t>T</w:t>
      </w:r>
      <w:r w:rsidRPr="000B2AEF">
        <w:rPr>
          <w:i/>
          <w:vertAlign w:val="subscript"/>
        </w:rPr>
        <w:t>A</w:t>
      </w:r>
      <w:r w:rsidRPr="000B2AEF">
        <w:t xml:space="preserve"> used to control the amount of timing adjustment that the MAC entity has to apply </w:t>
      </w:r>
      <w:r w:rsidRPr="000B2AEF">
        <w:rPr>
          <w:lang w:eastAsia="ko-KR"/>
        </w:rPr>
        <w:t>in TS 38.213 [6]</w:t>
      </w:r>
      <w:r w:rsidRPr="000B2AEF">
        <w:t xml:space="preserve">. The size of the Timing Advance Command field is </w:t>
      </w:r>
      <w:r w:rsidRPr="000B2AEF">
        <w:rPr>
          <w:lang w:eastAsia="ko-KR"/>
        </w:rPr>
        <w:t>12</w:t>
      </w:r>
      <w:r w:rsidRPr="000B2AEF">
        <w:t xml:space="preserve"> bits;</w:t>
      </w:r>
    </w:p>
    <w:p w14:paraId="7D991992" w14:textId="77777777" w:rsidR="00FA61AC" w:rsidRPr="000B2AEF" w:rsidRDefault="00FA61AC" w:rsidP="00FA61AC">
      <w:pPr>
        <w:pStyle w:val="B1"/>
        <w:rPr>
          <w:noProof/>
        </w:rPr>
      </w:pPr>
      <w:r w:rsidRPr="000B2AEF">
        <w:rPr>
          <w:noProof/>
        </w:rPr>
        <w:t>-</w:t>
      </w:r>
      <w:r w:rsidRPr="000B2AEF">
        <w:rPr>
          <w:noProof/>
        </w:rPr>
        <w:tab/>
        <w:t xml:space="preserve">C-RNTI: The C-RNTI field indicates the identity that is used by the </w:t>
      </w:r>
      <w:r w:rsidRPr="000B2AEF">
        <w:t>MAC entity</w:t>
      </w:r>
      <w:r w:rsidRPr="000B2AEF">
        <w:rPr>
          <w:noProof/>
        </w:rPr>
        <w:t xml:space="preserve"> upon completion of Random Access. The size of the C-RNTI field is </w:t>
      </w:r>
      <w:r w:rsidRPr="000B2AEF">
        <w:rPr>
          <w:noProof/>
          <w:lang w:eastAsia="ko-KR"/>
        </w:rPr>
        <w:t>16</w:t>
      </w:r>
      <w:r w:rsidRPr="000B2AEF">
        <w:rPr>
          <w:noProof/>
        </w:rPr>
        <w:t xml:space="preserve"> bits.</w:t>
      </w:r>
    </w:p>
    <w:p w14:paraId="7576DF4F" w14:textId="77777777" w:rsidR="00FA61AC" w:rsidRPr="000B2AEF" w:rsidRDefault="00FA61AC" w:rsidP="00FA61AC">
      <w:pPr>
        <w:rPr>
          <w:noProof/>
        </w:rPr>
      </w:pPr>
      <w:r w:rsidRPr="000B2AEF">
        <w:rPr>
          <w:noProof/>
        </w:rPr>
        <w:t xml:space="preserve">The </w:t>
      </w:r>
      <w:proofErr w:type="spellStart"/>
      <w:r w:rsidRPr="000B2AEF">
        <w:rPr>
          <w:lang w:eastAsia="ko-KR"/>
        </w:rPr>
        <w:t>successRAR</w:t>
      </w:r>
      <w:proofErr w:type="spellEnd"/>
      <w:r w:rsidRPr="000B2AEF">
        <w:rPr>
          <w:lang w:eastAsia="ko-KR"/>
        </w:rPr>
        <w:t xml:space="preserve"> </w:t>
      </w:r>
      <w:r w:rsidRPr="000B2AEF">
        <w:rPr>
          <w:noProof/>
        </w:rPr>
        <w:t>is octet aligned.</w:t>
      </w:r>
    </w:p>
    <w:p w14:paraId="6C61E1D7" w14:textId="77777777" w:rsidR="00FA61AC" w:rsidRPr="000B2AEF" w:rsidRDefault="00FF3771" w:rsidP="003E2C49">
      <w:pPr>
        <w:pStyle w:val="TH"/>
        <w:rPr>
          <w:lang w:eastAsia="en-US"/>
        </w:rPr>
      </w:pPr>
      <w:r w:rsidRPr="000B2AEF">
        <w:object w:dxaOrig="5700" w:dyaOrig="6691" w14:anchorId="1999F163">
          <v:shape id="_x0000_i1026" type="#_x0000_t75" style="width:284.85pt;height:334.95pt" o:ole="">
            <v:imagedata r:id="rId14" o:title=""/>
          </v:shape>
          <o:OLEObject Type="Embed" ProgID="Visio.Drawing.15" ShapeID="_x0000_i1026" DrawAspect="Content" ObjectID="_1726031468" r:id="rId15"/>
        </w:object>
      </w:r>
    </w:p>
    <w:p w14:paraId="0221F6F6" w14:textId="77777777" w:rsidR="00FA61AC" w:rsidRPr="000B2AEF" w:rsidRDefault="00FA61AC" w:rsidP="00FA61AC">
      <w:pPr>
        <w:pStyle w:val="TF"/>
        <w:rPr>
          <w:lang w:eastAsia="ko-KR"/>
        </w:rPr>
      </w:pPr>
      <w:r w:rsidRPr="000B2AEF">
        <w:rPr>
          <w:lang w:eastAsia="ko-KR"/>
        </w:rPr>
        <w:t xml:space="preserve">Figure 6.2.3a-2: </w:t>
      </w:r>
      <w:proofErr w:type="spellStart"/>
      <w:r w:rsidRPr="000B2AEF">
        <w:rPr>
          <w:lang w:eastAsia="ko-KR"/>
        </w:rPr>
        <w:t>successRAR</w:t>
      </w:r>
      <w:bookmarkEnd w:id="15"/>
      <w:proofErr w:type="spellEnd"/>
    </w:p>
    <w:sectPr w:rsidR="00FA61AC" w:rsidRPr="000B2AEF">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8C53CE" w14:textId="77777777" w:rsidR="002F6289" w:rsidRDefault="002F6289">
      <w:r>
        <w:separator/>
      </w:r>
    </w:p>
  </w:endnote>
  <w:endnote w:type="continuationSeparator" w:id="0">
    <w:p w14:paraId="0624D874" w14:textId="77777777" w:rsidR="002F6289" w:rsidRDefault="002F6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7DD4B" w14:textId="77777777" w:rsidR="00481909" w:rsidRDefault="004819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7B235" w14:textId="77777777" w:rsidR="005D443B" w:rsidRDefault="005D443B">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EEEBC" w14:textId="77777777" w:rsidR="00481909" w:rsidRDefault="004819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236119" w14:textId="77777777" w:rsidR="002F6289" w:rsidRDefault="002F6289">
      <w:r>
        <w:separator/>
      </w:r>
    </w:p>
  </w:footnote>
  <w:footnote w:type="continuationSeparator" w:id="0">
    <w:p w14:paraId="3E6A4B08" w14:textId="77777777" w:rsidR="002F6289" w:rsidRDefault="002F62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C5576" w14:textId="77777777" w:rsidR="00481909" w:rsidRDefault="0048190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467FC" w14:textId="587628B7" w:rsidR="005D443B" w:rsidRDefault="005D443B">
    <w:pPr>
      <w:framePr w:h="284" w:hRule="exact" w:wrap="around" w:vAnchor="text" w:hAnchor="margin" w:xAlign="right" w:y="1"/>
      <w:rPr>
        <w:rFonts w:ascii="Arial" w:hAnsi="Arial" w:cs="Arial"/>
        <w:b/>
        <w:sz w:val="18"/>
        <w:szCs w:val="18"/>
      </w:rPr>
    </w:pPr>
  </w:p>
  <w:p w14:paraId="7055ED56" w14:textId="1768D1A5" w:rsidR="005D443B" w:rsidRDefault="005D44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C593E">
      <w:rPr>
        <w:rFonts w:ascii="Arial" w:hAnsi="Arial" w:cs="Arial"/>
        <w:b/>
        <w:noProof/>
        <w:sz w:val="18"/>
        <w:szCs w:val="18"/>
      </w:rPr>
      <w:t>7</w:t>
    </w:r>
    <w:r>
      <w:rPr>
        <w:rFonts w:ascii="Arial" w:hAnsi="Arial" w:cs="Arial"/>
        <w:b/>
        <w:sz w:val="18"/>
        <w:szCs w:val="18"/>
      </w:rPr>
      <w:fldChar w:fldCharType="end"/>
    </w:r>
  </w:p>
  <w:p w14:paraId="2B7EDE53" w14:textId="4804EB3E" w:rsidR="005D443B" w:rsidRDefault="005D443B">
    <w:pPr>
      <w:framePr w:h="284" w:hRule="exact" w:wrap="around" w:vAnchor="text" w:hAnchor="margin" w:y="7"/>
      <w:rPr>
        <w:rFonts w:ascii="Arial" w:hAnsi="Arial" w:cs="Arial"/>
        <w:b/>
        <w:sz w:val="18"/>
        <w:szCs w:val="18"/>
      </w:rPr>
    </w:pPr>
  </w:p>
  <w:p w14:paraId="3D23E726" w14:textId="77777777" w:rsidR="005D443B" w:rsidRDefault="005D44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B0517" w14:textId="77777777" w:rsidR="00481909" w:rsidRDefault="004819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22E13A96"/>
    <w:multiLevelType w:val="hybridMultilevel"/>
    <w:tmpl w:val="8DA69B5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4"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8C41201"/>
    <w:multiLevelType w:val="hybridMultilevel"/>
    <w:tmpl w:val="B5286BD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724373019">
    <w:abstractNumId w:val="3"/>
  </w:num>
  <w:num w:numId="2" w16cid:durableId="1042367586">
    <w:abstractNumId w:val="7"/>
  </w:num>
  <w:num w:numId="3" w16cid:durableId="2025160145">
    <w:abstractNumId w:val="1"/>
  </w:num>
  <w:num w:numId="4" w16cid:durableId="708994215">
    <w:abstractNumId w:val="5"/>
  </w:num>
  <w:num w:numId="5" w16cid:durableId="818034850">
    <w:abstractNumId w:val="0"/>
  </w:num>
  <w:num w:numId="6" w16cid:durableId="1840730367">
    <w:abstractNumId w:val="4"/>
  </w:num>
  <w:num w:numId="7" w16cid:durableId="143397590">
    <w:abstractNumId w:val="6"/>
  </w:num>
  <w:num w:numId="8" w16cid:durableId="1155727724">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doNotDisplayPageBoundaries/>
  <w:printFractionalCharacterWidth/>
  <w:embedSystemFont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8AF"/>
    <w:rsid w:val="0006219E"/>
    <w:rsid w:val="000626C1"/>
    <w:rsid w:val="0006409F"/>
    <w:rsid w:val="000646D0"/>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512"/>
    <w:rsid w:val="00082429"/>
    <w:rsid w:val="00082AE8"/>
    <w:rsid w:val="00082EA6"/>
    <w:rsid w:val="00082EE5"/>
    <w:rsid w:val="00083D3F"/>
    <w:rsid w:val="000850DB"/>
    <w:rsid w:val="0008527C"/>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ABE"/>
    <w:rsid w:val="000C44DF"/>
    <w:rsid w:val="000C4982"/>
    <w:rsid w:val="000C7316"/>
    <w:rsid w:val="000D0AEC"/>
    <w:rsid w:val="000D138D"/>
    <w:rsid w:val="000D2EAC"/>
    <w:rsid w:val="000D434E"/>
    <w:rsid w:val="000D45B0"/>
    <w:rsid w:val="000D4BCF"/>
    <w:rsid w:val="000D58AB"/>
    <w:rsid w:val="000D5B51"/>
    <w:rsid w:val="000D6F3A"/>
    <w:rsid w:val="000D76D9"/>
    <w:rsid w:val="000D7767"/>
    <w:rsid w:val="000E06A9"/>
    <w:rsid w:val="000E0733"/>
    <w:rsid w:val="000E0C49"/>
    <w:rsid w:val="000E2858"/>
    <w:rsid w:val="000E4866"/>
    <w:rsid w:val="000E54AF"/>
    <w:rsid w:val="000E5A20"/>
    <w:rsid w:val="000F0768"/>
    <w:rsid w:val="000F0A64"/>
    <w:rsid w:val="000F1699"/>
    <w:rsid w:val="000F1FD3"/>
    <w:rsid w:val="000F276E"/>
    <w:rsid w:val="000F2DB2"/>
    <w:rsid w:val="000F3762"/>
    <w:rsid w:val="000F3B30"/>
    <w:rsid w:val="000F41E2"/>
    <w:rsid w:val="000F4969"/>
    <w:rsid w:val="000F4CCF"/>
    <w:rsid w:val="000F52CF"/>
    <w:rsid w:val="000F5DF1"/>
    <w:rsid w:val="000F7971"/>
    <w:rsid w:val="001030DF"/>
    <w:rsid w:val="00103566"/>
    <w:rsid w:val="00104030"/>
    <w:rsid w:val="001048CC"/>
    <w:rsid w:val="001048D2"/>
    <w:rsid w:val="00104953"/>
    <w:rsid w:val="001074AB"/>
    <w:rsid w:val="00107BC6"/>
    <w:rsid w:val="00107DFB"/>
    <w:rsid w:val="00110292"/>
    <w:rsid w:val="001118EA"/>
    <w:rsid w:val="00111D46"/>
    <w:rsid w:val="001120FA"/>
    <w:rsid w:val="00112CCA"/>
    <w:rsid w:val="0011301A"/>
    <w:rsid w:val="001140E6"/>
    <w:rsid w:val="00116042"/>
    <w:rsid w:val="00117133"/>
    <w:rsid w:val="00117848"/>
    <w:rsid w:val="00117D80"/>
    <w:rsid w:val="00120083"/>
    <w:rsid w:val="00120432"/>
    <w:rsid w:val="001209D1"/>
    <w:rsid w:val="00120C04"/>
    <w:rsid w:val="001235FA"/>
    <w:rsid w:val="00123A21"/>
    <w:rsid w:val="00123D33"/>
    <w:rsid w:val="00124D17"/>
    <w:rsid w:val="0012504E"/>
    <w:rsid w:val="001255F1"/>
    <w:rsid w:val="00126E13"/>
    <w:rsid w:val="00127053"/>
    <w:rsid w:val="001305D9"/>
    <w:rsid w:val="00130B90"/>
    <w:rsid w:val="00130BA5"/>
    <w:rsid w:val="00131102"/>
    <w:rsid w:val="001320AB"/>
    <w:rsid w:val="00132423"/>
    <w:rsid w:val="0013267C"/>
    <w:rsid w:val="00133E2C"/>
    <w:rsid w:val="00134692"/>
    <w:rsid w:val="00134A51"/>
    <w:rsid w:val="00135C14"/>
    <w:rsid w:val="00136B57"/>
    <w:rsid w:val="00137704"/>
    <w:rsid w:val="0013780C"/>
    <w:rsid w:val="00137A12"/>
    <w:rsid w:val="00137B82"/>
    <w:rsid w:val="00140CAA"/>
    <w:rsid w:val="001411F4"/>
    <w:rsid w:val="0014154A"/>
    <w:rsid w:val="00141CB2"/>
    <w:rsid w:val="00142B94"/>
    <w:rsid w:val="00143760"/>
    <w:rsid w:val="00143E2F"/>
    <w:rsid w:val="0014473D"/>
    <w:rsid w:val="001459DE"/>
    <w:rsid w:val="00147906"/>
    <w:rsid w:val="00147B12"/>
    <w:rsid w:val="00147EC0"/>
    <w:rsid w:val="001513A7"/>
    <w:rsid w:val="001515B7"/>
    <w:rsid w:val="00154442"/>
    <w:rsid w:val="00156574"/>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71568"/>
    <w:rsid w:val="00171A4B"/>
    <w:rsid w:val="00171ED0"/>
    <w:rsid w:val="00171F11"/>
    <w:rsid w:val="0017253A"/>
    <w:rsid w:val="00172A9E"/>
    <w:rsid w:val="00174D5D"/>
    <w:rsid w:val="00174EC1"/>
    <w:rsid w:val="00175F21"/>
    <w:rsid w:val="0017665A"/>
    <w:rsid w:val="00176CE0"/>
    <w:rsid w:val="00177237"/>
    <w:rsid w:val="00177BCF"/>
    <w:rsid w:val="001807CD"/>
    <w:rsid w:val="00180EC8"/>
    <w:rsid w:val="00181539"/>
    <w:rsid w:val="00182690"/>
    <w:rsid w:val="00183A19"/>
    <w:rsid w:val="00183D6E"/>
    <w:rsid w:val="00185485"/>
    <w:rsid w:val="0018581F"/>
    <w:rsid w:val="001859A1"/>
    <w:rsid w:val="00186586"/>
    <w:rsid w:val="00186F92"/>
    <w:rsid w:val="00187273"/>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2161"/>
    <w:rsid w:val="001A2363"/>
    <w:rsid w:val="001A279D"/>
    <w:rsid w:val="001A5C2D"/>
    <w:rsid w:val="001A5C64"/>
    <w:rsid w:val="001A6C29"/>
    <w:rsid w:val="001A6DDC"/>
    <w:rsid w:val="001A6F66"/>
    <w:rsid w:val="001A7EA9"/>
    <w:rsid w:val="001B03BF"/>
    <w:rsid w:val="001B2AA2"/>
    <w:rsid w:val="001B3506"/>
    <w:rsid w:val="001B3A97"/>
    <w:rsid w:val="001B4283"/>
    <w:rsid w:val="001B4570"/>
    <w:rsid w:val="001B540F"/>
    <w:rsid w:val="001B569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3779"/>
    <w:rsid w:val="001E6631"/>
    <w:rsid w:val="001F1042"/>
    <w:rsid w:val="001F168B"/>
    <w:rsid w:val="001F25B2"/>
    <w:rsid w:val="001F3B9C"/>
    <w:rsid w:val="001F4504"/>
    <w:rsid w:val="001F569A"/>
    <w:rsid w:val="001F5CCE"/>
    <w:rsid w:val="001F61AD"/>
    <w:rsid w:val="001F6EBF"/>
    <w:rsid w:val="002007FC"/>
    <w:rsid w:val="00200876"/>
    <w:rsid w:val="002021E0"/>
    <w:rsid w:val="00205615"/>
    <w:rsid w:val="00205F37"/>
    <w:rsid w:val="00206D75"/>
    <w:rsid w:val="00206E13"/>
    <w:rsid w:val="0020716A"/>
    <w:rsid w:val="00210B26"/>
    <w:rsid w:val="002115C7"/>
    <w:rsid w:val="00212194"/>
    <w:rsid w:val="0021226A"/>
    <w:rsid w:val="002127B8"/>
    <w:rsid w:val="0021552C"/>
    <w:rsid w:val="00216768"/>
    <w:rsid w:val="00216EA1"/>
    <w:rsid w:val="00216F88"/>
    <w:rsid w:val="0021729E"/>
    <w:rsid w:val="00217488"/>
    <w:rsid w:val="002175AB"/>
    <w:rsid w:val="00217E90"/>
    <w:rsid w:val="00220B56"/>
    <w:rsid w:val="002231B4"/>
    <w:rsid w:val="00224556"/>
    <w:rsid w:val="002246AE"/>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E90"/>
    <w:rsid w:val="00247104"/>
    <w:rsid w:val="00251897"/>
    <w:rsid w:val="00251D18"/>
    <w:rsid w:val="00251F32"/>
    <w:rsid w:val="00253367"/>
    <w:rsid w:val="00254BBC"/>
    <w:rsid w:val="00255A52"/>
    <w:rsid w:val="00255EF3"/>
    <w:rsid w:val="00256206"/>
    <w:rsid w:val="002574D9"/>
    <w:rsid w:val="0026024E"/>
    <w:rsid w:val="002604F7"/>
    <w:rsid w:val="00261186"/>
    <w:rsid w:val="0026199B"/>
    <w:rsid w:val="00261F28"/>
    <w:rsid w:val="0026244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10B3"/>
    <w:rsid w:val="002826BE"/>
    <w:rsid w:val="0028285A"/>
    <w:rsid w:val="0028320F"/>
    <w:rsid w:val="002855B8"/>
    <w:rsid w:val="002865EF"/>
    <w:rsid w:val="002874E6"/>
    <w:rsid w:val="002902C5"/>
    <w:rsid w:val="00290C6D"/>
    <w:rsid w:val="00292E1B"/>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64D"/>
    <w:rsid w:val="002C679B"/>
    <w:rsid w:val="002D0259"/>
    <w:rsid w:val="002D19F3"/>
    <w:rsid w:val="002D1FAD"/>
    <w:rsid w:val="002D2210"/>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1400"/>
    <w:rsid w:val="002E14B0"/>
    <w:rsid w:val="002E1CEE"/>
    <w:rsid w:val="002E1E49"/>
    <w:rsid w:val="002E3574"/>
    <w:rsid w:val="002E3B61"/>
    <w:rsid w:val="002E3F2D"/>
    <w:rsid w:val="002E59EB"/>
    <w:rsid w:val="002E713F"/>
    <w:rsid w:val="002F01EE"/>
    <w:rsid w:val="002F1077"/>
    <w:rsid w:val="002F3ED8"/>
    <w:rsid w:val="002F4AB3"/>
    <w:rsid w:val="002F4B4B"/>
    <w:rsid w:val="002F4F40"/>
    <w:rsid w:val="002F59F3"/>
    <w:rsid w:val="002F6289"/>
    <w:rsid w:val="002F6AE9"/>
    <w:rsid w:val="002F7318"/>
    <w:rsid w:val="002F75CC"/>
    <w:rsid w:val="002F7A1B"/>
    <w:rsid w:val="0030039B"/>
    <w:rsid w:val="00303F98"/>
    <w:rsid w:val="003060D2"/>
    <w:rsid w:val="00307A28"/>
    <w:rsid w:val="00311304"/>
    <w:rsid w:val="00312061"/>
    <w:rsid w:val="00312927"/>
    <w:rsid w:val="003133DA"/>
    <w:rsid w:val="003135EF"/>
    <w:rsid w:val="003137DE"/>
    <w:rsid w:val="00314CAE"/>
    <w:rsid w:val="00314EDA"/>
    <w:rsid w:val="00315062"/>
    <w:rsid w:val="003164E3"/>
    <w:rsid w:val="003172DC"/>
    <w:rsid w:val="00317624"/>
    <w:rsid w:val="00317E2A"/>
    <w:rsid w:val="00321022"/>
    <w:rsid w:val="003217A3"/>
    <w:rsid w:val="00322B4F"/>
    <w:rsid w:val="00324F76"/>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D83"/>
    <w:rsid w:val="00345B7E"/>
    <w:rsid w:val="0034678E"/>
    <w:rsid w:val="00346C5F"/>
    <w:rsid w:val="00352CBE"/>
    <w:rsid w:val="00352DA0"/>
    <w:rsid w:val="00352E37"/>
    <w:rsid w:val="003540B1"/>
    <w:rsid w:val="0035462D"/>
    <w:rsid w:val="0035475E"/>
    <w:rsid w:val="003548FE"/>
    <w:rsid w:val="003553F7"/>
    <w:rsid w:val="00356152"/>
    <w:rsid w:val="0035618D"/>
    <w:rsid w:val="0035717E"/>
    <w:rsid w:val="003575E1"/>
    <w:rsid w:val="00357B2A"/>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35CF"/>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6873"/>
    <w:rsid w:val="00390FFF"/>
    <w:rsid w:val="003915E3"/>
    <w:rsid w:val="00393192"/>
    <w:rsid w:val="00393C35"/>
    <w:rsid w:val="003945E5"/>
    <w:rsid w:val="003949ED"/>
    <w:rsid w:val="00394B2E"/>
    <w:rsid w:val="00394FE3"/>
    <w:rsid w:val="00395609"/>
    <w:rsid w:val="00395980"/>
    <w:rsid w:val="00395A9B"/>
    <w:rsid w:val="00395E96"/>
    <w:rsid w:val="00397F1D"/>
    <w:rsid w:val="003A0EBA"/>
    <w:rsid w:val="003A1E36"/>
    <w:rsid w:val="003A302F"/>
    <w:rsid w:val="003A324B"/>
    <w:rsid w:val="003A4FEB"/>
    <w:rsid w:val="003A556B"/>
    <w:rsid w:val="003A563E"/>
    <w:rsid w:val="003A5BB6"/>
    <w:rsid w:val="003A614C"/>
    <w:rsid w:val="003A711D"/>
    <w:rsid w:val="003B0188"/>
    <w:rsid w:val="003B1063"/>
    <w:rsid w:val="003B18D8"/>
    <w:rsid w:val="003B26FD"/>
    <w:rsid w:val="003B3E4C"/>
    <w:rsid w:val="003B418D"/>
    <w:rsid w:val="003B5827"/>
    <w:rsid w:val="003B6634"/>
    <w:rsid w:val="003B677F"/>
    <w:rsid w:val="003B7EA0"/>
    <w:rsid w:val="003B7EF7"/>
    <w:rsid w:val="003C0148"/>
    <w:rsid w:val="003C0705"/>
    <w:rsid w:val="003C0811"/>
    <w:rsid w:val="003C1791"/>
    <w:rsid w:val="003C2871"/>
    <w:rsid w:val="003C30E4"/>
    <w:rsid w:val="003C3233"/>
    <w:rsid w:val="003C340A"/>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D4C"/>
    <w:rsid w:val="003D4E84"/>
    <w:rsid w:val="003D5E22"/>
    <w:rsid w:val="003D6138"/>
    <w:rsid w:val="003E04A8"/>
    <w:rsid w:val="003E065B"/>
    <w:rsid w:val="003E0902"/>
    <w:rsid w:val="003E0AD3"/>
    <w:rsid w:val="003E0D20"/>
    <w:rsid w:val="003E0F0A"/>
    <w:rsid w:val="003E2C49"/>
    <w:rsid w:val="003E49A5"/>
    <w:rsid w:val="003E5715"/>
    <w:rsid w:val="003E66E6"/>
    <w:rsid w:val="003E766B"/>
    <w:rsid w:val="003E7C56"/>
    <w:rsid w:val="003F045D"/>
    <w:rsid w:val="003F09F9"/>
    <w:rsid w:val="003F0F01"/>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CE7"/>
    <w:rsid w:val="00416D92"/>
    <w:rsid w:val="0042014F"/>
    <w:rsid w:val="00420702"/>
    <w:rsid w:val="00421B20"/>
    <w:rsid w:val="00421CB0"/>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40B2"/>
    <w:rsid w:val="004756DD"/>
    <w:rsid w:val="00475EB5"/>
    <w:rsid w:val="0047653F"/>
    <w:rsid w:val="0047670E"/>
    <w:rsid w:val="00477484"/>
    <w:rsid w:val="00480550"/>
    <w:rsid w:val="00481909"/>
    <w:rsid w:val="00481ED6"/>
    <w:rsid w:val="00481EF6"/>
    <w:rsid w:val="00482064"/>
    <w:rsid w:val="004835FC"/>
    <w:rsid w:val="004839E4"/>
    <w:rsid w:val="00484207"/>
    <w:rsid w:val="0048434B"/>
    <w:rsid w:val="00484493"/>
    <w:rsid w:val="00484747"/>
    <w:rsid w:val="0048495D"/>
    <w:rsid w:val="00486DCB"/>
    <w:rsid w:val="00487BDE"/>
    <w:rsid w:val="004902DF"/>
    <w:rsid w:val="004922B1"/>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6361"/>
    <w:rsid w:val="004F7508"/>
    <w:rsid w:val="004F7844"/>
    <w:rsid w:val="0050013D"/>
    <w:rsid w:val="005005C2"/>
    <w:rsid w:val="005005E3"/>
    <w:rsid w:val="005020AF"/>
    <w:rsid w:val="00503417"/>
    <w:rsid w:val="00503656"/>
    <w:rsid w:val="00503F9F"/>
    <w:rsid w:val="0050455F"/>
    <w:rsid w:val="005053B9"/>
    <w:rsid w:val="00506895"/>
    <w:rsid w:val="0050693A"/>
    <w:rsid w:val="00506E50"/>
    <w:rsid w:val="00507392"/>
    <w:rsid w:val="0050782F"/>
    <w:rsid w:val="00507DC5"/>
    <w:rsid w:val="00510468"/>
    <w:rsid w:val="0051062E"/>
    <w:rsid w:val="0051199D"/>
    <w:rsid w:val="00512935"/>
    <w:rsid w:val="005145A3"/>
    <w:rsid w:val="0051672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D6F"/>
    <w:rsid w:val="005333F2"/>
    <w:rsid w:val="00533882"/>
    <w:rsid w:val="00533D0C"/>
    <w:rsid w:val="00534765"/>
    <w:rsid w:val="00535D4F"/>
    <w:rsid w:val="00535EA1"/>
    <w:rsid w:val="005363F3"/>
    <w:rsid w:val="00536627"/>
    <w:rsid w:val="00537624"/>
    <w:rsid w:val="00540D58"/>
    <w:rsid w:val="005424D2"/>
    <w:rsid w:val="00542CF1"/>
    <w:rsid w:val="00543E6C"/>
    <w:rsid w:val="005441BA"/>
    <w:rsid w:val="00545B39"/>
    <w:rsid w:val="005467DF"/>
    <w:rsid w:val="005468DA"/>
    <w:rsid w:val="0055066B"/>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F9C"/>
    <w:rsid w:val="00565087"/>
    <w:rsid w:val="0056519A"/>
    <w:rsid w:val="005661B6"/>
    <w:rsid w:val="005665EA"/>
    <w:rsid w:val="00567D46"/>
    <w:rsid w:val="005718BC"/>
    <w:rsid w:val="005721B6"/>
    <w:rsid w:val="005737EA"/>
    <w:rsid w:val="00573D27"/>
    <w:rsid w:val="00573DFE"/>
    <w:rsid w:val="0057421E"/>
    <w:rsid w:val="00574F22"/>
    <w:rsid w:val="0057516E"/>
    <w:rsid w:val="00576F4C"/>
    <w:rsid w:val="005811EA"/>
    <w:rsid w:val="00581A3C"/>
    <w:rsid w:val="00581FDD"/>
    <w:rsid w:val="00583330"/>
    <w:rsid w:val="00585124"/>
    <w:rsid w:val="005856F6"/>
    <w:rsid w:val="005858F2"/>
    <w:rsid w:val="00586273"/>
    <w:rsid w:val="005866C4"/>
    <w:rsid w:val="0058764A"/>
    <w:rsid w:val="00587DE6"/>
    <w:rsid w:val="00591D45"/>
    <w:rsid w:val="00591EDD"/>
    <w:rsid w:val="0059323A"/>
    <w:rsid w:val="005943EC"/>
    <w:rsid w:val="005950FD"/>
    <w:rsid w:val="005957AF"/>
    <w:rsid w:val="00596BD8"/>
    <w:rsid w:val="00597213"/>
    <w:rsid w:val="00597C49"/>
    <w:rsid w:val="005A0998"/>
    <w:rsid w:val="005A0AEB"/>
    <w:rsid w:val="005A150C"/>
    <w:rsid w:val="005A2A00"/>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38F9"/>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E0465"/>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7029"/>
    <w:rsid w:val="005E7707"/>
    <w:rsid w:val="005E7887"/>
    <w:rsid w:val="005F15D8"/>
    <w:rsid w:val="005F18A7"/>
    <w:rsid w:val="005F19D2"/>
    <w:rsid w:val="005F1B0E"/>
    <w:rsid w:val="005F25BA"/>
    <w:rsid w:val="005F5093"/>
    <w:rsid w:val="005F5869"/>
    <w:rsid w:val="005F60CF"/>
    <w:rsid w:val="005F61D5"/>
    <w:rsid w:val="005F64B3"/>
    <w:rsid w:val="005F7170"/>
    <w:rsid w:val="005F768A"/>
    <w:rsid w:val="006002D4"/>
    <w:rsid w:val="00600C42"/>
    <w:rsid w:val="00600D53"/>
    <w:rsid w:val="006013E6"/>
    <w:rsid w:val="00601A33"/>
    <w:rsid w:val="0060203E"/>
    <w:rsid w:val="006034F8"/>
    <w:rsid w:val="00603844"/>
    <w:rsid w:val="00603C85"/>
    <w:rsid w:val="006045C1"/>
    <w:rsid w:val="00605EAF"/>
    <w:rsid w:val="0060671F"/>
    <w:rsid w:val="00606D87"/>
    <w:rsid w:val="00610091"/>
    <w:rsid w:val="00611D48"/>
    <w:rsid w:val="006131B9"/>
    <w:rsid w:val="00613E90"/>
    <w:rsid w:val="00614FDF"/>
    <w:rsid w:val="006150FF"/>
    <w:rsid w:val="00615323"/>
    <w:rsid w:val="00616085"/>
    <w:rsid w:val="0061694C"/>
    <w:rsid w:val="00621F50"/>
    <w:rsid w:val="006220FF"/>
    <w:rsid w:val="00622F11"/>
    <w:rsid w:val="00626D9F"/>
    <w:rsid w:val="00627194"/>
    <w:rsid w:val="00632183"/>
    <w:rsid w:val="0063248E"/>
    <w:rsid w:val="00632A1C"/>
    <w:rsid w:val="00633A48"/>
    <w:rsid w:val="00634CE3"/>
    <w:rsid w:val="00635326"/>
    <w:rsid w:val="0063568E"/>
    <w:rsid w:val="00637439"/>
    <w:rsid w:val="006403A3"/>
    <w:rsid w:val="00640512"/>
    <w:rsid w:val="006411D8"/>
    <w:rsid w:val="00642877"/>
    <w:rsid w:val="00642DD9"/>
    <w:rsid w:val="00646012"/>
    <w:rsid w:val="0064605B"/>
    <w:rsid w:val="006469E9"/>
    <w:rsid w:val="00651478"/>
    <w:rsid w:val="00651A98"/>
    <w:rsid w:val="006529EB"/>
    <w:rsid w:val="00652B5F"/>
    <w:rsid w:val="00652BED"/>
    <w:rsid w:val="0065347E"/>
    <w:rsid w:val="00653833"/>
    <w:rsid w:val="00654346"/>
    <w:rsid w:val="006544D2"/>
    <w:rsid w:val="00655289"/>
    <w:rsid w:val="006565F7"/>
    <w:rsid w:val="006567DB"/>
    <w:rsid w:val="0065759A"/>
    <w:rsid w:val="00661C44"/>
    <w:rsid w:val="00665665"/>
    <w:rsid w:val="00665AB1"/>
    <w:rsid w:val="00667E1E"/>
    <w:rsid w:val="00670B9A"/>
    <w:rsid w:val="006712C3"/>
    <w:rsid w:val="00672350"/>
    <w:rsid w:val="00672ADB"/>
    <w:rsid w:val="00674521"/>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1352"/>
    <w:rsid w:val="00691B47"/>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1C4A"/>
    <w:rsid w:val="006C2173"/>
    <w:rsid w:val="006C371F"/>
    <w:rsid w:val="006C45CF"/>
    <w:rsid w:val="006C4CD0"/>
    <w:rsid w:val="006C560C"/>
    <w:rsid w:val="006C6589"/>
    <w:rsid w:val="006C69BC"/>
    <w:rsid w:val="006C7082"/>
    <w:rsid w:val="006C7AAB"/>
    <w:rsid w:val="006C7AB9"/>
    <w:rsid w:val="006D0264"/>
    <w:rsid w:val="006D0A9C"/>
    <w:rsid w:val="006D0DCA"/>
    <w:rsid w:val="006D1636"/>
    <w:rsid w:val="006D29A6"/>
    <w:rsid w:val="006D3900"/>
    <w:rsid w:val="006D3D4D"/>
    <w:rsid w:val="006D471A"/>
    <w:rsid w:val="006D4A60"/>
    <w:rsid w:val="006D5389"/>
    <w:rsid w:val="006D7DD7"/>
    <w:rsid w:val="006E070A"/>
    <w:rsid w:val="006E1DBF"/>
    <w:rsid w:val="006E267C"/>
    <w:rsid w:val="006E3898"/>
    <w:rsid w:val="006E399E"/>
    <w:rsid w:val="006E41D7"/>
    <w:rsid w:val="006E4A27"/>
    <w:rsid w:val="006E5134"/>
    <w:rsid w:val="006E734D"/>
    <w:rsid w:val="006E79F3"/>
    <w:rsid w:val="006E7F1D"/>
    <w:rsid w:val="006F03E1"/>
    <w:rsid w:val="006F10FD"/>
    <w:rsid w:val="006F1DE2"/>
    <w:rsid w:val="006F22DC"/>
    <w:rsid w:val="006F2759"/>
    <w:rsid w:val="006F41D0"/>
    <w:rsid w:val="006F4C2A"/>
    <w:rsid w:val="006F4C41"/>
    <w:rsid w:val="006F77F0"/>
    <w:rsid w:val="007000B8"/>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0DA0"/>
    <w:rsid w:val="00721882"/>
    <w:rsid w:val="00721C70"/>
    <w:rsid w:val="00721DAF"/>
    <w:rsid w:val="00722342"/>
    <w:rsid w:val="00722A37"/>
    <w:rsid w:val="00722F36"/>
    <w:rsid w:val="00723A8E"/>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13F"/>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60169"/>
    <w:rsid w:val="00760BF8"/>
    <w:rsid w:val="00760E9D"/>
    <w:rsid w:val="00763A16"/>
    <w:rsid w:val="00764BAC"/>
    <w:rsid w:val="00764F4C"/>
    <w:rsid w:val="00766A9D"/>
    <w:rsid w:val="00766CCB"/>
    <w:rsid w:val="007671B9"/>
    <w:rsid w:val="00767ACE"/>
    <w:rsid w:val="00770CD3"/>
    <w:rsid w:val="00771267"/>
    <w:rsid w:val="007714EB"/>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491C"/>
    <w:rsid w:val="00784943"/>
    <w:rsid w:val="00786057"/>
    <w:rsid w:val="0078746F"/>
    <w:rsid w:val="00787A7E"/>
    <w:rsid w:val="007905AC"/>
    <w:rsid w:val="0079146D"/>
    <w:rsid w:val="00791DB9"/>
    <w:rsid w:val="00793169"/>
    <w:rsid w:val="00793772"/>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F77"/>
    <w:rsid w:val="007B3DFA"/>
    <w:rsid w:val="007B3F51"/>
    <w:rsid w:val="007B547A"/>
    <w:rsid w:val="007B603F"/>
    <w:rsid w:val="007B684D"/>
    <w:rsid w:val="007B6BA5"/>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3321"/>
    <w:rsid w:val="007D4F54"/>
    <w:rsid w:val="007D68BA"/>
    <w:rsid w:val="007D69D9"/>
    <w:rsid w:val="007D6D26"/>
    <w:rsid w:val="007D72B2"/>
    <w:rsid w:val="007D7E3B"/>
    <w:rsid w:val="007E0E5E"/>
    <w:rsid w:val="007E232F"/>
    <w:rsid w:val="007E3555"/>
    <w:rsid w:val="007E3A92"/>
    <w:rsid w:val="007E3C1A"/>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4629"/>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2833"/>
    <w:rsid w:val="00863E44"/>
    <w:rsid w:val="00864332"/>
    <w:rsid w:val="0086458B"/>
    <w:rsid w:val="008645FE"/>
    <w:rsid w:val="0086510D"/>
    <w:rsid w:val="0086570C"/>
    <w:rsid w:val="00865B1A"/>
    <w:rsid w:val="00865E9A"/>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51F"/>
    <w:rsid w:val="00885F6B"/>
    <w:rsid w:val="008866B5"/>
    <w:rsid w:val="00886A98"/>
    <w:rsid w:val="00887347"/>
    <w:rsid w:val="00891E9D"/>
    <w:rsid w:val="008926D3"/>
    <w:rsid w:val="00892822"/>
    <w:rsid w:val="00892C2A"/>
    <w:rsid w:val="00893102"/>
    <w:rsid w:val="00893361"/>
    <w:rsid w:val="0089474E"/>
    <w:rsid w:val="0089672A"/>
    <w:rsid w:val="00896A76"/>
    <w:rsid w:val="0089764A"/>
    <w:rsid w:val="008977AD"/>
    <w:rsid w:val="00897D41"/>
    <w:rsid w:val="008A08A5"/>
    <w:rsid w:val="008A1A94"/>
    <w:rsid w:val="008A1C19"/>
    <w:rsid w:val="008A4FA0"/>
    <w:rsid w:val="008A51EC"/>
    <w:rsid w:val="008A5B2B"/>
    <w:rsid w:val="008A5D5C"/>
    <w:rsid w:val="008A5F4B"/>
    <w:rsid w:val="008A62C2"/>
    <w:rsid w:val="008B05CB"/>
    <w:rsid w:val="008B1243"/>
    <w:rsid w:val="008B2D8F"/>
    <w:rsid w:val="008B48D7"/>
    <w:rsid w:val="008B5937"/>
    <w:rsid w:val="008B69D5"/>
    <w:rsid w:val="008B6A24"/>
    <w:rsid w:val="008B7565"/>
    <w:rsid w:val="008B772E"/>
    <w:rsid w:val="008B790F"/>
    <w:rsid w:val="008C1C47"/>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59EC"/>
    <w:rsid w:val="0091619B"/>
    <w:rsid w:val="0091720E"/>
    <w:rsid w:val="00921064"/>
    <w:rsid w:val="00923F81"/>
    <w:rsid w:val="00924D92"/>
    <w:rsid w:val="00924FA1"/>
    <w:rsid w:val="0092571A"/>
    <w:rsid w:val="009259C6"/>
    <w:rsid w:val="00926C41"/>
    <w:rsid w:val="009271F5"/>
    <w:rsid w:val="00927E6F"/>
    <w:rsid w:val="0093084C"/>
    <w:rsid w:val="0093199C"/>
    <w:rsid w:val="00931CA6"/>
    <w:rsid w:val="00932486"/>
    <w:rsid w:val="00932AC2"/>
    <w:rsid w:val="0093462B"/>
    <w:rsid w:val="00934DD0"/>
    <w:rsid w:val="009357D1"/>
    <w:rsid w:val="00937083"/>
    <w:rsid w:val="00937DB1"/>
    <w:rsid w:val="00940992"/>
    <w:rsid w:val="00941C14"/>
    <w:rsid w:val="00942EC2"/>
    <w:rsid w:val="00943EE9"/>
    <w:rsid w:val="0094414C"/>
    <w:rsid w:val="00944CE9"/>
    <w:rsid w:val="0094571C"/>
    <w:rsid w:val="00946694"/>
    <w:rsid w:val="00947540"/>
    <w:rsid w:val="0094756A"/>
    <w:rsid w:val="0095097E"/>
    <w:rsid w:val="0095162D"/>
    <w:rsid w:val="00953877"/>
    <w:rsid w:val="0095533F"/>
    <w:rsid w:val="00956088"/>
    <w:rsid w:val="00956C78"/>
    <w:rsid w:val="009579BC"/>
    <w:rsid w:val="0096064D"/>
    <w:rsid w:val="009613E7"/>
    <w:rsid w:val="00962530"/>
    <w:rsid w:val="00962841"/>
    <w:rsid w:val="00962A86"/>
    <w:rsid w:val="0096321C"/>
    <w:rsid w:val="009653EA"/>
    <w:rsid w:val="00966459"/>
    <w:rsid w:val="009677C5"/>
    <w:rsid w:val="00967968"/>
    <w:rsid w:val="009700AE"/>
    <w:rsid w:val="009702B9"/>
    <w:rsid w:val="00970659"/>
    <w:rsid w:val="009712BA"/>
    <w:rsid w:val="009736B4"/>
    <w:rsid w:val="00973743"/>
    <w:rsid w:val="00974049"/>
    <w:rsid w:val="009748AF"/>
    <w:rsid w:val="00974C4D"/>
    <w:rsid w:val="00974D3D"/>
    <w:rsid w:val="0097535B"/>
    <w:rsid w:val="00975BE6"/>
    <w:rsid w:val="009762D1"/>
    <w:rsid w:val="00976EB9"/>
    <w:rsid w:val="00977140"/>
    <w:rsid w:val="0097784F"/>
    <w:rsid w:val="00980000"/>
    <w:rsid w:val="009807FC"/>
    <w:rsid w:val="009809B7"/>
    <w:rsid w:val="00981451"/>
    <w:rsid w:val="0098187E"/>
    <w:rsid w:val="00983173"/>
    <w:rsid w:val="00985108"/>
    <w:rsid w:val="00985329"/>
    <w:rsid w:val="0098539A"/>
    <w:rsid w:val="00985905"/>
    <w:rsid w:val="00987159"/>
    <w:rsid w:val="0098739F"/>
    <w:rsid w:val="00987E05"/>
    <w:rsid w:val="00990BA8"/>
    <w:rsid w:val="00995671"/>
    <w:rsid w:val="00996BF6"/>
    <w:rsid w:val="00997EF2"/>
    <w:rsid w:val="009A1901"/>
    <w:rsid w:val="009A1E4B"/>
    <w:rsid w:val="009A2417"/>
    <w:rsid w:val="009A2CCF"/>
    <w:rsid w:val="009A3815"/>
    <w:rsid w:val="009A44D0"/>
    <w:rsid w:val="009A4757"/>
    <w:rsid w:val="009A4B1B"/>
    <w:rsid w:val="009A4BF9"/>
    <w:rsid w:val="009A512D"/>
    <w:rsid w:val="009A5D76"/>
    <w:rsid w:val="009A638B"/>
    <w:rsid w:val="009A7500"/>
    <w:rsid w:val="009B0557"/>
    <w:rsid w:val="009B1334"/>
    <w:rsid w:val="009B1F3F"/>
    <w:rsid w:val="009B45FC"/>
    <w:rsid w:val="009B4A85"/>
    <w:rsid w:val="009B60BD"/>
    <w:rsid w:val="009B7523"/>
    <w:rsid w:val="009C0528"/>
    <w:rsid w:val="009C0760"/>
    <w:rsid w:val="009C0C3B"/>
    <w:rsid w:val="009C0FCC"/>
    <w:rsid w:val="009C1B79"/>
    <w:rsid w:val="009C2E93"/>
    <w:rsid w:val="009C3D30"/>
    <w:rsid w:val="009C4268"/>
    <w:rsid w:val="009C551E"/>
    <w:rsid w:val="009C6396"/>
    <w:rsid w:val="009C675D"/>
    <w:rsid w:val="009C68A0"/>
    <w:rsid w:val="009C79E0"/>
    <w:rsid w:val="009D17AE"/>
    <w:rsid w:val="009D2AF8"/>
    <w:rsid w:val="009D30F9"/>
    <w:rsid w:val="009D377A"/>
    <w:rsid w:val="009D3969"/>
    <w:rsid w:val="009D3EF1"/>
    <w:rsid w:val="009D491D"/>
    <w:rsid w:val="009D4F55"/>
    <w:rsid w:val="009D5718"/>
    <w:rsid w:val="009D5D19"/>
    <w:rsid w:val="009D73A9"/>
    <w:rsid w:val="009E08E1"/>
    <w:rsid w:val="009E0A77"/>
    <w:rsid w:val="009E1096"/>
    <w:rsid w:val="009E1152"/>
    <w:rsid w:val="009E4077"/>
    <w:rsid w:val="009E5634"/>
    <w:rsid w:val="009E5CB3"/>
    <w:rsid w:val="009E5FE0"/>
    <w:rsid w:val="009E637A"/>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A01223"/>
    <w:rsid w:val="00A0179F"/>
    <w:rsid w:val="00A01DA0"/>
    <w:rsid w:val="00A022C1"/>
    <w:rsid w:val="00A02A9F"/>
    <w:rsid w:val="00A0335F"/>
    <w:rsid w:val="00A045AF"/>
    <w:rsid w:val="00A051F8"/>
    <w:rsid w:val="00A05F7C"/>
    <w:rsid w:val="00A06D52"/>
    <w:rsid w:val="00A0742F"/>
    <w:rsid w:val="00A07CB6"/>
    <w:rsid w:val="00A07FA0"/>
    <w:rsid w:val="00A10EA7"/>
    <w:rsid w:val="00A10F02"/>
    <w:rsid w:val="00A11972"/>
    <w:rsid w:val="00A11BF4"/>
    <w:rsid w:val="00A13201"/>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6E98"/>
    <w:rsid w:val="00A507C3"/>
    <w:rsid w:val="00A509D7"/>
    <w:rsid w:val="00A52F2F"/>
    <w:rsid w:val="00A5361E"/>
    <w:rsid w:val="00A53724"/>
    <w:rsid w:val="00A539CA"/>
    <w:rsid w:val="00A54718"/>
    <w:rsid w:val="00A54BB6"/>
    <w:rsid w:val="00A54BEC"/>
    <w:rsid w:val="00A55672"/>
    <w:rsid w:val="00A55E2B"/>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5B60"/>
    <w:rsid w:val="00A76C2E"/>
    <w:rsid w:val="00A8136A"/>
    <w:rsid w:val="00A82346"/>
    <w:rsid w:val="00A83665"/>
    <w:rsid w:val="00A83CEF"/>
    <w:rsid w:val="00A83D5D"/>
    <w:rsid w:val="00A84A96"/>
    <w:rsid w:val="00A84C08"/>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7FEC"/>
    <w:rsid w:val="00AB0123"/>
    <w:rsid w:val="00AB1FBA"/>
    <w:rsid w:val="00AB29E6"/>
    <w:rsid w:val="00AB4F19"/>
    <w:rsid w:val="00AB6258"/>
    <w:rsid w:val="00AB678C"/>
    <w:rsid w:val="00AB6CFA"/>
    <w:rsid w:val="00AB78A1"/>
    <w:rsid w:val="00AC0282"/>
    <w:rsid w:val="00AC17B7"/>
    <w:rsid w:val="00AC2A25"/>
    <w:rsid w:val="00AC336F"/>
    <w:rsid w:val="00AC389E"/>
    <w:rsid w:val="00AC39E0"/>
    <w:rsid w:val="00AC3D3D"/>
    <w:rsid w:val="00AC415B"/>
    <w:rsid w:val="00AC445C"/>
    <w:rsid w:val="00AC4BF6"/>
    <w:rsid w:val="00AC5316"/>
    <w:rsid w:val="00AC61E1"/>
    <w:rsid w:val="00AC7A1D"/>
    <w:rsid w:val="00AD0175"/>
    <w:rsid w:val="00AD1157"/>
    <w:rsid w:val="00AD1C21"/>
    <w:rsid w:val="00AD28BC"/>
    <w:rsid w:val="00AD3004"/>
    <w:rsid w:val="00AD4197"/>
    <w:rsid w:val="00AD4680"/>
    <w:rsid w:val="00AD5712"/>
    <w:rsid w:val="00AD5CB6"/>
    <w:rsid w:val="00AD6A65"/>
    <w:rsid w:val="00AD7E32"/>
    <w:rsid w:val="00AE32AE"/>
    <w:rsid w:val="00AE3365"/>
    <w:rsid w:val="00AE4726"/>
    <w:rsid w:val="00AE4995"/>
    <w:rsid w:val="00AE5151"/>
    <w:rsid w:val="00AE6227"/>
    <w:rsid w:val="00AE715E"/>
    <w:rsid w:val="00AE72CD"/>
    <w:rsid w:val="00AF08D2"/>
    <w:rsid w:val="00AF09A3"/>
    <w:rsid w:val="00AF0B52"/>
    <w:rsid w:val="00AF1ACA"/>
    <w:rsid w:val="00AF1D01"/>
    <w:rsid w:val="00AF3269"/>
    <w:rsid w:val="00AF40BD"/>
    <w:rsid w:val="00AF491C"/>
    <w:rsid w:val="00AF49B4"/>
    <w:rsid w:val="00AF572D"/>
    <w:rsid w:val="00AF578C"/>
    <w:rsid w:val="00AF63CA"/>
    <w:rsid w:val="00AF6CEC"/>
    <w:rsid w:val="00AF7851"/>
    <w:rsid w:val="00AF79B1"/>
    <w:rsid w:val="00B00010"/>
    <w:rsid w:val="00B01E1C"/>
    <w:rsid w:val="00B026A1"/>
    <w:rsid w:val="00B026AE"/>
    <w:rsid w:val="00B02DE8"/>
    <w:rsid w:val="00B035DF"/>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31A65"/>
    <w:rsid w:val="00B320C7"/>
    <w:rsid w:val="00B3286D"/>
    <w:rsid w:val="00B32B16"/>
    <w:rsid w:val="00B33883"/>
    <w:rsid w:val="00B341EA"/>
    <w:rsid w:val="00B34288"/>
    <w:rsid w:val="00B3472B"/>
    <w:rsid w:val="00B366A3"/>
    <w:rsid w:val="00B36C60"/>
    <w:rsid w:val="00B36E95"/>
    <w:rsid w:val="00B37B06"/>
    <w:rsid w:val="00B40884"/>
    <w:rsid w:val="00B40FE9"/>
    <w:rsid w:val="00B41BB7"/>
    <w:rsid w:val="00B41C44"/>
    <w:rsid w:val="00B42E96"/>
    <w:rsid w:val="00B445C8"/>
    <w:rsid w:val="00B445FF"/>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60346"/>
    <w:rsid w:val="00B60BEF"/>
    <w:rsid w:val="00B60D93"/>
    <w:rsid w:val="00B61F9C"/>
    <w:rsid w:val="00B62F6D"/>
    <w:rsid w:val="00B63143"/>
    <w:rsid w:val="00B63C2A"/>
    <w:rsid w:val="00B65F18"/>
    <w:rsid w:val="00B66665"/>
    <w:rsid w:val="00B67D71"/>
    <w:rsid w:val="00B7055B"/>
    <w:rsid w:val="00B706AC"/>
    <w:rsid w:val="00B70934"/>
    <w:rsid w:val="00B709E6"/>
    <w:rsid w:val="00B720D8"/>
    <w:rsid w:val="00B74932"/>
    <w:rsid w:val="00B75647"/>
    <w:rsid w:val="00B75700"/>
    <w:rsid w:val="00B757D7"/>
    <w:rsid w:val="00B75957"/>
    <w:rsid w:val="00B77029"/>
    <w:rsid w:val="00B7766C"/>
    <w:rsid w:val="00B77E8F"/>
    <w:rsid w:val="00B80830"/>
    <w:rsid w:val="00B81C1A"/>
    <w:rsid w:val="00B81DFF"/>
    <w:rsid w:val="00B82257"/>
    <w:rsid w:val="00B82284"/>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A486E"/>
    <w:rsid w:val="00BA50A1"/>
    <w:rsid w:val="00BA58A9"/>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C4B"/>
    <w:rsid w:val="00BD0553"/>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3B51"/>
    <w:rsid w:val="00BE418D"/>
    <w:rsid w:val="00BE5FF6"/>
    <w:rsid w:val="00BE6600"/>
    <w:rsid w:val="00BE6D03"/>
    <w:rsid w:val="00BE726F"/>
    <w:rsid w:val="00BE737E"/>
    <w:rsid w:val="00BE7950"/>
    <w:rsid w:val="00BE7A2A"/>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72E5"/>
    <w:rsid w:val="00C1094E"/>
    <w:rsid w:val="00C10A28"/>
    <w:rsid w:val="00C12159"/>
    <w:rsid w:val="00C141C7"/>
    <w:rsid w:val="00C14B4B"/>
    <w:rsid w:val="00C16B9E"/>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8AB"/>
    <w:rsid w:val="00C33FFC"/>
    <w:rsid w:val="00C34304"/>
    <w:rsid w:val="00C34539"/>
    <w:rsid w:val="00C34588"/>
    <w:rsid w:val="00C34660"/>
    <w:rsid w:val="00C3712F"/>
    <w:rsid w:val="00C37C84"/>
    <w:rsid w:val="00C40160"/>
    <w:rsid w:val="00C40165"/>
    <w:rsid w:val="00C40D00"/>
    <w:rsid w:val="00C42ECC"/>
    <w:rsid w:val="00C43616"/>
    <w:rsid w:val="00C447A5"/>
    <w:rsid w:val="00C44DAB"/>
    <w:rsid w:val="00C45146"/>
    <w:rsid w:val="00C45231"/>
    <w:rsid w:val="00C45A07"/>
    <w:rsid w:val="00C45B46"/>
    <w:rsid w:val="00C461A9"/>
    <w:rsid w:val="00C479D7"/>
    <w:rsid w:val="00C5169B"/>
    <w:rsid w:val="00C51847"/>
    <w:rsid w:val="00C51F6C"/>
    <w:rsid w:val="00C5299F"/>
    <w:rsid w:val="00C53030"/>
    <w:rsid w:val="00C53117"/>
    <w:rsid w:val="00C53C15"/>
    <w:rsid w:val="00C54839"/>
    <w:rsid w:val="00C565E1"/>
    <w:rsid w:val="00C56743"/>
    <w:rsid w:val="00C56FF6"/>
    <w:rsid w:val="00C57048"/>
    <w:rsid w:val="00C57550"/>
    <w:rsid w:val="00C57A35"/>
    <w:rsid w:val="00C57A7A"/>
    <w:rsid w:val="00C616EC"/>
    <w:rsid w:val="00C617B6"/>
    <w:rsid w:val="00C61805"/>
    <w:rsid w:val="00C62442"/>
    <w:rsid w:val="00C62946"/>
    <w:rsid w:val="00C62F40"/>
    <w:rsid w:val="00C64484"/>
    <w:rsid w:val="00C66F25"/>
    <w:rsid w:val="00C7004E"/>
    <w:rsid w:val="00C72833"/>
    <w:rsid w:val="00C728AB"/>
    <w:rsid w:val="00C74F64"/>
    <w:rsid w:val="00C76BBD"/>
    <w:rsid w:val="00C779CC"/>
    <w:rsid w:val="00C77ADE"/>
    <w:rsid w:val="00C80C63"/>
    <w:rsid w:val="00C813E0"/>
    <w:rsid w:val="00C8220F"/>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A82"/>
    <w:rsid w:val="00CA6CBE"/>
    <w:rsid w:val="00CA729B"/>
    <w:rsid w:val="00CB02A1"/>
    <w:rsid w:val="00CB0BB7"/>
    <w:rsid w:val="00CB14AB"/>
    <w:rsid w:val="00CB2460"/>
    <w:rsid w:val="00CB2BA7"/>
    <w:rsid w:val="00CB5883"/>
    <w:rsid w:val="00CB66E7"/>
    <w:rsid w:val="00CB7A42"/>
    <w:rsid w:val="00CB7B37"/>
    <w:rsid w:val="00CB7BFF"/>
    <w:rsid w:val="00CC019B"/>
    <w:rsid w:val="00CC01DC"/>
    <w:rsid w:val="00CC2FFB"/>
    <w:rsid w:val="00CC3C6C"/>
    <w:rsid w:val="00CC57FE"/>
    <w:rsid w:val="00CC593E"/>
    <w:rsid w:val="00CC5A6A"/>
    <w:rsid w:val="00CC7C4D"/>
    <w:rsid w:val="00CD0A54"/>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43F"/>
    <w:rsid w:val="00CE28EC"/>
    <w:rsid w:val="00CE36CF"/>
    <w:rsid w:val="00CE3A8D"/>
    <w:rsid w:val="00CE403C"/>
    <w:rsid w:val="00CE63B5"/>
    <w:rsid w:val="00CE63FE"/>
    <w:rsid w:val="00CF032B"/>
    <w:rsid w:val="00CF2408"/>
    <w:rsid w:val="00CF3A73"/>
    <w:rsid w:val="00CF3C4B"/>
    <w:rsid w:val="00CF4ED4"/>
    <w:rsid w:val="00CF6A2D"/>
    <w:rsid w:val="00CF703C"/>
    <w:rsid w:val="00CF73E1"/>
    <w:rsid w:val="00CF7CD0"/>
    <w:rsid w:val="00CF7D91"/>
    <w:rsid w:val="00CF7E70"/>
    <w:rsid w:val="00D00370"/>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2DC2"/>
    <w:rsid w:val="00D13946"/>
    <w:rsid w:val="00D13A65"/>
    <w:rsid w:val="00D157C9"/>
    <w:rsid w:val="00D15B23"/>
    <w:rsid w:val="00D15B31"/>
    <w:rsid w:val="00D16848"/>
    <w:rsid w:val="00D17757"/>
    <w:rsid w:val="00D2093A"/>
    <w:rsid w:val="00D20E41"/>
    <w:rsid w:val="00D2228C"/>
    <w:rsid w:val="00D23FC3"/>
    <w:rsid w:val="00D2495F"/>
    <w:rsid w:val="00D2656E"/>
    <w:rsid w:val="00D26721"/>
    <w:rsid w:val="00D2684F"/>
    <w:rsid w:val="00D272FB"/>
    <w:rsid w:val="00D2767D"/>
    <w:rsid w:val="00D30096"/>
    <w:rsid w:val="00D30750"/>
    <w:rsid w:val="00D30DB2"/>
    <w:rsid w:val="00D33030"/>
    <w:rsid w:val="00D33457"/>
    <w:rsid w:val="00D338F2"/>
    <w:rsid w:val="00D37279"/>
    <w:rsid w:val="00D40914"/>
    <w:rsid w:val="00D40A15"/>
    <w:rsid w:val="00D41AE6"/>
    <w:rsid w:val="00D43473"/>
    <w:rsid w:val="00D43798"/>
    <w:rsid w:val="00D43935"/>
    <w:rsid w:val="00D43AF1"/>
    <w:rsid w:val="00D45D25"/>
    <w:rsid w:val="00D460D9"/>
    <w:rsid w:val="00D462F1"/>
    <w:rsid w:val="00D467E3"/>
    <w:rsid w:val="00D47D0F"/>
    <w:rsid w:val="00D507D6"/>
    <w:rsid w:val="00D50B89"/>
    <w:rsid w:val="00D51C27"/>
    <w:rsid w:val="00D5208B"/>
    <w:rsid w:val="00D529F0"/>
    <w:rsid w:val="00D52E1C"/>
    <w:rsid w:val="00D530F7"/>
    <w:rsid w:val="00D5325E"/>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99B"/>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57E8"/>
    <w:rsid w:val="00D85A1D"/>
    <w:rsid w:val="00D87289"/>
    <w:rsid w:val="00D87E00"/>
    <w:rsid w:val="00D912B0"/>
    <w:rsid w:val="00D9134D"/>
    <w:rsid w:val="00D91405"/>
    <w:rsid w:val="00D91BC1"/>
    <w:rsid w:val="00D9248D"/>
    <w:rsid w:val="00D92C7D"/>
    <w:rsid w:val="00D92D20"/>
    <w:rsid w:val="00D93D86"/>
    <w:rsid w:val="00D95463"/>
    <w:rsid w:val="00D96C11"/>
    <w:rsid w:val="00D96F4E"/>
    <w:rsid w:val="00D97011"/>
    <w:rsid w:val="00D97C63"/>
    <w:rsid w:val="00DA0FEF"/>
    <w:rsid w:val="00DA33A5"/>
    <w:rsid w:val="00DA4702"/>
    <w:rsid w:val="00DA4C43"/>
    <w:rsid w:val="00DA6363"/>
    <w:rsid w:val="00DA6832"/>
    <w:rsid w:val="00DA7A03"/>
    <w:rsid w:val="00DB01C3"/>
    <w:rsid w:val="00DB1818"/>
    <w:rsid w:val="00DB1E4B"/>
    <w:rsid w:val="00DB2D49"/>
    <w:rsid w:val="00DB4672"/>
    <w:rsid w:val="00DB486A"/>
    <w:rsid w:val="00DB551C"/>
    <w:rsid w:val="00DB5F5D"/>
    <w:rsid w:val="00DB6991"/>
    <w:rsid w:val="00DB6F1F"/>
    <w:rsid w:val="00DB7F80"/>
    <w:rsid w:val="00DC2B6C"/>
    <w:rsid w:val="00DC309B"/>
    <w:rsid w:val="00DC3903"/>
    <w:rsid w:val="00DC3AD3"/>
    <w:rsid w:val="00DC4095"/>
    <w:rsid w:val="00DC4816"/>
    <w:rsid w:val="00DC4DA2"/>
    <w:rsid w:val="00DC5147"/>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165A"/>
    <w:rsid w:val="00DF1CDD"/>
    <w:rsid w:val="00DF1FE2"/>
    <w:rsid w:val="00DF226C"/>
    <w:rsid w:val="00DF2B1F"/>
    <w:rsid w:val="00DF2D63"/>
    <w:rsid w:val="00DF4BAC"/>
    <w:rsid w:val="00DF627F"/>
    <w:rsid w:val="00DF62CD"/>
    <w:rsid w:val="00DF6444"/>
    <w:rsid w:val="00DF6509"/>
    <w:rsid w:val="00DF68BE"/>
    <w:rsid w:val="00DF7F9F"/>
    <w:rsid w:val="00E0001E"/>
    <w:rsid w:val="00E0059A"/>
    <w:rsid w:val="00E01158"/>
    <w:rsid w:val="00E021FD"/>
    <w:rsid w:val="00E02491"/>
    <w:rsid w:val="00E02BFE"/>
    <w:rsid w:val="00E03F1B"/>
    <w:rsid w:val="00E04692"/>
    <w:rsid w:val="00E04CC9"/>
    <w:rsid w:val="00E0606A"/>
    <w:rsid w:val="00E07AE1"/>
    <w:rsid w:val="00E11B9A"/>
    <w:rsid w:val="00E12540"/>
    <w:rsid w:val="00E12652"/>
    <w:rsid w:val="00E12B71"/>
    <w:rsid w:val="00E13585"/>
    <w:rsid w:val="00E135AE"/>
    <w:rsid w:val="00E1367E"/>
    <w:rsid w:val="00E150FE"/>
    <w:rsid w:val="00E1512A"/>
    <w:rsid w:val="00E15210"/>
    <w:rsid w:val="00E17C46"/>
    <w:rsid w:val="00E20D04"/>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2BF2"/>
    <w:rsid w:val="00E32E14"/>
    <w:rsid w:val="00E3475E"/>
    <w:rsid w:val="00E366D9"/>
    <w:rsid w:val="00E37077"/>
    <w:rsid w:val="00E37FDD"/>
    <w:rsid w:val="00E41210"/>
    <w:rsid w:val="00E41F07"/>
    <w:rsid w:val="00E426E3"/>
    <w:rsid w:val="00E43345"/>
    <w:rsid w:val="00E43507"/>
    <w:rsid w:val="00E439CD"/>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545B"/>
    <w:rsid w:val="00E8604F"/>
    <w:rsid w:val="00E86720"/>
    <w:rsid w:val="00E87047"/>
    <w:rsid w:val="00E87E91"/>
    <w:rsid w:val="00E916F7"/>
    <w:rsid w:val="00E91877"/>
    <w:rsid w:val="00E91895"/>
    <w:rsid w:val="00E92268"/>
    <w:rsid w:val="00E93CDC"/>
    <w:rsid w:val="00E9415C"/>
    <w:rsid w:val="00E945F7"/>
    <w:rsid w:val="00E94A51"/>
    <w:rsid w:val="00E94F2D"/>
    <w:rsid w:val="00E9568B"/>
    <w:rsid w:val="00E96361"/>
    <w:rsid w:val="00EA0754"/>
    <w:rsid w:val="00EA0D1A"/>
    <w:rsid w:val="00EA16FB"/>
    <w:rsid w:val="00EA18BC"/>
    <w:rsid w:val="00EA19BD"/>
    <w:rsid w:val="00EA29A9"/>
    <w:rsid w:val="00EA2BF5"/>
    <w:rsid w:val="00EA308C"/>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EC1"/>
    <w:rsid w:val="00EB5286"/>
    <w:rsid w:val="00EB61D8"/>
    <w:rsid w:val="00EB7DA3"/>
    <w:rsid w:val="00EC02C6"/>
    <w:rsid w:val="00EC1A5A"/>
    <w:rsid w:val="00EC1D98"/>
    <w:rsid w:val="00EC28D6"/>
    <w:rsid w:val="00EC2E35"/>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45E"/>
    <w:rsid w:val="00ED4CC0"/>
    <w:rsid w:val="00ED4CEF"/>
    <w:rsid w:val="00ED6C7B"/>
    <w:rsid w:val="00ED6E81"/>
    <w:rsid w:val="00ED744C"/>
    <w:rsid w:val="00ED77A0"/>
    <w:rsid w:val="00EE11B0"/>
    <w:rsid w:val="00EE188A"/>
    <w:rsid w:val="00EE62D0"/>
    <w:rsid w:val="00EF07B4"/>
    <w:rsid w:val="00EF168D"/>
    <w:rsid w:val="00EF28EA"/>
    <w:rsid w:val="00EF2C23"/>
    <w:rsid w:val="00EF3CC5"/>
    <w:rsid w:val="00EF4022"/>
    <w:rsid w:val="00EF52C9"/>
    <w:rsid w:val="00EF56EC"/>
    <w:rsid w:val="00F008EA"/>
    <w:rsid w:val="00F00DEF"/>
    <w:rsid w:val="00F00E2A"/>
    <w:rsid w:val="00F01AB4"/>
    <w:rsid w:val="00F01D9A"/>
    <w:rsid w:val="00F025A2"/>
    <w:rsid w:val="00F026F9"/>
    <w:rsid w:val="00F03417"/>
    <w:rsid w:val="00F04712"/>
    <w:rsid w:val="00F0479E"/>
    <w:rsid w:val="00F052A9"/>
    <w:rsid w:val="00F05DAE"/>
    <w:rsid w:val="00F05F1C"/>
    <w:rsid w:val="00F0648D"/>
    <w:rsid w:val="00F06EA8"/>
    <w:rsid w:val="00F103C9"/>
    <w:rsid w:val="00F105AF"/>
    <w:rsid w:val="00F11B4A"/>
    <w:rsid w:val="00F122D6"/>
    <w:rsid w:val="00F12FB5"/>
    <w:rsid w:val="00F145E0"/>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4628"/>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7D87"/>
    <w:rsid w:val="00F511F2"/>
    <w:rsid w:val="00F52161"/>
    <w:rsid w:val="00F5343A"/>
    <w:rsid w:val="00F53D87"/>
    <w:rsid w:val="00F55088"/>
    <w:rsid w:val="00F56246"/>
    <w:rsid w:val="00F567A2"/>
    <w:rsid w:val="00F56B2B"/>
    <w:rsid w:val="00F6021D"/>
    <w:rsid w:val="00F60320"/>
    <w:rsid w:val="00F612BD"/>
    <w:rsid w:val="00F621E5"/>
    <w:rsid w:val="00F62768"/>
    <w:rsid w:val="00F62E3E"/>
    <w:rsid w:val="00F639BA"/>
    <w:rsid w:val="00F648EB"/>
    <w:rsid w:val="00F64EF1"/>
    <w:rsid w:val="00F650DD"/>
    <w:rsid w:val="00F653B8"/>
    <w:rsid w:val="00F65B42"/>
    <w:rsid w:val="00F71051"/>
    <w:rsid w:val="00F717CC"/>
    <w:rsid w:val="00F71BED"/>
    <w:rsid w:val="00F72505"/>
    <w:rsid w:val="00F728BC"/>
    <w:rsid w:val="00F72E89"/>
    <w:rsid w:val="00F7302E"/>
    <w:rsid w:val="00F73988"/>
    <w:rsid w:val="00F74733"/>
    <w:rsid w:val="00F74B84"/>
    <w:rsid w:val="00F75EF0"/>
    <w:rsid w:val="00F76428"/>
    <w:rsid w:val="00F76FC3"/>
    <w:rsid w:val="00F7784A"/>
    <w:rsid w:val="00F81DA6"/>
    <w:rsid w:val="00F82392"/>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8D8"/>
    <w:rsid w:val="00F962B9"/>
    <w:rsid w:val="00F96C70"/>
    <w:rsid w:val="00F971F5"/>
    <w:rsid w:val="00F9755F"/>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5834"/>
    <w:rsid w:val="00FD63EF"/>
    <w:rsid w:val="00FD7419"/>
    <w:rsid w:val="00FD7426"/>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Title" w:qFormat="1"/>
    <w:lsdException w:name="Subtitle" w:qFormat="1"/>
    <w:lsdException w:name="Body Text 2" w:qFormat="1"/>
    <w:lsdException w:name="Hyperlink" w:qFormat="1"/>
    <w:lsdException w:name="Strong" w:uiPriority="22" w:qFormat="1"/>
    <w:lsdException w:name="Emphasis" w:uiPriority="20"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26B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2826BE"/>
    <w:pPr>
      <w:spacing w:before="120"/>
      <w:outlineLvl w:val="2"/>
    </w:pPr>
    <w:rPr>
      <w:sz w:val="28"/>
    </w:rPr>
  </w:style>
  <w:style w:type="paragraph" w:styleId="Heading4">
    <w:name w:val="heading 4"/>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basedOn w:val="H6"/>
    <w:next w:val="Normal"/>
    <w:link w:val="Heading7Char"/>
    <w:qFormat/>
    <w:rsid w:val="002826BE"/>
    <w:pPr>
      <w:outlineLvl w:val="6"/>
    </w:pPr>
  </w:style>
  <w:style w:type="paragraph" w:styleId="Heading8">
    <w:name w:val="heading 8"/>
    <w:basedOn w:val="Heading1"/>
    <w:next w:val="Normal"/>
    <w:link w:val="Heading8Char"/>
    <w:qFormat/>
    <w:rsid w:val="002826BE"/>
    <w:pPr>
      <w:ind w:left="0" w:firstLine="0"/>
      <w:outlineLvl w:val="7"/>
    </w:pPr>
  </w:style>
  <w:style w:type="paragraph" w:styleId="Heading9">
    <w:name w:val="heading 9"/>
    <w:basedOn w:val="Heading8"/>
    <w:next w:val="Normal"/>
    <w:link w:val="Heading9Char"/>
    <w:qFormat/>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uiPriority w:val="99"/>
    <w:qFormat/>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Normal"/>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Normal"/>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qFormat/>
    <w:rsid w:val="002826BE"/>
    <w:rPr>
      <w:b/>
      <w:position w:val="6"/>
      <w:sz w:val="16"/>
    </w:rPr>
  </w:style>
  <w:style w:type="paragraph" w:styleId="FootnoteText">
    <w:name w:val="footnote text"/>
    <w:basedOn w:val="Normal"/>
    <w:link w:val="FootnoteTextChar"/>
    <w:qFormat/>
    <w:rsid w:val="002826BE"/>
    <w:pPr>
      <w:keepLines/>
      <w:spacing w:after="0"/>
      <w:ind w:left="454" w:hanging="454"/>
    </w:pPr>
    <w:rPr>
      <w:sz w:val="16"/>
    </w:rPr>
  </w:style>
  <w:style w:type="character" w:customStyle="1" w:styleId="FootnoteTextChar">
    <w:name w:val="Footnote Text Char"/>
    <w:basedOn w:val="DefaultParagraphFont"/>
    <w:link w:val="FootnoteText"/>
    <w:qForma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qFormat/>
    <w:rsid w:val="0047246C"/>
    <w:rPr>
      <w:rFonts w:ascii="Arial" w:eastAsia="Times New Roman" w:hAnsi="Arial"/>
      <w:sz w:val="32"/>
    </w:rPr>
  </w:style>
  <w:style w:type="character" w:customStyle="1" w:styleId="Heading4Char">
    <w:name w:val="Heading 4 Char"/>
    <w:basedOn w:val="DefaultParagraphFont"/>
    <w:link w:val="Heading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Code">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Normal"/>
    <w:next w:val="Normal"/>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E46A1C"/>
  </w:style>
  <w:style w:type="character" w:customStyle="1" w:styleId="TAHChar">
    <w:name w:val="TAH Char"/>
    <w:rsid w:val="00AE715E"/>
    <w:rPr>
      <w:rFonts w:ascii="Arial" w:hAnsi="Arial"/>
      <w:b/>
      <w:sz w:val="18"/>
      <w:lang w:val="en-GB"/>
    </w:rPr>
  </w:style>
  <w:style w:type="paragraph" w:styleId="BodyText2">
    <w:name w:val="Body Text 2"/>
    <w:basedOn w:val="Normal"/>
    <w:link w:val="BodyText2Char"/>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uiPriority w:val="20"/>
    <w:qFormat/>
    <w:rsid w:val="007A02BB"/>
    <w:rPr>
      <w:i/>
      <w:iCs/>
    </w:rPr>
  </w:style>
  <w:style w:type="paragraph" w:customStyle="1" w:styleId="b30">
    <w:name w:val="b3"/>
    <w:basedOn w:val="Normal"/>
    <w:rsid w:val="007C19C5"/>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qFormat/>
    <w:rsid w:val="007714EB"/>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5333F2"/>
    <w:rPr>
      <w:b/>
      <w:bCs/>
    </w:rPr>
  </w:style>
  <w:style w:type="paragraph" w:styleId="DocumentMap">
    <w:name w:val="Document Map"/>
    <w:basedOn w:val="Normal"/>
    <w:link w:val="DocumentMapChar"/>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2C664D"/>
    <w:rPr>
      <w:rFonts w:ascii="Tahoma" w:hAnsi="Tahoma"/>
      <w:shd w:val="clear" w:color="auto" w:fill="000080"/>
      <w:lang w:eastAsia="en-US"/>
    </w:rPr>
  </w:style>
  <w:style w:type="paragraph" w:customStyle="1" w:styleId="CRCoverPage">
    <w:name w:val="CR Cover Page"/>
    <w:link w:val="CRCoverPageZchn"/>
    <w:qFormat/>
    <w:rsid w:val="00E1367E"/>
    <w:pPr>
      <w:spacing w:after="120"/>
    </w:pPr>
    <w:rPr>
      <w:rFonts w:ascii="Arial" w:eastAsia="Times New Roman" w:hAnsi="Arial"/>
      <w:lang w:eastAsia="en-US"/>
    </w:rPr>
  </w:style>
  <w:style w:type="character" w:styleId="Hyperlink">
    <w:name w:val="Hyperlink"/>
    <w:qFormat/>
    <w:rsid w:val="00E1367E"/>
    <w:rPr>
      <w:color w:val="0000FF"/>
      <w:u w:val="single"/>
    </w:rPr>
  </w:style>
  <w:style w:type="character" w:customStyle="1" w:styleId="CRCoverPageZchn">
    <w:name w:val="CR Cover Page Zchn"/>
    <w:link w:val="CRCoverPage"/>
    <w:qFormat/>
    <w:locked/>
    <w:rsid w:val="00E1367E"/>
    <w:rPr>
      <w:rFonts w:ascii="Arial" w:eastAsia="Times New Roman" w:hAnsi="Arial"/>
      <w:lang w:eastAsia="en-US"/>
    </w:rPr>
  </w:style>
  <w:style w:type="paragraph" w:styleId="ListParagraph">
    <w:name w:val="List Paragraph"/>
    <w:basedOn w:val="Normal"/>
    <w:link w:val="ListParagraphChar"/>
    <w:uiPriority w:val="34"/>
    <w:qFormat/>
    <w:rsid w:val="00E1367E"/>
    <w:pPr>
      <w:overflowPunct/>
      <w:autoSpaceDE/>
      <w:autoSpaceDN/>
      <w:adjustRightInd/>
      <w:spacing w:after="0" w:line="259" w:lineRule="auto"/>
      <w:ind w:left="720"/>
      <w:contextualSpacing/>
      <w:textAlignment w:val="auto"/>
    </w:pPr>
    <w:rPr>
      <w:rFonts w:eastAsia="SimSun"/>
      <w:sz w:val="24"/>
      <w:szCs w:val="24"/>
      <w:lang w:eastAsia="en-US"/>
    </w:rPr>
  </w:style>
  <w:style w:type="character" w:customStyle="1" w:styleId="ListParagraphChar">
    <w:name w:val="List Paragraph Char"/>
    <w:link w:val="ListParagraph"/>
    <w:uiPriority w:val="34"/>
    <w:qFormat/>
    <w:rsid w:val="00E1367E"/>
    <w:rPr>
      <w:rFonts w:eastAsia="SimSu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15.vsdx"/><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16.vsdx"/><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462CA0-C5AC-4786-A455-3BE9D4084A40}">
  <ds:schemaRefs>
    <ds:schemaRef ds:uri="http://schemas.openxmlformats.org/officeDocument/2006/bibliography"/>
  </ds:schemaRefs>
</ds:datastoreItem>
</file>

<file path=customXml/itemProps2.xml><?xml version="1.0" encoding="utf-8"?>
<ds:datastoreItem xmlns:ds="http://schemas.openxmlformats.org/officeDocument/2006/customXml" ds:itemID="{AE1DAB32-5212-4618-90B6-028621B87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3</Pages>
  <Words>880</Words>
  <Characters>5021</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5890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keywords/>
  <dc:description/>
  <cp:lastModifiedBy>ZTE</cp:lastModifiedBy>
  <cp:revision>5</cp:revision>
  <dcterms:created xsi:type="dcterms:W3CDTF">2022-09-29T13:35:00Z</dcterms:created>
  <dcterms:modified xsi:type="dcterms:W3CDTF">2022-09-30T07:23:00Z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