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FC5A2" w14:textId="5D339DCB" w:rsidR="00B65200" w:rsidRDefault="00472615">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bookmarkStart w:id="0" w:name="OLE_LINK138"/>
      <w:bookmarkStart w:id="1" w:name="OLE_LINK137"/>
      <w:r>
        <w:rPr>
          <w:rFonts w:eastAsia="Times New Roman" w:cs="Arial"/>
          <w:sz w:val="24"/>
          <w:szCs w:val="28"/>
          <w:lang w:eastAsia="zh-CN"/>
        </w:rPr>
        <w:t>3GPP TSG-RAN WG2 Meeting #119</w:t>
      </w:r>
      <w:r w:rsidR="00A71DD6">
        <w:rPr>
          <w:rFonts w:eastAsia="Times New Roman" w:cs="Arial"/>
          <w:sz w:val="24"/>
          <w:szCs w:val="28"/>
          <w:lang w:eastAsia="zh-CN"/>
        </w:rPr>
        <w:t>bis-</w:t>
      </w:r>
      <w:r>
        <w:rPr>
          <w:rFonts w:eastAsia="Times New Roman" w:cs="Arial"/>
          <w:sz w:val="24"/>
          <w:szCs w:val="28"/>
          <w:lang w:eastAsia="zh-CN"/>
        </w:rPr>
        <w:t>e</w:t>
      </w:r>
      <w:r>
        <w:rPr>
          <w:rFonts w:eastAsia="Times New Roman" w:cs="Arial"/>
          <w:sz w:val="24"/>
          <w:szCs w:val="28"/>
          <w:lang w:eastAsia="zh-CN"/>
        </w:rPr>
        <w:tab/>
      </w:r>
      <w:r w:rsidR="00786A2F">
        <w:rPr>
          <w:rFonts w:eastAsia="Times New Roman" w:cs="Arial"/>
          <w:sz w:val="24"/>
          <w:szCs w:val="28"/>
          <w:lang w:eastAsia="zh-CN"/>
        </w:rPr>
        <w:t xml:space="preserve">        </w:t>
      </w:r>
      <w:r>
        <w:rPr>
          <w:rFonts w:eastAsia="Times New Roman" w:cs="Arial"/>
          <w:sz w:val="24"/>
          <w:szCs w:val="28"/>
          <w:lang w:eastAsia="zh-CN"/>
        </w:rPr>
        <w:tab/>
      </w:r>
      <w:r w:rsidR="00786A2F">
        <w:rPr>
          <w:rFonts w:eastAsia="Times New Roman" w:cs="Arial"/>
          <w:sz w:val="24"/>
          <w:szCs w:val="28"/>
          <w:lang w:eastAsia="zh-CN"/>
        </w:rPr>
        <w:t xml:space="preserve"> </w:t>
      </w:r>
      <w:bookmarkStart w:id="2" w:name="OLE_LINK103"/>
      <w:r w:rsidR="00786A2F" w:rsidRPr="00786A2F">
        <w:rPr>
          <w:rFonts w:eastAsia="Times New Roman" w:cs="Arial"/>
          <w:sz w:val="24"/>
          <w:szCs w:val="28"/>
          <w:lang w:eastAsia="zh-CN"/>
        </w:rPr>
        <w:t>R2-2209595</w:t>
      </w:r>
      <w:bookmarkEnd w:id="2"/>
    </w:p>
    <w:p w14:paraId="5DDDA10E" w14:textId="6FBB4E45" w:rsidR="00B65200" w:rsidRDefault="00472615">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 xml:space="preserve">Online, </w:t>
      </w:r>
      <w:r w:rsidR="00A71DD6">
        <w:rPr>
          <w:rFonts w:eastAsia="Times New Roman" w:cs="Arial"/>
          <w:sz w:val="24"/>
          <w:szCs w:val="28"/>
          <w:lang w:eastAsia="zh-CN"/>
        </w:rPr>
        <w:t>October</w:t>
      </w:r>
      <w:r>
        <w:rPr>
          <w:rFonts w:eastAsia="Times New Roman" w:cs="Arial"/>
          <w:sz w:val="24"/>
          <w:szCs w:val="28"/>
          <w:lang w:eastAsia="zh-CN"/>
        </w:rPr>
        <w:t xml:space="preserve"> 1</w:t>
      </w:r>
      <w:r w:rsidR="00A71DD6">
        <w:rPr>
          <w:rFonts w:eastAsia="Times New Roman" w:cs="Arial"/>
          <w:sz w:val="24"/>
          <w:szCs w:val="28"/>
          <w:lang w:eastAsia="zh-CN"/>
        </w:rPr>
        <w:t>0</w:t>
      </w:r>
      <w:r>
        <w:rPr>
          <w:rFonts w:eastAsia="Times New Roman" w:cs="Arial"/>
          <w:sz w:val="24"/>
          <w:szCs w:val="28"/>
          <w:lang w:eastAsia="zh-CN"/>
        </w:rPr>
        <w:t>-</w:t>
      </w:r>
      <w:r w:rsidR="00A71DD6">
        <w:rPr>
          <w:rFonts w:eastAsia="Times New Roman" w:cs="Arial"/>
          <w:sz w:val="24"/>
          <w:szCs w:val="28"/>
          <w:lang w:eastAsia="zh-CN"/>
        </w:rPr>
        <w:t>1</w:t>
      </w:r>
      <w:r>
        <w:rPr>
          <w:rFonts w:eastAsia="Times New Roman" w:cs="Arial"/>
          <w:sz w:val="24"/>
          <w:szCs w:val="28"/>
          <w:lang w:eastAsia="zh-CN"/>
        </w:rPr>
        <w:t>9, 2022</w:t>
      </w:r>
      <w:r>
        <w:rPr>
          <w:rFonts w:cs="Arial"/>
          <w:szCs w:val="24"/>
          <w:lang w:eastAsia="zh-CN"/>
        </w:rPr>
        <w:tab/>
      </w:r>
    </w:p>
    <w:p w14:paraId="1A7881B0" w14:textId="77777777" w:rsidR="00B65200" w:rsidRDefault="00B65200">
      <w:pPr>
        <w:pStyle w:val="3GPPHeader"/>
        <w:rPr>
          <w:rFonts w:ascii="Arial" w:hAnsi="Arial" w:cs="Arial"/>
          <w:color w:val="FF0000"/>
          <w:szCs w:val="24"/>
          <w:lang w:eastAsia="zh-TW"/>
        </w:rPr>
      </w:pPr>
    </w:p>
    <w:p w14:paraId="1C13EA1F" w14:textId="5FB1112E" w:rsidR="00B65200" w:rsidRDefault="00472615">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7305E0">
        <w:rPr>
          <w:rFonts w:ascii="Arial" w:hAnsi="Arial" w:cs="Arial"/>
          <w:szCs w:val="24"/>
        </w:rPr>
        <w:t>8.16.2</w:t>
      </w:r>
    </w:p>
    <w:p w14:paraId="43096F0B" w14:textId="77777777" w:rsidR="00B65200" w:rsidRDefault="00472615">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14:paraId="5BF5D349" w14:textId="23CF5F88" w:rsidR="00B65200" w:rsidRDefault="00472615">
      <w:pPr>
        <w:pStyle w:val="3GPPHeaderArial"/>
        <w:tabs>
          <w:tab w:val="left" w:pos="1701"/>
        </w:tabs>
        <w:ind w:left="1701" w:hanging="1701"/>
        <w:rPr>
          <w:rFonts w:eastAsia="宋体"/>
          <w:b/>
          <w:sz w:val="24"/>
          <w:lang w:val="en-GB" w:eastAsia="zh-TW"/>
        </w:rPr>
      </w:pPr>
      <w:r>
        <w:rPr>
          <w:b/>
          <w:sz w:val="24"/>
          <w:lang w:val="en-GB"/>
        </w:rPr>
        <w:t xml:space="preserve">Title:  </w:t>
      </w:r>
      <w:r>
        <w:rPr>
          <w:b/>
          <w:sz w:val="24"/>
          <w:lang w:val="en-GB"/>
        </w:rPr>
        <w:tab/>
      </w:r>
      <w:bookmarkStart w:id="3" w:name="OLE_LINK101"/>
      <w:r w:rsidR="0027097D">
        <w:rPr>
          <w:b/>
          <w:sz w:val="24"/>
          <w:lang w:val="en-GB"/>
        </w:rPr>
        <w:t xml:space="preserve">Discussion on </w:t>
      </w:r>
      <w:r w:rsidR="00BE2A32">
        <w:rPr>
          <w:b/>
          <w:sz w:val="24"/>
          <w:lang w:val="en-GB"/>
        </w:rPr>
        <w:t xml:space="preserve">RAN2 Aspects </w:t>
      </w:r>
      <w:r w:rsidR="0027097D">
        <w:rPr>
          <w:b/>
          <w:sz w:val="24"/>
          <w:lang w:val="en-GB"/>
        </w:rPr>
        <w:t>of AI/ML over Air Interface</w:t>
      </w:r>
    </w:p>
    <w:bookmarkEnd w:id="3"/>
    <w:p w14:paraId="00B76CA4" w14:textId="77777777" w:rsidR="00B65200" w:rsidRDefault="00B65200">
      <w:pPr>
        <w:pStyle w:val="3GPPHeaderArial"/>
        <w:tabs>
          <w:tab w:val="left" w:pos="1701"/>
        </w:tabs>
        <w:rPr>
          <w:b/>
          <w:sz w:val="24"/>
          <w:lang w:val="en-GB" w:eastAsia="zh-TW"/>
        </w:rPr>
      </w:pPr>
    </w:p>
    <w:p w14:paraId="17CF903E" w14:textId="77777777" w:rsidR="00B65200" w:rsidRDefault="00472615">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10DD6B00" w14:textId="77777777" w:rsidR="00B65200" w:rsidRDefault="00472615">
      <w:pPr>
        <w:pStyle w:val="Heading1"/>
        <w:overflowPunct w:val="0"/>
        <w:autoSpaceDE w:val="0"/>
        <w:autoSpaceDN w:val="0"/>
        <w:adjustRightInd w:val="0"/>
        <w:rPr>
          <w:rFonts w:eastAsia="PMingLiU" w:cs="Arial"/>
        </w:rPr>
      </w:pPr>
      <w:r>
        <w:rPr>
          <w:rFonts w:eastAsia="PMingLiU" w:cs="Arial"/>
        </w:rPr>
        <w:t>Introduction</w:t>
      </w:r>
      <w:bookmarkStart w:id="4" w:name="OLE_LINK38"/>
      <w:bookmarkStart w:id="5" w:name="OLE_LINK39"/>
      <w:bookmarkStart w:id="6" w:name="OLE_LINK37"/>
    </w:p>
    <w:bookmarkEnd w:id="4"/>
    <w:bookmarkEnd w:id="5"/>
    <w:bookmarkEnd w:id="6"/>
    <w:p w14:paraId="195EA120" w14:textId="72160960" w:rsidR="00B65200" w:rsidRPr="008404B5" w:rsidRDefault="003B44FF" w:rsidP="008404B5">
      <w:pPr>
        <w:spacing w:before="120" w:after="120"/>
        <w:jc w:val="both"/>
        <w:rPr>
          <w:rFonts w:ascii="Times New Roman" w:hAnsi="Times New Roman"/>
          <w:sz w:val="20"/>
          <w:szCs w:val="20"/>
        </w:rPr>
      </w:pPr>
      <w:r w:rsidRPr="008404B5">
        <w:rPr>
          <w:rFonts w:ascii="Times New Roman" w:hAnsi="Times New Roman"/>
          <w:sz w:val="20"/>
          <w:szCs w:val="20"/>
          <w:lang w:eastAsia="zh-CN"/>
        </w:rPr>
        <w:t>In RAN#94e meeting,</w:t>
      </w:r>
      <w:r w:rsidRPr="008404B5">
        <w:rPr>
          <w:rFonts w:ascii="Times New Roman" w:hAnsi="Times New Roman"/>
          <w:sz w:val="20"/>
          <w:szCs w:val="20"/>
          <w:lang w:eastAsia="en-GB"/>
        </w:rPr>
        <w:t xml:space="preserve"> a new study on artificial intelligence/machine learning for NR air interface </w:t>
      </w:r>
      <w:r w:rsidR="009B7165" w:rsidRPr="008404B5">
        <w:rPr>
          <w:rFonts w:ascii="Times New Roman" w:hAnsi="Times New Roman"/>
          <w:sz w:val="20"/>
          <w:szCs w:val="20"/>
          <w:lang w:eastAsia="en-GB"/>
        </w:rPr>
        <w:t>was</w:t>
      </w:r>
      <w:r w:rsidRPr="008404B5">
        <w:rPr>
          <w:rFonts w:ascii="Times New Roman" w:hAnsi="Times New Roman"/>
          <w:sz w:val="20"/>
          <w:szCs w:val="20"/>
          <w:lang w:eastAsia="en-GB"/>
        </w:rPr>
        <w:t xml:space="preserve"> approved </w:t>
      </w:r>
      <w:r w:rsidRPr="008404B5">
        <w:rPr>
          <w:rFonts w:ascii="Times New Roman" w:hAnsi="Times New Roman"/>
          <w:sz w:val="20"/>
          <w:szCs w:val="20"/>
          <w:lang w:eastAsia="en-GB"/>
        </w:rPr>
        <w:fldChar w:fldCharType="begin"/>
      </w:r>
      <w:r w:rsidRPr="008404B5">
        <w:rPr>
          <w:rFonts w:ascii="Times New Roman" w:hAnsi="Times New Roman"/>
          <w:sz w:val="20"/>
          <w:szCs w:val="20"/>
          <w:lang w:eastAsia="en-GB"/>
        </w:rPr>
        <w:instrText xml:space="preserve"> REF _Ref101451885 \r \h </w:instrText>
      </w:r>
      <w:r w:rsidR="009B7165" w:rsidRPr="008404B5">
        <w:rPr>
          <w:rFonts w:ascii="Times New Roman" w:hAnsi="Times New Roman"/>
          <w:sz w:val="20"/>
          <w:szCs w:val="20"/>
          <w:lang w:eastAsia="en-GB"/>
        </w:rPr>
        <w:instrText xml:space="preserve"> \* MERGEFORMAT </w:instrText>
      </w:r>
      <w:r w:rsidRPr="008404B5">
        <w:rPr>
          <w:rFonts w:ascii="Times New Roman" w:hAnsi="Times New Roman"/>
          <w:sz w:val="20"/>
          <w:szCs w:val="20"/>
          <w:lang w:eastAsia="en-GB"/>
        </w:rPr>
      </w:r>
      <w:r w:rsidRPr="008404B5">
        <w:rPr>
          <w:rFonts w:ascii="Times New Roman" w:hAnsi="Times New Roman"/>
          <w:sz w:val="20"/>
          <w:szCs w:val="20"/>
          <w:lang w:eastAsia="en-GB"/>
        </w:rPr>
        <w:fldChar w:fldCharType="separate"/>
      </w:r>
      <w:r w:rsidRPr="008404B5">
        <w:rPr>
          <w:rFonts w:ascii="Times New Roman" w:hAnsi="Times New Roman"/>
          <w:sz w:val="20"/>
          <w:szCs w:val="20"/>
          <w:lang w:eastAsia="en-GB"/>
        </w:rPr>
        <w:t>[1]</w:t>
      </w:r>
      <w:r w:rsidRPr="008404B5">
        <w:rPr>
          <w:rFonts w:ascii="Times New Roman" w:hAnsi="Times New Roman"/>
          <w:sz w:val="20"/>
          <w:szCs w:val="20"/>
          <w:lang w:eastAsia="en-GB"/>
        </w:rPr>
        <w:fldChar w:fldCharType="end"/>
      </w:r>
      <w:r w:rsidRPr="008404B5">
        <w:rPr>
          <w:rFonts w:ascii="Times New Roman" w:hAnsi="Times New Roman"/>
          <w:sz w:val="20"/>
          <w:szCs w:val="20"/>
          <w:lang w:eastAsia="en-GB"/>
        </w:rPr>
        <w:t xml:space="preserve">. </w:t>
      </w:r>
      <w:r w:rsidR="009B7165" w:rsidRPr="008404B5">
        <w:rPr>
          <w:rFonts w:ascii="Times New Roman" w:hAnsi="Times New Roman"/>
          <w:sz w:val="20"/>
          <w:szCs w:val="20"/>
          <w:lang w:eastAsia="en-GB"/>
        </w:rPr>
        <w:t xml:space="preserve">The study will </w:t>
      </w:r>
      <w:r w:rsidRPr="008404B5">
        <w:rPr>
          <w:rFonts w:ascii="Times New Roman" w:hAnsi="Times New Roman"/>
          <w:sz w:val="20"/>
          <w:szCs w:val="20"/>
        </w:rPr>
        <w:t xml:space="preserve">explore the benefits of using AI/ML techniques compared with traditional methods </w:t>
      </w:r>
      <w:r w:rsidR="00FF7E4E" w:rsidRPr="008404B5">
        <w:rPr>
          <w:rFonts w:ascii="Times New Roman" w:hAnsi="Times New Roman"/>
          <w:sz w:val="20"/>
          <w:szCs w:val="20"/>
        </w:rPr>
        <w:t>over</w:t>
      </w:r>
      <w:r w:rsidRPr="008404B5">
        <w:rPr>
          <w:rFonts w:ascii="Times New Roman" w:hAnsi="Times New Roman"/>
          <w:sz w:val="20"/>
          <w:szCs w:val="20"/>
        </w:rPr>
        <w:t xml:space="preserve"> the air</w:t>
      </w:r>
      <w:r w:rsidR="00FF7E4E" w:rsidRPr="008404B5">
        <w:rPr>
          <w:rFonts w:ascii="Times New Roman" w:hAnsi="Times New Roman"/>
          <w:sz w:val="20"/>
          <w:szCs w:val="20"/>
        </w:rPr>
        <w:t xml:space="preserve"> </w:t>
      </w:r>
      <w:r w:rsidRPr="008404B5">
        <w:rPr>
          <w:rFonts w:ascii="Times New Roman" w:hAnsi="Times New Roman"/>
          <w:sz w:val="20"/>
          <w:szCs w:val="20"/>
        </w:rPr>
        <w:t>interface level for a few carefully selected use cases</w:t>
      </w:r>
      <w:r w:rsidR="009B7165" w:rsidRPr="008404B5">
        <w:rPr>
          <w:rFonts w:ascii="Times New Roman" w:hAnsi="Times New Roman"/>
          <w:sz w:val="20"/>
          <w:szCs w:val="20"/>
        </w:rPr>
        <w:t xml:space="preserve"> in terms of enhanced performance and/or reduced complexity/overhead</w:t>
      </w:r>
      <w:r w:rsidR="00FF7E4E" w:rsidRPr="008404B5">
        <w:rPr>
          <w:rFonts w:ascii="Times New Roman" w:hAnsi="Times New Roman"/>
          <w:sz w:val="20"/>
          <w:szCs w:val="20"/>
        </w:rPr>
        <w:t xml:space="preserve"> </w:t>
      </w:r>
      <w:r w:rsidR="009B7165" w:rsidRPr="008404B5">
        <w:rPr>
          <w:rFonts w:ascii="Times New Roman" w:hAnsi="Times New Roman"/>
          <w:sz w:val="20"/>
          <w:szCs w:val="20"/>
        </w:rPr>
        <w:t xml:space="preserve">and </w:t>
      </w:r>
      <w:r w:rsidRPr="008404B5">
        <w:rPr>
          <w:rFonts w:ascii="Times New Roman" w:hAnsi="Times New Roman"/>
          <w:bCs/>
          <w:sz w:val="20"/>
          <w:szCs w:val="20"/>
        </w:rPr>
        <w:t>assess the potential specification impact</w:t>
      </w:r>
      <w:r w:rsidRPr="008404B5">
        <w:rPr>
          <w:rFonts w:ascii="Times New Roman" w:hAnsi="Times New Roman"/>
          <w:sz w:val="20"/>
          <w:szCs w:val="20"/>
        </w:rPr>
        <w:t xml:space="preserve"> to enable </w:t>
      </w:r>
      <w:r w:rsidRPr="008404B5">
        <w:rPr>
          <w:rFonts w:ascii="Times New Roman" w:hAnsi="Times New Roman"/>
          <w:iCs/>
          <w:sz w:val="20"/>
          <w:szCs w:val="20"/>
        </w:rPr>
        <w:t>AI/ML based algorithms</w:t>
      </w:r>
      <w:r w:rsidR="00FF7E4E" w:rsidRPr="008404B5">
        <w:rPr>
          <w:rFonts w:ascii="Times New Roman" w:hAnsi="Times New Roman"/>
          <w:iCs/>
          <w:sz w:val="20"/>
          <w:szCs w:val="20"/>
        </w:rPr>
        <w:t xml:space="preserve"> for the air interface</w:t>
      </w:r>
      <w:r w:rsidRPr="008404B5">
        <w:rPr>
          <w:rFonts w:ascii="Times New Roman" w:hAnsi="Times New Roman"/>
          <w:sz w:val="20"/>
          <w:szCs w:val="20"/>
        </w:rPr>
        <w:t>.</w:t>
      </w:r>
    </w:p>
    <w:p w14:paraId="26241C3A" w14:textId="1BFF7683" w:rsidR="00B65BD3" w:rsidRPr="00FF7E4E" w:rsidRDefault="008404B5" w:rsidP="00B97478">
      <w:pPr>
        <w:spacing w:before="120" w:after="120"/>
        <w:jc w:val="both"/>
        <w:rPr>
          <w:rFonts w:ascii="Arial" w:hAnsi="Arial" w:cs="Arial"/>
          <w:b/>
          <w:bCs/>
        </w:rPr>
      </w:pPr>
      <w:r w:rsidRPr="00B97478">
        <w:rPr>
          <w:rFonts w:ascii="Times New Roman" w:hAnsi="Times New Roman" w:hint="eastAsia"/>
          <w:sz w:val="20"/>
          <w:szCs w:val="20"/>
          <w:lang w:eastAsia="zh-CN"/>
        </w:rPr>
        <w:t>B</w:t>
      </w:r>
      <w:r w:rsidRPr="00B97478">
        <w:rPr>
          <w:rFonts w:ascii="Times New Roman" w:hAnsi="Times New Roman"/>
          <w:sz w:val="20"/>
          <w:szCs w:val="20"/>
          <w:lang w:eastAsia="zh-CN"/>
        </w:rPr>
        <w:t xml:space="preserve">ased on current RAN1 progress and agreements/working assumptions/conclusion achieved in the previous meeting, we </w:t>
      </w:r>
      <w:r w:rsidR="00192AC7" w:rsidRPr="00B97478">
        <w:rPr>
          <w:rFonts w:ascii="Times New Roman" w:hAnsi="Times New Roman"/>
          <w:sz w:val="20"/>
          <w:szCs w:val="20"/>
          <w:lang w:eastAsia="zh-CN"/>
        </w:rPr>
        <w:t xml:space="preserve">think RAN2 </w:t>
      </w:r>
      <w:r w:rsidR="00B97478">
        <w:rPr>
          <w:rFonts w:ascii="Times New Roman" w:hAnsi="Times New Roman"/>
          <w:sz w:val="20"/>
          <w:szCs w:val="20"/>
          <w:lang w:eastAsia="zh-CN"/>
        </w:rPr>
        <w:t>can initiate the discussion on some aspects including model transfer, model format as well as support of mobility.  Other aspects</w:t>
      </w:r>
      <w:r w:rsidR="00192AC7" w:rsidRPr="00B97478">
        <w:rPr>
          <w:rFonts w:ascii="Times New Roman" w:hAnsi="Times New Roman"/>
          <w:sz w:val="20"/>
          <w:szCs w:val="20"/>
          <w:lang w:eastAsia="zh-CN"/>
        </w:rPr>
        <w:t xml:space="preserve"> may still need to wait for more RAN1 progress</w:t>
      </w:r>
      <w:r w:rsidR="00B97478">
        <w:rPr>
          <w:rFonts w:ascii="Times New Roman" w:hAnsi="Times New Roman"/>
          <w:sz w:val="20"/>
          <w:szCs w:val="20"/>
          <w:lang w:eastAsia="zh-CN"/>
        </w:rPr>
        <w:t xml:space="preserve"> and input</w:t>
      </w:r>
      <w:r w:rsidR="0075132A">
        <w:rPr>
          <w:rFonts w:ascii="Times New Roman" w:hAnsi="Times New Roman"/>
          <w:sz w:val="20"/>
          <w:szCs w:val="20"/>
          <w:lang w:eastAsia="zh-CN"/>
        </w:rPr>
        <w:t>s</w:t>
      </w:r>
      <w:r w:rsidR="00B97478">
        <w:rPr>
          <w:rFonts w:ascii="Times New Roman" w:hAnsi="Times New Roman"/>
          <w:sz w:val="20"/>
          <w:szCs w:val="20"/>
          <w:lang w:eastAsia="zh-CN"/>
        </w:rPr>
        <w:t xml:space="preserve">. </w:t>
      </w:r>
      <w:bookmarkStart w:id="7" w:name="_Hlk110588814"/>
    </w:p>
    <w:bookmarkEnd w:id="7"/>
    <w:p w14:paraId="1F20426C" w14:textId="521E743D" w:rsidR="00CC5A96" w:rsidRDefault="00D30FD7" w:rsidP="00DB54B4">
      <w:pPr>
        <w:pStyle w:val="Heading1"/>
        <w:overflowPunct w:val="0"/>
        <w:autoSpaceDE w:val="0"/>
        <w:autoSpaceDN w:val="0"/>
        <w:adjustRightInd w:val="0"/>
        <w:spacing w:before="0" w:after="120"/>
        <w:rPr>
          <w:rFonts w:eastAsia="PMingLiU" w:cs="Arial"/>
        </w:rPr>
      </w:pPr>
      <w:r>
        <w:rPr>
          <w:rFonts w:eastAsia="PMingLiU" w:cs="Arial"/>
        </w:rPr>
        <w:t xml:space="preserve">RAN1/RAN2 Work Split </w:t>
      </w:r>
    </w:p>
    <w:p w14:paraId="7F41A853" w14:textId="77777777" w:rsidR="00D30FD7" w:rsidRPr="008404B5" w:rsidRDefault="00D30FD7" w:rsidP="00D30FD7">
      <w:pPr>
        <w:spacing w:before="120" w:after="120"/>
        <w:jc w:val="both"/>
        <w:rPr>
          <w:rFonts w:ascii="Times New Roman" w:eastAsia="宋体" w:hAnsi="Times New Roman"/>
          <w:sz w:val="20"/>
          <w:szCs w:val="20"/>
          <w:lang w:eastAsia="zh-CN"/>
        </w:rPr>
      </w:pPr>
      <w:r w:rsidRPr="008404B5">
        <w:rPr>
          <w:rFonts w:ascii="Times New Roman" w:eastAsia="宋体" w:hAnsi="Times New Roman"/>
          <w:sz w:val="20"/>
          <w:szCs w:val="20"/>
          <w:lang w:eastAsia="zh-CN"/>
        </w:rPr>
        <w:t>RAN2 related work for AI/ML over air interface is stated in the SI as below:</w:t>
      </w:r>
    </w:p>
    <w:tbl>
      <w:tblPr>
        <w:tblStyle w:val="TableGrid"/>
        <w:tblW w:w="0" w:type="auto"/>
        <w:tblLook w:val="04A0" w:firstRow="1" w:lastRow="0" w:firstColumn="1" w:lastColumn="0" w:noHBand="0" w:noVBand="1"/>
      </w:tblPr>
      <w:tblGrid>
        <w:gridCol w:w="10195"/>
      </w:tblGrid>
      <w:tr w:rsidR="00D30FD7" w:rsidRPr="008404B5" w14:paraId="21CA2486" w14:textId="77777777" w:rsidTr="00D6404A">
        <w:tc>
          <w:tcPr>
            <w:tcW w:w="10195" w:type="dxa"/>
          </w:tcPr>
          <w:p w14:paraId="14E36494" w14:textId="77777777" w:rsidR="00D30FD7" w:rsidRPr="008404B5" w:rsidRDefault="00D30FD7" w:rsidP="00D6404A">
            <w:pPr>
              <w:pStyle w:val="ListParagraph"/>
              <w:numPr>
                <w:ilvl w:val="0"/>
                <w:numId w:val="18"/>
              </w:numPr>
              <w:rPr>
                <w:bCs/>
                <w:lang w:eastAsia="en-GB"/>
              </w:rPr>
            </w:pPr>
            <w:r w:rsidRPr="008404B5">
              <w:rPr>
                <w:bCs/>
                <w:lang w:eastAsia="en-GB"/>
              </w:rPr>
              <w:t>Assess potential specification impact, specifically for the agreed use cases in the final representative set and for a common framework:</w:t>
            </w:r>
          </w:p>
          <w:p w14:paraId="72962EF2" w14:textId="77777777" w:rsidR="00D30FD7" w:rsidRPr="008404B5" w:rsidRDefault="00D30FD7" w:rsidP="00D6404A">
            <w:pPr>
              <w:numPr>
                <w:ilvl w:val="1"/>
                <w:numId w:val="16"/>
              </w:numPr>
              <w:overflowPunct w:val="0"/>
              <w:autoSpaceDE w:val="0"/>
              <w:autoSpaceDN w:val="0"/>
              <w:adjustRightInd w:val="0"/>
              <w:ind w:leftChars="287" w:left="991"/>
              <w:textAlignment w:val="baseline"/>
              <w:rPr>
                <w:rFonts w:ascii="Times New Roman" w:eastAsia="宋体" w:hAnsi="Times New Roman"/>
                <w:bCs/>
                <w:sz w:val="20"/>
                <w:szCs w:val="20"/>
                <w:lang w:val="en-GB" w:eastAsia="en-GB"/>
              </w:rPr>
            </w:pPr>
            <w:r w:rsidRPr="008404B5">
              <w:rPr>
                <w:rFonts w:ascii="Times New Roman" w:eastAsia="宋体" w:hAnsi="Times New Roman"/>
                <w:bCs/>
                <w:sz w:val="20"/>
                <w:szCs w:val="20"/>
                <w:lang w:val="en-GB" w:eastAsia="en-GB"/>
              </w:rPr>
              <w:t xml:space="preserve">Protocol aspects, e.g., (RAN2) - RAN2 only starts the work after there is sufficient progress on the use case study in RAN1 </w:t>
            </w:r>
          </w:p>
          <w:p w14:paraId="0693E810" w14:textId="77777777" w:rsidR="00D30FD7" w:rsidRPr="008404B5" w:rsidRDefault="00D30FD7" w:rsidP="00D6404A">
            <w:pPr>
              <w:numPr>
                <w:ilvl w:val="2"/>
                <w:numId w:val="16"/>
              </w:numPr>
              <w:overflowPunct w:val="0"/>
              <w:autoSpaceDE w:val="0"/>
              <w:autoSpaceDN w:val="0"/>
              <w:adjustRightInd w:val="0"/>
              <w:ind w:leftChars="613" w:left="1709"/>
              <w:textAlignment w:val="baseline"/>
              <w:rPr>
                <w:rFonts w:ascii="Times New Roman" w:eastAsia="宋体" w:hAnsi="Times New Roman"/>
                <w:bCs/>
                <w:sz w:val="20"/>
                <w:szCs w:val="20"/>
                <w:lang w:val="en-GB" w:eastAsia="en-GB"/>
              </w:rPr>
            </w:pPr>
            <w:r w:rsidRPr="008404B5">
              <w:rPr>
                <w:rFonts w:ascii="Times New Roman" w:eastAsia="宋体" w:hAnsi="Times New Roman"/>
                <w:bCs/>
                <w:sz w:val="20"/>
                <w:szCs w:val="20"/>
                <w:lang w:val="en-GB" w:eastAsia="en-GB"/>
              </w:rPr>
              <w:t xml:space="preserve"> Consider aspects related to, e.g., capability indication, configuration and control procedures (training/inference), and management of data and AI/ML model, per RAN1 input </w:t>
            </w:r>
          </w:p>
          <w:p w14:paraId="733A61E3" w14:textId="77777777" w:rsidR="00D30FD7" w:rsidRPr="008404B5" w:rsidRDefault="00D30FD7" w:rsidP="00D6404A">
            <w:pPr>
              <w:numPr>
                <w:ilvl w:val="2"/>
                <w:numId w:val="16"/>
              </w:numPr>
              <w:overflowPunct w:val="0"/>
              <w:autoSpaceDE w:val="0"/>
              <w:autoSpaceDN w:val="0"/>
              <w:adjustRightInd w:val="0"/>
              <w:ind w:leftChars="613" w:left="1709"/>
              <w:textAlignment w:val="baseline"/>
              <w:rPr>
                <w:rFonts w:ascii="Times New Roman" w:eastAsia="宋体" w:hAnsi="Times New Roman"/>
                <w:bCs/>
                <w:sz w:val="20"/>
                <w:szCs w:val="20"/>
                <w:lang w:val="en-GB" w:eastAsia="en-GB"/>
              </w:rPr>
            </w:pPr>
            <w:r w:rsidRPr="008404B5">
              <w:rPr>
                <w:rFonts w:ascii="Times New Roman" w:eastAsia="宋体" w:hAnsi="Times New Roman"/>
                <w:sz w:val="20"/>
                <w:szCs w:val="20"/>
                <w:lang w:val="en-GB" w:eastAsia="en-GB"/>
              </w:rPr>
              <w:t xml:space="preserve">Collaboration level specific specification impact per use case </w:t>
            </w:r>
          </w:p>
        </w:tc>
      </w:tr>
    </w:tbl>
    <w:p w14:paraId="41CE9E4C" w14:textId="77777777" w:rsidR="00D30FD7" w:rsidRDefault="00D30FD7" w:rsidP="00D30FD7">
      <w:pPr>
        <w:rPr>
          <w:rFonts w:ascii="Times New Roman" w:eastAsia="宋体" w:hAnsi="Times New Roman"/>
          <w:sz w:val="20"/>
          <w:szCs w:val="20"/>
          <w:lang w:eastAsia="zh-CN"/>
        </w:rPr>
      </w:pPr>
    </w:p>
    <w:p w14:paraId="09DF27FF" w14:textId="77777777" w:rsidR="00D30FD7" w:rsidRPr="00D30FD7" w:rsidRDefault="00D30FD7" w:rsidP="00D30FD7">
      <w:pPr>
        <w:spacing w:before="120" w:after="120"/>
        <w:jc w:val="both"/>
        <w:rPr>
          <w:rFonts w:ascii="Times New Roman" w:hAnsi="Times New Roman"/>
          <w:sz w:val="20"/>
          <w:szCs w:val="20"/>
          <w:lang w:eastAsia="zh-CN"/>
        </w:rPr>
      </w:pPr>
      <w:r w:rsidRPr="00D30FD7">
        <w:rPr>
          <w:rFonts w:ascii="Times New Roman" w:hAnsi="Times New Roman"/>
          <w:sz w:val="20"/>
          <w:szCs w:val="20"/>
          <w:lang w:eastAsia="zh-CN"/>
        </w:rPr>
        <w:t xml:space="preserve">In RAN1#109e meeting, RAN1 draw the conclusion that RAN1 discussion should focus on network-UE interaction.  AI/ML functionality mapping within the network (such as </w:t>
      </w:r>
      <w:proofErr w:type="spellStart"/>
      <w:r w:rsidRPr="00D30FD7">
        <w:rPr>
          <w:rFonts w:ascii="Times New Roman" w:hAnsi="Times New Roman"/>
          <w:sz w:val="20"/>
          <w:szCs w:val="20"/>
          <w:lang w:eastAsia="zh-CN"/>
        </w:rPr>
        <w:t>gNB</w:t>
      </w:r>
      <w:proofErr w:type="spellEnd"/>
      <w:r w:rsidRPr="00D30FD7">
        <w:rPr>
          <w:rFonts w:ascii="Times New Roman" w:hAnsi="Times New Roman"/>
          <w:sz w:val="20"/>
          <w:szCs w:val="20"/>
          <w:lang w:eastAsia="zh-CN"/>
        </w:rPr>
        <w:t>, LMF, or OAM) is up to RAN2/3 discussion.</w:t>
      </w:r>
    </w:p>
    <w:p w14:paraId="5FB34528" w14:textId="6E8B4878" w:rsidR="00D30FD7" w:rsidRPr="00D30FD7" w:rsidRDefault="00D30FD7" w:rsidP="00D30FD7">
      <w:pPr>
        <w:spacing w:before="120" w:after="120"/>
        <w:jc w:val="both"/>
        <w:rPr>
          <w:rFonts w:ascii="Times New Roman" w:hAnsi="Times New Roman"/>
          <w:sz w:val="20"/>
          <w:szCs w:val="20"/>
          <w:lang w:eastAsia="zh-CN"/>
        </w:rPr>
      </w:pPr>
      <w:r w:rsidRPr="00D30FD7">
        <w:rPr>
          <w:rFonts w:ascii="Times New Roman" w:hAnsi="Times New Roman"/>
          <w:sz w:val="20"/>
          <w:szCs w:val="20"/>
          <w:lang w:eastAsia="zh-CN"/>
        </w:rPr>
        <w:t>Generally, RAN1 and RAN2 should avoid duplicated discussion and contradictive conclusions</w:t>
      </w:r>
      <w:r w:rsidR="004C18A5">
        <w:rPr>
          <w:rFonts w:ascii="Times New Roman" w:hAnsi="Times New Roman"/>
          <w:sz w:val="20"/>
          <w:szCs w:val="20"/>
          <w:lang w:eastAsia="zh-CN"/>
        </w:rPr>
        <w:t>, especially for the discussion on the general aspects of the AI/ML framework</w:t>
      </w:r>
      <w:r w:rsidRPr="00D30FD7">
        <w:rPr>
          <w:rFonts w:ascii="Times New Roman" w:hAnsi="Times New Roman"/>
          <w:sz w:val="20"/>
          <w:szCs w:val="20"/>
          <w:lang w:eastAsia="zh-CN"/>
        </w:rPr>
        <w:t>. Proper RAN1/RAN2 work split is important and constructive to progress the SI. RAN1 should identify the network-UE interaction for each use case and generalize the different network-UE interactions into different collaboration levels. RAN2 discussion should focus on how to realize those network-UE interactions through procedures and signaling</w:t>
      </w:r>
      <w:r w:rsidR="00A805A2">
        <w:rPr>
          <w:rFonts w:ascii="Times New Roman" w:hAnsi="Times New Roman"/>
          <w:sz w:val="20"/>
          <w:szCs w:val="20"/>
          <w:lang w:eastAsia="zh-CN"/>
        </w:rPr>
        <w:t xml:space="preserve"> over protocol stacks. </w:t>
      </w:r>
    </w:p>
    <w:p w14:paraId="3A41DECF" w14:textId="7ED2A091" w:rsidR="00D30FD7" w:rsidRPr="00A805A2" w:rsidRDefault="004C18A5" w:rsidP="00D30FD7">
      <w:pPr>
        <w:spacing w:before="120" w:after="120"/>
        <w:jc w:val="both"/>
        <w:rPr>
          <w:rFonts w:ascii="Times New Roman" w:eastAsia="宋体" w:hAnsi="Times New Roman"/>
          <w:b/>
          <w:bCs/>
          <w:sz w:val="20"/>
          <w:szCs w:val="20"/>
          <w:lang w:eastAsia="zh-CN"/>
        </w:rPr>
      </w:pPr>
      <w:r w:rsidRPr="00A805A2">
        <w:rPr>
          <w:rFonts w:ascii="Times New Roman" w:eastAsia="宋体" w:hAnsi="Times New Roman" w:hint="eastAsia"/>
          <w:b/>
          <w:bCs/>
          <w:sz w:val="20"/>
          <w:szCs w:val="20"/>
          <w:lang w:eastAsia="zh-CN"/>
        </w:rPr>
        <w:t>P</w:t>
      </w:r>
      <w:r w:rsidRPr="00A805A2">
        <w:rPr>
          <w:rFonts w:ascii="Times New Roman" w:eastAsia="宋体" w:hAnsi="Times New Roman"/>
          <w:b/>
          <w:bCs/>
          <w:sz w:val="20"/>
          <w:szCs w:val="20"/>
          <w:lang w:eastAsia="zh-CN"/>
        </w:rPr>
        <w:t>roposal 1: RAN2 should avoid duplicated discussion and contradictive conclusion from RAN1</w:t>
      </w:r>
      <w:r w:rsidR="00A805A2" w:rsidRPr="00A805A2">
        <w:rPr>
          <w:rFonts w:ascii="Times New Roman" w:eastAsia="宋体" w:hAnsi="Times New Roman"/>
          <w:b/>
          <w:bCs/>
          <w:sz w:val="20"/>
          <w:szCs w:val="20"/>
          <w:lang w:eastAsia="zh-CN"/>
        </w:rPr>
        <w:t xml:space="preserve"> by proper work split.</w:t>
      </w:r>
    </w:p>
    <w:p w14:paraId="3CA4A28C" w14:textId="55144873" w:rsidR="00A805A2" w:rsidRPr="00A805A2" w:rsidRDefault="00A805A2" w:rsidP="00D30FD7">
      <w:pPr>
        <w:spacing w:before="120" w:after="120"/>
        <w:jc w:val="both"/>
        <w:rPr>
          <w:rFonts w:ascii="Times New Roman" w:eastAsia="宋体" w:hAnsi="Times New Roman"/>
          <w:b/>
          <w:bCs/>
          <w:sz w:val="20"/>
          <w:szCs w:val="20"/>
          <w:lang w:eastAsia="zh-CN"/>
        </w:rPr>
      </w:pPr>
      <w:r w:rsidRPr="00A805A2">
        <w:rPr>
          <w:rFonts w:ascii="Times New Roman" w:eastAsia="宋体" w:hAnsi="Times New Roman" w:hint="eastAsia"/>
          <w:b/>
          <w:bCs/>
          <w:sz w:val="20"/>
          <w:szCs w:val="20"/>
          <w:lang w:eastAsia="zh-CN"/>
        </w:rPr>
        <w:t>P</w:t>
      </w:r>
      <w:r w:rsidRPr="00A805A2">
        <w:rPr>
          <w:rFonts w:ascii="Times New Roman" w:eastAsia="宋体" w:hAnsi="Times New Roman"/>
          <w:b/>
          <w:bCs/>
          <w:sz w:val="20"/>
          <w:szCs w:val="20"/>
          <w:lang w:eastAsia="zh-CN"/>
        </w:rPr>
        <w:t>roposal 2: RAN2 discussion should focus on how to realize network-UE</w:t>
      </w:r>
      <w:r w:rsidR="0075132A">
        <w:rPr>
          <w:rFonts w:ascii="Times New Roman" w:eastAsia="宋体" w:hAnsi="Times New Roman"/>
          <w:b/>
          <w:bCs/>
          <w:sz w:val="20"/>
          <w:szCs w:val="20"/>
          <w:lang w:eastAsia="zh-CN"/>
        </w:rPr>
        <w:t xml:space="preserve"> interaction</w:t>
      </w:r>
      <w:r w:rsidRPr="00A805A2">
        <w:rPr>
          <w:rFonts w:ascii="Times New Roman" w:eastAsia="宋体" w:hAnsi="Times New Roman"/>
          <w:b/>
          <w:bCs/>
          <w:sz w:val="20"/>
          <w:szCs w:val="20"/>
          <w:lang w:eastAsia="zh-CN"/>
        </w:rPr>
        <w:t xml:space="preserve"> </w:t>
      </w:r>
      <w:r w:rsidR="0075132A">
        <w:rPr>
          <w:rFonts w:ascii="Times New Roman" w:eastAsia="宋体" w:hAnsi="Times New Roman"/>
          <w:b/>
          <w:bCs/>
          <w:sz w:val="20"/>
          <w:szCs w:val="20"/>
          <w:lang w:eastAsia="zh-CN"/>
        </w:rPr>
        <w:t>with</w:t>
      </w:r>
      <w:r w:rsidRPr="00A805A2">
        <w:rPr>
          <w:rFonts w:ascii="Times New Roman" w:eastAsia="宋体" w:hAnsi="Times New Roman"/>
          <w:b/>
          <w:bCs/>
          <w:sz w:val="20"/>
          <w:szCs w:val="20"/>
          <w:lang w:eastAsia="zh-CN"/>
        </w:rPr>
        <w:t xml:space="preserve"> procedures and signaling over protocol stacks. </w:t>
      </w:r>
    </w:p>
    <w:p w14:paraId="37FA83C9" w14:textId="2ADCCE62" w:rsidR="00A805A2" w:rsidRDefault="001567D2" w:rsidP="00A805A2">
      <w:pPr>
        <w:pStyle w:val="Heading1"/>
        <w:overflowPunct w:val="0"/>
        <w:autoSpaceDE w:val="0"/>
        <w:autoSpaceDN w:val="0"/>
        <w:adjustRightInd w:val="0"/>
        <w:spacing w:before="0" w:after="120"/>
        <w:rPr>
          <w:rFonts w:eastAsia="PMingLiU" w:cs="Arial"/>
        </w:rPr>
      </w:pPr>
      <w:r>
        <w:rPr>
          <w:rFonts w:eastAsia="PMingLiU" w:cs="Arial"/>
        </w:rPr>
        <w:t>Background</w:t>
      </w:r>
    </w:p>
    <w:p w14:paraId="53BCF544" w14:textId="131A0746" w:rsidR="00CC5A96" w:rsidRDefault="00CC5A96" w:rsidP="00CC5A96">
      <w:pPr>
        <w:pStyle w:val="Heading2"/>
        <w:numPr>
          <w:ilvl w:val="1"/>
          <w:numId w:val="1"/>
        </w:numPr>
        <w:tabs>
          <w:tab w:val="clear" w:pos="432"/>
          <w:tab w:val="clear" w:pos="666"/>
        </w:tabs>
        <w:rPr>
          <w:rFonts w:eastAsia="PMingLiU"/>
          <w:sz w:val="28"/>
          <w:szCs w:val="28"/>
        </w:rPr>
      </w:pPr>
      <w:r>
        <w:rPr>
          <w:rFonts w:eastAsia="PMingLiU"/>
          <w:sz w:val="28"/>
          <w:szCs w:val="28"/>
        </w:rPr>
        <w:t>Terminologies</w:t>
      </w:r>
    </w:p>
    <w:p w14:paraId="094566BB" w14:textId="09C82E9E" w:rsidR="005F3B71" w:rsidRDefault="005F3B71" w:rsidP="00A805A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the SID, one objective is to </w:t>
      </w:r>
      <w:r w:rsidRPr="005F3B71">
        <w:rPr>
          <w:rFonts w:ascii="Times New Roman" w:hAnsi="Times New Roman"/>
          <w:sz w:val="20"/>
          <w:szCs w:val="20"/>
          <w:lang w:eastAsia="zh-CN"/>
        </w:rPr>
        <w:t>identify common notation and terminology for AI/ML related functions, procedures and interfaces</w:t>
      </w:r>
      <w:r w:rsidR="00A805A2">
        <w:rPr>
          <w:rFonts w:ascii="Times New Roman" w:hAnsi="Times New Roman"/>
          <w:sz w:val="20"/>
          <w:szCs w:val="20"/>
          <w:lang w:eastAsia="zh-CN"/>
        </w:rPr>
        <w:t xml:space="preserve">. </w:t>
      </w:r>
      <w:r w:rsidR="00CC5A96" w:rsidRPr="0014712D">
        <w:rPr>
          <w:rFonts w:ascii="Times New Roman" w:hAnsi="Times New Roman" w:hint="eastAsia"/>
          <w:sz w:val="20"/>
          <w:szCs w:val="20"/>
          <w:lang w:eastAsia="zh-CN"/>
        </w:rPr>
        <w:t>R</w:t>
      </w:r>
      <w:r w:rsidR="00CC5A96" w:rsidRPr="0014712D">
        <w:rPr>
          <w:rFonts w:ascii="Times New Roman" w:hAnsi="Times New Roman"/>
          <w:sz w:val="20"/>
          <w:szCs w:val="20"/>
          <w:lang w:eastAsia="zh-CN"/>
        </w:rPr>
        <w:t xml:space="preserve">AN1 has spent lots of time </w:t>
      </w:r>
      <w:r w:rsidR="007819C8" w:rsidRPr="0014712D">
        <w:rPr>
          <w:rFonts w:ascii="Times New Roman" w:hAnsi="Times New Roman"/>
          <w:sz w:val="20"/>
          <w:szCs w:val="20"/>
          <w:lang w:eastAsia="zh-CN"/>
        </w:rPr>
        <w:t>on</w:t>
      </w:r>
      <w:r w:rsidR="00CC5A96" w:rsidRPr="0014712D">
        <w:rPr>
          <w:rFonts w:ascii="Times New Roman" w:hAnsi="Times New Roman"/>
          <w:sz w:val="20"/>
          <w:szCs w:val="20"/>
          <w:lang w:eastAsia="zh-CN"/>
        </w:rPr>
        <w:t xml:space="preserve"> the terminologies</w:t>
      </w:r>
      <w:r w:rsidR="007819C8" w:rsidRPr="0014712D">
        <w:rPr>
          <w:rFonts w:ascii="Times New Roman" w:hAnsi="Times New Roman"/>
          <w:sz w:val="20"/>
          <w:szCs w:val="20"/>
          <w:lang w:eastAsia="zh-CN"/>
        </w:rPr>
        <w:t xml:space="preserve"> and definitions</w:t>
      </w:r>
      <w:r w:rsidR="00CC5A96" w:rsidRPr="0014712D">
        <w:rPr>
          <w:rFonts w:ascii="Times New Roman" w:hAnsi="Times New Roman"/>
          <w:sz w:val="20"/>
          <w:szCs w:val="20"/>
          <w:lang w:eastAsia="zh-CN"/>
        </w:rPr>
        <w:t xml:space="preserve"> </w:t>
      </w:r>
      <w:r w:rsidR="007819C8" w:rsidRPr="0014712D">
        <w:rPr>
          <w:rFonts w:ascii="Times New Roman" w:hAnsi="Times New Roman"/>
          <w:sz w:val="20"/>
          <w:szCs w:val="20"/>
          <w:lang w:eastAsia="zh-CN"/>
        </w:rPr>
        <w:t xml:space="preserve">for AI/ML over air interface. A list of terminologies is used </w:t>
      </w:r>
      <w:r w:rsidR="0075132A">
        <w:rPr>
          <w:rFonts w:ascii="Times New Roman" w:hAnsi="Times New Roman"/>
          <w:sz w:val="20"/>
          <w:szCs w:val="20"/>
          <w:lang w:eastAsia="zh-CN"/>
        </w:rPr>
        <w:t>by</w:t>
      </w:r>
      <w:r w:rsidR="007819C8" w:rsidRPr="0014712D">
        <w:rPr>
          <w:rFonts w:ascii="Times New Roman" w:hAnsi="Times New Roman"/>
          <w:sz w:val="20"/>
          <w:szCs w:val="20"/>
          <w:lang w:eastAsia="zh-CN"/>
        </w:rPr>
        <w:t xml:space="preserve"> RAN1 </w:t>
      </w:r>
      <w:r w:rsidR="0075132A">
        <w:rPr>
          <w:rFonts w:ascii="Times New Roman" w:hAnsi="Times New Roman"/>
          <w:sz w:val="20"/>
          <w:szCs w:val="20"/>
          <w:lang w:eastAsia="zh-CN"/>
        </w:rPr>
        <w:t xml:space="preserve">for </w:t>
      </w:r>
      <w:r w:rsidR="007819C8" w:rsidRPr="0014712D">
        <w:rPr>
          <w:rFonts w:ascii="Times New Roman" w:hAnsi="Times New Roman"/>
          <w:sz w:val="20"/>
          <w:szCs w:val="20"/>
          <w:lang w:eastAsia="zh-CN"/>
        </w:rPr>
        <w:t xml:space="preserve">SI discussion, which is provided in the annex. The description of the terminologies may be further </w:t>
      </w:r>
      <w:r w:rsidR="00786A2F" w:rsidRPr="0014712D">
        <w:rPr>
          <w:rFonts w:ascii="Times New Roman" w:hAnsi="Times New Roman"/>
          <w:sz w:val="20"/>
          <w:szCs w:val="20"/>
          <w:lang w:eastAsia="zh-CN"/>
        </w:rPr>
        <w:t>refined,</w:t>
      </w:r>
      <w:r w:rsidR="007819C8" w:rsidRPr="0014712D">
        <w:rPr>
          <w:rFonts w:ascii="Times New Roman" w:hAnsi="Times New Roman"/>
          <w:sz w:val="20"/>
          <w:szCs w:val="20"/>
          <w:lang w:eastAsia="zh-CN"/>
        </w:rPr>
        <w:t xml:space="preserve"> </w:t>
      </w:r>
      <w:r w:rsidR="0075132A">
        <w:rPr>
          <w:rFonts w:ascii="Times New Roman" w:hAnsi="Times New Roman"/>
          <w:sz w:val="20"/>
          <w:szCs w:val="20"/>
          <w:lang w:eastAsia="zh-CN"/>
        </w:rPr>
        <w:lastRenderedPageBreak/>
        <w:t>and n</w:t>
      </w:r>
      <w:r w:rsidR="0075132A" w:rsidRPr="0014712D">
        <w:rPr>
          <w:rFonts w:ascii="Times New Roman" w:hAnsi="Times New Roman"/>
          <w:sz w:val="20"/>
          <w:szCs w:val="20"/>
          <w:lang w:eastAsia="zh-CN"/>
        </w:rPr>
        <w:t xml:space="preserve">ew terminologies may be added </w:t>
      </w:r>
      <w:r w:rsidR="007819C8" w:rsidRPr="0014712D">
        <w:rPr>
          <w:rFonts w:ascii="Times New Roman" w:hAnsi="Times New Roman"/>
          <w:sz w:val="20"/>
          <w:szCs w:val="20"/>
          <w:lang w:eastAsia="zh-CN"/>
        </w:rPr>
        <w:t>as the study progresses. It is FFS which subset of terminologies to capture into the TR.</w:t>
      </w:r>
      <w:r w:rsidR="0014712D">
        <w:rPr>
          <w:rFonts w:ascii="Times New Roman" w:hAnsi="Times New Roman"/>
          <w:sz w:val="20"/>
          <w:szCs w:val="20"/>
          <w:lang w:eastAsia="zh-CN"/>
        </w:rPr>
        <w:t xml:space="preserve"> </w:t>
      </w:r>
      <w:r w:rsidR="0014712D" w:rsidRPr="0014712D">
        <w:rPr>
          <w:rFonts w:ascii="Times New Roman" w:hAnsi="Times New Roman" w:hint="eastAsia"/>
          <w:sz w:val="20"/>
          <w:szCs w:val="20"/>
          <w:lang w:eastAsia="zh-CN"/>
        </w:rPr>
        <w:t>T</w:t>
      </w:r>
      <w:r w:rsidR="0014712D" w:rsidRPr="0014712D">
        <w:rPr>
          <w:rFonts w:ascii="Times New Roman" w:hAnsi="Times New Roman"/>
          <w:sz w:val="20"/>
          <w:szCs w:val="20"/>
          <w:lang w:eastAsia="zh-CN"/>
        </w:rPr>
        <w:t>he most controversial terminologies are online training and offline training. It is encouraged for the 3GPP discussion to proceed without waiting for online/offline training terminologies.</w:t>
      </w:r>
      <w:r>
        <w:rPr>
          <w:rFonts w:ascii="Times New Roman" w:hAnsi="Times New Roman"/>
          <w:sz w:val="20"/>
          <w:szCs w:val="20"/>
          <w:lang w:eastAsia="zh-CN"/>
        </w:rPr>
        <w:t xml:space="preserve"> </w:t>
      </w:r>
    </w:p>
    <w:p w14:paraId="09F07C72" w14:textId="1D40AA25" w:rsidR="00A76674" w:rsidRDefault="005F3B71" w:rsidP="0014712D">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It’s important that different WGs have the same understanding and definition for the same terminologies. </w:t>
      </w:r>
      <w:r w:rsidR="00A76674">
        <w:rPr>
          <w:rFonts w:ascii="Times New Roman" w:hAnsi="Times New Roman"/>
          <w:sz w:val="20"/>
          <w:szCs w:val="20"/>
          <w:lang w:eastAsia="zh-CN"/>
        </w:rPr>
        <w:t>Generally,</w:t>
      </w:r>
      <w:r>
        <w:rPr>
          <w:rFonts w:ascii="Times New Roman" w:hAnsi="Times New Roman"/>
          <w:sz w:val="20"/>
          <w:szCs w:val="20"/>
          <w:lang w:eastAsia="zh-CN"/>
        </w:rPr>
        <w:t xml:space="preserve"> RAN2 should </w:t>
      </w:r>
      <w:r w:rsidR="00A76674">
        <w:rPr>
          <w:rFonts w:ascii="Times New Roman" w:hAnsi="Times New Roman"/>
          <w:sz w:val="20"/>
          <w:szCs w:val="20"/>
          <w:lang w:eastAsia="zh-CN"/>
        </w:rPr>
        <w:t xml:space="preserve">follow </w:t>
      </w:r>
      <w:r w:rsidR="00D614E2">
        <w:rPr>
          <w:rFonts w:ascii="Times New Roman" w:hAnsi="Times New Roman"/>
          <w:sz w:val="20"/>
          <w:szCs w:val="20"/>
          <w:lang w:eastAsia="zh-CN"/>
        </w:rPr>
        <w:t xml:space="preserve">the </w:t>
      </w:r>
      <w:r w:rsidR="00A76674">
        <w:rPr>
          <w:rFonts w:ascii="Times New Roman" w:hAnsi="Times New Roman"/>
          <w:sz w:val="20"/>
          <w:szCs w:val="20"/>
          <w:lang w:eastAsia="zh-CN"/>
        </w:rPr>
        <w:t>working assumption for the list of terminologies and definitions agreed by RAN1 and also use them for RAN2 discussion. But RAN2 can still discuss</w:t>
      </w:r>
      <w:r w:rsidR="00D614E2">
        <w:rPr>
          <w:rFonts w:ascii="Times New Roman" w:hAnsi="Times New Roman"/>
          <w:sz w:val="20"/>
          <w:szCs w:val="20"/>
          <w:lang w:eastAsia="zh-CN"/>
        </w:rPr>
        <w:t xml:space="preserve"> the terminologies and/or definitions, when necessary, e.g., RAN2 has concerns or different understanding</w:t>
      </w:r>
      <w:r w:rsidR="0082092A">
        <w:rPr>
          <w:rFonts w:ascii="Times New Roman" w:hAnsi="Times New Roman"/>
          <w:sz w:val="20"/>
          <w:szCs w:val="20"/>
          <w:lang w:eastAsia="zh-CN"/>
        </w:rPr>
        <w:t>,</w:t>
      </w:r>
      <w:r w:rsidR="00D614E2">
        <w:rPr>
          <w:rFonts w:ascii="Times New Roman" w:hAnsi="Times New Roman"/>
          <w:sz w:val="20"/>
          <w:szCs w:val="20"/>
          <w:lang w:eastAsia="zh-CN"/>
        </w:rPr>
        <w:t xml:space="preserve"> and update the terminologies and/or definitions to RAN1. </w:t>
      </w:r>
    </w:p>
    <w:p w14:paraId="2B3D4D88" w14:textId="10093EB2" w:rsidR="0014712D" w:rsidRDefault="00A805A2" w:rsidP="0014712D">
      <w:pPr>
        <w:spacing w:before="120" w:after="120"/>
        <w:jc w:val="both"/>
        <w:rPr>
          <w:rFonts w:ascii="Times New Roman" w:eastAsia="宋体" w:hAnsi="Times New Roman"/>
          <w:b/>
          <w:bCs/>
          <w:sz w:val="20"/>
          <w:szCs w:val="20"/>
          <w:lang w:eastAsia="zh-CN"/>
        </w:rPr>
      </w:pPr>
      <w:r w:rsidRPr="001567D2">
        <w:rPr>
          <w:rFonts w:ascii="Times New Roman" w:eastAsia="宋体" w:hAnsi="Times New Roman" w:hint="eastAsia"/>
          <w:b/>
          <w:bCs/>
          <w:sz w:val="20"/>
          <w:szCs w:val="20"/>
          <w:lang w:eastAsia="zh-CN"/>
        </w:rPr>
        <w:t>P</w:t>
      </w:r>
      <w:r w:rsidRPr="001567D2">
        <w:rPr>
          <w:rFonts w:ascii="Times New Roman" w:eastAsia="宋体" w:hAnsi="Times New Roman"/>
          <w:b/>
          <w:bCs/>
          <w:sz w:val="20"/>
          <w:szCs w:val="20"/>
          <w:lang w:eastAsia="zh-CN"/>
        </w:rPr>
        <w:t xml:space="preserve">roposal 3: RAN2 should </w:t>
      </w:r>
      <w:r w:rsidR="00D614E2">
        <w:rPr>
          <w:rFonts w:ascii="Times New Roman" w:eastAsia="宋体" w:hAnsi="Times New Roman"/>
          <w:b/>
          <w:bCs/>
          <w:sz w:val="20"/>
          <w:szCs w:val="20"/>
          <w:lang w:eastAsia="zh-CN"/>
        </w:rPr>
        <w:t xml:space="preserve">follow the working </w:t>
      </w:r>
      <w:r w:rsidR="0082092A">
        <w:rPr>
          <w:rFonts w:ascii="Times New Roman" w:eastAsia="宋体" w:hAnsi="Times New Roman"/>
          <w:b/>
          <w:bCs/>
          <w:sz w:val="20"/>
          <w:szCs w:val="20"/>
          <w:lang w:eastAsia="zh-CN"/>
        </w:rPr>
        <w:t>assumption made by RAN1 for</w:t>
      </w:r>
      <w:r w:rsidR="003760B8" w:rsidRPr="001567D2">
        <w:rPr>
          <w:rFonts w:ascii="Times New Roman" w:eastAsia="宋体" w:hAnsi="Times New Roman"/>
          <w:b/>
          <w:bCs/>
          <w:sz w:val="20"/>
          <w:szCs w:val="20"/>
          <w:lang w:eastAsia="zh-CN"/>
        </w:rPr>
        <w:t xml:space="preserve"> terminologies and definitions</w:t>
      </w:r>
      <w:r w:rsidR="0082092A">
        <w:rPr>
          <w:rFonts w:ascii="Times New Roman" w:eastAsia="宋体" w:hAnsi="Times New Roman"/>
          <w:b/>
          <w:bCs/>
          <w:sz w:val="20"/>
          <w:szCs w:val="20"/>
          <w:lang w:eastAsia="zh-CN"/>
        </w:rPr>
        <w:t xml:space="preserve"> and </w:t>
      </w:r>
      <w:r w:rsidR="001567D2" w:rsidRPr="001567D2">
        <w:rPr>
          <w:rFonts w:ascii="Times New Roman" w:eastAsia="宋体" w:hAnsi="Times New Roman"/>
          <w:b/>
          <w:bCs/>
          <w:sz w:val="20"/>
          <w:szCs w:val="20"/>
          <w:lang w:eastAsia="zh-CN"/>
        </w:rPr>
        <w:t xml:space="preserve">be kept updated as RAN1 study progress. </w:t>
      </w:r>
      <w:r w:rsidR="0082092A">
        <w:rPr>
          <w:rFonts w:ascii="Times New Roman" w:eastAsia="宋体" w:hAnsi="Times New Roman"/>
          <w:b/>
          <w:bCs/>
          <w:sz w:val="20"/>
          <w:szCs w:val="20"/>
          <w:lang w:eastAsia="zh-CN"/>
        </w:rPr>
        <w:t xml:space="preserve">RAN2 can discuss the terminologies and definitions when necessary and inform RAN1 the update. </w:t>
      </w:r>
    </w:p>
    <w:p w14:paraId="2D67A66F" w14:textId="50B8AA20" w:rsidR="001567D2" w:rsidRDefault="001567D2" w:rsidP="00CC5A96">
      <w:pPr>
        <w:pStyle w:val="Heading2"/>
        <w:numPr>
          <w:ilvl w:val="1"/>
          <w:numId w:val="1"/>
        </w:numPr>
        <w:tabs>
          <w:tab w:val="clear" w:pos="432"/>
          <w:tab w:val="clear" w:pos="666"/>
        </w:tabs>
        <w:rPr>
          <w:rFonts w:eastAsia="PMingLiU"/>
          <w:sz w:val="28"/>
          <w:szCs w:val="28"/>
        </w:rPr>
      </w:pPr>
      <w:r>
        <w:rPr>
          <w:rFonts w:eastAsia="PMingLiU"/>
          <w:sz w:val="28"/>
          <w:szCs w:val="28"/>
        </w:rPr>
        <w:t>Life Cycle Management</w:t>
      </w:r>
    </w:p>
    <w:p w14:paraId="576365B4" w14:textId="0046295B" w:rsidR="001567D2" w:rsidRPr="002B5F08" w:rsidRDefault="001567D2" w:rsidP="002B5F08">
      <w:pPr>
        <w:spacing w:before="120" w:after="120"/>
        <w:jc w:val="both"/>
        <w:rPr>
          <w:rFonts w:ascii="Times New Roman" w:hAnsi="Times New Roman"/>
          <w:sz w:val="20"/>
          <w:szCs w:val="20"/>
          <w:lang w:eastAsia="zh-CN"/>
        </w:rPr>
      </w:pPr>
      <w:r w:rsidRPr="002B5F08">
        <w:rPr>
          <w:rFonts w:ascii="Times New Roman" w:hAnsi="Times New Roman" w:hint="eastAsia"/>
          <w:sz w:val="20"/>
          <w:szCs w:val="20"/>
          <w:lang w:eastAsia="zh-CN"/>
        </w:rPr>
        <w:t>I</w:t>
      </w:r>
      <w:r w:rsidRPr="002B5F08">
        <w:rPr>
          <w:rFonts w:ascii="Times New Roman" w:hAnsi="Times New Roman"/>
          <w:sz w:val="20"/>
          <w:szCs w:val="20"/>
          <w:lang w:eastAsia="zh-CN"/>
        </w:rPr>
        <w:t xml:space="preserve">n RAN1#110e meeting, </w:t>
      </w:r>
      <w:r w:rsidR="002B5F08">
        <w:rPr>
          <w:rFonts w:ascii="Times New Roman" w:hAnsi="Times New Roman"/>
          <w:sz w:val="20"/>
          <w:szCs w:val="20"/>
          <w:lang w:eastAsia="zh-CN"/>
        </w:rPr>
        <w:t>RAN1 agreed to study the following aspects for life cycle management</w:t>
      </w:r>
      <w:r w:rsidR="00C72108">
        <w:rPr>
          <w:rFonts w:ascii="Times New Roman" w:hAnsi="Times New Roman"/>
          <w:sz w:val="20"/>
          <w:szCs w:val="20"/>
          <w:lang w:eastAsia="zh-CN"/>
        </w:rPr>
        <w:t xml:space="preserve"> </w:t>
      </w:r>
      <w:r w:rsidR="002B5F08">
        <w:rPr>
          <w:rFonts w:ascii="Times New Roman" w:hAnsi="Times New Roman"/>
          <w:sz w:val="20"/>
          <w:szCs w:val="20"/>
          <w:lang w:eastAsia="zh-CN"/>
        </w:rPr>
        <w:t xml:space="preserve">(LCM). </w:t>
      </w:r>
    </w:p>
    <w:tbl>
      <w:tblPr>
        <w:tblStyle w:val="TableGrid"/>
        <w:tblW w:w="0" w:type="auto"/>
        <w:tblLook w:val="04A0" w:firstRow="1" w:lastRow="0" w:firstColumn="1" w:lastColumn="0" w:noHBand="0" w:noVBand="1"/>
      </w:tblPr>
      <w:tblGrid>
        <w:gridCol w:w="10195"/>
      </w:tblGrid>
      <w:tr w:rsidR="002B5F08" w14:paraId="58B54B6C" w14:textId="77777777" w:rsidTr="002B5F08">
        <w:tc>
          <w:tcPr>
            <w:tcW w:w="10195" w:type="dxa"/>
          </w:tcPr>
          <w:p w14:paraId="3E1B58A2" w14:textId="77777777" w:rsidR="002B5F08" w:rsidRDefault="002B5F08" w:rsidP="002B5F08">
            <w:pPr>
              <w:pStyle w:val="Caption"/>
              <w:rPr>
                <w:i/>
                <w:iCs/>
              </w:rPr>
            </w:pPr>
            <w:r>
              <w:rPr>
                <w:i/>
                <w:iCs/>
              </w:rPr>
              <w:t>Study the following aspects, including the definition of components (if needed) and necessity, in Life Cycle Management</w:t>
            </w:r>
          </w:p>
          <w:p w14:paraId="3A2415FE" w14:textId="77777777" w:rsidR="002B5F08" w:rsidRDefault="002B5F08" w:rsidP="002B5F08">
            <w:pPr>
              <w:pStyle w:val="ListParagraph"/>
              <w:numPr>
                <w:ilvl w:val="0"/>
                <w:numId w:val="23"/>
              </w:numPr>
              <w:overflowPunct/>
              <w:autoSpaceDE/>
              <w:autoSpaceDN/>
              <w:adjustRightInd/>
              <w:spacing w:after="0"/>
              <w:contextualSpacing w:val="0"/>
              <w:textAlignment w:val="auto"/>
            </w:pPr>
            <w:r>
              <w:t>Data collection</w:t>
            </w:r>
          </w:p>
          <w:p w14:paraId="156C94A2" w14:textId="77777777" w:rsidR="002B5F08" w:rsidRDefault="002B5F08" w:rsidP="002B5F08">
            <w:pPr>
              <w:pStyle w:val="ListParagraph"/>
              <w:numPr>
                <w:ilvl w:val="1"/>
                <w:numId w:val="23"/>
              </w:numPr>
              <w:overflowPunct/>
              <w:autoSpaceDE/>
              <w:autoSpaceDN/>
              <w:adjustRightInd/>
              <w:spacing w:after="0"/>
              <w:contextualSpacing w:val="0"/>
              <w:textAlignment w:val="auto"/>
            </w:pPr>
            <w:r>
              <w:t>Note: This also includes associated assistance information, if applicable.</w:t>
            </w:r>
          </w:p>
          <w:p w14:paraId="018EB8C9" w14:textId="77777777" w:rsidR="002B5F08" w:rsidRDefault="002B5F08" w:rsidP="002B5F08">
            <w:pPr>
              <w:pStyle w:val="ListParagraph"/>
              <w:numPr>
                <w:ilvl w:val="0"/>
                <w:numId w:val="23"/>
              </w:numPr>
              <w:overflowPunct/>
              <w:autoSpaceDE/>
              <w:autoSpaceDN/>
              <w:adjustRightInd/>
              <w:spacing w:after="0"/>
              <w:contextualSpacing w:val="0"/>
              <w:textAlignment w:val="auto"/>
            </w:pPr>
            <w:r>
              <w:t>Model training</w:t>
            </w:r>
          </w:p>
          <w:p w14:paraId="5B53B7C2" w14:textId="77777777" w:rsidR="002B5F08" w:rsidRPr="002B5F08" w:rsidRDefault="002B5F08" w:rsidP="002B5F08">
            <w:pPr>
              <w:pStyle w:val="ListParagraph"/>
              <w:numPr>
                <w:ilvl w:val="0"/>
                <w:numId w:val="23"/>
              </w:numPr>
              <w:overflowPunct/>
              <w:autoSpaceDE/>
              <w:autoSpaceDN/>
              <w:adjustRightInd/>
              <w:spacing w:after="0"/>
              <w:contextualSpacing w:val="0"/>
              <w:textAlignment w:val="auto"/>
              <w:rPr>
                <w:highlight w:val="yellow"/>
              </w:rPr>
            </w:pPr>
            <w:r w:rsidRPr="002B5F08">
              <w:rPr>
                <w:highlight w:val="yellow"/>
              </w:rPr>
              <w:t>[Model registration]</w:t>
            </w:r>
          </w:p>
          <w:p w14:paraId="35BD64EC" w14:textId="77777777" w:rsidR="002B5F08" w:rsidRDefault="002B5F08" w:rsidP="002B5F08">
            <w:pPr>
              <w:pStyle w:val="ListParagraph"/>
              <w:numPr>
                <w:ilvl w:val="0"/>
                <w:numId w:val="23"/>
              </w:numPr>
              <w:overflowPunct/>
              <w:autoSpaceDE/>
              <w:autoSpaceDN/>
              <w:adjustRightInd/>
              <w:spacing w:after="0"/>
              <w:contextualSpacing w:val="0"/>
              <w:textAlignment w:val="auto"/>
            </w:pPr>
            <w:r>
              <w:t>Model deployment</w:t>
            </w:r>
          </w:p>
          <w:p w14:paraId="3DD56FB3" w14:textId="77777777" w:rsidR="002B5F08" w:rsidRDefault="002B5F08" w:rsidP="002B5F08">
            <w:pPr>
              <w:pStyle w:val="ListParagraph"/>
              <w:numPr>
                <w:ilvl w:val="1"/>
                <w:numId w:val="23"/>
              </w:numPr>
              <w:overflowPunct/>
              <w:autoSpaceDE/>
              <w:autoSpaceDN/>
              <w:adjustRightInd/>
              <w:spacing w:after="0"/>
              <w:contextualSpacing w:val="0"/>
              <w:textAlignment w:val="auto"/>
            </w:pPr>
            <w:r>
              <w:t xml:space="preserve">Note: Terminology is to be defined. </w:t>
            </w:r>
            <w:r w:rsidRPr="005A7B16">
              <w:rPr>
                <w:strike/>
              </w:rPr>
              <w:t>This includes process of compiling a trained AI/ML model and packaging it into an executable format and delivering to a target device.</w:t>
            </w:r>
            <w:r>
              <w:t xml:space="preserve"> </w:t>
            </w:r>
          </w:p>
          <w:p w14:paraId="402B082F" w14:textId="77777777" w:rsidR="002B5F08" w:rsidRPr="002B5F08" w:rsidRDefault="002B5F08" w:rsidP="002B5F08">
            <w:pPr>
              <w:pStyle w:val="ListParagraph"/>
              <w:numPr>
                <w:ilvl w:val="0"/>
                <w:numId w:val="23"/>
              </w:numPr>
              <w:overflowPunct/>
              <w:autoSpaceDE/>
              <w:autoSpaceDN/>
              <w:adjustRightInd/>
              <w:spacing w:after="0"/>
              <w:contextualSpacing w:val="0"/>
              <w:textAlignment w:val="auto"/>
              <w:rPr>
                <w:highlight w:val="yellow"/>
              </w:rPr>
            </w:pPr>
            <w:r w:rsidRPr="002B5F08">
              <w:t xml:space="preserve">UE capability and </w:t>
            </w:r>
            <w:r w:rsidRPr="002B5F08">
              <w:rPr>
                <w:highlight w:val="yellow"/>
              </w:rPr>
              <w:t>[Model configuration]</w:t>
            </w:r>
          </w:p>
          <w:p w14:paraId="4DE5CAF7" w14:textId="77777777" w:rsidR="002B5F08" w:rsidRDefault="002B5F08" w:rsidP="002B5F08">
            <w:pPr>
              <w:pStyle w:val="ListParagraph"/>
              <w:numPr>
                <w:ilvl w:val="0"/>
                <w:numId w:val="23"/>
              </w:numPr>
              <w:overflowPunct/>
              <w:autoSpaceDE/>
              <w:autoSpaceDN/>
              <w:adjustRightInd/>
              <w:spacing w:after="0"/>
              <w:contextualSpacing w:val="0"/>
              <w:textAlignment w:val="auto"/>
            </w:pPr>
            <w:r>
              <w:t>Model inference operation</w:t>
            </w:r>
          </w:p>
          <w:p w14:paraId="03A8420C" w14:textId="77777777" w:rsidR="002B5F08" w:rsidRPr="002B5F08" w:rsidRDefault="002B5F08" w:rsidP="002B5F08">
            <w:pPr>
              <w:pStyle w:val="ListParagraph"/>
              <w:numPr>
                <w:ilvl w:val="0"/>
                <w:numId w:val="23"/>
              </w:numPr>
              <w:overflowPunct/>
              <w:autoSpaceDE/>
              <w:autoSpaceDN/>
              <w:adjustRightInd/>
              <w:spacing w:after="0"/>
              <w:contextualSpacing w:val="0"/>
              <w:textAlignment w:val="auto"/>
              <w:rPr>
                <w:highlight w:val="yellow"/>
              </w:rPr>
            </w:pPr>
            <w:r w:rsidRPr="002B5F08">
              <w:rPr>
                <w:highlight w:val="yellow"/>
              </w:rPr>
              <w:t>Model selection, activation, deactivation, switching, and fallback operation</w:t>
            </w:r>
          </w:p>
          <w:p w14:paraId="68FA7171" w14:textId="77777777" w:rsidR="002B5F08" w:rsidRPr="004F5326" w:rsidRDefault="002B5F08" w:rsidP="002B5F08">
            <w:pPr>
              <w:pStyle w:val="ListParagraph"/>
              <w:numPr>
                <w:ilvl w:val="1"/>
                <w:numId w:val="23"/>
              </w:numPr>
              <w:overflowPunct/>
              <w:autoSpaceDE/>
              <w:autoSpaceDN/>
              <w:adjustRightInd/>
              <w:spacing w:after="0"/>
              <w:contextualSpacing w:val="0"/>
              <w:textAlignment w:val="auto"/>
              <w:rPr>
                <w:strike/>
              </w:rPr>
            </w:pPr>
            <w:r>
              <w:rPr>
                <w:rFonts w:eastAsia="等线" w:hint="eastAsia"/>
                <w:strike/>
                <w:lang w:eastAsia="zh-CN"/>
              </w:rPr>
              <w:t>N</w:t>
            </w:r>
            <w:r>
              <w:rPr>
                <w:rFonts w:eastAsia="等线"/>
                <w:strike/>
                <w:lang w:eastAsia="zh-CN"/>
              </w:rPr>
              <w:t>ote: some of them to be refined</w:t>
            </w:r>
          </w:p>
          <w:p w14:paraId="6ADEE6E5" w14:textId="77777777" w:rsidR="002B5F08" w:rsidRDefault="002B5F08" w:rsidP="002B5F08">
            <w:pPr>
              <w:pStyle w:val="ListParagraph"/>
              <w:numPr>
                <w:ilvl w:val="0"/>
                <w:numId w:val="23"/>
              </w:numPr>
              <w:overflowPunct/>
              <w:autoSpaceDE/>
              <w:autoSpaceDN/>
              <w:adjustRightInd/>
              <w:spacing w:after="0"/>
              <w:contextualSpacing w:val="0"/>
              <w:textAlignment w:val="auto"/>
            </w:pPr>
            <w:r>
              <w:t>Model monitoring</w:t>
            </w:r>
          </w:p>
          <w:p w14:paraId="044CE026" w14:textId="77777777" w:rsidR="002B5F08" w:rsidRDefault="002B5F08" w:rsidP="002B5F08">
            <w:pPr>
              <w:pStyle w:val="ListParagraph"/>
              <w:numPr>
                <w:ilvl w:val="0"/>
                <w:numId w:val="23"/>
              </w:numPr>
              <w:overflowPunct/>
              <w:autoSpaceDE/>
              <w:autoSpaceDN/>
              <w:adjustRightInd/>
              <w:spacing w:after="0"/>
              <w:contextualSpacing w:val="0"/>
              <w:textAlignment w:val="auto"/>
            </w:pPr>
            <w:r>
              <w:t>Model update</w:t>
            </w:r>
          </w:p>
          <w:p w14:paraId="143FB626" w14:textId="77777777" w:rsidR="002B5F08" w:rsidRDefault="002B5F08" w:rsidP="002B5F08">
            <w:pPr>
              <w:pStyle w:val="ListParagraph"/>
              <w:numPr>
                <w:ilvl w:val="1"/>
                <w:numId w:val="23"/>
              </w:numPr>
              <w:overflowPunct/>
              <w:autoSpaceDE/>
              <w:autoSpaceDN/>
              <w:adjustRightInd/>
              <w:spacing w:after="0"/>
              <w:contextualSpacing w:val="0"/>
              <w:textAlignment w:val="auto"/>
            </w:pPr>
            <w:r>
              <w:t>Note: Terminology is to be defined. This includes model finetuning, retraining, and re-development via online/offline training.</w:t>
            </w:r>
          </w:p>
          <w:p w14:paraId="6B3B86F3" w14:textId="77777777" w:rsidR="002B5F08" w:rsidRDefault="002B5F08" w:rsidP="002B5F08">
            <w:pPr>
              <w:pStyle w:val="ListParagraph"/>
              <w:numPr>
                <w:ilvl w:val="0"/>
                <w:numId w:val="23"/>
              </w:numPr>
              <w:overflowPunct/>
              <w:autoSpaceDE/>
              <w:autoSpaceDN/>
              <w:adjustRightInd/>
              <w:spacing w:after="0"/>
              <w:contextualSpacing w:val="0"/>
              <w:textAlignment w:val="auto"/>
            </w:pPr>
            <w:r>
              <w:t>Model transfer</w:t>
            </w:r>
          </w:p>
          <w:p w14:paraId="6347E8A7" w14:textId="4CE73FBE" w:rsidR="002B5F08" w:rsidRPr="002B5F08" w:rsidRDefault="002B5F08" w:rsidP="002B5F08">
            <w:pPr>
              <w:pStyle w:val="ListParagraph"/>
              <w:numPr>
                <w:ilvl w:val="0"/>
                <w:numId w:val="23"/>
              </w:numPr>
              <w:overflowPunct/>
              <w:autoSpaceDE/>
              <w:autoSpaceDN/>
              <w:adjustRightInd/>
              <w:spacing w:after="0"/>
              <w:contextualSpacing w:val="0"/>
              <w:textAlignment w:val="auto"/>
            </w:pPr>
            <w:r>
              <w:t>UE capability</w:t>
            </w:r>
          </w:p>
        </w:tc>
      </w:tr>
    </w:tbl>
    <w:p w14:paraId="2CDDC5A9" w14:textId="5BF9E0D4" w:rsidR="002B5F08" w:rsidRDefault="002B5F08" w:rsidP="001567D2">
      <w:pPr>
        <w:rPr>
          <w:rFonts w:eastAsia="宋体"/>
          <w:lang w:val="en-GB" w:eastAsia="zh-CN"/>
        </w:rPr>
      </w:pPr>
    </w:p>
    <w:p w14:paraId="2E9060A4" w14:textId="46C44589" w:rsidR="00550D5F" w:rsidRDefault="00C72108" w:rsidP="00550D5F">
      <w:pPr>
        <w:spacing w:before="120" w:after="120"/>
        <w:jc w:val="both"/>
        <w:rPr>
          <w:rFonts w:ascii="Times New Roman" w:hAnsi="Times New Roman"/>
          <w:sz w:val="20"/>
          <w:szCs w:val="20"/>
          <w:lang w:eastAsia="zh-CN"/>
        </w:rPr>
      </w:pPr>
      <w:r w:rsidRPr="00645371">
        <w:rPr>
          <w:rFonts w:ascii="Times New Roman" w:hAnsi="Times New Roman"/>
          <w:sz w:val="20"/>
          <w:szCs w:val="20"/>
          <w:lang w:eastAsia="zh-CN"/>
        </w:rPr>
        <w:t>Based on the agreements, it is expected that certain aspects need to be discussed in RAN2. For example, UE need to report its AI/ML capability to the network. Then the network can configure the AI/ML model</w:t>
      </w:r>
      <w:r w:rsidR="00550D5F">
        <w:rPr>
          <w:rFonts w:ascii="Times New Roman" w:hAnsi="Times New Roman"/>
          <w:sz w:val="20"/>
          <w:szCs w:val="20"/>
          <w:lang w:eastAsia="zh-CN"/>
        </w:rPr>
        <w:t>(s)</w:t>
      </w:r>
      <w:r w:rsidRPr="00645371">
        <w:rPr>
          <w:rFonts w:ascii="Times New Roman" w:hAnsi="Times New Roman"/>
          <w:sz w:val="20"/>
          <w:szCs w:val="20"/>
          <w:lang w:eastAsia="zh-CN"/>
        </w:rPr>
        <w:t xml:space="preserve"> according to UE capability for certain use case. </w:t>
      </w:r>
      <w:r w:rsidR="00550D5F">
        <w:rPr>
          <w:rFonts w:ascii="Times New Roman" w:hAnsi="Times New Roman"/>
          <w:sz w:val="20"/>
          <w:szCs w:val="20"/>
          <w:lang w:eastAsia="zh-CN"/>
        </w:rPr>
        <w:t xml:space="preserve">If multiple AI/ML models are configured for a UE, model selection, activation, deactivation, and fallback to non-AI operation </w:t>
      </w:r>
      <w:r w:rsidR="0082092A">
        <w:rPr>
          <w:rFonts w:ascii="Times New Roman" w:hAnsi="Times New Roman"/>
          <w:sz w:val="20"/>
          <w:szCs w:val="20"/>
          <w:lang w:eastAsia="zh-CN"/>
        </w:rPr>
        <w:t>can be</w:t>
      </w:r>
      <w:r w:rsidR="00550D5F">
        <w:rPr>
          <w:rFonts w:ascii="Times New Roman" w:hAnsi="Times New Roman"/>
          <w:sz w:val="20"/>
          <w:szCs w:val="20"/>
          <w:lang w:eastAsia="zh-CN"/>
        </w:rPr>
        <w:t xml:space="preserve"> triggered in cooperation with the model monitoring procedure. </w:t>
      </w:r>
    </w:p>
    <w:p w14:paraId="30057185" w14:textId="05C2C43D" w:rsidR="008000B9" w:rsidRDefault="008000B9" w:rsidP="00550D5F">
      <w:pPr>
        <w:spacing w:before="120" w:after="120"/>
        <w:jc w:val="both"/>
        <w:rPr>
          <w:rFonts w:ascii="Times New Roman" w:hAnsi="Times New Roman"/>
          <w:sz w:val="20"/>
          <w:szCs w:val="20"/>
        </w:rPr>
      </w:pPr>
      <w:r>
        <w:rPr>
          <w:rFonts w:ascii="Times New Roman" w:hAnsi="Times New Roman"/>
          <w:sz w:val="20"/>
          <w:szCs w:val="20"/>
        </w:rPr>
        <w:t>T</w:t>
      </w:r>
      <w:r w:rsidRPr="008000B9">
        <w:rPr>
          <w:rFonts w:ascii="Times New Roman" w:hAnsi="Times New Roman"/>
          <w:sz w:val="20"/>
          <w:szCs w:val="20"/>
        </w:rPr>
        <w:t xml:space="preserve">he definition and description for </w:t>
      </w:r>
      <w:r w:rsidR="0077344E">
        <w:rPr>
          <w:rFonts w:ascii="Times New Roman" w:hAnsi="Times New Roman"/>
          <w:sz w:val="20"/>
          <w:szCs w:val="20"/>
        </w:rPr>
        <w:t>many terms</w:t>
      </w:r>
      <w:r w:rsidRPr="008000B9">
        <w:rPr>
          <w:rFonts w:ascii="Times New Roman" w:hAnsi="Times New Roman"/>
          <w:sz w:val="20"/>
          <w:szCs w:val="20"/>
        </w:rPr>
        <w:t xml:space="preserve"> are still absent</w:t>
      </w:r>
      <w:r>
        <w:rPr>
          <w:rFonts w:ascii="Times New Roman" w:hAnsi="Times New Roman"/>
          <w:sz w:val="20"/>
          <w:szCs w:val="20"/>
        </w:rPr>
        <w:t>,</w:t>
      </w:r>
      <w:r w:rsidRPr="008000B9">
        <w:rPr>
          <w:rFonts w:ascii="Times New Roman" w:hAnsi="Times New Roman" w:hint="eastAsia"/>
          <w:sz w:val="20"/>
          <w:szCs w:val="20"/>
        </w:rPr>
        <w:t xml:space="preserve"> </w:t>
      </w:r>
      <w:r>
        <w:rPr>
          <w:rFonts w:ascii="Times New Roman" w:hAnsi="Times New Roman"/>
          <w:sz w:val="20"/>
          <w:szCs w:val="20"/>
        </w:rPr>
        <w:t xml:space="preserve">implying that </w:t>
      </w:r>
      <w:r w:rsidR="0077344E">
        <w:rPr>
          <w:rFonts w:ascii="Times New Roman" w:hAnsi="Times New Roman"/>
          <w:sz w:val="20"/>
          <w:szCs w:val="20"/>
        </w:rPr>
        <w:t>further RAN1 discussions are needed. F</w:t>
      </w:r>
      <w:r>
        <w:rPr>
          <w:rFonts w:ascii="Times New Roman" w:hAnsi="Times New Roman"/>
          <w:sz w:val="20"/>
          <w:szCs w:val="20"/>
        </w:rPr>
        <w:t xml:space="preserve">rom RAN2 perspective, </w:t>
      </w:r>
      <w:r w:rsidR="0077344E">
        <w:rPr>
          <w:rFonts w:ascii="Times New Roman" w:hAnsi="Times New Roman"/>
          <w:sz w:val="20"/>
          <w:szCs w:val="20"/>
        </w:rPr>
        <w:t>we may start from the following aspects:</w:t>
      </w:r>
    </w:p>
    <w:p w14:paraId="1BEF0EEF" w14:textId="7294D031" w:rsidR="0077344E" w:rsidRPr="0077344E" w:rsidRDefault="0077344E" w:rsidP="0077344E">
      <w:pPr>
        <w:pStyle w:val="ListParagraph"/>
        <w:numPr>
          <w:ilvl w:val="0"/>
          <w:numId w:val="29"/>
        </w:numPr>
        <w:spacing w:before="120" w:after="120"/>
        <w:jc w:val="both"/>
      </w:pPr>
      <w:r>
        <w:rPr>
          <w:rFonts w:eastAsiaTheme="minorEastAsia" w:hint="eastAsia"/>
          <w:lang w:eastAsia="zh-TW"/>
        </w:rPr>
        <w:t>M</w:t>
      </w:r>
      <w:r>
        <w:rPr>
          <w:rFonts w:eastAsiaTheme="minorEastAsia"/>
          <w:lang w:eastAsia="zh-TW"/>
        </w:rPr>
        <w:t>odel transfer</w:t>
      </w:r>
    </w:p>
    <w:p w14:paraId="5203E5C1" w14:textId="4A88390A" w:rsidR="0077344E" w:rsidRPr="0082092A" w:rsidRDefault="0077344E" w:rsidP="0077344E">
      <w:pPr>
        <w:pStyle w:val="ListParagraph"/>
        <w:numPr>
          <w:ilvl w:val="0"/>
          <w:numId w:val="29"/>
        </w:numPr>
        <w:spacing w:before="120" w:after="120"/>
        <w:jc w:val="both"/>
      </w:pPr>
      <w:r>
        <w:rPr>
          <w:rFonts w:eastAsiaTheme="minorEastAsia"/>
          <w:lang w:eastAsia="zh-TW"/>
        </w:rPr>
        <w:t>Model description</w:t>
      </w:r>
    </w:p>
    <w:p w14:paraId="63F4798E" w14:textId="4D2CE9E8" w:rsidR="0077344E" w:rsidRPr="0077344E" w:rsidRDefault="0077344E" w:rsidP="0077344E">
      <w:pPr>
        <w:pStyle w:val="ListParagraph"/>
        <w:numPr>
          <w:ilvl w:val="0"/>
          <w:numId w:val="29"/>
        </w:numPr>
        <w:spacing w:before="120" w:after="120"/>
        <w:jc w:val="both"/>
      </w:pPr>
      <w:r>
        <w:rPr>
          <w:rFonts w:eastAsiaTheme="minorEastAsia" w:hint="eastAsia"/>
          <w:lang w:eastAsia="zh-TW"/>
        </w:rPr>
        <w:t>S</w:t>
      </w:r>
      <w:r>
        <w:rPr>
          <w:rFonts w:eastAsiaTheme="minorEastAsia"/>
          <w:lang w:eastAsia="zh-TW"/>
        </w:rPr>
        <w:t>upport of AI/ML model change during mobility</w:t>
      </w:r>
    </w:p>
    <w:p w14:paraId="7B734421" w14:textId="09E950B4" w:rsidR="0077344E" w:rsidRPr="0082092A" w:rsidRDefault="0077344E" w:rsidP="0077344E">
      <w:pPr>
        <w:spacing w:before="120" w:after="120"/>
        <w:jc w:val="both"/>
        <w:rPr>
          <w:rFonts w:ascii="Times New Roman" w:hAnsi="Times New Roman"/>
          <w:sz w:val="20"/>
          <w:szCs w:val="20"/>
        </w:rPr>
      </w:pPr>
      <w:r w:rsidRPr="0082092A">
        <w:rPr>
          <w:rFonts w:ascii="Times New Roman" w:hAnsi="Times New Roman"/>
          <w:sz w:val="20"/>
          <w:szCs w:val="20"/>
        </w:rPr>
        <w:t>Detailed discussions will be provided in Section 4 of this contribution</w:t>
      </w:r>
    </w:p>
    <w:p w14:paraId="49CB5E13" w14:textId="40D0A8BF" w:rsidR="00550D5F" w:rsidRPr="007772CF" w:rsidRDefault="00550D5F" w:rsidP="00550D5F">
      <w:pPr>
        <w:spacing w:before="120" w:after="120"/>
        <w:jc w:val="both"/>
        <w:rPr>
          <w:rFonts w:ascii="Times New Roman" w:eastAsia="宋体" w:hAnsi="Times New Roman"/>
          <w:b/>
          <w:bCs/>
          <w:sz w:val="20"/>
          <w:szCs w:val="20"/>
          <w:lang w:eastAsia="zh-CN"/>
        </w:rPr>
      </w:pPr>
      <w:r w:rsidRPr="007772CF">
        <w:rPr>
          <w:rFonts w:ascii="Times New Roman" w:eastAsia="宋体" w:hAnsi="Times New Roman"/>
          <w:b/>
          <w:bCs/>
          <w:sz w:val="20"/>
          <w:szCs w:val="20"/>
          <w:lang w:eastAsia="zh-CN"/>
        </w:rPr>
        <w:t xml:space="preserve">Proposal 4: </w:t>
      </w:r>
      <w:r w:rsidR="007772CF" w:rsidRPr="007772CF">
        <w:rPr>
          <w:rFonts w:ascii="Times New Roman" w:eastAsia="宋体" w:hAnsi="Times New Roman"/>
          <w:b/>
          <w:bCs/>
          <w:sz w:val="20"/>
          <w:szCs w:val="20"/>
          <w:lang w:eastAsia="zh-CN"/>
        </w:rPr>
        <w:t xml:space="preserve">Except model transfer, </w:t>
      </w:r>
      <w:r w:rsidRPr="007772CF">
        <w:rPr>
          <w:rFonts w:ascii="Times New Roman" w:eastAsia="宋体" w:hAnsi="Times New Roman"/>
          <w:b/>
          <w:bCs/>
          <w:sz w:val="20"/>
          <w:szCs w:val="20"/>
          <w:lang w:eastAsia="zh-CN"/>
        </w:rPr>
        <w:t>RAN2 should wait for more RAN1 inputs for LCM discussion.</w:t>
      </w:r>
    </w:p>
    <w:p w14:paraId="070C59D8" w14:textId="686A223C" w:rsidR="000E430C" w:rsidRPr="00BF16FD" w:rsidRDefault="000E430C" w:rsidP="00550D5F">
      <w:pPr>
        <w:spacing w:before="120" w:after="120"/>
        <w:jc w:val="both"/>
        <w:rPr>
          <w:rFonts w:ascii="Times New Roman" w:hAnsi="Times New Roman"/>
          <w:sz w:val="20"/>
          <w:szCs w:val="20"/>
          <w:lang w:eastAsia="zh-CN"/>
        </w:rPr>
      </w:pPr>
      <w:r w:rsidRPr="00BF16FD">
        <w:rPr>
          <w:rFonts w:ascii="Times New Roman" w:hAnsi="Times New Roman"/>
          <w:sz w:val="20"/>
          <w:szCs w:val="20"/>
          <w:lang w:eastAsia="zh-CN"/>
        </w:rPr>
        <w:t>For AI/ML operation, UE need</w:t>
      </w:r>
      <w:r w:rsidR="00BF16FD" w:rsidRPr="00BF16FD">
        <w:rPr>
          <w:rFonts w:ascii="Times New Roman" w:hAnsi="Times New Roman"/>
          <w:sz w:val="20"/>
          <w:szCs w:val="20"/>
          <w:lang w:eastAsia="zh-CN"/>
        </w:rPr>
        <w:t>s</w:t>
      </w:r>
      <w:r w:rsidRPr="00BF16FD">
        <w:rPr>
          <w:rFonts w:ascii="Times New Roman" w:hAnsi="Times New Roman"/>
          <w:sz w:val="20"/>
          <w:szCs w:val="20"/>
          <w:lang w:eastAsia="zh-CN"/>
        </w:rPr>
        <w:t xml:space="preserve"> to report its capability </w:t>
      </w:r>
      <w:r w:rsidR="00BF16FD" w:rsidRPr="00BF16FD">
        <w:rPr>
          <w:rFonts w:ascii="Times New Roman" w:hAnsi="Times New Roman"/>
          <w:sz w:val="20"/>
          <w:szCs w:val="20"/>
          <w:lang w:eastAsia="zh-CN"/>
        </w:rPr>
        <w:t xml:space="preserve">specific to AI/ML, e.g., the computation complexity supported in terms of </w:t>
      </w:r>
      <w:r w:rsidR="00BF16FD" w:rsidRPr="00645371">
        <w:rPr>
          <w:rFonts w:ascii="Times New Roman" w:hAnsi="Times New Roman"/>
          <w:sz w:val="20"/>
          <w:szCs w:val="20"/>
          <w:lang w:eastAsia="zh-CN"/>
        </w:rPr>
        <w:t>FLOPs</w:t>
      </w:r>
      <w:r w:rsidR="00BF16FD">
        <w:rPr>
          <w:rFonts w:ascii="Times New Roman" w:hAnsi="Times New Roman"/>
          <w:sz w:val="20"/>
          <w:szCs w:val="20"/>
          <w:lang w:eastAsia="zh-CN"/>
        </w:rPr>
        <w:t>, and the</w:t>
      </w:r>
      <w:r w:rsidR="00BF16FD" w:rsidRPr="00BF16FD">
        <w:rPr>
          <w:rFonts w:ascii="Times New Roman" w:hAnsi="Times New Roman"/>
          <w:sz w:val="20"/>
          <w:szCs w:val="20"/>
          <w:lang w:eastAsia="zh-CN"/>
        </w:rPr>
        <w:t xml:space="preserve"> supported model size. </w:t>
      </w:r>
      <w:r w:rsidRPr="00BF16FD">
        <w:rPr>
          <w:rFonts w:ascii="Times New Roman" w:hAnsi="Times New Roman"/>
          <w:sz w:val="20"/>
          <w:szCs w:val="20"/>
          <w:lang w:eastAsia="zh-CN"/>
        </w:rPr>
        <w:t>What kind of UE capability needs to be reported to support AI/ML should be discussed in RAN1</w:t>
      </w:r>
      <w:r w:rsidR="00BF16FD" w:rsidRPr="00BF16FD">
        <w:rPr>
          <w:rFonts w:ascii="Times New Roman" w:hAnsi="Times New Roman"/>
          <w:sz w:val="20"/>
          <w:szCs w:val="20"/>
          <w:lang w:eastAsia="zh-CN"/>
        </w:rPr>
        <w:t xml:space="preserve">, while RAN2 only provides signaling to support UE capability reporting, which is not needed to be discussed in SI phase. </w:t>
      </w:r>
    </w:p>
    <w:p w14:paraId="5D123AC7" w14:textId="2C348D35" w:rsidR="00BF16FD" w:rsidRDefault="00BF16FD" w:rsidP="00BF16FD">
      <w:pPr>
        <w:spacing w:before="120" w:after="120"/>
        <w:jc w:val="both"/>
        <w:rPr>
          <w:rFonts w:ascii="Times New Roman" w:eastAsia="宋体" w:hAnsi="Times New Roman"/>
          <w:b/>
          <w:bCs/>
          <w:sz w:val="20"/>
          <w:szCs w:val="20"/>
          <w:lang w:eastAsia="zh-CN"/>
        </w:rPr>
      </w:pPr>
      <w:r w:rsidRPr="001567D2">
        <w:rPr>
          <w:rFonts w:ascii="Times New Roman" w:eastAsia="宋体" w:hAnsi="Times New Roman" w:hint="eastAsia"/>
          <w:b/>
          <w:bCs/>
          <w:sz w:val="20"/>
          <w:szCs w:val="20"/>
          <w:lang w:eastAsia="zh-CN"/>
        </w:rPr>
        <w:t>P</w:t>
      </w:r>
      <w:r w:rsidRPr="001567D2">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5</w:t>
      </w:r>
      <w:r w:rsidRPr="001567D2">
        <w:rPr>
          <w:rFonts w:ascii="Times New Roman" w:eastAsia="宋体" w:hAnsi="Times New Roman"/>
          <w:b/>
          <w:bCs/>
          <w:sz w:val="20"/>
          <w:szCs w:val="20"/>
          <w:lang w:eastAsia="zh-CN"/>
        </w:rPr>
        <w:t xml:space="preserve">: RAN2 </w:t>
      </w:r>
      <w:r w:rsidR="007772CF">
        <w:rPr>
          <w:rFonts w:ascii="Times New Roman" w:eastAsia="宋体" w:hAnsi="Times New Roman"/>
          <w:b/>
          <w:bCs/>
          <w:sz w:val="20"/>
          <w:szCs w:val="20"/>
          <w:lang w:eastAsia="zh-CN"/>
        </w:rPr>
        <w:t xml:space="preserve">starts to </w:t>
      </w:r>
      <w:r>
        <w:rPr>
          <w:rFonts w:ascii="Times New Roman" w:eastAsia="宋体" w:hAnsi="Times New Roman"/>
          <w:b/>
          <w:bCs/>
          <w:sz w:val="20"/>
          <w:szCs w:val="20"/>
          <w:lang w:eastAsia="zh-CN"/>
        </w:rPr>
        <w:t xml:space="preserve">discuss UE capability for AI/ML over air interface in </w:t>
      </w:r>
      <w:r w:rsidR="007772CF">
        <w:rPr>
          <w:rFonts w:ascii="Times New Roman" w:eastAsia="宋体" w:hAnsi="Times New Roman"/>
          <w:b/>
          <w:bCs/>
          <w:sz w:val="20"/>
          <w:szCs w:val="20"/>
          <w:lang w:eastAsia="zh-CN"/>
        </w:rPr>
        <w:t>WI</w:t>
      </w:r>
      <w:r>
        <w:rPr>
          <w:rFonts w:ascii="Times New Roman" w:eastAsia="宋体" w:hAnsi="Times New Roman"/>
          <w:b/>
          <w:bCs/>
          <w:sz w:val="20"/>
          <w:szCs w:val="20"/>
          <w:lang w:eastAsia="zh-CN"/>
        </w:rPr>
        <w:t xml:space="preserve"> phase. </w:t>
      </w:r>
    </w:p>
    <w:p w14:paraId="239770B1" w14:textId="7C1E31C1" w:rsidR="00FA165D" w:rsidRPr="00CC5A96" w:rsidRDefault="00FA165D" w:rsidP="00CC5A96">
      <w:pPr>
        <w:pStyle w:val="Heading2"/>
        <w:numPr>
          <w:ilvl w:val="1"/>
          <w:numId w:val="1"/>
        </w:numPr>
        <w:tabs>
          <w:tab w:val="clear" w:pos="432"/>
          <w:tab w:val="clear" w:pos="666"/>
        </w:tabs>
        <w:rPr>
          <w:rFonts w:eastAsia="PMingLiU"/>
          <w:sz w:val="28"/>
          <w:szCs w:val="28"/>
        </w:rPr>
      </w:pPr>
      <w:r w:rsidRPr="00CC5A96">
        <w:rPr>
          <w:rFonts w:eastAsia="PMingLiU"/>
          <w:sz w:val="28"/>
          <w:szCs w:val="28"/>
        </w:rPr>
        <w:lastRenderedPageBreak/>
        <w:t>Functional Framework</w:t>
      </w:r>
    </w:p>
    <w:p w14:paraId="0225F705" w14:textId="54D38693" w:rsidR="00FA165D" w:rsidRDefault="00FA165D" w:rsidP="00FA165D">
      <w:pPr>
        <w:spacing w:before="120" w:after="120"/>
        <w:jc w:val="both"/>
        <w:rPr>
          <w:rFonts w:ascii="Times New Roman" w:hAnsi="Times New Roman"/>
          <w:sz w:val="20"/>
          <w:szCs w:val="20"/>
          <w:lang w:eastAsia="zh-CN"/>
        </w:rPr>
      </w:pPr>
      <w:r w:rsidRPr="00FA165D">
        <w:rPr>
          <w:rFonts w:ascii="Times New Roman" w:hAnsi="Times New Roman"/>
          <w:sz w:val="20"/>
          <w:szCs w:val="20"/>
          <w:lang w:eastAsia="zh-CN"/>
        </w:rPr>
        <w:t>The function</w:t>
      </w:r>
      <w:r w:rsidR="00FD58B2">
        <w:rPr>
          <w:rFonts w:ascii="Times New Roman" w:hAnsi="Times New Roman"/>
          <w:sz w:val="20"/>
          <w:szCs w:val="20"/>
          <w:lang w:eastAsia="zh-CN"/>
        </w:rPr>
        <w:t>al</w:t>
      </w:r>
      <w:r w:rsidRPr="00FA165D">
        <w:rPr>
          <w:rFonts w:ascii="Times New Roman" w:hAnsi="Times New Roman"/>
          <w:sz w:val="20"/>
          <w:szCs w:val="20"/>
          <w:lang w:eastAsia="zh-CN"/>
        </w:rPr>
        <w:t xml:space="preserve"> framework for RAN intelligence is illustrated in Fig </w:t>
      </w:r>
      <w:r w:rsidR="00FD58B2">
        <w:rPr>
          <w:rFonts w:ascii="Times New Roman" w:hAnsi="Times New Roman"/>
          <w:sz w:val="20"/>
          <w:szCs w:val="20"/>
          <w:lang w:eastAsia="zh-CN"/>
        </w:rPr>
        <w:t>1</w:t>
      </w:r>
      <w:r w:rsidRPr="00FA165D">
        <w:rPr>
          <w:rFonts w:ascii="Times New Roman" w:hAnsi="Times New Roman"/>
          <w:sz w:val="20"/>
          <w:szCs w:val="20"/>
          <w:lang w:eastAsia="zh-CN"/>
        </w:rPr>
        <w:t xml:space="preserve"> [2]. The framework is defined from function point of view, which considers the necessary functions to enable AI in RAN including data collection, model training, model inference and actor as well as the required flows among those functions. </w:t>
      </w:r>
    </w:p>
    <w:p w14:paraId="49C66517" w14:textId="421248DC" w:rsidR="001A4E5E" w:rsidRDefault="00FD58B2" w:rsidP="001A4E5E">
      <w:pPr>
        <w:spacing w:before="120" w:after="120"/>
        <w:jc w:val="both"/>
        <w:rPr>
          <w:rFonts w:ascii="Times New Roman" w:hAnsi="Times New Roman"/>
          <w:sz w:val="20"/>
          <w:szCs w:val="20"/>
          <w:lang w:eastAsia="zh-CN"/>
        </w:rPr>
      </w:pPr>
      <w:r w:rsidRPr="001A4E5E">
        <w:rPr>
          <w:rFonts w:ascii="Times New Roman" w:hAnsi="Times New Roman"/>
          <w:sz w:val="20"/>
          <w:szCs w:val="20"/>
          <w:lang w:eastAsia="zh-CN"/>
        </w:rPr>
        <w:t>For AI/ML over air interface, it is also desired that a common functional framework can be abstracted from the AI/ML operation for different use cases. The functional framework defined for RAN intelligence provides a good reference but can</w:t>
      </w:r>
      <w:r w:rsidR="00BC53A9">
        <w:rPr>
          <w:rFonts w:ascii="Times New Roman" w:hAnsi="Times New Roman"/>
          <w:sz w:val="20"/>
          <w:szCs w:val="20"/>
          <w:lang w:eastAsia="zh-CN"/>
        </w:rPr>
        <w:t>’t</w:t>
      </w:r>
      <w:r w:rsidRPr="001A4E5E">
        <w:rPr>
          <w:rFonts w:ascii="Times New Roman" w:hAnsi="Times New Roman"/>
          <w:sz w:val="20"/>
          <w:szCs w:val="20"/>
          <w:lang w:eastAsia="zh-CN"/>
        </w:rPr>
        <w:t xml:space="preserve"> be reused directly. </w:t>
      </w:r>
      <w:r w:rsidR="001A4E5E" w:rsidRPr="001A4E5E">
        <w:rPr>
          <w:rFonts w:ascii="Times New Roman" w:hAnsi="Times New Roman"/>
          <w:sz w:val="20"/>
          <w:szCs w:val="20"/>
          <w:lang w:eastAsia="zh-CN"/>
        </w:rPr>
        <w:t xml:space="preserve">The functional framework needs to accommodate the necessary functions and procedures required for LCM. When abstract general functional framework, the locations of those functions also need to be considered. The location of those functions and the </w:t>
      </w:r>
      <w:r w:rsidR="009250E9" w:rsidRPr="001A4E5E">
        <w:rPr>
          <w:rFonts w:ascii="Times New Roman" w:hAnsi="Times New Roman"/>
          <w:sz w:val="20"/>
          <w:szCs w:val="20"/>
          <w:lang w:eastAsia="zh-CN"/>
        </w:rPr>
        <w:t>interaction</w:t>
      </w:r>
      <w:r w:rsidR="001A4E5E" w:rsidRPr="001A4E5E">
        <w:rPr>
          <w:rFonts w:ascii="Times New Roman" w:hAnsi="Times New Roman"/>
          <w:sz w:val="20"/>
          <w:szCs w:val="20"/>
          <w:lang w:eastAsia="zh-CN"/>
        </w:rPr>
        <w:t xml:space="preserve"> among different functions implies which signaling/information is required to be exchanged over which interface. </w:t>
      </w:r>
      <w:r w:rsidR="001A4E5E">
        <w:rPr>
          <w:rFonts w:ascii="Times New Roman" w:hAnsi="Times New Roman"/>
          <w:sz w:val="20"/>
          <w:szCs w:val="20"/>
          <w:lang w:eastAsia="zh-CN"/>
        </w:rPr>
        <w:t xml:space="preserve">RAN2 should discuss the functional framework after there is sufficient progress on LCM and </w:t>
      </w:r>
      <w:proofErr w:type="spellStart"/>
      <w:r w:rsidR="001A4E5E">
        <w:rPr>
          <w:rFonts w:ascii="Times New Roman" w:hAnsi="Times New Roman"/>
          <w:sz w:val="20"/>
          <w:szCs w:val="20"/>
          <w:lang w:eastAsia="zh-CN"/>
        </w:rPr>
        <w:t>gNB</w:t>
      </w:r>
      <w:proofErr w:type="spellEnd"/>
      <w:r w:rsidR="001A4E5E">
        <w:rPr>
          <w:rFonts w:ascii="Times New Roman" w:hAnsi="Times New Roman"/>
          <w:sz w:val="20"/>
          <w:szCs w:val="20"/>
          <w:lang w:eastAsia="zh-CN"/>
        </w:rPr>
        <w:t>-UE interactions for each use case</w:t>
      </w:r>
      <w:r w:rsidR="00D81F5D">
        <w:rPr>
          <w:rFonts w:ascii="Times New Roman" w:hAnsi="Times New Roman"/>
          <w:sz w:val="20"/>
          <w:szCs w:val="20"/>
          <w:lang w:eastAsia="zh-CN"/>
        </w:rPr>
        <w:t xml:space="preserve">. </w:t>
      </w:r>
    </w:p>
    <w:p w14:paraId="1A762776" w14:textId="3BD3B64A" w:rsidR="00D81F5D" w:rsidRPr="00D81F5D" w:rsidRDefault="00D81F5D" w:rsidP="001A4E5E">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BF16FD">
        <w:rPr>
          <w:rFonts w:ascii="Times New Roman" w:eastAsia="宋体" w:hAnsi="Times New Roman"/>
          <w:b/>
          <w:bCs/>
          <w:sz w:val="20"/>
          <w:szCs w:val="20"/>
          <w:lang w:eastAsia="zh-CN"/>
        </w:rPr>
        <w:t>6</w:t>
      </w:r>
      <w:r w:rsidRPr="00D81F5D">
        <w:rPr>
          <w:rFonts w:ascii="Times New Roman" w:eastAsia="宋体" w:hAnsi="Times New Roman"/>
          <w:b/>
          <w:bCs/>
          <w:sz w:val="20"/>
          <w:szCs w:val="20"/>
          <w:lang w:eastAsia="zh-CN"/>
        </w:rPr>
        <w:t xml:space="preserve">: RAN2 discuss the functional framework after there is sufficient progress in RAN1 on LCM and </w:t>
      </w:r>
      <w:proofErr w:type="spellStart"/>
      <w:r w:rsidRPr="00D81F5D">
        <w:rPr>
          <w:rFonts w:ascii="Times New Roman" w:eastAsia="宋体" w:hAnsi="Times New Roman"/>
          <w:b/>
          <w:bCs/>
          <w:sz w:val="20"/>
          <w:szCs w:val="20"/>
          <w:lang w:eastAsia="zh-CN"/>
        </w:rPr>
        <w:t>gNB</w:t>
      </w:r>
      <w:proofErr w:type="spellEnd"/>
      <w:r w:rsidRPr="00D81F5D">
        <w:rPr>
          <w:rFonts w:ascii="Times New Roman" w:eastAsia="宋体" w:hAnsi="Times New Roman"/>
          <w:b/>
          <w:bCs/>
          <w:sz w:val="20"/>
          <w:szCs w:val="20"/>
          <w:lang w:eastAsia="zh-CN"/>
        </w:rPr>
        <w:t xml:space="preserve">-UE interactions for each use case. </w:t>
      </w:r>
    </w:p>
    <w:p w14:paraId="046C0CF5" w14:textId="468D650B" w:rsidR="00FA165D" w:rsidRPr="00FA165D" w:rsidRDefault="00CC5A96" w:rsidP="00FA165D">
      <w:pPr>
        <w:spacing w:after="180"/>
        <w:jc w:val="center"/>
        <w:rPr>
          <w:rFonts w:ascii="Times New Roman" w:eastAsia="PMingLiU" w:hAnsi="Times New Roman"/>
          <w:szCs w:val="20"/>
          <w:lang w:eastAsia="en-US"/>
        </w:rPr>
      </w:pPr>
      <w:r w:rsidRPr="00FA165D">
        <w:rPr>
          <w:rFonts w:ascii="Times New Roman" w:eastAsia="PMingLiU" w:hAnsi="Times New Roman"/>
          <w:szCs w:val="20"/>
          <w:lang w:eastAsia="en-US"/>
        </w:rPr>
        <w:object w:dxaOrig="11690" w:dyaOrig="4597" w14:anchorId="061C3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3.5pt" o:ole="">
            <v:imagedata r:id="rId12" o:title=""/>
          </v:shape>
          <o:OLEObject Type="Embed" ProgID="Visio.Drawing.15" ShapeID="_x0000_i1025" DrawAspect="Content" ObjectID="_1726070011" r:id="rId13"/>
        </w:object>
      </w:r>
    </w:p>
    <w:p w14:paraId="4039CE7F" w14:textId="3564D6EF" w:rsidR="00FA165D" w:rsidRPr="00FA165D" w:rsidRDefault="00FA165D" w:rsidP="00FA165D">
      <w:pPr>
        <w:spacing w:after="180"/>
        <w:jc w:val="center"/>
        <w:rPr>
          <w:rFonts w:ascii="Times New Roman" w:eastAsia="PMingLiU" w:hAnsi="Times New Roman"/>
          <w:b/>
          <w:bCs/>
          <w:sz w:val="20"/>
          <w:szCs w:val="20"/>
          <w:lang w:eastAsia="en-US"/>
        </w:rPr>
      </w:pPr>
      <w:r w:rsidRPr="00FA165D">
        <w:rPr>
          <w:rFonts w:ascii="Times New Roman" w:eastAsia="PMingLiU" w:hAnsi="Times New Roman"/>
          <w:b/>
          <w:bCs/>
          <w:sz w:val="20"/>
          <w:szCs w:val="20"/>
          <w:lang w:eastAsia="en-US"/>
        </w:rPr>
        <w:t>Fig</w:t>
      </w:r>
      <w:r w:rsidR="005B3864">
        <w:rPr>
          <w:rFonts w:ascii="Times New Roman" w:eastAsia="PMingLiU" w:hAnsi="Times New Roman"/>
          <w:b/>
          <w:bCs/>
          <w:sz w:val="20"/>
          <w:szCs w:val="20"/>
          <w:lang w:eastAsia="en-US"/>
        </w:rPr>
        <w:t>ure</w:t>
      </w:r>
      <w:r w:rsidRPr="00FA165D">
        <w:rPr>
          <w:rFonts w:ascii="Times New Roman" w:eastAsia="PMingLiU" w:hAnsi="Times New Roman"/>
          <w:b/>
          <w:bCs/>
          <w:sz w:val="20"/>
          <w:szCs w:val="20"/>
          <w:lang w:eastAsia="en-US"/>
        </w:rPr>
        <w:t xml:space="preserve"> </w:t>
      </w:r>
      <w:r w:rsidR="001567D2">
        <w:rPr>
          <w:rFonts w:ascii="Times New Roman" w:eastAsia="PMingLiU" w:hAnsi="Times New Roman"/>
          <w:b/>
          <w:bCs/>
          <w:sz w:val="20"/>
          <w:szCs w:val="20"/>
          <w:lang w:eastAsia="en-US"/>
        </w:rPr>
        <w:t>1</w:t>
      </w:r>
      <w:r w:rsidRPr="00FA165D">
        <w:rPr>
          <w:rFonts w:ascii="Times New Roman" w:eastAsia="PMingLiU" w:hAnsi="Times New Roman"/>
          <w:b/>
          <w:bCs/>
          <w:sz w:val="20"/>
          <w:szCs w:val="20"/>
          <w:lang w:eastAsia="en-US"/>
        </w:rPr>
        <w:t>. Functional Framework for RAN Intelligence [2]</w:t>
      </w:r>
    </w:p>
    <w:p w14:paraId="5C359E27" w14:textId="03CB0235" w:rsidR="00DB54B4" w:rsidRPr="00DB54B4" w:rsidRDefault="00FA165D" w:rsidP="00DB54B4">
      <w:pPr>
        <w:pStyle w:val="Heading1"/>
        <w:overflowPunct w:val="0"/>
        <w:autoSpaceDE w:val="0"/>
        <w:autoSpaceDN w:val="0"/>
        <w:adjustRightInd w:val="0"/>
        <w:spacing w:before="0" w:after="120"/>
        <w:rPr>
          <w:rFonts w:eastAsia="PMingLiU" w:cs="Arial"/>
        </w:rPr>
      </w:pPr>
      <w:r>
        <w:rPr>
          <w:rFonts w:eastAsia="PMingLiU" w:cs="Arial"/>
        </w:rPr>
        <w:t>Discussion</w:t>
      </w:r>
    </w:p>
    <w:p w14:paraId="417CFC15" w14:textId="2B8BBCF5" w:rsidR="00DC1203" w:rsidRPr="00DC1203" w:rsidRDefault="00DB54B4" w:rsidP="009508DB">
      <w:pPr>
        <w:pStyle w:val="Heading2"/>
        <w:numPr>
          <w:ilvl w:val="1"/>
          <w:numId w:val="1"/>
        </w:numPr>
        <w:tabs>
          <w:tab w:val="clear" w:pos="432"/>
          <w:tab w:val="clear" w:pos="666"/>
        </w:tabs>
        <w:rPr>
          <w:rFonts w:eastAsia="PMingLiU"/>
          <w:sz w:val="28"/>
          <w:szCs w:val="28"/>
        </w:rPr>
      </w:pPr>
      <w:r w:rsidRPr="009508DB">
        <w:rPr>
          <w:rFonts w:eastAsia="PMingLiU"/>
          <w:sz w:val="28"/>
          <w:szCs w:val="28"/>
        </w:rPr>
        <w:t>Model Transfer</w:t>
      </w:r>
    </w:p>
    <w:p w14:paraId="0E53ED5D" w14:textId="77777777" w:rsidR="00BE458F" w:rsidRPr="00BE458F" w:rsidRDefault="00BE458F" w:rsidP="00BE458F">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In RAN1#109e meeting, different categorization methods to define the collaboration between UE and </w:t>
      </w:r>
      <w:proofErr w:type="spellStart"/>
      <w:r>
        <w:rPr>
          <w:rFonts w:ascii="Times New Roman" w:hAnsi="Times New Roman"/>
          <w:sz w:val="20"/>
          <w:szCs w:val="20"/>
          <w:lang w:val="en-GB" w:eastAsia="zh-CN"/>
        </w:rPr>
        <w:t>gNB</w:t>
      </w:r>
      <w:proofErr w:type="spellEnd"/>
      <w:r>
        <w:rPr>
          <w:rFonts w:ascii="Times New Roman" w:hAnsi="Times New Roman"/>
          <w:sz w:val="20"/>
          <w:szCs w:val="20"/>
          <w:lang w:val="en-GB" w:eastAsia="zh-CN"/>
        </w:rPr>
        <w:t xml:space="preserve"> were discussed and </w:t>
      </w:r>
      <w:r w:rsidRPr="00BE458F">
        <w:rPr>
          <w:rFonts w:ascii="Times New Roman" w:hAnsi="Times New Roman"/>
          <w:sz w:val="20"/>
          <w:szCs w:val="20"/>
          <w:lang w:val="en-GB" w:eastAsia="zh-CN"/>
        </w:rPr>
        <w:t>one categorization way from signaling aspect is agreed to define network-UE collaboration levels</w:t>
      </w:r>
      <w:r>
        <w:rPr>
          <w:rFonts w:ascii="Times New Roman" w:hAnsi="Times New Roman"/>
          <w:sz w:val="20"/>
          <w:szCs w:val="20"/>
          <w:lang w:val="en-GB" w:eastAsia="zh-CN"/>
        </w:rPr>
        <w:t xml:space="preserve">. </w:t>
      </w:r>
    </w:p>
    <w:tbl>
      <w:tblPr>
        <w:tblStyle w:val="TableGrid"/>
        <w:tblW w:w="0" w:type="auto"/>
        <w:tblLook w:val="04A0" w:firstRow="1" w:lastRow="0" w:firstColumn="1" w:lastColumn="0" w:noHBand="0" w:noVBand="1"/>
      </w:tblPr>
      <w:tblGrid>
        <w:gridCol w:w="10195"/>
      </w:tblGrid>
      <w:tr w:rsidR="00BE458F" w14:paraId="6C6B87A4" w14:textId="77777777" w:rsidTr="00BE458F">
        <w:tc>
          <w:tcPr>
            <w:tcW w:w="10195" w:type="dxa"/>
          </w:tcPr>
          <w:p w14:paraId="3BD52487" w14:textId="77777777" w:rsidR="00BE458F" w:rsidRPr="00BE458F" w:rsidRDefault="00BE458F" w:rsidP="00BE458F">
            <w:pPr>
              <w:rPr>
                <w:rFonts w:ascii="Times" w:eastAsia="Batang" w:hAnsi="Times"/>
                <w:sz w:val="20"/>
                <w:szCs w:val="24"/>
                <w:highlight w:val="green"/>
                <w:lang w:val="en-GB" w:eastAsia="en-US"/>
              </w:rPr>
            </w:pPr>
            <w:r w:rsidRPr="00BE458F">
              <w:rPr>
                <w:rFonts w:ascii="Times" w:eastAsia="Batang" w:hAnsi="Times"/>
                <w:sz w:val="20"/>
                <w:szCs w:val="24"/>
                <w:highlight w:val="green"/>
                <w:lang w:val="en-GB" w:eastAsia="en-US"/>
              </w:rPr>
              <w:t>Agreement</w:t>
            </w:r>
          </w:p>
          <w:p w14:paraId="7AE715B2" w14:textId="77777777" w:rsidR="00BE458F" w:rsidRPr="00BE458F" w:rsidRDefault="00BE458F" w:rsidP="00BE458F">
            <w:pPr>
              <w:rPr>
                <w:rFonts w:ascii="Times" w:eastAsia="Times New Roman" w:hAnsi="Times"/>
                <w:sz w:val="20"/>
                <w:szCs w:val="24"/>
                <w:lang w:val="en-GB" w:eastAsia="en-US"/>
              </w:rPr>
            </w:pPr>
            <w:r w:rsidRPr="00BE458F">
              <w:rPr>
                <w:rFonts w:ascii="Times" w:eastAsia="Times New Roman" w:hAnsi="Times"/>
                <w:sz w:val="20"/>
                <w:szCs w:val="24"/>
                <w:lang w:val="en-GB" w:eastAsia="en-US"/>
              </w:rPr>
              <w:t>Take the following network-UE collaboration levels as one aspect for defining collaboration levels</w:t>
            </w:r>
          </w:p>
          <w:p w14:paraId="0E3858E2" w14:textId="77777777" w:rsidR="00BE458F" w:rsidRPr="00BE458F" w:rsidRDefault="00BE458F" w:rsidP="00BE458F">
            <w:pPr>
              <w:ind w:left="720"/>
              <w:rPr>
                <w:rFonts w:ascii="Times" w:eastAsia="Batang" w:hAnsi="Times"/>
                <w:sz w:val="20"/>
                <w:szCs w:val="24"/>
                <w:lang w:val="en-GB" w:eastAsia="en-US"/>
              </w:rPr>
            </w:pPr>
            <w:r w:rsidRPr="00BE458F">
              <w:rPr>
                <w:rFonts w:ascii="Times" w:eastAsia="Times New Roman" w:hAnsi="Times"/>
                <w:sz w:val="20"/>
                <w:szCs w:val="24"/>
                <w:lang w:val="en-GB" w:eastAsia="en-US"/>
              </w:rPr>
              <w:t>1.</w:t>
            </w:r>
            <w:r w:rsidRPr="00BE458F">
              <w:rPr>
                <w:rFonts w:ascii="Times" w:eastAsia="Times New Roman" w:hAnsi="Times"/>
                <w:sz w:val="20"/>
                <w:szCs w:val="24"/>
                <w:lang w:val="en-GB" w:eastAsia="en-US"/>
              </w:rPr>
              <w:tab/>
              <w:t>Level x: No collaboration</w:t>
            </w:r>
          </w:p>
          <w:p w14:paraId="22B69C76" w14:textId="77777777" w:rsidR="00BE458F" w:rsidRPr="00BE458F" w:rsidRDefault="00BE458F" w:rsidP="00BE458F">
            <w:pPr>
              <w:ind w:left="720"/>
              <w:rPr>
                <w:rFonts w:ascii="Times" w:eastAsia="Batang" w:hAnsi="Times"/>
                <w:sz w:val="20"/>
                <w:szCs w:val="24"/>
                <w:lang w:val="en-GB" w:eastAsia="en-US"/>
              </w:rPr>
            </w:pPr>
            <w:r w:rsidRPr="00BE458F">
              <w:rPr>
                <w:rFonts w:ascii="Times" w:eastAsia="Times New Roman" w:hAnsi="Times"/>
                <w:sz w:val="20"/>
                <w:szCs w:val="24"/>
                <w:lang w:val="en-GB" w:eastAsia="en-US"/>
              </w:rPr>
              <w:t>2.</w:t>
            </w:r>
            <w:r w:rsidRPr="00BE458F">
              <w:rPr>
                <w:rFonts w:ascii="Times" w:eastAsia="Times New Roman" w:hAnsi="Times"/>
                <w:sz w:val="20"/>
                <w:szCs w:val="24"/>
                <w:lang w:val="en-GB" w:eastAsia="en-US"/>
              </w:rPr>
              <w:tab/>
              <w:t xml:space="preserve">Level y: </w:t>
            </w:r>
            <w:proofErr w:type="spellStart"/>
            <w:r w:rsidRPr="00BE458F">
              <w:rPr>
                <w:rFonts w:ascii="Times" w:eastAsia="Times New Roman" w:hAnsi="Times"/>
                <w:sz w:val="20"/>
                <w:szCs w:val="24"/>
                <w:lang w:val="en-GB" w:eastAsia="en-US"/>
              </w:rPr>
              <w:t>Signaling</w:t>
            </w:r>
            <w:proofErr w:type="spellEnd"/>
            <w:r w:rsidRPr="00BE458F">
              <w:rPr>
                <w:rFonts w:ascii="Times" w:eastAsia="Times New Roman" w:hAnsi="Times"/>
                <w:sz w:val="20"/>
                <w:szCs w:val="24"/>
                <w:lang w:val="en-GB" w:eastAsia="en-US"/>
              </w:rPr>
              <w:t>-based collaboration without model transfer</w:t>
            </w:r>
          </w:p>
          <w:p w14:paraId="529D23D9" w14:textId="77777777" w:rsidR="00BE458F" w:rsidRPr="00BE458F" w:rsidRDefault="00BE458F" w:rsidP="00BE458F">
            <w:pPr>
              <w:ind w:left="720"/>
              <w:rPr>
                <w:rFonts w:ascii="Times" w:eastAsia="Batang" w:hAnsi="Times"/>
                <w:sz w:val="20"/>
                <w:szCs w:val="24"/>
                <w:lang w:val="en-GB" w:eastAsia="en-US"/>
              </w:rPr>
            </w:pPr>
            <w:r w:rsidRPr="00BE458F">
              <w:rPr>
                <w:rFonts w:ascii="Times" w:eastAsia="Times New Roman" w:hAnsi="Times"/>
                <w:sz w:val="20"/>
                <w:szCs w:val="24"/>
                <w:lang w:val="en-GB" w:eastAsia="en-US"/>
              </w:rPr>
              <w:t>3.</w:t>
            </w:r>
            <w:r w:rsidRPr="00BE458F">
              <w:rPr>
                <w:rFonts w:ascii="Times" w:eastAsia="Times New Roman" w:hAnsi="Times"/>
                <w:sz w:val="20"/>
                <w:szCs w:val="24"/>
                <w:lang w:val="en-GB" w:eastAsia="en-US"/>
              </w:rPr>
              <w:tab/>
              <w:t xml:space="preserve">Level z: </w:t>
            </w:r>
            <w:proofErr w:type="spellStart"/>
            <w:r w:rsidRPr="00BE458F">
              <w:rPr>
                <w:rFonts w:ascii="Times" w:eastAsia="Times New Roman" w:hAnsi="Times"/>
                <w:sz w:val="20"/>
                <w:szCs w:val="24"/>
                <w:lang w:val="en-GB" w:eastAsia="en-US"/>
              </w:rPr>
              <w:t>Signaling</w:t>
            </w:r>
            <w:proofErr w:type="spellEnd"/>
            <w:r w:rsidRPr="00BE458F">
              <w:rPr>
                <w:rFonts w:ascii="Times" w:eastAsia="Times New Roman" w:hAnsi="Times"/>
                <w:sz w:val="20"/>
                <w:szCs w:val="24"/>
                <w:lang w:val="en-GB" w:eastAsia="en-US"/>
              </w:rPr>
              <w:t>-based collaboration with model transfer</w:t>
            </w:r>
          </w:p>
          <w:p w14:paraId="71751285" w14:textId="77777777" w:rsidR="00BE458F" w:rsidRPr="00BE458F" w:rsidRDefault="00BE458F" w:rsidP="00BE458F">
            <w:pPr>
              <w:rPr>
                <w:rFonts w:ascii="Times" w:eastAsia="Times New Roman" w:hAnsi="Times"/>
                <w:sz w:val="20"/>
                <w:szCs w:val="24"/>
                <w:lang w:val="en-GB" w:eastAsia="en-US"/>
              </w:rPr>
            </w:pPr>
            <w:r w:rsidRPr="00BE458F">
              <w:rPr>
                <w:rFonts w:ascii="Times" w:eastAsia="Times New Roman" w:hAnsi="Times"/>
                <w:sz w:val="2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728ED418" w14:textId="71BFDE9F" w:rsidR="00BE458F" w:rsidRPr="00BE458F" w:rsidRDefault="00BE458F" w:rsidP="00BE458F">
            <w:pPr>
              <w:rPr>
                <w:rFonts w:ascii="Times New Roman" w:hAnsi="Times New Roman"/>
                <w:sz w:val="20"/>
                <w:szCs w:val="20"/>
                <w:lang w:eastAsia="zh-CN"/>
              </w:rPr>
            </w:pPr>
            <w:r w:rsidRPr="00BE458F">
              <w:rPr>
                <w:rFonts w:ascii="Times" w:eastAsia="等线" w:hAnsi="Times"/>
                <w:sz w:val="20"/>
                <w:szCs w:val="24"/>
                <w:lang w:val="en-GB" w:eastAsia="zh-CN"/>
              </w:rPr>
              <w:t xml:space="preserve">FFS: Clarification is needed for Level x-y boundary </w:t>
            </w:r>
          </w:p>
        </w:tc>
      </w:tr>
    </w:tbl>
    <w:p w14:paraId="24736242" w14:textId="6D7A4B9F" w:rsidR="00740C54" w:rsidRDefault="00136E2F" w:rsidP="00BE458F">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It can be observed that the </w:t>
      </w:r>
      <w:r w:rsidR="0073541A">
        <w:rPr>
          <w:rFonts w:ascii="Times New Roman" w:eastAsia="宋体" w:hAnsi="Times New Roman"/>
          <w:sz w:val="20"/>
          <w:szCs w:val="20"/>
          <w:lang w:val="en-GB" w:eastAsia="zh-CN"/>
        </w:rPr>
        <w:t xml:space="preserve">main </w:t>
      </w:r>
      <w:r w:rsidR="00676D12">
        <w:rPr>
          <w:rFonts w:ascii="Times New Roman" w:eastAsia="宋体" w:hAnsi="Times New Roman"/>
          <w:sz w:val="20"/>
          <w:szCs w:val="20"/>
          <w:lang w:val="en-GB" w:eastAsia="zh-CN"/>
        </w:rPr>
        <w:t>difference between</w:t>
      </w:r>
      <w:r>
        <w:rPr>
          <w:rFonts w:ascii="Times New Roman" w:eastAsia="宋体" w:hAnsi="Times New Roman"/>
          <w:sz w:val="20"/>
          <w:szCs w:val="20"/>
          <w:lang w:val="en-GB" w:eastAsia="zh-CN"/>
        </w:rPr>
        <w:t xml:space="preserve"> Level y and Level z</w:t>
      </w:r>
      <w:r w:rsidR="0073541A">
        <w:rPr>
          <w:rFonts w:ascii="Times New Roman" w:eastAsia="宋体" w:hAnsi="Times New Roman"/>
          <w:sz w:val="20"/>
          <w:szCs w:val="20"/>
          <w:lang w:val="en-GB" w:eastAsia="zh-CN"/>
        </w:rPr>
        <w:t xml:space="preserve"> is </w:t>
      </w:r>
      <w:r w:rsidR="00676D12">
        <w:rPr>
          <w:rFonts w:ascii="Times New Roman" w:eastAsia="宋体" w:hAnsi="Times New Roman"/>
          <w:sz w:val="20"/>
          <w:szCs w:val="20"/>
          <w:lang w:val="en-GB" w:eastAsia="zh-CN"/>
        </w:rPr>
        <w:t>whether</w:t>
      </w:r>
      <w:r w:rsidR="0073541A">
        <w:rPr>
          <w:rFonts w:ascii="Times New Roman" w:eastAsia="宋体" w:hAnsi="Times New Roman"/>
          <w:sz w:val="20"/>
          <w:szCs w:val="20"/>
          <w:lang w:val="en-GB" w:eastAsia="zh-CN"/>
        </w:rPr>
        <w:t xml:space="preserve"> model transfer</w:t>
      </w:r>
      <w:r w:rsidR="00676D12">
        <w:rPr>
          <w:rFonts w:ascii="Times New Roman" w:eastAsia="宋体" w:hAnsi="Times New Roman"/>
          <w:sz w:val="20"/>
          <w:szCs w:val="20"/>
          <w:lang w:val="en-GB" w:eastAsia="zh-CN"/>
        </w:rPr>
        <w:t xml:space="preserve"> is involved</w:t>
      </w:r>
      <w:r>
        <w:rPr>
          <w:rFonts w:ascii="Times New Roman" w:eastAsia="宋体" w:hAnsi="Times New Roman"/>
          <w:sz w:val="20"/>
          <w:szCs w:val="20"/>
          <w:lang w:val="en-GB" w:eastAsia="zh-CN"/>
        </w:rPr>
        <w:t>. According to RAN1’s description, model transfer is described as d</w:t>
      </w:r>
      <w:r w:rsidRPr="00136E2F">
        <w:rPr>
          <w:rFonts w:ascii="Times New Roman" w:eastAsia="宋体" w:hAnsi="Times New Roman"/>
          <w:sz w:val="20"/>
          <w:szCs w:val="20"/>
          <w:lang w:val="en-GB" w:eastAsia="zh-CN"/>
        </w:rPr>
        <w:t xml:space="preserve">elivery of an AI/ML model </w:t>
      </w:r>
      <w:r w:rsidRPr="007232ED">
        <w:rPr>
          <w:rFonts w:ascii="Times New Roman" w:eastAsia="宋体" w:hAnsi="Times New Roman"/>
          <w:b/>
          <w:bCs/>
          <w:sz w:val="20"/>
          <w:szCs w:val="20"/>
          <w:lang w:val="en-GB" w:eastAsia="zh-CN"/>
        </w:rPr>
        <w:t>over the air interface</w:t>
      </w:r>
      <w:r w:rsidRPr="00136E2F">
        <w:rPr>
          <w:rFonts w:ascii="Times New Roman" w:eastAsia="宋体" w:hAnsi="Times New Roman"/>
          <w:sz w:val="20"/>
          <w:szCs w:val="20"/>
          <w:lang w:val="en-GB" w:eastAsia="zh-CN"/>
        </w:rPr>
        <w:t>, either parameters of a model structure known at the receiving end or a new model with parameters.</w:t>
      </w:r>
      <w:r>
        <w:rPr>
          <w:rFonts w:ascii="Times New Roman" w:eastAsia="宋体" w:hAnsi="Times New Roman"/>
          <w:sz w:val="20"/>
          <w:szCs w:val="20"/>
          <w:lang w:val="en-GB" w:eastAsia="zh-CN"/>
        </w:rPr>
        <w:t xml:space="preserve"> </w:t>
      </w:r>
      <w:r w:rsidR="00740C54">
        <w:rPr>
          <w:rFonts w:ascii="Times New Roman" w:eastAsia="宋体" w:hAnsi="Times New Roman"/>
          <w:sz w:val="20"/>
          <w:szCs w:val="20"/>
          <w:lang w:val="en-GB" w:eastAsia="zh-CN"/>
        </w:rPr>
        <w:t xml:space="preserve">Model transfer includes both model download (model transfer from network side to UE side) and model upload (model transfer from UE side to network side). </w:t>
      </w:r>
      <w:r w:rsidR="00FE322F">
        <w:rPr>
          <w:rFonts w:ascii="Times New Roman" w:eastAsia="宋体" w:hAnsi="Times New Roman"/>
          <w:sz w:val="20"/>
          <w:szCs w:val="20"/>
          <w:lang w:val="en-GB" w:eastAsia="zh-CN"/>
        </w:rPr>
        <w:t xml:space="preserve">Considering that </w:t>
      </w:r>
      <w:r w:rsidR="00FE322F" w:rsidRPr="00FE322F">
        <w:rPr>
          <w:rFonts w:ascii="Times New Roman" w:eastAsia="宋体" w:hAnsi="Times New Roman"/>
          <w:sz w:val="20"/>
          <w:szCs w:val="20"/>
          <w:lang w:val="en-GB" w:eastAsia="zh-CN"/>
        </w:rPr>
        <w:t>the model training is a computation and power consumed process, and usually takes relatively longer time, it</w:t>
      </w:r>
      <w:r w:rsidR="00740C54">
        <w:rPr>
          <w:rFonts w:ascii="Times New Roman" w:eastAsia="宋体" w:hAnsi="Times New Roman"/>
          <w:sz w:val="20"/>
          <w:szCs w:val="20"/>
          <w:lang w:val="en-GB" w:eastAsia="zh-CN"/>
        </w:rPr>
        <w:t xml:space="preserve"> should be noted that the AI/ML model may not be trained, generated and stored at the </w:t>
      </w:r>
      <w:r w:rsidR="00FE322F">
        <w:rPr>
          <w:rFonts w:ascii="Times New Roman" w:eastAsia="宋体" w:hAnsi="Times New Roman"/>
          <w:sz w:val="20"/>
          <w:szCs w:val="20"/>
          <w:lang w:val="en-GB" w:eastAsia="zh-CN"/>
        </w:rPr>
        <w:t xml:space="preserve">UE </w:t>
      </w:r>
      <w:r w:rsidR="00740C54">
        <w:rPr>
          <w:rFonts w:ascii="Times New Roman" w:eastAsia="宋体" w:hAnsi="Times New Roman"/>
          <w:sz w:val="20"/>
          <w:szCs w:val="20"/>
          <w:lang w:val="en-GB" w:eastAsia="zh-CN"/>
        </w:rPr>
        <w:t>device considering</w:t>
      </w:r>
      <w:r w:rsidR="00FE322F">
        <w:rPr>
          <w:rFonts w:ascii="Times New Roman" w:eastAsia="宋体" w:hAnsi="Times New Roman"/>
          <w:sz w:val="20"/>
          <w:szCs w:val="20"/>
          <w:lang w:val="en-GB" w:eastAsia="zh-CN"/>
        </w:rPr>
        <w:t xml:space="preserve"> </w:t>
      </w:r>
      <w:r w:rsidR="00FE322F" w:rsidRPr="00FE322F">
        <w:rPr>
          <w:rFonts w:ascii="Times New Roman" w:eastAsia="宋体" w:hAnsi="Times New Roman"/>
          <w:sz w:val="20"/>
          <w:szCs w:val="20"/>
          <w:lang w:val="en-GB" w:eastAsia="zh-CN"/>
        </w:rPr>
        <w:t xml:space="preserve">the </w:t>
      </w:r>
      <w:r w:rsidR="00740C54">
        <w:rPr>
          <w:rFonts w:ascii="Times New Roman" w:eastAsia="宋体" w:hAnsi="Times New Roman"/>
          <w:sz w:val="20"/>
          <w:szCs w:val="20"/>
          <w:lang w:val="en-GB" w:eastAsia="zh-CN"/>
        </w:rPr>
        <w:t>capacity/computation/complexity restriction of the</w:t>
      </w:r>
      <w:r w:rsidR="00FE322F">
        <w:rPr>
          <w:rFonts w:ascii="Times New Roman" w:eastAsia="宋体" w:hAnsi="Times New Roman"/>
          <w:sz w:val="20"/>
          <w:szCs w:val="20"/>
          <w:lang w:val="en-GB" w:eastAsia="zh-CN"/>
        </w:rPr>
        <w:t xml:space="preserve"> device. It’s possible that the AI/ML models are trained at elsewhere, e.g., servers owned by the UE vendors or chipset vendors and deployed to the UE device then. </w:t>
      </w:r>
    </w:p>
    <w:p w14:paraId="52D466A9" w14:textId="133CB6C6" w:rsidR="00E5649B" w:rsidRPr="00E5649B" w:rsidRDefault="00E5649B" w:rsidP="00BE458F">
      <w:pPr>
        <w:spacing w:before="120" w:after="120"/>
        <w:jc w:val="both"/>
        <w:rPr>
          <w:rFonts w:ascii="Times New Roman" w:eastAsia="宋体" w:hAnsi="Times New Roman"/>
          <w:b/>
          <w:bCs/>
          <w:sz w:val="20"/>
          <w:szCs w:val="20"/>
          <w:lang w:val="en-GB" w:eastAsia="zh-CN"/>
        </w:rPr>
      </w:pPr>
      <w:r w:rsidRPr="00E5649B">
        <w:rPr>
          <w:rFonts w:ascii="Times New Roman" w:eastAsia="宋体" w:hAnsi="Times New Roman" w:hint="eastAsia"/>
          <w:b/>
          <w:bCs/>
          <w:sz w:val="20"/>
          <w:szCs w:val="20"/>
          <w:lang w:val="en-GB" w:eastAsia="zh-CN"/>
        </w:rPr>
        <w:lastRenderedPageBreak/>
        <w:t>O</w:t>
      </w:r>
      <w:r w:rsidRPr="00E5649B">
        <w:rPr>
          <w:rFonts w:ascii="Times New Roman" w:eastAsia="宋体" w:hAnsi="Times New Roman"/>
          <w:b/>
          <w:bCs/>
          <w:sz w:val="20"/>
          <w:szCs w:val="20"/>
          <w:lang w:val="en-GB" w:eastAsia="zh-CN"/>
        </w:rPr>
        <w:t xml:space="preserve">bservation 1: Model transfer is the delivery of an AI/ML model over the air interface, which includes model download from network side to UE side and model upload from UE side to network side. </w:t>
      </w:r>
    </w:p>
    <w:p w14:paraId="45634588" w14:textId="798D3A5E" w:rsidR="007D451D" w:rsidRDefault="00136E2F" w:rsidP="00BE458F">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 xml:space="preserve">n RAN1#110e meeting, there was no further progress on the collaboration level discussion. </w:t>
      </w:r>
      <w:r w:rsidRPr="00F3688F">
        <w:rPr>
          <w:rFonts w:ascii="Times New Roman" w:eastAsia="宋体" w:hAnsi="Times New Roman"/>
          <w:sz w:val="20"/>
          <w:szCs w:val="20"/>
          <w:lang w:val="en-GB" w:eastAsia="zh-CN"/>
        </w:rPr>
        <w:t>Companies are encouraged to bring discussions on various options and their views on how to define Level y/z boundary in the next RAN1 meeting.</w:t>
      </w:r>
    </w:p>
    <w:p w14:paraId="2633FA55" w14:textId="4B17B009" w:rsidR="00BE458F" w:rsidRDefault="007D451D" w:rsidP="00BE458F">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For the collaboration level discussion, RAN1 should discuss what each collaboration level exactly means and define clear boundaries for level x/y and level y/z.</w:t>
      </w:r>
      <w:r w:rsidR="00136E2F">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RAN2 can discuss</w:t>
      </w:r>
      <w:r w:rsidR="00136E2F">
        <w:rPr>
          <w:rFonts w:ascii="Times New Roman" w:eastAsia="宋体" w:hAnsi="Times New Roman"/>
          <w:sz w:val="20"/>
          <w:szCs w:val="20"/>
          <w:lang w:val="en-GB" w:eastAsia="zh-CN"/>
        </w:rPr>
        <w:t xml:space="preserve"> where the AI/ML models are stored and</w:t>
      </w:r>
      <w:r>
        <w:rPr>
          <w:rFonts w:ascii="Times New Roman" w:eastAsia="宋体" w:hAnsi="Times New Roman"/>
          <w:sz w:val="20"/>
          <w:szCs w:val="20"/>
          <w:lang w:val="en-GB" w:eastAsia="zh-CN"/>
        </w:rPr>
        <w:t xml:space="preserve"> how to transfer the AI/ML model</w:t>
      </w:r>
      <w:r w:rsidR="00136E2F">
        <w:rPr>
          <w:rFonts w:ascii="Times New Roman" w:eastAsia="宋体" w:hAnsi="Times New Roman"/>
          <w:sz w:val="20"/>
          <w:szCs w:val="20"/>
          <w:lang w:val="en-GB" w:eastAsia="zh-CN"/>
        </w:rPr>
        <w:t xml:space="preserve"> to the peer entity over the air interface.  </w:t>
      </w:r>
    </w:p>
    <w:p w14:paraId="572FE85A" w14:textId="27C1A318" w:rsidR="00C51188" w:rsidRDefault="00B94E2A" w:rsidP="00BE458F">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W</w:t>
      </w:r>
      <w:r>
        <w:rPr>
          <w:rFonts w:ascii="Times New Roman" w:eastAsia="宋体" w:hAnsi="Times New Roman"/>
          <w:sz w:val="20"/>
          <w:szCs w:val="20"/>
          <w:lang w:eastAsia="zh-CN"/>
        </w:rPr>
        <w:t>here the AI</w:t>
      </w:r>
      <w:r>
        <w:rPr>
          <w:rFonts w:ascii="Times New Roman" w:eastAsia="宋体" w:hAnsi="Times New Roman" w:hint="eastAsia"/>
          <w:sz w:val="20"/>
          <w:szCs w:val="20"/>
          <w:lang w:eastAsia="zh-CN"/>
        </w:rPr>
        <w:t>/ML</w:t>
      </w:r>
      <w:r>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model</w:t>
      </w:r>
      <w:r>
        <w:rPr>
          <w:rFonts w:ascii="Times New Roman" w:eastAsia="宋体" w:hAnsi="Times New Roman"/>
          <w:sz w:val="20"/>
          <w:szCs w:val="20"/>
          <w:lang w:eastAsia="zh-CN"/>
        </w:rPr>
        <w:t xml:space="preserve">s are stored determines through which tunnel (CP or UP) the AI/ML model should be </w:t>
      </w:r>
      <w:r w:rsidR="005B3864">
        <w:rPr>
          <w:rFonts w:ascii="Times New Roman" w:eastAsia="宋体" w:hAnsi="Times New Roman"/>
          <w:sz w:val="20"/>
          <w:szCs w:val="20"/>
          <w:lang w:eastAsia="zh-CN"/>
        </w:rPr>
        <w:t xml:space="preserve">transferred. There are three options to transfer the AI/ML model to the peer entity, just as illustrated in </w:t>
      </w:r>
      <w:r w:rsidR="003879F2">
        <w:rPr>
          <w:rFonts w:ascii="Times New Roman" w:eastAsia="宋体" w:hAnsi="Times New Roman"/>
          <w:sz w:val="20"/>
          <w:szCs w:val="20"/>
          <w:lang w:eastAsia="zh-CN"/>
        </w:rPr>
        <w:t>Table</w:t>
      </w:r>
      <w:r w:rsidR="005B3864">
        <w:rPr>
          <w:rFonts w:ascii="Times New Roman" w:eastAsia="宋体" w:hAnsi="Times New Roman"/>
          <w:sz w:val="20"/>
          <w:szCs w:val="20"/>
          <w:lang w:eastAsia="zh-CN"/>
        </w:rPr>
        <w:t xml:space="preserve"> </w:t>
      </w:r>
      <w:r w:rsidR="003879F2">
        <w:rPr>
          <w:rFonts w:ascii="Times New Roman" w:eastAsia="宋体" w:hAnsi="Times New Roman"/>
          <w:sz w:val="20"/>
          <w:szCs w:val="20"/>
          <w:lang w:eastAsia="zh-CN"/>
        </w:rPr>
        <w:t>1</w:t>
      </w:r>
      <w:r w:rsidR="005B3864">
        <w:rPr>
          <w:rFonts w:ascii="Times New Roman" w:eastAsia="宋体" w:hAnsi="Times New Roman"/>
          <w:sz w:val="20"/>
          <w:szCs w:val="20"/>
          <w:lang w:eastAsia="zh-CN"/>
        </w:rPr>
        <w:t xml:space="preserve">. </w:t>
      </w:r>
      <w:r w:rsidR="00740C54">
        <w:rPr>
          <w:rFonts w:ascii="Times New Roman" w:eastAsia="宋体" w:hAnsi="Times New Roman"/>
          <w:sz w:val="20"/>
          <w:szCs w:val="20"/>
          <w:lang w:eastAsia="zh-CN"/>
        </w:rPr>
        <w:t xml:space="preserve">The options listed below consider both model download and model upload, which corresponds to model delivery </w:t>
      </w:r>
      <w:r w:rsidR="007232ED">
        <w:rPr>
          <w:rFonts w:ascii="Times New Roman" w:eastAsia="宋体" w:hAnsi="Times New Roman"/>
          <w:sz w:val="20"/>
          <w:szCs w:val="20"/>
          <w:lang w:eastAsia="zh-CN"/>
        </w:rPr>
        <w:t xml:space="preserve">over the air interface </w:t>
      </w:r>
      <w:r w:rsidR="00740C54">
        <w:rPr>
          <w:rFonts w:ascii="Times New Roman" w:eastAsia="宋体" w:hAnsi="Times New Roman"/>
          <w:sz w:val="20"/>
          <w:szCs w:val="20"/>
          <w:lang w:eastAsia="zh-CN"/>
        </w:rPr>
        <w:t xml:space="preserve">in downlink and uplink respectively. </w:t>
      </w:r>
    </w:p>
    <w:p w14:paraId="572E2605" w14:textId="31EA4F4D" w:rsidR="005B3864" w:rsidRPr="005B3864" w:rsidRDefault="005B3864" w:rsidP="005B3864">
      <w:pPr>
        <w:pStyle w:val="ListParagraph"/>
        <w:numPr>
          <w:ilvl w:val="0"/>
          <w:numId w:val="25"/>
        </w:numPr>
        <w:spacing w:before="120" w:after="120"/>
        <w:jc w:val="both"/>
        <w:rPr>
          <w:lang w:eastAsia="zh-CN"/>
        </w:rPr>
      </w:pPr>
      <w:r w:rsidRPr="005B3864">
        <w:rPr>
          <w:lang w:eastAsia="zh-CN"/>
        </w:rPr>
        <w:t>Option 1: AI/ML model stored in RAN and transferred through RRC</w:t>
      </w:r>
    </w:p>
    <w:p w14:paraId="04F10A27" w14:textId="0836B04B" w:rsidR="005B3864" w:rsidRPr="005B3864" w:rsidRDefault="005B3864" w:rsidP="005B3864">
      <w:pPr>
        <w:pStyle w:val="ListParagraph"/>
        <w:numPr>
          <w:ilvl w:val="0"/>
          <w:numId w:val="25"/>
        </w:numPr>
        <w:spacing w:before="120" w:after="120"/>
        <w:jc w:val="both"/>
        <w:rPr>
          <w:lang w:eastAsia="zh-CN"/>
        </w:rPr>
      </w:pPr>
      <w:r w:rsidRPr="005B3864">
        <w:rPr>
          <w:rFonts w:hint="eastAsia"/>
          <w:lang w:eastAsia="zh-CN"/>
        </w:rPr>
        <w:t>O</w:t>
      </w:r>
      <w:r w:rsidRPr="005B3864">
        <w:rPr>
          <w:lang w:eastAsia="zh-CN"/>
        </w:rPr>
        <w:t>ption 2: AI/ML model stored in CN and transferred through NAS signaling</w:t>
      </w:r>
    </w:p>
    <w:p w14:paraId="3515E990" w14:textId="3EA75703" w:rsidR="005B3864" w:rsidRPr="00C51188" w:rsidRDefault="005B3864" w:rsidP="005B3864">
      <w:pPr>
        <w:pStyle w:val="ListParagraph"/>
        <w:numPr>
          <w:ilvl w:val="0"/>
          <w:numId w:val="25"/>
        </w:numPr>
        <w:spacing w:before="120" w:after="120"/>
        <w:jc w:val="both"/>
        <w:rPr>
          <w:lang w:val="en-US" w:eastAsia="zh-CN"/>
        </w:rPr>
      </w:pPr>
      <w:r w:rsidRPr="005B3864">
        <w:rPr>
          <w:rFonts w:hint="eastAsia"/>
          <w:lang w:eastAsia="zh-CN"/>
        </w:rPr>
        <w:t>O</w:t>
      </w:r>
      <w:r w:rsidRPr="005B3864">
        <w:rPr>
          <w:lang w:eastAsia="zh-CN"/>
        </w:rPr>
        <w:t>ption 3: AI/ML model stored in OTT server and transferred through UP traffic</w:t>
      </w:r>
    </w:p>
    <w:p w14:paraId="34C1EB61" w14:textId="3B798B47" w:rsidR="00C51188" w:rsidRPr="00E5649B" w:rsidRDefault="00E5649B" w:rsidP="00E5649B">
      <w:pPr>
        <w:spacing w:after="180"/>
        <w:jc w:val="center"/>
        <w:rPr>
          <w:rFonts w:ascii="Times New Roman" w:eastAsia="PMingLiU" w:hAnsi="Times New Roman"/>
          <w:b/>
          <w:bCs/>
          <w:sz w:val="20"/>
          <w:szCs w:val="20"/>
          <w:lang w:eastAsia="en-US"/>
        </w:rPr>
      </w:pPr>
      <w:r w:rsidRPr="00E5649B">
        <w:rPr>
          <w:rFonts w:ascii="Times New Roman" w:eastAsia="PMingLiU" w:hAnsi="Times New Roman" w:hint="eastAsia"/>
          <w:b/>
          <w:bCs/>
          <w:sz w:val="20"/>
          <w:szCs w:val="20"/>
          <w:lang w:eastAsia="en-US"/>
        </w:rPr>
        <w:t>T</w:t>
      </w:r>
      <w:r w:rsidRPr="00E5649B">
        <w:rPr>
          <w:rFonts w:ascii="Times New Roman" w:eastAsia="PMingLiU" w:hAnsi="Times New Roman"/>
          <w:b/>
          <w:bCs/>
          <w:sz w:val="20"/>
          <w:szCs w:val="20"/>
          <w:lang w:eastAsia="en-US"/>
        </w:rPr>
        <w:t>able 1 Different options to support model transfer over air interface</w:t>
      </w:r>
    </w:p>
    <w:tbl>
      <w:tblPr>
        <w:tblStyle w:val="TableGrid"/>
        <w:tblW w:w="0" w:type="auto"/>
        <w:tblLayout w:type="fixed"/>
        <w:tblLook w:val="04A0" w:firstRow="1" w:lastRow="0" w:firstColumn="1" w:lastColumn="0" w:noHBand="0" w:noVBand="1"/>
      </w:tblPr>
      <w:tblGrid>
        <w:gridCol w:w="704"/>
        <w:gridCol w:w="3260"/>
        <w:gridCol w:w="3261"/>
        <w:gridCol w:w="2970"/>
      </w:tblGrid>
      <w:tr w:rsidR="003879F2" w14:paraId="2E169F12" w14:textId="77777777" w:rsidTr="003879F2">
        <w:tc>
          <w:tcPr>
            <w:tcW w:w="704" w:type="dxa"/>
          </w:tcPr>
          <w:p w14:paraId="446A647E" w14:textId="32730E38" w:rsidR="003879F2" w:rsidRDefault="003879F2" w:rsidP="00D6404A">
            <w:pPr>
              <w:spacing w:before="120" w:after="120"/>
              <w:jc w:val="both"/>
              <w:rPr>
                <w:rFonts w:ascii="Times New Roman" w:eastAsia="宋体" w:hAnsi="Times New Roman"/>
                <w:sz w:val="20"/>
                <w:szCs w:val="20"/>
                <w:lang w:eastAsia="zh-CN"/>
              </w:rPr>
            </w:pPr>
            <w:proofErr w:type="spellStart"/>
            <w:r>
              <w:rPr>
                <w:rFonts w:ascii="Times New Roman" w:eastAsia="宋体" w:hAnsi="Times New Roman" w:hint="eastAsia"/>
                <w:sz w:val="20"/>
                <w:szCs w:val="20"/>
                <w:lang w:eastAsia="zh-CN"/>
              </w:rPr>
              <w:t>O</w:t>
            </w:r>
            <w:r>
              <w:rPr>
                <w:rFonts w:ascii="Times New Roman" w:eastAsia="宋体" w:hAnsi="Times New Roman"/>
                <w:sz w:val="20"/>
                <w:szCs w:val="20"/>
                <w:lang w:eastAsia="zh-CN"/>
              </w:rPr>
              <w:t>pt</w:t>
            </w:r>
            <w:proofErr w:type="spellEnd"/>
          </w:p>
        </w:tc>
        <w:tc>
          <w:tcPr>
            <w:tcW w:w="3260" w:type="dxa"/>
          </w:tcPr>
          <w:p w14:paraId="409E1A7A" w14:textId="47D0E31B" w:rsidR="003879F2" w:rsidRPr="00C51188"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M</w:t>
            </w:r>
            <w:r>
              <w:rPr>
                <w:rFonts w:ascii="Times New Roman" w:eastAsia="宋体" w:hAnsi="Times New Roman"/>
                <w:sz w:val="20"/>
                <w:szCs w:val="20"/>
                <w:lang w:eastAsia="zh-CN"/>
              </w:rPr>
              <w:t>odel Download</w:t>
            </w:r>
          </w:p>
        </w:tc>
        <w:tc>
          <w:tcPr>
            <w:tcW w:w="3261" w:type="dxa"/>
          </w:tcPr>
          <w:p w14:paraId="0C6A98F5" w14:textId="6785E00B" w:rsidR="003879F2" w:rsidRPr="00C51188"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M</w:t>
            </w:r>
            <w:r>
              <w:rPr>
                <w:rFonts w:ascii="Times New Roman" w:eastAsia="宋体" w:hAnsi="Times New Roman"/>
                <w:sz w:val="20"/>
                <w:szCs w:val="20"/>
                <w:lang w:eastAsia="zh-CN"/>
              </w:rPr>
              <w:t>odel Upload</w:t>
            </w:r>
          </w:p>
        </w:tc>
        <w:tc>
          <w:tcPr>
            <w:tcW w:w="2970" w:type="dxa"/>
          </w:tcPr>
          <w:p w14:paraId="707AB249" w14:textId="1B9F457E" w:rsidR="003879F2" w:rsidRPr="00C51188"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Protocols to support model transfer</w:t>
            </w:r>
          </w:p>
        </w:tc>
      </w:tr>
      <w:tr w:rsidR="00C51188" w14:paraId="7E863907" w14:textId="1F967CA1" w:rsidTr="003879F2">
        <w:tc>
          <w:tcPr>
            <w:tcW w:w="704" w:type="dxa"/>
          </w:tcPr>
          <w:p w14:paraId="0E93789C" w14:textId="1EB9798E" w:rsidR="00C51188" w:rsidRDefault="00C51188"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pt.1</w:t>
            </w:r>
          </w:p>
        </w:tc>
        <w:tc>
          <w:tcPr>
            <w:tcW w:w="3260" w:type="dxa"/>
          </w:tcPr>
          <w:p w14:paraId="4A86B9A2" w14:textId="382E27D1" w:rsid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mc:AlternateContent>
                <mc:Choice Requires="wpg">
                  <w:drawing>
                    <wp:inline distT="0" distB="0" distL="0" distR="0" wp14:anchorId="5DBA4C59" wp14:editId="63DDBCD2">
                      <wp:extent cx="1868556" cy="1017767"/>
                      <wp:effectExtent l="0" t="0" r="0" b="0"/>
                      <wp:docPr id="8" name="Group 7">
                        <a:extLst xmlns:a="http://schemas.openxmlformats.org/drawingml/2006/main">
                          <a:ext uri="{FF2B5EF4-FFF2-40B4-BE49-F238E27FC236}">
                            <a16:creationId xmlns:a16="http://schemas.microsoft.com/office/drawing/2014/main" id="{3D6B02ED-62E0-44B4-A720-D17846B7A14B}"/>
                          </a:ext>
                        </a:extLst>
                      </wp:docPr>
                      <wp:cNvGraphicFramePr/>
                      <a:graphic xmlns:a="http://schemas.openxmlformats.org/drawingml/2006/main">
                        <a:graphicData uri="http://schemas.microsoft.com/office/word/2010/wordprocessingGroup">
                          <wpg:wgp>
                            <wpg:cNvGrpSpPr/>
                            <wpg:grpSpPr>
                              <a:xfrm>
                                <a:off x="0" y="0"/>
                                <a:ext cx="1868556" cy="1017767"/>
                                <a:chOff x="0" y="0"/>
                                <a:chExt cx="2434299" cy="1488260"/>
                              </a:xfrm>
                            </wpg:grpSpPr>
                            <wpg:grpSp>
                              <wpg:cNvPr id="2" name="Group 40">
                                <a:extLst>
                                  <a:ext uri="{FF2B5EF4-FFF2-40B4-BE49-F238E27FC236}">
                                    <a16:creationId xmlns:a16="http://schemas.microsoft.com/office/drawing/2014/main" id="{2B5967E8-7DF3-4DB9-B2BD-EDFA42D105CD}"/>
                                  </a:ext>
                                </a:extLst>
                              </wpg:cNvPr>
                              <wpg:cNvGrpSpPr/>
                              <wpg:grpSpPr>
                                <a:xfrm>
                                  <a:off x="0" y="0"/>
                                  <a:ext cx="2434299" cy="1112725"/>
                                  <a:chOff x="0" y="0"/>
                                  <a:chExt cx="2040120" cy="936009"/>
                                </a:xfrm>
                              </wpg:grpSpPr>
                              <pic:pic xmlns:pic="http://schemas.openxmlformats.org/drawingml/2006/picture">
                                <pic:nvPicPr>
                                  <pic:cNvPr id="4" name="Picture 4">
                                    <a:extLst>
                                      <a:ext uri="{FF2B5EF4-FFF2-40B4-BE49-F238E27FC236}">
                                        <a16:creationId xmlns:a16="http://schemas.microsoft.com/office/drawing/2014/main" id="{A6D2912F-E474-4485-B62F-C49A1178A942}"/>
                                      </a:ext>
                                    </a:extLst>
                                  </pic:cNvPr>
                                  <pic:cNvPicPr>
                                    <a:picLocks noChangeAspect="1"/>
                                  </pic:cNvPicPr>
                                </pic:nvPicPr>
                                <pic:blipFill>
                                  <a:blip r:embed="rId14"/>
                                  <a:stretch>
                                    <a:fillRect/>
                                  </a:stretch>
                                </pic:blipFill>
                                <pic:spPr>
                                  <a:xfrm>
                                    <a:off x="1452260" y="295784"/>
                                    <a:ext cx="494458" cy="488104"/>
                                  </a:xfrm>
                                  <a:prstGeom prst="rect">
                                    <a:avLst/>
                                  </a:prstGeom>
                                </pic:spPr>
                              </pic:pic>
                              <pic:pic xmlns:pic="http://schemas.openxmlformats.org/drawingml/2006/picture">
                                <pic:nvPicPr>
                                  <pic:cNvPr id="5" name="Picture 10">
                                    <a:extLst>
                                      <a:ext uri="{FF2B5EF4-FFF2-40B4-BE49-F238E27FC236}">
                                        <a16:creationId xmlns:a16="http://schemas.microsoft.com/office/drawing/2014/main" id="{A968EEAF-6A54-43CF-9B6A-0A15730A9326}"/>
                                      </a:ext>
                                    </a:extLst>
                                  </pic:cNvPr>
                                  <pic:cNvPicPr>
                                    <a:picLocks noChangeAspect="1"/>
                                  </pic:cNvPicPr>
                                </pic:nvPicPr>
                                <pic:blipFill>
                                  <a:blip r:embed="rId15"/>
                                  <a:stretch>
                                    <a:fillRect/>
                                  </a:stretch>
                                </pic:blipFill>
                                <pic:spPr>
                                  <a:xfrm>
                                    <a:off x="1567758" y="0"/>
                                    <a:ext cx="263461" cy="281691"/>
                                  </a:xfrm>
                                  <a:prstGeom prst="rect">
                                    <a:avLst/>
                                  </a:prstGeom>
                                </pic:spPr>
                              </pic:pic>
                              <pic:pic xmlns:pic="http://schemas.openxmlformats.org/drawingml/2006/picture">
                                <pic:nvPicPr>
                                  <pic:cNvPr id="6" name="Picture 11">
                                    <a:extLst>
                                      <a:ext uri="{FF2B5EF4-FFF2-40B4-BE49-F238E27FC236}">
                                        <a16:creationId xmlns:a16="http://schemas.microsoft.com/office/drawing/2014/main" id="{1C960C11-687B-420B-9E97-CEB4E74488B8}"/>
                                      </a:ext>
                                    </a:extLst>
                                  </pic:cNvPr>
                                  <pic:cNvPicPr>
                                    <a:picLocks noChangeAspect="1"/>
                                  </pic:cNvPicPr>
                                </pic:nvPicPr>
                                <pic:blipFill>
                                  <a:blip r:embed="rId16"/>
                                  <a:stretch>
                                    <a:fillRect/>
                                  </a:stretch>
                                </pic:blipFill>
                                <pic:spPr>
                                  <a:xfrm>
                                    <a:off x="0" y="295784"/>
                                    <a:ext cx="377699" cy="488104"/>
                                  </a:xfrm>
                                  <a:prstGeom prst="rect">
                                    <a:avLst/>
                                  </a:prstGeom>
                                </pic:spPr>
                              </pic:pic>
                              <wps:wsp>
                                <wps:cNvPr id="7" name="TextBox 16">
                                  <a:extLst>
                                    <a:ext uri="{FF2B5EF4-FFF2-40B4-BE49-F238E27FC236}">
                                      <a16:creationId xmlns:a16="http://schemas.microsoft.com/office/drawing/2014/main" id="{F7C78313-313D-4FA8-8D25-1B1180E5C734}"/>
                                    </a:ext>
                                  </a:extLst>
                                </wps:cNvPr>
                                <wps:cNvSpPr txBox="1"/>
                                <wps:spPr>
                                  <a:xfrm>
                                    <a:off x="1421157" y="748648"/>
                                    <a:ext cx="522946" cy="187361"/>
                                  </a:xfrm>
                                  <a:prstGeom prst="rect">
                                    <a:avLst/>
                                  </a:prstGeom>
                                </wps:spPr>
                                <wps:txbx>
                                  <w:txbxContent>
                                    <w:p w14:paraId="26D6590A"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pic:pic xmlns:pic="http://schemas.openxmlformats.org/drawingml/2006/picture">
                                <pic:nvPicPr>
                                  <pic:cNvPr id="9" name="Picture 6" descr="NuScenes Dataset - Dataset - AVIN">
                                    <a:extLst>
                                      <a:ext uri="{FF2B5EF4-FFF2-40B4-BE49-F238E27FC236}">
                                        <a16:creationId xmlns:a16="http://schemas.microsoft.com/office/drawing/2014/main" id="{A0BD9847-AF2E-423C-850E-4B0D73304CB6}"/>
                                      </a:ext>
                                    </a:extLst>
                                  </pic:cNvPr>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6384" t="5635" r="26210" b="4117"/>
                                  <a:stretch/>
                                </pic:blipFill>
                                <pic:spPr bwMode="auto">
                                  <a:xfrm>
                                    <a:off x="1858752" y="459978"/>
                                    <a:ext cx="181368" cy="205261"/>
                                  </a:xfrm>
                                  <a:prstGeom prst="rect">
                                    <a:avLst/>
                                  </a:prstGeom>
                                  <a:noFill/>
                                  <a:extLst>
                                    <a:ext uri="{909E8E84-426E-40DD-AFC4-6F175D3DCCD1}">
                                      <a14:hiddenFill xmlns:a14="http://schemas.microsoft.com/office/drawing/2010/main">
                                        <a:solidFill>
                                          <a:srgbClr val="FFFFFF"/>
                                        </a:solidFill>
                                      </a14:hiddenFill>
                                    </a:ext>
                                  </a:extLst>
                                </pic:spPr>
                              </pic:pic>
                              <wps:wsp>
                                <wps:cNvPr id="10" name="Arrow: Left-Right 39">
                                  <a:extLst>
                                    <a:ext uri="{FF2B5EF4-FFF2-40B4-BE49-F238E27FC236}">
                                      <a16:creationId xmlns:a16="http://schemas.microsoft.com/office/drawing/2014/main" id="{C6DD4D2B-8F7C-4F56-85B1-1FD9BFB81E6B}"/>
                                    </a:ext>
                                  </a:extLst>
                                </wps:cNvPr>
                                <wps:cNvSpPr/>
                                <wps:spPr>
                                  <a:xfrm>
                                    <a:off x="347529" y="459978"/>
                                    <a:ext cx="1104731" cy="14237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3" name="TextBox 6">
                                <a:extLst>
                                  <a:ext uri="{FF2B5EF4-FFF2-40B4-BE49-F238E27FC236}">
                                    <a16:creationId xmlns:a16="http://schemas.microsoft.com/office/drawing/2014/main" id="{70068883-4CC7-4B4B-9B6E-0D1E29DDB58F}"/>
                                  </a:ext>
                                </a:extLst>
                              </wps:cNvPr>
                              <wps:cNvSpPr txBox="1"/>
                              <wps:spPr>
                                <a:xfrm>
                                  <a:off x="669722" y="1209209"/>
                                  <a:ext cx="989367" cy="279051"/>
                                </a:xfrm>
                                <a:prstGeom prst="rect">
                                  <a:avLst/>
                                </a:prstGeom>
                              </wps:spPr>
                              <wps:txbx>
                                <w:txbxContent>
                                  <w:p w14:paraId="30E33F4D"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wps:txbx>
                              <wps:bodyPr wrap="square" lIns="0" tIns="0" rIns="0" bIns="0" rtlCol="0">
                                <a:noAutofit/>
                              </wps:bodyPr>
                            </wps:wsp>
                          </wpg:wgp>
                        </a:graphicData>
                      </a:graphic>
                    </wp:inline>
                  </w:drawing>
                </mc:Choice>
                <mc:Fallback>
                  <w:pict>
                    <v:group w14:anchorId="5DBA4C59" id="Group 7" o:spid="_x0000_s1026" style="width:147.15pt;height:80.15pt;mso-position-horizontal-relative:char;mso-position-vertical-relative:line" coordsize="24342,14882"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">
                      <v:group id="Group 40" o:spid="_x0000_s1027" style="position:absolute;width:24342;height:11127" coordsize="20401,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4" o:spid="_x0000_s1028" type="#_x0000_t75" style="position:absolute;left:14522;top:2957;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">
                          <v:imagedata r:id="rId18" o:title=""/>
                        </v:shape>
                        <v:shape id="Picture 10" o:spid="_x0000_s1029" type="#_x0000_t75" style="position:absolute;left:15677;width:2635;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">
                          <v:imagedata r:id="rId19" o:title=""/>
                        </v:shape>
                        <v:shape id="Picture 11" o:spid="_x0000_s1030" type="#_x0000_t75" style="position:absolute;top:2957;width:3776;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">
                          <v:imagedata r:id="rId20" o:title=""/>
                        </v:shape>
                        <v:shapetype id="_x0000_t202" coordsize="21600,21600" o:spt="202" path="m,l,21600r21600,l21600,xe">
                          <v:stroke joinstyle="miter"/>
                          <v:path gradientshapeok="t" o:connecttype="rect"/>
                        </v:shapetype>
                        <v:shape id="TextBox 16" o:spid="_x0000_s1031" type="#_x0000_t202" style="position:absolute;left:14211;top:7486;width:5230;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6D6590A"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Picture 6" o:spid="_x0000_s1032" type="#_x0000_t75" alt="NuScenes Dataset - Dataset - AVIN" style="position:absolute;left:18587;top:4599;width:1814;height:2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">
                          <v:imagedata r:id="rId21" o:title="NuScenes Dataset - Dataset - AVIN" croptop="3693f" cropbottom="2698f" cropleft="17291f" cropright="17177f"/>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9" o:spid="_x0000_s1033" type="#_x0000_t69" style="position:absolute;left:3475;top:4599;width:11047;height:14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" adj="1392" filled="f" strokecolor="black [3213]"/>
                      </v:group>
                      <v:shape id="TextBox 6" o:spid="_x0000_s1034" type="#_x0000_t202" style="position:absolute;left:6697;top:12092;width:9893;height:2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0E33F4D"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v:textbox>
                      </v:shape>
                      <w10:anchorlock/>
                    </v:group>
                  </w:pict>
                </mc:Fallback>
              </mc:AlternateContent>
            </w:r>
          </w:p>
        </w:tc>
        <w:tc>
          <w:tcPr>
            <w:tcW w:w="3261" w:type="dxa"/>
          </w:tcPr>
          <w:p w14:paraId="2D8C6833" w14:textId="20C3FA5B" w:rsid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mc:AlternateContent>
                <mc:Choice Requires="wpg">
                  <w:drawing>
                    <wp:inline distT="0" distB="0" distL="0" distR="0" wp14:anchorId="196830C7" wp14:editId="189E31AD">
                      <wp:extent cx="1916264" cy="922350"/>
                      <wp:effectExtent l="0" t="0" r="0" b="0"/>
                      <wp:docPr id="1" name="Group 8"/>
                      <wp:cNvGraphicFramePr/>
                      <a:graphic xmlns:a="http://schemas.openxmlformats.org/drawingml/2006/main">
                        <a:graphicData uri="http://schemas.microsoft.com/office/word/2010/wordprocessingGroup">
                          <wpg:wgp>
                            <wpg:cNvGrpSpPr/>
                            <wpg:grpSpPr>
                              <a:xfrm>
                                <a:off x="0" y="0"/>
                                <a:ext cx="1916264" cy="922350"/>
                                <a:chOff x="0" y="0"/>
                                <a:chExt cx="3350457" cy="1354211"/>
                              </a:xfrm>
                            </wpg:grpSpPr>
                            <wpg:grpSp>
                              <wpg:cNvPr id="11" name="Group 5"/>
                              <wpg:cNvGrpSpPr/>
                              <wpg:grpSpPr>
                                <a:xfrm>
                                  <a:off x="0" y="0"/>
                                  <a:ext cx="3350457" cy="1078432"/>
                                  <a:chOff x="0" y="0"/>
                                  <a:chExt cx="3350457" cy="1078432"/>
                                </a:xfrm>
                              </wpg:grpSpPr>
                              <wpg:grpSp>
                                <wpg:cNvPr id="12" name="Group 14"/>
                                <wpg:cNvGrpSpPr/>
                                <wpg:grpSpPr>
                                  <a:xfrm>
                                    <a:off x="880411" y="344906"/>
                                    <a:ext cx="2470046" cy="733526"/>
                                    <a:chOff x="880411" y="344906"/>
                                    <a:chExt cx="2070079" cy="617031"/>
                                  </a:xfrm>
                                </wpg:grpSpPr>
                                <pic:pic xmlns:pic="http://schemas.openxmlformats.org/drawingml/2006/picture">
                                  <pic:nvPicPr>
                                    <pic:cNvPr id="13" name="Picture 15"/>
                                    <pic:cNvPicPr>
                                      <a:picLocks noChangeAspect="1"/>
                                    </pic:cNvPicPr>
                                  </pic:nvPicPr>
                                  <pic:blipFill>
                                    <a:blip r:embed="rId14"/>
                                    <a:stretch>
                                      <a:fillRect/>
                                    </a:stretch>
                                  </pic:blipFill>
                                  <pic:spPr>
                                    <a:xfrm>
                                      <a:off x="2332671" y="344906"/>
                                      <a:ext cx="494458" cy="488104"/>
                                    </a:xfrm>
                                    <a:prstGeom prst="rect">
                                      <a:avLst/>
                                    </a:prstGeom>
                                  </pic:spPr>
                                </pic:pic>
                                <pic:pic xmlns:pic="http://schemas.openxmlformats.org/drawingml/2006/picture">
                                  <pic:nvPicPr>
                                    <pic:cNvPr id="14" name="Picture 18"/>
                                    <pic:cNvPicPr>
                                      <a:picLocks noChangeAspect="1"/>
                                    </pic:cNvPicPr>
                                  </pic:nvPicPr>
                                  <pic:blipFill>
                                    <a:blip r:embed="rId16"/>
                                    <a:stretch>
                                      <a:fillRect/>
                                    </a:stretch>
                                  </pic:blipFill>
                                  <pic:spPr>
                                    <a:xfrm>
                                      <a:off x="880411" y="344906"/>
                                      <a:ext cx="377699" cy="488104"/>
                                    </a:xfrm>
                                    <a:prstGeom prst="rect">
                                      <a:avLst/>
                                    </a:prstGeom>
                                  </pic:spPr>
                                </pic:pic>
                                <wps:wsp>
                                  <wps:cNvPr id="15" name="TextBox 19"/>
                                  <wps:cNvSpPr txBox="1"/>
                                  <wps:spPr>
                                    <a:xfrm>
                                      <a:off x="2317672" y="765552"/>
                                      <a:ext cx="632818" cy="196385"/>
                                    </a:xfrm>
                                    <a:prstGeom prst="rect">
                                      <a:avLst/>
                                    </a:prstGeom>
                                  </wps:spPr>
                                  <wps:txbx>
                                    <w:txbxContent>
                                      <w:p w14:paraId="1CBA1B3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wps:wsp>
                                  <wps:cNvPr id="16" name="Arrow: Left-Right 21"/>
                                  <wps:cNvSpPr/>
                                  <wps:spPr>
                                    <a:xfrm>
                                      <a:off x="1227940" y="509100"/>
                                      <a:ext cx="1104731" cy="14237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pic:pic xmlns:pic="http://schemas.openxmlformats.org/drawingml/2006/picture">
                                <pic:nvPicPr>
                                  <pic:cNvPr id="17" name="Picture 2" descr="Cartoon Computer png download - 557*800 - Free Transparent Computer Servers  png Download. - CleanPNG / KissPNG"/>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18274" r="18246"/>
                                  <a:stretch/>
                                </pic:blipFill>
                                <pic:spPr bwMode="auto">
                                  <a:xfrm>
                                    <a:off x="0" y="234845"/>
                                    <a:ext cx="435998" cy="6105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23"/>
                                  <pic:cNvPicPr>
                                    <a:picLocks noChangeAspect="1"/>
                                  </pic:cNvPicPr>
                                </pic:nvPicPr>
                                <pic:blipFill>
                                  <a:blip r:embed="rId23"/>
                                  <a:stretch>
                                    <a:fillRect/>
                                  </a:stretch>
                                </pic:blipFill>
                                <pic:spPr>
                                  <a:xfrm>
                                    <a:off x="380982" y="344905"/>
                                    <a:ext cx="693473" cy="485759"/>
                                  </a:xfrm>
                                  <a:prstGeom prst="rect">
                                    <a:avLst/>
                                  </a:prstGeom>
                                </pic:spPr>
                              </pic:pic>
                              <pic:pic xmlns:pic="http://schemas.openxmlformats.org/drawingml/2006/picture">
                                <pic:nvPicPr>
                                  <pic:cNvPr id="19" name="Picture 24"/>
                                  <pic:cNvPicPr>
                                    <a:picLocks noChangeAspect="1"/>
                                  </pic:cNvPicPr>
                                </pic:nvPicPr>
                                <pic:blipFill>
                                  <a:blip r:embed="rId15"/>
                                  <a:stretch>
                                    <a:fillRect/>
                                  </a:stretch>
                                </pic:blipFill>
                                <pic:spPr>
                                  <a:xfrm>
                                    <a:off x="1032026" y="0"/>
                                    <a:ext cx="314365" cy="334874"/>
                                  </a:xfrm>
                                  <a:prstGeom prst="rect">
                                    <a:avLst/>
                                  </a:prstGeom>
                                </pic:spPr>
                              </pic:pic>
                            </wpg:grpSp>
                            <wps:wsp>
                              <wps:cNvPr id="20" name="TextBox 27"/>
                              <wps:cNvSpPr txBox="1"/>
                              <wps:spPr>
                                <a:xfrm>
                                  <a:off x="1226458" y="1184955"/>
                                  <a:ext cx="1283580" cy="169256"/>
                                </a:xfrm>
                                <a:prstGeom prst="rect">
                                  <a:avLst/>
                                </a:prstGeom>
                              </wps:spPr>
                              <wps:txbx>
                                <w:txbxContent>
                                  <w:p w14:paraId="5788A60E"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Upload</w:t>
                                    </w:r>
                                  </w:p>
                                </w:txbxContent>
                              </wps:txbx>
                              <wps:bodyPr wrap="square" lIns="0" tIns="0" rIns="0" bIns="0" rtlCol="0">
                                <a:noAutofit/>
                              </wps:bodyPr>
                            </wps:wsp>
                          </wpg:wgp>
                        </a:graphicData>
                      </a:graphic>
                    </wp:inline>
                  </w:drawing>
                </mc:Choice>
                <mc:Fallback>
                  <w:pict>
                    <v:group w14:anchorId="196830C7" id="Group 8" o:spid="_x0000_s1035" style="width:150.9pt;height:72.65pt;mso-position-horizontal-relative:char;mso-position-vertical-relative:line" coordsize="33504,13542"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">
                      <v:group id="Group 5" o:spid="_x0000_s1036" style="position:absolute;width:33504;height:10784" coordsize="33504,10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4" o:spid="_x0000_s1037" style="position:absolute;left:8804;top:3449;width:24700;height:7335" coordorigin="8804,3449" coordsize="20700,6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Picture 15" o:spid="_x0000_s1038" type="#_x0000_t75" style="position:absolute;left:23326;top:344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">
                            <v:imagedata r:id="rId18" o:title=""/>
                          </v:shape>
                          <v:shape id="Picture 18" o:spid="_x0000_s1039" type="#_x0000_t75" style="position:absolute;left:8804;top:3449;width:3777;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">
                            <v:imagedata r:id="rId20" o:title=""/>
                          </v:shape>
                          <v:shape id="TextBox 19" o:spid="_x0000_s1040" type="#_x0000_t202" style="position:absolute;left:23176;top:7655;width:6328;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CBA1B3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Arrow: Left-Right 21" o:spid="_x0000_s1041" type="#_x0000_t69" style="position:absolute;left:12279;top:5091;width:11047;height:1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" adj="1392" filled="f" strokecolor="black [3213]"/>
                        </v:group>
                        <v:shape id="Picture 2" o:spid="_x0000_s1042"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">
                          <v:imagedata r:id="rId24" o:title=" KissPNG" cropleft="11976f" cropright="11958f"/>
                        </v:shape>
                        <v:shape id="Picture 23" o:spid="_x0000_s1043"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">
                          <v:imagedata r:id="rId25" o:title=""/>
                        </v:shape>
                        <v:shape id="Picture 24" o:spid="_x0000_s1044"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">
                          <v:imagedata r:id="rId19" o:title=""/>
                        </v:shape>
                      </v:group>
                      <v:shape id="TextBox 27" o:spid="_x0000_s1045" type="#_x0000_t202" style="position:absolute;left:12264;top:11849;width:12836;height:1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788A60E"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Upload</w:t>
                              </w:r>
                            </w:p>
                          </w:txbxContent>
                        </v:textbox>
                      </v:shape>
                      <w10:anchorlock/>
                    </v:group>
                  </w:pict>
                </mc:Fallback>
              </mc:AlternateContent>
            </w:r>
          </w:p>
        </w:tc>
        <w:tc>
          <w:tcPr>
            <w:tcW w:w="2970" w:type="dxa"/>
          </w:tcPr>
          <w:p w14:paraId="6B37E1D6" w14:textId="7BE7F8B1" w:rsidR="00C51188" w:rsidRP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w:drawing>
                <wp:inline distT="0" distB="0" distL="0" distR="0" wp14:anchorId="0D3C92AB" wp14:editId="25870E29">
                  <wp:extent cx="1703668" cy="1224363"/>
                  <wp:effectExtent l="0" t="0" r="0" b="0"/>
                  <wp:docPr id="39" name="Picture 38">
                    <a:extLst xmlns:a="http://schemas.openxmlformats.org/drawingml/2006/main">
                      <a:ext uri="{FF2B5EF4-FFF2-40B4-BE49-F238E27FC236}">
                        <a16:creationId xmlns:a16="http://schemas.microsoft.com/office/drawing/2014/main" id="{079D9A19-D661-4465-8488-C6C288D15D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a:extLst>
                              <a:ext uri="{FF2B5EF4-FFF2-40B4-BE49-F238E27FC236}">
                                <a16:creationId xmlns:a16="http://schemas.microsoft.com/office/drawing/2014/main" id="{079D9A19-D661-4465-8488-C6C288D15D58}"/>
                              </a:ext>
                            </a:extLst>
                          </pic:cNvPr>
                          <pic:cNvPicPr>
                            <a:picLocks noChangeAspect="1"/>
                          </pic:cNvPicPr>
                        </pic:nvPicPr>
                        <pic:blipFill>
                          <a:blip r:embed="rId26"/>
                          <a:stretch>
                            <a:fillRect/>
                          </a:stretch>
                        </pic:blipFill>
                        <pic:spPr>
                          <a:xfrm>
                            <a:off x="0" y="0"/>
                            <a:ext cx="1715953" cy="1233192"/>
                          </a:xfrm>
                          <a:prstGeom prst="rect">
                            <a:avLst/>
                          </a:prstGeom>
                        </pic:spPr>
                      </pic:pic>
                    </a:graphicData>
                  </a:graphic>
                </wp:inline>
              </w:drawing>
            </w:r>
          </w:p>
        </w:tc>
      </w:tr>
      <w:tr w:rsidR="00C51188" w14:paraId="2130B3B5" w14:textId="59DFB52B" w:rsidTr="003879F2">
        <w:tc>
          <w:tcPr>
            <w:tcW w:w="704" w:type="dxa"/>
          </w:tcPr>
          <w:p w14:paraId="7E46ACD6" w14:textId="20DD480C" w:rsidR="00C51188" w:rsidRDefault="00C51188"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 2</w:t>
            </w:r>
          </w:p>
        </w:tc>
        <w:tc>
          <w:tcPr>
            <w:tcW w:w="3260" w:type="dxa"/>
          </w:tcPr>
          <w:p w14:paraId="78619223" w14:textId="00AF81C9" w:rsidR="00C51188" w:rsidRDefault="00C51188" w:rsidP="00D6404A">
            <w:pPr>
              <w:spacing w:before="120" w:after="120"/>
              <w:jc w:val="both"/>
              <w:rPr>
                <w:rFonts w:ascii="Times New Roman" w:eastAsia="宋体" w:hAnsi="Times New Roman"/>
                <w:sz w:val="20"/>
                <w:szCs w:val="20"/>
                <w:lang w:eastAsia="zh-CN"/>
              </w:rPr>
            </w:pPr>
            <w:r w:rsidRPr="00C51188">
              <w:rPr>
                <w:rFonts w:ascii="Times New Roman" w:eastAsia="宋体" w:hAnsi="Times New Roman"/>
                <w:noProof/>
                <w:sz w:val="20"/>
                <w:szCs w:val="20"/>
                <w:lang w:eastAsia="zh-CN"/>
              </w:rPr>
              <mc:AlternateContent>
                <mc:Choice Requires="wpg">
                  <w:drawing>
                    <wp:inline distT="0" distB="0" distL="0" distR="0" wp14:anchorId="6812A959" wp14:editId="242BD2CA">
                      <wp:extent cx="1932167" cy="818984"/>
                      <wp:effectExtent l="0" t="0" r="0" b="0"/>
                      <wp:docPr id="31" name="组合 2"/>
                      <wp:cNvGraphicFramePr/>
                      <a:graphic xmlns:a="http://schemas.openxmlformats.org/drawingml/2006/main">
                        <a:graphicData uri="http://schemas.microsoft.com/office/word/2010/wordprocessingGroup">
                          <wpg:wgp>
                            <wpg:cNvGrpSpPr/>
                            <wpg:grpSpPr>
                              <a:xfrm>
                                <a:off x="0" y="0"/>
                                <a:ext cx="1932167" cy="818984"/>
                                <a:chOff x="0" y="0"/>
                                <a:chExt cx="3251112" cy="1344162"/>
                              </a:xfrm>
                            </wpg:grpSpPr>
                            <wpg:grpSp>
                              <wpg:cNvPr id="32" name="Group 41"/>
                              <wpg:cNvGrpSpPr/>
                              <wpg:grpSpPr>
                                <a:xfrm>
                                  <a:off x="0" y="0"/>
                                  <a:ext cx="3251112" cy="1105818"/>
                                  <a:chOff x="0" y="0"/>
                                  <a:chExt cx="3251112" cy="1105818"/>
                                </a:xfrm>
                              </wpg:grpSpPr>
                              <pic:pic xmlns:pic="http://schemas.openxmlformats.org/drawingml/2006/picture">
                                <pic:nvPicPr>
                                  <pic:cNvPr id="33" name="Picture 44"/>
                                  <pic:cNvPicPr>
                                    <a:picLocks noChangeAspect="1"/>
                                  </pic:cNvPicPr>
                                </pic:nvPicPr>
                                <pic:blipFill>
                                  <a:blip r:embed="rId14"/>
                                  <a:stretch>
                                    <a:fillRect/>
                                  </a:stretch>
                                </pic:blipFill>
                                <pic:spPr>
                                  <a:xfrm>
                                    <a:off x="1323541" y="329516"/>
                                    <a:ext cx="494458" cy="488104"/>
                                  </a:xfrm>
                                  <a:prstGeom prst="rect">
                                    <a:avLst/>
                                  </a:prstGeom>
                                </pic:spPr>
                              </pic:pic>
                              <pic:pic xmlns:pic="http://schemas.openxmlformats.org/drawingml/2006/picture">
                                <pic:nvPicPr>
                                  <pic:cNvPr id="34" name="Picture 45"/>
                                  <pic:cNvPicPr>
                                    <a:picLocks noChangeAspect="1"/>
                                  </pic:cNvPicPr>
                                </pic:nvPicPr>
                                <pic:blipFill>
                                  <a:blip r:embed="rId27"/>
                                  <a:stretch>
                                    <a:fillRect/>
                                  </a:stretch>
                                </pic:blipFill>
                                <pic:spPr>
                                  <a:xfrm>
                                    <a:off x="2601020" y="281691"/>
                                    <a:ext cx="494458" cy="642333"/>
                                  </a:xfrm>
                                  <a:prstGeom prst="rect">
                                    <a:avLst/>
                                  </a:prstGeom>
                                </pic:spPr>
                              </pic:pic>
                              <pic:pic xmlns:pic="http://schemas.openxmlformats.org/drawingml/2006/picture">
                                <pic:nvPicPr>
                                  <pic:cNvPr id="35" name="Picture 46"/>
                                  <pic:cNvPicPr>
                                    <a:picLocks noChangeAspect="1"/>
                                  </pic:cNvPicPr>
                                </pic:nvPicPr>
                                <pic:blipFill>
                                  <a:blip r:embed="rId15"/>
                                  <a:stretch>
                                    <a:fillRect/>
                                  </a:stretch>
                                </pic:blipFill>
                                <pic:spPr>
                                  <a:xfrm>
                                    <a:off x="2716518" y="0"/>
                                    <a:ext cx="263461" cy="281691"/>
                                  </a:xfrm>
                                  <a:prstGeom prst="rect">
                                    <a:avLst/>
                                  </a:prstGeom>
                                </pic:spPr>
                              </pic:pic>
                              <pic:pic xmlns:pic="http://schemas.openxmlformats.org/drawingml/2006/picture">
                                <pic:nvPicPr>
                                  <pic:cNvPr id="36" name="Picture 47"/>
                                  <pic:cNvPicPr>
                                    <a:picLocks noChangeAspect="1"/>
                                  </pic:cNvPicPr>
                                </pic:nvPicPr>
                                <pic:blipFill>
                                  <a:blip r:embed="rId16"/>
                                  <a:stretch>
                                    <a:fillRect/>
                                  </a:stretch>
                                </pic:blipFill>
                                <pic:spPr>
                                  <a:xfrm>
                                    <a:off x="0" y="309246"/>
                                    <a:ext cx="410216" cy="530125"/>
                                  </a:xfrm>
                                  <a:prstGeom prst="rect">
                                    <a:avLst/>
                                  </a:prstGeom>
                                </pic:spPr>
                              </pic:pic>
                              <wps:wsp>
                                <wps:cNvPr id="37" name="TextBox 48"/>
                                <wps:cNvSpPr txBox="1"/>
                                <wps:spPr>
                                  <a:xfrm>
                                    <a:off x="1246983" y="823167"/>
                                    <a:ext cx="764499" cy="209720"/>
                                  </a:xfrm>
                                  <a:prstGeom prst="rect">
                                    <a:avLst/>
                                  </a:prstGeom>
                                </wps:spPr>
                                <wps:txbx>
                                  <w:txbxContent>
                                    <w:p w14:paraId="229196DB"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wps:txbx>
                                <wps:bodyPr wrap="square" lIns="0" tIns="0" rIns="0" bIns="0" rtlCol="0">
                                  <a:noAutofit/>
                                </wps:bodyPr>
                              </wps:wsp>
                              <wps:wsp>
                                <wps:cNvPr id="38" name="TextBox 49"/>
                                <wps:cNvSpPr txBox="1"/>
                                <wps:spPr>
                                  <a:xfrm>
                                    <a:off x="2736475" y="896098"/>
                                    <a:ext cx="363416" cy="209720"/>
                                  </a:xfrm>
                                  <a:prstGeom prst="rect">
                                    <a:avLst/>
                                  </a:prstGeom>
                                </wps:spPr>
                                <wps:txbx>
                                  <w:txbxContent>
                                    <w:p w14:paraId="46550894"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CN</w:t>
                                      </w:r>
                                    </w:p>
                                  </w:txbxContent>
                                </wps:txbx>
                                <wps:bodyPr wrap="square" lIns="0" tIns="0" rIns="0" bIns="0" rtlCol="0">
                                  <a:noAutofit/>
                                </wps:bodyPr>
                              </wps:wsp>
                              <wps:wsp>
                                <wps:cNvPr id="40" name="Arrow: Left-Right 50"/>
                                <wps:cNvSpPr/>
                                <wps:spPr>
                                  <a:xfrm>
                                    <a:off x="410216" y="511816"/>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Arrow: Left-Right 51"/>
                                <wps:cNvSpPr/>
                                <wps:spPr>
                                  <a:xfrm>
                                    <a:off x="1748248" y="498916"/>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2" name="Picture 6" descr="NuScenes Dataset - Dataset - AVIN"/>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6384" t="5635" r="26210" b="4117"/>
                                  <a:stretch/>
                                </pic:blipFill>
                                <pic:spPr bwMode="auto">
                                  <a:xfrm>
                                    <a:off x="3034701" y="521974"/>
                                    <a:ext cx="216411" cy="244014"/>
                                  </a:xfrm>
                                  <a:prstGeom prst="rect">
                                    <a:avLst/>
                                  </a:prstGeom>
                                  <a:noFill/>
                                  <a:extLst>
                                    <a:ext uri="{909E8E84-426E-40DD-AFC4-6F175D3DCCD1}">
                                      <a14:hiddenFill xmlns:a14="http://schemas.microsoft.com/office/drawing/2010/main">
                                        <a:solidFill>
                                          <a:srgbClr val="FFFFFF"/>
                                        </a:solidFill>
                                      </a14:hiddenFill>
                                    </a:ext>
                                  </a:extLst>
                                </pic:spPr>
                              </pic:pic>
                            </wpg:grpSp>
                            <wps:wsp>
                              <wps:cNvPr id="43" name="TextBox 54"/>
                              <wps:cNvSpPr txBox="1"/>
                              <wps:spPr>
                                <a:xfrm>
                                  <a:off x="1053523" y="1086373"/>
                                  <a:ext cx="1394844" cy="257789"/>
                                </a:xfrm>
                                <a:prstGeom prst="rect">
                                  <a:avLst/>
                                </a:prstGeom>
                              </wps:spPr>
                              <wps:txbx>
                                <w:txbxContent>
                                  <w:p w14:paraId="4736F85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wps:txbx>
                              <wps:bodyPr wrap="square" lIns="0" tIns="0" rIns="0" bIns="0" rtlCol="0">
                                <a:noAutofit/>
                              </wps:bodyPr>
                            </wps:wsp>
                          </wpg:wgp>
                        </a:graphicData>
                      </a:graphic>
                    </wp:inline>
                  </w:drawing>
                </mc:Choice>
                <mc:Fallback>
                  <w:pict>
                    <v:group w14:anchorId="6812A959" id="组合 2" o:spid="_x0000_s1046" style="width:152.15pt;height:64.5pt;mso-position-horizontal-relative:char;mso-position-vertical-relative:line" coordsize="32511,13441"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">
                      <v:group id="Group 41" o:spid="_x0000_s1047" style="position:absolute;width:32511;height:11058" coordsize="32511,1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Picture 44" o:spid="_x0000_s1048" type="#_x0000_t75" style="position:absolute;left:13235;top:3295;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">
                          <v:imagedata r:id="rId18" o:title=""/>
                        </v:shape>
                        <v:shape id="Picture 45" o:spid="_x0000_s1049" type="#_x0000_t75" style="position:absolute;left:26010;top:2816;width:4944;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">
                          <v:imagedata r:id="rId28" o:title=""/>
                        </v:shape>
                        <v:shape id="Picture 46" o:spid="_x0000_s1050" type="#_x0000_t75" style="position:absolute;left:27165;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">
                          <v:imagedata r:id="rId19" o:title=""/>
                        </v:shape>
                        <v:shape id="Picture 47" o:spid="_x0000_s1051" type="#_x0000_t75" style="position:absolute;top:3092;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">
                          <v:imagedata r:id="rId20" o:title=""/>
                        </v:shape>
                        <v:shape id="TextBox 48" o:spid="_x0000_s1052" type="#_x0000_t202" style="position:absolute;left:12469;top:8231;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229196DB"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RAN node</w:t>
                                </w:r>
                              </w:p>
                            </w:txbxContent>
                          </v:textbox>
                        </v:shape>
                        <v:shape id="TextBox 49" o:spid="_x0000_s1053" type="#_x0000_t202" style="position:absolute;left:27364;top:8960;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6550894"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CN</w:t>
                                </w:r>
                              </w:p>
                            </w:txbxContent>
                          </v:textbox>
                        </v:shape>
                        <v:shape id="Arrow: Left-Right 50" o:spid="_x0000_s1054" type="#_x0000_t69" style="position:absolute;left:4102;top:5118;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" adj="1794" filled="f" strokecolor="black [3213]"/>
                        <v:shape id="Arrow: Left-Right 51" o:spid="_x0000_s1055" type="#_x0000_t69" style="position:absolute;left:17482;top:4989;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" adj="1794" filled="f" strokecolor="black [3213]"/>
                        <v:shape id="Picture 6" o:spid="_x0000_s1056" type="#_x0000_t75" alt="NuScenes Dataset - Dataset - AVIN" style="position:absolute;left:30347;top:5219;width:2164;height:24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">
                          <v:imagedata r:id="rId21" o:title="NuScenes Dataset - Dataset - AVIN" croptop="3693f" cropbottom="2698f" cropleft="17291f" cropright="17177f"/>
                        </v:shape>
                      </v:group>
                      <v:shape id="TextBox 54" o:spid="_x0000_s1057" type="#_x0000_t202" style="position:absolute;left:10535;top:10863;width:1394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736F85F" w14:textId="77777777" w:rsidR="00D6404A" w:rsidRPr="00C51188" w:rsidRDefault="00D6404A" w:rsidP="00C51188">
                              <w:pPr>
                                <w:rPr>
                                  <w:rFonts w:asciiTheme="minorHAnsi" w:cstheme="minorBidi"/>
                                  <w:color w:val="000000" w:themeColor="text1"/>
                                  <w:kern w:val="24"/>
                                  <w:sz w:val="16"/>
                                  <w:szCs w:val="16"/>
                                </w:rPr>
                              </w:pPr>
                              <w:r w:rsidRPr="00C51188">
                                <w:rPr>
                                  <w:rFonts w:asciiTheme="minorHAnsi" w:cstheme="minorBidi"/>
                                  <w:color w:val="000000" w:themeColor="text1"/>
                                  <w:kern w:val="24"/>
                                  <w:sz w:val="16"/>
                                  <w:szCs w:val="16"/>
                                </w:rPr>
                                <w:t>Model Download</w:t>
                              </w:r>
                            </w:p>
                          </w:txbxContent>
                        </v:textbox>
                      </v:shape>
                      <w10:anchorlock/>
                    </v:group>
                  </w:pict>
                </mc:Fallback>
              </mc:AlternateContent>
            </w:r>
          </w:p>
        </w:tc>
        <w:tc>
          <w:tcPr>
            <w:tcW w:w="3261" w:type="dxa"/>
          </w:tcPr>
          <w:p w14:paraId="5230476B" w14:textId="6CA71754" w:rsidR="00C51188"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mc:AlternateContent>
                <mc:Choice Requires="wpg">
                  <w:drawing>
                    <wp:inline distT="0" distB="0" distL="0" distR="0" wp14:anchorId="6136E846" wp14:editId="2471CE2A">
                      <wp:extent cx="1987826" cy="882594"/>
                      <wp:effectExtent l="0" t="0" r="0" b="0"/>
                      <wp:docPr id="56" name="组合 4"/>
                      <wp:cNvGraphicFramePr/>
                      <a:graphic xmlns:a="http://schemas.openxmlformats.org/drawingml/2006/main">
                        <a:graphicData uri="http://schemas.microsoft.com/office/word/2010/wordprocessingGroup">
                          <wpg:wgp>
                            <wpg:cNvGrpSpPr/>
                            <wpg:grpSpPr>
                              <a:xfrm>
                                <a:off x="0" y="0"/>
                                <a:ext cx="1987826" cy="882594"/>
                                <a:chOff x="0" y="0"/>
                                <a:chExt cx="3974919" cy="1574374"/>
                              </a:xfrm>
                            </wpg:grpSpPr>
                            <wpg:grpSp>
                              <wpg:cNvPr id="57" name="Group 5"/>
                              <wpg:cNvGrpSpPr/>
                              <wpg:grpSpPr>
                                <a:xfrm>
                                  <a:off x="0" y="0"/>
                                  <a:ext cx="3974919" cy="1137204"/>
                                  <a:chOff x="0" y="0"/>
                                  <a:chExt cx="3974919" cy="1137204"/>
                                </a:xfrm>
                              </wpg:grpSpPr>
                              <pic:pic xmlns:pic="http://schemas.openxmlformats.org/drawingml/2006/picture">
                                <pic:nvPicPr>
                                  <pic:cNvPr id="58" name="Picture 2" descr="Cartoon Computer png download - 557*800 - Free Transparent Computer Servers  png Download. - CleanPNG / KissPNG"/>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18274" r="18246"/>
                                  <a:stretch/>
                                </pic:blipFill>
                                <pic:spPr bwMode="auto">
                                  <a:xfrm>
                                    <a:off x="0" y="234845"/>
                                    <a:ext cx="435998" cy="61050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7"/>
                                  <pic:cNvPicPr>
                                    <a:picLocks noChangeAspect="1"/>
                                  </pic:cNvPicPr>
                                </pic:nvPicPr>
                                <pic:blipFill>
                                  <a:blip r:embed="rId23"/>
                                  <a:stretch>
                                    <a:fillRect/>
                                  </a:stretch>
                                </pic:blipFill>
                                <pic:spPr>
                                  <a:xfrm>
                                    <a:off x="380982" y="344905"/>
                                    <a:ext cx="693473" cy="485759"/>
                                  </a:xfrm>
                                  <a:prstGeom prst="rect">
                                    <a:avLst/>
                                  </a:prstGeom>
                                </pic:spPr>
                              </pic:pic>
                              <pic:pic xmlns:pic="http://schemas.openxmlformats.org/drawingml/2006/picture">
                                <pic:nvPicPr>
                                  <pic:cNvPr id="60" name="Picture 28"/>
                                  <pic:cNvPicPr>
                                    <a:picLocks noChangeAspect="1"/>
                                  </pic:cNvPicPr>
                                </pic:nvPicPr>
                                <pic:blipFill>
                                  <a:blip r:embed="rId15"/>
                                  <a:stretch>
                                    <a:fillRect/>
                                  </a:stretch>
                                </pic:blipFill>
                                <pic:spPr>
                                  <a:xfrm>
                                    <a:off x="1032026" y="0"/>
                                    <a:ext cx="314365" cy="334874"/>
                                  </a:xfrm>
                                  <a:prstGeom prst="rect">
                                    <a:avLst/>
                                  </a:prstGeom>
                                </pic:spPr>
                              </pic:pic>
                              <wpg:grpSp>
                                <wpg:cNvPr id="61" name="Group 29"/>
                                <wpg:cNvGrpSpPr/>
                                <wpg:grpSpPr>
                                  <a:xfrm>
                                    <a:off x="875028" y="313077"/>
                                    <a:ext cx="3099891" cy="824127"/>
                                    <a:chOff x="875028" y="313077"/>
                                    <a:chExt cx="3099891" cy="824127"/>
                                  </a:xfrm>
                                </wpg:grpSpPr>
                                <pic:pic xmlns:pic="http://schemas.openxmlformats.org/drawingml/2006/picture">
                                  <pic:nvPicPr>
                                    <pic:cNvPr id="62" name="Picture 30"/>
                                    <pic:cNvPicPr>
                                      <a:picLocks noChangeAspect="1"/>
                                    </pic:cNvPicPr>
                                  </pic:nvPicPr>
                                  <pic:blipFill>
                                    <a:blip r:embed="rId14"/>
                                    <a:stretch>
                                      <a:fillRect/>
                                    </a:stretch>
                                  </pic:blipFill>
                                  <pic:spPr>
                                    <a:xfrm>
                                      <a:off x="2198569" y="360902"/>
                                      <a:ext cx="494458" cy="488104"/>
                                    </a:xfrm>
                                    <a:prstGeom prst="rect">
                                      <a:avLst/>
                                    </a:prstGeom>
                                  </pic:spPr>
                                </pic:pic>
                                <pic:pic xmlns:pic="http://schemas.openxmlformats.org/drawingml/2006/picture">
                                  <pic:nvPicPr>
                                    <pic:cNvPr id="63" name="Picture 31"/>
                                    <pic:cNvPicPr>
                                      <a:picLocks noChangeAspect="1"/>
                                    </pic:cNvPicPr>
                                  </pic:nvPicPr>
                                  <pic:blipFill>
                                    <a:blip r:embed="rId27"/>
                                    <a:stretch>
                                      <a:fillRect/>
                                    </a:stretch>
                                  </pic:blipFill>
                                  <pic:spPr>
                                    <a:xfrm>
                                      <a:off x="3476048" y="313077"/>
                                      <a:ext cx="494458" cy="642333"/>
                                    </a:xfrm>
                                    <a:prstGeom prst="rect">
                                      <a:avLst/>
                                    </a:prstGeom>
                                  </pic:spPr>
                                </pic:pic>
                                <pic:pic xmlns:pic="http://schemas.openxmlformats.org/drawingml/2006/picture">
                                  <pic:nvPicPr>
                                    <pic:cNvPr id="64" name="Picture 33"/>
                                    <pic:cNvPicPr>
                                      <a:picLocks noChangeAspect="1"/>
                                    </pic:cNvPicPr>
                                  </pic:nvPicPr>
                                  <pic:blipFill>
                                    <a:blip r:embed="rId16"/>
                                    <a:stretch>
                                      <a:fillRect/>
                                    </a:stretch>
                                  </pic:blipFill>
                                  <pic:spPr>
                                    <a:xfrm>
                                      <a:off x="875028" y="340632"/>
                                      <a:ext cx="410216" cy="530125"/>
                                    </a:xfrm>
                                    <a:prstGeom prst="rect">
                                      <a:avLst/>
                                    </a:prstGeom>
                                  </pic:spPr>
                                </pic:pic>
                                <wps:wsp>
                                  <wps:cNvPr id="65" name="TextBox 34"/>
                                  <wps:cNvSpPr txBox="1"/>
                                  <wps:spPr>
                                    <a:xfrm>
                                      <a:off x="2122011" y="854553"/>
                                      <a:ext cx="764499" cy="209720"/>
                                    </a:xfrm>
                                    <a:prstGeom prst="rect">
                                      <a:avLst/>
                                    </a:prstGeom>
                                  </wps:spPr>
                                  <wps:txbx>
                                    <w:txbxContent>
                                      <w:p w14:paraId="4AD78ADD"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wps:txbx>
                                  <wps:bodyPr wrap="square" lIns="0" tIns="0" rIns="0" bIns="0" rtlCol="0">
                                    <a:noAutofit/>
                                  </wps:bodyPr>
                                </wps:wsp>
                                <wps:wsp>
                                  <wps:cNvPr id="66" name="TextBox 35"/>
                                  <wps:cNvSpPr txBox="1"/>
                                  <wps:spPr>
                                    <a:xfrm>
                                      <a:off x="3611503" y="927484"/>
                                      <a:ext cx="363416" cy="209720"/>
                                    </a:xfrm>
                                    <a:prstGeom prst="rect">
                                      <a:avLst/>
                                    </a:prstGeom>
                                  </wps:spPr>
                                  <wps:txbx>
                                    <w:txbxContent>
                                      <w:p w14:paraId="49F71794"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wps:txbx>
                                  <wps:bodyPr wrap="square" lIns="0" tIns="0" rIns="0" bIns="0" rtlCol="0">
                                    <a:noAutofit/>
                                  </wps:bodyPr>
                                </wps:wsp>
                                <wps:wsp>
                                  <wps:cNvPr id="67" name="Arrow: Left-Right 36"/>
                                  <wps:cNvSpPr/>
                                  <wps:spPr>
                                    <a:xfrm>
                                      <a:off x="1285244" y="543202"/>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Arrow: Left-Right 37"/>
                                  <wps:cNvSpPr/>
                                  <wps:spPr>
                                    <a:xfrm>
                                      <a:off x="2623276" y="530302"/>
                                      <a:ext cx="913326" cy="15171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69" name="TextBox 55"/>
                              <wps:cNvSpPr txBox="1"/>
                              <wps:spPr>
                                <a:xfrm>
                                  <a:off x="1568067" y="1217947"/>
                                  <a:ext cx="1471579" cy="356427"/>
                                </a:xfrm>
                                <a:prstGeom prst="rect">
                                  <a:avLst/>
                                </a:prstGeom>
                              </wps:spPr>
                              <wps:txbx>
                                <w:txbxContent>
                                  <w:p w14:paraId="275053B2"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Upload</w:t>
                                    </w:r>
                                  </w:p>
                                </w:txbxContent>
                              </wps:txbx>
                              <wps:bodyPr wrap="square" lIns="0" tIns="0" rIns="0" bIns="0" rtlCol="0">
                                <a:noAutofit/>
                              </wps:bodyPr>
                            </wps:wsp>
                          </wpg:wgp>
                        </a:graphicData>
                      </a:graphic>
                    </wp:inline>
                  </w:drawing>
                </mc:Choice>
                <mc:Fallback>
                  <w:pict>
                    <v:group w14:anchorId="6136E846" id="组合 4" o:spid="_x0000_s1058" style="width:156.5pt;height:69.5pt;mso-position-horizontal-relative:char;mso-position-vertical-relative:line" coordsize="39749,15743"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">
                      <v:group id="Group 5" o:spid="_x0000_s1059" style="position:absolute;width:39749;height:11372" coordsize="39749,11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Picture 2" o:spid="_x0000_s1060" type="#_x0000_t75" alt="Cartoon Computer png download - 557*800 - Free Transparent Computer Servers  png Download. - CleanPNG / KissPNG" style="position:absolute;top:2348;width:4359;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">
                          <v:imagedata r:id="rId30" o:title=" KissPNG" cropleft="11976f" cropright="11958f"/>
                        </v:shape>
                        <v:shape id="Picture 27" o:spid="_x0000_s1061" type="#_x0000_t75" style="position:absolute;left:3809;top:3449;width:6935;height:4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">
                          <v:imagedata r:id="rId25" o:title=""/>
                        </v:shape>
                        <v:shape id="Picture 28" o:spid="_x0000_s1062" type="#_x0000_t75" style="position:absolute;left:10320;width:3143;height:33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">
                          <v:imagedata r:id="rId19" o:title=""/>
                        </v:shape>
                        <v:group id="Group 29" o:spid="_x0000_s1063" style="position:absolute;left:8750;top:3130;width:30999;height:8242" coordorigin="8750,3130" coordsize="30998,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Picture 30" o:spid="_x0000_s1064" type="#_x0000_t75" style="position:absolute;left:21985;top:3609;width:4945;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">
                            <v:imagedata r:id="rId18" o:title=""/>
                          </v:shape>
                          <v:shape id="Picture 31" o:spid="_x0000_s1065" type="#_x0000_t75" style="position:absolute;left:34760;top:3130;width:4945;height:6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">
                            <v:imagedata r:id="rId28" o:title=""/>
                          </v:shape>
                          <v:shape id="Picture 33" o:spid="_x0000_s1066" type="#_x0000_t75" style="position:absolute;left:8750;top:3406;width:4102;height:53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">
                            <v:imagedata r:id="rId20" o:title=""/>
                          </v:shape>
                          <v:shape id="TextBox 34" o:spid="_x0000_s1067" type="#_x0000_t202" style="position:absolute;left:21220;top:8545;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4AD78ADD"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v:textbox>
                          </v:shape>
                          <v:shape id="TextBox 35" o:spid="_x0000_s1068" type="#_x0000_t202" style="position:absolute;left:36115;top:9274;width:3634;height:2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49F71794"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v:textbox>
                          </v:shape>
                          <v:shape id="Arrow: Left-Right 36" o:spid="_x0000_s1069" type="#_x0000_t69" style="position:absolute;left:12852;top:5432;width:9133;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" adj="1794" filled="f" strokecolor="black [3213]"/>
                          <v:shape id="Arrow: Left-Right 37" o:spid="_x0000_s1070" type="#_x0000_t69" style="position:absolute;left:26232;top:5303;width:9134;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" adj="1794" filled="f" strokecolor="black [3213]"/>
                        </v:group>
                      </v:group>
                      <v:shape id="TextBox 55" o:spid="_x0000_s1071" type="#_x0000_t202" style="position:absolute;left:15680;top:12179;width:14716;height:3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275053B2"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Upload</w:t>
                              </w:r>
                            </w:p>
                          </w:txbxContent>
                        </v:textbox>
                      </v:shape>
                      <w10:anchorlock/>
                    </v:group>
                  </w:pict>
                </mc:Fallback>
              </mc:AlternateContent>
            </w:r>
          </w:p>
        </w:tc>
        <w:tc>
          <w:tcPr>
            <w:tcW w:w="2970" w:type="dxa"/>
          </w:tcPr>
          <w:p w14:paraId="76361825" w14:textId="7E702393" w:rsidR="00C51188"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w:drawing>
                <wp:inline distT="0" distB="0" distL="0" distR="0" wp14:anchorId="6A34C136" wp14:editId="0554928D">
                  <wp:extent cx="1740143" cy="919837"/>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64095" cy="932498"/>
                          </a:xfrm>
                          <a:prstGeom prst="rect">
                            <a:avLst/>
                          </a:prstGeom>
                          <a:noFill/>
                          <a:ln>
                            <a:noFill/>
                          </a:ln>
                        </pic:spPr>
                      </pic:pic>
                    </a:graphicData>
                  </a:graphic>
                </wp:inline>
              </w:drawing>
            </w:r>
          </w:p>
        </w:tc>
      </w:tr>
      <w:tr w:rsidR="003879F2" w14:paraId="02F9A7CF" w14:textId="1449485E" w:rsidTr="003879F2">
        <w:tc>
          <w:tcPr>
            <w:tcW w:w="704" w:type="dxa"/>
          </w:tcPr>
          <w:p w14:paraId="646AE671" w14:textId="4CD60523" w:rsidR="003879F2" w:rsidRDefault="003879F2" w:rsidP="00D6404A">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 3</w:t>
            </w:r>
          </w:p>
        </w:tc>
        <w:tc>
          <w:tcPr>
            <w:tcW w:w="6521" w:type="dxa"/>
            <w:gridSpan w:val="2"/>
          </w:tcPr>
          <w:p w14:paraId="40B1E060" w14:textId="395CBE89" w:rsidR="003879F2"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mc:AlternateContent>
                <mc:Choice Requires="wpg">
                  <w:drawing>
                    <wp:inline distT="0" distB="0" distL="0" distR="0" wp14:anchorId="36066403" wp14:editId="30A543D2">
                      <wp:extent cx="3848432" cy="1097281"/>
                      <wp:effectExtent l="0" t="0" r="0" b="0"/>
                      <wp:docPr id="71" name="组合 4"/>
                      <wp:cNvGraphicFramePr/>
                      <a:graphic xmlns:a="http://schemas.openxmlformats.org/drawingml/2006/main">
                        <a:graphicData uri="http://schemas.microsoft.com/office/word/2010/wordprocessingGroup">
                          <wpg:wgp>
                            <wpg:cNvGrpSpPr/>
                            <wpg:grpSpPr>
                              <a:xfrm>
                                <a:off x="0" y="0"/>
                                <a:ext cx="3848432" cy="1097281"/>
                                <a:chOff x="0" y="0"/>
                                <a:chExt cx="4539313" cy="1406060"/>
                              </a:xfrm>
                            </wpg:grpSpPr>
                            <wpg:grpSp>
                              <wpg:cNvPr id="72" name="Group 20"/>
                              <wpg:cNvGrpSpPr/>
                              <wpg:grpSpPr>
                                <a:xfrm>
                                  <a:off x="0" y="0"/>
                                  <a:ext cx="4539313" cy="1168994"/>
                                  <a:chOff x="0" y="0"/>
                                  <a:chExt cx="4539313" cy="1168994"/>
                                </a:xfrm>
                              </wpg:grpSpPr>
                              <pic:pic xmlns:pic="http://schemas.openxmlformats.org/drawingml/2006/picture">
                                <pic:nvPicPr>
                                  <pic:cNvPr id="73" name="Picture 7"/>
                                  <pic:cNvPicPr>
                                    <a:picLocks noChangeAspect="1"/>
                                  </pic:cNvPicPr>
                                </pic:nvPicPr>
                                <pic:blipFill>
                                  <a:blip r:embed="rId14"/>
                                  <a:stretch>
                                    <a:fillRect/>
                                  </a:stretch>
                                </pic:blipFill>
                                <pic:spPr>
                                  <a:xfrm>
                                    <a:off x="1487805" y="420361"/>
                                    <a:ext cx="494458" cy="488104"/>
                                  </a:xfrm>
                                  <a:prstGeom prst="rect">
                                    <a:avLst/>
                                  </a:prstGeom>
                                </pic:spPr>
                              </pic:pic>
                              <pic:pic xmlns:pic="http://schemas.openxmlformats.org/drawingml/2006/picture">
                                <pic:nvPicPr>
                                  <pic:cNvPr id="74" name="Picture 8"/>
                                  <pic:cNvPicPr>
                                    <a:picLocks noChangeAspect="1"/>
                                  </pic:cNvPicPr>
                                </pic:nvPicPr>
                                <pic:blipFill>
                                  <a:blip r:embed="rId27"/>
                                  <a:stretch>
                                    <a:fillRect/>
                                  </a:stretch>
                                </pic:blipFill>
                                <pic:spPr>
                                  <a:xfrm>
                                    <a:off x="2546759" y="303747"/>
                                    <a:ext cx="494458" cy="642333"/>
                                  </a:xfrm>
                                  <a:prstGeom prst="rect">
                                    <a:avLst/>
                                  </a:prstGeom>
                                </pic:spPr>
                              </pic:pic>
                              <pic:pic xmlns:pic="http://schemas.openxmlformats.org/drawingml/2006/picture">
                                <pic:nvPicPr>
                                  <pic:cNvPr id="75" name="Picture 14"/>
                                  <pic:cNvPicPr>
                                    <a:picLocks noChangeAspect="1"/>
                                  </pic:cNvPicPr>
                                </pic:nvPicPr>
                                <pic:blipFill>
                                  <a:blip r:embed="rId15"/>
                                  <a:stretch>
                                    <a:fillRect/>
                                  </a:stretch>
                                </pic:blipFill>
                                <pic:spPr>
                                  <a:xfrm>
                                    <a:off x="3971033" y="0"/>
                                    <a:ext cx="263461" cy="281691"/>
                                  </a:xfrm>
                                  <a:prstGeom prst="rect">
                                    <a:avLst/>
                                  </a:prstGeom>
                                </pic:spPr>
                              </pic:pic>
                              <pic:pic xmlns:pic="http://schemas.openxmlformats.org/drawingml/2006/picture">
                                <pic:nvPicPr>
                                  <pic:cNvPr id="76" name="Picture 15"/>
                                  <pic:cNvPicPr>
                                    <a:picLocks noChangeAspect="1"/>
                                  </pic:cNvPicPr>
                                </pic:nvPicPr>
                                <pic:blipFill>
                                  <a:blip r:embed="rId16"/>
                                  <a:stretch>
                                    <a:fillRect/>
                                  </a:stretch>
                                </pic:blipFill>
                                <pic:spPr>
                                  <a:xfrm>
                                    <a:off x="0" y="354799"/>
                                    <a:ext cx="428432" cy="553666"/>
                                  </a:xfrm>
                                  <a:prstGeom prst="rect">
                                    <a:avLst/>
                                  </a:prstGeom>
                                </pic:spPr>
                              </pic:pic>
                              <wps:wsp>
                                <wps:cNvPr id="77" name="TextBox 19"/>
                                <wps:cNvSpPr txBox="1"/>
                                <wps:spPr>
                                  <a:xfrm>
                                    <a:off x="1360486" y="871001"/>
                                    <a:ext cx="764499" cy="209720"/>
                                  </a:xfrm>
                                  <a:prstGeom prst="rect">
                                    <a:avLst/>
                                  </a:prstGeom>
                                </wps:spPr>
                                <wps:txbx>
                                  <w:txbxContent>
                                    <w:p w14:paraId="1124721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wps:txbx>
                                <wps:bodyPr wrap="square" lIns="0" tIns="0" rIns="0" bIns="0" rtlCol="0">
                                  <a:noAutofit/>
                                </wps:bodyPr>
                              </wps:wsp>
                              <pic:pic xmlns:pic="http://schemas.openxmlformats.org/drawingml/2006/picture">
                                <pic:nvPicPr>
                                  <pic:cNvPr id="78" name="Picture 2" descr="Cartoon Computer png download - 557*800 - Free Transparent Computer Servers  png Download. - CleanPNG / KissPNG"/>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18274" r="18246"/>
                                  <a:stretch/>
                                </pic:blipFill>
                                <pic:spPr bwMode="auto">
                                  <a:xfrm>
                                    <a:off x="3884765" y="326378"/>
                                    <a:ext cx="435998" cy="610508"/>
                                  </a:xfrm>
                                  <a:prstGeom prst="rect">
                                    <a:avLst/>
                                  </a:prstGeom>
                                  <a:noFill/>
                                  <a:extLst>
                                    <a:ext uri="{909E8E84-426E-40DD-AFC4-6F175D3DCCD1}">
                                      <a14:hiddenFill xmlns:a14="http://schemas.microsoft.com/office/drawing/2010/main">
                                        <a:solidFill>
                                          <a:srgbClr val="FFFFFF"/>
                                        </a:solidFill>
                                      </a14:hiddenFill>
                                    </a:ext>
                                  </a:extLst>
                                </pic:spPr>
                              </pic:pic>
                              <wps:wsp>
                                <wps:cNvPr id="79" name="TextBox 21"/>
                                <wps:cNvSpPr txBox="1"/>
                                <wps:spPr>
                                  <a:xfrm>
                                    <a:off x="2651353" y="878337"/>
                                    <a:ext cx="363416" cy="209720"/>
                                  </a:xfrm>
                                  <a:prstGeom prst="rect">
                                    <a:avLst/>
                                  </a:prstGeom>
                                </wps:spPr>
                                <wps:txbx>
                                  <w:txbxContent>
                                    <w:p w14:paraId="3EB4CE0E"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wps:txbx>
                                <wps:bodyPr wrap="square" lIns="0" tIns="0" rIns="0" bIns="0" rtlCol="0">
                                  <a:noAutofit/>
                                </wps:bodyPr>
                              </wps:wsp>
                              <pic:pic xmlns:pic="http://schemas.openxmlformats.org/drawingml/2006/picture">
                                <pic:nvPicPr>
                                  <pic:cNvPr id="80" name="Picture 22"/>
                                  <pic:cNvPicPr>
                                    <a:picLocks noChangeAspect="1"/>
                                  </pic:cNvPicPr>
                                </pic:nvPicPr>
                                <pic:blipFill>
                                  <a:blip r:embed="rId23"/>
                                  <a:stretch>
                                    <a:fillRect/>
                                  </a:stretch>
                                </pic:blipFill>
                                <pic:spPr>
                                  <a:xfrm>
                                    <a:off x="2951437" y="281691"/>
                                    <a:ext cx="1066800" cy="793750"/>
                                  </a:xfrm>
                                  <a:prstGeom prst="rect">
                                    <a:avLst/>
                                  </a:prstGeom>
                                </pic:spPr>
                              </pic:pic>
                              <wps:wsp>
                                <wps:cNvPr id="81" name="TextBox 26"/>
                                <wps:cNvSpPr txBox="1"/>
                                <wps:spPr>
                                  <a:xfrm>
                                    <a:off x="3759556" y="959274"/>
                                    <a:ext cx="779757" cy="209720"/>
                                  </a:xfrm>
                                  <a:prstGeom prst="rect">
                                    <a:avLst/>
                                  </a:prstGeom>
                                </wps:spPr>
                                <wps:txbx>
                                  <w:txbxContent>
                                    <w:p w14:paraId="1111C3B9"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OTT server</w:t>
                                      </w:r>
                                    </w:p>
                                  </w:txbxContent>
                                </wps:txbx>
                                <wps:bodyPr wrap="square" lIns="0" tIns="0" rIns="0" bIns="0" rtlCol="0">
                                  <a:noAutofit/>
                                </wps:bodyPr>
                              </wps:wsp>
                              <wps:wsp>
                                <wps:cNvPr id="82" name="Arrow: Left-Right 31"/>
                                <wps:cNvSpPr/>
                                <wps:spPr>
                                  <a:xfrm>
                                    <a:off x="365516" y="540285"/>
                                    <a:ext cx="1132963" cy="16925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Arrow: Left-Right 33"/>
                                <wps:cNvSpPr/>
                                <wps:spPr>
                                  <a:xfrm>
                                    <a:off x="1958995" y="549612"/>
                                    <a:ext cx="620558" cy="169256"/>
                                  </a:xfrm>
                                  <a:prstGeom prst="leftRight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4" name="TextBox 54"/>
                              <wps:cNvSpPr txBox="1"/>
                              <wps:spPr>
                                <a:xfrm>
                                  <a:off x="1538828" y="1180142"/>
                                  <a:ext cx="2157984" cy="225918"/>
                                </a:xfrm>
                                <a:prstGeom prst="rect">
                                  <a:avLst/>
                                </a:prstGeom>
                              </wps:spPr>
                              <wps:txbx>
                                <w:txbxContent>
                                  <w:p w14:paraId="795FE6E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Download or model upload</w:t>
                                    </w:r>
                                  </w:p>
                                </w:txbxContent>
                              </wps:txbx>
                              <wps:bodyPr wrap="square" lIns="0" tIns="0" rIns="0" bIns="0" rtlCol="0">
                                <a:noAutofit/>
                              </wps:bodyPr>
                            </wps:wsp>
                          </wpg:wgp>
                        </a:graphicData>
                      </a:graphic>
                    </wp:inline>
                  </w:drawing>
                </mc:Choice>
                <mc:Fallback>
                  <w:pict>
                    <v:group w14:anchorId="36066403" id="_x0000_s1072" style="width:303.05pt;height:86.4pt;mso-position-horizontal-relative:char;mso-position-vertical-relative:line" coordsize="45393,14060" o:gfxdata="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">
                      <v:group id="Group 20" o:spid="_x0000_s1073" style="position:absolute;width:45393;height:11689" coordsize="45393,1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Picture 7" o:spid="_x0000_s1074" type="#_x0000_t75" style="position:absolute;left:14878;top:4203;width:4944;height:4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">
                          <v:imagedata r:id="rId18" o:title=""/>
                        </v:shape>
                        <v:shape id="Picture 8" o:spid="_x0000_s1075" type="#_x0000_t75" style="position:absolute;left:25467;top:3037;width:4945;height:6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">
                          <v:imagedata r:id="rId28" o:title=""/>
                        </v:shape>
                        <v:shape id="Picture 14" o:spid="_x0000_s1076" type="#_x0000_t75" style="position:absolute;left:39710;width:2634;height:28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">
                          <v:imagedata r:id="rId19" o:title=""/>
                        </v:shape>
                        <v:shape id="Picture 15" o:spid="_x0000_s1077" type="#_x0000_t75" style="position:absolute;top:3547;width:4284;height:5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">
                          <v:imagedata r:id="rId20" o:title=""/>
                        </v:shape>
                        <v:shape id="TextBox 19" o:spid="_x0000_s1078" type="#_x0000_t202" style="position:absolute;left:13604;top:8710;width:764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" filled="f" stroked="f">
                          <v:textbox inset="0,0,0,0">
                            <w:txbxContent>
                              <w:p w14:paraId="1124721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RAN node</w:t>
                                </w:r>
                              </w:p>
                            </w:txbxContent>
                          </v:textbox>
                        </v:shape>
                        <v:shape id="Picture 2" o:spid="_x0000_s1079" type="#_x0000_t75" alt="Cartoon Computer png download - 557*800 - Free Transparent Computer Servers  png Download. - CleanPNG / KissPNG" style="position:absolute;left:38847;top:3263;width:4360;height:6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">
                          <v:imagedata r:id="rId33" o:title=" KissPNG" cropleft="11976f" cropright="11958f"/>
                        </v:shape>
                        <v:shape id="TextBox 21" o:spid="_x0000_s1080" type="#_x0000_t202" style="position:absolute;left:26513;top:8783;width:3634;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3EB4CE0E"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CN</w:t>
                                </w:r>
                              </w:p>
                            </w:txbxContent>
                          </v:textbox>
                        </v:shape>
                        <v:shape id="Picture 22" o:spid="_x0000_s1081" type="#_x0000_t75" style="position:absolute;left:29514;top:2816;width:10668;height:79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">
                          <v:imagedata r:id="rId25" o:title=""/>
                        </v:shape>
                        <v:shape id="TextBox 26" o:spid="_x0000_s1082" type="#_x0000_t202" style="position:absolute;left:37595;top:9592;width:7798;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1111C3B9"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OTT server</w:t>
                                </w:r>
                              </w:p>
                            </w:txbxContent>
                          </v:textbox>
                        </v:shape>
                        <v:shape id="Arrow: Left-Right 31" o:spid="_x0000_s1083" type="#_x0000_t69" style="position:absolute;left:3655;top:5402;width:11329;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" adj="1613" filled="f" strokecolor="black [3213]"/>
                        <v:shape id="Arrow: Left-Right 33" o:spid="_x0000_s1084" type="#_x0000_t69" style="position:absolute;left:19589;top:5496;width:6206;height:1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" adj="2946" filled="f" strokecolor="black [3213]"/>
                      </v:group>
                      <v:shape id="TextBox 54" o:spid="_x0000_s1085" type="#_x0000_t202" style="position:absolute;left:15388;top:11801;width:21580;height: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795FE6E6" w14:textId="77777777" w:rsidR="00D6404A" w:rsidRPr="003879F2" w:rsidRDefault="00D6404A" w:rsidP="003879F2">
                              <w:pPr>
                                <w:rPr>
                                  <w:rFonts w:asciiTheme="minorHAnsi" w:cstheme="minorBidi"/>
                                  <w:color w:val="000000" w:themeColor="text1"/>
                                  <w:kern w:val="24"/>
                                  <w:sz w:val="16"/>
                                  <w:szCs w:val="16"/>
                                </w:rPr>
                              </w:pPr>
                              <w:r w:rsidRPr="003879F2">
                                <w:rPr>
                                  <w:rFonts w:asciiTheme="minorHAnsi" w:cstheme="minorBidi"/>
                                  <w:color w:val="000000" w:themeColor="text1"/>
                                  <w:kern w:val="24"/>
                                  <w:sz w:val="16"/>
                                  <w:szCs w:val="16"/>
                                </w:rPr>
                                <w:t>Model Download or model upload</w:t>
                              </w:r>
                            </w:p>
                          </w:txbxContent>
                        </v:textbox>
                      </v:shape>
                      <w10:anchorlock/>
                    </v:group>
                  </w:pict>
                </mc:Fallback>
              </mc:AlternateContent>
            </w:r>
          </w:p>
        </w:tc>
        <w:tc>
          <w:tcPr>
            <w:tcW w:w="2970" w:type="dxa"/>
          </w:tcPr>
          <w:p w14:paraId="5A69FA9D" w14:textId="5228AB77" w:rsidR="003879F2" w:rsidRDefault="003879F2" w:rsidP="00D6404A">
            <w:pPr>
              <w:spacing w:before="120" w:after="120"/>
              <w:jc w:val="both"/>
              <w:rPr>
                <w:rFonts w:ascii="Times New Roman" w:eastAsia="宋体" w:hAnsi="Times New Roman"/>
                <w:sz w:val="20"/>
                <w:szCs w:val="20"/>
                <w:lang w:eastAsia="zh-CN"/>
              </w:rPr>
            </w:pPr>
            <w:r w:rsidRPr="003879F2">
              <w:rPr>
                <w:rFonts w:ascii="Times New Roman" w:eastAsia="宋体" w:hAnsi="Times New Roman"/>
                <w:noProof/>
                <w:sz w:val="20"/>
                <w:szCs w:val="20"/>
                <w:lang w:eastAsia="zh-CN"/>
              </w:rPr>
              <mc:AlternateContent>
                <mc:Choice Requires="wpg">
                  <w:drawing>
                    <wp:inline distT="0" distB="0" distL="0" distR="0" wp14:anchorId="7D46C90C" wp14:editId="2D34D5F3">
                      <wp:extent cx="1816790" cy="1184441"/>
                      <wp:effectExtent l="0" t="0" r="0" b="0"/>
                      <wp:docPr id="88" name="组合 6"/>
                      <wp:cNvGraphicFramePr/>
                      <a:graphic xmlns:a="http://schemas.openxmlformats.org/drawingml/2006/main">
                        <a:graphicData uri="http://schemas.microsoft.com/office/word/2010/wordprocessingGroup">
                          <wpg:wgp>
                            <wpg:cNvGrpSpPr/>
                            <wpg:grpSpPr>
                              <a:xfrm>
                                <a:off x="0" y="0"/>
                                <a:ext cx="1816790" cy="1184441"/>
                                <a:chOff x="0" y="0"/>
                                <a:chExt cx="2286000" cy="1651000"/>
                              </a:xfrm>
                            </wpg:grpSpPr>
                            <pic:pic xmlns:pic="http://schemas.openxmlformats.org/drawingml/2006/picture">
                              <pic:nvPicPr>
                                <pic:cNvPr id="89" name="图片 89"/>
                                <pic:cNvPicPr>
                                  <a:picLocks noChangeAspect="1" noChangeArrowheads="1"/>
                                </pic:cNvPicPr>
                              </pic:nvPicPr>
                              <pic:blipFill>
                                <a:blip r:embed="rId34"/>
                                <a:srcRect/>
                                <a:stretch>
                                  <a:fillRect/>
                                </a:stretch>
                              </pic:blipFill>
                              <pic:spPr bwMode="auto">
                                <a:xfrm>
                                  <a:off x="0" y="0"/>
                                  <a:ext cx="2286000" cy="1651000"/>
                                </a:xfrm>
                                <a:prstGeom prst="rect">
                                  <a:avLst/>
                                </a:prstGeom>
                                <a:noFill/>
                                <a:extLst>
                                  <a:ext uri="{909E8E84-426E-40DD-AFC4-6F175D3DCCD1}">
                                    <a14:hiddenFill xmlns:a14="http://schemas.microsoft.com/office/drawing/2010/main">
                                      <a:solidFill>
                                        <a:srgbClr val="FFFFFF"/>
                                      </a:solidFill>
                                    </a14:hiddenFill>
                                  </a:ext>
                                </a:extLst>
                              </pic:spPr>
                            </pic:pic>
                            <wps:wsp>
                              <wps:cNvPr id="90" name="矩形 90"/>
                              <wps:cNvSpPr/>
                              <wps:spPr>
                                <a:xfrm>
                                  <a:off x="74799" y="242222"/>
                                  <a:ext cx="2139949" cy="257915"/>
                                </a:xfrm>
                                <a:prstGeom prst="rect">
                                  <a:avLst/>
                                </a:prstGeom>
                                <a:solidFill>
                                  <a:schemeClr val="tx2">
                                    <a:lumMod val="60000"/>
                                    <a:lumOff val="40000"/>
                                    <a:alpha val="33000"/>
                                  </a:schemeClr>
                                </a:solidFill>
                                <a:ln>
                                  <a:solidFill>
                                    <a:schemeClr val="tx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oel="http://schemas.microsoft.com/office/2019/extlst">
                  <w:pict>
                    <v:group w14:anchorId="47C9F8B9" id="组合 6" o:spid="_x0000_s1026" style="width:143.05pt;height:93.25pt;mso-position-horizontal-relative:char;mso-position-vertical-relative:line" coordsize="22860,1651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">
                      <v:shape id="图片 89" o:spid="_x0000_s1027" type="#_x0000_t75" style="position:absolute;width:22860;height:165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">
                        <v:imagedata r:id="rId39" o:title=""/>
                      </v:shape>
                      <v:rect id="矩形 90" o:spid="_x0000_s1028" style="position:absolute;left:747;top:2422;width:21400;height:25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" fillcolor="#8496b0 [1951]" strokecolor="#999 [1309]" strokeweight="1pt">
                        <v:fill opacity="21588f"/>
                      </v:rect>
                      <w10:anchorlock/>
                    </v:group>
                  </w:pict>
                </mc:Fallback>
              </mc:AlternateContent>
            </w:r>
          </w:p>
        </w:tc>
      </w:tr>
    </w:tbl>
    <w:p w14:paraId="2D170C04" w14:textId="671D65B9" w:rsidR="00C51188" w:rsidRDefault="00E5649B" w:rsidP="00C51188">
      <w:pPr>
        <w:spacing w:before="120" w:after="120"/>
        <w:jc w:val="both"/>
        <w:rPr>
          <w:rFonts w:ascii="Times New Roman" w:eastAsia="宋体" w:hAnsi="Times New Roman"/>
          <w:b/>
          <w:bCs/>
          <w:sz w:val="20"/>
          <w:szCs w:val="20"/>
          <w:u w:val="single"/>
          <w:lang w:eastAsia="zh-CN"/>
        </w:rPr>
      </w:pPr>
      <w:r w:rsidRPr="00E5649B">
        <w:rPr>
          <w:rFonts w:ascii="Times New Roman" w:eastAsia="宋体" w:hAnsi="Times New Roman"/>
          <w:b/>
          <w:bCs/>
          <w:sz w:val="20"/>
          <w:szCs w:val="20"/>
          <w:u w:val="single"/>
          <w:lang w:eastAsia="zh-CN"/>
        </w:rPr>
        <w:t>Option 1: AI/ML model stored in RAN and transferred through RRC</w:t>
      </w:r>
      <w:r w:rsidR="00895F8E">
        <w:rPr>
          <w:rFonts w:ascii="Times New Roman" w:eastAsia="宋体" w:hAnsi="Times New Roman"/>
          <w:b/>
          <w:bCs/>
          <w:sz w:val="20"/>
          <w:szCs w:val="20"/>
          <w:u w:val="single"/>
          <w:lang w:eastAsia="zh-CN"/>
        </w:rPr>
        <w:t xml:space="preserve"> message</w:t>
      </w:r>
    </w:p>
    <w:p w14:paraId="2CFAB7A3" w14:textId="77777777" w:rsidR="00CB298D" w:rsidRDefault="00E5649B" w:rsidP="00C51188">
      <w:pPr>
        <w:spacing w:before="120" w:after="120"/>
        <w:jc w:val="both"/>
        <w:rPr>
          <w:rFonts w:ascii="Times New Roman" w:eastAsia="宋体" w:hAnsi="Times New Roman"/>
          <w:sz w:val="20"/>
          <w:szCs w:val="20"/>
          <w:lang w:val="en-GB" w:eastAsia="zh-CN"/>
        </w:rPr>
      </w:pPr>
      <w:r w:rsidRPr="002F5B0A">
        <w:rPr>
          <w:rFonts w:ascii="Times New Roman" w:eastAsia="宋体" w:hAnsi="Times New Roman"/>
          <w:sz w:val="20"/>
          <w:szCs w:val="20"/>
          <w:lang w:val="en-GB" w:eastAsia="zh-CN"/>
        </w:rPr>
        <w:t>In this option</w:t>
      </w:r>
      <w:r w:rsidR="00895F8E">
        <w:rPr>
          <w:rFonts w:ascii="Times New Roman" w:eastAsia="宋体" w:hAnsi="Times New Roman"/>
          <w:sz w:val="20"/>
          <w:szCs w:val="20"/>
          <w:lang w:val="en-GB" w:eastAsia="zh-CN"/>
        </w:rPr>
        <w:t xml:space="preserve">, </w:t>
      </w:r>
      <w:r w:rsidR="00CB298D">
        <w:rPr>
          <w:rFonts w:ascii="Times New Roman" w:eastAsia="宋体" w:hAnsi="Times New Roman"/>
          <w:sz w:val="20"/>
          <w:szCs w:val="20"/>
          <w:lang w:val="en-GB" w:eastAsia="zh-CN"/>
        </w:rPr>
        <w:t xml:space="preserve">if </w:t>
      </w:r>
      <w:r w:rsidR="00895F8E">
        <w:rPr>
          <w:rFonts w:ascii="Times New Roman" w:eastAsia="宋体" w:hAnsi="Times New Roman"/>
          <w:sz w:val="20"/>
          <w:szCs w:val="20"/>
          <w:lang w:val="en-GB" w:eastAsia="zh-CN"/>
        </w:rPr>
        <w:t xml:space="preserve">the AI/ML model is stored at </w:t>
      </w:r>
      <w:proofErr w:type="spellStart"/>
      <w:r w:rsidR="00895F8E">
        <w:rPr>
          <w:rFonts w:ascii="Times New Roman" w:eastAsia="宋体" w:hAnsi="Times New Roman"/>
          <w:sz w:val="20"/>
          <w:szCs w:val="20"/>
          <w:lang w:val="en-GB" w:eastAsia="zh-CN"/>
        </w:rPr>
        <w:t>gNB</w:t>
      </w:r>
      <w:proofErr w:type="spellEnd"/>
      <w:r w:rsidR="00CB298D">
        <w:rPr>
          <w:rFonts w:ascii="Times New Roman" w:eastAsia="宋体" w:hAnsi="Times New Roman"/>
          <w:sz w:val="20"/>
          <w:szCs w:val="20"/>
          <w:lang w:val="en-GB" w:eastAsia="zh-CN"/>
        </w:rPr>
        <w:t xml:space="preserve">, the AI/ML mode is downloaded through DL RRC messages. If the AI/ML model is stored at the UE side, the AI/ML model is uploaded through UL RRC message. </w:t>
      </w:r>
    </w:p>
    <w:p w14:paraId="5846F137" w14:textId="17C2F355" w:rsidR="00E5649B" w:rsidRDefault="00CB197A" w:rsidP="00C51188">
      <w:pPr>
        <w:spacing w:before="120" w:after="120"/>
        <w:jc w:val="both"/>
        <w:rPr>
          <w:rFonts w:ascii="Times New Roman" w:eastAsia="宋体" w:hAnsi="Times New Roman"/>
          <w:sz w:val="20"/>
          <w:szCs w:val="20"/>
          <w:lang w:val="en-GB" w:eastAsia="zh-CN"/>
        </w:rPr>
      </w:pPr>
      <w:r w:rsidRPr="002F5B0A">
        <w:rPr>
          <w:rFonts w:ascii="Times New Roman" w:eastAsia="宋体" w:hAnsi="Times New Roman"/>
          <w:sz w:val="20"/>
          <w:szCs w:val="20"/>
          <w:lang w:val="en-GB" w:eastAsia="zh-CN"/>
        </w:rPr>
        <w:t>For AI/ML model over air interface, it is desired that model management including model configuration, model activation/deactivation</w:t>
      </w:r>
      <w:r w:rsidR="005E097D" w:rsidRPr="002F5B0A">
        <w:rPr>
          <w:rFonts w:ascii="Times New Roman" w:eastAsia="宋体" w:hAnsi="Times New Roman"/>
          <w:sz w:val="20"/>
          <w:szCs w:val="20"/>
          <w:lang w:val="en-GB" w:eastAsia="zh-CN"/>
        </w:rPr>
        <w:t xml:space="preserve"> and fallback to conventional non-AI operation can be controlled in RAN with UE-</w:t>
      </w:r>
      <w:proofErr w:type="spellStart"/>
      <w:r w:rsidR="005E097D" w:rsidRPr="002F5B0A">
        <w:rPr>
          <w:rFonts w:ascii="Times New Roman" w:eastAsia="宋体" w:hAnsi="Times New Roman"/>
          <w:sz w:val="20"/>
          <w:szCs w:val="20"/>
          <w:lang w:val="en-GB" w:eastAsia="zh-CN"/>
        </w:rPr>
        <w:t>gNB</w:t>
      </w:r>
      <w:proofErr w:type="spellEnd"/>
      <w:r w:rsidR="005E097D" w:rsidRPr="002F5B0A">
        <w:rPr>
          <w:rFonts w:ascii="Times New Roman" w:eastAsia="宋体" w:hAnsi="Times New Roman"/>
          <w:sz w:val="20"/>
          <w:szCs w:val="20"/>
          <w:lang w:val="en-GB" w:eastAsia="zh-CN"/>
        </w:rPr>
        <w:t xml:space="preserve"> interactions, so that the AI/ML model can be controlled with low latency in a real-time or near-real-time manner. AI/ML model transfer through RRC has lower latency than other options. </w:t>
      </w:r>
      <w:r w:rsidR="002F5B0A" w:rsidRPr="002F5B0A">
        <w:rPr>
          <w:rFonts w:ascii="Times New Roman" w:eastAsia="宋体" w:hAnsi="Times New Roman"/>
          <w:sz w:val="20"/>
          <w:szCs w:val="20"/>
          <w:lang w:val="en-GB" w:eastAsia="zh-CN"/>
        </w:rPr>
        <w:t xml:space="preserve">Model transfer through RRC is more adaptive to model update, if the model needs to be retrained or finetuned </w:t>
      </w:r>
      <w:r w:rsidR="005E097D" w:rsidRPr="002F5B0A">
        <w:rPr>
          <w:rFonts w:ascii="Times New Roman" w:eastAsia="宋体" w:hAnsi="Times New Roman"/>
          <w:sz w:val="20"/>
          <w:szCs w:val="20"/>
          <w:lang w:val="en-GB" w:eastAsia="zh-CN"/>
        </w:rPr>
        <w:t>due to environment change</w:t>
      </w:r>
      <w:r w:rsidR="002F5B0A" w:rsidRPr="002F5B0A">
        <w:rPr>
          <w:rFonts w:ascii="Times New Roman" w:eastAsia="宋体" w:hAnsi="Times New Roman"/>
          <w:sz w:val="20"/>
          <w:szCs w:val="20"/>
          <w:lang w:val="en-GB" w:eastAsia="zh-CN"/>
        </w:rPr>
        <w:t xml:space="preserve"> or channel variation. </w:t>
      </w:r>
      <w:r w:rsidR="002F5B0A">
        <w:rPr>
          <w:rFonts w:ascii="Times New Roman" w:eastAsia="宋体" w:hAnsi="Times New Roman"/>
          <w:sz w:val="20"/>
          <w:szCs w:val="20"/>
          <w:lang w:val="en-GB" w:eastAsia="zh-CN"/>
        </w:rPr>
        <w:t xml:space="preserve">The only concern for option is that the RRC message size is restricted. Transferring AI/ML model of large size through RRC messages may be problematic. The AI/ML model may need to be transmitted through multiple RRC messages or one RRC message to be segmented into multiple parts, which in turn increase the latency for model transfer. </w:t>
      </w:r>
      <w:r w:rsidR="00895F8E">
        <w:rPr>
          <w:rFonts w:ascii="Times New Roman" w:eastAsia="宋体" w:hAnsi="Times New Roman"/>
          <w:sz w:val="20"/>
          <w:szCs w:val="20"/>
          <w:lang w:val="en-GB" w:eastAsia="zh-CN"/>
        </w:rPr>
        <w:t xml:space="preserve">RAN2 need RAN1 inputs on the model size to evaluation the different options. </w:t>
      </w:r>
    </w:p>
    <w:p w14:paraId="7D16EDD6" w14:textId="746DE8C5" w:rsidR="00895F8E" w:rsidRPr="00895F8E" w:rsidRDefault="00895F8E" w:rsidP="00C51188">
      <w:pPr>
        <w:spacing w:before="120" w:after="120"/>
        <w:jc w:val="both"/>
        <w:rPr>
          <w:rFonts w:eastAsia="宋体"/>
          <w:b/>
          <w:bCs/>
          <w:lang w:eastAsia="zh-CN"/>
        </w:rPr>
      </w:pPr>
      <w:r w:rsidRPr="00895F8E">
        <w:rPr>
          <w:rFonts w:ascii="Times New Roman" w:eastAsia="宋体" w:hAnsi="Times New Roman" w:hint="eastAsia"/>
          <w:b/>
          <w:bCs/>
          <w:sz w:val="20"/>
          <w:szCs w:val="20"/>
          <w:lang w:val="en-GB" w:eastAsia="zh-CN"/>
        </w:rPr>
        <w:lastRenderedPageBreak/>
        <w:t>O</w:t>
      </w:r>
      <w:r w:rsidRPr="00895F8E">
        <w:rPr>
          <w:rFonts w:ascii="Times New Roman" w:eastAsia="宋体" w:hAnsi="Times New Roman"/>
          <w:b/>
          <w:bCs/>
          <w:sz w:val="20"/>
          <w:szCs w:val="20"/>
          <w:lang w:val="en-GB" w:eastAsia="zh-CN"/>
        </w:rPr>
        <w:t xml:space="preserve">bservation </w:t>
      </w:r>
      <w:r w:rsidR="00D814B4">
        <w:rPr>
          <w:rFonts w:ascii="Times New Roman" w:eastAsia="宋体" w:hAnsi="Times New Roman"/>
          <w:b/>
          <w:bCs/>
          <w:sz w:val="20"/>
          <w:szCs w:val="20"/>
          <w:lang w:val="en-GB" w:eastAsia="zh-CN"/>
        </w:rPr>
        <w:t>2</w:t>
      </w:r>
      <w:r w:rsidRPr="00895F8E">
        <w:rPr>
          <w:rFonts w:ascii="Times New Roman" w:eastAsia="宋体" w:hAnsi="Times New Roman"/>
          <w:b/>
          <w:bCs/>
          <w:sz w:val="20"/>
          <w:szCs w:val="20"/>
          <w:lang w:val="en-GB" w:eastAsia="zh-CN"/>
        </w:rPr>
        <w:t xml:space="preserve">: AI/ML model transfer through RRC message has lower latency and is more adaptive to model update. The complexity and latency </w:t>
      </w:r>
      <w:r w:rsidR="00405316">
        <w:rPr>
          <w:rFonts w:ascii="Times New Roman" w:eastAsia="宋体" w:hAnsi="Times New Roman"/>
          <w:b/>
          <w:bCs/>
          <w:sz w:val="20"/>
          <w:szCs w:val="20"/>
          <w:lang w:val="en-GB" w:eastAsia="zh-CN"/>
        </w:rPr>
        <w:t xml:space="preserve">for model transfer </w:t>
      </w:r>
      <w:r w:rsidRPr="00895F8E">
        <w:rPr>
          <w:rFonts w:ascii="Times New Roman" w:eastAsia="宋体" w:hAnsi="Times New Roman"/>
          <w:b/>
          <w:bCs/>
          <w:sz w:val="20"/>
          <w:szCs w:val="20"/>
          <w:lang w:val="en-GB" w:eastAsia="zh-CN"/>
        </w:rPr>
        <w:t xml:space="preserve">increase as the AI/ML model size is large. </w:t>
      </w:r>
    </w:p>
    <w:p w14:paraId="04DEFACB" w14:textId="3AAE8D2F" w:rsidR="00CB197A" w:rsidRDefault="00CB197A" w:rsidP="00CB197A">
      <w:pPr>
        <w:spacing w:before="120" w:after="120"/>
        <w:jc w:val="both"/>
        <w:rPr>
          <w:rFonts w:ascii="Times New Roman" w:eastAsia="宋体" w:hAnsi="Times New Roman"/>
          <w:b/>
          <w:bCs/>
          <w:sz w:val="20"/>
          <w:szCs w:val="20"/>
          <w:u w:val="single"/>
          <w:lang w:eastAsia="zh-CN"/>
        </w:rPr>
      </w:pPr>
      <w:r w:rsidRPr="00CB197A">
        <w:rPr>
          <w:rFonts w:ascii="Times New Roman" w:eastAsia="宋体" w:hAnsi="Times New Roman" w:hint="eastAsia"/>
          <w:b/>
          <w:bCs/>
          <w:sz w:val="20"/>
          <w:szCs w:val="20"/>
          <w:u w:val="single"/>
          <w:lang w:eastAsia="zh-CN"/>
        </w:rPr>
        <w:t>O</w:t>
      </w:r>
      <w:r w:rsidRPr="00CB197A">
        <w:rPr>
          <w:rFonts w:ascii="Times New Roman" w:eastAsia="宋体" w:hAnsi="Times New Roman"/>
          <w:b/>
          <w:bCs/>
          <w:sz w:val="20"/>
          <w:szCs w:val="20"/>
          <w:u w:val="single"/>
          <w:lang w:eastAsia="zh-CN"/>
        </w:rPr>
        <w:t>ption 2: AI/ML model stored in CN and transferred through NAS signaling</w:t>
      </w:r>
    </w:p>
    <w:p w14:paraId="2E1BA948" w14:textId="1D9004A4" w:rsidR="00CB298D" w:rsidRDefault="00CB298D" w:rsidP="00CB298D">
      <w:pPr>
        <w:spacing w:before="120" w:after="120"/>
        <w:jc w:val="both"/>
        <w:rPr>
          <w:rFonts w:ascii="Times New Roman" w:eastAsia="宋体" w:hAnsi="Times New Roman"/>
          <w:sz w:val="20"/>
          <w:szCs w:val="20"/>
          <w:lang w:val="en-GB" w:eastAsia="zh-CN"/>
        </w:rPr>
      </w:pPr>
      <w:r w:rsidRPr="002F5B0A">
        <w:rPr>
          <w:rFonts w:ascii="Times New Roman" w:eastAsia="宋体" w:hAnsi="Times New Roman"/>
          <w:sz w:val="20"/>
          <w:szCs w:val="20"/>
          <w:lang w:val="en-GB" w:eastAsia="zh-CN"/>
        </w:rPr>
        <w:t>In this option</w:t>
      </w:r>
      <w:r>
        <w:rPr>
          <w:rFonts w:ascii="Times New Roman" w:eastAsia="宋体" w:hAnsi="Times New Roman"/>
          <w:sz w:val="20"/>
          <w:szCs w:val="20"/>
          <w:lang w:val="en-GB" w:eastAsia="zh-CN"/>
        </w:rPr>
        <w:t xml:space="preserve">, if the AI/ML model is stored at CN, the AI/ML mode is downloaded through DL NAS messages. If the AI/ML model is stored at the UE side, the AI/ML model is uploaded through UL NAS message. </w:t>
      </w:r>
    </w:p>
    <w:p w14:paraId="390EB79C" w14:textId="794B0194" w:rsidR="00CB298D" w:rsidRDefault="004F6FCF" w:rsidP="00CB298D">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Option2</w:t>
      </w:r>
      <w:r w:rsidR="00CB298D">
        <w:rPr>
          <w:rFonts w:ascii="Times New Roman" w:eastAsia="宋体" w:hAnsi="Times New Roman"/>
          <w:sz w:val="20"/>
          <w:szCs w:val="20"/>
          <w:lang w:val="en-GB" w:eastAsia="zh-CN"/>
        </w:rPr>
        <w:t xml:space="preserve"> has longer latency for model transfer compared to option 1. Since the NAS message is finally contained in the RRC message, it also has the problem of message size restriction. </w:t>
      </w:r>
      <w:r>
        <w:rPr>
          <w:rFonts w:ascii="Times New Roman" w:eastAsia="宋体" w:hAnsi="Times New Roman"/>
          <w:sz w:val="20"/>
          <w:szCs w:val="20"/>
          <w:lang w:val="en-GB" w:eastAsia="zh-CN"/>
        </w:rPr>
        <w:t xml:space="preserve">Furthermore, the interaction between </w:t>
      </w:r>
      <w:proofErr w:type="spellStart"/>
      <w:r>
        <w:rPr>
          <w:rFonts w:ascii="Times New Roman" w:eastAsia="宋体" w:hAnsi="Times New Roman"/>
          <w:sz w:val="20"/>
          <w:szCs w:val="20"/>
          <w:lang w:val="en-GB" w:eastAsia="zh-CN"/>
        </w:rPr>
        <w:t>gNB</w:t>
      </w:r>
      <w:proofErr w:type="spellEnd"/>
      <w:r>
        <w:rPr>
          <w:rFonts w:ascii="Times New Roman" w:eastAsia="宋体" w:hAnsi="Times New Roman"/>
          <w:sz w:val="20"/>
          <w:szCs w:val="20"/>
          <w:lang w:val="en-GB" w:eastAsia="zh-CN"/>
        </w:rPr>
        <w:t xml:space="preserve"> and C</w:t>
      </w:r>
      <w:r>
        <w:rPr>
          <w:rFonts w:ascii="Times New Roman" w:eastAsia="宋体" w:hAnsi="Times New Roman" w:hint="eastAsia"/>
          <w:sz w:val="20"/>
          <w:szCs w:val="20"/>
          <w:lang w:val="en-GB" w:eastAsia="zh-CN"/>
        </w:rPr>
        <w:t>N</w:t>
      </w:r>
      <w:r>
        <w:rPr>
          <w:rFonts w:ascii="Times New Roman" w:eastAsia="宋体" w:hAnsi="Times New Roman"/>
          <w:sz w:val="20"/>
          <w:szCs w:val="20"/>
          <w:lang w:val="en-GB" w:eastAsia="zh-CN"/>
        </w:rPr>
        <w:t xml:space="preserve"> may also be required for model transfer. Option 2 requires the involvement of CT1 and RAN3. However, Rel-18 AI/ML SI is not intended to involve those two WGs. This option </w:t>
      </w:r>
      <w:r w:rsidR="00405316">
        <w:rPr>
          <w:rFonts w:ascii="Times New Roman" w:eastAsia="宋体" w:hAnsi="Times New Roman"/>
          <w:sz w:val="20"/>
          <w:szCs w:val="20"/>
          <w:lang w:val="en-GB" w:eastAsia="zh-CN"/>
        </w:rPr>
        <w:t>can</w:t>
      </w:r>
      <w:r>
        <w:rPr>
          <w:rFonts w:ascii="Times New Roman" w:eastAsia="宋体" w:hAnsi="Times New Roman"/>
          <w:sz w:val="20"/>
          <w:szCs w:val="20"/>
          <w:lang w:val="en-GB" w:eastAsia="zh-CN"/>
        </w:rPr>
        <w:t xml:space="preserve"> be considered only when the benefit is fully justified. </w:t>
      </w:r>
    </w:p>
    <w:p w14:paraId="29D941E8" w14:textId="6F48BB37" w:rsidR="004F6FCF" w:rsidRPr="00895F8E" w:rsidRDefault="004F6FCF" w:rsidP="004F6FCF">
      <w:pPr>
        <w:spacing w:before="120" w:after="120"/>
        <w:jc w:val="both"/>
        <w:rPr>
          <w:rFonts w:eastAsia="宋体"/>
          <w:b/>
          <w:bCs/>
          <w:lang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D814B4">
        <w:rPr>
          <w:rFonts w:ascii="Times New Roman" w:eastAsia="宋体" w:hAnsi="Times New Roman"/>
          <w:b/>
          <w:bCs/>
          <w:sz w:val="20"/>
          <w:szCs w:val="20"/>
          <w:lang w:val="en-GB" w:eastAsia="zh-CN"/>
        </w:rPr>
        <w:t>3</w:t>
      </w:r>
      <w:r w:rsidRPr="00895F8E">
        <w:rPr>
          <w:rFonts w:ascii="Times New Roman" w:eastAsia="宋体" w:hAnsi="Times New Roman"/>
          <w:b/>
          <w:bCs/>
          <w:sz w:val="20"/>
          <w:szCs w:val="20"/>
          <w:lang w:val="en-GB" w:eastAsia="zh-CN"/>
        </w:rPr>
        <w:t xml:space="preserve">: AI/ML model transfer through </w:t>
      </w:r>
      <w:r>
        <w:rPr>
          <w:rFonts w:ascii="Times New Roman" w:eastAsia="宋体" w:hAnsi="Times New Roman"/>
          <w:b/>
          <w:bCs/>
          <w:sz w:val="20"/>
          <w:szCs w:val="20"/>
          <w:lang w:val="en-GB" w:eastAsia="zh-CN"/>
        </w:rPr>
        <w:t>NAS</w:t>
      </w:r>
      <w:r w:rsidRPr="00895F8E">
        <w:rPr>
          <w:rFonts w:ascii="Times New Roman" w:eastAsia="宋体" w:hAnsi="Times New Roman"/>
          <w:b/>
          <w:bCs/>
          <w:sz w:val="20"/>
          <w:szCs w:val="20"/>
          <w:lang w:val="en-GB" w:eastAsia="zh-CN"/>
        </w:rPr>
        <w:t xml:space="preserve"> message </w:t>
      </w:r>
      <w:r>
        <w:rPr>
          <w:rFonts w:ascii="Times New Roman" w:eastAsia="宋体" w:hAnsi="Times New Roman"/>
          <w:b/>
          <w:bCs/>
          <w:sz w:val="20"/>
          <w:szCs w:val="20"/>
          <w:lang w:val="en-GB" w:eastAsia="zh-CN"/>
        </w:rPr>
        <w:t xml:space="preserve">has longer </w:t>
      </w:r>
      <w:r w:rsidR="005C5C47">
        <w:rPr>
          <w:rFonts w:ascii="Times New Roman" w:eastAsia="宋体" w:hAnsi="Times New Roman"/>
          <w:b/>
          <w:bCs/>
          <w:sz w:val="20"/>
          <w:szCs w:val="20"/>
          <w:lang w:val="en-GB" w:eastAsia="zh-CN"/>
        </w:rPr>
        <w:t>latency, is not able to transfer AI/ML model of large size. It requires the involvement of CT1 and RAN3, which is not intended for Rel-18 AI/ML SI</w:t>
      </w:r>
      <w:r w:rsidR="005C5C47">
        <w:rPr>
          <w:rFonts w:ascii="Times New Roman" w:eastAsia="宋体" w:hAnsi="Times New Roman" w:hint="eastAsia"/>
          <w:b/>
          <w:bCs/>
          <w:sz w:val="20"/>
          <w:szCs w:val="20"/>
          <w:lang w:val="en-GB" w:eastAsia="zh-CN"/>
        </w:rPr>
        <w:t>.</w:t>
      </w:r>
      <w:r w:rsidR="005C5C47">
        <w:rPr>
          <w:rFonts w:ascii="Times New Roman" w:eastAsia="宋体" w:hAnsi="Times New Roman"/>
          <w:b/>
          <w:bCs/>
          <w:sz w:val="20"/>
          <w:szCs w:val="20"/>
          <w:lang w:val="en-GB" w:eastAsia="zh-CN"/>
        </w:rPr>
        <w:t xml:space="preserve"> </w:t>
      </w:r>
    </w:p>
    <w:p w14:paraId="7947E8E7" w14:textId="77777777" w:rsidR="00CB197A" w:rsidRPr="00CB197A" w:rsidRDefault="00CB197A" w:rsidP="00CB197A">
      <w:pPr>
        <w:spacing w:before="120" w:after="120"/>
        <w:jc w:val="both"/>
        <w:rPr>
          <w:rFonts w:ascii="Times New Roman" w:eastAsia="宋体" w:hAnsi="Times New Roman"/>
          <w:b/>
          <w:bCs/>
          <w:sz w:val="20"/>
          <w:szCs w:val="20"/>
          <w:u w:val="single"/>
          <w:lang w:eastAsia="zh-CN"/>
        </w:rPr>
      </w:pPr>
      <w:r w:rsidRPr="00CB197A">
        <w:rPr>
          <w:rFonts w:ascii="Times New Roman" w:eastAsia="宋体" w:hAnsi="Times New Roman" w:hint="eastAsia"/>
          <w:b/>
          <w:bCs/>
          <w:sz w:val="20"/>
          <w:szCs w:val="20"/>
          <w:u w:val="single"/>
          <w:lang w:eastAsia="zh-CN"/>
        </w:rPr>
        <w:t>O</w:t>
      </w:r>
      <w:r w:rsidRPr="00CB197A">
        <w:rPr>
          <w:rFonts w:ascii="Times New Roman" w:eastAsia="宋体" w:hAnsi="Times New Roman"/>
          <w:b/>
          <w:bCs/>
          <w:sz w:val="20"/>
          <w:szCs w:val="20"/>
          <w:u w:val="single"/>
          <w:lang w:eastAsia="zh-CN"/>
        </w:rPr>
        <w:t>ption 3: AI/ML model stored in OTT server and transferred through UP traffic</w:t>
      </w:r>
    </w:p>
    <w:p w14:paraId="04F136B3" w14:textId="64FBC4C2" w:rsidR="006615E5" w:rsidRPr="00CB197A" w:rsidRDefault="005C5C47" w:rsidP="00BE458F">
      <w:pPr>
        <w:spacing w:before="120" w:after="120"/>
        <w:jc w:val="both"/>
        <w:rPr>
          <w:rFonts w:ascii="Times New Roman" w:eastAsia="宋体" w:hAnsi="Times New Roman"/>
          <w:sz w:val="20"/>
          <w:szCs w:val="20"/>
          <w:lang w:eastAsia="zh-CN"/>
        </w:rPr>
      </w:pPr>
      <w:r w:rsidRPr="002F5B0A">
        <w:rPr>
          <w:rFonts w:ascii="Times New Roman" w:eastAsia="宋体" w:hAnsi="Times New Roman"/>
          <w:sz w:val="20"/>
          <w:szCs w:val="20"/>
          <w:lang w:val="en-GB" w:eastAsia="zh-CN"/>
        </w:rPr>
        <w:t>In this option</w:t>
      </w:r>
      <w:r>
        <w:rPr>
          <w:rFonts w:ascii="Times New Roman" w:eastAsia="宋体" w:hAnsi="Times New Roman"/>
          <w:sz w:val="20"/>
          <w:szCs w:val="20"/>
          <w:lang w:val="en-GB" w:eastAsia="zh-CN"/>
        </w:rPr>
        <w:t>,</w:t>
      </w:r>
      <w:r w:rsidR="00D6404A">
        <w:rPr>
          <w:rFonts w:ascii="Times New Roman" w:eastAsia="宋体" w:hAnsi="Times New Roman"/>
          <w:sz w:val="20"/>
          <w:szCs w:val="20"/>
          <w:lang w:val="en-GB" w:eastAsia="zh-CN"/>
        </w:rPr>
        <w:t xml:space="preserve"> the AI/ML model is stored at the OTT server and is</w:t>
      </w:r>
      <w:r>
        <w:rPr>
          <w:rFonts w:ascii="Times New Roman" w:eastAsia="宋体" w:hAnsi="Times New Roman"/>
          <w:sz w:val="20"/>
          <w:szCs w:val="20"/>
          <w:lang w:val="en-GB" w:eastAsia="zh-CN"/>
        </w:rPr>
        <w:t xml:space="preserve"> transferred through UP traffic. </w:t>
      </w:r>
      <w:r w:rsidR="00D6404A">
        <w:rPr>
          <w:rFonts w:ascii="Times New Roman" w:eastAsia="宋体" w:hAnsi="Times New Roman"/>
          <w:sz w:val="20"/>
          <w:szCs w:val="20"/>
          <w:lang w:val="en-GB" w:eastAsia="zh-CN"/>
        </w:rPr>
        <w:t xml:space="preserve">Option 3 has the longest latency for model transfer, because UE always needs to setup the RRC connection and DRB first and then starts model transfer. </w:t>
      </w:r>
      <w:r w:rsidR="00ED66DA">
        <w:rPr>
          <w:rFonts w:ascii="Times New Roman" w:eastAsia="宋体" w:hAnsi="Times New Roman"/>
          <w:sz w:val="20"/>
          <w:szCs w:val="20"/>
          <w:lang w:val="en-GB" w:eastAsia="zh-CN"/>
        </w:rPr>
        <w:t xml:space="preserve">However, it’s unclear how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performs model monitoring and model management, since the </w:t>
      </w:r>
      <w:r w:rsidR="00ED66DA">
        <w:rPr>
          <w:rFonts w:ascii="Times New Roman" w:eastAsia="宋体" w:hAnsi="Times New Roman" w:hint="eastAsia"/>
          <w:sz w:val="20"/>
          <w:szCs w:val="20"/>
          <w:lang w:val="en-GB" w:eastAsia="zh-CN"/>
        </w:rPr>
        <w:t>AI</w:t>
      </w:r>
      <w:r w:rsidR="00ED66DA">
        <w:rPr>
          <w:rFonts w:ascii="Times New Roman" w:eastAsia="宋体" w:hAnsi="Times New Roman"/>
          <w:sz w:val="20"/>
          <w:szCs w:val="20"/>
          <w:lang w:val="en-GB" w:eastAsia="zh-CN"/>
        </w:rPr>
        <w:t xml:space="preserve">/ML model is not directly visible to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In current protocol stack that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only provides transmission for the UP </w:t>
      </w:r>
      <w:r w:rsidR="006F3ACF">
        <w:rPr>
          <w:rFonts w:ascii="Times New Roman" w:eastAsia="宋体" w:hAnsi="Times New Roman"/>
          <w:sz w:val="20"/>
          <w:szCs w:val="20"/>
          <w:lang w:val="en-GB" w:eastAsia="zh-CN"/>
        </w:rPr>
        <w:t>traffics but</w:t>
      </w:r>
      <w:r w:rsidR="00ED66DA">
        <w:rPr>
          <w:rFonts w:ascii="Times New Roman" w:eastAsia="宋体" w:hAnsi="Times New Roman"/>
          <w:sz w:val="20"/>
          <w:szCs w:val="20"/>
          <w:lang w:val="en-GB" w:eastAsia="zh-CN"/>
        </w:rPr>
        <w:t xml:space="preserve"> doesn’t interpret what kind of traffic or information the UP traffic is taking.   In this option, </w:t>
      </w:r>
      <w:r w:rsidR="005923E3">
        <w:rPr>
          <w:rFonts w:ascii="Times New Roman" w:eastAsia="宋体" w:hAnsi="Times New Roman"/>
          <w:sz w:val="20"/>
          <w:szCs w:val="20"/>
          <w:lang w:val="en-GB" w:eastAsia="zh-CN"/>
        </w:rPr>
        <w:t>if model configuration and model management are necessary for LCM, it</w:t>
      </w:r>
      <w:r w:rsidR="00ED66DA">
        <w:rPr>
          <w:rFonts w:ascii="Times New Roman" w:eastAsia="宋体" w:hAnsi="Times New Roman"/>
          <w:sz w:val="20"/>
          <w:szCs w:val="20"/>
          <w:lang w:val="en-GB" w:eastAsia="zh-CN"/>
        </w:rPr>
        <w:t xml:space="preserve"> requires that the </w:t>
      </w:r>
      <w:proofErr w:type="spellStart"/>
      <w:r w:rsidR="00ED66DA">
        <w:rPr>
          <w:rFonts w:ascii="Times New Roman" w:eastAsia="宋体" w:hAnsi="Times New Roman"/>
          <w:sz w:val="20"/>
          <w:szCs w:val="20"/>
          <w:lang w:val="en-GB" w:eastAsia="zh-CN"/>
        </w:rPr>
        <w:t>gNB</w:t>
      </w:r>
      <w:proofErr w:type="spellEnd"/>
      <w:r w:rsidR="00ED66DA">
        <w:rPr>
          <w:rFonts w:ascii="Times New Roman" w:eastAsia="宋体" w:hAnsi="Times New Roman"/>
          <w:sz w:val="20"/>
          <w:szCs w:val="20"/>
          <w:lang w:val="en-GB" w:eastAsia="zh-CN"/>
        </w:rPr>
        <w:t xml:space="preserve"> knows </w:t>
      </w:r>
      <w:r w:rsidR="00E503A3">
        <w:rPr>
          <w:rFonts w:ascii="Times New Roman" w:eastAsia="宋体" w:hAnsi="Times New Roman"/>
          <w:sz w:val="20"/>
          <w:szCs w:val="20"/>
          <w:lang w:val="en-GB" w:eastAsia="zh-CN"/>
        </w:rPr>
        <w:t>when and which</w:t>
      </w:r>
      <w:r w:rsidR="00ED66DA">
        <w:rPr>
          <w:rFonts w:ascii="Times New Roman" w:eastAsia="宋体" w:hAnsi="Times New Roman"/>
          <w:sz w:val="20"/>
          <w:szCs w:val="20"/>
          <w:lang w:val="en-GB" w:eastAsia="zh-CN"/>
        </w:rPr>
        <w:t xml:space="preserve"> AI/ML model is transferred</w:t>
      </w:r>
      <w:r w:rsidR="00E503A3">
        <w:rPr>
          <w:rFonts w:ascii="Times New Roman" w:eastAsia="宋体" w:hAnsi="Times New Roman"/>
          <w:sz w:val="20"/>
          <w:szCs w:val="20"/>
          <w:lang w:val="en-GB" w:eastAsia="zh-CN"/>
        </w:rPr>
        <w:t xml:space="preserve"> over UP traffic for the UE. </w:t>
      </w:r>
      <w:r w:rsidR="00D50671">
        <w:rPr>
          <w:rFonts w:ascii="Times New Roman" w:eastAsia="宋体" w:hAnsi="Times New Roman"/>
          <w:sz w:val="20"/>
          <w:szCs w:val="20"/>
          <w:lang w:val="en-GB" w:eastAsia="zh-CN"/>
        </w:rPr>
        <w:t>Different from option 1 and option 2, option 3 is able to transfer AI/ML model of large size</w:t>
      </w:r>
      <w:r w:rsidR="00D814B4">
        <w:rPr>
          <w:rFonts w:ascii="Times New Roman" w:eastAsia="宋体" w:hAnsi="Times New Roman"/>
          <w:sz w:val="20"/>
          <w:szCs w:val="20"/>
          <w:lang w:val="en-GB" w:eastAsia="zh-CN"/>
        </w:rPr>
        <w:t xml:space="preserve"> without size restriction. </w:t>
      </w:r>
    </w:p>
    <w:p w14:paraId="2F9DFC66" w14:textId="4810C13E" w:rsidR="00DB54B4" w:rsidRDefault="00D814B4" w:rsidP="00BE458F">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0E430C">
        <w:rPr>
          <w:rFonts w:ascii="Times New Roman" w:eastAsia="宋体" w:hAnsi="Times New Roman"/>
          <w:b/>
          <w:bCs/>
          <w:sz w:val="20"/>
          <w:szCs w:val="20"/>
          <w:lang w:val="en-GB" w:eastAsia="zh-CN"/>
        </w:rPr>
        <w:t>4</w:t>
      </w:r>
      <w:r w:rsidRPr="00895F8E">
        <w:rPr>
          <w:rFonts w:ascii="Times New Roman" w:eastAsia="宋体" w:hAnsi="Times New Roman"/>
          <w:b/>
          <w:bCs/>
          <w:sz w:val="20"/>
          <w:szCs w:val="20"/>
          <w:lang w:val="en-GB" w:eastAsia="zh-CN"/>
        </w:rPr>
        <w:t xml:space="preserve">: AI/ML model transfer through </w:t>
      </w:r>
      <w:r>
        <w:rPr>
          <w:rFonts w:ascii="Times New Roman" w:eastAsia="宋体" w:hAnsi="Times New Roman"/>
          <w:b/>
          <w:bCs/>
          <w:sz w:val="20"/>
          <w:szCs w:val="20"/>
          <w:lang w:val="en-GB" w:eastAsia="zh-CN"/>
        </w:rPr>
        <w:t>UP traffic</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has long latency but is able to transfer AI/ML model of large size.  It requires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to interpret when and which AI/ML model is transferred </w:t>
      </w:r>
      <w:r w:rsidR="000E430C">
        <w:rPr>
          <w:rFonts w:ascii="Times New Roman" w:eastAsia="宋体" w:hAnsi="Times New Roman"/>
          <w:b/>
          <w:bCs/>
          <w:sz w:val="20"/>
          <w:szCs w:val="20"/>
          <w:lang w:val="en-GB" w:eastAsia="zh-CN"/>
        </w:rPr>
        <w:t xml:space="preserve">over the UP traffic. </w:t>
      </w:r>
    </w:p>
    <w:p w14:paraId="45D234D9" w14:textId="53980200" w:rsidR="000E430C" w:rsidRDefault="000E430C" w:rsidP="00BE458F">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515968">
        <w:rPr>
          <w:rFonts w:ascii="Times New Roman" w:eastAsia="宋体" w:hAnsi="Times New Roman"/>
          <w:b/>
          <w:bCs/>
          <w:sz w:val="20"/>
          <w:szCs w:val="20"/>
          <w:lang w:eastAsia="zh-CN"/>
        </w:rPr>
        <w:t>7</w:t>
      </w:r>
      <w:r w:rsidRPr="00D81F5D">
        <w:rPr>
          <w:rFonts w:ascii="Times New Roman" w:eastAsia="宋体" w:hAnsi="Times New Roman"/>
          <w:b/>
          <w:bCs/>
          <w:sz w:val="20"/>
          <w:szCs w:val="20"/>
          <w:lang w:eastAsia="zh-CN"/>
        </w:rPr>
        <w:t xml:space="preserve">: RAN2 </w:t>
      </w:r>
      <w:r>
        <w:rPr>
          <w:rFonts w:ascii="Times New Roman" w:eastAsia="宋体" w:hAnsi="Times New Roman"/>
          <w:b/>
          <w:bCs/>
          <w:sz w:val="20"/>
          <w:szCs w:val="20"/>
          <w:lang w:eastAsia="zh-CN"/>
        </w:rPr>
        <w:t>study how to transfer AI/ML model over air interface with the following options:</w:t>
      </w:r>
    </w:p>
    <w:p w14:paraId="27CB059A" w14:textId="2CA8C492" w:rsidR="000E430C" w:rsidRPr="000E430C" w:rsidRDefault="000E430C" w:rsidP="000E430C">
      <w:pPr>
        <w:pStyle w:val="ListParagraph"/>
        <w:numPr>
          <w:ilvl w:val="0"/>
          <w:numId w:val="26"/>
        </w:numPr>
        <w:spacing w:before="120" w:after="120"/>
        <w:jc w:val="both"/>
        <w:rPr>
          <w:b/>
          <w:bCs/>
          <w:lang w:eastAsia="zh-CN"/>
        </w:rPr>
      </w:pPr>
      <w:r w:rsidRPr="000E430C">
        <w:rPr>
          <w:b/>
          <w:bCs/>
          <w:lang w:eastAsia="zh-CN"/>
        </w:rPr>
        <w:t>Option1: model transfer through RRC messages</w:t>
      </w:r>
    </w:p>
    <w:p w14:paraId="6189E13D" w14:textId="6F0F4735" w:rsidR="000E430C" w:rsidRPr="000E430C" w:rsidRDefault="000E430C" w:rsidP="000E430C">
      <w:pPr>
        <w:pStyle w:val="ListParagraph"/>
        <w:numPr>
          <w:ilvl w:val="0"/>
          <w:numId w:val="26"/>
        </w:numPr>
        <w:spacing w:before="120" w:after="120"/>
        <w:jc w:val="both"/>
        <w:rPr>
          <w:b/>
          <w:bCs/>
          <w:lang w:eastAsia="zh-CN"/>
        </w:rPr>
      </w:pPr>
      <w:r w:rsidRPr="000E430C">
        <w:rPr>
          <w:rFonts w:hint="eastAsia"/>
          <w:b/>
          <w:bCs/>
          <w:lang w:eastAsia="zh-CN"/>
        </w:rPr>
        <w:t>O</w:t>
      </w:r>
      <w:r w:rsidRPr="000E430C">
        <w:rPr>
          <w:b/>
          <w:bCs/>
          <w:lang w:eastAsia="zh-CN"/>
        </w:rPr>
        <w:t>ption2: model transfer through NAS messages</w:t>
      </w:r>
    </w:p>
    <w:p w14:paraId="382BAA8D" w14:textId="73982F73" w:rsidR="000E430C" w:rsidRPr="000E430C" w:rsidRDefault="000E430C" w:rsidP="000E430C">
      <w:pPr>
        <w:pStyle w:val="ListParagraph"/>
        <w:numPr>
          <w:ilvl w:val="0"/>
          <w:numId w:val="26"/>
        </w:numPr>
        <w:spacing w:before="120" w:after="120"/>
        <w:jc w:val="both"/>
        <w:rPr>
          <w:b/>
          <w:bCs/>
          <w:lang w:eastAsia="zh-CN"/>
        </w:rPr>
      </w:pPr>
      <w:r w:rsidRPr="000E430C">
        <w:rPr>
          <w:rFonts w:hint="eastAsia"/>
          <w:b/>
          <w:bCs/>
          <w:lang w:eastAsia="zh-CN"/>
        </w:rPr>
        <w:t>O</w:t>
      </w:r>
      <w:r w:rsidRPr="000E430C">
        <w:rPr>
          <w:b/>
          <w:bCs/>
          <w:lang w:eastAsia="zh-CN"/>
        </w:rPr>
        <w:t>ption3: model transfer through UP traffics</w:t>
      </w:r>
    </w:p>
    <w:p w14:paraId="305346B7" w14:textId="2EAC9406" w:rsidR="000E430C" w:rsidRDefault="000E430C" w:rsidP="000E430C">
      <w:pPr>
        <w:pStyle w:val="Heading2"/>
        <w:numPr>
          <w:ilvl w:val="1"/>
          <w:numId w:val="1"/>
        </w:numPr>
        <w:tabs>
          <w:tab w:val="clear" w:pos="432"/>
          <w:tab w:val="clear" w:pos="666"/>
        </w:tabs>
        <w:rPr>
          <w:rFonts w:eastAsia="PMingLiU"/>
          <w:sz w:val="28"/>
          <w:szCs w:val="28"/>
        </w:rPr>
      </w:pPr>
      <w:r>
        <w:rPr>
          <w:rFonts w:eastAsia="PMingLiU"/>
          <w:sz w:val="28"/>
          <w:szCs w:val="28"/>
        </w:rPr>
        <w:t xml:space="preserve">Model </w:t>
      </w:r>
      <w:r w:rsidR="00405316">
        <w:rPr>
          <w:rFonts w:eastAsia="PMingLiU"/>
          <w:sz w:val="28"/>
          <w:szCs w:val="28"/>
        </w:rPr>
        <w:t xml:space="preserve">Format and </w:t>
      </w:r>
      <w:r>
        <w:rPr>
          <w:rFonts w:eastAsia="PMingLiU"/>
          <w:sz w:val="28"/>
          <w:szCs w:val="28"/>
        </w:rPr>
        <w:t>Description</w:t>
      </w:r>
    </w:p>
    <w:p w14:paraId="0DFB1606" w14:textId="54802255" w:rsidR="00BF16FD" w:rsidRDefault="000E430C" w:rsidP="00BF16FD">
      <w:pPr>
        <w:spacing w:before="120" w:after="120"/>
        <w:jc w:val="both"/>
        <w:rPr>
          <w:rFonts w:ascii="Times New Roman" w:eastAsia="宋体" w:hAnsi="Times New Roman"/>
          <w:sz w:val="20"/>
          <w:szCs w:val="20"/>
          <w:lang w:val="en-GB" w:eastAsia="zh-CN"/>
        </w:rPr>
      </w:pPr>
      <w:r w:rsidRPr="00BF16FD">
        <w:rPr>
          <w:rFonts w:ascii="Times New Roman" w:eastAsia="宋体" w:hAnsi="Times New Roman" w:hint="eastAsia"/>
          <w:sz w:val="20"/>
          <w:szCs w:val="20"/>
          <w:lang w:val="en-GB" w:eastAsia="zh-CN"/>
        </w:rPr>
        <w:t>W</w:t>
      </w:r>
      <w:r w:rsidRPr="00BF16FD">
        <w:rPr>
          <w:rFonts w:ascii="Times New Roman" w:eastAsia="宋体" w:hAnsi="Times New Roman"/>
          <w:sz w:val="20"/>
          <w:szCs w:val="20"/>
          <w:lang w:val="en-GB" w:eastAsia="zh-CN"/>
        </w:rPr>
        <w:t xml:space="preserve">hen the AI/ML is transferred between the network and UE, </w:t>
      </w:r>
      <w:r w:rsidR="00B55F05">
        <w:rPr>
          <w:rFonts w:ascii="Times New Roman" w:eastAsia="宋体" w:hAnsi="Times New Roman"/>
          <w:sz w:val="20"/>
          <w:szCs w:val="20"/>
          <w:lang w:val="en-GB" w:eastAsia="zh-CN"/>
        </w:rPr>
        <w:t xml:space="preserve">one important issue is in what kind of format </w:t>
      </w:r>
      <w:r w:rsidR="00405316">
        <w:rPr>
          <w:rFonts w:ascii="Times New Roman" w:eastAsia="宋体" w:hAnsi="Times New Roman" w:hint="eastAsia"/>
          <w:sz w:val="20"/>
          <w:szCs w:val="20"/>
          <w:lang w:val="en-GB" w:eastAsia="zh-CN"/>
        </w:rPr>
        <w:t>a</w:t>
      </w:r>
      <w:r w:rsidR="00405316">
        <w:rPr>
          <w:rFonts w:ascii="Times New Roman" w:eastAsia="宋体" w:hAnsi="Times New Roman"/>
          <w:sz w:val="20"/>
          <w:szCs w:val="20"/>
          <w:lang w:val="en-GB" w:eastAsia="zh-CN"/>
        </w:rPr>
        <w:t xml:space="preserve">nd with what kind of description/information </w:t>
      </w:r>
      <w:r w:rsidR="00B55F05">
        <w:rPr>
          <w:rFonts w:ascii="Times New Roman" w:eastAsia="宋体" w:hAnsi="Times New Roman"/>
          <w:sz w:val="20"/>
          <w:szCs w:val="20"/>
          <w:lang w:val="en-GB" w:eastAsia="zh-CN"/>
        </w:rPr>
        <w:t xml:space="preserve">the model is transferred. Two approaches </w:t>
      </w:r>
      <w:r w:rsidR="00405316">
        <w:rPr>
          <w:rFonts w:ascii="Times New Roman" w:eastAsia="宋体" w:hAnsi="Times New Roman"/>
          <w:sz w:val="20"/>
          <w:szCs w:val="20"/>
          <w:lang w:val="en-GB" w:eastAsia="zh-CN"/>
        </w:rPr>
        <w:t>for model format</w:t>
      </w:r>
      <w:r w:rsidR="00775F4D">
        <w:rPr>
          <w:rFonts w:ascii="Times New Roman" w:eastAsia="宋体" w:hAnsi="Times New Roman"/>
          <w:sz w:val="20"/>
          <w:szCs w:val="20"/>
          <w:lang w:val="en-GB" w:eastAsia="zh-CN"/>
        </w:rPr>
        <w:t>s</w:t>
      </w:r>
      <w:r w:rsidR="00405316">
        <w:rPr>
          <w:rFonts w:ascii="Times New Roman" w:eastAsia="宋体" w:hAnsi="Times New Roman"/>
          <w:sz w:val="20"/>
          <w:szCs w:val="20"/>
          <w:lang w:val="en-GB" w:eastAsia="zh-CN"/>
        </w:rPr>
        <w:t xml:space="preserve"> </w:t>
      </w:r>
      <w:r w:rsidR="00B55F05">
        <w:rPr>
          <w:rFonts w:ascii="Times New Roman" w:eastAsia="宋体" w:hAnsi="Times New Roman"/>
          <w:sz w:val="20"/>
          <w:szCs w:val="20"/>
          <w:lang w:val="en-GB" w:eastAsia="zh-CN"/>
        </w:rPr>
        <w:t>are mentioned in RAN1 discussion. One</w:t>
      </w:r>
      <w:r w:rsidR="00EC39E9">
        <w:rPr>
          <w:rFonts w:ascii="Times New Roman" w:eastAsia="宋体" w:hAnsi="Times New Roman"/>
          <w:sz w:val="20"/>
          <w:szCs w:val="20"/>
          <w:lang w:val="en-GB" w:eastAsia="zh-CN"/>
        </w:rPr>
        <w:t xml:space="preserve"> type of</w:t>
      </w:r>
      <w:r w:rsidR="00B55F05">
        <w:rPr>
          <w:rFonts w:ascii="Times New Roman" w:eastAsia="宋体" w:hAnsi="Times New Roman"/>
          <w:sz w:val="20"/>
          <w:szCs w:val="20"/>
          <w:lang w:val="en-GB" w:eastAsia="zh-CN"/>
        </w:rPr>
        <w:t xml:space="preserve"> </w:t>
      </w:r>
      <w:r w:rsidR="00775F4D">
        <w:rPr>
          <w:rFonts w:ascii="Times New Roman" w:eastAsia="宋体" w:hAnsi="Times New Roman"/>
          <w:sz w:val="20"/>
          <w:szCs w:val="20"/>
          <w:lang w:val="en-GB" w:eastAsia="zh-CN"/>
        </w:rPr>
        <w:t>format/content for model</w:t>
      </w:r>
      <w:r w:rsidR="00B55F05">
        <w:rPr>
          <w:rFonts w:ascii="Times New Roman" w:eastAsia="宋体" w:hAnsi="Times New Roman"/>
          <w:sz w:val="20"/>
          <w:szCs w:val="20"/>
          <w:lang w:val="en-GB" w:eastAsia="zh-CN"/>
        </w:rPr>
        <w:t xml:space="preserve"> transferred </w:t>
      </w:r>
      <w:r w:rsidR="00775F4D">
        <w:rPr>
          <w:rFonts w:ascii="Times New Roman" w:eastAsia="宋体" w:hAnsi="Times New Roman"/>
          <w:sz w:val="20"/>
          <w:szCs w:val="20"/>
          <w:lang w:val="en-GB" w:eastAsia="zh-CN"/>
        </w:rPr>
        <w:t xml:space="preserve">is </w:t>
      </w:r>
      <w:r w:rsidR="00B55F05">
        <w:rPr>
          <w:rFonts w:ascii="Times New Roman" w:eastAsia="宋体" w:hAnsi="Times New Roman"/>
          <w:sz w:val="20"/>
          <w:szCs w:val="20"/>
          <w:lang w:val="en-GB" w:eastAsia="zh-CN"/>
        </w:rPr>
        <w:t xml:space="preserve">runtime image, i.e., one entity transfers the AI/ML model runtime image directly to the other entity. The other </w:t>
      </w:r>
      <w:r w:rsidR="00EC39E9">
        <w:rPr>
          <w:rFonts w:ascii="Times New Roman" w:eastAsia="宋体" w:hAnsi="Times New Roman"/>
          <w:sz w:val="20"/>
          <w:szCs w:val="20"/>
          <w:lang w:val="en-GB" w:eastAsia="zh-CN"/>
        </w:rPr>
        <w:t>type of format/content</w:t>
      </w:r>
      <w:r w:rsidR="00B55F05">
        <w:rPr>
          <w:rFonts w:ascii="Times New Roman" w:eastAsia="宋体" w:hAnsi="Times New Roman"/>
          <w:sz w:val="20"/>
          <w:szCs w:val="20"/>
          <w:lang w:val="en-GB" w:eastAsia="zh-CN"/>
        </w:rPr>
        <w:t xml:space="preserve"> is </w:t>
      </w:r>
      <w:r w:rsidR="00EC39E9">
        <w:rPr>
          <w:rFonts w:ascii="Times New Roman" w:eastAsia="宋体" w:hAnsi="Times New Roman"/>
          <w:sz w:val="20"/>
          <w:szCs w:val="20"/>
          <w:lang w:val="en-GB" w:eastAsia="zh-CN"/>
        </w:rPr>
        <w:t>the</w:t>
      </w:r>
      <w:r w:rsidR="00775F4D">
        <w:rPr>
          <w:rFonts w:ascii="Times New Roman" w:eastAsia="宋体" w:hAnsi="Times New Roman"/>
          <w:sz w:val="20"/>
          <w:szCs w:val="20"/>
          <w:lang w:val="en-GB" w:eastAsia="zh-CN"/>
        </w:rPr>
        <w:t xml:space="preserve"> existing format such as ONNX or</w:t>
      </w:r>
      <w:r w:rsidR="00775F4D" w:rsidRPr="00EC39E9">
        <w:rPr>
          <w:rFonts w:ascii="Times New Roman" w:eastAsia="宋体" w:hAnsi="Times New Roman"/>
          <w:sz w:val="20"/>
          <w:szCs w:val="20"/>
          <w:lang w:val="en-GB" w:eastAsia="zh-CN"/>
        </w:rPr>
        <w:t xml:space="preserve"> </w:t>
      </w:r>
      <w:r w:rsidR="00EC39E9" w:rsidRPr="00EC39E9">
        <w:rPr>
          <w:rFonts w:ascii="Times New Roman" w:eastAsia="宋体" w:hAnsi="Times New Roman"/>
          <w:sz w:val="20"/>
          <w:szCs w:val="20"/>
          <w:lang w:val="en-GB" w:eastAsia="zh-CN"/>
        </w:rPr>
        <w:t>a new</w:t>
      </w:r>
      <w:r w:rsidR="00775F4D" w:rsidRPr="00EC39E9">
        <w:rPr>
          <w:rFonts w:ascii="Times New Roman" w:eastAsia="宋体" w:hAnsi="Times New Roman"/>
          <w:sz w:val="20"/>
          <w:szCs w:val="20"/>
          <w:lang w:val="en-GB" w:eastAsia="zh-CN"/>
        </w:rPr>
        <w:t xml:space="preserve"> format specified by 3GPP. </w:t>
      </w:r>
    </w:p>
    <w:p w14:paraId="3657ECD3" w14:textId="74A9F2A5" w:rsidR="00B55F05" w:rsidRPr="003D30FE" w:rsidRDefault="00B55F05" w:rsidP="003D30FE">
      <w:pPr>
        <w:pStyle w:val="ListParagraph"/>
        <w:numPr>
          <w:ilvl w:val="0"/>
          <w:numId w:val="25"/>
        </w:numPr>
        <w:spacing w:before="120" w:after="120"/>
        <w:jc w:val="both"/>
        <w:rPr>
          <w:lang w:eastAsia="zh-CN"/>
        </w:rPr>
      </w:pPr>
      <w:bookmarkStart w:id="8" w:name="OLE_LINK100"/>
      <w:r w:rsidRPr="003D30FE">
        <w:rPr>
          <w:lang w:eastAsia="zh-CN"/>
        </w:rPr>
        <w:t xml:space="preserve">Approach 1: </w:t>
      </w:r>
      <w:r w:rsidR="00EA3AF2">
        <w:rPr>
          <w:lang w:eastAsia="zh-CN"/>
        </w:rPr>
        <w:t>Run</w:t>
      </w:r>
      <w:r w:rsidRPr="003D30FE">
        <w:rPr>
          <w:lang w:eastAsia="zh-CN"/>
        </w:rPr>
        <w:t>time image</w:t>
      </w:r>
      <w:r w:rsidR="00C41BB7">
        <w:rPr>
          <w:lang w:eastAsia="zh-CN"/>
        </w:rPr>
        <w:t>.</w:t>
      </w:r>
    </w:p>
    <w:p w14:paraId="34B28D79" w14:textId="61AAE898" w:rsidR="00B55F05" w:rsidRPr="003D30FE" w:rsidRDefault="00B55F05" w:rsidP="003D30FE">
      <w:pPr>
        <w:pStyle w:val="ListParagraph"/>
        <w:numPr>
          <w:ilvl w:val="0"/>
          <w:numId w:val="25"/>
        </w:numPr>
        <w:spacing w:before="120" w:after="120"/>
        <w:jc w:val="both"/>
        <w:rPr>
          <w:lang w:eastAsia="zh-CN"/>
        </w:rPr>
      </w:pPr>
      <w:r w:rsidRPr="003D30FE">
        <w:rPr>
          <w:rFonts w:hint="eastAsia"/>
          <w:lang w:eastAsia="zh-CN"/>
        </w:rPr>
        <w:t>A</w:t>
      </w:r>
      <w:r w:rsidRPr="003D30FE">
        <w:rPr>
          <w:lang w:eastAsia="zh-CN"/>
        </w:rPr>
        <w:t>pproach 2</w:t>
      </w:r>
      <w:r w:rsidR="003D30FE" w:rsidRPr="003D30FE">
        <w:rPr>
          <w:lang w:eastAsia="zh-CN"/>
        </w:rPr>
        <w:t xml:space="preserve">: </w:t>
      </w:r>
      <w:r w:rsidR="00EA3AF2">
        <w:rPr>
          <w:lang w:eastAsia="zh-CN"/>
        </w:rPr>
        <w:t xml:space="preserve">Specific format, either existing format or </w:t>
      </w:r>
      <w:r w:rsidR="00C41BB7">
        <w:rPr>
          <w:lang w:eastAsia="zh-CN"/>
        </w:rPr>
        <w:t>a new format specified by 3GPP.</w:t>
      </w:r>
    </w:p>
    <w:bookmarkEnd w:id="8"/>
    <w:p w14:paraId="5AE0F660" w14:textId="30B28ECF" w:rsidR="00705C24" w:rsidRPr="00C41BB7" w:rsidRDefault="003D30FE" w:rsidP="0052157C">
      <w:pPr>
        <w:spacing w:before="120" w:after="120"/>
        <w:jc w:val="both"/>
        <w:rPr>
          <w:rFonts w:ascii="Times New Roman" w:eastAsia="宋体" w:hAnsi="Times New Roman"/>
          <w:sz w:val="20"/>
          <w:szCs w:val="20"/>
          <w:lang w:eastAsia="zh-CN"/>
        </w:rPr>
      </w:pPr>
      <w:r w:rsidRPr="0052157C">
        <w:rPr>
          <w:rFonts w:ascii="Times New Roman" w:eastAsia="宋体" w:hAnsi="Times New Roman"/>
          <w:sz w:val="20"/>
          <w:szCs w:val="20"/>
          <w:lang w:val="en-GB" w:eastAsia="zh-CN"/>
        </w:rPr>
        <w:t xml:space="preserve">The AI/ML runtime image can be considered as an executable file for the receiving entity, which doesn’t need to understand exactly the AI/ML structure and parameters. </w:t>
      </w:r>
      <w:r w:rsidR="0052157C" w:rsidRPr="0052157C">
        <w:rPr>
          <w:rFonts w:ascii="Times New Roman" w:eastAsia="宋体" w:hAnsi="Times New Roman"/>
          <w:sz w:val="20"/>
          <w:szCs w:val="20"/>
          <w:lang w:val="en-GB" w:eastAsia="zh-CN"/>
        </w:rPr>
        <w:t>It</w:t>
      </w:r>
      <w:r w:rsidRPr="0052157C">
        <w:rPr>
          <w:rFonts w:ascii="Times New Roman" w:eastAsia="宋体" w:hAnsi="Times New Roman"/>
          <w:sz w:val="20"/>
          <w:szCs w:val="20"/>
          <w:lang w:val="en-GB" w:eastAsia="zh-CN"/>
        </w:rPr>
        <w:t xml:space="preserve"> reserves the privacy and proprietary of the AI/ML model</w:t>
      </w:r>
      <w:r w:rsidR="0052157C" w:rsidRPr="0052157C">
        <w:rPr>
          <w:rFonts w:ascii="Times New Roman" w:eastAsia="宋体" w:hAnsi="Times New Roman"/>
          <w:sz w:val="20"/>
          <w:szCs w:val="20"/>
          <w:lang w:val="en-GB" w:eastAsia="zh-CN"/>
        </w:rPr>
        <w:t>, which is intended to be implementation</w:t>
      </w:r>
      <w:r w:rsidR="00C41BB7">
        <w:rPr>
          <w:rFonts w:ascii="Times New Roman" w:eastAsia="宋体" w:hAnsi="Times New Roman"/>
          <w:sz w:val="20"/>
          <w:szCs w:val="20"/>
          <w:lang w:val="en-GB" w:eastAsia="zh-CN"/>
        </w:rPr>
        <w:t>-</w:t>
      </w:r>
      <w:r w:rsidR="0052157C" w:rsidRPr="0052157C">
        <w:rPr>
          <w:rFonts w:ascii="Times New Roman" w:eastAsia="宋体" w:hAnsi="Times New Roman"/>
          <w:sz w:val="20"/>
          <w:szCs w:val="20"/>
          <w:lang w:val="en-GB" w:eastAsia="zh-CN"/>
        </w:rPr>
        <w:t xml:space="preserve">specific without standardization. Therefore, it’s also possible to transfer the AI/ML model without specified format. </w:t>
      </w:r>
      <w:r w:rsidR="0052157C">
        <w:rPr>
          <w:rFonts w:ascii="Times New Roman" w:eastAsia="宋体" w:hAnsi="Times New Roman"/>
          <w:sz w:val="20"/>
          <w:szCs w:val="20"/>
          <w:lang w:val="en-GB" w:eastAsia="zh-CN"/>
        </w:rPr>
        <w:t xml:space="preserve"> </w:t>
      </w:r>
    </w:p>
    <w:p w14:paraId="2E7E3C63" w14:textId="0EC94822" w:rsidR="000E430C" w:rsidRDefault="0052157C" w:rsidP="0052157C">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One issue to transfer AI/ML model through runtime image is that the overall size of the runtime image is large. If the AI/ML model is transferred through RRC or NAS messages, it’s very likely that the runtime image is packed in a container. </w:t>
      </w:r>
      <w:r w:rsidR="00705C24">
        <w:rPr>
          <w:rFonts w:ascii="Times New Roman" w:eastAsia="宋体" w:hAnsi="Times New Roman"/>
          <w:sz w:val="20"/>
          <w:szCs w:val="20"/>
          <w:lang w:val="en-GB" w:eastAsia="zh-CN"/>
        </w:rPr>
        <w:t xml:space="preserve">If the model is updated or finetuned, it’s impossible to support delta configuration to reduce the </w:t>
      </w:r>
      <w:proofErr w:type="spellStart"/>
      <w:r w:rsidR="00705C24">
        <w:rPr>
          <w:rFonts w:ascii="Times New Roman" w:eastAsia="宋体" w:hAnsi="Times New Roman"/>
          <w:sz w:val="20"/>
          <w:szCs w:val="20"/>
          <w:lang w:val="en-GB" w:eastAsia="zh-CN"/>
        </w:rPr>
        <w:t>signaling</w:t>
      </w:r>
      <w:proofErr w:type="spellEnd"/>
      <w:r w:rsidR="00705C24">
        <w:rPr>
          <w:rFonts w:ascii="Times New Roman" w:eastAsia="宋体" w:hAnsi="Times New Roman"/>
          <w:sz w:val="20"/>
          <w:szCs w:val="20"/>
          <w:lang w:val="en-GB" w:eastAsia="zh-CN"/>
        </w:rPr>
        <w:t xml:space="preserve"> overhead. </w:t>
      </w:r>
    </w:p>
    <w:p w14:paraId="00030451" w14:textId="2CF32457" w:rsidR="00705C24" w:rsidRDefault="00705C24" w:rsidP="0052157C">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nother issue is whether the AI/ML model image developed and tested in one platform is executable in another platform, considering the non-compatibility of the hardware, software as well as firmware between the different platforms. How to guarantee the compatibility and executability of the AI/ML model runtime image among different platforms is a practical issue to consider, especially in the multi-vender environment. </w:t>
      </w:r>
    </w:p>
    <w:p w14:paraId="41D5E101" w14:textId="08DB1EBD" w:rsidR="00705C24" w:rsidRDefault="00705C24" w:rsidP="00705C24">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Pr>
          <w:rFonts w:ascii="Times New Roman" w:eastAsia="宋体" w:hAnsi="Times New Roman"/>
          <w:b/>
          <w:bCs/>
          <w:sz w:val="20"/>
          <w:szCs w:val="20"/>
          <w:lang w:val="en-GB" w:eastAsia="zh-CN"/>
        </w:rPr>
        <w:t>5</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AI/ML model transfer in the format of runtime image</w:t>
      </w:r>
      <w:r w:rsidR="008601BD">
        <w:rPr>
          <w:rFonts w:ascii="Times New Roman" w:eastAsia="宋体" w:hAnsi="Times New Roman"/>
          <w:b/>
          <w:bCs/>
          <w:sz w:val="20"/>
          <w:szCs w:val="20"/>
          <w:lang w:val="en-GB" w:eastAsia="zh-CN"/>
        </w:rPr>
        <w:t xml:space="preserve"> has large size and is unable to support delta configuration if the model is updated or finetuned</w:t>
      </w:r>
      <w:r w:rsidR="00894AC3">
        <w:rPr>
          <w:rFonts w:ascii="Times New Roman" w:eastAsia="宋体" w:hAnsi="Times New Roman"/>
          <w:b/>
          <w:bCs/>
          <w:sz w:val="20"/>
          <w:szCs w:val="20"/>
          <w:lang w:val="en-GB" w:eastAsia="zh-CN"/>
        </w:rPr>
        <w:t xml:space="preserve">. </w:t>
      </w:r>
    </w:p>
    <w:p w14:paraId="1757EF2D" w14:textId="7AE1B4D6" w:rsidR="008601BD" w:rsidRPr="008601BD" w:rsidRDefault="008601BD" w:rsidP="008601BD">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Pr>
          <w:rFonts w:ascii="Times New Roman" w:eastAsia="宋体" w:hAnsi="Times New Roman"/>
          <w:b/>
          <w:bCs/>
          <w:sz w:val="20"/>
          <w:szCs w:val="20"/>
          <w:lang w:val="en-GB" w:eastAsia="zh-CN"/>
        </w:rPr>
        <w:t>6</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One practical issue for AI/ML model transfer in the format of runtime image is how to guarantee the compatibility and </w:t>
      </w:r>
      <w:r w:rsidRPr="008601BD">
        <w:rPr>
          <w:rFonts w:ascii="Times New Roman" w:eastAsia="宋体" w:hAnsi="Times New Roman"/>
          <w:b/>
          <w:bCs/>
          <w:sz w:val="20"/>
          <w:szCs w:val="20"/>
          <w:lang w:val="en-GB" w:eastAsia="zh-CN"/>
        </w:rPr>
        <w:t>executability of the AI</w:t>
      </w:r>
      <w:r w:rsidRPr="008601BD">
        <w:rPr>
          <w:rFonts w:ascii="Times New Roman" w:eastAsia="宋体" w:hAnsi="Times New Roman" w:hint="eastAsia"/>
          <w:b/>
          <w:bCs/>
          <w:sz w:val="20"/>
          <w:szCs w:val="20"/>
          <w:lang w:val="en-GB" w:eastAsia="zh-CN"/>
        </w:rPr>
        <w:t>/ML</w:t>
      </w:r>
      <w:r w:rsidRPr="008601BD">
        <w:rPr>
          <w:rFonts w:ascii="Times New Roman" w:eastAsia="宋体" w:hAnsi="Times New Roman"/>
          <w:b/>
          <w:bCs/>
          <w:sz w:val="20"/>
          <w:szCs w:val="20"/>
          <w:lang w:val="en-GB" w:eastAsia="zh-CN"/>
        </w:rPr>
        <w:t xml:space="preserve"> model among platforms of different vendors. </w:t>
      </w:r>
    </w:p>
    <w:p w14:paraId="61EEE89B" w14:textId="521CD1D1" w:rsidR="00C41BB7" w:rsidRDefault="00C41BB7" w:rsidP="008601BD">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f the AI/ML model format is a new format specified by 3GPP, the issues mentioned for AI/ML model runtime image can be avoided.</w:t>
      </w:r>
      <w:r w:rsidRPr="008601BD">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However, one critical issue is that the AI/ML model format needs to be specified. Even if the existing format is used, 3GPP also needs to translate such format and make it explainable and configurable from specification point of view.  Based on the standardized format, model update can be supported by delta configuration.</w:t>
      </w:r>
    </w:p>
    <w:p w14:paraId="41F83829" w14:textId="4566C15B" w:rsidR="008601BD" w:rsidRPr="008601BD" w:rsidRDefault="008601BD" w:rsidP="008601BD">
      <w:pPr>
        <w:spacing w:before="120" w:after="120"/>
        <w:jc w:val="both"/>
        <w:rPr>
          <w:rFonts w:ascii="Times New Roman" w:eastAsia="宋体" w:hAnsi="Times New Roman"/>
          <w:sz w:val="20"/>
          <w:szCs w:val="20"/>
          <w:lang w:val="en-GB" w:eastAsia="zh-CN"/>
        </w:rPr>
      </w:pPr>
      <w:r w:rsidRPr="008601BD">
        <w:rPr>
          <w:rFonts w:ascii="Times New Roman" w:eastAsia="宋体" w:hAnsi="Times New Roman" w:hint="eastAsia"/>
          <w:sz w:val="20"/>
          <w:szCs w:val="20"/>
          <w:lang w:val="en-GB" w:eastAsia="zh-CN"/>
        </w:rPr>
        <w:lastRenderedPageBreak/>
        <w:t>I</w:t>
      </w:r>
      <w:r w:rsidRPr="008601BD">
        <w:rPr>
          <w:rFonts w:ascii="Times New Roman" w:eastAsia="宋体" w:hAnsi="Times New Roman"/>
          <w:sz w:val="20"/>
          <w:szCs w:val="20"/>
          <w:lang w:val="en-GB" w:eastAsia="zh-CN"/>
        </w:rPr>
        <w:t xml:space="preserve">f the AI/ML model </w:t>
      </w:r>
      <w:r w:rsidR="00C41BB7">
        <w:rPr>
          <w:rFonts w:ascii="Times New Roman" w:eastAsia="宋体" w:hAnsi="Times New Roman"/>
          <w:sz w:val="20"/>
          <w:szCs w:val="20"/>
          <w:lang w:val="en-GB" w:eastAsia="zh-CN"/>
        </w:rPr>
        <w:t>is</w:t>
      </w:r>
      <w:r w:rsidRPr="008601BD">
        <w:rPr>
          <w:rFonts w:ascii="Times New Roman" w:eastAsia="宋体" w:hAnsi="Times New Roman"/>
          <w:sz w:val="20"/>
          <w:szCs w:val="20"/>
          <w:lang w:val="en-GB" w:eastAsia="zh-CN"/>
        </w:rPr>
        <w:t xml:space="preserve"> format is described in a generic way and specified in 3GPP,</w:t>
      </w:r>
      <w:r w:rsidR="00894AC3">
        <w:rPr>
          <w:rFonts w:ascii="Times New Roman" w:eastAsia="宋体" w:hAnsi="Times New Roman"/>
          <w:sz w:val="20"/>
          <w:szCs w:val="20"/>
          <w:lang w:val="en-GB" w:eastAsia="zh-CN"/>
        </w:rPr>
        <w:t xml:space="preserve"> </w:t>
      </w:r>
    </w:p>
    <w:p w14:paraId="569AEFDA" w14:textId="745C187E" w:rsidR="000E430C" w:rsidRDefault="00894AC3" w:rsidP="00BE458F">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Pr>
          <w:rFonts w:ascii="Times New Roman" w:eastAsia="宋体" w:hAnsi="Times New Roman"/>
          <w:b/>
          <w:bCs/>
          <w:sz w:val="20"/>
          <w:szCs w:val="20"/>
          <w:lang w:val="en-GB" w:eastAsia="zh-CN"/>
        </w:rPr>
        <w:t>7</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AI/ML model </w:t>
      </w:r>
      <w:r w:rsidR="00BF0BD0">
        <w:rPr>
          <w:rFonts w:ascii="Times New Roman" w:eastAsia="宋体" w:hAnsi="Times New Roman"/>
          <w:b/>
          <w:bCs/>
          <w:sz w:val="20"/>
          <w:szCs w:val="20"/>
          <w:lang w:val="en-GB" w:eastAsia="zh-CN"/>
        </w:rPr>
        <w:t>format specified in 3GPP c</w:t>
      </w:r>
      <w:r w:rsidR="001F139F">
        <w:rPr>
          <w:rFonts w:ascii="Times New Roman" w:eastAsia="宋体" w:hAnsi="Times New Roman"/>
          <w:b/>
          <w:bCs/>
          <w:sz w:val="20"/>
          <w:szCs w:val="20"/>
          <w:lang w:val="en-GB" w:eastAsia="zh-CN"/>
        </w:rPr>
        <w:t>an</w:t>
      </w:r>
      <w:r w:rsidR="00BF0BD0">
        <w:rPr>
          <w:rFonts w:ascii="Times New Roman" w:eastAsia="宋体" w:hAnsi="Times New Roman"/>
          <w:b/>
          <w:bCs/>
          <w:sz w:val="20"/>
          <w:szCs w:val="20"/>
          <w:lang w:val="en-GB" w:eastAsia="zh-CN"/>
        </w:rPr>
        <w:t xml:space="preserve"> make model transfer</w:t>
      </w:r>
      <w:r w:rsidR="001F139F">
        <w:rPr>
          <w:rFonts w:ascii="Times New Roman" w:eastAsia="宋体" w:hAnsi="Times New Roman"/>
          <w:b/>
          <w:bCs/>
          <w:sz w:val="20"/>
          <w:szCs w:val="20"/>
          <w:lang w:val="en-GB" w:eastAsia="zh-CN"/>
        </w:rPr>
        <w:t xml:space="preserve"> </w:t>
      </w:r>
      <w:r w:rsidR="00BF0BD0">
        <w:rPr>
          <w:rFonts w:ascii="Times New Roman" w:eastAsia="宋体" w:hAnsi="Times New Roman"/>
          <w:b/>
          <w:bCs/>
          <w:sz w:val="20"/>
          <w:szCs w:val="20"/>
          <w:lang w:val="en-GB" w:eastAsia="zh-CN"/>
        </w:rPr>
        <w:t xml:space="preserve">more </w:t>
      </w:r>
      <w:r w:rsidR="001F139F">
        <w:rPr>
          <w:rFonts w:ascii="Times New Roman" w:eastAsia="宋体" w:hAnsi="Times New Roman"/>
          <w:b/>
          <w:bCs/>
          <w:sz w:val="20"/>
          <w:szCs w:val="20"/>
          <w:lang w:val="en-GB" w:eastAsia="zh-CN"/>
        </w:rPr>
        <w:t xml:space="preserve">efficiently and facilitate </w:t>
      </w:r>
      <w:r w:rsidR="00BF0BD0">
        <w:rPr>
          <w:rFonts w:ascii="Times New Roman" w:eastAsia="宋体" w:hAnsi="Times New Roman"/>
          <w:b/>
          <w:bCs/>
          <w:sz w:val="20"/>
          <w:szCs w:val="20"/>
          <w:lang w:val="en-GB" w:eastAsia="zh-CN"/>
        </w:rPr>
        <w:t xml:space="preserve">the </w:t>
      </w:r>
      <w:r w:rsidR="001F139F">
        <w:rPr>
          <w:rFonts w:ascii="Times New Roman" w:eastAsia="宋体" w:hAnsi="Times New Roman"/>
          <w:b/>
          <w:bCs/>
          <w:sz w:val="20"/>
          <w:szCs w:val="20"/>
          <w:lang w:val="en-GB" w:eastAsia="zh-CN"/>
        </w:rPr>
        <w:t xml:space="preserve">model management </w:t>
      </w:r>
      <w:r w:rsidR="00BF0BD0">
        <w:rPr>
          <w:rFonts w:ascii="Times New Roman" w:eastAsia="宋体" w:hAnsi="Times New Roman"/>
          <w:b/>
          <w:bCs/>
          <w:sz w:val="20"/>
          <w:szCs w:val="20"/>
          <w:lang w:val="en-GB" w:eastAsia="zh-CN"/>
        </w:rPr>
        <w:t>at the</w:t>
      </w:r>
      <w:r w:rsidR="001F139F">
        <w:rPr>
          <w:rFonts w:ascii="Times New Roman" w:eastAsia="宋体" w:hAnsi="Times New Roman"/>
          <w:b/>
          <w:bCs/>
          <w:sz w:val="20"/>
          <w:szCs w:val="20"/>
          <w:lang w:val="en-GB" w:eastAsia="zh-CN"/>
        </w:rPr>
        <w:t xml:space="preserve"> </w:t>
      </w:r>
      <w:proofErr w:type="spellStart"/>
      <w:r w:rsidR="001F139F">
        <w:rPr>
          <w:rFonts w:ascii="Times New Roman" w:eastAsia="宋体" w:hAnsi="Times New Roman"/>
          <w:b/>
          <w:bCs/>
          <w:sz w:val="20"/>
          <w:szCs w:val="20"/>
          <w:lang w:val="en-GB" w:eastAsia="zh-CN"/>
        </w:rPr>
        <w:t>gNB</w:t>
      </w:r>
      <w:proofErr w:type="spellEnd"/>
      <w:r w:rsidR="00BF0BD0">
        <w:rPr>
          <w:rFonts w:ascii="Times New Roman" w:eastAsia="宋体" w:hAnsi="Times New Roman"/>
          <w:b/>
          <w:bCs/>
          <w:sz w:val="20"/>
          <w:szCs w:val="20"/>
          <w:lang w:val="en-GB" w:eastAsia="zh-CN"/>
        </w:rPr>
        <w:t xml:space="preserve"> side</w:t>
      </w:r>
      <w:r w:rsidR="001F139F">
        <w:rPr>
          <w:rFonts w:ascii="Times New Roman" w:eastAsia="宋体" w:hAnsi="Times New Roman"/>
          <w:b/>
          <w:bCs/>
          <w:sz w:val="20"/>
          <w:szCs w:val="20"/>
          <w:lang w:val="en-GB" w:eastAsia="zh-CN"/>
        </w:rPr>
        <w:t xml:space="preserve">.  But it requires more standardization effort to specify the AI/ML </w:t>
      </w:r>
      <w:r w:rsidR="00BF0BD0">
        <w:rPr>
          <w:rFonts w:ascii="Times New Roman" w:eastAsia="宋体" w:hAnsi="Times New Roman"/>
          <w:b/>
          <w:bCs/>
          <w:sz w:val="20"/>
          <w:szCs w:val="20"/>
          <w:lang w:val="en-GB" w:eastAsia="zh-CN"/>
        </w:rPr>
        <w:t>model</w:t>
      </w:r>
      <w:r w:rsidR="001F139F">
        <w:rPr>
          <w:rFonts w:ascii="Times New Roman" w:eastAsia="宋体" w:hAnsi="Times New Roman"/>
          <w:b/>
          <w:bCs/>
          <w:sz w:val="20"/>
          <w:szCs w:val="20"/>
          <w:lang w:val="en-GB" w:eastAsia="zh-CN"/>
        </w:rPr>
        <w:t xml:space="preserve"> format. </w:t>
      </w:r>
    </w:p>
    <w:p w14:paraId="68883114" w14:textId="20701453" w:rsidR="001F139F" w:rsidRDefault="001F139F" w:rsidP="001F139F">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515968">
        <w:rPr>
          <w:rFonts w:ascii="Times New Roman" w:eastAsia="宋体" w:hAnsi="Times New Roman"/>
          <w:b/>
          <w:bCs/>
          <w:sz w:val="20"/>
          <w:szCs w:val="20"/>
          <w:lang w:eastAsia="zh-CN"/>
        </w:rPr>
        <w:t>8</w:t>
      </w:r>
      <w:r w:rsidRPr="00D81F5D">
        <w:rPr>
          <w:rFonts w:ascii="Times New Roman" w:eastAsia="宋体" w:hAnsi="Times New Roman"/>
          <w:b/>
          <w:bCs/>
          <w:sz w:val="20"/>
          <w:szCs w:val="20"/>
          <w:lang w:eastAsia="zh-CN"/>
        </w:rPr>
        <w:t xml:space="preserve">: RAN2 </w:t>
      </w:r>
      <w:r>
        <w:rPr>
          <w:rFonts w:ascii="Times New Roman" w:eastAsia="宋体" w:hAnsi="Times New Roman"/>
          <w:b/>
          <w:bCs/>
          <w:sz w:val="20"/>
          <w:szCs w:val="20"/>
          <w:lang w:eastAsia="zh-CN"/>
        </w:rPr>
        <w:t>study in what kind of format the AI/ML model is transferred:</w:t>
      </w:r>
    </w:p>
    <w:p w14:paraId="74CB3E92" w14:textId="77777777" w:rsidR="00BF0BD0" w:rsidRPr="00BF0BD0" w:rsidRDefault="00BF0BD0" w:rsidP="00BF0BD0">
      <w:pPr>
        <w:pStyle w:val="ListParagraph"/>
        <w:numPr>
          <w:ilvl w:val="0"/>
          <w:numId w:val="25"/>
        </w:numPr>
        <w:spacing w:before="120" w:after="120"/>
        <w:jc w:val="both"/>
        <w:textAlignment w:val="auto"/>
        <w:rPr>
          <w:b/>
          <w:bCs/>
          <w:lang w:eastAsia="zh-CN"/>
        </w:rPr>
      </w:pPr>
      <w:r w:rsidRPr="00BF0BD0">
        <w:rPr>
          <w:b/>
          <w:bCs/>
          <w:lang w:eastAsia="zh-CN"/>
        </w:rPr>
        <w:t>Approach 1: Runtime image.</w:t>
      </w:r>
    </w:p>
    <w:p w14:paraId="17289832" w14:textId="743EDFF8" w:rsidR="00BF0BD0" w:rsidRPr="00BF0BD0" w:rsidRDefault="00BF0BD0" w:rsidP="00BF0BD0">
      <w:pPr>
        <w:pStyle w:val="ListParagraph"/>
        <w:numPr>
          <w:ilvl w:val="0"/>
          <w:numId w:val="25"/>
        </w:numPr>
        <w:spacing w:before="120" w:after="120"/>
        <w:jc w:val="both"/>
        <w:textAlignment w:val="auto"/>
        <w:rPr>
          <w:b/>
          <w:bCs/>
          <w:lang w:eastAsia="zh-CN"/>
        </w:rPr>
      </w:pPr>
      <w:r w:rsidRPr="00BF0BD0">
        <w:rPr>
          <w:b/>
          <w:bCs/>
          <w:lang w:eastAsia="zh-CN"/>
        </w:rPr>
        <w:t>Approach 2: Specific format specified by 3GPP.</w:t>
      </w:r>
    </w:p>
    <w:p w14:paraId="246E13BA" w14:textId="1E888CD4" w:rsidR="00DC1203" w:rsidRPr="00F3688F" w:rsidRDefault="001F139F" w:rsidP="001F139F">
      <w:pPr>
        <w:pStyle w:val="Heading2"/>
        <w:numPr>
          <w:ilvl w:val="1"/>
          <w:numId w:val="1"/>
        </w:numPr>
        <w:tabs>
          <w:tab w:val="clear" w:pos="432"/>
          <w:tab w:val="clear" w:pos="666"/>
        </w:tabs>
        <w:rPr>
          <w:rFonts w:eastAsia="PMingLiU"/>
          <w:sz w:val="28"/>
          <w:szCs w:val="28"/>
        </w:rPr>
      </w:pPr>
      <w:r>
        <w:rPr>
          <w:rFonts w:eastAsia="PMingLiU"/>
          <w:sz w:val="28"/>
          <w:szCs w:val="28"/>
        </w:rPr>
        <w:t xml:space="preserve">Support of </w:t>
      </w:r>
      <w:r w:rsidR="00F75D59">
        <w:rPr>
          <w:rFonts w:eastAsia="PMingLiU"/>
          <w:sz w:val="28"/>
          <w:szCs w:val="28"/>
        </w:rPr>
        <w:t>AI/ML model Change during Mobility</w:t>
      </w:r>
    </w:p>
    <w:p w14:paraId="3D91E7B1" w14:textId="78101135" w:rsidR="004D5449" w:rsidRDefault="001F139F" w:rsidP="0082688D">
      <w:pPr>
        <w:spacing w:before="120" w:after="120"/>
        <w:jc w:val="both"/>
        <w:rPr>
          <w:rFonts w:ascii="Times New Roman" w:eastAsia="宋体" w:hAnsi="Times New Roman"/>
          <w:sz w:val="20"/>
          <w:szCs w:val="20"/>
          <w:lang w:val="en-GB" w:eastAsia="zh-CN"/>
        </w:rPr>
      </w:pPr>
      <w:r w:rsidRPr="001F139F">
        <w:rPr>
          <w:rFonts w:ascii="Times New Roman" w:eastAsia="宋体" w:hAnsi="Times New Roman" w:hint="eastAsia"/>
          <w:sz w:val="20"/>
          <w:szCs w:val="20"/>
          <w:lang w:val="en-GB" w:eastAsia="zh-CN"/>
        </w:rPr>
        <w:t>F</w:t>
      </w:r>
      <w:r w:rsidRPr="001F139F">
        <w:rPr>
          <w:rFonts w:ascii="Times New Roman" w:eastAsia="宋体" w:hAnsi="Times New Roman"/>
          <w:sz w:val="20"/>
          <w:szCs w:val="20"/>
          <w:lang w:val="en-GB" w:eastAsia="zh-CN"/>
        </w:rPr>
        <w:t xml:space="preserve">rom RAN2 aspect, one valid question is whether to support mobility for AI/ML operation over air interface. </w:t>
      </w:r>
      <w:r w:rsidR="007A48CF">
        <w:rPr>
          <w:rFonts w:ascii="Times New Roman" w:eastAsia="宋体" w:hAnsi="Times New Roman"/>
          <w:sz w:val="20"/>
          <w:szCs w:val="20"/>
          <w:lang w:val="en-GB" w:eastAsia="zh-CN"/>
        </w:rPr>
        <w:t xml:space="preserve">If mobility is not supported for AI/ML over air interface, </w:t>
      </w:r>
      <w:r w:rsidR="00F45C47">
        <w:rPr>
          <w:rFonts w:ascii="Times New Roman" w:eastAsia="宋体" w:hAnsi="Times New Roman"/>
          <w:sz w:val="20"/>
          <w:szCs w:val="20"/>
          <w:lang w:val="en-GB" w:eastAsia="zh-CN"/>
        </w:rPr>
        <w:t xml:space="preserve">the AI/ML operation may be disabled before handover is about the happen and then enabled after handover to the target </w:t>
      </w:r>
      <w:proofErr w:type="spellStart"/>
      <w:r w:rsidR="00F45C47">
        <w:rPr>
          <w:rFonts w:ascii="Times New Roman" w:eastAsia="宋体" w:hAnsi="Times New Roman"/>
          <w:sz w:val="20"/>
          <w:szCs w:val="20"/>
          <w:lang w:val="en-GB" w:eastAsia="zh-CN"/>
        </w:rPr>
        <w:t>gNB</w:t>
      </w:r>
      <w:proofErr w:type="spellEnd"/>
      <w:r w:rsidR="00F45C47">
        <w:rPr>
          <w:rFonts w:ascii="Times New Roman" w:eastAsia="宋体" w:hAnsi="Times New Roman"/>
          <w:sz w:val="20"/>
          <w:szCs w:val="20"/>
          <w:lang w:val="en-GB" w:eastAsia="zh-CN"/>
        </w:rPr>
        <w:t xml:space="preserve"> is completed. M</w:t>
      </w:r>
      <w:r w:rsidR="007A48CF">
        <w:rPr>
          <w:rFonts w:ascii="Times New Roman" w:eastAsia="宋体" w:hAnsi="Times New Roman"/>
          <w:sz w:val="20"/>
          <w:szCs w:val="20"/>
          <w:lang w:val="en-GB" w:eastAsia="zh-CN"/>
        </w:rPr>
        <w:t xml:space="preserve">odel transfer </w:t>
      </w:r>
      <w:r w:rsidR="00F45C47">
        <w:rPr>
          <w:rFonts w:ascii="Times New Roman" w:eastAsia="宋体" w:hAnsi="Times New Roman"/>
          <w:sz w:val="20"/>
          <w:szCs w:val="20"/>
          <w:lang w:val="en-GB" w:eastAsia="zh-CN"/>
        </w:rPr>
        <w:t>may be</w:t>
      </w:r>
      <w:r w:rsidR="007A48CF">
        <w:rPr>
          <w:rFonts w:ascii="Times New Roman" w:eastAsia="宋体" w:hAnsi="Times New Roman"/>
          <w:sz w:val="20"/>
          <w:szCs w:val="20"/>
          <w:lang w:val="en-GB" w:eastAsia="zh-CN"/>
        </w:rPr>
        <w:t xml:space="preserve"> always </w:t>
      </w:r>
      <w:r w:rsidR="00F45C47">
        <w:rPr>
          <w:rFonts w:ascii="Times New Roman" w:eastAsia="宋体" w:hAnsi="Times New Roman"/>
          <w:sz w:val="20"/>
          <w:szCs w:val="20"/>
          <w:lang w:val="en-GB" w:eastAsia="zh-CN"/>
        </w:rPr>
        <w:t>needed</w:t>
      </w:r>
      <w:r w:rsidR="007A48CF">
        <w:rPr>
          <w:rFonts w:ascii="Times New Roman" w:eastAsia="宋体" w:hAnsi="Times New Roman"/>
          <w:sz w:val="20"/>
          <w:szCs w:val="20"/>
          <w:lang w:val="en-GB" w:eastAsia="zh-CN"/>
        </w:rPr>
        <w:t xml:space="preserve"> when the serving </w:t>
      </w:r>
      <w:proofErr w:type="spellStart"/>
      <w:r w:rsidR="007A48CF">
        <w:rPr>
          <w:rFonts w:ascii="Times New Roman" w:eastAsia="宋体" w:hAnsi="Times New Roman"/>
          <w:sz w:val="20"/>
          <w:szCs w:val="20"/>
          <w:lang w:val="en-GB" w:eastAsia="zh-CN"/>
        </w:rPr>
        <w:t>gNB</w:t>
      </w:r>
      <w:proofErr w:type="spellEnd"/>
      <w:r w:rsidR="007A48CF">
        <w:rPr>
          <w:rFonts w:ascii="Times New Roman" w:eastAsia="宋体" w:hAnsi="Times New Roman"/>
          <w:sz w:val="20"/>
          <w:szCs w:val="20"/>
          <w:lang w:val="en-GB" w:eastAsia="zh-CN"/>
        </w:rPr>
        <w:t xml:space="preserve"> for the UE is changed. </w:t>
      </w:r>
      <w:r w:rsidR="007A48CF" w:rsidRPr="00F45C47">
        <w:rPr>
          <w:rFonts w:ascii="Times New Roman" w:eastAsia="宋体" w:hAnsi="Times New Roman"/>
          <w:sz w:val="20"/>
          <w:szCs w:val="20"/>
          <w:lang w:val="en-GB" w:eastAsia="zh-CN"/>
        </w:rPr>
        <w:t>Considering the AI/ML model size, it is obvious that model transfer over air interface upon each h</w:t>
      </w:r>
      <w:r w:rsidR="00F45C47" w:rsidRPr="00F45C47">
        <w:rPr>
          <w:rFonts w:ascii="Times New Roman" w:eastAsia="宋体" w:hAnsi="Times New Roman"/>
          <w:sz w:val="20"/>
          <w:szCs w:val="20"/>
          <w:lang w:val="en-GB" w:eastAsia="zh-CN"/>
        </w:rPr>
        <w:t>an</w:t>
      </w:r>
      <w:r w:rsidR="007A48CF" w:rsidRPr="00F45C47">
        <w:rPr>
          <w:rFonts w:ascii="Times New Roman" w:eastAsia="宋体" w:hAnsi="Times New Roman"/>
          <w:sz w:val="20"/>
          <w:szCs w:val="20"/>
          <w:lang w:val="en-GB" w:eastAsia="zh-CN"/>
        </w:rPr>
        <w:t xml:space="preserve">dover results in large amount of </w:t>
      </w:r>
      <w:proofErr w:type="spellStart"/>
      <w:r w:rsidR="007A48CF" w:rsidRPr="00F45C47">
        <w:rPr>
          <w:rFonts w:ascii="Times New Roman" w:eastAsia="宋体" w:hAnsi="Times New Roman"/>
          <w:sz w:val="20"/>
          <w:szCs w:val="20"/>
          <w:lang w:val="en-GB" w:eastAsia="zh-CN"/>
        </w:rPr>
        <w:t>signaling</w:t>
      </w:r>
      <w:proofErr w:type="spellEnd"/>
      <w:r w:rsidR="007A48CF" w:rsidRPr="00F45C47">
        <w:rPr>
          <w:rFonts w:ascii="Times New Roman" w:eastAsia="宋体" w:hAnsi="Times New Roman"/>
          <w:sz w:val="20"/>
          <w:szCs w:val="20"/>
          <w:lang w:val="en-GB" w:eastAsia="zh-CN"/>
        </w:rPr>
        <w:t xml:space="preserve"> overhead and consumes much system capacity.</w:t>
      </w:r>
      <w:r w:rsidR="004D5449">
        <w:rPr>
          <w:rFonts w:ascii="Times New Roman" w:eastAsia="宋体" w:hAnsi="Times New Roman"/>
          <w:sz w:val="20"/>
          <w:szCs w:val="20"/>
          <w:lang w:val="en-GB" w:eastAsia="zh-CN"/>
        </w:rPr>
        <w:t xml:space="preserve"> The</w:t>
      </w:r>
      <w:r w:rsidR="00F45C47" w:rsidRPr="00F45C47">
        <w:rPr>
          <w:rFonts w:ascii="Times New Roman" w:eastAsia="宋体" w:hAnsi="Times New Roman"/>
          <w:sz w:val="20"/>
          <w:szCs w:val="20"/>
          <w:lang w:val="en-GB" w:eastAsia="zh-CN"/>
        </w:rPr>
        <w:t xml:space="preserve"> mechanism to enable AI/ML model </w:t>
      </w:r>
      <w:r w:rsidR="00F75D59">
        <w:rPr>
          <w:rFonts w:ascii="Times New Roman" w:eastAsia="宋体" w:hAnsi="Times New Roman"/>
          <w:sz w:val="20"/>
          <w:szCs w:val="20"/>
          <w:lang w:val="en-GB" w:eastAsia="zh-CN"/>
        </w:rPr>
        <w:t>change/reconfiguration</w:t>
      </w:r>
      <w:r w:rsidR="00F45C47" w:rsidRPr="00F45C47">
        <w:rPr>
          <w:rFonts w:ascii="Times New Roman" w:eastAsia="宋体" w:hAnsi="Times New Roman"/>
          <w:sz w:val="20"/>
          <w:szCs w:val="20"/>
          <w:lang w:val="en-GB" w:eastAsia="zh-CN"/>
        </w:rPr>
        <w:t xml:space="preserve"> during UE mobility is desired</w:t>
      </w:r>
      <w:r w:rsidR="004D5449">
        <w:rPr>
          <w:rFonts w:ascii="Times New Roman" w:eastAsia="宋体" w:hAnsi="Times New Roman"/>
          <w:sz w:val="20"/>
          <w:szCs w:val="20"/>
          <w:lang w:val="en-GB" w:eastAsia="zh-CN"/>
        </w:rPr>
        <w:t xml:space="preserve">. </w:t>
      </w:r>
    </w:p>
    <w:p w14:paraId="2BDFF9A5" w14:textId="1F453869" w:rsidR="00DC1203" w:rsidRDefault="00411F00" w:rsidP="001F139F">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There are basically two scenarios to considered:</w:t>
      </w:r>
    </w:p>
    <w:p w14:paraId="156B6C8C" w14:textId="270C2CD4" w:rsidR="00411F00" w:rsidRDefault="00411F00" w:rsidP="00411F00">
      <w:pPr>
        <w:pStyle w:val="ListParagraph"/>
        <w:numPr>
          <w:ilvl w:val="0"/>
          <w:numId w:val="28"/>
        </w:numPr>
        <w:spacing w:before="120" w:after="120"/>
        <w:jc w:val="both"/>
        <w:rPr>
          <w:lang w:eastAsia="zh-CN"/>
        </w:rPr>
      </w:pPr>
      <w:r>
        <w:rPr>
          <w:rFonts w:hint="eastAsia"/>
          <w:lang w:eastAsia="zh-CN"/>
        </w:rPr>
        <w:t>U</w:t>
      </w:r>
      <w:r>
        <w:rPr>
          <w:lang w:eastAsia="zh-CN"/>
        </w:rPr>
        <w:t xml:space="preserve">E moves from one cell to another cell without AI/ML model </w:t>
      </w:r>
      <w:r w:rsidR="00DE4C5B">
        <w:rPr>
          <w:lang w:eastAsia="zh-CN"/>
        </w:rPr>
        <w:t>change</w:t>
      </w:r>
    </w:p>
    <w:p w14:paraId="307D2174" w14:textId="52B5240E" w:rsidR="00411F00" w:rsidRPr="00411F00" w:rsidRDefault="00411F00" w:rsidP="00411F00">
      <w:pPr>
        <w:pStyle w:val="ListParagraph"/>
        <w:numPr>
          <w:ilvl w:val="0"/>
          <w:numId w:val="28"/>
        </w:numPr>
        <w:spacing w:before="120" w:after="120"/>
        <w:jc w:val="both"/>
        <w:rPr>
          <w:lang w:eastAsia="zh-CN"/>
        </w:rPr>
      </w:pPr>
      <w:r>
        <w:rPr>
          <w:rFonts w:hint="eastAsia"/>
          <w:lang w:eastAsia="zh-CN"/>
        </w:rPr>
        <w:t>U</w:t>
      </w:r>
      <w:r>
        <w:rPr>
          <w:lang w:eastAsia="zh-CN"/>
        </w:rPr>
        <w:t xml:space="preserve">E moves from one cell to another cell with AI/ML model </w:t>
      </w:r>
      <w:r w:rsidR="00DE4C5B">
        <w:rPr>
          <w:lang w:eastAsia="zh-CN"/>
        </w:rPr>
        <w:t>change</w:t>
      </w:r>
    </w:p>
    <w:p w14:paraId="3255AFB9" w14:textId="669C81C3" w:rsidR="009250E9" w:rsidRDefault="009250E9" w:rsidP="0082688D">
      <w:pPr>
        <w:spacing w:before="120" w:after="120"/>
        <w:rPr>
          <w:rFonts w:ascii="Times New Roman" w:eastAsia="宋体" w:hAnsi="Times New Roman"/>
          <w:sz w:val="20"/>
          <w:szCs w:val="20"/>
          <w:lang w:val="en-GB" w:eastAsia="zh-CN"/>
        </w:rPr>
      </w:pPr>
      <w:r w:rsidRPr="004D5449">
        <w:rPr>
          <w:rFonts w:ascii="Times New Roman" w:eastAsia="宋体" w:hAnsi="Times New Roman"/>
          <w:sz w:val="20"/>
          <w:szCs w:val="20"/>
          <w:lang w:val="en-GB" w:eastAsia="zh-CN"/>
        </w:rPr>
        <w:t>In</w:t>
      </w:r>
      <w:r w:rsidR="00952F40" w:rsidRPr="004D5449">
        <w:rPr>
          <w:rFonts w:ascii="Times New Roman" w:eastAsia="宋体" w:hAnsi="Times New Roman"/>
          <w:sz w:val="20"/>
          <w:szCs w:val="20"/>
          <w:lang w:val="en-GB" w:eastAsia="zh-CN"/>
        </w:rPr>
        <w:t xml:space="preserve"> the first case</w:t>
      </w:r>
      <w:r w:rsidR="00DE4C5B">
        <w:rPr>
          <w:rFonts w:ascii="Times New Roman" w:eastAsia="宋体" w:hAnsi="Times New Roman"/>
          <w:sz w:val="20"/>
          <w:szCs w:val="20"/>
          <w:lang w:val="en-GB" w:eastAsia="zh-CN"/>
        </w:rPr>
        <w:t xml:space="preserve">, the same AI/ML model is used in both the source </w:t>
      </w:r>
      <w:proofErr w:type="spellStart"/>
      <w:r w:rsidR="00DE4C5B">
        <w:rPr>
          <w:rFonts w:ascii="Times New Roman" w:eastAsia="宋体" w:hAnsi="Times New Roman"/>
          <w:sz w:val="20"/>
          <w:szCs w:val="20"/>
          <w:lang w:val="en-GB" w:eastAsia="zh-CN"/>
        </w:rPr>
        <w:t>gNB</w:t>
      </w:r>
      <w:proofErr w:type="spellEnd"/>
      <w:r w:rsidR="00DE4C5B">
        <w:rPr>
          <w:rFonts w:ascii="Times New Roman" w:eastAsia="宋体" w:hAnsi="Times New Roman"/>
          <w:sz w:val="20"/>
          <w:szCs w:val="20"/>
          <w:lang w:val="en-GB" w:eastAsia="zh-CN"/>
        </w:rPr>
        <w:t xml:space="preserve"> and the target </w:t>
      </w:r>
      <w:proofErr w:type="spellStart"/>
      <w:r w:rsidR="00DE4C5B">
        <w:rPr>
          <w:rFonts w:ascii="Times New Roman" w:eastAsia="宋体" w:hAnsi="Times New Roman"/>
          <w:sz w:val="20"/>
          <w:szCs w:val="20"/>
          <w:lang w:val="en-GB" w:eastAsia="zh-CN"/>
        </w:rPr>
        <w:t>gNB</w:t>
      </w:r>
      <w:proofErr w:type="spellEnd"/>
      <w:r w:rsidR="00DE4C5B">
        <w:rPr>
          <w:rFonts w:ascii="Times New Roman" w:eastAsia="宋体" w:hAnsi="Times New Roman"/>
          <w:sz w:val="20"/>
          <w:szCs w:val="20"/>
          <w:lang w:val="en-GB" w:eastAsia="zh-CN"/>
        </w:rPr>
        <w:t>. T</w:t>
      </w:r>
      <w:r w:rsidR="00E92B59" w:rsidRPr="004D5449">
        <w:rPr>
          <w:rFonts w:ascii="Times New Roman" w:eastAsia="宋体" w:hAnsi="Times New Roman"/>
          <w:sz w:val="20"/>
          <w:szCs w:val="20"/>
          <w:lang w:val="en-GB" w:eastAsia="zh-CN"/>
        </w:rPr>
        <w:t xml:space="preserve">here are two ways to make the AI/ML model continue to be used in the target </w:t>
      </w:r>
      <w:proofErr w:type="spellStart"/>
      <w:r w:rsidR="00E92B59" w:rsidRPr="004D5449">
        <w:rPr>
          <w:rFonts w:ascii="Times New Roman" w:eastAsia="宋体" w:hAnsi="Times New Roman"/>
          <w:sz w:val="20"/>
          <w:szCs w:val="20"/>
          <w:lang w:val="en-GB" w:eastAsia="zh-CN"/>
        </w:rPr>
        <w:t>gNB</w:t>
      </w:r>
      <w:proofErr w:type="spellEnd"/>
      <w:r w:rsidR="00E92B59" w:rsidRPr="004D5449">
        <w:rPr>
          <w:rFonts w:ascii="Times New Roman" w:eastAsia="宋体" w:hAnsi="Times New Roman"/>
          <w:sz w:val="20"/>
          <w:szCs w:val="20"/>
          <w:lang w:val="en-GB" w:eastAsia="zh-CN"/>
        </w:rPr>
        <w:t xml:space="preserve">. One way is that UE uploads or downloads the AI/ML model whenever the anchor </w:t>
      </w:r>
      <w:proofErr w:type="spellStart"/>
      <w:r w:rsidR="00E92B59" w:rsidRPr="004D5449">
        <w:rPr>
          <w:rFonts w:ascii="Times New Roman" w:eastAsia="宋体" w:hAnsi="Times New Roman"/>
          <w:sz w:val="20"/>
          <w:szCs w:val="20"/>
          <w:lang w:val="en-GB" w:eastAsia="zh-CN"/>
        </w:rPr>
        <w:t>gNB</w:t>
      </w:r>
      <w:proofErr w:type="spellEnd"/>
      <w:r w:rsidR="00E92B59" w:rsidRPr="004D5449">
        <w:rPr>
          <w:rFonts w:ascii="Times New Roman" w:eastAsia="宋体" w:hAnsi="Times New Roman"/>
          <w:sz w:val="20"/>
          <w:szCs w:val="20"/>
          <w:lang w:val="en-GB" w:eastAsia="zh-CN"/>
        </w:rPr>
        <w:t xml:space="preserve"> or CN is changed.  The other way is that the source </w:t>
      </w:r>
      <w:proofErr w:type="spellStart"/>
      <w:r w:rsidR="00E92B59" w:rsidRPr="004D5449">
        <w:rPr>
          <w:rFonts w:ascii="Times New Roman" w:eastAsia="宋体" w:hAnsi="Times New Roman"/>
          <w:sz w:val="20"/>
          <w:szCs w:val="20"/>
          <w:lang w:val="en-GB" w:eastAsia="zh-CN"/>
        </w:rPr>
        <w:t>gNB</w:t>
      </w:r>
      <w:proofErr w:type="spellEnd"/>
      <w:r w:rsidR="00E92B59" w:rsidRPr="004D5449">
        <w:rPr>
          <w:rFonts w:ascii="Times New Roman" w:eastAsia="宋体" w:hAnsi="Times New Roman"/>
          <w:sz w:val="20"/>
          <w:szCs w:val="20"/>
          <w:lang w:val="en-GB" w:eastAsia="zh-CN"/>
        </w:rPr>
        <w:t xml:space="preserve"> forwards the AI/ML model to the target </w:t>
      </w:r>
      <w:proofErr w:type="spellStart"/>
      <w:r w:rsidR="00E92B59" w:rsidRPr="004D5449">
        <w:rPr>
          <w:rFonts w:ascii="Times New Roman" w:eastAsia="宋体" w:hAnsi="Times New Roman"/>
          <w:sz w:val="20"/>
          <w:szCs w:val="20"/>
          <w:lang w:val="en-GB" w:eastAsia="zh-CN"/>
        </w:rPr>
        <w:t>gNB</w:t>
      </w:r>
      <w:proofErr w:type="spellEnd"/>
      <w:r w:rsidR="00E92B59" w:rsidRPr="004D5449">
        <w:rPr>
          <w:rFonts w:ascii="Times New Roman" w:eastAsia="宋体" w:hAnsi="Times New Roman"/>
          <w:sz w:val="20"/>
          <w:szCs w:val="20"/>
          <w:lang w:val="en-GB" w:eastAsia="zh-CN"/>
        </w:rPr>
        <w:t xml:space="preserve"> when handover happens. </w:t>
      </w:r>
    </w:p>
    <w:p w14:paraId="7EF53E6C" w14:textId="65060D1A" w:rsidR="004D5449" w:rsidRPr="004D5449" w:rsidRDefault="004D5449" w:rsidP="0082688D">
      <w:pPr>
        <w:spacing w:before="120" w:after="12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the second case, </w:t>
      </w:r>
      <w:r w:rsidR="00DE4C5B">
        <w:rPr>
          <w:rFonts w:ascii="Times New Roman" w:eastAsia="宋体" w:hAnsi="Times New Roman"/>
          <w:sz w:val="20"/>
          <w:szCs w:val="20"/>
          <w:lang w:val="en-GB" w:eastAsia="zh-CN"/>
        </w:rPr>
        <w:t xml:space="preserve">different AI/ML models are used in the source </w:t>
      </w:r>
      <w:proofErr w:type="spellStart"/>
      <w:r w:rsidR="00DE4C5B">
        <w:rPr>
          <w:rFonts w:ascii="Times New Roman" w:eastAsia="宋体" w:hAnsi="Times New Roman"/>
          <w:sz w:val="20"/>
          <w:szCs w:val="20"/>
          <w:lang w:val="en-GB" w:eastAsia="zh-CN"/>
        </w:rPr>
        <w:t>gNB</w:t>
      </w:r>
      <w:proofErr w:type="spellEnd"/>
      <w:r w:rsidR="00DE4C5B">
        <w:rPr>
          <w:rFonts w:ascii="Times New Roman" w:eastAsia="宋体" w:hAnsi="Times New Roman"/>
          <w:sz w:val="20"/>
          <w:szCs w:val="20"/>
          <w:lang w:val="en-GB" w:eastAsia="zh-CN"/>
        </w:rPr>
        <w:t xml:space="preserve"> and the target </w:t>
      </w:r>
      <w:proofErr w:type="spellStart"/>
      <w:r w:rsidR="00DE4C5B">
        <w:rPr>
          <w:rFonts w:ascii="Times New Roman" w:eastAsia="宋体" w:hAnsi="Times New Roman"/>
          <w:sz w:val="20"/>
          <w:szCs w:val="20"/>
          <w:lang w:val="en-GB" w:eastAsia="zh-CN"/>
        </w:rPr>
        <w:t>gNB</w:t>
      </w:r>
      <w:proofErr w:type="spellEnd"/>
      <w:r w:rsidR="00DE4C5B">
        <w:rPr>
          <w:rFonts w:ascii="Times New Roman" w:eastAsia="宋体" w:hAnsi="Times New Roman"/>
          <w:sz w:val="20"/>
          <w:szCs w:val="20"/>
          <w:lang w:val="en-GB" w:eastAsia="zh-CN"/>
        </w:rPr>
        <w:t>. T</w:t>
      </w:r>
      <w:r>
        <w:rPr>
          <w:rFonts w:ascii="Times New Roman" w:eastAsia="宋体" w:hAnsi="Times New Roman"/>
          <w:sz w:val="20"/>
          <w:szCs w:val="20"/>
          <w:lang w:val="en-GB" w:eastAsia="zh-CN"/>
        </w:rPr>
        <w:t xml:space="preserve">here are generally two ways to </w:t>
      </w:r>
      <w:r w:rsidR="00DE4C5B">
        <w:rPr>
          <w:rFonts w:ascii="Times New Roman" w:eastAsia="宋体" w:hAnsi="Times New Roman"/>
          <w:sz w:val="20"/>
          <w:szCs w:val="20"/>
          <w:lang w:val="en-GB" w:eastAsia="zh-CN"/>
        </w:rPr>
        <w:t>change</w:t>
      </w:r>
      <w:r>
        <w:rPr>
          <w:rFonts w:ascii="Times New Roman" w:eastAsia="宋体" w:hAnsi="Times New Roman"/>
          <w:sz w:val="20"/>
          <w:szCs w:val="20"/>
          <w:lang w:val="en-GB" w:eastAsia="zh-CN"/>
        </w:rPr>
        <w:t xml:space="preserve"> the AI/ML model. One way is that UE </w:t>
      </w:r>
      <w:r w:rsidRPr="004D5449">
        <w:rPr>
          <w:rFonts w:ascii="Times New Roman" w:eastAsia="宋体" w:hAnsi="Times New Roman"/>
          <w:sz w:val="20"/>
          <w:szCs w:val="20"/>
          <w:lang w:val="en-GB" w:eastAsia="zh-CN"/>
        </w:rPr>
        <w:t xml:space="preserve">uploads or downloads the </w:t>
      </w:r>
      <w:r w:rsidR="00DE4C5B">
        <w:rPr>
          <w:rFonts w:ascii="Times New Roman" w:eastAsia="宋体" w:hAnsi="Times New Roman"/>
          <w:sz w:val="20"/>
          <w:szCs w:val="20"/>
          <w:lang w:val="en-GB" w:eastAsia="zh-CN"/>
        </w:rPr>
        <w:t xml:space="preserve">new </w:t>
      </w:r>
      <w:r w:rsidRPr="004D5449">
        <w:rPr>
          <w:rFonts w:ascii="Times New Roman" w:eastAsia="宋体" w:hAnsi="Times New Roman"/>
          <w:sz w:val="20"/>
          <w:szCs w:val="20"/>
          <w:lang w:val="en-GB" w:eastAsia="zh-CN"/>
        </w:rPr>
        <w:t>AI/ML model</w:t>
      </w:r>
      <w:r w:rsidR="00DE4C5B">
        <w:rPr>
          <w:rFonts w:ascii="Times New Roman" w:eastAsia="宋体" w:hAnsi="Times New Roman"/>
          <w:sz w:val="20"/>
          <w:szCs w:val="20"/>
          <w:lang w:val="en-GB" w:eastAsia="zh-CN"/>
        </w:rPr>
        <w:t xml:space="preserve"> when handover to the target </w:t>
      </w:r>
      <w:proofErr w:type="spellStart"/>
      <w:r w:rsidR="00DE4C5B">
        <w:rPr>
          <w:rFonts w:ascii="Times New Roman" w:eastAsia="宋体" w:hAnsi="Times New Roman"/>
          <w:sz w:val="20"/>
          <w:szCs w:val="20"/>
          <w:lang w:val="en-GB" w:eastAsia="zh-CN"/>
        </w:rPr>
        <w:t>gNB</w:t>
      </w:r>
      <w:proofErr w:type="spellEnd"/>
      <w:r w:rsidR="00DE4C5B">
        <w:rPr>
          <w:rFonts w:ascii="Times New Roman" w:eastAsia="宋体" w:hAnsi="Times New Roman"/>
          <w:sz w:val="20"/>
          <w:szCs w:val="20"/>
          <w:lang w:val="en-GB" w:eastAsia="zh-CN"/>
        </w:rPr>
        <w:t xml:space="preserve"> happens, just like full configuration. The other way is that only partial or some parameters of the AI/ML model is changed, using delta configuration. </w:t>
      </w:r>
    </w:p>
    <w:p w14:paraId="6E5BD06B" w14:textId="49E4CE76" w:rsidR="00DE4C5B" w:rsidRDefault="00DE4C5B" w:rsidP="00DE4C5B">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515968">
        <w:rPr>
          <w:rFonts w:ascii="Times New Roman" w:eastAsia="宋体" w:hAnsi="Times New Roman"/>
          <w:b/>
          <w:bCs/>
          <w:sz w:val="20"/>
          <w:szCs w:val="20"/>
          <w:lang w:eastAsia="zh-CN"/>
        </w:rPr>
        <w:t>9</w:t>
      </w:r>
      <w:r w:rsidRPr="00D81F5D">
        <w:rPr>
          <w:rFonts w:ascii="Times New Roman" w:eastAsia="宋体" w:hAnsi="Times New Roman"/>
          <w:b/>
          <w:bCs/>
          <w:sz w:val="20"/>
          <w:szCs w:val="20"/>
          <w:lang w:eastAsia="zh-CN"/>
        </w:rPr>
        <w:t xml:space="preserve">: RAN2 </w:t>
      </w:r>
      <w:r w:rsidR="00F75D59">
        <w:rPr>
          <w:rFonts w:ascii="Times New Roman" w:eastAsia="宋体" w:hAnsi="Times New Roman"/>
          <w:b/>
          <w:bCs/>
          <w:sz w:val="20"/>
          <w:szCs w:val="20"/>
          <w:lang w:eastAsia="zh-CN"/>
        </w:rPr>
        <w:t xml:space="preserve">discuss the mechanism to support AI/ML change during UE mobility. </w:t>
      </w:r>
    </w:p>
    <w:p w14:paraId="26CAE7B6" w14:textId="5A0D1760" w:rsidR="00F75D59" w:rsidRDefault="00F75D59" w:rsidP="0082688D">
      <w:pPr>
        <w:spacing w:before="120" w:after="120"/>
        <w:jc w:val="both"/>
        <w:rPr>
          <w:rFonts w:ascii="Times New Roman" w:eastAsia="宋体" w:hAnsi="Times New Roman"/>
          <w:sz w:val="20"/>
          <w:szCs w:val="20"/>
          <w:lang w:val="en-GB" w:eastAsia="zh-CN"/>
        </w:rPr>
      </w:pPr>
      <w:r w:rsidRPr="00F75D59">
        <w:rPr>
          <w:rFonts w:ascii="Times New Roman" w:eastAsia="宋体" w:hAnsi="Times New Roman" w:hint="eastAsia"/>
          <w:sz w:val="20"/>
          <w:szCs w:val="20"/>
          <w:lang w:val="en-GB" w:eastAsia="zh-CN"/>
        </w:rPr>
        <w:t>S</w:t>
      </w:r>
      <w:r w:rsidRPr="00F75D59">
        <w:rPr>
          <w:rFonts w:ascii="Times New Roman" w:eastAsia="宋体" w:hAnsi="Times New Roman"/>
          <w:sz w:val="20"/>
          <w:szCs w:val="20"/>
          <w:lang w:val="en-GB" w:eastAsia="zh-CN"/>
        </w:rPr>
        <w:t xml:space="preserve">upport of AI/ML model change during mobility also needs to consider the model transfer options and the model format. </w:t>
      </w:r>
      <w:r>
        <w:rPr>
          <w:rFonts w:ascii="Times New Roman" w:eastAsia="宋体" w:hAnsi="Times New Roman"/>
          <w:sz w:val="20"/>
          <w:szCs w:val="20"/>
          <w:lang w:val="en-GB" w:eastAsia="zh-CN"/>
        </w:rPr>
        <w:t xml:space="preserve"> Model transfer through RRC message is </w:t>
      </w:r>
      <w:r w:rsidR="00506440">
        <w:rPr>
          <w:rFonts w:ascii="Times New Roman" w:eastAsia="宋体" w:hAnsi="Times New Roman"/>
          <w:sz w:val="20"/>
          <w:szCs w:val="20"/>
          <w:lang w:val="en-GB" w:eastAsia="zh-CN"/>
        </w:rPr>
        <w:t xml:space="preserve">compatible with current handover mechanism and easier </w:t>
      </w:r>
      <w:r>
        <w:rPr>
          <w:rFonts w:ascii="Times New Roman" w:eastAsia="宋体" w:hAnsi="Times New Roman"/>
          <w:sz w:val="20"/>
          <w:szCs w:val="20"/>
          <w:lang w:val="en-GB" w:eastAsia="zh-CN"/>
        </w:rPr>
        <w:t>to support AI/ML change during UE mobilit</w:t>
      </w:r>
      <w:r w:rsidR="00506440">
        <w:rPr>
          <w:rFonts w:ascii="Times New Roman" w:eastAsia="宋体" w:hAnsi="Times New Roman"/>
          <w:sz w:val="20"/>
          <w:szCs w:val="20"/>
          <w:lang w:val="en-GB" w:eastAsia="zh-CN"/>
        </w:rPr>
        <w:t>y. Model transfer through NAS message is also possible to support AI/ML change during UE mobility. However, i</w:t>
      </w:r>
      <w:r w:rsidR="00BB45D0">
        <w:rPr>
          <w:rFonts w:ascii="Times New Roman" w:eastAsia="宋体" w:hAnsi="Times New Roman"/>
          <w:sz w:val="20"/>
          <w:szCs w:val="20"/>
          <w:lang w:val="en-GB" w:eastAsia="zh-CN"/>
        </w:rPr>
        <w:t xml:space="preserve">f the AI/ML model is transferred through UP traffics, it is impossible to support AI/ML model change during UE mobility with current handover mechanism. If the AI/ML model is transferred in the format of runtime image, it is hard to support delta configuration. It’s also a big burden over the </w:t>
      </w:r>
      <w:proofErr w:type="spellStart"/>
      <w:r w:rsidR="00BB45D0">
        <w:rPr>
          <w:rFonts w:ascii="Times New Roman" w:eastAsia="宋体" w:hAnsi="Times New Roman"/>
          <w:sz w:val="20"/>
          <w:szCs w:val="20"/>
          <w:lang w:val="en-GB" w:eastAsia="zh-CN"/>
        </w:rPr>
        <w:t>Xn</w:t>
      </w:r>
      <w:proofErr w:type="spellEnd"/>
      <w:r w:rsidR="00BB45D0">
        <w:rPr>
          <w:rFonts w:ascii="Times New Roman" w:eastAsia="宋体" w:hAnsi="Times New Roman"/>
          <w:sz w:val="20"/>
          <w:szCs w:val="20"/>
          <w:lang w:val="en-GB" w:eastAsia="zh-CN"/>
        </w:rPr>
        <w:t xml:space="preserve"> interface if the model is transferred from one </w:t>
      </w:r>
      <w:proofErr w:type="spellStart"/>
      <w:r w:rsidR="00BB45D0">
        <w:rPr>
          <w:rFonts w:ascii="Times New Roman" w:eastAsia="宋体" w:hAnsi="Times New Roman"/>
          <w:sz w:val="20"/>
          <w:szCs w:val="20"/>
          <w:lang w:val="en-GB" w:eastAsia="zh-CN"/>
        </w:rPr>
        <w:t>gNB</w:t>
      </w:r>
      <w:proofErr w:type="spellEnd"/>
      <w:r w:rsidR="00BB45D0">
        <w:rPr>
          <w:rFonts w:ascii="Times New Roman" w:eastAsia="宋体" w:hAnsi="Times New Roman"/>
          <w:sz w:val="20"/>
          <w:szCs w:val="20"/>
          <w:lang w:val="en-GB" w:eastAsia="zh-CN"/>
        </w:rPr>
        <w:t xml:space="preserve"> to another.  If the AI/ML model is transferred in the format </w:t>
      </w:r>
      <w:r w:rsidR="0082688D">
        <w:rPr>
          <w:rFonts w:ascii="Times New Roman" w:eastAsia="宋体" w:hAnsi="Times New Roman"/>
          <w:sz w:val="20"/>
          <w:szCs w:val="20"/>
          <w:lang w:val="en-GB" w:eastAsia="zh-CN"/>
        </w:rPr>
        <w:t>specified by 3GPP</w:t>
      </w:r>
      <w:r w:rsidR="00BB45D0">
        <w:rPr>
          <w:rFonts w:ascii="Times New Roman" w:eastAsia="宋体" w:hAnsi="Times New Roman"/>
          <w:sz w:val="20"/>
          <w:szCs w:val="20"/>
          <w:lang w:val="en-GB" w:eastAsia="zh-CN"/>
        </w:rPr>
        <w:t xml:space="preserve">, model change during mobility can be supported in </w:t>
      </w:r>
      <w:proofErr w:type="gramStart"/>
      <w:r w:rsidR="00BB45D0">
        <w:rPr>
          <w:rFonts w:ascii="Times New Roman" w:eastAsia="宋体" w:hAnsi="Times New Roman"/>
          <w:sz w:val="20"/>
          <w:szCs w:val="20"/>
          <w:lang w:val="en-GB" w:eastAsia="zh-CN"/>
        </w:rPr>
        <w:t>an</w:t>
      </w:r>
      <w:proofErr w:type="gramEnd"/>
      <w:r w:rsidR="00BB45D0">
        <w:rPr>
          <w:rFonts w:ascii="Times New Roman" w:eastAsia="宋体" w:hAnsi="Times New Roman"/>
          <w:sz w:val="20"/>
          <w:szCs w:val="20"/>
          <w:lang w:val="en-GB" w:eastAsia="zh-CN"/>
        </w:rPr>
        <w:t xml:space="preserve"> </w:t>
      </w:r>
      <w:r w:rsidR="0082688D">
        <w:rPr>
          <w:rFonts w:ascii="Times New Roman" w:eastAsia="宋体" w:hAnsi="Times New Roman"/>
          <w:sz w:val="20"/>
          <w:szCs w:val="20"/>
          <w:lang w:val="en-GB" w:eastAsia="zh-CN"/>
        </w:rPr>
        <w:t xml:space="preserve">much </w:t>
      </w:r>
      <w:r w:rsidR="00BB45D0">
        <w:rPr>
          <w:rFonts w:ascii="Times New Roman" w:eastAsia="宋体" w:hAnsi="Times New Roman"/>
          <w:sz w:val="20"/>
          <w:szCs w:val="20"/>
          <w:lang w:val="en-GB" w:eastAsia="zh-CN"/>
        </w:rPr>
        <w:t xml:space="preserve">more </w:t>
      </w:r>
      <w:proofErr w:type="spellStart"/>
      <w:r w:rsidR="00BB45D0">
        <w:rPr>
          <w:rFonts w:ascii="Times New Roman" w:eastAsia="宋体" w:hAnsi="Times New Roman"/>
          <w:sz w:val="20"/>
          <w:szCs w:val="20"/>
          <w:lang w:val="en-GB" w:eastAsia="zh-CN"/>
        </w:rPr>
        <w:t>signaling</w:t>
      </w:r>
      <w:proofErr w:type="spellEnd"/>
      <w:r w:rsidR="00BB45D0">
        <w:rPr>
          <w:rFonts w:ascii="Times New Roman" w:eastAsia="宋体" w:hAnsi="Times New Roman"/>
          <w:sz w:val="20"/>
          <w:szCs w:val="20"/>
          <w:lang w:val="en-GB" w:eastAsia="zh-CN"/>
        </w:rPr>
        <w:t xml:space="preserve">-efficient way. </w:t>
      </w:r>
    </w:p>
    <w:p w14:paraId="0EC932E8" w14:textId="55AB3C51" w:rsidR="00BB45D0" w:rsidRDefault="00BB45D0" w:rsidP="00BB45D0">
      <w:pPr>
        <w:pStyle w:val="Heading2"/>
        <w:numPr>
          <w:ilvl w:val="1"/>
          <w:numId w:val="1"/>
        </w:numPr>
        <w:tabs>
          <w:tab w:val="clear" w:pos="432"/>
          <w:tab w:val="clear" w:pos="666"/>
        </w:tabs>
        <w:rPr>
          <w:rFonts w:eastAsia="PMingLiU"/>
          <w:sz w:val="28"/>
          <w:szCs w:val="28"/>
        </w:rPr>
      </w:pPr>
      <w:r>
        <w:rPr>
          <w:rFonts w:eastAsia="PMingLiU"/>
          <w:sz w:val="28"/>
          <w:szCs w:val="28"/>
        </w:rPr>
        <w:t xml:space="preserve">Analysis </w:t>
      </w:r>
    </w:p>
    <w:p w14:paraId="2535CDFD" w14:textId="7593F6D9" w:rsidR="00BB45D0" w:rsidRDefault="00BB45D0" w:rsidP="00BB45D0">
      <w:pPr>
        <w:rPr>
          <w:rFonts w:ascii="Times New Roman" w:eastAsia="宋体" w:hAnsi="Times New Roman"/>
          <w:sz w:val="20"/>
          <w:szCs w:val="20"/>
          <w:lang w:val="en-GB" w:eastAsia="zh-CN"/>
        </w:rPr>
      </w:pPr>
      <w:r w:rsidRPr="00BB45D0">
        <w:rPr>
          <w:rFonts w:ascii="Times New Roman" w:eastAsia="宋体" w:hAnsi="Times New Roman" w:hint="eastAsia"/>
          <w:sz w:val="20"/>
          <w:szCs w:val="20"/>
          <w:lang w:val="en-GB" w:eastAsia="zh-CN"/>
        </w:rPr>
        <w:t>T</w:t>
      </w:r>
      <w:r w:rsidRPr="00BB45D0">
        <w:rPr>
          <w:rFonts w:ascii="Times New Roman" w:eastAsia="宋体" w:hAnsi="Times New Roman"/>
          <w:sz w:val="20"/>
          <w:szCs w:val="20"/>
          <w:lang w:val="en-GB" w:eastAsia="zh-CN"/>
        </w:rPr>
        <w:t xml:space="preserve">he comparison of the different methods for model transfer and model format is illustrated in </w:t>
      </w:r>
      <w:r w:rsidR="00515968">
        <w:rPr>
          <w:rFonts w:ascii="Times New Roman" w:eastAsia="宋体" w:hAnsi="Times New Roman"/>
          <w:sz w:val="20"/>
          <w:szCs w:val="20"/>
          <w:lang w:val="en-GB" w:eastAsia="zh-CN"/>
        </w:rPr>
        <w:t>T</w:t>
      </w:r>
      <w:r w:rsidRPr="00BB45D0">
        <w:rPr>
          <w:rFonts w:ascii="Times New Roman" w:eastAsia="宋体" w:hAnsi="Times New Roman"/>
          <w:sz w:val="20"/>
          <w:szCs w:val="20"/>
          <w:lang w:val="en-GB" w:eastAsia="zh-CN"/>
        </w:rPr>
        <w:t xml:space="preserve">able 2. </w:t>
      </w:r>
    </w:p>
    <w:p w14:paraId="6D9D707D" w14:textId="573A656B" w:rsidR="004D5449" w:rsidRPr="00515968" w:rsidRDefault="00515968" w:rsidP="00515968">
      <w:pPr>
        <w:spacing w:after="180"/>
        <w:jc w:val="center"/>
        <w:rPr>
          <w:rFonts w:ascii="Times New Roman" w:eastAsia="PMingLiU" w:hAnsi="Times New Roman"/>
          <w:b/>
          <w:bCs/>
          <w:sz w:val="20"/>
          <w:szCs w:val="20"/>
          <w:lang w:eastAsia="en-US"/>
        </w:rPr>
      </w:pPr>
      <w:r w:rsidRPr="00515968">
        <w:rPr>
          <w:rFonts w:ascii="Times New Roman" w:eastAsia="PMingLiU" w:hAnsi="Times New Roman"/>
          <w:b/>
          <w:bCs/>
          <w:sz w:val="20"/>
          <w:szCs w:val="20"/>
          <w:lang w:eastAsia="en-US"/>
        </w:rPr>
        <w:t>Table 2 Analysis summary for different options</w:t>
      </w:r>
    </w:p>
    <w:tbl>
      <w:tblPr>
        <w:tblStyle w:val="TableGrid"/>
        <w:tblW w:w="0" w:type="auto"/>
        <w:tblLook w:val="04A0" w:firstRow="1" w:lastRow="0" w:firstColumn="1" w:lastColumn="0" w:noHBand="0" w:noVBand="1"/>
      </w:tblPr>
      <w:tblGrid>
        <w:gridCol w:w="2547"/>
        <w:gridCol w:w="1275"/>
        <w:gridCol w:w="1472"/>
        <w:gridCol w:w="2215"/>
        <w:gridCol w:w="2686"/>
      </w:tblGrid>
      <w:tr w:rsidR="00E20C18" w14:paraId="664F89DA" w14:textId="77777777" w:rsidTr="00C14E1E">
        <w:tc>
          <w:tcPr>
            <w:tcW w:w="2548" w:type="dxa"/>
            <w:shd w:val="clear" w:color="auto" w:fill="D5DCE4" w:themeFill="text2" w:themeFillTint="33"/>
          </w:tcPr>
          <w:p w14:paraId="448EE97E" w14:textId="496C2E0C"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M</w:t>
            </w:r>
            <w:r w:rsidRPr="00E20C18">
              <w:rPr>
                <w:rFonts w:ascii="Times New Roman" w:eastAsia="宋体" w:hAnsi="Times New Roman"/>
                <w:sz w:val="20"/>
                <w:szCs w:val="20"/>
                <w:lang w:val="en-GB" w:eastAsia="zh-CN"/>
              </w:rPr>
              <w:t>odel Transfer</w:t>
            </w:r>
          </w:p>
        </w:tc>
        <w:tc>
          <w:tcPr>
            <w:tcW w:w="1275" w:type="dxa"/>
            <w:shd w:val="clear" w:color="auto" w:fill="D5DCE4" w:themeFill="text2" w:themeFillTint="33"/>
          </w:tcPr>
          <w:p w14:paraId="39A0500E" w14:textId="0F548E13"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M</w:t>
            </w:r>
            <w:r w:rsidRPr="00E20C18">
              <w:rPr>
                <w:rFonts w:ascii="Times New Roman" w:eastAsia="宋体" w:hAnsi="Times New Roman"/>
                <w:sz w:val="20"/>
                <w:szCs w:val="20"/>
                <w:lang w:val="en-GB" w:eastAsia="zh-CN"/>
              </w:rPr>
              <w:t>odel size restriction</w:t>
            </w:r>
          </w:p>
        </w:tc>
        <w:tc>
          <w:tcPr>
            <w:tcW w:w="3685" w:type="dxa"/>
            <w:gridSpan w:val="2"/>
            <w:shd w:val="clear" w:color="auto" w:fill="D5DCE4" w:themeFill="text2" w:themeFillTint="33"/>
          </w:tcPr>
          <w:p w14:paraId="562BF549" w14:textId="26EAB50B"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M</w:t>
            </w:r>
            <w:r w:rsidRPr="00E20C18">
              <w:rPr>
                <w:rFonts w:ascii="Times New Roman" w:eastAsia="宋体" w:hAnsi="Times New Roman"/>
                <w:sz w:val="20"/>
                <w:szCs w:val="20"/>
                <w:lang w:val="en-GB" w:eastAsia="zh-CN"/>
              </w:rPr>
              <w:t>odel management over RAN</w:t>
            </w:r>
          </w:p>
        </w:tc>
        <w:tc>
          <w:tcPr>
            <w:tcW w:w="2687" w:type="dxa"/>
            <w:shd w:val="clear" w:color="auto" w:fill="D5DCE4" w:themeFill="text2" w:themeFillTint="33"/>
          </w:tcPr>
          <w:p w14:paraId="6F6DE74E" w14:textId="39C36948"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S</w:t>
            </w:r>
            <w:r w:rsidRPr="00E20C18">
              <w:rPr>
                <w:rFonts w:ascii="Times New Roman" w:eastAsia="宋体" w:hAnsi="Times New Roman"/>
                <w:sz w:val="20"/>
                <w:szCs w:val="20"/>
                <w:lang w:val="en-GB" w:eastAsia="zh-CN"/>
              </w:rPr>
              <w:t>upport of Model change during mobility</w:t>
            </w:r>
          </w:p>
        </w:tc>
      </w:tr>
      <w:tr w:rsidR="00E20C18" w14:paraId="156F7537" w14:textId="77777777" w:rsidTr="00515968">
        <w:tc>
          <w:tcPr>
            <w:tcW w:w="2548" w:type="dxa"/>
          </w:tcPr>
          <w:p w14:paraId="14686D67" w14:textId="301EB0BC"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Option1: RRC message</w:t>
            </w:r>
          </w:p>
        </w:tc>
        <w:tc>
          <w:tcPr>
            <w:tcW w:w="1275" w:type="dxa"/>
          </w:tcPr>
          <w:p w14:paraId="0539CFE7" w14:textId="6CB7DD94"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Yes</w:t>
            </w:r>
          </w:p>
        </w:tc>
        <w:tc>
          <w:tcPr>
            <w:tcW w:w="3685" w:type="dxa"/>
            <w:gridSpan w:val="2"/>
          </w:tcPr>
          <w:p w14:paraId="15E98F56" w14:textId="537AE8E3" w:rsidR="00E20C18" w:rsidRPr="00E20C18" w:rsidRDefault="00423CD9" w:rsidP="00B97478">
            <w:p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Supported </w:t>
            </w:r>
            <w:r w:rsidR="00E20C18" w:rsidRPr="00E20C18">
              <w:rPr>
                <w:rFonts w:ascii="Times New Roman" w:eastAsia="宋体" w:hAnsi="Times New Roman"/>
                <w:sz w:val="20"/>
                <w:szCs w:val="20"/>
                <w:lang w:val="en-GB" w:eastAsia="zh-CN"/>
              </w:rPr>
              <w:t>with low latency</w:t>
            </w:r>
          </w:p>
        </w:tc>
        <w:tc>
          <w:tcPr>
            <w:tcW w:w="2687" w:type="dxa"/>
          </w:tcPr>
          <w:p w14:paraId="3C2C957B" w14:textId="7628621B"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More compatible with current mobility procedure</w:t>
            </w:r>
          </w:p>
        </w:tc>
      </w:tr>
      <w:tr w:rsidR="00E20C18" w14:paraId="52AD1D39" w14:textId="77777777" w:rsidTr="00515968">
        <w:tc>
          <w:tcPr>
            <w:tcW w:w="2548" w:type="dxa"/>
          </w:tcPr>
          <w:p w14:paraId="6FF0772D" w14:textId="4C52D55E"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O</w:t>
            </w:r>
            <w:r w:rsidRPr="00E20C18">
              <w:rPr>
                <w:rFonts w:ascii="Times New Roman" w:eastAsia="宋体" w:hAnsi="Times New Roman"/>
                <w:sz w:val="20"/>
                <w:szCs w:val="20"/>
                <w:lang w:val="en-GB" w:eastAsia="zh-CN"/>
              </w:rPr>
              <w:t>ption 2: NAS signaling</w:t>
            </w:r>
          </w:p>
        </w:tc>
        <w:tc>
          <w:tcPr>
            <w:tcW w:w="1275" w:type="dxa"/>
          </w:tcPr>
          <w:p w14:paraId="7718DC06" w14:textId="59464951"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Yes</w:t>
            </w:r>
          </w:p>
        </w:tc>
        <w:tc>
          <w:tcPr>
            <w:tcW w:w="3685" w:type="dxa"/>
            <w:gridSpan w:val="2"/>
          </w:tcPr>
          <w:p w14:paraId="0FBDDAED" w14:textId="46A6677B"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P</w:t>
            </w:r>
            <w:r w:rsidRPr="00E20C18">
              <w:rPr>
                <w:rFonts w:ascii="Times New Roman" w:eastAsia="宋体" w:hAnsi="Times New Roman"/>
                <w:sz w:val="20"/>
                <w:szCs w:val="20"/>
                <w:lang w:val="en-GB" w:eastAsia="zh-CN"/>
              </w:rPr>
              <w:t>ossible</w:t>
            </w:r>
            <w:r w:rsidR="00423CD9">
              <w:rPr>
                <w:rFonts w:ascii="Times New Roman" w:eastAsia="宋体" w:hAnsi="Times New Roman"/>
                <w:sz w:val="20"/>
                <w:szCs w:val="20"/>
                <w:lang w:val="en-GB" w:eastAsia="zh-CN"/>
              </w:rPr>
              <w:t xml:space="preserve"> to be supported,</w:t>
            </w:r>
            <w:r w:rsidRPr="00E20C18">
              <w:rPr>
                <w:rFonts w:ascii="Times New Roman" w:eastAsia="宋体" w:hAnsi="Times New Roman"/>
                <w:sz w:val="20"/>
                <w:szCs w:val="20"/>
                <w:lang w:val="en-GB" w:eastAsia="zh-CN"/>
              </w:rPr>
              <w:t xml:space="preserve"> interaction between CN and RAN</w:t>
            </w:r>
            <w:r w:rsidR="00423CD9">
              <w:rPr>
                <w:rFonts w:ascii="Times New Roman" w:eastAsia="宋体" w:hAnsi="Times New Roman"/>
                <w:sz w:val="20"/>
                <w:szCs w:val="20"/>
                <w:lang w:val="en-GB" w:eastAsia="zh-CN"/>
              </w:rPr>
              <w:t xml:space="preserve"> required</w:t>
            </w:r>
            <w:r w:rsidRPr="00E20C18">
              <w:rPr>
                <w:rFonts w:ascii="Times New Roman" w:eastAsia="宋体" w:hAnsi="Times New Roman"/>
                <w:sz w:val="20"/>
                <w:szCs w:val="20"/>
                <w:lang w:val="en-GB" w:eastAsia="zh-CN"/>
              </w:rPr>
              <w:t>, longer latency</w:t>
            </w:r>
          </w:p>
        </w:tc>
        <w:tc>
          <w:tcPr>
            <w:tcW w:w="2687" w:type="dxa"/>
          </w:tcPr>
          <w:p w14:paraId="01847C9C" w14:textId="4373238B"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Support of mobility with RAN and CN interaction</w:t>
            </w:r>
          </w:p>
        </w:tc>
      </w:tr>
      <w:tr w:rsidR="00E20C18" w14:paraId="7C201DAB" w14:textId="77777777" w:rsidTr="00515968">
        <w:tc>
          <w:tcPr>
            <w:tcW w:w="2548" w:type="dxa"/>
          </w:tcPr>
          <w:p w14:paraId="56470885" w14:textId="00618B90"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O</w:t>
            </w:r>
            <w:r w:rsidRPr="00E20C18">
              <w:rPr>
                <w:rFonts w:ascii="Times New Roman" w:eastAsia="宋体" w:hAnsi="Times New Roman"/>
                <w:sz w:val="20"/>
                <w:szCs w:val="20"/>
                <w:lang w:val="en-GB" w:eastAsia="zh-CN"/>
              </w:rPr>
              <w:t>ption3: UP traffic</w:t>
            </w:r>
          </w:p>
        </w:tc>
        <w:tc>
          <w:tcPr>
            <w:tcW w:w="1275" w:type="dxa"/>
          </w:tcPr>
          <w:p w14:paraId="7E1EC26F" w14:textId="1F063743" w:rsidR="00E20C18" w:rsidRPr="00E20C18" w:rsidRDefault="00E20C18" w:rsidP="00B9747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N</w:t>
            </w:r>
            <w:r w:rsidRPr="00E20C18">
              <w:rPr>
                <w:rFonts w:ascii="Times New Roman" w:eastAsia="宋体" w:hAnsi="Times New Roman"/>
                <w:sz w:val="20"/>
                <w:szCs w:val="20"/>
                <w:lang w:val="en-GB" w:eastAsia="zh-CN"/>
              </w:rPr>
              <w:t>o</w:t>
            </w:r>
          </w:p>
        </w:tc>
        <w:tc>
          <w:tcPr>
            <w:tcW w:w="3685" w:type="dxa"/>
            <w:gridSpan w:val="2"/>
          </w:tcPr>
          <w:p w14:paraId="36424F14" w14:textId="765D8130" w:rsidR="00E20C18" w:rsidRPr="00E20C18" w:rsidRDefault="00423CD9"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Not supported</w:t>
            </w:r>
            <w:r w:rsidR="00E20C18" w:rsidRPr="00E20C18">
              <w:rPr>
                <w:rFonts w:ascii="Times New Roman" w:eastAsia="宋体" w:hAnsi="Times New Roman"/>
                <w:sz w:val="20"/>
                <w:szCs w:val="20"/>
                <w:lang w:val="en-GB" w:eastAsia="zh-CN"/>
              </w:rPr>
              <w:t xml:space="preserve"> with current mechanism.</w:t>
            </w:r>
          </w:p>
          <w:p w14:paraId="7D1620A5" w14:textId="35072FBB"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The UP process for model transfer is different from conventional ways. UE /</w:t>
            </w:r>
            <w:proofErr w:type="spellStart"/>
            <w:r w:rsidRPr="00E20C18">
              <w:rPr>
                <w:rFonts w:ascii="Times New Roman" w:eastAsia="宋体" w:hAnsi="Times New Roman"/>
                <w:sz w:val="20"/>
                <w:szCs w:val="20"/>
                <w:lang w:val="en-GB" w:eastAsia="zh-CN"/>
              </w:rPr>
              <w:t>gNB</w:t>
            </w:r>
            <w:proofErr w:type="spellEnd"/>
            <w:r w:rsidRPr="00E20C18">
              <w:rPr>
                <w:rFonts w:ascii="Times New Roman" w:eastAsia="宋体" w:hAnsi="Times New Roman"/>
                <w:sz w:val="20"/>
                <w:szCs w:val="20"/>
                <w:lang w:val="en-GB" w:eastAsia="zh-CN"/>
              </w:rPr>
              <w:t xml:space="preserve"> needs to parse the UP packets, be aware that it’s for AI/ML model deliver and apply the model.</w:t>
            </w:r>
          </w:p>
        </w:tc>
        <w:tc>
          <w:tcPr>
            <w:tcW w:w="2687" w:type="dxa"/>
          </w:tcPr>
          <w:p w14:paraId="7B59DB6D" w14:textId="77777777"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sz w:val="20"/>
                <w:szCs w:val="20"/>
                <w:lang w:val="en-GB" w:eastAsia="zh-CN"/>
              </w:rPr>
              <w:t>Not compatible to current mobility procedure</w:t>
            </w:r>
          </w:p>
          <w:p w14:paraId="54EF51C0" w14:textId="77777777" w:rsidR="00E20C18" w:rsidRPr="00E20C18" w:rsidRDefault="00E20C18" w:rsidP="00B97478">
            <w:pPr>
              <w:rPr>
                <w:rFonts w:ascii="Times New Roman" w:eastAsia="宋体" w:hAnsi="Times New Roman"/>
                <w:sz w:val="20"/>
                <w:szCs w:val="20"/>
                <w:lang w:val="en-GB" w:eastAsia="zh-CN"/>
              </w:rPr>
            </w:pPr>
          </w:p>
        </w:tc>
      </w:tr>
      <w:tr w:rsidR="00E20C18" w14:paraId="458467F6" w14:textId="77777777" w:rsidTr="00C14E1E">
        <w:tc>
          <w:tcPr>
            <w:tcW w:w="2548" w:type="dxa"/>
            <w:shd w:val="clear" w:color="auto" w:fill="D5DCE4" w:themeFill="text2" w:themeFillTint="33"/>
          </w:tcPr>
          <w:p w14:paraId="5AE1B293" w14:textId="261B4319" w:rsidR="00E20C18" w:rsidRPr="00E20C18" w:rsidRDefault="00E20C1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lastRenderedPageBreak/>
              <w:t>M</w:t>
            </w:r>
            <w:r>
              <w:rPr>
                <w:rFonts w:ascii="Times New Roman" w:eastAsia="宋体" w:hAnsi="Times New Roman"/>
                <w:sz w:val="20"/>
                <w:szCs w:val="20"/>
                <w:lang w:val="en-GB" w:eastAsia="zh-CN"/>
              </w:rPr>
              <w:t xml:space="preserve">odel description </w:t>
            </w:r>
          </w:p>
        </w:tc>
        <w:tc>
          <w:tcPr>
            <w:tcW w:w="1275" w:type="dxa"/>
            <w:shd w:val="clear" w:color="auto" w:fill="D5DCE4" w:themeFill="text2" w:themeFillTint="33"/>
          </w:tcPr>
          <w:p w14:paraId="1F8CAA57" w14:textId="502BE3CE" w:rsidR="00E20C18" w:rsidRPr="00E20C18" w:rsidRDefault="00E20C1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M</w:t>
            </w:r>
            <w:r>
              <w:rPr>
                <w:rFonts w:ascii="Times New Roman" w:eastAsia="宋体" w:hAnsi="Times New Roman"/>
                <w:sz w:val="20"/>
                <w:szCs w:val="20"/>
                <w:lang w:val="en-GB" w:eastAsia="zh-CN"/>
              </w:rPr>
              <w:t>odel size</w:t>
            </w:r>
          </w:p>
        </w:tc>
        <w:tc>
          <w:tcPr>
            <w:tcW w:w="1470" w:type="dxa"/>
            <w:shd w:val="clear" w:color="auto" w:fill="D5DCE4" w:themeFill="text2" w:themeFillTint="33"/>
          </w:tcPr>
          <w:p w14:paraId="726F8586" w14:textId="70FF9C71" w:rsidR="00E20C18" w:rsidRPr="00E20C18" w:rsidRDefault="00E20C1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tandardization effort</w:t>
            </w:r>
          </w:p>
        </w:tc>
        <w:tc>
          <w:tcPr>
            <w:tcW w:w="2215" w:type="dxa"/>
            <w:shd w:val="clear" w:color="auto" w:fill="D5DCE4" w:themeFill="text2" w:themeFillTint="33"/>
          </w:tcPr>
          <w:p w14:paraId="7D1BA98C" w14:textId="129C0C48" w:rsidR="00E20C18" w:rsidRPr="00E20C18" w:rsidRDefault="00515968"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Concerns on compatibility and executability</w:t>
            </w:r>
            <w:r w:rsidR="00E20C18">
              <w:rPr>
                <w:rFonts w:ascii="Times New Roman" w:eastAsia="宋体" w:hAnsi="Times New Roman"/>
                <w:sz w:val="20"/>
                <w:szCs w:val="20"/>
                <w:lang w:val="en-GB" w:eastAsia="zh-CN"/>
              </w:rPr>
              <w:t xml:space="preserve"> among different platforms</w:t>
            </w:r>
          </w:p>
        </w:tc>
        <w:tc>
          <w:tcPr>
            <w:tcW w:w="2687" w:type="dxa"/>
            <w:shd w:val="clear" w:color="auto" w:fill="D5DCE4" w:themeFill="text2" w:themeFillTint="33"/>
          </w:tcPr>
          <w:p w14:paraId="3B624F2E" w14:textId="54FA458D" w:rsidR="00E20C18" w:rsidRPr="00E20C18" w:rsidRDefault="00E20C18" w:rsidP="00E20C18">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S</w:t>
            </w:r>
            <w:r w:rsidRPr="00E20C18">
              <w:rPr>
                <w:rFonts w:ascii="Times New Roman" w:eastAsia="宋体" w:hAnsi="Times New Roman"/>
                <w:sz w:val="20"/>
                <w:szCs w:val="20"/>
                <w:lang w:val="en-GB" w:eastAsia="zh-CN"/>
              </w:rPr>
              <w:t>upport of Model change during mobility</w:t>
            </w:r>
          </w:p>
        </w:tc>
      </w:tr>
      <w:tr w:rsidR="00E20C18" w14:paraId="50FB2DE0" w14:textId="77777777" w:rsidTr="00515968">
        <w:tc>
          <w:tcPr>
            <w:tcW w:w="2548" w:type="dxa"/>
          </w:tcPr>
          <w:p w14:paraId="59FF3EF8" w14:textId="508BF91C" w:rsidR="00E20C18" w:rsidRDefault="00E20C1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R</w:t>
            </w:r>
            <w:r>
              <w:rPr>
                <w:rFonts w:ascii="Times New Roman" w:eastAsia="宋体" w:hAnsi="Times New Roman"/>
                <w:sz w:val="20"/>
                <w:szCs w:val="20"/>
                <w:lang w:val="en-GB" w:eastAsia="zh-CN"/>
              </w:rPr>
              <w:t>untime image</w:t>
            </w:r>
          </w:p>
        </w:tc>
        <w:tc>
          <w:tcPr>
            <w:tcW w:w="1275" w:type="dxa"/>
          </w:tcPr>
          <w:p w14:paraId="301FA728" w14:textId="2D3E24FD" w:rsidR="00E20C18" w:rsidRDefault="00E20C1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l</w:t>
            </w:r>
            <w:r>
              <w:rPr>
                <w:rFonts w:ascii="Times New Roman" w:eastAsia="宋体" w:hAnsi="Times New Roman"/>
                <w:sz w:val="20"/>
                <w:szCs w:val="20"/>
                <w:lang w:val="en-GB" w:eastAsia="zh-CN"/>
              </w:rPr>
              <w:t>arge</w:t>
            </w:r>
          </w:p>
        </w:tc>
        <w:tc>
          <w:tcPr>
            <w:tcW w:w="1470" w:type="dxa"/>
          </w:tcPr>
          <w:p w14:paraId="495C750F" w14:textId="030AED0A" w:rsidR="00E20C1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l</w:t>
            </w:r>
            <w:r>
              <w:rPr>
                <w:rFonts w:ascii="Times New Roman" w:eastAsia="宋体" w:hAnsi="Times New Roman"/>
                <w:sz w:val="20"/>
                <w:szCs w:val="20"/>
                <w:lang w:val="en-GB" w:eastAsia="zh-CN"/>
              </w:rPr>
              <w:t>ow</w:t>
            </w:r>
          </w:p>
        </w:tc>
        <w:tc>
          <w:tcPr>
            <w:tcW w:w="2215" w:type="dxa"/>
          </w:tcPr>
          <w:p w14:paraId="7B039DE2" w14:textId="47DCB6A7" w:rsidR="00E20C1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Y</w:t>
            </w:r>
            <w:r>
              <w:rPr>
                <w:rFonts w:ascii="Times New Roman" w:eastAsia="宋体" w:hAnsi="Times New Roman"/>
                <w:sz w:val="20"/>
                <w:szCs w:val="20"/>
                <w:lang w:val="en-GB" w:eastAsia="zh-CN"/>
              </w:rPr>
              <w:t>es</w:t>
            </w:r>
          </w:p>
        </w:tc>
        <w:tc>
          <w:tcPr>
            <w:tcW w:w="2687" w:type="dxa"/>
          </w:tcPr>
          <w:p w14:paraId="54CCD459" w14:textId="2FD4CAD5" w:rsidR="00E20C18" w:rsidRPr="00E20C18" w:rsidRDefault="00515968"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Model transfer is always needed; No support of delta configuration</w:t>
            </w:r>
          </w:p>
        </w:tc>
      </w:tr>
      <w:tr w:rsidR="00515968" w14:paraId="702BE747" w14:textId="77777777" w:rsidTr="00515968">
        <w:tc>
          <w:tcPr>
            <w:tcW w:w="2548" w:type="dxa"/>
          </w:tcPr>
          <w:p w14:paraId="092BFCC1" w14:textId="638A8CB4" w:rsidR="00515968" w:rsidRDefault="00423CD9" w:rsidP="00B97478">
            <w:pPr>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Specific </w:t>
            </w:r>
            <w:proofErr w:type="spellStart"/>
            <w:r>
              <w:rPr>
                <w:rFonts w:ascii="Times New Roman" w:eastAsia="宋体" w:hAnsi="Times New Roman"/>
                <w:sz w:val="20"/>
                <w:szCs w:val="20"/>
                <w:lang w:val="en-GB" w:eastAsia="zh-CN"/>
              </w:rPr>
              <w:t>fomrat</w:t>
            </w:r>
            <w:proofErr w:type="spellEnd"/>
          </w:p>
        </w:tc>
        <w:tc>
          <w:tcPr>
            <w:tcW w:w="1275" w:type="dxa"/>
          </w:tcPr>
          <w:p w14:paraId="778C3121" w14:textId="4D439811" w:rsidR="00515968" w:rsidRDefault="00515968" w:rsidP="00B9747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mall</w:t>
            </w:r>
          </w:p>
        </w:tc>
        <w:tc>
          <w:tcPr>
            <w:tcW w:w="1470" w:type="dxa"/>
          </w:tcPr>
          <w:p w14:paraId="5845C7F5" w14:textId="3FCCBDE2" w:rsidR="0051596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h</w:t>
            </w:r>
            <w:r>
              <w:rPr>
                <w:rFonts w:ascii="Times New Roman" w:eastAsia="宋体" w:hAnsi="Times New Roman"/>
                <w:sz w:val="20"/>
                <w:szCs w:val="20"/>
                <w:lang w:val="en-GB" w:eastAsia="zh-CN"/>
              </w:rPr>
              <w:t>igh</w:t>
            </w:r>
          </w:p>
        </w:tc>
        <w:tc>
          <w:tcPr>
            <w:tcW w:w="2215" w:type="dxa"/>
          </w:tcPr>
          <w:p w14:paraId="0814DD58" w14:textId="2A6F2850" w:rsidR="00515968" w:rsidRDefault="00515968" w:rsidP="00E20C18">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N</w:t>
            </w:r>
            <w:r>
              <w:rPr>
                <w:rFonts w:ascii="Times New Roman" w:eastAsia="宋体" w:hAnsi="Times New Roman"/>
                <w:sz w:val="20"/>
                <w:szCs w:val="20"/>
                <w:lang w:val="en-GB" w:eastAsia="zh-CN"/>
              </w:rPr>
              <w:t>o</w:t>
            </w:r>
          </w:p>
        </w:tc>
        <w:tc>
          <w:tcPr>
            <w:tcW w:w="2687" w:type="dxa"/>
          </w:tcPr>
          <w:p w14:paraId="237C3C8E" w14:textId="62A92D3F" w:rsidR="00515968" w:rsidRPr="00E20C18" w:rsidRDefault="00515968" w:rsidP="00E20C18">
            <w:pPr>
              <w:rPr>
                <w:rFonts w:ascii="Times New Roman" w:eastAsia="宋体" w:hAnsi="Times New Roman"/>
                <w:sz w:val="20"/>
                <w:szCs w:val="20"/>
                <w:lang w:val="en-GB" w:eastAsia="zh-CN"/>
              </w:rPr>
            </w:pPr>
            <w:r>
              <w:rPr>
                <w:rFonts w:ascii="Times New Roman" w:eastAsia="宋体" w:hAnsi="Times New Roman"/>
                <w:sz w:val="20"/>
                <w:szCs w:val="20"/>
                <w:lang w:val="en-GB" w:eastAsia="zh-CN"/>
              </w:rPr>
              <w:t>Can support delta configuration</w:t>
            </w:r>
          </w:p>
        </w:tc>
      </w:tr>
    </w:tbl>
    <w:p w14:paraId="252197CA" w14:textId="77777777" w:rsidR="00BB45D0" w:rsidRPr="00F75D59" w:rsidRDefault="00BB45D0" w:rsidP="00B97478">
      <w:pPr>
        <w:rPr>
          <w:rFonts w:eastAsia="宋体"/>
          <w:lang w:eastAsia="zh-CN"/>
        </w:rPr>
      </w:pPr>
    </w:p>
    <w:bookmarkEnd w:id="0"/>
    <w:bookmarkEnd w:id="1"/>
    <w:p w14:paraId="33B4EC70" w14:textId="3F9A4C09" w:rsidR="00515968" w:rsidRDefault="00515968">
      <w:pPr>
        <w:pStyle w:val="Heading1"/>
        <w:overflowPunct w:val="0"/>
        <w:autoSpaceDE w:val="0"/>
        <w:autoSpaceDN w:val="0"/>
        <w:adjustRightInd w:val="0"/>
        <w:spacing w:before="0" w:after="120"/>
        <w:rPr>
          <w:rFonts w:eastAsia="宋体" w:cs="Arial"/>
          <w:lang w:eastAsia="zh-CN"/>
        </w:rPr>
      </w:pPr>
      <w:r>
        <w:rPr>
          <w:rFonts w:eastAsia="宋体" w:cs="Arial" w:hint="eastAsia"/>
          <w:lang w:eastAsia="zh-CN"/>
        </w:rPr>
        <w:t>C</w:t>
      </w:r>
      <w:r>
        <w:rPr>
          <w:rFonts w:eastAsia="宋体" w:cs="Arial"/>
          <w:lang w:eastAsia="zh-CN"/>
        </w:rPr>
        <w:t>onclusion</w:t>
      </w:r>
    </w:p>
    <w:p w14:paraId="1D63D75A" w14:textId="7070D8F3" w:rsidR="00515968" w:rsidRPr="006A2B44" w:rsidRDefault="00515968" w:rsidP="00515968">
      <w:pPr>
        <w:rPr>
          <w:rFonts w:ascii="Times New Roman" w:eastAsia="宋体" w:hAnsi="Times New Roman"/>
          <w:sz w:val="20"/>
          <w:szCs w:val="20"/>
          <w:lang w:val="en-GB" w:eastAsia="zh-CN"/>
        </w:rPr>
      </w:pPr>
      <w:r w:rsidRPr="006A2B44">
        <w:rPr>
          <w:rFonts w:ascii="Times New Roman" w:eastAsia="宋体" w:hAnsi="Times New Roman" w:hint="eastAsia"/>
          <w:sz w:val="20"/>
          <w:szCs w:val="20"/>
          <w:lang w:val="en-GB" w:eastAsia="zh-CN"/>
        </w:rPr>
        <w:t>O</w:t>
      </w:r>
      <w:r w:rsidRPr="006A2B44">
        <w:rPr>
          <w:rFonts w:ascii="Times New Roman" w:eastAsia="宋体" w:hAnsi="Times New Roman"/>
          <w:sz w:val="20"/>
          <w:szCs w:val="20"/>
          <w:lang w:val="en-GB" w:eastAsia="zh-CN"/>
        </w:rPr>
        <w:t xml:space="preserve">bservations: </w:t>
      </w:r>
    </w:p>
    <w:p w14:paraId="40649A7B" w14:textId="77777777" w:rsidR="00C14E1E" w:rsidRDefault="00C14E1E" w:rsidP="00C14E1E">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1: Model transfer is the delivery of an AI/ML model over the air interface, which includes model download from network side to UE side and model upload from UE side to network side. </w:t>
      </w:r>
    </w:p>
    <w:p w14:paraId="6E87282A" w14:textId="77777777" w:rsidR="00C14E1E" w:rsidRDefault="00C14E1E" w:rsidP="00C14E1E">
      <w:pPr>
        <w:spacing w:before="120" w:after="120"/>
        <w:jc w:val="both"/>
        <w:rPr>
          <w:rFonts w:eastAsia="宋体"/>
          <w:b/>
          <w:bCs/>
          <w:lang w:eastAsia="zh-CN"/>
        </w:rPr>
      </w:pPr>
      <w:r>
        <w:rPr>
          <w:rFonts w:ascii="Times New Roman" w:eastAsia="宋体" w:hAnsi="Times New Roman"/>
          <w:b/>
          <w:bCs/>
          <w:sz w:val="20"/>
          <w:szCs w:val="20"/>
          <w:lang w:val="en-GB" w:eastAsia="zh-CN"/>
        </w:rPr>
        <w:t xml:space="preserve">Observation 2: AI/ML model transfer through RRC message has lower latency and is more adaptive to model update. The complexity and latency for model transfer increase as the AI/ML model size is large. </w:t>
      </w:r>
    </w:p>
    <w:p w14:paraId="521CB809" w14:textId="77777777" w:rsidR="00C14E1E" w:rsidRDefault="00C14E1E" w:rsidP="00C14E1E">
      <w:pPr>
        <w:spacing w:before="120" w:after="120"/>
        <w:jc w:val="both"/>
        <w:rPr>
          <w:rFonts w:eastAsia="宋体"/>
          <w:b/>
          <w:bCs/>
          <w:lang w:eastAsia="zh-CN"/>
        </w:rPr>
      </w:pPr>
      <w:r>
        <w:rPr>
          <w:rFonts w:ascii="Times New Roman" w:eastAsia="宋体" w:hAnsi="Times New Roman"/>
          <w:b/>
          <w:bCs/>
          <w:sz w:val="20"/>
          <w:szCs w:val="20"/>
          <w:lang w:val="en-GB" w:eastAsia="zh-CN"/>
        </w:rPr>
        <w:t xml:space="preserve">Observation 3: AI/ML model transfer through NAS message has longer latency, is not able to transfer AI/ML model of large size. It requires the involvement of CT1 and RAN3, which is not intended for Rel-18 AI/ML SI. </w:t>
      </w:r>
    </w:p>
    <w:p w14:paraId="32CD16F3" w14:textId="77777777" w:rsidR="00C14E1E" w:rsidRDefault="00C14E1E" w:rsidP="00C14E1E">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4: AI/ML model transfer through UP traffic has long latency but is able to transfer AI/ML model of large size.  It requires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to interpret when and which AI/ML model is transferred over the UP traffic. </w:t>
      </w:r>
    </w:p>
    <w:p w14:paraId="00F62E6A" w14:textId="77777777" w:rsidR="00C14E1E" w:rsidRDefault="00C14E1E" w:rsidP="00C14E1E">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5: AI/ML model transfer in the format of runtime image has large size and is unable to support delta configuration if the model is updated or finetuned. </w:t>
      </w:r>
    </w:p>
    <w:p w14:paraId="7F5F4C94" w14:textId="77777777" w:rsidR="00C14E1E" w:rsidRDefault="00C14E1E" w:rsidP="00C14E1E">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6: One practical issue for AI/ML model transfer in the format of runtime image is how to guarantee the compatibility and executability of the AI/ML model among platforms of different vendors. </w:t>
      </w:r>
    </w:p>
    <w:p w14:paraId="0609D330" w14:textId="77777777" w:rsidR="00C14E1E" w:rsidRDefault="00C14E1E" w:rsidP="00C14E1E">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Observation 7: AI/ML model format specified in 3GPP can make model transfer more efficiently and facilitate the model management at the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side.  But it requires more standardization effort to specify the AI/ML model format. </w:t>
      </w:r>
    </w:p>
    <w:p w14:paraId="343FCF60" w14:textId="739B5BF5" w:rsidR="00515968" w:rsidRPr="006A2B44" w:rsidRDefault="00515968" w:rsidP="00515968">
      <w:pPr>
        <w:rPr>
          <w:rFonts w:ascii="Times New Roman" w:eastAsia="宋体" w:hAnsi="Times New Roman"/>
          <w:sz w:val="20"/>
          <w:szCs w:val="20"/>
          <w:lang w:val="en-GB" w:eastAsia="zh-CN"/>
        </w:rPr>
      </w:pPr>
      <w:r w:rsidRPr="006A2B44">
        <w:rPr>
          <w:rFonts w:ascii="Times New Roman" w:eastAsia="宋体" w:hAnsi="Times New Roman"/>
          <w:sz w:val="20"/>
          <w:szCs w:val="20"/>
          <w:lang w:val="en-GB" w:eastAsia="zh-CN"/>
        </w:rPr>
        <w:t xml:space="preserve">Proposals: </w:t>
      </w:r>
    </w:p>
    <w:p w14:paraId="34EAF119"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1: RAN2 should avoid duplicated discussion and contradictive conclusion from RAN1 by proper work split.</w:t>
      </w:r>
    </w:p>
    <w:p w14:paraId="34301F67"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2: RAN2 discussion should focus on how to realize network-UE interaction with procedures and signaling over protocol stacks. </w:t>
      </w:r>
    </w:p>
    <w:p w14:paraId="35318BA9"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3: RAN2 should follow the working assumption made by RAN1 for terminologies and definitions and be kept updated as RAN1 study progress. RAN2 can discuss the terminologies and definitions when necessary and inform RAN1 the update. </w:t>
      </w:r>
    </w:p>
    <w:p w14:paraId="48C792AF"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4: Except model transfer, RAN2 should wait for more RAN1 inputs for LCM discussion.</w:t>
      </w:r>
    </w:p>
    <w:p w14:paraId="2B531792"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5: RAN2 starts to discuss UE capability for AI/ML over air interface in WI phase. </w:t>
      </w:r>
    </w:p>
    <w:p w14:paraId="2DBC0745"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6: RAN2 discuss the functional framework after there is sufficient progress in RAN1 on LCM and </w:t>
      </w:r>
      <w:proofErr w:type="spellStart"/>
      <w:r>
        <w:rPr>
          <w:rFonts w:ascii="Times New Roman" w:eastAsia="宋体" w:hAnsi="Times New Roman"/>
          <w:b/>
          <w:bCs/>
          <w:sz w:val="20"/>
          <w:szCs w:val="20"/>
          <w:lang w:eastAsia="zh-CN"/>
        </w:rPr>
        <w:t>gNB</w:t>
      </w:r>
      <w:proofErr w:type="spellEnd"/>
      <w:r>
        <w:rPr>
          <w:rFonts w:ascii="Times New Roman" w:eastAsia="宋体" w:hAnsi="Times New Roman"/>
          <w:b/>
          <w:bCs/>
          <w:sz w:val="20"/>
          <w:szCs w:val="20"/>
          <w:lang w:eastAsia="zh-CN"/>
        </w:rPr>
        <w:t xml:space="preserve">-UE interactions for each use case. </w:t>
      </w:r>
    </w:p>
    <w:p w14:paraId="216FA3A1"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7: RAN2 study how to transfer AI/ML model over air interface with the following options:</w:t>
      </w:r>
    </w:p>
    <w:p w14:paraId="52E52EDB" w14:textId="77777777" w:rsidR="00C14E1E" w:rsidRDefault="00C14E1E" w:rsidP="00C14E1E">
      <w:pPr>
        <w:pStyle w:val="ListParagraph"/>
        <w:numPr>
          <w:ilvl w:val="0"/>
          <w:numId w:val="31"/>
        </w:numPr>
        <w:spacing w:before="120" w:after="120"/>
        <w:jc w:val="both"/>
        <w:textAlignment w:val="auto"/>
        <w:rPr>
          <w:b/>
          <w:bCs/>
          <w:lang w:eastAsia="zh-CN"/>
        </w:rPr>
      </w:pPr>
      <w:r>
        <w:rPr>
          <w:b/>
          <w:bCs/>
          <w:lang w:eastAsia="zh-CN"/>
        </w:rPr>
        <w:t>Option1: model transfer through RRC messages</w:t>
      </w:r>
    </w:p>
    <w:p w14:paraId="3D435975" w14:textId="77777777" w:rsidR="00C14E1E" w:rsidRDefault="00C14E1E" w:rsidP="00C14E1E">
      <w:pPr>
        <w:pStyle w:val="ListParagraph"/>
        <w:numPr>
          <w:ilvl w:val="0"/>
          <w:numId w:val="31"/>
        </w:numPr>
        <w:spacing w:before="120" w:after="120"/>
        <w:jc w:val="both"/>
        <w:textAlignment w:val="auto"/>
        <w:rPr>
          <w:b/>
          <w:bCs/>
          <w:lang w:eastAsia="zh-CN"/>
        </w:rPr>
      </w:pPr>
      <w:r>
        <w:rPr>
          <w:b/>
          <w:bCs/>
          <w:lang w:eastAsia="zh-CN"/>
        </w:rPr>
        <w:t>Option2: model transfer through NAS messages</w:t>
      </w:r>
    </w:p>
    <w:p w14:paraId="5BCBA56F" w14:textId="77777777" w:rsidR="00C14E1E" w:rsidRDefault="00C14E1E" w:rsidP="00C14E1E">
      <w:pPr>
        <w:pStyle w:val="ListParagraph"/>
        <w:numPr>
          <w:ilvl w:val="0"/>
          <w:numId w:val="31"/>
        </w:numPr>
        <w:spacing w:before="120" w:after="120"/>
        <w:jc w:val="both"/>
        <w:textAlignment w:val="auto"/>
        <w:rPr>
          <w:b/>
          <w:bCs/>
          <w:lang w:eastAsia="zh-CN"/>
        </w:rPr>
      </w:pPr>
      <w:r>
        <w:rPr>
          <w:b/>
          <w:bCs/>
          <w:lang w:eastAsia="zh-CN"/>
        </w:rPr>
        <w:t>Option3: model transfer through UP traffics</w:t>
      </w:r>
    </w:p>
    <w:p w14:paraId="2E967B8D"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Proposal 8: RAN2 study in what kind of format the AI/ML model is transferred:</w:t>
      </w:r>
    </w:p>
    <w:p w14:paraId="5E0E9D19" w14:textId="77777777" w:rsidR="00C14E1E" w:rsidRDefault="00C14E1E" w:rsidP="00C14E1E">
      <w:pPr>
        <w:pStyle w:val="ListParagraph"/>
        <w:numPr>
          <w:ilvl w:val="0"/>
          <w:numId w:val="32"/>
        </w:numPr>
        <w:spacing w:before="120" w:after="120"/>
        <w:jc w:val="both"/>
        <w:textAlignment w:val="auto"/>
        <w:rPr>
          <w:b/>
          <w:bCs/>
          <w:lang w:eastAsia="zh-CN"/>
        </w:rPr>
      </w:pPr>
      <w:r>
        <w:rPr>
          <w:b/>
          <w:bCs/>
          <w:lang w:eastAsia="zh-CN"/>
        </w:rPr>
        <w:t>Approach 1: Runtime image.</w:t>
      </w:r>
    </w:p>
    <w:p w14:paraId="71ADAFDB" w14:textId="77777777" w:rsidR="00C14E1E" w:rsidRDefault="00C14E1E" w:rsidP="00C14E1E">
      <w:pPr>
        <w:pStyle w:val="ListParagraph"/>
        <w:numPr>
          <w:ilvl w:val="0"/>
          <w:numId w:val="32"/>
        </w:numPr>
        <w:spacing w:before="120" w:after="120"/>
        <w:jc w:val="both"/>
        <w:textAlignment w:val="auto"/>
        <w:rPr>
          <w:b/>
          <w:bCs/>
          <w:lang w:eastAsia="zh-CN"/>
        </w:rPr>
      </w:pPr>
      <w:r>
        <w:rPr>
          <w:b/>
          <w:bCs/>
          <w:lang w:eastAsia="zh-CN"/>
        </w:rPr>
        <w:t>Approach 2: Specific format specified by 3GPP.</w:t>
      </w:r>
    </w:p>
    <w:p w14:paraId="2F40545A" w14:textId="77777777" w:rsidR="00C14E1E" w:rsidRDefault="00C14E1E" w:rsidP="00C14E1E">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9: RAN2 discuss the mechanism to support AI/ML change during UE mobility. </w:t>
      </w:r>
    </w:p>
    <w:p w14:paraId="70E30F40" w14:textId="0F39B3D7" w:rsidR="00B65200" w:rsidRDefault="00472615">
      <w:pPr>
        <w:pStyle w:val="Heading1"/>
        <w:overflowPunct w:val="0"/>
        <w:autoSpaceDE w:val="0"/>
        <w:autoSpaceDN w:val="0"/>
        <w:adjustRightInd w:val="0"/>
        <w:spacing w:before="0" w:after="120"/>
        <w:rPr>
          <w:rFonts w:eastAsia="PMingLiU" w:cs="Arial"/>
        </w:rPr>
      </w:pPr>
      <w:r>
        <w:rPr>
          <w:rFonts w:eastAsia="PMingLiU" w:cs="Arial"/>
          <w:lang w:eastAsia="zh-TW"/>
        </w:rPr>
        <w:lastRenderedPageBreak/>
        <w:t>R</w:t>
      </w:r>
      <w:r>
        <w:rPr>
          <w:rFonts w:eastAsia="PMingLiU" w:cs="Arial"/>
        </w:rPr>
        <w:t>eference</w:t>
      </w:r>
    </w:p>
    <w:p w14:paraId="302B92DF" w14:textId="683836B4" w:rsidR="009B7165" w:rsidRDefault="009B7165" w:rsidP="009B7165">
      <w:pPr>
        <w:pStyle w:val="References"/>
        <w:numPr>
          <w:ilvl w:val="0"/>
          <w:numId w:val="15"/>
        </w:numPr>
        <w:jc w:val="left"/>
        <w:rPr>
          <w:sz w:val="22"/>
          <w:szCs w:val="22"/>
          <w:lang w:eastAsia="zh-CN"/>
        </w:rPr>
      </w:pPr>
      <w:bookmarkStart w:id="9" w:name="_Ref101954723"/>
      <w:r w:rsidRPr="0017028D">
        <w:rPr>
          <w:sz w:val="22"/>
          <w:szCs w:val="22"/>
          <w:lang w:eastAsia="zh-CN"/>
        </w:rPr>
        <w:t>RP-213599, “New SI: Study on Artificial Intelligence (AI)/Machine Learning (ML) for NR Air Interface”, RAN#94e, Electronic Meeting, Dec. 6 - 17, 2021</w:t>
      </w:r>
      <w:r w:rsidRPr="0070274C">
        <w:rPr>
          <w:sz w:val="22"/>
          <w:szCs w:val="22"/>
          <w:lang w:eastAsia="zh-CN"/>
        </w:rPr>
        <w:t>.</w:t>
      </w:r>
      <w:bookmarkEnd w:id="9"/>
    </w:p>
    <w:p w14:paraId="03916B90" w14:textId="77777777" w:rsidR="00CC5A96" w:rsidRPr="00CC5A96" w:rsidRDefault="00CC5A96" w:rsidP="00CC5A96">
      <w:pPr>
        <w:pStyle w:val="References"/>
        <w:numPr>
          <w:ilvl w:val="0"/>
          <w:numId w:val="15"/>
        </w:numPr>
        <w:jc w:val="left"/>
        <w:rPr>
          <w:sz w:val="22"/>
          <w:szCs w:val="22"/>
          <w:lang w:eastAsia="zh-CN"/>
        </w:rPr>
      </w:pPr>
      <w:bookmarkStart w:id="10" w:name="_Ref100586788"/>
      <w:r w:rsidRPr="00CC5A96">
        <w:rPr>
          <w:sz w:val="22"/>
          <w:szCs w:val="22"/>
          <w:lang w:eastAsia="zh-CN"/>
        </w:rPr>
        <w:t xml:space="preserve">TR </w:t>
      </w:r>
      <w:r w:rsidRPr="00CC5A96">
        <w:rPr>
          <w:rFonts w:hint="eastAsia"/>
          <w:sz w:val="22"/>
          <w:szCs w:val="22"/>
          <w:lang w:eastAsia="zh-CN"/>
        </w:rPr>
        <w:t>3</w:t>
      </w:r>
      <w:r w:rsidRPr="00CC5A96">
        <w:rPr>
          <w:sz w:val="22"/>
          <w:szCs w:val="22"/>
          <w:lang w:eastAsia="zh-CN"/>
        </w:rPr>
        <w:t xml:space="preserve">7.817 V17.0.0 </w:t>
      </w:r>
      <w:bookmarkEnd w:id="10"/>
      <w:r w:rsidRPr="00CC5A96">
        <w:rPr>
          <w:sz w:val="22"/>
          <w:szCs w:val="22"/>
          <w:lang w:eastAsia="zh-CN"/>
        </w:rPr>
        <w:t>Study on enhancement for Data Collection for NR and EN-DC</w:t>
      </w:r>
    </w:p>
    <w:p w14:paraId="676495E4" w14:textId="3F33DE7D" w:rsidR="006A2B44" w:rsidRDefault="006A2B44" w:rsidP="006A2B44">
      <w:pPr>
        <w:pStyle w:val="Heading1"/>
        <w:overflowPunct w:val="0"/>
        <w:autoSpaceDE w:val="0"/>
        <w:autoSpaceDN w:val="0"/>
        <w:adjustRightInd w:val="0"/>
        <w:spacing w:before="0" w:after="120"/>
        <w:rPr>
          <w:rFonts w:eastAsia="PMingLiU" w:cs="Arial"/>
        </w:rPr>
      </w:pPr>
      <w:r>
        <w:rPr>
          <w:rFonts w:eastAsia="PMingLiU" w:cs="Arial"/>
          <w:lang w:eastAsia="zh-TW"/>
        </w:rPr>
        <w:lastRenderedPageBreak/>
        <w:t>Annex</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476A3B" w14:paraId="46735EB8"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4428448" w14:textId="77777777" w:rsidR="00476A3B" w:rsidRDefault="00476A3B">
            <w:pPr>
              <w:rPr>
                <w:rFonts w:ascii="Arial" w:eastAsia="Batang" w:hAnsi="Arial" w:cs="Arial"/>
                <w:sz w:val="16"/>
                <w:szCs w:val="16"/>
              </w:rPr>
            </w:pPr>
            <w:r>
              <w:rPr>
                <w:rFonts w:ascii="Arial" w:hAnsi="Arial" w:cs="Arial"/>
                <w:sz w:val="16"/>
                <w:szCs w:val="16"/>
              </w:rPr>
              <w:t>Terminology</w:t>
            </w:r>
          </w:p>
        </w:tc>
        <w:tc>
          <w:tcPr>
            <w:tcW w:w="6817" w:type="dxa"/>
            <w:tcBorders>
              <w:top w:val="single" w:sz="4" w:space="0" w:color="auto"/>
              <w:left w:val="single" w:sz="4" w:space="0" w:color="auto"/>
              <w:bottom w:val="single" w:sz="4" w:space="0" w:color="auto"/>
              <w:right w:val="single" w:sz="4" w:space="0" w:color="auto"/>
            </w:tcBorders>
            <w:hideMark/>
          </w:tcPr>
          <w:p w14:paraId="66D9A3F2" w14:textId="77777777" w:rsidR="00476A3B" w:rsidRDefault="00476A3B">
            <w:pPr>
              <w:rPr>
                <w:rFonts w:ascii="Arial" w:hAnsi="Arial" w:cs="Arial"/>
                <w:sz w:val="16"/>
                <w:szCs w:val="16"/>
              </w:rPr>
            </w:pPr>
            <w:r>
              <w:rPr>
                <w:rFonts w:ascii="Arial" w:hAnsi="Arial" w:cs="Arial"/>
                <w:sz w:val="16"/>
                <w:szCs w:val="16"/>
              </w:rPr>
              <w:t>Description</w:t>
            </w:r>
          </w:p>
        </w:tc>
      </w:tr>
      <w:tr w:rsidR="00476A3B" w14:paraId="6E5D5656"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3059095" w14:textId="77777777" w:rsidR="00476A3B" w:rsidRDefault="00476A3B">
            <w:pPr>
              <w:rPr>
                <w:rFonts w:ascii="Arial" w:hAnsi="Arial" w:cs="Arial"/>
                <w:sz w:val="16"/>
                <w:szCs w:val="16"/>
              </w:rPr>
            </w:pPr>
            <w:r>
              <w:rPr>
                <w:rFonts w:ascii="Arial" w:hAnsi="Arial" w:cs="Arial"/>
                <w:sz w:val="16"/>
                <w:szCs w:val="16"/>
              </w:rPr>
              <w:t>Data collection</w:t>
            </w:r>
          </w:p>
        </w:tc>
        <w:tc>
          <w:tcPr>
            <w:tcW w:w="6817" w:type="dxa"/>
            <w:tcBorders>
              <w:top w:val="single" w:sz="4" w:space="0" w:color="auto"/>
              <w:left w:val="single" w:sz="4" w:space="0" w:color="auto"/>
              <w:bottom w:val="single" w:sz="4" w:space="0" w:color="auto"/>
              <w:right w:val="single" w:sz="4" w:space="0" w:color="auto"/>
            </w:tcBorders>
            <w:hideMark/>
          </w:tcPr>
          <w:p w14:paraId="178898DF" w14:textId="77777777" w:rsidR="00476A3B" w:rsidRDefault="00476A3B">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476A3B" w14:paraId="07FFF3A4"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DC60B58" w14:textId="77777777" w:rsidR="00476A3B" w:rsidRDefault="00476A3B">
            <w:pPr>
              <w:rPr>
                <w:rFonts w:ascii="Arial" w:hAnsi="Arial" w:cs="Arial"/>
                <w:sz w:val="16"/>
                <w:szCs w:val="16"/>
                <w:lang w:eastAsia="en-US"/>
              </w:rPr>
            </w:pPr>
            <w:r>
              <w:rPr>
                <w:rFonts w:ascii="Arial" w:hAnsi="Arial" w:cs="Arial"/>
                <w:sz w:val="16"/>
                <w:szCs w:val="16"/>
              </w:rPr>
              <w:t>AI/ML Model</w:t>
            </w:r>
          </w:p>
        </w:tc>
        <w:tc>
          <w:tcPr>
            <w:tcW w:w="6817" w:type="dxa"/>
            <w:tcBorders>
              <w:top w:val="single" w:sz="4" w:space="0" w:color="auto"/>
              <w:left w:val="single" w:sz="4" w:space="0" w:color="auto"/>
              <w:bottom w:val="single" w:sz="4" w:space="0" w:color="auto"/>
              <w:right w:val="single" w:sz="4" w:space="0" w:color="auto"/>
            </w:tcBorders>
            <w:hideMark/>
          </w:tcPr>
          <w:p w14:paraId="01ADEA3E" w14:textId="77777777" w:rsidR="00476A3B" w:rsidRDefault="00476A3B">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476A3B" w14:paraId="616FA675"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1328704" w14:textId="77777777" w:rsidR="00476A3B" w:rsidRDefault="00476A3B">
            <w:pPr>
              <w:rPr>
                <w:rFonts w:ascii="Arial" w:hAnsi="Arial" w:cs="Arial"/>
                <w:sz w:val="16"/>
                <w:szCs w:val="16"/>
              </w:rPr>
            </w:pPr>
            <w:r>
              <w:rPr>
                <w:rFonts w:ascii="Arial" w:hAnsi="Arial" w:cs="Arial"/>
                <w:sz w:val="16"/>
                <w:szCs w:val="16"/>
              </w:rPr>
              <w:t>AI/ML model training</w:t>
            </w:r>
          </w:p>
        </w:tc>
        <w:tc>
          <w:tcPr>
            <w:tcW w:w="6817" w:type="dxa"/>
            <w:tcBorders>
              <w:top w:val="single" w:sz="4" w:space="0" w:color="auto"/>
              <w:left w:val="single" w:sz="4" w:space="0" w:color="auto"/>
              <w:bottom w:val="single" w:sz="4" w:space="0" w:color="auto"/>
              <w:right w:val="single" w:sz="4" w:space="0" w:color="auto"/>
            </w:tcBorders>
            <w:hideMark/>
          </w:tcPr>
          <w:p w14:paraId="0A7263E9" w14:textId="77777777" w:rsidR="00476A3B" w:rsidRDefault="00476A3B">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476A3B" w14:paraId="50BA3452"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1351B984" w14:textId="77777777" w:rsidR="00476A3B" w:rsidRDefault="00476A3B">
            <w:pPr>
              <w:rPr>
                <w:rFonts w:ascii="Arial" w:hAnsi="Arial" w:cs="Arial"/>
                <w:sz w:val="16"/>
                <w:szCs w:val="16"/>
              </w:rPr>
            </w:pPr>
            <w:r>
              <w:rPr>
                <w:rFonts w:ascii="Arial" w:hAnsi="Arial" w:cs="Arial"/>
                <w:sz w:val="16"/>
                <w:szCs w:val="16"/>
              </w:rPr>
              <w:t>AI/ML Inference</w:t>
            </w:r>
          </w:p>
        </w:tc>
        <w:tc>
          <w:tcPr>
            <w:tcW w:w="6817" w:type="dxa"/>
            <w:tcBorders>
              <w:top w:val="single" w:sz="4" w:space="0" w:color="auto"/>
              <w:left w:val="single" w:sz="4" w:space="0" w:color="auto"/>
              <w:bottom w:val="single" w:sz="4" w:space="0" w:color="auto"/>
              <w:right w:val="single" w:sz="4" w:space="0" w:color="auto"/>
            </w:tcBorders>
            <w:hideMark/>
          </w:tcPr>
          <w:p w14:paraId="4146B5D3" w14:textId="77777777" w:rsidR="00476A3B" w:rsidRDefault="00476A3B">
            <w:pPr>
              <w:rPr>
                <w:rFonts w:ascii="Arial" w:hAnsi="Arial" w:cs="Arial"/>
                <w:sz w:val="16"/>
                <w:szCs w:val="16"/>
              </w:rPr>
            </w:pPr>
            <w:r>
              <w:rPr>
                <w:rFonts w:ascii="Arial" w:hAnsi="Arial" w:cs="Arial"/>
                <w:sz w:val="16"/>
                <w:szCs w:val="16"/>
              </w:rPr>
              <w:t>A process of using a trained AI/ML model to produce a set of outputs based on a set of inputs</w:t>
            </w:r>
          </w:p>
        </w:tc>
      </w:tr>
      <w:tr w:rsidR="00476A3B" w14:paraId="4E032D12"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1276115F" w14:textId="77777777" w:rsidR="00476A3B" w:rsidRDefault="00476A3B">
            <w:pPr>
              <w:rPr>
                <w:rFonts w:ascii="Arial" w:hAnsi="Arial" w:cs="Arial"/>
                <w:sz w:val="16"/>
                <w:szCs w:val="16"/>
              </w:rPr>
            </w:pPr>
            <w:r>
              <w:rPr>
                <w:rFonts w:ascii="Arial" w:hAnsi="Arial" w:cs="Arial"/>
                <w:sz w:val="16"/>
                <w:szCs w:val="16"/>
              </w:rPr>
              <w:t>AI/ML model validation</w:t>
            </w:r>
          </w:p>
        </w:tc>
        <w:tc>
          <w:tcPr>
            <w:tcW w:w="6817" w:type="dxa"/>
            <w:tcBorders>
              <w:top w:val="single" w:sz="4" w:space="0" w:color="auto"/>
              <w:left w:val="single" w:sz="4" w:space="0" w:color="auto"/>
              <w:bottom w:val="single" w:sz="4" w:space="0" w:color="auto"/>
              <w:right w:val="single" w:sz="4" w:space="0" w:color="auto"/>
            </w:tcBorders>
            <w:hideMark/>
          </w:tcPr>
          <w:p w14:paraId="56852C59" w14:textId="77777777" w:rsidR="00476A3B" w:rsidRDefault="00476A3B">
            <w:pPr>
              <w:rPr>
                <w:rFonts w:ascii="Arial" w:hAnsi="Arial" w:cs="Arial"/>
                <w:sz w:val="16"/>
                <w:szCs w:val="16"/>
              </w:rPr>
            </w:pPr>
            <w:r>
              <w:rPr>
                <w:rFonts w:ascii="Arial" w:hAnsi="Arial" w:cs="Arial"/>
                <w:sz w:val="16"/>
                <w:szCs w:val="16"/>
              </w:rPr>
              <w:t xml:space="preserve">A subprocess of training, to evaluate the quality of </w:t>
            </w:r>
            <w:r>
              <w:rPr>
                <w:rFonts w:ascii="Arial" w:eastAsia="Malgun Gothic" w:hAnsi="Arial" w:cs="Arial"/>
                <w:sz w:val="16"/>
                <w:szCs w:val="16"/>
                <w:lang w:eastAsia="ko-KR"/>
              </w:rPr>
              <w:t xml:space="preserve">an AI/ML model </w:t>
            </w:r>
            <w:r>
              <w:rPr>
                <w:rFonts w:ascii="Arial" w:hAnsi="Arial" w:cs="Arial"/>
                <w:sz w:val="16"/>
                <w:szCs w:val="16"/>
              </w:rPr>
              <w:t>using a dataset different from one used for model training, that helps selecting model parameters that generalize beyond the dataset used for model training.</w:t>
            </w:r>
          </w:p>
        </w:tc>
      </w:tr>
      <w:tr w:rsidR="00476A3B" w14:paraId="76973AF7"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AE4E41A" w14:textId="77777777" w:rsidR="00476A3B" w:rsidRDefault="00476A3B">
            <w:pPr>
              <w:rPr>
                <w:rFonts w:ascii="Arial" w:hAnsi="Arial" w:cs="Arial"/>
                <w:sz w:val="16"/>
                <w:szCs w:val="16"/>
              </w:rPr>
            </w:pPr>
            <w:r>
              <w:rPr>
                <w:rFonts w:ascii="Arial" w:hAnsi="Arial" w:cs="Arial"/>
                <w:sz w:val="16"/>
                <w:szCs w:val="16"/>
              </w:rPr>
              <w:t>AI/ML model testing</w:t>
            </w:r>
          </w:p>
        </w:tc>
        <w:tc>
          <w:tcPr>
            <w:tcW w:w="6817" w:type="dxa"/>
            <w:tcBorders>
              <w:top w:val="single" w:sz="4" w:space="0" w:color="auto"/>
              <w:left w:val="single" w:sz="4" w:space="0" w:color="auto"/>
              <w:bottom w:val="single" w:sz="4" w:space="0" w:color="auto"/>
              <w:right w:val="single" w:sz="4" w:space="0" w:color="auto"/>
            </w:tcBorders>
            <w:hideMark/>
          </w:tcPr>
          <w:p w14:paraId="6A0FAE1B" w14:textId="77777777" w:rsidR="00476A3B" w:rsidRDefault="00476A3B">
            <w:pPr>
              <w:rPr>
                <w:rFonts w:ascii="Arial" w:hAnsi="Arial" w:cs="Arial"/>
                <w:sz w:val="16"/>
                <w:szCs w:val="16"/>
              </w:rPr>
            </w:pPr>
            <w:r>
              <w:rPr>
                <w:rFonts w:ascii="Arial" w:hAnsi="Arial" w:cs="Arial"/>
                <w:sz w:val="16"/>
                <w:szCs w:val="16"/>
              </w:rPr>
              <w:t>A subprocess of training, to evaluate the performance of a final AI/ML model using a dataset different from one used for model training and validation. Differently from AI/ML model validation, testing do not assume subsequent tuning of the model.</w:t>
            </w:r>
          </w:p>
        </w:tc>
      </w:tr>
      <w:tr w:rsidR="00476A3B" w14:paraId="29276A9A"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22BE0AEC" w14:textId="34C3FF0B" w:rsidR="00476A3B" w:rsidRDefault="00476A3B" w:rsidP="00476A3B">
            <w:pPr>
              <w:rPr>
                <w:rFonts w:ascii="Arial" w:hAnsi="Arial" w:cs="Arial"/>
                <w:sz w:val="16"/>
                <w:szCs w:val="16"/>
              </w:rPr>
            </w:pPr>
            <w:r w:rsidRPr="00476A3B">
              <w:rPr>
                <w:rFonts w:ascii="Arial" w:hAnsi="Arial" w:cs="Arial"/>
                <w:sz w:val="16"/>
                <w:szCs w:val="16"/>
              </w:rPr>
              <w:t>Online training</w:t>
            </w:r>
          </w:p>
        </w:tc>
        <w:tc>
          <w:tcPr>
            <w:tcW w:w="6817" w:type="dxa"/>
            <w:tcBorders>
              <w:top w:val="single" w:sz="4" w:space="0" w:color="auto"/>
              <w:left w:val="single" w:sz="4" w:space="0" w:color="auto"/>
              <w:bottom w:val="single" w:sz="4" w:space="0" w:color="auto"/>
              <w:right w:val="single" w:sz="4" w:space="0" w:color="auto"/>
            </w:tcBorders>
            <w:hideMark/>
          </w:tcPr>
          <w:p w14:paraId="77F2C31A" w14:textId="77777777" w:rsidR="00476A3B" w:rsidRPr="00476A3B" w:rsidRDefault="00476A3B" w:rsidP="00476A3B">
            <w:pPr>
              <w:rPr>
                <w:rFonts w:ascii="Arial" w:hAnsi="Arial" w:cs="Arial"/>
                <w:sz w:val="16"/>
                <w:szCs w:val="16"/>
              </w:rPr>
            </w:pPr>
            <w:r w:rsidRPr="00476A3B">
              <w:rPr>
                <w:rFonts w:ascii="Arial" w:hAnsi="Arial" w:cs="Arial"/>
                <w:sz w:val="16"/>
                <w:szCs w:val="16"/>
              </w:rPr>
              <w:t>An AI/ML training process where the model being used for inference</w:t>
            </w:r>
            <w:ins w:id="11" w:author="Taesang Yoo" w:date="2022-08-23T12:16:00Z">
              <w:r w:rsidRPr="00476A3B">
                <w:rPr>
                  <w:rFonts w:ascii="Arial" w:hAnsi="Arial" w:cs="Arial"/>
                  <w:sz w:val="16"/>
                  <w:szCs w:val="16"/>
                </w:rPr>
                <w:t>)</w:t>
              </w:r>
            </w:ins>
            <w:r w:rsidRPr="00476A3B">
              <w:rPr>
                <w:rFonts w:ascii="Arial" w:hAnsi="Arial" w:cs="Arial"/>
                <w:sz w:val="16"/>
                <w:szCs w:val="16"/>
              </w:rPr>
              <w:t xml:space="preserve"> is </w:t>
            </w:r>
            <w:ins w:id="12" w:author="Taesang Yoo" w:date="2022-08-23T12:15:00Z">
              <w:r w:rsidRPr="00476A3B">
                <w:rPr>
                  <w:rFonts w:ascii="Arial" w:hAnsi="Arial" w:cs="Arial"/>
                  <w:sz w:val="16"/>
                  <w:szCs w:val="16"/>
                </w:rPr>
                <w:t xml:space="preserve">(typically </w:t>
              </w:r>
            </w:ins>
            <w:r w:rsidRPr="00476A3B">
              <w:rPr>
                <w:rFonts w:ascii="Arial" w:hAnsi="Arial" w:cs="Arial"/>
                <w:sz w:val="16"/>
                <w:szCs w:val="16"/>
              </w:rPr>
              <w:t>continuously</w:t>
            </w:r>
            <w:ins w:id="13" w:author="Taesang Yoo" w:date="2022-08-23T12:15:00Z">
              <w:r w:rsidRPr="00476A3B">
                <w:rPr>
                  <w:rFonts w:ascii="Arial" w:hAnsi="Arial" w:cs="Arial"/>
                  <w:sz w:val="16"/>
                  <w:szCs w:val="16"/>
                </w:rPr>
                <w:t>)</w:t>
              </w:r>
            </w:ins>
            <w:r w:rsidRPr="00476A3B">
              <w:rPr>
                <w:rFonts w:ascii="Arial" w:hAnsi="Arial" w:cs="Arial"/>
                <w:sz w:val="16"/>
                <w:szCs w:val="16"/>
              </w:rPr>
              <w:t xml:space="preserve"> </w:t>
            </w:r>
            <w:del w:id="14" w:author="Taesang Yoo" w:date="2022-08-23T12:15:00Z">
              <w:r w:rsidRPr="00476A3B">
                <w:rPr>
                  <w:rFonts w:ascii="Arial" w:hAnsi="Arial" w:cs="Arial"/>
                  <w:sz w:val="16"/>
                  <w:szCs w:val="16"/>
                </w:rPr>
                <w:delText xml:space="preserve">updated </w:delText>
              </w:r>
            </w:del>
            <w:ins w:id="15" w:author="Taesang Yoo" w:date="2022-08-23T12:10:00Z">
              <w:r w:rsidRPr="00476A3B">
                <w:rPr>
                  <w:rFonts w:ascii="Arial" w:hAnsi="Arial" w:cs="Arial"/>
                  <w:sz w:val="16"/>
                  <w:szCs w:val="16"/>
                </w:rPr>
                <w:t xml:space="preserve">trained </w:t>
              </w:r>
            </w:ins>
            <w:ins w:id="16" w:author="Taesang Yoo" w:date="2022-08-24T23:02:00Z">
              <w:r w:rsidRPr="00476A3B">
                <w:rPr>
                  <w:rFonts w:ascii="Arial" w:hAnsi="Arial" w:cs="Arial"/>
                  <w:sz w:val="16"/>
                  <w:szCs w:val="16"/>
                </w:rPr>
                <w:t xml:space="preserve">in (near) real-time </w:t>
              </w:r>
            </w:ins>
            <w:r w:rsidRPr="00476A3B">
              <w:rPr>
                <w:rFonts w:ascii="Arial" w:hAnsi="Arial" w:cs="Arial"/>
                <w:sz w:val="16"/>
                <w:szCs w:val="16"/>
              </w:rPr>
              <w:t>with the arrival of new training samples</w:t>
            </w:r>
            <w:del w:id="17" w:author="Taesang Yoo" w:date="2022-08-24T23:02:00Z">
              <w:r w:rsidRPr="00476A3B">
                <w:rPr>
                  <w:rFonts w:ascii="Arial" w:hAnsi="Arial" w:cs="Arial"/>
                  <w:sz w:val="16"/>
                  <w:szCs w:val="16"/>
                </w:rPr>
                <w:delText xml:space="preserve"> in (near) real-time</w:delText>
              </w:r>
            </w:del>
            <w:r w:rsidRPr="00476A3B">
              <w:rPr>
                <w:rFonts w:ascii="Arial" w:hAnsi="Arial" w:cs="Arial"/>
                <w:sz w:val="16"/>
                <w:szCs w:val="16"/>
              </w:rPr>
              <w:t>.</w:t>
            </w:r>
            <w:ins w:id="18" w:author="Taesang Yoo" w:date="2022-08-23T12:16:00Z">
              <w:r w:rsidRPr="00476A3B">
                <w:rPr>
                  <w:rFonts w:ascii="Arial" w:hAnsi="Arial" w:cs="Arial"/>
                  <w:sz w:val="16"/>
                  <w:szCs w:val="16"/>
                </w:rPr>
                <w:t xml:space="preserve"> </w:t>
              </w:r>
            </w:ins>
          </w:p>
          <w:p w14:paraId="3733B1B5" w14:textId="77777777" w:rsidR="00476A3B" w:rsidRPr="00476A3B" w:rsidRDefault="00476A3B" w:rsidP="00476A3B">
            <w:pPr>
              <w:rPr>
                <w:ins w:id="19" w:author="Taesang Yoo" w:date="2022-08-23T12:23:00Z"/>
                <w:rFonts w:ascii="Arial" w:hAnsi="Arial" w:cs="Arial"/>
                <w:sz w:val="16"/>
                <w:szCs w:val="16"/>
              </w:rPr>
            </w:pPr>
            <w:r w:rsidRPr="00476A3B">
              <w:rPr>
                <w:rFonts w:ascii="Arial" w:hAnsi="Arial" w:cs="Arial"/>
                <w:sz w:val="16"/>
                <w:szCs w:val="16"/>
              </w:rPr>
              <w:t xml:space="preserve">Note: the notion of (near) real-time vs. </w:t>
            </w:r>
            <w:proofErr w:type="gramStart"/>
            <w:r w:rsidRPr="00476A3B">
              <w:rPr>
                <w:rFonts w:ascii="Arial" w:hAnsi="Arial" w:cs="Arial"/>
                <w:sz w:val="16"/>
                <w:szCs w:val="16"/>
              </w:rPr>
              <w:t>non real-time</w:t>
            </w:r>
            <w:proofErr w:type="gramEnd"/>
            <w:r w:rsidRPr="00476A3B">
              <w:rPr>
                <w:rFonts w:ascii="Arial" w:hAnsi="Arial" w:cs="Arial"/>
                <w:sz w:val="16"/>
                <w:szCs w:val="16"/>
              </w:rPr>
              <w:t xml:space="preserve"> is context-dependent</w:t>
            </w:r>
            <w:ins w:id="20" w:author="Taesang Yoo" w:date="2022-08-23T12:18:00Z">
              <w:r w:rsidRPr="00476A3B">
                <w:rPr>
                  <w:rFonts w:ascii="Arial" w:hAnsi="Arial" w:cs="Arial"/>
                  <w:sz w:val="16"/>
                  <w:szCs w:val="16"/>
                </w:rPr>
                <w:t xml:space="preserve"> and </w:t>
              </w:r>
            </w:ins>
            <w:r w:rsidRPr="00476A3B">
              <w:rPr>
                <w:rFonts w:ascii="Arial" w:hAnsi="Arial" w:cs="Arial"/>
                <w:sz w:val="16"/>
                <w:szCs w:val="16"/>
              </w:rPr>
              <w:t>is</w:t>
            </w:r>
            <w:ins w:id="21" w:author="Taesang Yoo" w:date="2022-08-23T12:18:00Z">
              <w:r w:rsidRPr="00476A3B">
                <w:rPr>
                  <w:rFonts w:ascii="Arial" w:hAnsi="Arial" w:cs="Arial"/>
                  <w:sz w:val="16"/>
                  <w:szCs w:val="16"/>
                </w:rPr>
                <w:t xml:space="preserve"> relative to the inference time-scale</w:t>
              </w:r>
            </w:ins>
            <w:r w:rsidRPr="00476A3B">
              <w:rPr>
                <w:rFonts w:ascii="Arial" w:hAnsi="Arial" w:cs="Arial"/>
                <w:sz w:val="16"/>
                <w:szCs w:val="16"/>
              </w:rPr>
              <w:t>.</w:t>
            </w:r>
          </w:p>
          <w:p w14:paraId="553550EF" w14:textId="77777777" w:rsidR="00476A3B" w:rsidRPr="00476A3B" w:rsidRDefault="00476A3B" w:rsidP="00476A3B">
            <w:pPr>
              <w:rPr>
                <w:ins w:id="22" w:author="Taesang Yoo" w:date="2022-08-23T12:26:00Z"/>
                <w:rFonts w:ascii="Arial" w:hAnsi="Arial" w:cs="Arial"/>
                <w:sz w:val="16"/>
                <w:szCs w:val="16"/>
              </w:rPr>
            </w:pPr>
            <w:ins w:id="23" w:author="Taesang Yoo" w:date="2022-08-23T12:23:00Z">
              <w:r w:rsidRPr="00476A3B">
                <w:rPr>
                  <w:rFonts w:ascii="Arial" w:hAnsi="Arial" w:cs="Arial"/>
                  <w:sz w:val="16"/>
                  <w:szCs w:val="16"/>
                </w:rPr>
                <w:t xml:space="preserve">Note: </w:t>
              </w:r>
            </w:ins>
            <w:ins w:id="24" w:author="Taesang Yoo" w:date="2022-08-23T23:21:00Z">
              <w:r w:rsidRPr="00476A3B">
                <w:rPr>
                  <w:rFonts w:ascii="Arial" w:hAnsi="Arial" w:cs="Arial"/>
                  <w:sz w:val="16"/>
                  <w:szCs w:val="16"/>
                </w:rPr>
                <w:t xml:space="preserve">This definition only serves as a guidance. </w:t>
              </w:r>
            </w:ins>
            <w:ins w:id="25" w:author="Taesang Yoo" w:date="2022-08-23T12:23:00Z">
              <w:r w:rsidRPr="00476A3B">
                <w:rPr>
                  <w:rFonts w:ascii="Arial" w:hAnsi="Arial" w:cs="Arial"/>
                  <w:sz w:val="16"/>
                  <w:szCs w:val="16"/>
                </w:rPr>
                <w:t>The</w:t>
              </w:r>
            </w:ins>
            <w:ins w:id="26" w:author="Taesang Yoo" w:date="2022-08-23T22:48:00Z">
              <w:r w:rsidRPr="00476A3B">
                <w:rPr>
                  <w:rFonts w:ascii="Arial" w:hAnsi="Arial" w:cs="Arial"/>
                  <w:sz w:val="16"/>
                  <w:szCs w:val="16"/>
                </w:rPr>
                <w:t>re</w:t>
              </w:r>
            </w:ins>
            <w:ins w:id="27" w:author="Taesang Yoo" w:date="2022-08-23T12:23:00Z">
              <w:r w:rsidRPr="00476A3B">
                <w:rPr>
                  <w:rFonts w:ascii="Arial" w:hAnsi="Arial" w:cs="Arial"/>
                  <w:sz w:val="16"/>
                  <w:szCs w:val="16"/>
                </w:rPr>
                <w:t xml:space="preserve"> may be cases that may not </w:t>
              </w:r>
            </w:ins>
            <w:ins w:id="28" w:author="Taesang Yoo" w:date="2022-08-23T23:23:00Z">
              <w:r w:rsidRPr="00476A3B">
                <w:rPr>
                  <w:rFonts w:ascii="Arial" w:hAnsi="Arial" w:cs="Arial"/>
                  <w:sz w:val="16"/>
                  <w:szCs w:val="16"/>
                </w:rPr>
                <w:t xml:space="preserve">exactly conform to this definition but </w:t>
              </w:r>
            </w:ins>
            <w:ins w:id="29" w:author="Taesang Yoo" w:date="2022-08-23T12:24:00Z">
              <w:r w:rsidRPr="00476A3B">
                <w:rPr>
                  <w:rFonts w:ascii="Arial" w:hAnsi="Arial" w:cs="Arial"/>
                  <w:sz w:val="16"/>
                  <w:szCs w:val="16"/>
                </w:rPr>
                <w:t>could still be categorized as online training</w:t>
              </w:r>
            </w:ins>
            <w:ins w:id="30" w:author="Taesang Yoo" w:date="2022-08-23T22:50:00Z">
              <w:r w:rsidRPr="00476A3B">
                <w:rPr>
                  <w:rFonts w:ascii="Arial" w:hAnsi="Arial" w:cs="Arial"/>
                  <w:sz w:val="16"/>
                  <w:szCs w:val="16"/>
                </w:rPr>
                <w:t xml:space="preserve"> by </w:t>
              </w:r>
            </w:ins>
            <w:ins w:id="31" w:author="Taesang Yoo" w:date="2022-08-23T22:52:00Z">
              <w:r w:rsidRPr="00476A3B">
                <w:rPr>
                  <w:rFonts w:ascii="Arial" w:hAnsi="Arial" w:cs="Arial"/>
                  <w:sz w:val="16"/>
                  <w:szCs w:val="16"/>
                </w:rPr>
                <w:t xml:space="preserve">commonly accepted </w:t>
              </w:r>
            </w:ins>
            <w:ins w:id="32" w:author="Taesang Yoo" w:date="2022-08-23T22:50:00Z">
              <w:r w:rsidRPr="00476A3B">
                <w:rPr>
                  <w:rFonts w:ascii="Arial" w:hAnsi="Arial" w:cs="Arial"/>
                  <w:sz w:val="16"/>
                  <w:szCs w:val="16"/>
                </w:rPr>
                <w:t>convention</w:t>
              </w:r>
            </w:ins>
            <w:ins w:id="33" w:author="Taesang Yoo" w:date="2022-08-23T23:22:00Z">
              <w:r w:rsidRPr="00476A3B">
                <w:rPr>
                  <w:rFonts w:ascii="Arial" w:hAnsi="Arial" w:cs="Arial"/>
                  <w:sz w:val="16"/>
                  <w:szCs w:val="16"/>
                </w:rPr>
                <w:t>s</w:t>
              </w:r>
            </w:ins>
            <w:ins w:id="34" w:author="Taesang Yoo" w:date="2022-08-23T12:24:00Z">
              <w:r w:rsidRPr="00476A3B">
                <w:rPr>
                  <w:rFonts w:ascii="Arial" w:hAnsi="Arial" w:cs="Arial"/>
                  <w:sz w:val="16"/>
                  <w:szCs w:val="16"/>
                </w:rPr>
                <w:t>.</w:t>
              </w:r>
            </w:ins>
          </w:p>
          <w:p w14:paraId="6FB5B681" w14:textId="796EB50A" w:rsidR="00476A3B" w:rsidRDefault="00476A3B" w:rsidP="00476A3B">
            <w:pPr>
              <w:rPr>
                <w:rFonts w:ascii="Arial" w:hAnsi="Arial" w:cs="Arial"/>
                <w:sz w:val="16"/>
                <w:szCs w:val="16"/>
              </w:rPr>
            </w:pPr>
            <w:ins w:id="35" w:author="Taesang Yoo" w:date="2022-08-23T12:26:00Z">
              <w:r w:rsidRPr="00476A3B">
                <w:rPr>
                  <w:rFonts w:ascii="Arial" w:hAnsi="Arial" w:cs="Arial"/>
                  <w:sz w:val="16"/>
                  <w:szCs w:val="16"/>
                </w:rPr>
                <w:t>Note: Fine-tuning</w:t>
              </w:r>
            </w:ins>
            <w:ins w:id="36" w:author="Taesang Yoo" w:date="2022-08-23T12:28:00Z">
              <w:r w:rsidRPr="00476A3B">
                <w:rPr>
                  <w:rFonts w:ascii="Arial" w:hAnsi="Arial" w:cs="Arial"/>
                  <w:sz w:val="16"/>
                  <w:szCs w:val="16"/>
                </w:rPr>
                <w:t>/re-training</w:t>
              </w:r>
            </w:ins>
            <w:ins w:id="37" w:author="Taesang Yoo" w:date="2022-08-23T12:26:00Z">
              <w:r w:rsidRPr="00476A3B">
                <w:rPr>
                  <w:rFonts w:ascii="Arial" w:hAnsi="Arial" w:cs="Arial"/>
                  <w:sz w:val="16"/>
                  <w:szCs w:val="16"/>
                </w:rPr>
                <w:t xml:space="preserve"> may be done via online o</w:t>
              </w:r>
            </w:ins>
            <w:ins w:id="38" w:author="Taesang Yoo" w:date="2022-08-23T12:29:00Z">
              <w:r w:rsidRPr="00476A3B">
                <w:rPr>
                  <w:rFonts w:ascii="Arial" w:hAnsi="Arial" w:cs="Arial"/>
                  <w:sz w:val="16"/>
                  <w:szCs w:val="16"/>
                </w:rPr>
                <w:t>r</w:t>
              </w:r>
            </w:ins>
            <w:ins w:id="39" w:author="Taesang Yoo" w:date="2022-08-23T12:26:00Z">
              <w:r w:rsidRPr="00476A3B">
                <w:rPr>
                  <w:rFonts w:ascii="Arial" w:hAnsi="Arial" w:cs="Arial"/>
                  <w:sz w:val="16"/>
                  <w:szCs w:val="16"/>
                </w:rPr>
                <w:t xml:space="preserve"> offline training.</w:t>
              </w:r>
            </w:ins>
            <w:ins w:id="40" w:author="Taesang Yoo" w:date="2022-08-23T12:27:00Z">
              <w:r w:rsidRPr="00476A3B">
                <w:rPr>
                  <w:rFonts w:ascii="Arial" w:hAnsi="Arial" w:cs="Arial"/>
                  <w:sz w:val="16"/>
                  <w:szCs w:val="16"/>
                </w:rPr>
                <w:t xml:space="preserve"> (This note could be removed </w:t>
              </w:r>
            </w:ins>
            <w:ins w:id="41" w:author="Taesang Yoo" w:date="2022-08-23T22:48:00Z">
              <w:r w:rsidRPr="00476A3B">
                <w:rPr>
                  <w:rFonts w:ascii="Arial" w:hAnsi="Arial" w:cs="Arial"/>
                  <w:sz w:val="16"/>
                  <w:szCs w:val="16"/>
                </w:rPr>
                <w:t>when</w:t>
              </w:r>
            </w:ins>
            <w:ins w:id="42" w:author="Taesang Yoo" w:date="2022-08-23T12:27:00Z">
              <w:r w:rsidRPr="00476A3B">
                <w:rPr>
                  <w:rFonts w:ascii="Arial" w:hAnsi="Arial" w:cs="Arial"/>
                  <w:sz w:val="16"/>
                  <w:szCs w:val="16"/>
                </w:rPr>
                <w:t xml:space="preserve"> we define the term fine-tuning.)</w:t>
              </w:r>
            </w:ins>
          </w:p>
        </w:tc>
      </w:tr>
      <w:tr w:rsidR="00476A3B" w14:paraId="00B82FCE"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831539C" w14:textId="35C998A0" w:rsidR="00476A3B" w:rsidRDefault="00476A3B" w:rsidP="00476A3B">
            <w:pPr>
              <w:rPr>
                <w:rFonts w:ascii="Arial" w:hAnsi="Arial" w:cs="Arial"/>
                <w:sz w:val="16"/>
                <w:szCs w:val="16"/>
              </w:rPr>
            </w:pPr>
            <w:r w:rsidRPr="00476A3B">
              <w:rPr>
                <w:rFonts w:ascii="Arial" w:hAnsi="Arial" w:cs="Arial"/>
                <w:sz w:val="16"/>
                <w:szCs w:val="16"/>
              </w:rPr>
              <w:t>Offline training</w:t>
            </w:r>
          </w:p>
        </w:tc>
        <w:tc>
          <w:tcPr>
            <w:tcW w:w="6817" w:type="dxa"/>
            <w:tcBorders>
              <w:top w:val="single" w:sz="4" w:space="0" w:color="auto"/>
              <w:left w:val="single" w:sz="4" w:space="0" w:color="auto"/>
              <w:bottom w:val="single" w:sz="4" w:space="0" w:color="auto"/>
              <w:right w:val="single" w:sz="4" w:space="0" w:color="auto"/>
            </w:tcBorders>
            <w:hideMark/>
          </w:tcPr>
          <w:p w14:paraId="683C6AB3" w14:textId="77777777" w:rsidR="00476A3B" w:rsidRPr="00476A3B" w:rsidRDefault="00476A3B" w:rsidP="00476A3B">
            <w:pPr>
              <w:rPr>
                <w:ins w:id="43" w:author="Taesang Yoo" w:date="2022-08-23T22:49:00Z"/>
                <w:rFonts w:ascii="Arial" w:hAnsi="Arial" w:cs="Arial"/>
                <w:sz w:val="16"/>
                <w:szCs w:val="16"/>
              </w:rPr>
            </w:pPr>
            <w:r w:rsidRPr="00476A3B">
              <w:rPr>
                <w:rFonts w:ascii="Arial" w:hAnsi="Arial" w:cs="Arial"/>
                <w:sz w:val="16"/>
                <w:szCs w:val="16"/>
              </w:rPr>
              <w:t>An AI/ML training process where the model is trained based on collected dataset, and where the trained model is later used or delivered for inference.</w:t>
            </w:r>
          </w:p>
          <w:p w14:paraId="47617451" w14:textId="70D6529B" w:rsidR="00476A3B" w:rsidRDefault="00476A3B" w:rsidP="00476A3B">
            <w:pPr>
              <w:rPr>
                <w:rFonts w:ascii="Arial" w:hAnsi="Arial" w:cs="Arial"/>
                <w:sz w:val="16"/>
                <w:szCs w:val="16"/>
              </w:rPr>
            </w:pPr>
            <w:ins w:id="44" w:author="Taesang Yoo" w:date="2022-08-23T23:23:00Z">
              <w:r w:rsidRPr="00476A3B">
                <w:rPr>
                  <w:rFonts w:ascii="Arial" w:hAnsi="Arial" w:cs="Arial"/>
                  <w:sz w:val="16"/>
                  <w:szCs w:val="16"/>
                </w:rPr>
                <w:t>Note: This definition only serves as a guidance. There may be cases that may not exactly conform to this definition but could still be categorized as o</w:t>
              </w:r>
            </w:ins>
            <w:r w:rsidRPr="00476A3B">
              <w:rPr>
                <w:rFonts w:ascii="Arial" w:hAnsi="Arial" w:cs="Arial"/>
                <w:sz w:val="16"/>
                <w:szCs w:val="16"/>
              </w:rPr>
              <w:t>ff</w:t>
            </w:r>
            <w:ins w:id="45" w:author="Taesang Yoo" w:date="2022-08-23T23:23:00Z">
              <w:r w:rsidRPr="00476A3B">
                <w:rPr>
                  <w:rFonts w:ascii="Arial" w:hAnsi="Arial" w:cs="Arial"/>
                  <w:sz w:val="16"/>
                  <w:szCs w:val="16"/>
                </w:rPr>
                <w:t>line training by commonly accepted conventions.</w:t>
              </w:r>
            </w:ins>
          </w:p>
        </w:tc>
      </w:tr>
      <w:tr w:rsidR="00476A3B" w14:paraId="4EA3D4C4"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50EA649" w14:textId="77777777" w:rsidR="00476A3B" w:rsidRDefault="00476A3B">
            <w:pPr>
              <w:rPr>
                <w:rFonts w:ascii="Arial" w:hAnsi="Arial" w:cs="Arial"/>
                <w:sz w:val="16"/>
                <w:szCs w:val="16"/>
              </w:rPr>
            </w:pPr>
            <w:r>
              <w:rPr>
                <w:rFonts w:ascii="Arial" w:hAnsi="Arial" w:cs="Arial"/>
                <w:sz w:val="16"/>
                <w:szCs w:val="16"/>
              </w:rPr>
              <w:t>On-UE training</w:t>
            </w:r>
          </w:p>
        </w:tc>
        <w:tc>
          <w:tcPr>
            <w:tcW w:w="6817" w:type="dxa"/>
            <w:tcBorders>
              <w:top w:val="single" w:sz="4" w:space="0" w:color="auto"/>
              <w:left w:val="single" w:sz="4" w:space="0" w:color="auto"/>
              <w:bottom w:val="single" w:sz="4" w:space="0" w:color="auto"/>
              <w:right w:val="single" w:sz="4" w:space="0" w:color="auto"/>
            </w:tcBorders>
            <w:hideMark/>
          </w:tcPr>
          <w:p w14:paraId="0E0E1E0F" w14:textId="77777777" w:rsidR="00476A3B" w:rsidRDefault="00476A3B">
            <w:pPr>
              <w:rPr>
                <w:rFonts w:ascii="Arial" w:hAnsi="Arial" w:cs="Arial"/>
                <w:sz w:val="16"/>
                <w:szCs w:val="16"/>
              </w:rPr>
            </w:pPr>
            <w:r>
              <w:rPr>
                <w:rFonts w:ascii="Arial" w:hAnsi="Arial" w:cs="Arial"/>
                <w:sz w:val="16"/>
                <w:szCs w:val="16"/>
              </w:rPr>
              <w:t>Online/offline training at the UE</w:t>
            </w:r>
          </w:p>
        </w:tc>
      </w:tr>
      <w:tr w:rsidR="00476A3B" w14:paraId="5126AD0F"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E2644F2" w14:textId="77777777" w:rsidR="00476A3B" w:rsidRDefault="00476A3B">
            <w:pPr>
              <w:rPr>
                <w:rFonts w:ascii="Arial" w:hAnsi="Arial" w:cs="Arial"/>
                <w:sz w:val="16"/>
                <w:szCs w:val="16"/>
              </w:rPr>
            </w:pPr>
            <w:r>
              <w:rPr>
                <w:rFonts w:ascii="Arial" w:hAnsi="Arial" w:cs="Arial"/>
                <w:sz w:val="16"/>
                <w:szCs w:val="16"/>
              </w:rPr>
              <w:t>On-network training</w:t>
            </w:r>
          </w:p>
        </w:tc>
        <w:tc>
          <w:tcPr>
            <w:tcW w:w="6817" w:type="dxa"/>
            <w:tcBorders>
              <w:top w:val="single" w:sz="4" w:space="0" w:color="auto"/>
              <w:left w:val="single" w:sz="4" w:space="0" w:color="auto"/>
              <w:bottom w:val="single" w:sz="4" w:space="0" w:color="auto"/>
              <w:right w:val="single" w:sz="4" w:space="0" w:color="auto"/>
            </w:tcBorders>
            <w:hideMark/>
          </w:tcPr>
          <w:p w14:paraId="1D2FE310" w14:textId="77777777" w:rsidR="00476A3B" w:rsidRDefault="00476A3B">
            <w:pPr>
              <w:rPr>
                <w:rFonts w:ascii="Arial" w:hAnsi="Arial" w:cs="Arial"/>
                <w:sz w:val="16"/>
                <w:szCs w:val="16"/>
              </w:rPr>
            </w:pPr>
            <w:r>
              <w:rPr>
                <w:rFonts w:ascii="Arial" w:hAnsi="Arial" w:cs="Arial"/>
                <w:sz w:val="16"/>
                <w:szCs w:val="16"/>
              </w:rPr>
              <w:t>Online/offline training at the network</w:t>
            </w:r>
          </w:p>
        </w:tc>
      </w:tr>
      <w:tr w:rsidR="00476A3B" w14:paraId="641E2AE8"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3CA06E5" w14:textId="77777777" w:rsidR="00476A3B" w:rsidRDefault="00476A3B">
            <w:pPr>
              <w:rPr>
                <w:rFonts w:ascii="Arial" w:hAnsi="Arial" w:cs="Arial"/>
                <w:sz w:val="16"/>
                <w:szCs w:val="16"/>
                <w:lang w:val="it-IT"/>
              </w:rPr>
            </w:pPr>
            <w:r>
              <w:rPr>
                <w:rFonts w:ascii="Arial" w:hAnsi="Arial" w:cs="Arial"/>
                <w:sz w:val="16"/>
                <w:szCs w:val="16"/>
                <w:lang w:val="it-IT"/>
              </w:rPr>
              <w:t>UE-side (AI/ML) model</w:t>
            </w:r>
          </w:p>
        </w:tc>
        <w:tc>
          <w:tcPr>
            <w:tcW w:w="6817" w:type="dxa"/>
            <w:tcBorders>
              <w:top w:val="single" w:sz="4" w:space="0" w:color="auto"/>
              <w:left w:val="single" w:sz="4" w:space="0" w:color="auto"/>
              <w:bottom w:val="single" w:sz="4" w:space="0" w:color="auto"/>
              <w:right w:val="single" w:sz="4" w:space="0" w:color="auto"/>
            </w:tcBorders>
            <w:hideMark/>
          </w:tcPr>
          <w:p w14:paraId="08774EFE" w14:textId="77777777" w:rsidR="00476A3B" w:rsidRDefault="00476A3B">
            <w:pPr>
              <w:rPr>
                <w:rFonts w:ascii="Arial" w:hAnsi="Arial" w:cs="Arial"/>
                <w:sz w:val="16"/>
                <w:szCs w:val="16"/>
                <w:lang w:val="en-GB"/>
              </w:rPr>
            </w:pPr>
            <w:r>
              <w:rPr>
                <w:rFonts w:ascii="Arial" w:hAnsi="Arial" w:cs="Arial"/>
                <w:sz w:val="16"/>
                <w:szCs w:val="16"/>
              </w:rPr>
              <w:t>An AI/ML Model whose inference is performed entirely at the UE</w:t>
            </w:r>
          </w:p>
        </w:tc>
      </w:tr>
      <w:tr w:rsidR="00476A3B" w14:paraId="7B657AEE"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460EECE" w14:textId="77777777" w:rsidR="00476A3B" w:rsidRDefault="00476A3B">
            <w:pPr>
              <w:rPr>
                <w:rFonts w:ascii="Arial" w:hAnsi="Arial" w:cs="Arial"/>
                <w:sz w:val="16"/>
                <w:szCs w:val="16"/>
              </w:rPr>
            </w:pPr>
            <w:r>
              <w:rPr>
                <w:rFonts w:ascii="Arial" w:hAnsi="Arial" w:cs="Arial"/>
                <w:sz w:val="16"/>
                <w:szCs w:val="16"/>
              </w:rPr>
              <w:t>Network-side (AI/ML) model</w:t>
            </w:r>
          </w:p>
        </w:tc>
        <w:tc>
          <w:tcPr>
            <w:tcW w:w="6817" w:type="dxa"/>
            <w:tcBorders>
              <w:top w:val="single" w:sz="4" w:space="0" w:color="auto"/>
              <w:left w:val="single" w:sz="4" w:space="0" w:color="auto"/>
              <w:bottom w:val="single" w:sz="4" w:space="0" w:color="auto"/>
              <w:right w:val="single" w:sz="4" w:space="0" w:color="auto"/>
            </w:tcBorders>
            <w:hideMark/>
          </w:tcPr>
          <w:p w14:paraId="45B63D96" w14:textId="77777777" w:rsidR="00476A3B" w:rsidRDefault="00476A3B">
            <w:pPr>
              <w:rPr>
                <w:rFonts w:ascii="Arial" w:hAnsi="Arial" w:cs="Arial"/>
                <w:sz w:val="16"/>
                <w:szCs w:val="16"/>
              </w:rPr>
            </w:pPr>
            <w:r>
              <w:rPr>
                <w:rFonts w:ascii="Arial" w:hAnsi="Arial" w:cs="Arial"/>
                <w:sz w:val="16"/>
                <w:szCs w:val="16"/>
              </w:rPr>
              <w:t>An AI/ML Model whose inference is performed entirely at the network</w:t>
            </w:r>
          </w:p>
        </w:tc>
      </w:tr>
      <w:tr w:rsidR="00476A3B" w14:paraId="689DCF96"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F29FBB0" w14:textId="77777777" w:rsidR="00476A3B" w:rsidRDefault="00476A3B">
            <w:pPr>
              <w:rPr>
                <w:rFonts w:ascii="Arial" w:hAnsi="Arial" w:cs="Arial"/>
                <w:sz w:val="16"/>
                <w:szCs w:val="16"/>
                <w:lang w:val="it-IT"/>
              </w:rPr>
            </w:pPr>
            <w:r>
              <w:rPr>
                <w:rFonts w:ascii="Arial" w:hAnsi="Arial" w:cs="Arial"/>
                <w:sz w:val="16"/>
                <w:szCs w:val="16"/>
                <w:lang w:val="it-IT"/>
              </w:rPr>
              <w:t>One-sided (AI/ML) model</w:t>
            </w:r>
          </w:p>
        </w:tc>
        <w:tc>
          <w:tcPr>
            <w:tcW w:w="6817" w:type="dxa"/>
            <w:tcBorders>
              <w:top w:val="single" w:sz="4" w:space="0" w:color="auto"/>
              <w:left w:val="single" w:sz="4" w:space="0" w:color="auto"/>
              <w:bottom w:val="single" w:sz="4" w:space="0" w:color="auto"/>
              <w:right w:val="single" w:sz="4" w:space="0" w:color="auto"/>
            </w:tcBorders>
            <w:hideMark/>
          </w:tcPr>
          <w:p w14:paraId="08A97944" w14:textId="77777777" w:rsidR="00476A3B" w:rsidRDefault="00476A3B">
            <w:pPr>
              <w:rPr>
                <w:rFonts w:ascii="Arial" w:hAnsi="Arial" w:cs="Arial"/>
                <w:sz w:val="16"/>
                <w:szCs w:val="16"/>
                <w:lang w:val="en-GB"/>
              </w:rPr>
            </w:pPr>
            <w:r>
              <w:rPr>
                <w:rFonts w:ascii="Arial" w:hAnsi="Arial" w:cs="Arial"/>
                <w:sz w:val="16"/>
                <w:szCs w:val="16"/>
              </w:rPr>
              <w:t>A UE-side (AI/ML) model or a Network-side (AI/ML) model</w:t>
            </w:r>
          </w:p>
        </w:tc>
      </w:tr>
      <w:tr w:rsidR="00476A3B" w14:paraId="35B04F8C"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9319BF1" w14:textId="77777777" w:rsidR="00476A3B" w:rsidRDefault="00476A3B">
            <w:pPr>
              <w:rPr>
                <w:rFonts w:ascii="Arial" w:hAnsi="Arial" w:cs="Arial"/>
                <w:sz w:val="16"/>
                <w:szCs w:val="16"/>
              </w:rPr>
            </w:pPr>
            <w:r>
              <w:rPr>
                <w:rFonts w:ascii="Arial" w:hAnsi="Arial" w:cs="Arial"/>
                <w:sz w:val="16"/>
                <w:szCs w:val="16"/>
              </w:rPr>
              <w:t>Two-sided (AI/ML) model</w:t>
            </w:r>
          </w:p>
        </w:tc>
        <w:tc>
          <w:tcPr>
            <w:tcW w:w="6817" w:type="dxa"/>
            <w:tcBorders>
              <w:top w:val="single" w:sz="4" w:space="0" w:color="auto"/>
              <w:left w:val="single" w:sz="4" w:space="0" w:color="auto"/>
              <w:bottom w:val="single" w:sz="4" w:space="0" w:color="auto"/>
              <w:right w:val="single" w:sz="4" w:space="0" w:color="auto"/>
            </w:tcBorders>
            <w:hideMark/>
          </w:tcPr>
          <w:p w14:paraId="4F3815FC" w14:textId="77777777" w:rsidR="00476A3B" w:rsidRDefault="00476A3B">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xml:space="preserve">, the first part of inference is firstly performed by UE and then the remaining part is performed by </w:t>
            </w:r>
            <w:proofErr w:type="spellStart"/>
            <w:r>
              <w:rPr>
                <w:rFonts w:ascii="Arial" w:hAnsi="Arial" w:cs="Arial"/>
                <w:sz w:val="16"/>
                <w:szCs w:val="16"/>
              </w:rPr>
              <w:t>gNB</w:t>
            </w:r>
            <w:proofErr w:type="spellEnd"/>
            <w:r>
              <w:rPr>
                <w:rFonts w:ascii="Arial" w:hAnsi="Arial" w:cs="Arial"/>
                <w:sz w:val="16"/>
                <w:szCs w:val="16"/>
              </w:rPr>
              <w:t>, or vice versa.</w:t>
            </w:r>
          </w:p>
        </w:tc>
      </w:tr>
      <w:tr w:rsidR="00476A3B" w14:paraId="163889F8"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47E87005" w14:textId="77777777" w:rsidR="00476A3B" w:rsidRDefault="00476A3B">
            <w:pPr>
              <w:rPr>
                <w:rFonts w:ascii="Arial" w:hAnsi="Arial" w:cs="Arial"/>
                <w:sz w:val="16"/>
                <w:szCs w:val="16"/>
              </w:rPr>
            </w:pPr>
            <w:r>
              <w:rPr>
                <w:rFonts w:ascii="Arial" w:hAnsi="Arial" w:cs="Arial"/>
                <w:sz w:val="16"/>
                <w:szCs w:val="16"/>
              </w:rPr>
              <w:t>Model transfer</w:t>
            </w:r>
          </w:p>
        </w:tc>
        <w:tc>
          <w:tcPr>
            <w:tcW w:w="6817" w:type="dxa"/>
            <w:tcBorders>
              <w:top w:val="single" w:sz="4" w:space="0" w:color="auto"/>
              <w:left w:val="single" w:sz="4" w:space="0" w:color="auto"/>
              <w:bottom w:val="single" w:sz="4" w:space="0" w:color="auto"/>
              <w:right w:val="single" w:sz="4" w:space="0" w:color="auto"/>
            </w:tcBorders>
            <w:hideMark/>
          </w:tcPr>
          <w:p w14:paraId="3B1E5891" w14:textId="77777777" w:rsidR="00476A3B" w:rsidRDefault="00476A3B">
            <w:pPr>
              <w:rPr>
                <w:rFonts w:ascii="Arial" w:hAnsi="Arial" w:cs="Arial"/>
                <w:sz w:val="16"/>
                <w:szCs w:val="16"/>
              </w:rPr>
            </w:pPr>
            <w:r>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476A3B" w14:paraId="03B8734A"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1211BA06" w14:textId="77777777" w:rsidR="00476A3B" w:rsidRDefault="00476A3B">
            <w:pPr>
              <w:rPr>
                <w:rFonts w:ascii="Arial" w:hAnsi="Arial" w:cs="Arial"/>
                <w:sz w:val="16"/>
                <w:szCs w:val="16"/>
              </w:rPr>
            </w:pPr>
            <w:r>
              <w:rPr>
                <w:rFonts w:ascii="Arial" w:hAnsi="Arial" w:cs="Arial"/>
                <w:sz w:val="16"/>
                <w:szCs w:val="16"/>
              </w:rPr>
              <w:t>Model download</w:t>
            </w:r>
          </w:p>
        </w:tc>
        <w:tc>
          <w:tcPr>
            <w:tcW w:w="6817" w:type="dxa"/>
            <w:tcBorders>
              <w:top w:val="single" w:sz="4" w:space="0" w:color="auto"/>
              <w:left w:val="single" w:sz="4" w:space="0" w:color="auto"/>
              <w:bottom w:val="single" w:sz="4" w:space="0" w:color="auto"/>
              <w:right w:val="single" w:sz="4" w:space="0" w:color="auto"/>
            </w:tcBorders>
            <w:hideMark/>
          </w:tcPr>
          <w:p w14:paraId="4D1A443B" w14:textId="77777777" w:rsidR="00476A3B" w:rsidRDefault="00476A3B">
            <w:pPr>
              <w:rPr>
                <w:rFonts w:ascii="Arial" w:hAnsi="Arial" w:cs="Arial"/>
                <w:sz w:val="16"/>
                <w:szCs w:val="16"/>
              </w:rPr>
            </w:pPr>
            <w:r>
              <w:rPr>
                <w:rFonts w:ascii="Arial" w:hAnsi="Arial" w:cs="Arial"/>
                <w:sz w:val="16"/>
                <w:szCs w:val="16"/>
              </w:rPr>
              <w:t>Model transfer from the network to UE</w:t>
            </w:r>
          </w:p>
        </w:tc>
      </w:tr>
      <w:tr w:rsidR="00476A3B" w14:paraId="21567BE3"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62B87EB" w14:textId="77777777" w:rsidR="00476A3B" w:rsidRDefault="00476A3B">
            <w:pPr>
              <w:rPr>
                <w:rFonts w:ascii="Arial" w:hAnsi="Arial" w:cs="Arial"/>
                <w:sz w:val="16"/>
                <w:szCs w:val="16"/>
              </w:rPr>
            </w:pPr>
            <w:r>
              <w:rPr>
                <w:rFonts w:ascii="Arial" w:hAnsi="Arial" w:cs="Arial"/>
                <w:sz w:val="16"/>
                <w:szCs w:val="16"/>
              </w:rPr>
              <w:t>Model upload</w:t>
            </w:r>
          </w:p>
        </w:tc>
        <w:tc>
          <w:tcPr>
            <w:tcW w:w="6817" w:type="dxa"/>
            <w:tcBorders>
              <w:top w:val="single" w:sz="4" w:space="0" w:color="auto"/>
              <w:left w:val="single" w:sz="4" w:space="0" w:color="auto"/>
              <w:bottom w:val="single" w:sz="4" w:space="0" w:color="auto"/>
              <w:right w:val="single" w:sz="4" w:space="0" w:color="auto"/>
            </w:tcBorders>
            <w:hideMark/>
          </w:tcPr>
          <w:p w14:paraId="5F0A1863" w14:textId="77777777" w:rsidR="00476A3B" w:rsidRDefault="00476A3B">
            <w:pPr>
              <w:rPr>
                <w:rFonts w:ascii="Arial" w:hAnsi="Arial" w:cs="Arial"/>
                <w:sz w:val="16"/>
                <w:szCs w:val="16"/>
              </w:rPr>
            </w:pPr>
            <w:r>
              <w:rPr>
                <w:rFonts w:ascii="Arial" w:hAnsi="Arial" w:cs="Arial"/>
                <w:sz w:val="16"/>
                <w:szCs w:val="16"/>
              </w:rPr>
              <w:t>Model transfer from UE to the network</w:t>
            </w:r>
          </w:p>
        </w:tc>
      </w:tr>
      <w:tr w:rsidR="00476A3B" w14:paraId="28A428F7"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0DDB78DA" w14:textId="77777777" w:rsidR="00476A3B" w:rsidRDefault="00476A3B">
            <w:pPr>
              <w:rPr>
                <w:rFonts w:ascii="Arial" w:hAnsi="Arial" w:cs="Arial"/>
                <w:sz w:val="16"/>
                <w:szCs w:val="16"/>
                <w:highlight w:val="yellow"/>
              </w:rPr>
            </w:pPr>
            <w:r>
              <w:rPr>
                <w:rFonts w:ascii="Arial" w:hAnsi="Arial" w:cs="Arial"/>
                <w:sz w:val="16"/>
                <w:szCs w:val="16"/>
              </w:rPr>
              <w:t>Model deployment</w:t>
            </w:r>
          </w:p>
        </w:tc>
        <w:tc>
          <w:tcPr>
            <w:tcW w:w="6817" w:type="dxa"/>
            <w:tcBorders>
              <w:top w:val="single" w:sz="4" w:space="0" w:color="auto"/>
              <w:left w:val="single" w:sz="4" w:space="0" w:color="auto"/>
              <w:bottom w:val="single" w:sz="4" w:space="0" w:color="auto"/>
              <w:right w:val="single" w:sz="4" w:space="0" w:color="auto"/>
            </w:tcBorders>
            <w:hideMark/>
          </w:tcPr>
          <w:p w14:paraId="37B7FE51" w14:textId="77777777" w:rsidR="00476A3B" w:rsidRDefault="00476A3B">
            <w:pPr>
              <w:rPr>
                <w:rFonts w:ascii="Arial" w:hAnsi="Arial" w:cs="Arial"/>
                <w:sz w:val="16"/>
                <w:szCs w:val="16"/>
              </w:rPr>
            </w:pPr>
            <w:r>
              <w:rPr>
                <w:rFonts w:ascii="Arial" w:hAnsi="Arial" w:cs="Arial"/>
                <w:sz w:val="16"/>
                <w:szCs w:val="16"/>
              </w:rPr>
              <w:t>Delivery of a fully developed and tested model runtime image to a target UE/</w:t>
            </w:r>
            <w:proofErr w:type="spellStart"/>
            <w:r>
              <w:rPr>
                <w:rFonts w:ascii="Arial" w:hAnsi="Arial" w:cs="Arial"/>
                <w:sz w:val="16"/>
                <w:szCs w:val="16"/>
              </w:rPr>
              <w:t>gNB</w:t>
            </w:r>
            <w:proofErr w:type="spellEnd"/>
            <w:r>
              <w:rPr>
                <w:rFonts w:ascii="Arial" w:hAnsi="Arial" w:cs="Arial"/>
                <w:sz w:val="16"/>
                <w:szCs w:val="16"/>
              </w:rPr>
              <w:t xml:space="preserve"> where inference is to be performed. </w:t>
            </w:r>
          </w:p>
        </w:tc>
      </w:tr>
      <w:tr w:rsidR="00476A3B" w14:paraId="1159B4C3"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CC466C5" w14:textId="77777777" w:rsidR="00476A3B" w:rsidRDefault="00476A3B">
            <w:pPr>
              <w:rPr>
                <w:rFonts w:ascii="Arial" w:hAnsi="Arial" w:cs="Arial"/>
                <w:sz w:val="16"/>
                <w:szCs w:val="16"/>
              </w:rPr>
            </w:pPr>
            <w:r>
              <w:rPr>
                <w:rFonts w:ascii="Arial" w:hAnsi="Arial" w:cs="Arial"/>
                <w:sz w:val="16"/>
                <w:szCs w:val="16"/>
              </w:rPr>
              <w:t>Federated learning / federated training</w:t>
            </w:r>
          </w:p>
        </w:tc>
        <w:tc>
          <w:tcPr>
            <w:tcW w:w="6817" w:type="dxa"/>
            <w:tcBorders>
              <w:top w:val="single" w:sz="4" w:space="0" w:color="auto"/>
              <w:left w:val="single" w:sz="4" w:space="0" w:color="auto"/>
              <w:bottom w:val="single" w:sz="4" w:space="0" w:color="auto"/>
              <w:right w:val="single" w:sz="4" w:space="0" w:color="auto"/>
            </w:tcBorders>
            <w:hideMark/>
          </w:tcPr>
          <w:p w14:paraId="55A761A4" w14:textId="77777777" w:rsidR="00476A3B" w:rsidRDefault="00476A3B">
            <w:pPr>
              <w:rPr>
                <w:rFonts w:ascii="Arial" w:hAnsi="Arial" w:cs="Arial"/>
                <w:sz w:val="16"/>
                <w:szCs w:val="16"/>
              </w:rPr>
            </w:pPr>
            <w:r>
              <w:rPr>
                <w:rFonts w:ascii="Arial" w:hAnsi="Arial" w:cs="Arial"/>
                <w:sz w:val="16"/>
                <w:szCs w:val="16"/>
              </w:rPr>
              <w:t xml:space="preserve">A machine learning technique that trains an AI/ML model across multiple decentralized edge nodes (e.g., UEs, </w:t>
            </w:r>
            <w:proofErr w:type="spellStart"/>
            <w:r>
              <w:rPr>
                <w:rFonts w:ascii="Arial" w:hAnsi="Arial" w:cs="Arial"/>
                <w:sz w:val="16"/>
                <w:szCs w:val="16"/>
              </w:rPr>
              <w:t>gNBs</w:t>
            </w:r>
            <w:proofErr w:type="spellEnd"/>
            <w:r>
              <w:rPr>
                <w:rFonts w:ascii="Arial" w:hAnsi="Arial" w:cs="Arial"/>
                <w:sz w:val="16"/>
                <w:szCs w:val="16"/>
              </w:rPr>
              <w:t>) each performing local model training using local data samples. The technique requires multiple model exchanges, but no exchange of local data samples.</w:t>
            </w:r>
          </w:p>
        </w:tc>
      </w:tr>
      <w:tr w:rsidR="00476A3B" w14:paraId="7B6563AB"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9784AB2" w14:textId="77777777" w:rsidR="00476A3B" w:rsidRDefault="00476A3B">
            <w:pPr>
              <w:rPr>
                <w:rFonts w:ascii="Arial" w:hAnsi="Arial" w:cs="Arial"/>
                <w:sz w:val="16"/>
                <w:szCs w:val="16"/>
              </w:rPr>
            </w:pPr>
            <w:r>
              <w:rPr>
                <w:rFonts w:ascii="Arial" w:hAnsi="Arial" w:cs="Arial"/>
                <w:sz w:val="16"/>
                <w:szCs w:val="16"/>
              </w:rPr>
              <w:t>Offline field data</w:t>
            </w:r>
          </w:p>
        </w:tc>
        <w:tc>
          <w:tcPr>
            <w:tcW w:w="6817" w:type="dxa"/>
            <w:tcBorders>
              <w:top w:val="single" w:sz="4" w:space="0" w:color="auto"/>
              <w:left w:val="single" w:sz="4" w:space="0" w:color="auto"/>
              <w:bottom w:val="single" w:sz="4" w:space="0" w:color="auto"/>
              <w:right w:val="single" w:sz="4" w:space="0" w:color="auto"/>
            </w:tcBorders>
            <w:hideMark/>
          </w:tcPr>
          <w:p w14:paraId="56D66ECC" w14:textId="77777777" w:rsidR="00476A3B" w:rsidRDefault="00476A3B">
            <w:pPr>
              <w:rPr>
                <w:rFonts w:ascii="Arial" w:hAnsi="Arial" w:cs="Arial"/>
                <w:sz w:val="16"/>
                <w:szCs w:val="16"/>
              </w:rPr>
            </w:pPr>
            <w:r>
              <w:rPr>
                <w:rFonts w:ascii="Arial" w:hAnsi="Arial" w:cs="Arial"/>
                <w:sz w:val="16"/>
                <w:szCs w:val="16"/>
              </w:rPr>
              <w:t>The data collected from field and used for offline training of the AI/ML model</w:t>
            </w:r>
          </w:p>
        </w:tc>
      </w:tr>
      <w:tr w:rsidR="00476A3B" w14:paraId="5ED511F4"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BAD95F9" w14:textId="77777777" w:rsidR="00476A3B" w:rsidRDefault="00476A3B">
            <w:pPr>
              <w:rPr>
                <w:rFonts w:ascii="Arial" w:hAnsi="Arial" w:cs="Arial"/>
                <w:sz w:val="16"/>
                <w:szCs w:val="16"/>
              </w:rPr>
            </w:pPr>
            <w:r>
              <w:rPr>
                <w:rFonts w:ascii="Arial" w:hAnsi="Arial" w:cs="Arial"/>
                <w:sz w:val="16"/>
                <w:szCs w:val="16"/>
              </w:rPr>
              <w:t>Online (field) data</w:t>
            </w:r>
          </w:p>
        </w:tc>
        <w:tc>
          <w:tcPr>
            <w:tcW w:w="6817" w:type="dxa"/>
            <w:tcBorders>
              <w:top w:val="single" w:sz="4" w:space="0" w:color="auto"/>
              <w:left w:val="single" w:sz="4" w:space="0" w:color="auto"/>
              <w:bottom w:val="single" w:sz="4" w:space="0" w:color="auto"/>
              <w:right w:val="single" w:sz="4" w:space="0" w:color="auto"/>
            </w:tcBorders>
            <w:hideMark/>
          </w:tcPr>
          <w:p w14:paraId="4D5F5F3A" w14:textId="77777777" w:rsidR="00476A3B" w:rsidRDefault="00476A3B">
            <w:pPr>
              <w:rPr>
                <w:rFonts w:ascii="Arial" w:hAnsi="Arial" w:cs="Arial"/>
                <w:sz w:val="16"/>
                <w:szCs w:val="16"/>
              </w:rPr>
            </w:pPr>
            <w:r>
              <w:rPr>
                <w:rFonts w:ascii="Arial" w:hAnsi="Arial" w:cs="Arial"/>
                <w:sz w:val="16"/>
                <w:szCs w:val="16"/>
              </w:rPr>
              <w:t>The data collected from field and used for online training of the AI/ML model</w:t>
            </w:r>
          </w:p>
        </w:tc>
      </w:tr>
      <w:tr w:rsidR="00476A3B" w14:paraId="3858741A"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2F1EAE56" w14:textId="77777777" w:rsidR="00476A3B" w:rsidRDefault="00476A3B">
            <w:pPr>
              <w:rPr>
                <w:rFonts w:ascii="Arial" w:hAnsi="Arial" w:cs="Arial"/>
                <w:sz w:val="16"/>
                <w:szCs w:val="16"/>
              </w:rPr>
            </w:pPr>
            <w:r>
              <w:rPr>
                <w:rFonts w:ascii="Arial" w:hAnsi="Arial" w:cs="Arial"/>
                <w:sz w:val="16"/>
                <w:szCs w:val="16"/>
              </w:rPr>
              <w:t>Model monitoring</w:t>
            </w:r>
          </w:p>
        </w:tc>
        <w:tc>
          <w:tcPr>
            <w:tcW w:w="6817" w:type="dxa"/>
            <w:tcBorders>
              <w:top w:val="single" w:sz="4" w:space="0" w:color="auto"/>
              <w:left w:val="single" w:sz="4" w:space="0" w:color="auto"/>
              <w:bottom w:val="single" w:sz="4" w:space="0" w:color="auto"/>
              <w:right w:val="single" w:sz="4" w:space="0" w:color="auto"/>
            </w:tcBorders>
            <w:hideMark/>
          </w:tcPr>
          <w:p w14:paraId="4712D3E9" w14:textId="77777777" w:rsidR="00476A3B" w:rsidRDefault="00476A3B">
            <w:pPr>
              <w:rPr>
                <w:rFonts w:ascii="Arial" w:hAnsi="Arial" w:cs="Arial"/>
                <w:sz w:val="16"/>
                <w:szCs w:val="16"/>
              </w:rPr>
            </w:pPr>
            <w:r>
              <w:rPr>
                <w:rFonts w:ascii="Arial" w:hAnsi="Arial" w:cs="Arial"/>
                <w:sz w:val="16"/>
                <w:szCs w:val="16"/>
              </w:rPr>
              <w:t>A procedure that monitors the inference performance of the AI/ML model</w:t>
            </w:r>
          </w:p>
        </w:tc>
      </w:tr>
      <w:tr w:rsidR="00476A3B" w14:paraId="665C3C57"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346AD6D9" w14:textId="77777777" w:rsidR="00476A3B" w:rsidRDefault="00476A3B">
            <w:pPr>
              <w:rPr>
                <w:rFonts w:ascii="Arial" w:hAnsi="Arial" w:cs="Arial"/>
                <w:sz w:val="16"/>
                <w:szCs w:val="16"/>
              </w:rPr>
            </w:pPr>
            <w:r>
              <w:rPr>
                <w:rFonts w:ascii="Arial" w:hAnsi="Arial" w:cs="Arial"/>
                <w:sz w:val="16"/>
                <w:szCs w:val="16"/>
              </w:rPr>
              <w:t>Model update</w:t>
            </w:r>
          </w:p>
        </w:tc>
        <w:tc>
          <w:tcPr>
            <w:tcW w:w="6817" w:type="dxa"/>
            <w:tcBorders>
              <w:top w:val="single" w:sz="4" w:space="0" w:color="auto"/>
              <w:left w:val="single" w:sz="4" w:space="0" w:color="auto"/>
              <w:bottom w:val="single" w:sz="4" w:space="0" w:color="auto"/>
              <w:right w:val="single" w:sz="4" w:space="0" w:color="auto"/>
            </w:tcBorders>
            <w:hideMark/>
          </w:tcPr>
          <w:p w14:paraId="01C10EAA" w14:textId="77777777" w:rsidR="00476A3B" w:rsidRDefault="00476A3B">
            <w:pPr>
              <w:rPr>
                <w:rFonts w:ascii="Arial" w:hAnsi="Arial" w:cs="Arial"/>
                <w:sz w:val="16"/>
                <w:szCs w:val="16"/>
              </w:rPr>
            </w:pPr>
            <w:r>
              <w:rPr>
                <w:rFonts w:ascii="Arial" w:hAnsi="Arial" w:cs="Arial"/>
                <w:sz w:val="16"/>
                <w:szCs w:val="16"/>
              </w:rPr>
              <w:t>Retraining or fine tuning of an AI/ML model, via online/offline training, to improve the model inference performance.</w:t>
            </w:r>
          </w:p>
        </w:tc>
      </w:tr>
      <w:tr w:rsidR="00476A3B" w14:paraId="78FB1169"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7B83B25E" w14:textId="77777777" w:rsidR="00476A3B" w:rsidRDefault="00476A3B">
            <w:pPr>
              <w:rPr>
                <w:rFonts w:ascii="Arial" w:hAnsi="Arial" w:cs="Arial"/>
                <w:sz w:val="16"/>
                <w:szCs w:val="16"/>
              </w:rPr>
            </w:pPr>
            <w:r>
              <w:rPr>
                <w:rFonts w:ascii="Arial" w:hAnsi="Arial" w:cs="Arial"/>
                <w:sz w:val="16"/>
                <w:szCs w:val="16"/>
              </w:rPr>
              <w:t>Supervised learning</w:t>
            </w:r>
          </w:p>
        </w:tc>
        <w:tc>
          <w:tcPr>
            <w:tcW w:w="6817" w:type="dxa"/>
            <w:tcBorders>
              <w:top w:val="single" w:sz="4" w:space="0" w:color="auto"/>
              <w:left w:val="single" w:sz="4" w:space="0" w:color="auto"/>
              <w:bottom w:val="single" w:sz="4" w:space="0" w:color="auto"/>
              <w:right w:val="single" w:sz="4" w:space="0" w:color="auto"/>
            </w:tcBorders>
            <w:hideMark/>
          </w:tcPr>
          <w:p w14:paraId="065EAC0D" w14:textId="77777777" w:rsidR="00476A3B" w:rsidRDefault="00476A3B">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476A3B" w14:paraId="171550EC"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52D7ED2B" w14:textId="77777777" w:rsidR="00476A3B" w:rsidRDefault="00476A3B">
            <w:pPr>
              <w:rPr>
                <w:rFonts w:ascii="Arial" w:hAnsi="Arial" w:cs="Arial"/>
                <w:sz w:val="16"/>
                <w:szCs w:val="16"/>
              </w:rPr>
            </w:pPr>
            <w:r>
              <w:rPr>
                <w:rFonts w:ascii="Arial" w:hAnsi="Arial" w:cs="Arial"/>
                <w:sz w:val="16"/>
                <w:szCs w:val="16"/>
              </w:rPr>
              <w:t>Unsupervised learning</w:t>
            </w:r>
          </w:p>
        </w:tc>
        <w:tc>
          <w:tcPr>
            <w:tcW w:w="6817" w:type="dxa"/>
            <w:tcBorders>
              <w:top w:val="single" w:sz="4" w:space="0" w:color="auto"/>
              <w:left w:val="single" w:sz="4" w:space="0" w:color="auto"/>
              <w:bottom w:val="single" w:sz="4" w:space="0" w:color="auto"/>
              <w:right w:val="single" w:sz="4" w:space="0" w:color="auto"/>
            </w:tcBorders>
            <w:hideMark/>
          </w:tcPr>
          <w:p w14:paraId="40B2668F" w14:textId="77777777" w:rsidR="00476A3B" w:rsidRDefault="00476A3B">
            <w:pPr>
              <w:rPr>
                <w:rFonts w:ascii="Arial" w:hAnsi="Arial" w:cs="Arial"/>
                <w:sz w:val="16"/>
                <w:szCs w:val="16"/>
              </w:rPr>
            </w:pPr>
            <w:r>
              <w:rPr>
                <w:rFonts w:ascii="Arial" w:hAnsi="Arial" w:cs="Arial"/>
                <w:sz w:val="16"/>
                <w:szCs w:val="16"/>
              </w:rPr>
              <w:t>A process of training a model without labelled data e.g., clustering is a common example of this.</w:t>
            </w:r>
          </w:p>
        </w:tc>
      </w:tr>
      <w:tr w:rsidR="00476A3B" w14:paraId="4BBB5B5E"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27CE2076" w14:textId="77777777" w:rsidR="00476A3B" w:rsidRDefault="00476A3B">
            <w:pPr>
              <w:rPr>
                <w:rFonts w:ascii="Arial" w:hAnsi="Arial" w:cs="Arial"/>
                <w:sz w:val="16"/>
                <w:szCs w:val="16"/>
              </w:rPr>
            </w:pPr>
            <w:r>
              <w:rPr>
                <w:rFonts w:ascii="Arial" w:hAnsi="Arial" w:cs="Arial"/>
                <w:sz w:val="16"/>
                <w:szCs w:val="16"/>
              </w:rPr>
              <w:t>Semi-supervised learning </w:t>
            </w:r>
          </w:p>
        </w:tc>
        <w:tc>
          <w:tcPr>
            <w:tcW w:w="6817" w:type="dxa"/>
            <w:tcBorders>
              <w:top w:val="single" w:sz="4" w:space="0" w:color="auto"/>
              <w:left w:val="single" w:sz="4" w:space="0" w:color="auto"/>
              <w:bottom w:val="single" w:sz="4" w:space="0" w:color="auto"/>
              <w:right w:val="single" w:sz="4" w:space="0" w:color="auto"/>
            </w:tcBorders>
            <w:hideMark/>
          </w:tcPr>
          <w:p w14:paraId="29C02795" w14:textId="77777777" w:rsidR="00476A3B" w:rsidRDefault="00476A3B">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476A3B" w14:paraId="0C49BF03" w14:textId="77777777" w:rsidTr="00476A3B">
        <w:tc>
          <w:tcPr>
            <w:tcW w:w="3145" w:type="dxa"/>
            <w:tcBorders>
              <w:top w:val="single" w:sz="4" w:space="0" w:color="auto"/>
              <w:left w:val="single" w:sz="4" w:space="0" w:color="auto"/>
              <w:bottom w:val="single" w:sz="4" w:space="0" w:color="auto"/>
              <w:right w:val="single" w:sz="4" w:space="0" w:color="auto"/>
            </w:tcBorders>
            <w:hideMark/>
          </w:tcPr>
          <w:p w14:paraId="6DACEFA0" w14:textId="77777777" w:rsidR="00476A3B" w:rsidRDefault="00476A3B">
            <w:pPr>
              <w:rPr>
                <w:rFonts w:ascii="Arial" w:hAnsi="Arial" w:cs="Arial"/>
                <w:sz w:val="16"/>
                <w:szCs w:val="16"/>
              </w:rPr>
            </w:pPr>
            <w:r>
              <w:rPr>
                <w:rFonts w:ascii="Arial" w:hAnsi="Arial" w:cs="Arial"/>
                <w:sz w:val="16"/>
                <w:szCs w:val="16"/>
              </w:rPr>
              <w:t>Reinforcement Learning (RL)</w:t>
            </w:r>
          </w:p>
        </w:tc>
        <w:tc>
          <w:tcPr>
            <w:tcW w:w="6817" w:type="dxa"/>
            <w:tcBorders>
              <w:top w:val="single" w:sz="4" w:space="0" w:color="auto"/>
              <w:left w:val="single" w:sz="4" w:space="0" w:color="auto"/>
              <w:bottom w:val="single" w:sz="4" w:space="0" w:color="auto"/>
              <w:right w:val="single" w:sz="4" w:space="0" w:color="auto"/>
            </w:tcBorders>
            <w:hideMark/>
          </w:tcPr>
          <w:p w14:paraId="1E71BC19" w14:textId="77777777" w:rsidR="00476A3B" w:rsidRDefault="00476A3B">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476A3B" w14:paraId="5593FED8" w14:textId="77777777" w:rsidTr="00476A3B">
        <w:tc>
          <w:tcPr>
            <w:tcW w:w="3145" w:type="dxa"/>
            <w:tcBorders>
              <w:top w:val="single" w:sz="4" w:space="0" w:color="auto"/>
              <w:left w:val="single" w:sz="4" w:space="0" w:color="auto"/>
              <w:bottom w:val="single" w:sz="4" w:space="0" w:color="auto"/>
              <w:right w:val="single" w:sz="4" w:space="0" w:color="auto"/>
            </w:tcBorders>
          </w:tcPr>
          <w:p w14:paraId="40CB5B1A" w14:textId="0BC93149" w:rsidR="00476A3B" w:rsidRDefault="00476A3B" w:rsidP="00476A3B">
            <w:pPr>
              <w:rPr>
                <w:rFonts w:ascii="Arial" w:hAnsi="Arial" w:cs="Arial"/>
                <w:sz w:val="16"/>
                <w:szCs w:val="16"/>
              </w:rPr>
            </w:pPr>
            <w:r w:rsidRPr="00476A3B">
              <w:rPr>
                <w:rFonts w:ascii="Arial" w:hAnsi="Arial" w:cs="Arial"/>
                <w:sz w:val="16"/>
                <w:szCs w:val="16"/>
              </w:rPr>
              <w:t>AI/ML model delivery</w:t>
            </w:r>
          </w:p>
        </w:tc>
        <w:tc>
          <w:tcPr>
            <w:tcW w:w="6817" w:type="dxa"/>
            <w:tcBorders>
              <w:top w:val="single" w:sz="4" w:space="0" w:color="auto"/>
              <w:left w:val="single" w:sz="4" w:space="0" w:color="auto"/>
              <w:bottom w:val="single" w:sz="4" w:space="0" w:color="auto"/>
              <w:right w:val="single" w:sz="4" w:space="0" w:color="auto"/>
            </w:tcBorders>
          </w:tcPr>
          <w:p w14:paraId="407476EA" w14:textId="77777777" w:rsidR="00476A3B" w:rsidRPr="00476A3B" w:rsidRDefault="00476A3B" w:rsidP="00476A3B">
            <w:pPr>
              <w:rPr>
                <w:rFonts w:ascii="Arial" w:hAnsi="Arial" w:cs="Arial"/>
                <w:sz w:val="16"/>
                <w:szCs w:val="16"/>
              </w:rPr>
            </w:pPr>
            <w:r w:rsidRPr="00476A3B">
              <w:rPr>
                <w:rFonts w:ascii="Arial" w:hAnsi="Arial" w:cs="Arial"/>
                <w:sz w:val="16"/>
                <w:szCs w:val="16"/>
              </w:rPr>
              <w:t>A generic term referring to delivery of an AI/ML model from one entity to another entity in any manner.</w:t>
            </w:r>
          </w:p>
          <w:p w14:paraId="5472DCF8" w14:textId="4F02CE17" w:rsidR="00476A3B" w:rsidRDefault="00476A3B" w:rsidP="00476A3B">
            <w:pPr>
              <w:spacing w:after="120"/>
              <w:rPr>
                <w:rFonts w:ascii="Arial" w:hAnsi="Arial" w:cs="Arial"/>
                <w:sz w:val="16"/>
                <w:szCs w:val="16"/>
              </w:rPr>
            </w:pPr>
            <w:r w:rsidRPr="00476A3B">
              <w:rPr>
                <w:rFonts w:ascii="Arial" w:hAnsi="Arial" w:cs="Arial"/>
                <w:sz w:val="16"/>
                <w:szCs w:val="16"/>
              </w:rPr>
              <w:t xml:space="preserve">Note: An entity could mean a network node/function (e.g., </w:t>
            </w:r>
            <w:proofErr w:type="spellStart"/>
            <w:r w:rsidRPr="00476A3B">
              <w:rPr>
                <w:rFonts w:ascii="Arial" w:hAnsi="Arial" w:cs="Arial"/>
                <w:sz w:val="16"/>
                <w:szCs w:val="16"/>
              </w:rPr>
              <w:t>gNB</w:t>
            </w:r>
            <w:proofErr w:type="spellEnd"/>
            <w:r w:rsidRPr="00476A3B">
              <w:rPr>
                <w:rFonts w:ascii="Arial" w:hAnsi="Arial" w:cs="Arial"/>
                <w:sz w:val="16"/>
                <w:szCs w:val="16"/>
              </w:rPr>
              <w:t>, LMF, etc.), UE, proprietary server, etc.</w:t>
            </w:r>
          </w:p>
        </w:tc>
      </w:tr>
    </w:tbl>
    <w:p w14:paraId="4F9789E1" w14:textId="77777777" w:rsidR="00CC5A96" w:rsidRPr="00476A3B" w:rsidRDefault="00CC5A96" w:rsidP="006A2B44">
      <w:pPr>
        <w:pStyle w:val="References"/>
        <w:numPr>
          <w:ilvl w:val="0"/>
          <w:numId w:val="0"/>
        </w:numPr>
        <w:jc w:val="left"/>
        <w:rPr>
          <w:sz w:val="22"/>
          <w:szCs w:val="22"/>
          <w:lang w:eastAsia="zh-CN"/>
        </w:rPr>
      </w:pPr>
    </w:p>
    <w:p w14:paraId="2B211B93" w14:textId="77777777" w:rsidR="009B7165" w:rsidRPr="009B7165" w:rsidRDefault="009B7165" w:rsidP="009B7165">
      <w:pPr>
        <w:rPr>
          <w:lang w:val="en-GB" w:eastAsia="en-US"/>
        </w:rPr>
      </w:pPr>
    </w:p>
    <w:sectPr w:rsidR="009B7165" w:rsidRPr="009B7165">
      <w:footerReference w:type="default" r:id="rId40"/>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CE08" w14:textId="77777777" w:rsidR="00466EA1" w:rsidRDefault="00466EA1">
      <w:r>
        <w:separator/>
      </w:r>
    </w:p>
  </w:endnote>
  <w:endnote w:type="continuationSeparator" w:id="0">
    <w:p w14:paraId="62FC5F9A" w14:textId="77777777" w:rsidR="00466EA1" w:rsidRDefault="00466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3A6" w14:textId="77777777" w:rsidR="00D6404A" w:rsidRDefault="00D6404A">
    <w:pPr>
      <w:pStyle w:val="Footer"/>
    </w:pPr>
    <w:r>
      <w:fldChar w:fldCharType="begin"/>
    </w:r>
    <w:r>
      <w:instrText xml:space="preserve"> PAGE   \* MERGEFORMAT </w:instrText>
    </w:r>
    <w:r>
      <w:fldChar w:fldCharType="separate"/>
    </w:r>
    <w:r>
      <w:t>9</w:t>
    </w:r>
    <w:r>
      <w:fldChar w:fldCharType="end"/>
    </w:r>
  </w:p>
  <w:p w14:paraId="302ACC92" w14:textId="77777777" w:rsidR="00D6404A" w:rsidRDefault="00D64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2463" w14:textId="77777777" w:rsidR="00466EA1" w:rsidRDefault="00466EA1">
      <w:r>
        <w:separator/>
      </w:r>
    </w:p>
  </w:footnote>
  <w:footnote w:type="continuationSeparator" w:id="0">
    <w:p w14:paraId="0FFEFDAF" w14:textId="77777777" w:rsidR="00466EA1" w:rsidRDefault="00466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541"/>
    <w:multiLevelType w:val="multilevel"/>
    <w:tmpl w:val="0045754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C80399"/>
    <w:multiLevelType w:val="multilevel"/>
    <w:tmpl w:val="0CC8039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5591A30"/>
    <w:multiLevelType w:val="hybridMultilevel"/>
    <w:tmpl w:val="3F483A5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6020FF"/>
    <w:multiLevelType w:val="hybridMultilevel"/>
    <w:tmpl w:val="2E8C34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3B6523"/>
    <w:multiLevelType w:val="multilevel"/>
    <w:tmpl w:val="353B6523"/>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2" w15:restartNumberingAfterBreak="0">
    <w:nsid w:val="415817E6"/>
    <w:multiLevelType w:val="multilevel"/>
    <w:tmpl w:val="415817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710670B"/>
    <w:multiLevelType w:val="hybridMultilevel"/>
    <w:tmpl w:val="00422B1A"/>
    <w:lvl w:ilvl="0" w:tplc="ADA4FBD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AA103F"/>
    <w:multiLevelType w:val="multilevel"/>
    <w:tmpl w:val="56AA103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5A06627F"/>
    <w:multiLevelType w:val="hybridMultilevel"/>
    <w:tmpl w:val="F29046F2"/>
    <w:lvl w:ilvl="0" w:tplc="044647A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CBA05CF"/>
    <w:multiLevelType w:val="hybridMultilevel"/>
    <w:tmpl w:val="0100D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90266E"/>
    <w:multiLevelType w:val="hybridMultilevel"/>
    <w:tmpl w:val="247E4D7A"/>
    <w:lvl w:ilvl="0" w:tplc="D250E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3D5037"/>
    <w:multiLevelType w:val="hybridMultilevel"/>
    <w:tmpl w:val="E99C924A"/>
    <w:lvl w:ilvl="0" w:tplc="80AA5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0440"/>
        </w:tabs>
        <w:ind w:left="-10440" w:hanging="360"/>
      </w:pPr>
      <w:rPr>
        <w:rFonts w:ascii="Courier New" w:hAnsi="Courier New" w:cs="Courier New" w:hint="default"/>
      </w:rPr>
    </w:lvl>
    <w:lvl w:ilvl="2">
      <w:start w:val="1"/>
      <w:numFmt w:val="bullet"/>
      <w:lvlText w:val=""/>
      <w:lvlJc w:val="left"/>
      <w:pPr>
        <w:tabs>
          <w:tab w:val="left" w:pos="-9720"/>
        </w:tabs>
        <w:ind w:left="-9720" w:hanging="360"/>
      </w:pPr>
      <w:rPr>
        <w:rFonts w:ascii="Wingdings" w:hAnsi="Wingdings" w:hint="default"/>
      </w:rPr>
    </w:lvl>
    <w:lvl w:ilvl="3">
      <w:start w:val="1"/>
      <w:numFmt w:val="bullet"/>
      <w:lvlText w:val=""/>
      <w:lvlJc w:val="left"/>
      <w:pPr>
        <w:tabs>
          <w:tab w:val="left" w:pos="-9000"/>
        </w:tabs>
        <w:ind w:left="-9000" w:hanging="360"/>
      </w:pPr>
      <w:rPr>
        <w:rFonts w:ascii="Symbol" w:hAnsi="Symbol" w:hint="default"/>
      </w:rPr>
    </w:lvl>
    <w:lvl w:ilvl="4">
      <w:start w:val="1"/>
      <w:numFmt w:val="bullet"/>
      <w:lvlText w:val="o"/>
      <w:lvlJc w:val="left"/>
      <w:pPr>
        <w:tabs>
          <w:tab w:val="left" w:pos="-8280"/>
        </w:tabs>
        <w:ind w:left="-8280" w:hanging="360"/>
      </w:pPr>
      <w:rPr>
        <w:rFonts w:ascii="Courier New" w:hAnsi="Courier New" w:cs="Courier New" w:hint="default"/>
      </w:rPr>
    </w:lvl>
    <w:lvl w:ilvl="5">
      <w:start w:val="1"/>
      <w:numFmt w:val="bullet"/>
      <w:lvlText w:val=""/>
      <w:lvlJc w:val="left"/>
      <w:pPr>
        <w:tabs>
          <w:tab w:val="left" w:pos="-7560"/>
        </w:tabs>
        <w:ind w:left="-7560" w:hanging="360"/>
      </w:pPr>
      <w:rPr>
        <w:rFonts w:ascii="Wingdings" w:hAnsi="Wingdings" w:hint="default"/>
      </w:rPr>
    </w:lvl>
    <w:lvl w:ilvl="6">
      <w:start w:val="1"/>
      <w:numFmt w:val="bullet"/>
      <w:lvlText w:val=""/>
      <w:lvlJc w:val="left"/>
      <w:pPr>
        <w:tabs>
          <w:tab w:val="left" w:pos="-6840"/>
        </w:tabs>
        <w:ind w:left="-684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5400"/>
        </w:tabs>
        <w:ind w:left="-54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1"/>
  </w:num>
  <w:num w:numId="3">
    <w:abstractNumId w:val="25"/>
  </w:num>
  <w:num w:numId="4">
    <w:abstractNumId w:val="24"/>
  </w:num>
  <w:num w:numId="5">
    <w:abstractNumId w:val="16"/>
  </w:num>
  <w:num w:numId="6">
    <w:abstractNumId w:val="2"/>
  </w:num>
  <w:num w:numId="7">
    <w:abstractNumId w:val="12"/>
  </w:num>
  <w:num w:numId="8">
    <w:abstractNumId w:val="9"/>
  </w:num>
  <w:num w:numId="9">
    <w:abstractNumId w:val="0"/>
  </w:num>
  <w:num w:numId="10">
    <w:abstractNumId w:val="1"/>
  </w:num>
  <w:num w:numId="11">
    <w:abstractNumId w:val="18"/>
  </w:num>
  <w:num w:numId="12">
    <w:abstractNumId w:val="3"/>
  </w:num>
  <w:num w:numId="13">
    <w:abstractNumId w:val="19"/>
  </w:num>
  <w:num w:numId="14">
    <w:abstractNumId w:val="1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1"/>
  </w:num>
  <w:num w:numId="18">
    <w:abstractNumId w:val="13"/>
  </w:num>
  <w:num w:numId="19">
    <w:abstractNumId w:val="26"/>
  </w:num>
  <w:num w:numId="20">
    <w:abstractNumId w:val="5"/>
  </w:num>
  <w:num w:numId="21">
    <w:abstractNumId w:val="10"/>
  </w:num>
  <w:num w:numId="22">
    <w:abstractNumId w:val="15"/>
  </w:num>
  <w:num w:numId="23">
    <w:abstractNumId w:val="8"/>
  </w:num>
  <w:num w:numId="24">
    <w:abstractNumId w:val="20"/>
  </w:num>
  <w:num w:numId="25">
    <w:abstractNumId w:val="6"/>
  </w:num>
  <w:num w:numId="26">
    <w:abstractNumId w:val="7"/>
  </w:num>
  <w:num w:numId="27">
    <w:abstractNumId w:val="23"/>
  </w:num>
  <w:num w:numId="28">
    <w:abstractNumId w:val="22"/>
  </w:num>
  <w:num w:numId="29">
    <w:abstractNumId w:val="4"/>
  </w:num>
  <w:num w:numId="30">
    <w:abstractNumId w:val="6"/>
  </w:num>
  <w:num w:numId="31">
    <w:abstractNumId w:val="7"/>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CF0"/>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96B"/>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99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89"/>
    <w:rsid w:val="000200DD"/>
    <w:rsid w:val="00020590"/>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8FD"/>
    <w:rsid w:val="000279DE"/>
    <w:rsid w:val="00027A06"/>
    <w:rsid w:val="00027BD5"/>
    <w:rsid w:val="00030479"/>
    <w:rsid w:val="000304AC"/>
    <w:rsid w:val="00030681"/>
    <w:rsid w:val="000307C9"/>
    <w:rsid w:val="00030C38"/>
    <w:rsid w:val="00030D4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65A"/>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631"/>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786"/>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B4A"/>
    <w:rsid w:val="00064CBC"/>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57"/>
    <w:rsid w:val="00070C9C"/>
    <w:rsid w:val="00070F56"/>
    <w:rsid w:val="000713EB"/>
    <w:rsid w:val="000714B8"/>
    <w:rsid w:val="00071865"/>
    <w:rsid w:val="00071B04"/>
    <w:rsid w:val="00072189"/>
    <w:rsid w:val="0007222E"/>
    <w:rsid w:val="0007267B"/>
    <w:rsid w:val="00072A47"/>
    <w:rsid w:val="00072DF5"/>
    <w:rsid w:val="0007397C"/>
    <w:rsid w:val="00073F74"/>
    <w:rsid w:val="00073F79"/>
    <w:rsid w:val="00074AEB"/>
    <w:rsid w:val="00074F6E"/>
    <w:rsid w:val="00074FB4"/>
    <w:rsid w:val="00075048"/>
    <w:rsid w:val="00075820"/>
    <w:rsid w:val="00075D95"/>
    <w:rsid w:val="00076921"/>
    <w:rsid w:val="0007696C"/>
    <w:rsid w:val="00076AB1"/>
    <w:rsid w:val="00076CEA"/>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4C57"/>
    <w:rsid w:val="00085042"/>
    <w:rsid w:val="00086225"/>
    <w:rsid w:val="00086319"/>
    <w:rsid w:val="000863DE"/>
    <w:rsid w:val="00086675"/>
    <w:rsid w:val="000866C9"/>
    <w:rsid w:val="00086C4E"/>
    <w:rsid w:val="0008728C"/>
    <w:rsid w:val="00087320"/>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91C"/>
    <w:rsid w:val="000A4A89"/>
    <w:rsid w:val="000A51B1"/>
    <w:rsid w:val="000A54D7"/>
    <w:rsid w:val="000A583C"/>
    <w:rsid w:val="000A5C81"/>
    <w:rsid w:val="000A5CB4"/>
    <w:rsid w:val="000A5D40"/>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49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47D"/>
    <w:rsid w:val="000C2A48"/>
    <w:rsid w:val="000C2ACB"/>
    <w:rsid w:val="000C2DD7"/>
    <w:rsid w:val="000C3326"/>
    <w:rsid w:val="000C3818"/>
    <w:rsid w:val="000C387A"/>
    <w:rsid w:val="000C3A73"/>
    <w:rsid w:val="000C3A74"/>
    <w:rsid w:val="000C3B9D"/>
    <w:rsid w:val="000C4287"/>
    <w:rsid w:val="000C4888"/>
    <w:rsid w:val="000C4A13"/>
    <w:rsid w:val="000C4E71"/>
    <w:rsid w:val="000C4F44"/>
    <w:rsid w:val="000C4FB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30C"/>
    <w:rsid w:val="000E4614"/>
    <w:rsid w:val="000E4A18"/>
    <w:rsid w:val="000E4A4B"/>
    <w:rsid w:val="000E4C40"/>
    <w:rsid w:val="000E56B0"/>
    <w:rsid w:val="000E573D"/>
    <w:rsid w:val="000E5A0A"/>
    <w:rsid w:val="000E6229"/>
    <w:rsid w:val="000E62EC"/>
    <w:rsid w:val="000E6438"/>
    <w:rsid w:val="000E6842"/>
    <w:rsid w:val="000E6CBE"/>
    <w:rsid w:val="000E7063"/>
    <w:rsid w:val="000E7B7D"/>
    <w:rsid w:val="000F03CA"/>
    <w:rsid w:val="000F05CF"/>
    <w:rsid w:val="000F063C"/>
    <w:rsid w:val="000F085D"/>
    <w:rsid w:val="000F1617"/>
    <w:rsid w:val="000F1C33"/>
    <w:rsid w:val="000F2CBB"/>
    <w:rsid w:val="000F2D73"/>
    <w:rsid w:val="000F2EE0"/>
    <w:rsid w:val="000F2F26"/>
    <w:rsid w:val="000F2F2E"/>
    <w:rsid w:val="000F302D"/>
    <w:rsid w:val="000F3134"/>
    <w:rsid w:val="000F3310"/>
    <w:rsid w:val="000F33BA"/>
    <w:rsid w:val="000F37FB"/>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76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6E"/>
    <w:rsid w:val="00116999"/>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279"/>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1A"/>
    <w:rsid w:val="00133BBA"/>
    <w:rsid w:val="00133D36"/>
    <w:rsid w:val="00133D61"/>
    <w:rsid w:val="001341E3"/>
    <w:rsid w:val="001349FE"/>
    <w:rsid w:val="00134ABF"/>
    <w:rsid w:val="00134D82"/>
    <w:rsid w:val="001352BE"/>
    <w:rsid w:val="001355E7"/>
    <w:rsid w:val="00135895"/>
    <w:rsid w:val="00136162"/>
    <w:rsid w:val="001364F1"/>
    <w:rsid w:val="0013657B"/>
    <w:rsid w:val="001365CE"/>
    <w:rsid w:val="001367F5"/>
    <w:rsid w:val="00136E2F"/>
    <w:rsid w:val="00137428"/>
    <w:rsid w:val="00137935"/>
    <w:rsid w:val="00137A6A"/>
    <w:rsid w:val="00140061"/>
    <w:rsid w:val="001401CB"/>
    <w:rsid w:val="001403D9"/>
    <w:rsid w:val="0014058C"/>
    <w:rsid w:val="00140ABD"/>
    <w:rsid w:val="00140B83"/>
    <w:rsid w:val="0014152E"/>
    <w:rsid w:val="001417F3"/>
    <w:rsid w:val="001419DB"/>
    <w:rsid w:val="001423B3"/>
    <w:rsid w:val="0014243A"/>
    <w:rsid w:val="001424E0"/>
    <w:rsid w:val="00142855"/>
    <w:rsid w:val="00142930"/>
    <w:rsid w:val="00142D75"/>
    <w:rsid w:val="00143275"/>
    <w:rsid w:val="001436D1"/>
    <w:rsid w:val="00144732"/>
    <w:rsid w:val="00144BD2"/>
    <w:rsid w:val="00144ED0"/>
    <w:rsid w:val="00145581"/>
    <w:rsid w:val="001455BE"/>
    <w:rsid w:val="00145A63"/>
    <w:rsid w:val="00145B02"/>
    <w:rsid w:val="00145CC1"/>
    <w:rsid w:val="00145D63"/>
    <w:rsid w:val="0014605E"/>
    <w:rsid w:val="0014606A"/>
    <w:rsid w:val="0014609B"/>
    <w:rsid w:val="0014664A"/>
    <w:rsid w:val="001468C6"/>
    <w:rsid w:val="00146C7C"/>
    <w:rsid w:val="00146F2C"/>
    <w:rsid w:val="0014712D"/>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0C"/>
    <w:rsid w:val="001524C9"/>
    <w:rsid w:val="00152773"/>
    <w:rsid w:val="0015333F"/>
    <w:rsid w:val="00153954"/>
    <w:rsid w:val="00153FE5"/>
    <w:rsid w:val="0015419B"/>
    <w:rsid w:val="001549C6"/>
    <w:rsid w:val="001549CE"/>
    <w:rsid w:val="00154E20"/>
    <w:rsid w:val="00154F60"/>
    <w:rsid w:val="00155976"/>
    <w:rsid w:val="0015646B"/>
    <w:rsid w:val="00156604"/>
    <w:rsid w:val="001566D5"/>
    <w:rsid w:val="001567D2"/>
    <w:rsid w:val="00156CDD"/>
    <w:rsid w:val="00156DC8"/>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23"/>
    <w:rsid w:val="00175B9B"/>
    <w:rsid w:val="00175E68"/>
    <w:rsid w:val="0017655B"/>
    <w:rsid w:val="00176AB6"/>
    <w:rsid w:val="00176E15"/>
    <w:rsid w:val="00177584"/>
    <w:rsid w:val="001776F7"/>
    <w:rsid w:val="0017797E"/>
    <w:rsid w:val="00177B0B"/>
    <w:rsid w:val="00177FC6"/>
    <w:rsid w:val="00180C1A"/>
    <w:rsid w:val="00181834"/>
    <w:rsid w:val="00181D43"/>
    <w:rsid w:val="00181E7B"/>
    <w:rsid w:val="00182276"/>
    <w:rsid w:val="00182491"/>
    <w:rsid w:val="001825A1"/>
    <w:rsid w:val="001825B0"/>
    <w:rsid w:val="0018272A"/>
    <w:rsid w:val="001828DC"/>
    <w:rsid w:val="001829CB"/>
    <w:rsid w:val="00182D5A"/>
    <w:rsid w:val="00183191"/>
    <w:rsid w:val="0018359C"/>
    <w:rsid w:val="00183DDA"/>
    <w:rsid w:val="00183FA9"/>
    <w:rsid w:val="00184181"/>
    <w:rsid w:val="00184A69"/>
    <w:rsid w:val="00185585"/>
    <w:rsid w:val="001860B1"/>
    <w:rsid w:val="00186579"/>
    <w:rsid w:val="00186592"/>
    <w:rsid w:val="00186B09"/>
    <w:rsid w:val="00187061"/>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4DF"/>
    <w:rsid w:val="00192890"/>
    <w:rsid w:val="00192AC7"/>
    <w:rsid w:val="00192C9A"/>
    <w:rsid w:val="00193E8D"/>
    <w:rsid w:val="00194481"/>
    <w:rsid w:val="00194496"/>
    <w:rsid w:val="00194565"/>
    <w:rsid w:val="00194618"/>
    <w:rsid w:val="00194725"/>
    <w:rsid w:val="001952C7"/>
    <w:rsid w:val="00195A50"/>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4E5E"/>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3B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691"/>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C28"/>
    <w:rsid w:val="001C3EF2"/>
    <w:rsid w:val="001C3FBF"/>
    <w:rsid w:val="001C4207"/>
    <w:rsid w:val="001C430F"/>
    <w:rsid w:val="001C437E"/>
    <w:rsid w:val="001C4399"/>
    <w:rsid w:val="001C477D"/>
    <w:rsid w:val="001C4A72"/>
    <w:rsid w:val="001C4D10"/>
    <w:rsid w:val="001C4E1F"/>
    <w:rsid w:val="001C4E78"/>
    <w:rsid w:val="001C4F09"/>
    <w:rsid w:val="001C5048"/>
    <w:rsid w:val="001C5296"/>
    <w:rsid w:val="001C5440"/>
    <w:rsid w:val="001C5512"/>
    <w:rsid w:val="001C643B"/>
    <w:rsid w:val="001C6648"/>
    <w:rsid w:val="001C690D"/>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48F"/>
    <w:rsid w:val="001D3B72"/>
    <w:rsid w:val="001D3E46"/>
    <w:rsid w:val="001D3F1C"/>
    <w:rsid w:val="001D425C"/>
    <w:rsid w:val="001D45CC"/>
    <w:rsid w:val="001D4D06"/>
    <w:rsid w:val="001D4DA8"/>
    <w:rsid w:val="001D4DD2"/>
    <w:rsid w:val="001D5286"/>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39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E83"/>
    <w:rsid w:val="001F493D"/>
    <w:rsid w:val="001F4E4E"/>
    <w:rsid w:val="001F4EAF"/>
    <w:rsid w:val="001F52F2"/>
    <w:rsid w:val="001F5388"/>
    <w:rsid w:val="001F5423"/>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8AC"/>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A0C"/>
    <w:rsid w:val="00206D2A"/>
    <w:rsid w:val="00206EFE"/>
    <w:rsid w:val="002073AF"/>
    <w:rsid w:val="00207467"/>
    <w:rsid w:val="0020751F"/>
    <w:rsid w:val="00207953"/>
    <w:rsid w:val="00207F74"/>
    <w:rsid w:val="00207FC4"/>
    <w:rsid w:val="002101E2"/>
    <w:rsid w:val="00210685"/>
    <w:rsid w:val="00210688"/>
    <w:rsid w:val="0021099A"/>
    <w:rsid w:val="00210F82"/>
    <w:rsid w:val="002112A2"/>
    <w:rsid w:val="00211514"/>
    <w:rsid w:val="00211799"/>
    <w:rsid w:val="00211A2D"/>
    <w:rsid w:val="00211CCC"/>
    <w:rsid w:val="00212287"/>
    <w:rsid w:val="002122E3"/>
    <w:rsid w:val="00212A2E"/>
    <w:rsid w:val="00212F78"/>
    <w:rsid w:val="0021303C"/>
    <w:rsid w:val="002130A3"/>
    <w:rsid w:val="002130AF"/>
    <w:rsid w:val="0021325A"/>
    <w:rsid w:val="00213767"/>
    <w:rsid w:val="0021387E"/>
    <w:rsid w:val="00213A2B"/>
    <w:rsid w:val="00213BEF"/>
    <w:rsid w:val="0021459D"/>
    <w:rsid w:val="00214AB8"/>
    <w:rsid w:val="00214C48"/>
    <w:rsid w:val="00214D06"/>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447"/>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2FA7"/>
    <w:rsid w:val="00223EFD"/>
    <w:rsid w:val="00224016"/>
    <w:rsid w:val="0022431F"/>
    <w:rsid w:val="00224427"/>
    <w:rsid w:val="00224464"/>
    <w:rsid w:val="0022464B"/>
    <w:rsid w:val="0022539E"/>
    <w:rsid w:val="0022553C"/>
    <w:rsid w:val="00225605"/>
    <w:rsid w:val="00225B66"/>
    <w:rsid w:val="00225E1F"/>
    <w:rsid w:val="00225EFA"/>
    <w:rsid w:val="00226215"/>
    <w:rsid w:val="0022635D"/>
    <w:rsid w:val="002264E0"/>
    <w:rsid w:val="002269E2"/>
    <w:rsid w:val="00226AFA"/>
    <w:rsid w:val="00226CF8"/>
    <w:rsid w:val="00227891"/>
    <w:rsid w:val="002278A7"/>
    <w:rsid w:val="00227AF0"/>
    <w:rsid w:val="00227D71"/>
    <w:rsid w:val="00227E88"/>
    <w:rsid w:val="00230592"/>
    <w:rsid w:val="0023060F"/>
    <w:rsid w:val="002309F5"/>
    <w:rsid w:val="00230CF0"/>
    <w:rsid w:val="0023125A"/>
    <w:rsid w:val="00231977"/>
    <w:rsid w:val="00231A57"/>
    <w:rsid w:val="00231DD3"/>
    <w:rsid w:val="00231F34"/>
    <w:rsid w:val="0023203C"/>
    <w:rsid w:val="002325E0"/>
    <w:rsid w:val="0023285C"/>
    <w:rsid w:val="00232FDF"/>
    <w:rsid w:val="0023343A"/>
    <w:rsid w:val="00233787"/>
    <w:rsid w:val="002337DC"/>
    <w:rsid w:val="00233BA3"/>
    <w:rsid w:val="00233BA4"/>
    <w:rsid w:val="00233E0F"/>
    <w:rsid w:val="002342B8"/>
    <w:rsid w:val="00234770"/>
    <w:rsid w:val="00234899"/>
    <w:rsid w:val="00234E48"/>
    <w:rsid w:val="00234F18"/>
    <w:rsid w:val="00235044"/>
    <w:rsid w:val="002367DF"/>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37C"/>
    <w:rsid w:val="00245EE7"/>
    <w:rsid w:val="002461FF"/>
    <w:rsid w:val="00247917"/>
    <w:rsid w:val="00247A87"/>
    <w:rsid w:val="00247BCB"/>
    <w:rsid w:val="00247E30"/>
    <w:rsid w:val="002507FE"/>
    <w:rsid w:val="00250819"/>
    <w:rsid w:val="00250E77"/>
    <w:rsid w:val="00251157"/>
    <w:rsid w:val="0025144F"/>
    <w:rsid w:val="002518C1"/>
    <w:rsid w:val="002519D9"/>
    <w:rsid w:val="00251AE7"/>
    <w:rsid w:val="00251CA3"/>
    <w:rsid w:val="00251F45"/>
    <w:rsid w:val="002521FD"/>
    <w:rsid w:val="00252837"/>
    <w:rsid w:val="00252990"/>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280"/>
    <w:rsid w:val="00260637"/>
    <w:rsid w:val="00260790"/>
    <w:rsid w:val="0026142C"/>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08D"/>
    <w:rsid w:val="00267B8B"/>
    <w:rsid w:val="00267D26"/>
    <w:rsid w:val="00267EE4"/>
    <w:rsid w:val="00270531"/>
    <w:rsid w:val="0027097D"/>
    <w:rsid w:val="002711CD"/>
    <w:rsid w:val="00271EC2"/>
    <w:rsid w:val="00272148"/>
    <w:rsid w:val="00272232"/>
    <w:rsid w:val="00272295"/>
    <w:rsid w:val="002722C0"/>
    <w:rsid w:val="0027255B"/>
    <w:rsid w:val="00272769"/>
    <w:rsid w:val="00272A5B"/>
    <w:rsid w:val="00272E19"/>
    <w:rsid w:val="00272E6E"/>
    <w:rsid w:val="00273031"/>
    <w:rsid w:val="0027360D"/>
    <w:rsid w:val="00273970"/>
    <w:rsid w:val="002739D6"/>
    <w:rsid w:val="002741CF"/>
    <w:rsid w:val="0027484D"/>
    <w:rsid w:val="00274899"/>
    <w:rsid w:val="00274E65"/>
    <w:rsid w:val="0027525B"/>
    <w:rsid w:val="002756BE"/>
    <w:rsid w:val="00275747"/>
    <w:rsid w:val="00275A54"/>
    <w:rsid w:val="0027611E"/>
    <w:rsid w:val="002766AB"/>
    <w:rsid w:val="00276A4C"/>
    <w:rsid w:val="00277805"/>
    <w:rsid w:val="00277AB8"/>
    <w:rsid w:val="00277F25"/>
    <w:rsid w:val="00280272"/>
    <w:rsid w:val="00280849"/>
    <w:rsid w:val="00280C9F"/>
    <w:rsid w:val="00280CF1"/>
    <w:rsid w:val="00280FA2"/>
    <w:rsid w:val="002817B9"/>
    <w:rsid w:val="00281A65"/>
    <w:rsid w:val="00281CC8"/>
    <w:rsid w:val="00282096"/>
    <w:rsid w:val="002821EC"/>
    <w:rsid w:val="002824E6"/>
    <w:rsid w:val="00282743"/>
    <w:rsid w:val="00282F7A"/>
    <w:rsid w:val="00283493"/>
    <w:rsid w:val="0028383A"/>
    <w:rsid w:val="00283911"/>
    <w:rsid w:val="00283B98"/>
    <w:rsid w:val="0028458B"/>
    <w:rsid w:val="00284A13"/>
    <w:rsid w:val="00284B2B"/>
    <w:rsid w:val="00284E07"/>
    <w:rsid w:val="00285174"/>
    <w:rsid w:val="002853F6"/>
    <w:rsid w:val="00285624"/>
    <w:rsid w:val="002858D6"/>
    <w:rsid w:val="0028595E"/>
    <w:rsid w:val="00285C59"/>
    <w:rsid w:val="002862B1"/>
    <w:rsid w:val="002863C7"/>
    <w:rsid w:val="00286407"/>
    <w:rsid w:val="0028667C"/>
    <w:rsid w:val="002866CD"/>
    <w:rsid w:val="00286794"/>
    <w:rsid w:val="002869FF"/>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064"/>
    <w:rsid w:val="00292241"/>
    <w:rsid w:val="0029228B"/>
    <w:rsid w:val="002922A6"/>
    <w:rsid w:val="00292D99"/>
    <w:rsid w:val="00292DB3"/>
    <w:rsid w:val="00292FFC"/>
    <w:rsid w:val="00293011"/>
    <w:rsid w:val="00293427"/>
    <w:rsid w:val="0029363D"/>
    <w:rsid w:val="002938A3"/>
    <w:rsid w:val="00293B3D"/>
    <w:rsid w:val="00293CCB"/>
    <w:rsid w:val="00293D37"/>
    <w:rsid w:val="00293EA8"/>
    <w:rsid w:val="002942BF"/>
    <w:rsid w:val="0029430D"/>
    <w:rsid w:val="002943B0"/>
    <w:rsid w:val="00294409"/>
    <w:rsid w:val="0029479E"/>
    <w:rsid w:val="002948B5"/>
    <w:rsid w:val="00294B6C"/>
    <w:rsid w:val="00295094"/>
    <w:rsid w:val="00295205"/>
    <w:rsid w:val="002956ED"/>
    <w:rsid w:val="002958DF"/>
    <w:rsid w:val="00295E94"/>
    <w:rsid w:val="00295FC8"/>
    <w:rsid w:val="00296A16"/>
    <w:rsid w:val="00296C3E"/>
    <w:rsid w:val="00296CD6"/>
    <w:rsid w:val="00296E59"/>
    <w:rsid w:val="00297018"/>
    <w:rsid w:val="00297210"/>
    <w:rsid w:val="002974A7"/>
    <w:rsid w:val="002979A5"/>
    <w:rsid w:val="00297A6C"/>
    <w:rsid w:val="00297FE1"/>
    <w:rsid w:val="002A02D5"/>
    <w:rsid w:val="002A0598"/>
    <w:rsid w:val="002A0777"/>
    <w:rsid w:val="002A0BAA"/>
    <w:rsid w:val="002A0BAC"/>
    <w:rsid w:val="002A0C08"/>
    <w:rsid w:val="002A103A"/>
    <w:rsid w:val="002A1056"/>
    <w:rsid w:val="002A135B"/>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4F0"/>
    <w:rsid w:val="002A69DF"/>
    <w:rsid w:val="002A703B"/>
    <w:rsid w:val="002A703E"/>
    <w:rsid w:val="002A728D"/>
    <w:rsid w:val="002A759A"/>
    <w:rsid w:val="002A7769"/>
    <w:rsid w:val="002A7A25"/>
    <w:rsid w:val="002A7AE8"/>
    <w:rsid w:val="002A7B8E"/>
    <w:rsid w:val="002B01CD"/>
    <w:rsid w:val="002B081A"/>
    <w:rsid w:val="002B0A07"/>
    <w:rsid w:val="002B10B0"/>
    <w:rsid w:val="002B14D8"/>
    <w:rsid w:val="002B18DC"/>
    <w:rsid w:val="002B1CA0"/>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6F0"/>
    <w:rsid w:val="002B5B1D"/>
    <w:rsid w:val="002B5D8B"/>
    <w:rsid w:val="002B5E16"/>
    <w:rsid w:val="002B5F08"/>
    <w:rsid w:val="002B630D"/>
    <w:rsid w:val="002B6496"/>
    <w:rsid w:val="002B67D2"/>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5FE"/>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AFD"/>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AB1"/>
    <w:rsid w:val="002E0DB3"/>
    <w:rsid w:val="002E0FAE"/>
    <w:rsid w:val="002E110A"/>
    <w:rsid w:val="002E1255"/>
    <w:rsid w:val="002E13E5"/>
    <w:rsid w:val="002E14CC"/>
    <w:rsid w:val="002E196A"/>
    <w:rsid w:val="002E1A6D"/>
    <w:rsid w:val="002E1CDD"/>
    <w:rsid w:val="002E1EAB"/>
    <w:rsid w:val="002E1F93"/>
    <w:rsid w:val="002E205E"/>
    <w:rsid w:val="002E21C0"/>
    <w:rsid w:val="002E2343"/>
    <w:rsid w:val="002E236E"/>
    <w:rsid w:val="002E2614"/>
    <w:rsid w:val="002E2647"/>
    <w:rsid w:val="002E266C"/>
    <w:rsid w:val="002E2F15"/>
    <w:rsid w:val="002E35A2"/>
    <w:rsid w:val="002E36BF"/>
    <w:rsid w:val="002E3FE8"/>
    <w:rsid w:val="002E4014"/>
    <w:rsid w:val="002E4143"/>
    <w:rsid w:val="002E4202"/>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AD9"/>
    <w:rsid w:val="002E7DF7"/>
    <w:rsid w:val="002E7F4F"/>
    <w:rsid w:val="002F0514"/>
    <w:rsid w:val="002F0D5B"/>
    <w:rsid w:val="002F1258"/>
    <w:rsid w:val="002F143D"/>
    <w:rsid w:val="002F15C0"/>
    <w:rsid w:val="002F1C37"/>
    <w:rsid w:val="002F1D2F"/>
    <w:rsid w:val="002F241D"/>
    <w:rsid w:val="002F268B"/>
    <w:rsid w:val="002F26EB"/>
    <w:rsid w:val="002F282C"/>
    <w:rsid w:val="002F2845"/>
    <w:rsid w:val="002F294B"/>
    <w:rsid w:val="002F295B"/>
    <w:rsid w:val="002F2BBA"/>
    <w:rsid w:val="002F2C4E"/>
    <w:rsid w:val="002F2DF8"/>
    <w:rsid w:val="002F2EFC"/>
    <w:rsid w:val="002F303B"/>
    <w:rsid w:val="002F3384"/>
    <w:rsid w:val="002F3BDC"/>
    <w:rsid w:val="002F3FD4"/>
    <w:rsid w:val="002F4301"/>
    <w:rsid w:val="002F431A"/>
    <w:rsid w:val="002F43D5"/>
    <w:rsid w:val="002F44CD"/>
    <w:rsid w:val="002F454E"/>
    <w:rsid w:val="002F4D68"/>
    <w:rsid w:val="002F50A5"/>
    <w:rsid w:val="002F534F"/>
    <w:rsid w:val="002F577D"/>
    <w:rsid w:val="002F583E"/>
    <w:rsid w:val="002F5863"/>
    <w:rsid w:val="002F5B0A"/>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F9A"/>
    <w:rsid w:val="00303071"/>
    <w:rsid w:val="0030337E"/>
    <w:rsid w:val="003034D9"/>
    <w:rsid w:val="00303EAF"/>
    <w:rsid w:val="003042F7"/>
    <w:rsid w:val="00304461"/>
    <w:rsid w:val="00304D52"/>
    <w:rsid w:val="00305019"/>
    <w:rsid w:val="0030536E"/>
    <w:rsid w:val="00305AA1"/>
    <w:rsid w:val="00305C0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AB6"/>
    <w:rsid w:val="00307BB8"/>
    <w:rsid w:val="00307F6C"/>
    <w:rsid w:val="003100EE"/>
    <w:rsid w:val="003108D4"/>
    <w:rsid w:val="003112F7"/>
    <w:rsid w:val="003113C2"/>
    <w:rsid w:val="0031148E"/>
    <w:rsid w:val="003118B2"/>
    <w:rsid w:val="00311DF7"/>
    <w:rsid w:val="00311FBE"/>
    <w:rsid w:val="0031224B"/>
    <w:rsid w:val="00312543"/>
    <w:rsid w:val="00312843"/>
    <w:rsid w:val="0031297B"/>
    <w:rsid w:val="00312B50"/>
    <w:rsid w:val="00313246"/>
    <w:rsid w:val="0031325E"/>
    <w:rsid w:val="00313353"/>
    <w:rsid w:val="0031358A"/>
    <w:rsid w:val="003135B5"/>
    <w:rsid w:val="00313764"/>
    <w:rsid w:val="0031384C"/>
    <w:rsid w:val="003138F1"/>
    <w:rsid w:val="003139B4"/>
    <w:rsid w:val="00313B22"/>
    <w:rsid w:val="0031406F"/>
    <w:rsid w:val="00314098"/>
    <w:rsid w:val="003141D2"/>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A2E"/>
    <w:rsid w:val="00325D3D"/>
    <w:rsid w:val="00325ED7"/>
    <w:rsid w:val="003264FF"/>
    <w:rsid w:val="00326777"/>
    <w:rsid w:val="00326978"/>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1EB"/>
    <w:rsid w:val="003458A2"/>
    <w:rsid w:val="00345A10"/>
    <w:rsid w:val="00346046"/>
    <w:rsid w:val="003463F5"/>
    <w:rsid w:val="003468A8"/>
    <w:rsid w:val="00346968"/>
    <w:rsid w:val="003469AD"/>
    <w:rsid w:val="00346A73"/>
    <w:rsid w:val="00347224"/>
    <w:rsid w:val="003473A6"/>
    <w:rsid w:val="003473E0"/>
    <w:rsid w:val="00347962"/>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CA9"/>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6DAF"/>
    <w:rsid w:val="00367096"/>
    <w:rsid w:val="0036710A"/>
    <w:rsid w:val="00367200"/>
    <w:rsid w:val="00367985"/>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0B8"/>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9F2"/>
    <w:rsid w:val="00387E61"/>
    <w:rsid w:val="003904DC"/>
    <w:rsid w:val="0039058C"/>
    <w:rsid w:val="00390598"/>
    <w:rsid w:val="003907EA"/>
    <w:rsid w:val="00390B63"/>
    <w:rsid w:val="00390B9A"/>
    <w:rsid w:val="00390BD2"/>
    <w:rsid w:val="00390BF7"/>
    <w:rsid w:val="0039128A"/>
    <w:rsid w:val="0039129C"/>
    <w:rsid w:val="003912FD"/>
    <w:rsid w:val="003914B2"/>
    <w:rsid w:val="00391B9E"/>
    <w:rsid w:val="00392243"/>
    <w:rsid w:val="00392BCB"/>
    <w:rsid w:val="00392FB1"/>
    <w:rsid w:val="0039323E"/>
    <w:rsid w:val="00393651"/>
    <w:rsid w:val="00393EF6"/>
    <w:rsid w:val="00393FBB"/>
    <w:rsid w:val="00394043"/>
    <w:rsid w:val="00394542"/>
    <w:rsid w:val="00394803"/>
    <w:rsid w:val="00394850"/>
    <w:rsid w:val="003950A4"/>
    <w:rsid w:val="003950D7"/>
    <w:rsid w:val="00395C8B"/>
    <w:rsid w:val="003965A5"/>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5D"/>
    <w:rsid w:val="003A1EED"/>
    <w:rsid w:val="003A1FE0"/>
    <w:rsid w:val="003A2008"/>
    <w:rsid w:val="003A26D5"/>
    <w:rsid w:val="003A2A6C"/>
    <w:rsid w:val="003A326B"/>
    <w:rsid w:val="003A32DD"/>
    <w:rsid w:val="003A33AF"/>
    <w:rsid w:val="003A38BE"/>
    <w:rsid w:val="003A3D53"/>
    <w:rsid w:val="003A4040"/>
    <w:rsid w:val="003A40F7"/>
    <w:rsid w:val="003A4220"/>
    <w:rsid w:val="003A46F8"/>
    <w:rsid w:val="003A4A26"/>
    <w:rsid w:val="003A4A98"/>
    <w:rsid w:val="003A4C51"/>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5A7"/>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551"/>
    <w:rsid w:val="003B3886"/>
    <w:rsid w:val="003B44E3"/>
    <w:rsid w:val="003B44FF"/>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6FF"/>
    <w:rsid w:val="003D6819"/>
    <w:rsid w:val="003D69F9"/>
    <w:rsid w:val="003D7326"/>
    <w:rsid w:val="003D7491"/>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1F77"/>
    <w:rsid w:val="003E2071"/>
    <w:rsid w:val="003E2093"/>
    <w:rsid w:val="003E22A8"/>
    <w:rsid w:val="003E2E7D"/>
    <w:rsid w:val="003E374F"/>
    <w:rsid w:val="003E411F"/>
    <w:rsid w:val="003E4170"/>
    <w:rsid w:val="003E4348"/>
    <w:rsid w:val="003E445F"/>
    <w:rsid w:val="003E4479"/>
    <w:rsid w:val="003E453D"/>
    <w:rsid w:val="003E459C"/>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7"/>
    <w:rsid w:val="003F32B8"/>
    <w:rsid w:val="003F32BD"/>
    <w:rsid w:val="003F33A5"/>
    <w:rsid w:val="003F34B5"/>
    <w:rsid w:val="003F44CC"/>
    <w:rsid w:val="003F4580"/>
    <w:rsid w:val="003F45D9"/>
    <w:rsid w:val="003F4603"/>
    <w:rsid w:val="003F4D4E"/>
    <w:rsid w:val="003F50FE"/>
    <w:rsid w:val="003F562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316"/>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C24"/>
    <w:rsid w:val="00411F00"/>
    <w:rsid w:val="004122A9"/>
    <w:rsid w:val="0041249D"/>
    <w:rsid w:val="004127DE"/>
    <w:rsid w:val="00412B14"/>
    <w:rsid w:val="0041338B"/>
    <w:rsid w:val="0041367B"/>
    <w:rsid w:val="004138B8"/>
    <w:rsid w:val="004139A2"/>
    <w:rsid w:val="00413EEA"/>
    <w:rsid w:val="0041419D"/>
    <w:rsid w:val="00414729"/>
    <w:rsid w:val="00414A32"/>
    <w:rsid w:val="00414B67"/>
    <w:rsid w:val="0041504C"/>
    <w:rsid w:val="00415210"/>
    <w:rsid w:val="0041534C"/>
    <w:rsid w:val="004155FE"/>
    <w:rsid w:val="00415B7F"/>
    <w:rsid w:val="00415CA1"/>
    <w:rsid w:val="00415D27"/>
    <w:rsid w:val="00415FC3"/>
    <w:rsid w:val="00415FCE"/>
    <w:rsid w:val="0041632D"/>
    <w:rsid w:val="00416349"/>
    <w:rsid w:val="004164F9"/>
    <w:rsid w:val="0041657E"/>
    <w:rsid w:val="00416879"/>
    <w:rsid w:val="004168F3"/>
    <w:rsid w:val="00416C7A"/>
    <w:rsid w:val="00416E90"/>
    <w:rsid w:val="00416EFE"/>
    <w:rsid w:val="0041749F"/>
    <w:rsid w:val="00417572"/>
    <w:rsid w:val="0041765D"/>
    <w:rsid w:val="00417CBB"/>
    <w:rsid w:val="00417D81"/>
    <w:rsid w:val="004201F2"/>
    <w:rsid w:val="004207B2"/>
    <w:rsid w:val="004208A2"/>
    <w:rsid w:val="00420B17"/>
    <w:rsid w:val="00420C0C"/>
    <w:rsid w:val="00421EB5"/>
    <w:rsid w:val="00422343"/>
    <w:rsid w:val="00422506"/>
    <w:rsid w:val="00422738"/>
    <w:rsid w:val="00422826"/>
    <w:rsid w:val="00422897"/>
    <w:rsid w:val="004228F8"/>
    <w:rsid w:val="004230BA"/>
    <w:rsid w:val="00423592"/>
    <w:rsid w:val="00423797"/>
    <w:rsid w:val="0042399B"/>
    <w:rsid w:val="004239A9"/>
    <w:rsid w:val="00423A35"/>
    <w:rsid w:val="00423A9D"/>
    <w:rsid w:val="00423C53"/>
    <w:rsid w:val="00423CD9"/>
    <w:rsid w:val="00423F82"/>
    <w:rsid w:val="0042441C"/>
    <w:rsid w:val="0042447E"/>
    <w:rsid w:val="004244E5"/>
    <w:rsid w:val="004246F3"/>
    <w:rsid w:val="00425106"/>
    <w:rsid w:val="004252F3"/>
    <w:rsid w:val="004254C7"/>
    <w:rsid w:val="00425539"/>
    <w:rsid w:val="0042560A"/>
    <w:rsid w:val="00425744"/>
    <w:rsid w:val="00425BC2"/>
    <w:rsid w:val="00425D63"/>
    <w:rsid w:val="004261D2"/>
    <w:rsid w:val="004266E3"/>
    <w:rsid w:val="004269B9"/>
    <w:rsid w:val="00426AEC"/>
    <w:rsid w:val="00426D43"/>
    <w:rsid w:val="00426D96"/>
    <w:rsid w:val="004271E0"/>
    <w:rsid w:val="0042732D"/>
    <w:rsid w:val="004273EF"/>
    <w:rsid w:val="00427B21"/>
    <w:rsid w:val="00427B4D"/>
    <w:rsid w:val="00427CFC"/>
    <w:rsid w:val="00427D83"/>
    <w:rsid w:val="00430282"/>
    <w:rsid w:val="0043028B"/>
    <w:rsid w:val="004305ED"/>
    <w:rsid w:val="004307F3"/>
    <w:rsid w:val="0043096E"/>
    <w:rsid w:val="00430A41"/>
    <w:rsid w:val="00430A7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47D"/>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7A0"/>
    <w:rsid w:val="004448DE"/>
    <w:rsid w:val="00444E19"/>
    <w:rsid w:val="00445614"/>
    <w:rsid w:val="0044566C"/>
    <w:rsid w:val="00445BE7"/>
    <w:rsid w:val="00445CA3"/>
    <w:rsid w:val="00446106"/>
    <w:rsid w:val="00446409"/>
    <w:rsid w:val="00446450"/>
    <w:rsid w:val="00446661"/>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55F"/>
    <w:rsid w:val="0045364C"/>
    <w:rsid w:val="00453782"/>
    <w:rsid w:val="00453794"/>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EA1"/>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1B8"/>
    <w:rsid w:val="0047256C"/>
    <w:rsid w:val="00472615"/>
    <w:rsid w:val="004726E4"/>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A3B"/>
    <w:rsid w:val="00476C26"/>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99E"/>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EEE"/>
    <w:rsid w:val="00485F4A"/>
    <w:rsid w:val="00486201"/>
    <w:rsid w:val="0048640A"/>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1FCA"/>
    <w:rsid w:val="00492174"/>
    <w:rsid w:val="00492474"/>
    <w:rsid w:val="004926D2"/>
    <w:rsid w:val="004933C4"/>
    <w:rsid w:val="004935AE"/>
    <w:rsid w:val="004935B8"/>
    <w:rsid w:val="0049376D"/>
    <w:rsid w:val="004938EB"/>
    <w:rsid w:val="0049402E"/>
    <w:rsid w:val="0049404A"/>
    <w:rsid w:val="0049428F"/>
    <w:rsid w:val="004944ED"/>
    <w:rsid w:val="00494538"/>
    <w:rsid w:val="00494F8F"/>
    <w:rsid w:val="004951AE"/>
    <w:rsid w:val="00495A44"/>
    <w:rsid w:val="00495C9F"/>
    <w:rsid w:val="00495D8B"/>
    <w:rsid w:val="004960C9"/>
    <w:rsid w:val="004968F2"/>
    <w:rsid w:val="00496AB4"/>
    <w:rsid w:val="00496E05"/>
    <w:rsid w:val="00497067"/>
    <w:rsid w:val="004973BD"/>
    <w:rsid w:val="004A0001"/>
    <w:rsid w:val="004A019C"/>
    <w:rsid w:val="004A01F9"/>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8A5"/>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65C"/>
    <w:rsid w:val="004A778D"/>
    <w:rsid w:val="004B022B"/>
    <w:rsid w:val="004B0A27"/>
    <w:rsid w:val="004B0A74"/>
    <w:rsid w:val="004B1156"/>
    <w:rsid w:val="004B1255"/>
    <w:rsid w:val="004B1A7F"/>
    <w:rsid w:val="004B212A"/>
    <w:rsid w:val="004B221B"/>
    <w:rsid w:val="004B2743"/>
    <w:rsid w:val="004B293C"/>
    <w:rsid w:val="004B294A"/>
    <w:rsid w:val="004B2B31"/>
    <w:rsid w:val="004B3770"/>
    <w:rsid w:val="004B3859"/>
    <w:rsid w:val="004B3920"/>
    <w:rsid w:val="004B3B70"/>
    <w:rsid w:val="004B3B8A"/>
    <w:rsid w:val="004B3C89"/>
    <w:rsid w:val="004B3E78"/>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A10"/>
    <w:rsid w:val="004C0A56"/>
    <w:rsid w:val="004C0ADE"/>
    <w:rsid w:val="004C0CB1"/>
    <w:rsid w:val="004C0D8B"/>
    <w:rsid w:val="004C0F27"/>
    <w:rsid w:val="004C0F50"/>
    <w:rsid w:val="004C18A5"/>
    <w:rsid w:val="004C1D26"/>
    <w:rsid w:val="004C1E48"/>
    <w:rsid w:val="004C20A1"/>
    <w:rsid w:val="004C2107"/>
    <w:rsid w:val="004C2674"/>
    <w:rsid w:val="004C28B4"/>
    <w:rsid w:val="004C296D"/>
    <w:rsid w:val="004C2AD8"/>
    <w:rsid w:val="004C2C2C"/>
    <w:rsid w:val="004C2CAE"/>
    <w:rsid w:val="004C2DB7"/>
    <w:rsid w:val="004C3513"/>
    <w:rsid w:val="004C3838"/>
    <w:rsid w:val="004C3C24"/>
    <w:rsid w:val="004C3C4F"/>
    <w:rsid w:val="004C414F"/>
    <w:rsid w:val="004C454B"/>
    <w:rsid w:val="004C4646"/>
    <w:rsid w:val="004C4CC4"/>
    <w:rsid w:val="004C4F11"/>
    <w:rsid w:val="004C56F2"/>
    <w:rsid w:val="004C5B84"/>
    <w:rsid w:val="004C6014"/>
    <w:rsid w:val="004C627F"/>
    <w:rsid w:val="004C6377"/>
    <w:rsid w:val="004C70D8"/>
    <w:rsid w:val="004C7288"/>
    <w:rsid w:val="004C7333"/>
    <w:rsid w:val="004C75BE"/>
    <w:rsid w:val="004C766B"/>
    <w:rsid w:val="004C771F"/>
    <w:rsid w:val="004C77A2"/>
    <w:rsid w:val="004D0445"/>
    <w:rsid w:val="004D07E2"/>
    <w:rsid w:val="004D0A53"/>
    <w:rsid w:val="004D0B6D"/>
    <w:rsid w:val="004D15F3"/>
    <w:rsid w:val="004D1693"/>
    <w:rsid w:val="004D1803"/>
    <w:rsid w:val="004D1CCC"/>
    <w:rsid w:val="004D1E63"/>
    <w:rsid w:val="004D275C"/>
    <w:rsid w:val="004D2B15"/>
    <w:rsid w:val="004D2B34"/>
    <w:rsid w:val="004D2B6E"/>
    <w:rsid w:val="004D2B7B"/>
    <w:rsid w:val="004D2CF7"/>
    <w:rsid w:val="004D3127"/>
    <w:rsid w:val="004D3255"/>
    <w:rsid w:val="004D39BD"/>
    <w:rsid w:val="004D3A6B"/>
    <w:rsid w:val="004D44FD"/>
    <w:rsid w:val="004D48B5"/>
    <w:rsid w:val="004D4E8A"/>
    <w:rsid w:val="004D5449"/>
    <w:rsid w:val="004D573C"/>
    <w:rsid w:val="004D574D"/>
    <w:rsid w:val="004D5930"/>
    <w:rsid w:val="004D5A16"/>
    <w:rsid w:val="004D5B19"/>
    <w:rsid w:val="004D5FE6"/>
    <w:rsid w:val="004D6070"/>
    <w:rsid w:val="004D60D3"/>
    <w:rsid w:val="004D6447"/>
    <w:rsid w:val="004D64D2"/>
    <w:rsid w:val="004D66F8"/>
    <w:rsid w:val="004D68E5"/>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6FCF"/>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440"/>
    <w:rsid w:val="00506720"/>
    <w:rsid w:val="005067C0"/>
    <w:rsid w:val="00506FDE"/>
    <w:rsid w:val="00507649"/>
    <w:rsid w:val="00507709"/>
    <w:rsid w:val="00507A91"/>
    <w:rsid w:val="00507D4D"/>
    <w:rsid w:val="00510070"/>
    <w:rsid w:val="0051027E"/>
    <w:rsid w:val="00510297"/>
    <w:rsid w:val="00510701"/>
    <w:rsid w:val="00510AF1"/>
    <w:rsid w:val="00510C86"/>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968"/>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57C"/>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507"/>
    <w:rsid w:val="005278F5"/>
    <w:rsid w:val="00527A94"/>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99"/>
    <w:rsid w:val="00534FA6"/>
    <w:rsid w:val="005353E3"/>
    <w:rsid w:val="00535585"/>
    <w:rsid w:val="005358E3"/>
    <w:rsid w:val="00535968"/>
    <w:rsid w:val="0053612E"/>
    <w:rsid w:val="005363C6"/>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4B9"/>
    <w:rsid w:val="0054153A"/>
    <w:rsid w:val="005416B7"/>
    <w:rsid w:val="005421E6"/>
    <w:rsid w:val="00542432"/>
    <w:rsid w:val="00542976"/>
    <w:rsid w:val="0054314C"/>
    <w:rsid w:val="005434D6"/>
    <w:rsid w:val="0054362C"/>
    <w:rsid w:val="0054369E"/>
    <w:rsid w:val="00543795"/>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A96"/>
    <w:rsid w:val="00550B56"/>
    <w:rsid w:val="00550BBA"/>
    <w:rsid w:val="00550CC3"/>
    <w:rsid w:val="00550D5F"/>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1CD"/>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8AD"/>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721"/>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A10"/>
    <w:rsid w:val="00565CA9"/>
    <w:rsid w:val="00566154"/>
    <w:rsid w:val="005666E9"/>
    <w:rsid w:val="00566736"/>
    <w:rsid w:val="005669AB"/>
    <w:rsid w:val="00566B7C"/>
    <w:rsid w:val="00566DFF"/>
    <w:rsid w:val="00567009"/>
    <w:rsid w:val="005670E8"/>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2CA1"/>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0F8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3E3"/>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D58"/>
    <w:rsid w:val="005B2703"/>
    <w:rsid w:val="005B2CA5"/>
    <w:rsid w:val="005B2EB5"/>
    <w:rsid w:val="005B30AB"/>
    <w:rsid w:val="005B341F"/>
    <w:rsid w:val="005B369D"/>
    <w:rsid w:val="005B3864"/>
    <w:rsid w:val="005B3C7D"/>
    <w:rsid w:val="005B3D3A"/>
    <w:rsid w:val="005B4117"/>
    <w:rsid w:val="005B4444"/>
    <w:rsid w:val="005B48DC"/>
    <w:rsid w:val="005B4A92"/>
    <w:rsid w:val="005B539C"/>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C47"/>
    <w:rsid w:val="005C5DA9"/>
    <w:rsid w:val="005C5DB4"/>
    <w:rsid w:val="005C5E7C"/>
    <w:rsid w:val="005C5F23"/>
    <w:rsid w:val="005C6A15"/>
    <w:rsid w:val="005C6C6C"/>
    <w:rsid w:val="005C6F32"/>
    <w:rsid w:val="005C7280"/>
    <w:rsid w:val="005C73EB"/>
    <w:rsid w:val="005C7400"/>
    <w:rsid w:val="005C7805"/>
    <w:rsid w:val="005C79BD"/>
    <w:rsid w:val="005C79EA"/>
    <w:rsid w:val="005C7B88"/>
    <w:rsid w:val="005C7BFF"/>
    <w:rsid w:val="005D01C2"/>
    <w:rsid w:val="005D03AC"/>
    <w:rsid w:val="005D05AF"/>
    <w:rsid w:val="005D0E00"/>
    <w:rsid w:val="005D0EB3"/>
    <w:rsid w:val="005D11C6"/>
    <w:rsid w:val="005D1252"/>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B14"/>
    <w:rsid w:val="005D7E23"/>
    <w:rsid w:val="005E03D4"/>
    <w:rsid w:val="005E07F1"/>
    <w:rsid w:val="005E08D0"/>
    <w:rsid w:val="005E097D"/>
    <w:rsid w:val="005E09D6"/>
    <w:rsid w:val="005E0D6A"/>
    <w:rsid w:val="005E0F05"/>
    <w:rsid w:val="005E0FC9"/>
    <w:rsid w:val="005E1068"/>
    <w:rsid w:val="005E1205"/>
    <w:rsid w:val="005E1745"/>
    <w:rsid w:val="005E1914"/>
    <w:rsid w:val="005E2223"/>
    <w:rsid w:val="005E2673"/>
    <w:rsid w:val="005E2901"/>
    <w:rsid w:val="005E29E3"/>
    <w:rsid w:val="005E2B2E"/>
    <w:rsid w:val="005E2E17"/>
    <w:rsid w:val="005E2F77"/>
    <w:rsid w:val="005E3231"/>
    <w:rsid w:val="005E3403"/>
    <w:rsid w:val="005E35F5"/>
    <w:rsid w:val="005E3658"/>
    <w:rsid w:val="005E3A15"/>
    <w:rsid w:val="005E3B1F"/>
    <w:rsid w:val="005E3EAA"/>
    <w:rsid w:val="005E44FF"/>
    <w:rsid w:val="005E48A2"/>
    <w:rsid w:val="005E4C6A"/>
    <w:rsid w:val="005E4DA7"/>
    <w:rsid w:val="005E5947"/>
    <w:rsid w:val="005E5A60"/>
    <w:rsid w:val="005E655F"/>
    <w:rsid w:val="005E66C6"/>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B71"/>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5F7C94"/>
    <w:rsid w:val="0060018D"/>
    <w:rsid w:val="00600546"/>
    <w:rsid w:val="0060055C"/>
    <w:rsid w:val="006009C2"/>
    <w:rsid w:val="00600E91"/>
    <w:rsid w:val="00600EEB"/>
    <w:rsid w:val="00601355"/>
    <w:rsid w:val="0060188D"/>
    <w:rsid w:val="00601A8A"/>
    <w:rsid w:val="006025D0"/>
    <w:rsid w:val="00602780"/>
    <w:rsid w:val="00602845"/>
    <w:rsid w:val="0060398E"/>
    <w:rsid w:val="00603AD6"/>
    <w:rsid w:val="00603BA8"/>
    <w:rsid w:val="00603F5F"/>
    <w:rsid w:val="006041C0"/>
    <w:rsid w:val="0060436D"/>
    <w:rsid w:val="0060452B"/>
    <w:rsid w:val="0060460E"/>
    <w:rsid w:val="00604DEE"/>
    <w:rsid w:val="00604EBC"/>
    <w:rsid w:val="00604EF3"/>
    <w:rsid w:val="00605184"/>
    <w:rsid w:val="00605266"/>
    <w:rsid w:val="0060528D"/>
    <w:rsid w:val="00605337"/>
    <w:rsid w:val="00605636"/>
    <w:rsid w:val="006057C1"/>
    <w:rsid w:val="00605B93"/>
    <w:rsid w:val="00605CF8"/>
    <w:rsid w:val="00605CFF"/>
    <w:rsid w:val="00605E60"/>
    <w:rsid w:val="00605F22"/>
    <w:rsid w:val="00605F9A"/>
    <w:rsid w:val="006064DF"/>
    <w:rsid w:val="006064FE"/>
    <w:rsid w:val="00606780"/>
    <w:rsid w:val="006069E9"/>
    <w:rsid w:val="00606BCB"/>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783"/>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4E6D"/>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D9A"/>
    <w:rsid w:val="00630138"/>
    <w:rsid w:val="00630880"/>
    <w:rsid w:val="00630A65"/>
    <w:rsid w:val="00630DB7"/>
    <w:rsid w:val="00631025"/>
    <w:rsid w:val="006315CA"/>
    <w:rsid w:val="0063169B"/>
    <w:rsid w:val="00631907"/>
    <w:rsid w:val="00631C84"/>
    <w:rsid w:val="006325C9"/>
    <w:rsid w:val="0063301F"/>
    <w:rsid w:val="00633653"/>
    <w:rsid w:val="00633745"/>
    <w:rsid w:val="00634071"/>
    <w:rsid w:val="0063437C"/>
    <w:rsid w:val="00634DF3"/>
    <w:rsid w:val="0063541D"/>
    <w:rsid w:val="0063559B"/>
    <w:rsid w:val="006357FC"/>
    <w:rsid w:val="00635BFE"/>
    <w:rsid w:val="00635DE8"/>
    <w:rsid w:val="00635F88"/>
    <w:rsid w:val="00636056"/>
    <w:rsid w:val="006365AE"/>
    <w:rsid w:val="006368E2"/>
    <w:rsid w:val="00636B16"/>
    <w:rsid w:val="00636B18"/>
    <w:rsid w:val="00636CB6"/>
    <w:rsid w:val="0063726C"/>
    <w:rsid w:val="0063728B"/>
    <w:rsid w:val="00637473"/>
    <w:rsid w:val="006375D1"/>
    <w:rsid w:val="0063784F"/>
    <w:rsid w:val="00637CD8"/>
    <w:rsid w:val="006400F7"/>
    <w:rsid w:val="0064076B"/>
    <w:rsid w:val="0064079B"/>
    <w:rsid w:val="006408F0"/>
    <w:rsid w:val="006408F6"/>
    <w:rsid w:val="00640914"/>
    <w:rsid w:val="00640AD6"/>
    <w:rsid w:val="00640BB0"/>
    <w:rsid w:val="00640F1C"/>
    <w:rsid w:val="00640F4B"/>
    <w:rsid w:val="00641213"/>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3F61"/>
    <w:rsid w:val="0064507F"/>
    <w:rsid w:val="00645195"/>
    <w:rsid w:val="00645371"/>
    <w:rsid w:val="00645970"/>
    <w:rsid w:val="00645B64"/>
    <w:rsid w:val="00645C41"/>
    <w:rsid w:val="00646281"/>
    <w:rsid w:val="00646297"/>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2CA"/>
    <w:rsid w:val="00651408"/>
    <w:rsid w:val="006514CA"/>
    <w:rsid w:val="00651871"/>
    <w:rsid w:val="00652129"/>
    <w:rsid w:val="00652625"/>
    <w:rsid w:val="0065265D"/>
    <w:rsid w:val="0065286D"/>
    <w:rsid w:val="00652C55"/>
    <w:rsid w:val="006533D9"/>
    <w:rsid w:val="0065371D"/>
    <w:rsid w:val="0065379F"/>
    <w:rsid w:val="0065390C"/>
    <w:rsid w:val="00653EE8"/>
    <w:rsid w:val="006540DF"/>
    <w:rsid w:val="006543EA"/>
    <w:rsid w:val="006544F2"/>
    <w:rsid w:val="0065467E"/>
    <w:rsid w:val="00654771"/>
    <w:rsid w:val="00654CBA"/>
    <w:rsid w:val="006552CC"/>
    <w:rsid w:val="00655738"/>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5E5"/>
    <w:rsid w:val="006618E2"/>
    <w:rsid w:val="00661E11"/>
    <w:rsid w:val="00662066"/>
    <w:rsid w:val="006626BD"/>
    <w:rsid w:val="006627D5"/>
    <w:rsid w:val="00662CAD"/>
    <w:rsid w:val="00662DCB"/>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962"/>
    <w:rsid w:val="00670F10"/>
    <w:rsid w:val="00670F7D"/>
    <w:rsid w:val="006719E5"/>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D12"/>
    <w:rsid w:val="00676F7A"/>
    <w:rsid w:val="0067740D"/>
    <w:rsid w:val="00677541"/>
    <w:rsid w:val="00677880"/>
    <w:rsid w:val="00677CB3"/>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D44"/>
    <w:rsid w:val="00691FAE"/>
    <w:rsid w:val="00691FE3"/>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CD"/>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8AC"/>
    <w:rsid w:val="006A19C6"/>
    <w:rsid w:val="006A1E16"/>
    <w:rsid w:val="006A2B44"/>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3AF"/>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A41"/>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F81"/>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1FDC"/>
    <w:rsid w:val="006D23EA"/>
    <w:rsid w:val="006D2444"/>
    <w:rsid w:val="006D24E0"/>
    <w:rsid w:val="006D28A6"/>
    <w:rsid w:val="006D2A19"/>
    <w:rsid w:val="006D3123"/>
    <w:rsid w:val="006D31D1"/>
    <w:rsid w:val="006D3244"/>
    <w:rsid w:val="006D32B0"/>
    <w:rsid w:val="006D366E"/>
    <w:rsid w:val="006D382F"/>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103"/>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CEC"/>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7E6"/>
    <w:rsid w:val="006F18BA"/>
    <w:rsid w:val="006F1B50"/>
    <w:rsid w:val="006F1C31"/>
    <w:rsid w:val="006F1ECD"/>
    <w:rsid w:val="006F214A"/>
    <w:rsid w:val="006F226A"/>
    <w:rsid w:val="006F25AC"/>
    <w:rsid w:val="006F2669"/>
    <w:rsid w:val="006F3084"/>
    <w:rsid w:val="006F3119"/>
    <w:rsid w:val="006F31D3"/>
    <w:rsid w:val="006F34E7"/>
    <w:rsid w:val="006F3ACF"/>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85D"/>
    <w:rsid w:val="006F7BA6"/>
    <w:rsid w:val="006F7BF9"/>
    <w:rsid w:val="006F7F11"/>
    <w:rsid w:val="00700368"/>
    <w:rsid w:val="007004AD"/>
    <w:rsid w:val="007006FD"/>
    <w:rsid w:val="00700F7A"/>
    <w:rsid w:val="0070108B"/>
    <w:rsid w:val="007013C5"/>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5C24"/>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7C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03"/>
    <w:rsid w:val="00716BD1"/>
    <w:rsid w:val="00716D05"/>
    <w:rsid w:val="0071714F"/>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2ED"/>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0"/>
    <w:rsid w:val="007305ED"/>
    <w:rsid w:val="007308E4"/>
    <w:rsid w:val="00730953"/>
    <w:rsid w:val="00730968"/>
    <w:rsid w:val="00730986"/>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41A"/>
    <w:rsid w:val="007357ED"/>
    <w:rsid w:val="00735B7A"/>
    <w:rsid w:val="00735E3D"/>
    <w:rsid w:val="00735F56"/>
    <w:rsid w:val="007361BB"/>
    <w:rsid w:val="007363B4"/>
    <w:rsid w:val="00736724"/>
    <w:rsid w:val="00736DD7"/>
    <w:rsid w:val="00737142"/>
    <w:rsid w:val="00737387"/>
    <w:rsid w:val="0073782A"/>
    <w:rsid w:val="00737E8C"/>
    <w:rsid w:val="007400E8"/>
    <w:rsid w:val="00740144"/>
    <w:rsid w:val="0074052B"/>
    <w:rsid w:val="00740831"/>
    <w:rsid w:val="007408DE"/>
    <w:rsid w:val="007408E5"/>
    <w:rsid w:val="007409C0"/>
    <w:rsid w:val="00740AE5"/>
    <w:rsid w:val="00740C54"/>
    <w:rsid w:val="00740E10"/>
    <w:rsid w:val="00740EA6"/>
    <w:rsid w:val="00740FC6"/>
    <w:rsid w:val="007416C6"/>
    <w:rsid w:val="007417DF"/>
    <w:rsid w:val="0074198E"/>
    <w:rsid w:val="007419D9"/>
    <w:rsid w:val="00741F07"/>
    <w:rsid w:val="00741FCB"/>
    <w:rsid w:val="007423FC"/>
    <w:rsid w:val="007428B4"/>
    <w:rsid w:val="0074292E"/>
    <w:rsid w:val="00742A90"/>
    <w:rsid w:val="007430C8"/>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9E"/>
    <w:rsid w:val="007465D7"/>
    <w:rsid w:val="00746ADD"/>
    <w:rsid w:val="00746BB8"/>
    <w:rsid w:val="00747A58"/>
    <w:rsid w:val="00747AE6"/>
    <w:rsid w:val="00747E52"/>
    <w:rsid w:val="007502EE"/>
    <w:rsid w:val="007503B9"/>
    <w:rsid w:val="00750B36"/>
    <w:rsid w:val="0075131F"/>
    <w:rsid w:val="0075132A"/>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BA"/>
    <w:rsid w:val="0075593B"/>
    <w:rsid w:val="0075593E"/>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452"/>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E4"/>
    <w:rsid w:val="00767DBB"/>
    <w:rsid w:val="00770290"/>
    <w:rsid w:val="007704F4"/>
    <w:rsid w:val="00770B9F"/>
    <w:rsid w:val="00771014"/>
    <w:rsid w:val="007713F0"/>
    <w:rsid w:val="00771563"/>
    <w:rsid w:val="00771A3B"/>
    <w:rsid w:val="00771E39"/>
    <w:rsid w:val="00772022"/>
    <w:rsid w:val="00772029"/>
    <w:rsid w:val="007721E8"/>
    <w:rsid w:val="0077231D"/>
    <w:rsid w:val="0077270C"/>
    <w:rsid w:val="0077284E"/>
    <w:rsid w:val="00772AEB"/>
    <w:rsid w:val="00772C08"/>
    <w:rsid w:val="0077315F"/>
    <w:rsid w:val="0077344E"/>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4D"/>
    <w:rsid w:val="00775F8D"/>
    <w:rsid w:val="00776220"/>
    <w:rsid w:val="007771C5"/>
    <w:rsid w:val="007771D8"/>
    <w:rsid w:val="007772CF"/>
    <w:rsid w:val="007777CE"/>
    <w:rsid w:val="00777E70"/>
    <w:rsid w:val="007802D4"/>
    <w:rsid w:val="00780E2C"/>
    <w:rsid w:val="00780F2E"/>
    <w:rsid w:val="00780F97"/>
    <w:rsid w:val="00781390"/>
    <w:rsid w:val="007814C4"/>
    <w:rsid w:val="007819C8"/>
    <w:rsid w:val="00781A45"/>
    <w:rsid w:val="00781E9B"/>
    <w:rsid w:val="0078229E"/>
    <w:rsid w:val="007823DC"/>
    <w:rsid w:val="007829F4"/>
    <w:rsid w:val="00782A6A"/>
    <w:rsid w:val="0078300B"/>
    <w:rsid w:val="00783080"/>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A2F"/>
    <w:rsid w:val="00786BAB"/>
    <w:rsid w:val="00787183"/>
    <w:rsid w:val="007874E1"/>
    <w:rsid w:val="00787E4F"/>
    <w:rsid w:val="00787EA5"/>
    <w:rsid w:val="00787EDD"/>
    <w:rsid w:val="00787F5A"/>
    <w:rsid w:val="00790098"/>
    <w:rsid w:val="007901F1"/>
    <w:rsid w:val="007903EE"/>
    <w:rsid w:val="00790B52"/>
    <w:rsid w:val="0079127D"/>
    <w:rsid w:val="007912A9"/>
    <w:rsid w:val="00791FC2"/>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8EF"/>
    <w:rsid w:val="00796C5D"/>
    <w:rsid w:val="00797107"/>
    <w:rsid w:val="00797C3E"/>
    <w:rsid w:val="00797FCA"/>
    <w:rsid w:val="007A029A"/>
    <w:rsid w:val="007A049F"/>
    <w:rsid w:val="007A09AB"/>
    <w:rsid w:val="007A0D97"/>
    <w:rsid w:val="007A0ED0"/>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48CF"/>
    <w:rsid w:val="007A5039"/>
    <w:rsid w:val="007A53B0"/>
    <w:rsid w:val="007A5433"/>
    <w:rsid w:val="007A5832"/>
    <w:rsid w:val="007A58DB"/>
    <w:rsid w:val="007A59EB"/>
    <w:rsid w:val="007A5F48"/>
    <w:rsid w:val="007A6441"/>
    <w:rsid w:val="007A64B9"/>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8B7"/>
    <w:rsid w:val="007B394A"/>
    <w:rsid w:val="007B3B25"/>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27"/>
    <w:rsid w:val="007C1A4A"/>
    <w:rsid w:val="007C1CF3"/>
    <w:rsid w:val="007C1F41"/>
    <w:rsid w:val="007C20DF"/>
    <w:rsid w:val="007C29F6"/>
    <w:rsid w:val="007C2A74"/>
    <w:rsid w:val="007C2C16"/>
    <w:rsid w:val="007C2CFC"/>
    <w:rsid w:val="007C3271"/>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1D"/>
    <w:rsid w:val="007D4599"/>
    <w:rsid w:val="007D4A2C"/>
    <w:rsid w:val="007D4F41"/>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C89"/>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E7D78"/>
    <w:rsid w:val="007F034E"/>
    <w:rsid w:val="007F061F"/>
    <w:rsid w:val="007F0668"/>
    <w:rsid w:val="007F0742"/>
    <w:rsid w:val="007F0C1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EF0"/>
    <w:rsid w:val="007F4104"/>
    <w:rsid w:val="007F4363"/>
    <w:rsid w:val="007F446E"/>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0B9"/>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8AF"/>
    <w:rsid w:val="00805BDA"/>
    <w:rsid w:val="00805DCC"/>
    <w:rsid w:val="00805EC9"/>
    <w:rsid w:val="00806213"/>
    <w:rsid w:val="0080627B"/>
    <w:rsid w:val="00806CAE"/>
    <w:rsid w:val="00806D5F"/>
    <w:rsid w:val="00806F7F"/>
    <w:rsid w:val="00806FD4"/>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92A"/>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32D"/>
    <w:rsid w:val="00824569"/>
    <w:rsid w:val="008246FB"/>
    <w:rsid w:val="00824887"/>
    <w:rsid w:val="00824C78"/>
    <w:rsid w:val="0082517D"/>
    <w:rsid w:val="008251BF"/>
    <w:rsid w:val="0082539D"/>
    <w:rsid w:val="008253B7"/>
    <w:rsid w:val="00825561"/>
    <w:rsid w:val="00825673"/>
    <w:rsid w:val="00825873"/>
    <w:rsid w:val="00825BC0"/>
    <w:rsid w:val="00826399"/>
    <w:rsid w:val="0082688D"/>
    <w:rsid w:val="00826DBD"/>
    <w:rsid w:val="00826E38"/>
    <w:rsid w:val="0082744B"/>
    <w:rsid w:val="008278E4"/>
    <w:rsid w:val="00827EAD"/>
    <w:rsid w:val="00830073"/>
    <w:rsid w:val="008302A8"/>
    <w:rsid w:val="0083036C"/>
    <w:rsid w:val="0083078E"/>
    <w:rsid w:val="00830ED9"/>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9EF"/>
    <w:rsid w:val="00836C56"/>
    <w:rsid w:val="00836CC0"/>
    <w:rsid w:val="00836F70"/>
    <w:rsid w:val="008375B2"/>
    <w:rsid w:val="00837605"/>
    <w:rsid w:val="00837DDA"/>
    <w:rsid w:val="00837E77"/>
    <w:rsid w:val="00837E80"/>
    <w:rsid w:val="008404B5"/>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1F4"/>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3DB"/>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CB9"/>
    <w:rsid w:val="00856F9D"/>
    <w:rsid w:val="00857840"/>
    <w:rsid w:val="00857EBC"/>
    <w:rsid w:val="008601BD"/>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73"/>
    <w:rsid w:val="008739BD"/>
    <w:rsid w:val="00873BCA"/>
    <w:rsid w:val="00873C9B"/>
    <w:rsid w:val="0087444F"/>
    <w:rsid w:val="008744D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308"/>
    <w:rsid w:val="008814F3"/>
    <w:rsid w:val="00881C70"/>
    <w:rsid w:val="00881E19"/>
    <w:rsid w:val="00882102"/>
    <w:rsid w:val="00882719"/>
    <w:rsid w:val="008827C3"/>
    <w:rsid w:val="00882BA9"/>
    <w:rsid w:val="00883163"/>
    <w:rsid w:val="0088317B"/>
    <w:rsid w:val="00883895"/>
    <w:rsid w:val="008843D1"/>
    <w:rsid w:val="008844F1"/>
    <w:rsid w:val="0088482A"/>
    <w:rsid w:val="008849CE"/>
    <w:rsid w:val="00884EE7"/>
    <w:rsid w:val="0088505E"/>
    <w:rsid w:val="00885546"/>
    <w:rsid w:val="00885855"/>
    <w:rsid w:val="00885FF7"/>
    <w:rsid w:val="0088636B"/>
    <w:rsid w:val="00886843"/>
    <w:rsid w:val="00886A31"/>
    <w:rsid w:val="00886C6C"/>
    <w:rsid w:val="00886D16"/>
    <w:rsid w:val="00886FFB"/>
    <w:rsid w:val="00887103"/>
    <w:rsid w:val="0088710C"/>
    <w:rsid w:val="00887307"/>
    <w:rsid w:val="008875D9"/>
    <w:rsid w:val="00887606"/>
    <w:rsid w:val="00887CF0"/>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3F0A"/>
    <w:rsid w:val="008946F9"/>
    <w:rsid w:val="00894AC3"/>
    <w:rsid w:val="00894EF9"/>
    <w:rsid w:val="0089517A"/>
    <w:rsid w:val="00895250"/>
    <w:rsid w:val="0089569A"/>
    <w:rsid w:val="008957AF"/>
    <w:rsid w:val="00895AE6"/>
    <w:rsid w:val="00895F8E"/>
    <w:rsid w:val="0089615C"/>
    <w:rsid w:val="008963B6"/>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540D"/>
    <w:rsid w:val="008A5FF2"/>
    <w:rsid w:val="008A61FD"/>
    <w:rsid w:val="008A63BD"/>
    <w:rsid w:val="008A640C"/>
    <w:rsid w:val="008A68E0"/>
    <w:rsid w:val="008A6EFB"/>
    <w:rsid w:val="008A735B"/>
    <w:rsid w:val="008A7530"/>
    <w:rsid w:val="008A770C"/>
    <w:rsid w:val="008A778B"/>
    <w:rsid w:val="008A79E8"/>
    <w:rsid w:val="008B000A"/>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903"/>
    <w:rsid w:val="008C5AB2"/>
    <w:rsid w:val="008C5BCC"/>
    <w:rsid w:val="008C5DCB"/>
    <w:rsid w:val="008C5EA0"/>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314"/>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3F"/>
    <w:rsid w:val="008E4AD0"/>
    <w:rsid w:val="008E4B69"/>
    <w:rsid w:val="008E4F1A"/>
    <w:rsid w:val="008E5484"/>
    <w:rsid w:val="008E56F0"/>
    <w:rsid w:val="008E5710"/>
    <w:rsid w:val="008E5967"/>
    <w:rsid w:val="008E62EE"/>
    <w:rsid w:val="008E6AF6"/>
    <w:rsid w:val="008E6D6F"/>
    <w:rsid w:val="008E711E"/>
    <w:rsid w:val="008E7264"/>
    <w:rsid w:val="008E742A"/>
    <w:rsid w:val="008E7B4B"/>
    <w:rsid w:val="008F038B"/>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17"/>
    <w:rsid w:val="0090137F"/>
    <w:rsid w:val="00901437"/>
    <w:rsid w:val="009015D1"/>
    <w:rsid w:val="00901730"/>
    <w:rsid w:val="009018B3"/>
    <w:rsid w:val="00901E37"/>
    <w:rsid w:val="00901F71"/>
    <w:rsid w:val="009020E5"/>
    <w:rsid w:val="0090263B"/>
    <w:rsid w:val="00902664"/>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782"/>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792"/>
    <w:rsid w:val="009159B7"/>
    <w:rsid w:val="009167FF"/>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207C1"/>
    <w:rsid w:val="0092088B"/>
    <w:rsid w:val="00920B6D"/>
    <w:rsid w:val="00920BEA"/>
    <w:rsid w:val="00920FEB"/>
    <w:rsid w:val="0092101E"/>
    <w:rsid w:val="0092124D"/>
    <w:rsid w:val="00921296"/>
    <w:rsid w:val="00921841"/>
    <w:rsid w:val="00921BBE"/>
    <w:rsid w:val="00921BF0"/>
    <w:rsid w:val="00921C13"/>
    <w:rsid w:val="00921D3B"/>
    <w:rsid w:val="00921FF4"/>
    <w:rsid w:val="0092234D"/>
    <w:rsid w:val="00922508"/>
    <w:rsid w:val="00922C30"/>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0E9"/>
    <w:rsid w:val="00925275"/>
    <w:rsid w:val="0092585D"/>
    <w:rsid w:val="00925A03"/>
    <w:rsid w:val="00925CF3"/>
    <w:rsid w:val="00925D0F"/>
    <w:rsid w:val="00925E02"/>
    <w:rsid w:val="00926659"/>
    <w:rsid w:val="00926741"/>
    <w:rsid w:val="009269DB"/>
    <w:rsid w:val="009269F5"/>
    <w:rsid w:val="00926B1A"/>
    <w:rsid w:val="00926C37"/>
    <w:rsid w:val="00926E3E"/>
    <w:rsid w:val="00926FFA"/>
    <w:rsid w:val="0092700F"/>
    <w:rsid w:val="00927572"/>
    <w:rsid w:val="0092773A"/>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291"/>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1EC6"/>
    <w:rsid w:val="009420D9"/>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374"/>
    <w:rsid w:val="0094743C"/>
    <w:rsid w:val="0094745B"/>
    <w:rsid w:val="0094762C"/>
    <w:rsid w:val="00947677"/>
    <w:rsid w:val="00947887"/>
    <w:rsid w:val="00947BE9"/>
    <w:rsid w:val="00950083"/>
    <w:rsid w:val="00950374"/>
    <w:rsid w:val="009503FF"/>
    <w:rsid w:val="009506D0"/>
    <w:rsid w:val="009507A7"/>
    <w:rsid w:val="009508DB"/>
    <w:rsid w:val="00950AE4"/>
    <w:rsid w:val="00950C3F"/>
    <w:rsid w:val="00950E93"/>
    <w:rsid w:val="00950FB9"/>
    <w:rsid w:val="0095102A"/>
    <w:rsid w:val="009514E5"/>
    <w:rsid w:val="009518B7"/>
    <w:rsid w:val="00951E25"/>
    <w:rsid w:val="00951E53"/>
    <w:rsid w:val="00952591"/>
    <w:rsid w:val="00952652"/>
    <w:rsid w:val="009526C5"/>
    <w:rsid w:val="00952F40"/>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D4C"/>
    <w:rsid w:val="00960E88"/>
    <w:rsid w:val="00960FF1"/>
    <w:rsid w:val="009610F3"/>
    <w:rsid w:val="0096110A"/>
    <w:rsid w:val="009612F7"/>
    <w:rsid w:val="00961385"/>
    <w:rsid w:val="00961A04"/>
    <w:rsid w:val="00961CDC"/>
    <w:rsid w:val="0096229E"/>
    <w:rsid w:val="009622F0"/>
    <w:rsid w:val="00962318"/>
    <w:rsid w:val="009625AD"/>
    <w:rsid w:val="00962665"/>
    <w:rsid w:val="009629D0"/>
    <w:rsid w:val="00963078"/>
    <w:rsid w:val="00963CD4"/>
    <w:rsid w:val="00963DBF"/>
    <w:rsid w:val="00963F1F"/>
    <w:rsid w:val="00963FA2"/>
    <w:rsid w:val="00964141"/>
    <w:rsid w:val="00964825"/>
    <w:rsid w:val="00964D76"/>
    <w:rsid w:val="00964F2C"/>
    <w:rsid w:val="00965075"/>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AB2"/>
    <w:rsid w:val="00982B98"/>
    <w:rsid w:val="00982BCF"/>
    <w:rsid w:val="00982C60"/>
    <w:rsid w:val="0098396C"/>
    <w:rsid w:val="00983BF6"/>
    <w:rsid w:val="00983D55"/>
    <w:rsid w:val="00983E31"/>
    <w:rsid w:val="00983E47"/>
    <w:rsid w:val="00983EC8"/>
    <w:rsid w:val="0098448E"/>
    <w:rsid w:val="009846FC"/>
    <w:rsid w:val="00984913"/>
    <w:rsid w:val="00984F34"/>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487"/>
    <w:rsid w:val="0099171F"/>
    <w:rsid w:val="009918C3"/>
    <w:rsid w:val="0099196F"/>
    <w:rsid w:val="00991A9E"/>
    <w:rsid w:val="009920EB"/>
    <w:rsid w:val="00992233"/>
    <w:rsid w:val="00992548"/>
    <w:rsid w:val="00992659"/>
    <w:rsid w:val="00992922"/>
    <w:rsid w:val="009929F1"/>
    <w:rsid w:val="00992BF8"/>
    <w:rsid w:val="009930D0"/>
    <w:rsid w:val="009934C5"/>
    <w:rsid w:val="009934C6"/>
    <w:rsid w:val="00993B8F"/>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B67"/>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3EB"/>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53B"/>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D03"/>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03"/>
    <w:rsid w:val="009B6F40"/>
    <w:rsid w:val="009B7165"/>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42F"/>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AA9"/>
    <w:rsid w:val="009D6CA0"/>
    <w:rsid w:val="009D7581"/>
    <w:rsid w:val="009D7649"/>
    <w:rsid w:val="009D76F3"/>
    <w:rsid w:val="009D77BC"/>
    <w:rsid w:val="009D7980"/>
    <w:rsid w:val="009D7B68"/>
    <w:rsid w:val="009E052E"/>
    <w:rsid w:val="009E0622"/>
    <w:rsid w:val="009E07C2"/>
    <w:rsid w:val="009E0867"/>
    <w:rsid w:val="009E0A51"/>
    <w:rsid w:val="009E0E75"/>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0F5"/>
    <w:rsid w:val="009F1760"/>
    <w:rsid w:val="009F20B8"/>
    <w:rsid w:val="009F21FE"/>
    <w:rsid w:val="009F25FF"/>
    <w:rsid w:val="009F2C1C"/>
    <w:rsid w:val="009F3063"/>
    <w:rsid w:val="009F331A"/>
    <w:rsid w:val="009F38A5"/>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35B"/>
    <w:rsid w:val="00A00596"/>
    <w:rsid w:val="00A00C1F"/>
    <w:rsid w:val="00A00F80"/>
    <w:rsid w:val="00A016F0"/>
    <w:rsid w:val="00A01947"/>
    <w:rsid w:val="00A01B92"/>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A57"/>
    <w:rsid w:val="00A07E02"/>
    <w:rsid w:val="00A07F27"/>
    <w:rsid w:val="00A10147"/>
    <w:rsid w:val="00A10670"/>
    <w:rsid w:val="00A109A0"/>
    <w:rsid w:val="00A1125A"/>
    <w:rsid w:val="00A11548"/>
    <w:rsid w:val="00A11656"/>
    <w:rsid w:val="00A11957"/>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869"/>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DAE"/>
    <w:rsid w:val="00A2126B"/>
    <w:rsid w:val="00A212E5"/>
    <w:rsid w:val="00A21607"/>
    <w:rsid w:val="00A21B97"/>
    <w:rsid w:val="00A21D65"/>
    <w:rsid w:val="00A21EA1"/>
    <w:rsid w:val="00A22856"/>
    <w:rsid w:val="00A22BFD"/>
    <w:rsid w:val="00A230F1"/>
    <w:rsid w:val="00A232A3"/>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0E"/>
    <w:rsid w:val="00A363ED"/>
    <w:rsid w:val="00A3645F"/>
    <w:rsid w:val="00A36589"/>
    <w:rsid w:val="00A36628"/>
    <w:rsid w:val="00A36913"/>
    <w:rsid w:val="00A3691B"/>
    <w:rsid w:val="00A369AA"/>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84B"/>
    <w:rsid w:val="00A46192"/>
    <w:rsid w:val="00A4668F"/>
    <w:rsid w:val="00A46716"/>
    <w:rsid w:val="00A468FC"/>
    <w:rsid w:val="00A46BD7"/>
    <w:rsid w:val="00A46C57"/>
    <w:rsid w:val="00A475D4"/>
    <w:rsid w:val="00A47A82"/>
    <w:rsid w:val="00A47BC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C67"/>
    <w:rsid w:val="00A51DBB"/>
    <w:rsid w:val="00A51EEF"/>
    <w:rsid w:val="00A51F8F"/>
    <w:rsid w:val="00A51FBA"/>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5FDA"/>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3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1DD6"/>
    <w:rsid w:val="00A7206C"/>
    <w:rsid w:val="00A720C8"/>
    <w:rsid w:val="00A7225A"/>
    <w:rsid w:val="00A722F5"/>
    <w:rsid w:val="00A72C3B"/>
    <w:rsid w:val="00A72DEA"/>
    <w:rsid w:val="00A72EA0"/>
    <w:rsid w:val="00A73079"/>
    <w:rsid w:val="00A73108"/>
    <w:rsid w:val="00A7324C"/>
    <w:rsid w:val="00A73388"/>
    <w:rsid w:val="00A73AFA"/>
    <w:rsid w:val="00A73FAD"/>
    <w:rsid w:val="00A741F8"/>
    <w:rsid w:val="00A74BE8"/>
    <w:rsid w:val="00A74DE3"/>
    <w:rsid w:val="00A750ED"/>
    <w:rsid w:val="00A752D6"/>
    <w:rsid w:val="00A75819"/>
    <w:rsid w:val="00A7586E"/>
    <w:rsid w:val="00A75F32"/>
    <w:rsid w:val="00A75FCC"/>
    <w:rsid w:val="00A76013"/>
    <w:rsid w:val="00A76022"/>
    <w:rsid w:val="00A762C3"/>
    <w:rsid w:val="00A76616"/>
    <w:rsid w:val="00A76674"/>
    <w:rsid w:val="00A76882"/>
    <w:rsid w:val="00A76D84"/>
    <w:rsid w:val="00A77168"/>
    <w:rsid w:val="00A7747C"/>
    <w:rsid w:val="00A7796C"/>
    <w:rsid w:val="00A779F3"/>
    <w:rsid w:val="00A77A37"/>
    <w:rsid w:val="00A77DD3"/>
    <w:rsid w:val="00A80351"/>
    <w:rsid w:val="00A80536"/>
    <w:rsid w:val="00A805A2"/>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80F"/>
    <w:rsid w:val="00A91910"/>
    <w:rsid w:val="00A91CF8"/>
    <w:rsid w:val="00A91E1F"/>
    <w:rsid w:val="00A924D0"/>
    <w:rsid w:val="00A92747"/>
    <w:rsid w:val="00A92983"/>
    <w:rsid w:val="00A92B4B"/>
    <w:rsid w:val="00A93059"/>
    <w:rsid w:val="00A930CA"/>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5E00"/>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B0"/>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EB1"/>
    <w:rsid w:val="00AD728A"/>
    <w:rsid w:val="00AD7321"/>
    <w:rsid w:val="00AD772B"/>
    <w:rsid w:val="00AD7BCC"/>
    <w:rsid w:val="00AD7D54"/>
    <w:rsid w:val="00AD7F2C"/>
    <w:rsid w:val="00AD7FA9"/>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16E"/>
    <w:rsid w:val="00AE328C"/>
    <w:rsid w:val="00AE356D"/>
    <w:rsid w:val="00AE35EC"/>
    <w:rsid w:val="00AE3B3B"/>
    <w:rsid w:val="00AE3FB9"/>
    <w:rsid w:val="00AE409E"/>
    <w:rsid w:val="00AE44EA"/>
    <w:rsid w:val="00AE48C4"/>
    <w:rsid w:val="00AE4F88"/>
    <w:rsid w:val="00AE5101"/>
    <w:rsid w:val="00AE518D"/>
    <w:rsid w:val="00AE56CB"/>
    <w:rsid w:val="00AE5C31"/>
    <w:rsid w:val="00AE5D9D"/>
    <w:rsid w:val="00AE5E1E"/>
    <w:rsid w:val="00AE5F03"/>
    <w:rsid w:val="00AE6792"/>
    <w:rsid w:val="00AE6869"/>
    <w:rsid w:val="00AE7341"/>
    <w:rsid w:val="00AE7660"/>
    <w:rsid w:val="00AE7681"/>
    <w:rsid w:val="00AE7741"/>
    <w:rsid w:val="00AE77A4"/>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4B6"/>
    <w:rsid w:val="00AF3930"/>
    <w:rsid w:val="00AF3ADC"/>
    <w:rsid w:val="00AF3D3C"/>
    <w:rsid w:val="00AF4326"/>
    <w:rsid w:val="00AF479D"/>
    <w:rsid w:val="00AF490E"/>
    <w:rsid w:val="00AF4949"/>
    <w:rsid w:val="00AF49D1"/>
    <w:rsid w:val="00AF4C8F"/>
    <w:rsid w:val="00AF4DCF"/>
    <w:rsid w:val="00AF4F0F"/>
    <w:rsid w:val="00AF5351"/>
    <w:rsid w:val="00AF571D"/>
    <w:rsid w:val="00AF6081"/>
    <w:rsid w:val="00AF6371"/>
    <w:rsid w:val="00AF68FB"/>
    <w:rsid w:val="00AF6951"/>
    <w:rsid w:val="00AF6A0F"/>
    <w:rsid w:val="00AF7210"/>
    <w:rsid w:val="00AF7E05"/>
    <w:rsid w:val="00B00086"/>
    <w:rsid w:val="00B002AA"/>
    <w:rsid w:val="00B00928"/>
    <w:rsid w:val="00B00B6C"/>
    <w:rsid w:val="00B00BA4"/>
    <w:rsid w:val="00B0109C"/>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D8D"/>
    <w:rsid w:val="00B03EB9"/>
    <w:rsid w:val="00B04036"/>
    <w:rsid w:val="00B04568"/>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199"/>
    <w:rsid w:val="00B1039A"/>
    <w:rsid w:val="00B10485"/>
    <w:rsid w:val="00B10623"/>
    <w:rsid w:val="00B10893"/>
    <w:rsid w:val="00B1099D"/>
    <w:rsid w:val="00B11282"/>
    <w:rsid w:val="00B117C4"/>
    <w:rsid w:val="00B11999"/>
    <w:rsid w:val="00B11F1D"/>
    <w:rsid w:val="00B123F6"/>
    <w:rsid w:val="00B12AF6"/>
    <w:rsid w:val="00B12B05"/>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6F1B"/>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A92"/>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C6"/>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5B4"/>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07"/>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CBA"/>
    <w:rsid w:val="00B54DE9"/>
    <w:rsid w:val="00B554F9"/>
    <w:rsid w:val="00B55B18"/>
    <w:rsid w:val="00B55CAA"/>
    <w:rsid w:val="00B55F05"/>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D9E"/>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200"/>
    <w:rsid w:val="00B65B8D"/>
    <w:rsid w:val="00B65BD3"/>
    <w:rsid w:val="00B65BDC"/>
    <w:rsid w:val="00B66520"/>
    <w:rsid w:val="00B66E97"/>
    <w:rsid w:val="00B671AE"/>
    <w:rsid w:val="00B673F9"/>
    <w:rsid w:val="00B6783D"/>
    <w:rsid w:val="00B6793B"/>
    <w:rsid w:val="00B67A13"/>
    <w:rsid w:val="00B67CD7"/>
    <w:rsid w:val="00B708CF"/>
    <w:rsid w:val="00B70F06"/>
    <w:rsid w:val="00B7100C"/>
    <w:rsid w:val="00B71248"/>
    <w:rsid w:val="00B7154C"/>
    <w:rsid w:val="00B716D7"/>
    <w:rsid w:val="00B71A47"/>
    <w:rsid w:val="00B71A97"/>
    <w:rsid w:val="00B72040"/>
    <w:rsid w:val="00B725F5"/>
    <w:rsid w:val="00B72923"/>
    <w:rsid w:val="00B72970"/>
    <w:rsid w:val="00B72C42"/>
    <w:rsid w:val="00B7336A"/>
    <w:rsid w:val="00B733B9"/>
    <w:rsid w:val="00B7384A"/>
    <w:rsid w:val="00B73AA6"/>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DBF"/>
    <w:rsid w:val="00B83F71"/>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52D"/>
    <w:rsid w:val="00B907E3"/>
    <w:rsid w:val="00B91152"/>
    <w:rsid w:val="00B912E8"/>
    <w:rsid w:val="00B91312"/>
    <w:rsid w:val="00B914FD"/>
    <w:rsid w:val="00B9173C"/>
    <w:rsid w:val="00B92601"/>
    <w:rsid w:val="00B929B9"/>
    <w:rsid w:val="00B92A34"/>
    <w:rsid w:val="00B92B34"/>
    <w:rsid w:val="00B92D68"/>
    <w:rsid w:val="00B93403"/>
    <w:rsid w:val="00B93441"/>
    <w:rsid w:val="00B9376E"/>
    <w:rsid w:val="00B93F04"/>
    <w:rsid w:val="00B942D3"/>
    <w:rsid w:val="00B942DF"/>
    <w:rsid w:val="00B9450D"/>
    <w:rsid w:val="00B9490B"/>
    <w:rsid w:val="00B94E2A"/>
    <w:rsid w:val="00B94FD9"/>
    <w:rsid w:val="00B95576"/>
    <w:rsid w:val="00B95965"/>
    <w:rsid w:val="00B9599C"/>
    <w:rsid w:val="00B95B9D"/>
    <w:rsid w:val="00B95C14"/>
    <w:rsid w:val="00B96386"/>
    <w:rsid w:val="00B96849"/>
    <w:rsid w:val="00B96C9E"/>
    <w:rsid w:val="00B96EDF"/>
    <w:rsid w:val="00B97478"/>
    <w:rsid w:val="00B976CB"/>
    <w:rsid w:val="00B97974"/>
    <w:rsid w:val="00B97DD2"/>
    <w:rsid w:val="00BA04A5"/>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91D"/>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67"/>
    <w:rsid w:val="00BB2DA3"/>
    <w:rsid w:val="00BB2E03"/>
    <w:rsid w:val="00BB33DF"/>
    <w:rsid w:val="00BB3D4C"/>
    <w:rsid w:val="00BB3DB3"/>
    <w:rsid w:val="00BB42DB"/>
    <w:rsid w:val="00BB45D0"/>
    <w:rsid w:val="00BB4E82"/>
    <w:rsid w:val="00BB4EF1"/>
    <w:rsid w:val="00BB4F55"/>
    <w:rsid w:val="00BB51C3"/>
    <w:rsid w:val="00BB51DC"/>
    <w:rsid w:val="00BB545D"/>
    <w:rsid w:val="00BB551F"/>
    <w:rsid w:val="00BB57A6"/>
    <w:rsid w:val="00BB5E9C"/>
    <w:rsid w:val="00BB6137"/>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490"/>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3AB"/>
    <w:rsid w:val="00BC448F"/>
    <w:rsid w:val="00BC4A36"/>
    <w:rsid w:val="00BC4DD4"/>
    <w:rsid w:val="00BC53A9"/>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5BC"/>
    <w:rsid w:val="00BD4A06"/>
    <w:rsid w:val="00BD4DF1"/>
    <w:rsid w:val="00BD53E7"/>
    <w:rsid w:val="00BD5498"/>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DB8"/>
    <w:rsid w:val="00BD6FE8"/>
    <w:rsid w:val="00BD7B78"/>
    <w:rsid w:val="00BD7D9F"/>
    <w:rsid w:val="00BE0682"/>
    <w:rsid w:val="00BE09DD"/>
    <w:rsid w:val="00BE12CF"/>
    <w:rsid w:val="00BE1A28"/>
    <w:rsid w:val="00BE1A40"/>
    <w:rsid w:val="00BE1A5F"/>
    <w:rsid w:val="00BE1CB5"/>
    <w:rsid w:val="00BE1CE0"/>
    <w:rsid w:val="00BE2707"/>
    <w:rsid w:val="00BE2A32"/>
    <w:rsid w:val="00BE2D29"/>
    <w:rsid w:val="00BE33E9"/>
    <w:rsid w:val="00BE3A34"/>
    <w:rsid w:val="00BE430F"/>
    <w:rsid w:val="00BE458F"/>
    <w:rsid w:val="00BE4A02"/>
    <w:rsid w:val="00BE4B1C"/>
    <w:rsid w:val="00BE519F"/>
    <w:rsid w:val="00BE52B7"/>
    <w:rsid w:val="00BE53D9"/>
    <w:rsid w:val="00BE5467"/>
    <w:rsid w:val="00BE558E"/>
    <w:rsid w:val="00BE5B17"/>
    <w:rsid w:val="00BE5CA4"/>
    <w:rsid w:val="00BE5DF6"/>
    <w:rsid w:val="00BE62ED"/>
    <w:rsid w:val="00BE6685"/>
    <w:rsid w:val="00BE6A94"/>
    <w:rsid w:val="00BE6E94"/>
    <w:rsid w:val="00BE7193"/>
    <w:rsid w:val="00BE72A3"/>
    <w:rsid w:val="00BE79D4"/>
    <w:rsid w:val="00BF02D9"/>
    <w:rsid w:val="00BF06A0"/>
    <w:rsid w:val="00BF070B"/>
    <w:rsid w:val="00BF0BD0"/>
    <w:rsid w:val="00BF0C91"/>
    <w:rsid w:val="00BF0E52"/>
    <w:rsid w:val="00BF11D9"/>
    <w:rsid w:val="00BF1354"/>
    <w:rsid w:val="00BF13F3"/>
    <w:rsid w:val="00BF16FD"/>
    <w:rsid w:val="00BF184B"/>
    <w:rsid w:val="00BF1927"/>
    <w:rsid w:val="00BF19E9"/>
    <w:rsid w:val="00BF218E"/>
    <w:rsid w:val="00BF21AF"/>
    <w:rsid w:val="00BF2A08"/>
    <w:rsid w:val="00BF2D40"/>
    <w:rsid w:val="00BF3100"/>
    <w:rsid w:val="00BF3162"/>
    <w:rsid w:val="00BF3326"/>
    <w:rsid w:val="00BF3619"/>
    <w:rsid w:val="00BF36D6"/>
    <w:rsid w:val="00BF37D8"/>
    <w:rsid w:val="00BF3923"/>
    <w:rsid w:val="00BF3B3F"/>
    <w:rsid w:val="00BF3C0A"/>
    <w:rsid w:val="00BF3D04"/>
    <w:rsid w:val="00BF4360"/>
    <w:rsid w:val="00BF43AE"/>
    <w:rsid w:val="00BF4B3A"/>
    <w:rsid w:val="00BF53B3"/>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28A"/>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07EFF"/>
    <w:rsid w:val="00C1015D"/>
    <w:rsid w:val="00C103AA"/>
    <w:rsid w:val="00C10F05"/>
    <w:rsid w:val="00C113F3"/>
    <w:rsid w:val="00C1176C"/>
    <w:rsid w:val="00C11DEB"/>
    <w:rsid w:val="00C11E30"/>
    <w:rsid w:val="00C11E3A"/>
    <w:rsid w:val="00C11E60"/>
    <w:rsid w:val="00C12291"/>
    <w:rsid w:val="00C12650"/>
    <w:rsid w:val="00C12654"/>
    <w:rsid w:val="00C12E04"/>
    <w:rsid w:val="00C1305E"/>
    <w:rsid w:val="00C134DC"/>
    <w:rsid w:val="00C1362A"/>
    <w:rsid w:val="00C14344"/>
    <w:rsid w:val="00C1443A"/>
    <w:rsid w:val="00C14499"/>
    <w:rsid w:val="00C145E0"/>
    <w:rsid w:val="00C14963"/>
    <w:rsid w:val="00C14A94"/>
    <w:rsid w:val="00C14CE0"/>
    <w:rsid w:val="00C14E1E"/>
    <w:rsid w:val="00C14EEC"/>
    <w:rsid w:val="00C1502A"/>
    <w:rsid w:val="00C15BC5"/>
    <w:rsid w:val="00C15D31"/>
    <w:rsid w:val="00C15D41"/>
    <w:rsid w:val="00C15F3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A6C"/>
    <w:rsid w:val="00C21DDF"/>
    <w:rsid w:val="00C2208A"/>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5FF"/>
    <w:rsid w:val="00C32B30"/>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3F1"/>
    <w:rsid w:val="00C3549F"/>
    <w:rsid w:val="00C356D1"/>
    <w:rsid w:val="00C35FE0"/>
    <w:rsid w:val="00C364C0"/>
    <w:rsid w:val="00C364C1"/>
    <w:rsid w:val="00C36663"/>
    <w:rsid w:val="00C3696E"/>
    <w:rsid w:val="00C374EE"/>
    <w:rsid w:val="00C37773"/>
    <w:rsid w:val="00C378E8"/>
    <w:rsid w:val="00C37913"/>
    <w:rsid w:val="00C37EDC"/>
    <w:rsid w:val="00C4016F"/>
    <w:rsid w:val="00C40180"/>
    <w:rsid w:val="00C407E3"/>
    <w:rsid w:val="00C40C6B"/>
    <w:rsid w:val="00C4101A"/>
    <w:rsid w:val="00C41044"/>
    <w:rsid w:val="00C410B0"/>
    <w:rsid w:val="00C4120D"/>
    <w:rsid w:val="00C4146D"/>
    <w:rsid w:val="00C4151B"/>
    <w:rsid w:val="00C419F3"/>
    <w:rsid w:val="00C41AE4"/>
    <w:rsid w:val="00C41B4B"/>
    <w:rsid w:val="00C41BB7"/>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14"/>
    <w:rsid w:val="00C47E91"/>
    <w:rsid w:val="00C5011A"/>
    <w:rsid w:val="00C503CD"/>
    <w:rsid w:val="00C503F0"/>
    <w:rsid w:val="00C505ED"/>
    <w:rsid w:val="00C51074"/>
    <w:rsid w:val="00C51188"/>
    <w:rsid w:val="00C5162B"/>
    <w:rsid w:val="00C51661"/>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102"/>
    <w:rsid w:val="00C6469C"/>
    <w:rsid w:val="00C64B21"/>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08"/>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0C"/>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94"/>
    <w:rsid w:val="00C777AD"/>
    <w:rsid w:val="00C7792B"/>
    <w:rsid w:val="00C77B43"/>
    <w:rsid w:val="00C800DB"/>
    <w:rsid w:val="00C80178"/>
    <w:rsid w:val="00C80CB4"/>
    <w:rsid w:val="00C81176"/>
    <w:rsid w:val="00C813BA"/>
    <w:rsid w:val="00C81429"/>
    <w:rsid w:val="00C81521"/>
    <w:rsid w:val="00C81ADB"/>
    <w:rsid w:val="00C81D2A"/>
    <w:rsid w:val="00C81D44"/>
    <w:rsid w:val="00C81EE8"/>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6D76"/>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2F5D"/>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0FEC"/>
    <w:rsid w:val="00CA13B3"/>
    <w:rsid w:val="00CA18E6"/>
    <w:rsid w:val="00CA1AB5"/>
    <w:rsid w:val="00CA1CC7"/>
    <w:rsid w:val="00CA1FF5"/>
    <w:rsid w:val="00CA251E"/>
    <w:rsid w:val="00CA2930"/>
    <w:rsid w:val="00CA2F1B"/>
    <w:rsid w:val="00CA30DD"/>
    <w:rsid w:val="00CA323E"/>
    <w:rsid w:val="00CA32DD"/>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5DBC"/>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7A"/>
    <w:rsid w:val="00CB1DCD"/>
    <w:rsid w:val="00CB224C"/>
    <w:rsid w:val="00CB257F"/>
    <w:rsid w:val="00CB298D"/>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2B6D"/>
    <w:rsid w:val="00CC38C6"/>
    <w:rsid w:val="00CC394E"/>
    <w:rsid w:val="00CC39AE"/>
    <w:rsid w:val="00CC3A1C"/>
    <w:rsid w:val="00CC3F37"/>
    <w:rsid w:val="00CC4064"/>
    <w:rsid w:val="00CC4AC3"/>
    <w:rsid w:val="00CC4D32"/>
    <w:rsid w:val="00CC5006"/>
    <w:rsid w:val="00CC529F"/>
    <w:rsid w:val="00CC5A96"/>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67"/>
    <w:rsid w:val="00CD31D8"/>
    <w:rsid w:val="00CD351E"/>
    <w:rsid w:val="00CD3D41"/>
    <w:rsid w:val="00CD42FC"/>
    <w:rsid w:val="00CD4D1B"/>
    <w:rsid w:val="00CD4E94"/>
    <w:rsid w:val="00CD5384"/>
    <w:rsid w:val="00CD54B7"/>
    <w:rsid w:val="00CD59BB"/>
    <w:rsid w:val="00CD5D9A"/>
    <w:rsid w:val="00CD6990"/>
    <w:rsid w:val="00CD6A96"/>
    <w:rsid w:val="00CD7146"/>
    <w:rsid w:val="00CD74E8"/>
    <w:rsid w:val="00CD750F"/>
    <w:rsid w:val="00CD79CE"/>
    <w:rsid w:val="00CE05B7"/>
    <w:rsid w:val="00CE0876"/>
    <w:rsid w:val="00CE0A77"/>
    <w:rsid w:val="00CE0AA3"/>
    <w:rsid w:val="00CE0B5F"/>
    <w:rsid w:val="00CE0C3D"/>
    <w:rsid w:val="00CE0D0B"/>
    <w:rsid w:val="00CE0E95"/>
    <w:rsid w:val="00CE0F37"/>
    <w:rsid w:val="00CE179B"/>
    <w:rsid w:val="00CE1DC1"/>
    <w:rsid w:val="00CE1FD8"/>
    <w:rsid w:val="00CE22CB"/>
    <w:rsid w:val="00CE247A"/>
    <w:rsid w:val="00CE259F"/>
    <w:rsid w:val="00CE2882"/>
    <w:rsid w:val="00CE28BA"/>
    <w:rsid w:val="00CE317B"/>
    <w:rsid w:val="00CE335D"/>
    <w:rsid w:val="00CE3489"/>
    <w:rsid w:val="00CE3D28"/>
    <w:rsid w:val="00CE3F0B"/>
    <w:rsid w:val="00CE4490"/>
    <w:rsid w:val="00CE44BD"/>
    <w:rsid w:val="00CE476E"/>
    <w:rsid w:val="00CE4812"/>
    <w:rsid w:val="00CE4874"/>
    <w:rsid w:val="00CE4C1F"/>
    <w:rsid w:val="00CE4D44"/>
    <w:rsid w:val="00CE5190"/>
    <w:rsid w:val="00CE53D9"/>
    <w:rsid w:val="00CE555A"/>
    <w:rsid w:val="00CE57BF"/>
    <w:rsid w:val="00CE5895"/>
    <w:rsid w:val="00CE5C78"/>
    <w:rsid w:val="00CE5CCD"/>
    <w:rsid w:val="00CE5EE1"/>
    <w:rsid w:val="00CE6BEB"/>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E12"/>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313"/>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AB5"/>
    <w:rsid w:val="00D12B02"/>
    <w:rsid w:val="00D12D3C"/>
    <w:rsid w:val="00D135FE"/>
    <w:rsid w:val="00D13C34"/>
    <w:rsid w:val="00D13F14"/>
    <w:rsid w:val="00D13F58"/>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628"/>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43"/>
    <w:rsid w:val="00D22EC5"/>
    <w:rsid w:val="00D22FD7"/>
    <w:rsid w:val="00D22FF7"/>
    <w:rsid w:val="00D2301B"/>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FD7"/>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1E9"/>
    <w:rsid w:val="00D362F4"/>
    <w:rsid w:val="00D365FA"/>
    <w:rsid w:val="00D366B0"/>
    <w:rsid w:val="00D3689A"/>
    <w:rsid w:val="00D36B92"/>
    <w:rsid w:val="00D36F4B"/>
    <w:rsid w:val="00D37473"/>
    <w:rsid w:val="00D379E0"/>
    <w:rsid w:val="00D37CCA"/>
    <w:rsid w:val="00D37D4F"/>
    <w:rsid w:val="00D37F79"/>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B78"/>
    <w:rsid w:val="00D46C45"/>
    <w:rsid w:val="00D46E68"/>
    <w:rsid w:val="00D46F6B"/>
    <w:rsid w:val="00D47666"/>
    <w:rsid w:val="00D47B9A"/>
    <w:rsid w:val="00D47FFB"/>
    <w:rsid w:val="00D502ED"/>
    <w:rsid w:val="00D50671"/>
    <w:rsid w:val="00D5068D"/>
    <w:rsid w:val="00D5075E"/>
    <w:rsid w:val="00D50809"/>
    <w:rsid w:val="00D50C48"/>
    <w:rsid w:val="00D51336"/>
    <w:rsid w:val="00D515AE"/>
    <w:rsid w:val="00D519ED"/>
    <w:rsid w:val="00D52256"/>
    <w:rsid w:val="00D5263E"/>
    <w:rsid w:val="00D52C6B"/>
    <w:rsid w:val="00D53458"/>
    <w:rsid w:val="00D536C4"/>
    <w:rsid w:val="00D53BF6"/>
    <w:rsid w:val="00D53F1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45B"/>
    <w:rsid w:val="00D57911"/>
    <w:rsid w:val="00D57D8F"/>
    <w:rsid w:val="00D60887"/>
    <w:rsid w:val="00D614E2"/>
    <w:rsid w:val="00D62768"/>
    <w:rsid w:val="00D6289D"/>
    <w:rsid w:val="00D62921"/>
    <w:rsid w:val="00D62B66"/>
    <w:rsid w:val="00D62D33"/>
    <w:rsid w:val="00D630D4"/>
    <w:rsid w:val="00D6319F"/>
    <w:rsid w:val="00D631DB"/>
    <w:rsid w:val="00D632FF"/>
    <w:rsid w:val="00D63657"/>
    <w:rsid w:val="00D63692"/>
    <w:rsid w:val="00D63B10"/>
    <w:rsid w:val="00D63C74"/>
    <w:rsid w:val="00D6404A"/>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793"/>
    <w:rsid w:val="00D73ACF"/>
    <w:rsid w:val="00D73E27"/>
    <w:rsid w:val="00D73F22"/>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8EB"/>
    <w:rsid w:val="00D77CD8"/>
    <w:rsid w:val="00D8010F"/>
    <w:rsid w:val="00D80880"/>
    <w:rsid w:val="00D814B4"/>
    <w:rsid w:val="00D815CA"/>
    <w:rsid w:val="00D81B5C"/>
    <w:rsid w:val="00D81BB7"/>
    <w:rsid w:val="00D81F5D"/>
    <w:rsid w:val="00D82314"/>
    <w:rsid w:val="00D82878"/>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446"/>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C3F"/>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7A1"/>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5E"/>
    <w:rsid w:val="00DB405D"/>
    <w:rsid w:val="00DB41EC"/>
    <w:rsid w:val="00DB4264"/>
    <w:rsid w:val="00DB450D"/>
    <w:rsid w:val="00DB45AA"/>
    <w:rsid w:val="00DB4BC8"/>
    <w:rsid w:val="00DB54B4"/>
    <w:rsid w:val="00DB58D5"/>
    <w:rsid w:val="00DB5902"/>
    <w:rsid w:val="00DB5A45"/>
    <w:rsid w:val="00DB5CFF"/>
    <w:rsid w:val="00DB5E8D"/>
    <w:rsid w:val="00DB6115"/>
    <w:rsid w:val="00DB6129"/>
    <w:rsid w:val="00DB62A4"/>
    <w:rsid w:val="00DB70F0"/>
    <w:rsid w:val="00DB76FC"/>
    <w:rsid w:val="00DB7996"/>
    <w:rsid w:val="00DB79DE"/>
    <w:rsid w:val="00DB7DED"/>
    <w:rsid w:val="00DC010B"/>
    <w:rsid w:val="00DC0364"/>
    <w:rsid w:val="00DC04C5"/>
    <w:rsid w:val="00DC09F0"/>
    <w:rsid w:val="00DC0C04"/>
    <w:rsid w:val="00DC1203"/>
    <w:rsid w:val="00DC13B4"/>
    <w:rsid w:val="00DC1A3C"/>
    <w:rsid w:val="00DC2011"/>
    <w:rsid w:val="00DC21E8"/>
    <w:rsid w:val="00DC2670"/>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574"/>
    <w:rsid w:val="00DD387C"/>
    <w:rsid w:val="00DD3C96"/>
    <w:rsid w:val="00DD43B2"/>
    <w:rsid w:val="00DD452B"/>
    <w:rsid w:val="00DD4637"/>
    <w:rsid w:val="00DD46DA"/>
    <w:rsid w:val="00DD53BF"/>
    <w:rsid w:val="00DD580C"/>
    <w:rsid w:val="00DD58AE"/>
    <w:rsid w:val="00DD5BAA"/>
    <w:rsid w:val="00DD5D37"/>
    <w:rsid w:val="00DD621B"/>
    <w:rsid w:val="00DD6552"/>
    <w:rsid w:val="00DD68E5"/>
    <w:rsid w:val="00DD6F26"/>
    <w:rsid w:val="00DD7001"/>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32"/>
    <w:rsid w:val="00DE44EB"/>
    <w:rsid w:val="00DE4690"/>
    <w:rsid w:val="00DE4C5B"/>
    <w:rsid w:val="00DE57E7"/>
    <w:rsid w:val="00DE5C06"/>
    <w:rsid w:val="00DE5CFD"/>
    <w:rsid w:val="00DE5E5E"/>
    <w:rsid w:val="00DE606E"/>
    <w:rsid w:val="00DE63B8"/>
    <w:rsid w:val="00DE64A4"/>
    <w:rsid w:val="00DE6D69"/>
    <w:rsid w:val="00DE6DA6"/>
    <w:rsid w:val="00DE6EA9"/>
    <w:rsid w:val="00DE6F33"/>
    <w:rsid w:val="00DE71EA"/>
    <w:rsid w:val="00DE74B6"/>
    <w:rsid w:val="00DE7755"/>
    <w:rsid w:val="00DF05BB"/>
    <w:rsid w:val="00DF0856"/>
    <w:rsid w:val="00DF0A84"/>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B5A"/>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5B"/>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4ED"/>
    <w:rsid w:val="00E158A5"/>
    <w:rsid w:val="00E15ECE"/>
    <w:rsid w:val="00E15EF0"/>
    <w:rsid w:val="00E1600C"/>
    <w:rsid w:val="00E16A40"/>
    <w:rsid w:val="00E16A8B"/>
    <w:rsid w:val="00E16D54"/>
    <w:rsid w:val="00E16D94"/>
    <w:rsid w:val="00E171CC"/>
    <w:rsid w:val="00E17317"/>
    <w:rsid w:val="00E174EE"/>
    <w:rsid w:val="00E17732"/>
    <w:rsid w:val="00E1790B"/>
    <w:rsid w:val="00E2062C"/>
    <w:rsid w:val="00E206F5"/>
    <w:rsid w:val="00E20C18"/>
    <w:rsid w:val="00E20E17"/>
    <w:rsid w:val="00E213FE"/>
    <w:rsid w:val="00E2177B"/>
    <w:rsid w:val="00E2184A"/>
    <w:rsid w:val="00E21B33"/>
    <w:rsid w:val="00E21D30"/>
    <w:rsid w:val="00E21ECD"/>
    <w:rsid w:val="00E2204E"/>
    <w:rsid w:val="00E22291"/>
    <w:rsid w:val="00E2234B"/>
    <w:rsid w:val="00E226E8"/>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D4D"/>
    <w:rsid w:val="00E25F15"/>
    <w:rsid w:val="00E2602E"/>
    <w:rsid w:val="00E260A1"/>
    <w:rsid w:val="00E263CB"/>
    <w:rsid w:val="00E2642D"/>
    <w:rsid w:val="00E26576"/>
    <w:rsid w:val="00E265B7"/>
    <w:rsid w:val="00E26677"/>
    <w:rsid w:val="00E266FF"/>
    <w:rsid w:val="00E26ABB"/>
    <w:rsid w:val="00E26BA9"/>
    <w:rsid w:val="00E27851"/>
    <w:rsid w:val="00E278D8"/>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48A"/>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3A3"/>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49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0E7"/>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1F4"/>
    <w:rsid w:val="00E6669D"/>
    <w:rsid w:val="00E66D64"/>
    <w:rsid w:val="00E66DD9"/>
    <w:rsid w:val="00E67698"/>
    <w:rsid w:val="00E678FC"/>
    <w:rsid w:val="00E67A7C"/>
    <w:rsid w:val="00E67FAC"/>
    <w:rsid w:val="00E70553"/>
    <w:rsid w:val="00E708B5"/>
    <w:rsid w:val="00E70BDC"/>
    <w:rsid w:val="00E70F17"/>
    <w:rsid w:val="00E70F1A"/>
    <w:rsid w:val="00E71B36"/>
    <w:rsid w:val="00E723BA"/>
    <w:rsid w:val="00E72ACE"/>
    <w:rsid w:val="00E72C66"/>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0DA6"/>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2B5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538"/>
    <w:rsid w:val="00EA3907"/>
    <w:rsid w:val="00EA39EC"/>
    <w:rsid w:val="00EA3AF2"/>
    <w:rsid w:val="00EA3B31"/>
    <w:rsid w:val="00EA3D31"/>
    <w:rsid w:val="00EA4720"/>
    <w:rsid w:val="00EA4A59"/>
    <w:rsid w:val="00EA5254"/>
    <w:rsid w:val="00EA52E3"/>
    <w:rsid w:val="00EA541B"/>
    <w:rsid w:val="00EA554D"/>
    <w:rsid w:val="00EA56FF"/>
    <w:rsid w:val="00EA597A"/>
    <w:rsid w:val="00EA5D43"/>
    <w:rsid w:val="00EA672D"/>
    <w:rsid w:val="00EA68B7"/>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FB8"/>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9E9"/>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B2"/>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6DA"/>
    <w:rsid w:val="00ED6AA4"/>
    <w:rsid w:val="00ED6DF8"/>
    <w:rsid w:val="00ED6F7F"/>
    <w:rsid w:val="00ED6F88"/>
    <w:rsid w:val="00ED71D9"/>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C8C"/>
    <w:rsid w:val="00EE1EF5"/>
    <w:rsid w:val="00EE2164"/>
    <w:rsid w:val="00EE2199"/>
    <w:rsid w:val="00EE222B"/>
    <w:rsid w:val="00EE25C4"/>
    <w:rsid w:val="00EE262B"/>
    <w:rsid w:val="00EE283A"/>
    <w:rsid w:val="00EE299E"/>
    <w:rsid w:val="00EE2BB8"/>
    <w:rsid w:val="00EE2EBB"/>
    <w:rsid w:val="00EE3352"/>
    <w:rsid w:val="00EE33FF"/>
    <w:rsid w:val="00EE34B7"/>
    <w:rsid w:val="00EE37AC"/>
    <w:rsid w:val="00EE430F"/>
    <w:rsid w:val="00EE43E5"/>
    <w:rsid w:val="00EE4423"/>
    <w:rsid w:val="00EE44B3"/>
    <w:rsid w:val="00EE46D5"/>
    <w:rsid w:val="00EE4BD1"/>
    <w:rsid w:val="00EE4DA5"/>
    <w:rsid w:val="00EE5161"/>
    <w:rsid w:val="00EE5350"/>
    <w:rsid w:val="00EE5B75"/>
    <w:rsid w:val="00EE5F5D"/>
    <w:rsid w:val="00EE628B"/>
    <w:rsid w:val="00EE6A19"/>
    <w:rsid w:val="00EE6E84"/>
    <w:rsid w:val="00EE7456"/>
    <w:rsid w:val="00EE75A0"/>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08DB"/>
    <w:rsid w:val="00F00BAB"/>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5ED1"/>
    <w:rsid w:val="00F060B8"/>
    <w:rsid w:val="00F061D8"/>
    <w:rsid w:val="00F06592"/>
    <w:rsid w:val="00F0672D"/>
    <w:rsid w:val="00F06B9B"/>
    <w:rsid w:val="00F06BC6"/>
    <w:rsid w:val="00F06BC7"/>
    <w:rsid w:val="00F06C9A"/>
    <w:rsid w:val="00F07405"/>
    <w:rsid w:val="00F07A57"/>
    <w:rsid w:val="00F07F4B"/>
    <w:rsid w:val="00F100D4"/>
    <w:rsid w:val="00F10251"/>
    <w:rsid w:val="00F10525"/>
    <w:rsid w:val="00F10821"/>
    <w:rsid w:val="00F10C4F"/>
    <w:rsid w:val="00F10FA5"/>
    <w:rsid w:val="00F118DA"/>
    <w:rsid w:val="00F11B58"/>
    <w:rsid w:val="00F12220"/>
    <w:rsid w:val="00F122DD"/>
    <w:rsid w:val="00F12982"/>
    <w:rsid w:val="00F12A8D"/>
    <w:rsid w:val="00F12BD3"/>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693"/>
    <w:rsid w:val="00F17841"/>
    <w:rsid w:val="00F1794D"/>
    <w:rsid w:val="00F17E30"/>
    <w:rsid w:val="00F17E91"/>
    <w:rsid w:val="00F2012D"/>
    <w:rsid w:val="00F20529"/>
    <w:rsid w:val="00F205A5"/>
    <w:rsid w:val="00F206CE"/>
    <w:rsid w:val="00F209FC"/>
    <w:rsid w:val="00F20C53"/>
    <w:rsid w:val="00F20C78"/>
    <w:rsid w:val="00F20FD5"/>
    <w:rsid w:val="00F2142D"/>
    <w:rsid w:val="00F216F8"/>
    <w:rsid w:val="00F2171A"/>
    <w:rsid w:val="00F21C56"/>
    <w:rsid w:val="00F21D31"/>
    <w:rsid w:val="00F21DBA"/>
    <w:rsid w:val="00F2218A"/>
    <w:rsid w:val="00F223D3"/>
    <w:rsid w:val="00F22563"/>
    <w:rsid w:val="00F22594"/>
    <w:rsid w:val="00F225C0"/>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681A"/>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CD3"/>
    <w:rsid w:val="00F32E32"/>
    <w:rsid w:val="00F33461"/>
    <w:rsid w:val="00F3370B"/>
    <w:rsid w:val="00F33810"/>
    <w:rsid w:val="00F33870"/>
    <w:rsid w:val="00F338EA"/>
    <w:rsid w:val="00F34185"/>
    <w:rsid w:val="00F341B4"/>
    <w:rsid w:val="00F34601"/>
    <w:rsid w:val="00F34F5B"/>
    <w:rsid w:val="00F35007"/>
    <w:rsid w:val="00F350A1"/>
    <w:rsid w:val="00F351DE"/>
    <w:rsid w:val="00F35319"/>
    <w:rsid w:val="00F35714"/>
    <w:rsid w:val="00F35820"/>
    <w:rsid w:val="00F35B57"/>
    <w:rsid w:val="00F36235"/>
    <w:rsid w:val="00F3688F"/>
    <w:rsid w:val="00F36CA2"/>
    <w:rsid w:val="00F373EE"/>
    <w:rsid w:val="00F37736"/>
    <w:rsid w:val="00F3787F"/>
    <w:rsid w:val="00F400BC"/>
    <w:rsid w:val="00F400C2"/>
    <w:rsid w:val="00F400DD"/>
    <w:rsid w:val="00F4011A"/>
    <w:rsid w:val="00F40499"/>
    <w:rsid w:val="00F409DC"/>
    <w:rsid w:val="00F40C54"/>
    <w:rsid w:val="00F4135D"/>
    <w:rsid w:val="00F416F1"/>
    <w:rsid w:val="00F4178B"/>
    <w:rsid w:val="00F41F00"/>
    <w:rsid w:val="00F41F97"/>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9B7"/>
    <w:rsid w:val="00F45A24"/>
    <w:rsid w:val="00F45AC9"/>
    <w:rsid w:val="00F45C47"/>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86A"/>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57"/>
    <w:rsid w:val="00F61F79"/>
    <w:rsid w:val="00F6203F"/>
    <w:rsid w:val="00F62713"/>
    <w:rsid w:val="00F6295A"/>
    <w:rsid w:val="00F629B4"/>
    <w:rsid w:val="00F63088"/>
    <w:rsid w:val="00F637E3"/>
    <w:rsid w:val="00F63AA3"/>
    <w:rsid w:val="00F63DAA"/>
    <w:rsid w:val="00F64133"/>
    <w:rsid w:val="00F6434D"/>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E80"/>
    <w:rsid w:val="00F71F2F"/>
    <w:rsid w:val="00F72551"/>
    <w:rsid w:val="00F72A1F"/>
    <w:rsid w:val="00F72AEA"/>
    <w:rsid w:val="00F72B15"/>
    <w:rsid w:val="00F7328E"/>
    <w:rsid w:val="00F737DC"/>
    <w:rsid w:val="00F7383A"/>
    <w:rsid w:val="00F73842"/>
    <w:rsid w:val="00F73B71"/>
    <w:rsid w:val="00F7419F"/>
    <w:rsid w:val="00F74753"/>
    <w:rsid w:val="00F74976"/>
    <w:rsid w:val="00F74EB5"/>
    <w:rsid w:val="00F752C8"/>
    <w:rsid w:val="00F75510"/>
    <w:rsid w:val="00F75744"/>
    <w:rsid w:val="00F75BC5"/>
    <w:rsid w:val="00F75D59"/>
    <w:rsid w:val="00F75E6C"/>
    <w:rsid w:val="00F76496"/>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1F47"/>
    <w:rsid w:val="00F8230D"/>
    <w:rsid w:val="00F82528"/>
    <w:rsid w:val="00F825F1"/>
    <w:rsid w:val="00F826F8"/>
    <w:rsid w:val="00F82703"/>
    <w:rsid w:val="00F828AE"/>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9BF"/>
    <w:rsid w:val="00F87B59"/>
    <w:rsid w:val="00F87E25"/>
    <w:rsid w:val="00F87EE5"/>
    <w:rsid w:val="00F90105"/>
    <w:rsid w:val="00F909CC"/>
    <w:rsid w:val="00F90EB5"/>
    <w:rsid w:val="00F9157E"/>
    <w:rsid w:val="00F91865"/>
    <w:rsid w:val="00F91B8E"/>
    <w:rsid w:val="00F91E3D"/>
    <w:rsid w:val="00F92240"/>
    <w:rsid w:val="00F92460"/>
    <w:rsid w:val="00F92C57"/>
    <w:rsid w:val="00F92D5A"/>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1D3"/>
    <w:rsid w:val="00FA0561"/>
    <w:rsid w:val="00FA083D"/>
    <w:rsid w:val="00FA0FDB"/>
    <w:rsid w:val="00FA11D0"/>
    <w:rsid w:val="00FA15C3"/>
    <w:rsid w:val="00FA165D"/>
    <w:rsid w:val="00FA1B18"/>
    <w:rsid w:val="00FA1DCF"/>
    <w:rsid w:val="00FA1E17"/>
    <w:rsid w:val="00FA20CD"/>
    <w:rsid w:val="00FA2A6F"/>
    <w:rsid w:val="00FA2CF8"/>
    <w:rsid w:val="00FA2D43"/>
    <w:rsid w:val="00FA3F29"/>
    <w:rsid w:val="00FA4348"/>
    <w:rsid w:val="00FA43EE"/>
    <w:rsid w:val="00FA5012"/>
    <w:rsid w:val="00FA5141"/>
    <w:rsid w:val="00FA55DC"/>
    <w:rsid w:val="00FA5984"/>
    <w:rsid w:val="00FA5A2D"/>
    <w:rsid w:val="00FA6937"/>
    <w:rsid w:val="00FA6B86"/>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398"/>
    <w:rsid w:val="00FC04F3"/>
    <w:rsid w:val="00FC1093"/>
    <w:rsid w:val="00FC11A2"/>
    <w:rsid w:val="00FC1419"/>
    <w:rsid w:val="00FC14B5"/>
    <w:rsid w:val="00FC22ED"/>
    <w:rsid w:val="00FC2440"/>
    <w:rsid w:val="00FC28CB"/>
    <w:rsid w:val="00FC330A"/>
    <w:rsid w:val="00FC33DC"/>
    <w:rsid w:val="00FC3540"/>
    <w:rsid w:val="00FC3C46"/>
    <w:rsid w:val="00FC3DC0"/>
    <w:rsid w:val="00FC3EE2"/>
    <w:rsid w:val="00FC3EF0"/>
    <w:rsid w:val="00FC4011"/>
    <w:rsid w:val="00FC46B9"/>
    <w:rsid w:val="00FC4EC5"/>
    <w:rsid w:val="00FC4FB6"/>
    <w:rsid w:val="00FC56D5"/>
    <w:rsid w:val="00FC5827"/>
    <w:rsid w:val="00FC593D"/>
    <w:rsid w:val="00FC5BF3"/>
    <w:rsid w:val="00FC5F32"/>
    <w:rsid w:val="00FC6344"/>
    <w:rsid w:val="00FC63CC"/>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8B2"/>
    <w:rsid w:val="00FD5ABF"/>
    <w:rsid w:val="00FD5E95"/>
    <w:rsid w:val="00FD605C"/>
    <w:rsid w:val="00FD61EC"/>
    <w:rsid w:val="00FD62D7"/>
    <w:rsid w:val="00FD6459"/>
    <w:rsid w:val="00FD648A"/>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CB5"/>
    <w:rsid w:val="00FE1E56"/>
    <w:rsid w:val="00FE2080"/>
    <w:rsid w:val="00FE20F3"/>
    <w:rsid w:val="00FE2555"/>
    <w:rsid w:val="00FE322F"/>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930"/>
    <w:rsid w:val="00FE60C1"/>
    <w:rsid w:val="00FE6717"/>
    <w:rsid w:val="00FE6773"/>
    <w:rsid w:val="00FE67D7"/>
    <w:rsid w:val="00FE6B7C"/>
    <w:rsid w:val="00FE6BAC"/>
    <w:rsid w:val="00FE7065"/>
    <w:rsid w:val="00FE7450"/>
    <w:rsid w:val="00FE7545"/>
    <w:rsid w:val="00FE7691"/>
    <w:rsid w:val="00FE7E8E"/>
    <w:rsid w:val="00FF0073"/>
    <w:rsid w:val="00FF010A"/>
    <w:rsid w:val="00FF03CA"/>
    <w:rsid w:val="00FF0563"/>
    <w:rsid w:val="00FF0626"/>
    <w:rsid w:val="00FF0668"/>
    <w:rsid w:val="00FF0F99"/>
    <w:rsid w:val="00FF1364"/>
    <w:rsid w:val="00FF13A0"/>
    <w:rsid w:val="00FF1512"/>
    <w:rsid w:val="00FF1705"/>
    <w:rsid w:val="00FF1927"/>
    <w:rsid w:val="00FF1AF2"/>
    <w:rsid w:val="00FF1EEB"/>
    <w:rsid w:val="00FF212A"/>
    <w:rsid w:val="00FF292D"/>
    <w:rsid w:val="00FF3040"/>
    <w:rsid w:val="00FF3457"/>
    <w:rsid w:val="00FF36B7"/>
    <w:rsid w:val="00FF3937"/>
    <w:rsid w:val="00FF3B36"/>
    <w:rsid w:val="00FF3E50"/>
    <w:rsid w:val="00FF4090"/>
    <w:rsid w:val="00FF439A"/>
    <w:rsid w:val="00FF468D"/>
    <w:rsid w:val="00FF5053"/>
    <w:rsid w:val="00FF5609"/>
    <w:rsid w:val="00FF6064"/>
    <w:rsid w:val="00FF6133"/>
    <w:rsid w:val="00FF6319"/>
    <w:rsid w:val="00FF7577"/>
    <w:rsid w:val="00FF7983"/>
    <w:rsid w:val="00FF7E4E"/>
    <w:rsid w:val="7E9426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E3EBC5A"/>
  <w15:docId w15:val="{FFB90347-119D-4C54-8DED-2EAB51DAB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pPr>
      <w:numPr>
        <w:numId w:val="0"/>
      </w:numPr>
      <w:pBdr>
        <w:top w:val="none" w:sz="0" w:space="0" w:color="auto"/>
      </w:pBdr>
      <w:tabs>
        <w:tab w:val="left" w:pos="66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B10">
    <w:name w:val="B1 (文字)"/>
    <w:qFormat/>
    <w:locked/>
    <w:rPr>
      <w:lang w:val="en-GB" w:eastAsia="en-US"/>
    </w:rPr>
  </w:style>
  <w:style w:type="table" w:customStyle="1" w:styleId="1-51">
    <w:name w:val="网格表 1 浅色 - 着色 51"/>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ascii="Calibri" w:eastAsiaTheme="minorEastAsia" w:hAnsi="Calibri"/>
      <w:sz w:val="22"/>
      <w:szCs w:val="22"/>
    </w:rPr>
  </w:style>
  <w:style w:type="character" w:styleId="PlaceholderText">
    <w:name w:val="Placeholder Text"/>
    <w:basedOn w:val="DefaultParagraphFont"/>
    <w:uiPriority w:val="99"/>
    <w:semiHidden/>
    <w:qFormat/>
    <w:rPr>
      <w:color w:val="808080"/>
    </w:r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Revision">
    <w:name w:val="Revision"/>
    <w:hidden/>
    <w:uiPriority w:val="99"/>
    <w:semiHidden/>
    <w:rsid w:val="00427B21"/>
    <w:rPr>
      <w:rFonts w:ascii="Calibri" w:eastAsiaTheme="minorEastAsia" w:hAnsi="Calibri"/>
      <w:sz w:val="22"/>
      <w:szCs w:val="22"/>
    </w:rPr>
  </w:style>
  <w:style w:type="paragraph" w:customStyle="1" w:styleId="References">
    <w:name w:val="References"/>
    <w:basedOn w:val="Normal"/>
    <w:rsid w:val="009B7165"/>
    <w:pPr>
      <w:numPr>
        <w:numId w:val="14"/>
      </w:numPr>
      <w:autoSpaceDE w:val="0"/>
      <w:autoSpaceDN w:val="0"/>
      <w:snapToGrid w:val="0"/>
      <w:spacing w:after="60"/>
      <w:jc w:val="both"/>
    </w:pPr>
    <w:rPr>
      <w:rFonts w:ascii="Times New Roman" w:eastAsia="宋体" w:hAnsi="Times New Roman"/>
      <w:sz w:val="20"/>
      <w:szCs w:val="16"/>
      <w:lang w:eastAsia="en-US"/>
    </w:rPr>
  </w:style>
  <w:style w:type="character" w:customStyle="1" w:styleId="Heading2Char">
    <w:name w:val="Heading 2 Char"/>
    <w:aliases w:val="H2 Char,h2 Char"/>
    <w:basedOn w:val="DefaultParagraphFont"/>
    <w:link w:val="Heading2"/>
    <w:rsid w:val="00DC1203"/>
    <w:rPr>
      <w:rFonts w:ascii="Arial" w:hAnsi="Arial"/>
      <w:sz w:val="32"/>
      <w:lang w:val="en-GB" w:eastAsia="en-US"/>
    </w:rPr>
  </w:style>
  <w:style w:type="character" w:customStyle="1" w:styleId="mc-span">
    <w:name w:val="mc-span"/>
    <w:rsid w:val="00BE4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87603">
      <w:bodyDiv w:val="1"/>
      <w:marLeft w:val="0"/>
      <w:marRight w:val="0"/>
      <w:marTop w:val="0"/>
      <w:marBottom w:val="0"/>
      <w:divBdr>
        <w:top w:val="none" w:sz="0" w:space="0" w:color="auto"/>
        <w:left w:val="none" w:sz="0" w:space="0" w:color="auto"/>
        <w:bottom w:val="none" w:sz="0" w:space="0" w:color="auto"/>
        <w:right w:val="none" w:sz="0" w:space="0" w:color="auto"/>
      </w:divBdr>
    </w:div>
    <w:div w:id="507908738">
      <w:bodyDiv w:val="1"/>
      <w:marLeft w:val="0"/>
      <w:marRight w:val="0"/>
      <w:marTop w:val="0"/>
      <w:marBottom w:val="0"/>
      <w:divBdr>
        <w:top w:val="none" w:sz="0" w:space="0" w:color="auto"/>
        <w:left w:val="none" w:sz="0" w:space="0" w:color="auto"/>
        <w:bottom w:val="none" w:sz="0" w:space="0" w:color="auto"/>
        <w:right w:val="none" w:sz="0" w:space="0" w:color="auto"/>
      </w:divBdr>
    </w:div>
    <w:div w:id="1167675930">
      <w:bodyDiv w:val="1"/>
      <w:marLeft w:val="0"/>
      <w:marRight w:val="0"/>
      <w:marTop w:val="0"/>
      <w:marBottom w:val="0"/>
      <w:divBdr>
        <w:top w:val="none" w:sz="0" w:space="0" w:color="auto"/>
        <w:left w:val="none" w:sz="0" w:space="0" w:color="auto"/>
        <w:bottom w:val="none" w:sz="0" w:space="0" w:color="auto"/>
        <w:right w:val="none" w:sz="0" w:space="0" w:color="auto"/>
      </w:divBdr>
    </w:div>
    <w:div w:id="1289702283">
      <w:bodyDiv w:val="1"/>
      <w:marLeft w:val="0"/>
      <w:marRight w:val="0"/>
      <w:marTop w:val="0"/>
      <w:marBottom w:val="0"/>
      <w:divBdr>
        <w:top w:val="none" w:sz="0" w:space="0" w:color="auto"/>
        <w:left w:val="none" w:sz="0" w:space="0" w:color="auto"/>
        <w:bottom w:val="none" w:sz="0" w:space="0" w:color="auto"/>
        <w:right w:val="none" w:sz="0" w:space="0" w:color="auto"/>
      </w:divBdr>
    </w:div>
    <w:div w:id="1575552981">
      <w:bodyDiv w:val="1"/>
      <w:marLeft w:val="0"/>
      <w:marRight w:val="0"/>
      <w:marTop w:val="0"/>
      <w:marBottom w:val="0"/>
      <w:divBdr>
        <w:top w:val="none" w:sz="0" w:space="0" w:color="auto"/>
        <w:left w:val="none" w:sz="0" w:space="0" w:color="auto"/>
        <w:bottom w:val="none" w:sz="0" w:space="0" w:color="auto"/>
        <w:right w:val="none" w:sz="0" w:space="0" w:color="auto"/>
      </w:divBdr>
    </w:div>
    <w:div w:id="1677418437">
      <w:bodyDiv w:val="1"/>
      <w:marLeft w:val="0"/>
      <w:marRight w:val="0"/>
      <w:marTop w:val="0"/>
      <w:marBottom w:val="0"/>
      <w:divBdr>
        <w:top w:val="none" w:sz="0" w:space="0" w:color="auto"/>
        <w:left w:val="none" w:sz="0" w:space="0" w:color="auto"/>
        <w:bottom w:val="none" w:sz="0" w:space="0" w:color="auto"/>
        <w:right w:val="none" w:sz="0" w:space="0" w:color="auto"/>
      </w:divBdr>
    </w:div>
    <w:div w:id="1894273770">
      <w:bodyDiv w:val="1"/>
      <w:marLeft w:val="0"/>
      <w:marRight w:val="0"/>
      <w:marTop w:val="0"/>
      <w:marBottom w:val="0"/>
      <w:divBdr>
        <w:top w:val="none" w:sz="0" w:space="0" w:color="auto"/>
        <w:left w:val="none" w:sz="0" w:space="0" w:color="auto"/>
        <w:bottom w:val="none" w:sz="0" w:space="0" w:color="auto"/>
        <w:right w:val="none" w:sz="0" w:space="0" w:color="auto"/>
      </w:divBdr>
    </w:div>
    <w:div w:id="2000577612">
      <w:bodyDiv w:val="1"/>
      <w:marLeft w:val="0"/>
      <w:marRight w:val="0"/>
      <w:marTop w:val="0"/>
      <w:marBottom w:val="0"/>
      <w:divBdr>
        <w:top w:val="none" w:sz="0" w:space="0" w:color="auto"/>
        <w:left w:val="none" w:sz="0" w:space="0" w:color="auto"/>
        <w:bottom w:val="none" w:sz="0" w:space="0" w:color="auto"/>
        <w:right w:val="none" w:sz="0" w:space="0" w:color="auto"/>
      </w:divBdr>
    </w:div>
    <w:div w:id="2025088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wmf"/><Relationship Id="rId26" Type="http://schemas.openxmlformats.org/officeDocument/2006/relationships/image" Target="media/image14.emf"/><Relationship Id="rId39" Type="http://schemas.openxmlformats.org/officeDocument/2006/relationships/image" Target="media/image23.emf"/><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jpe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jpe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jpeg"/><Relationship Id="rId32" Type="http://schemas.openxmlformats.org/officeDocument/2006/relationships/image" Target="media/image20.jpeg"/><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emf"/><Relationship Id="rId28" Type="http://schemas.openxmlformats.org/officeDocument/2006/relationships/image" Target="media/image16.wmf"/><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10.jpeg"/><Relationship Id="rId27" Type="http://schemas.openxmlformats.org/officeDocument/2006/relationships/image" Target="media/image15.wmf"/><Relationship Id="rId30" Type="http://schemas.openxmlformats.org/officeDocument/2006/relationships/image" Target="media/image18.jpeg"/><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7651D0-0516-4776-B40B-5A611302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4381</Words>
  <Characters>24974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lastModifiedBy>YuanY Zhang (张园园)</cp:lastModifiedBy>
  <cp:revision>2</cp:revision>
  <cp:lastPrinted>2007-12-21T04:58:00Z</cp:lastPrinted>
  <dcterms:created xsi:type="dcterms:W3CDTF">2022-09-30T11:07:00Z</dcterms:created>
  <dcterms:modified xsi:type="dcterms:W3CDTF">2022-09-30T11:07:00Z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ies>
</file>