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71EB9" w14:textId="7B9051E3" w:rsidR="00103C99" w:rsidRDefault="00103C99" w:rsidP="00103C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0092947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 w:rsidR="00F336F5"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336F5">
          <w:rPr>
            <w:b/>
            <w:noProof/>
            <w:sz w:val="24"/>
          </w:rPr>
          <w:t>119</w:t>
        </w:r>
      </w:fldSimple>
      <w:r>
        <w:rPr>
          <w:b/>
          <w:i/>
          <w:noProof/>
          <w:sz w:val="28"/>
        </w:rPr>
        <w:tab/>
      </w:r>
      <w:r w:rsidR="00416A49" w:rsidRPr="00416A49">
        <w:rPr>
          <w:b/>
          <w:noProof/>
          <w:sz w:val="24"/>
        </w:rPr>
        <w:t>R2-</w:t>
      </w:r>
      <w:r w:rsidR="00F46392" w:rsidRPr="00F46392">
        <w:rPr>
          <w:b/>
          <w:noProof/>
          <w:sz w:val="24"/>
        </w:rPr>
        <w:t>2209</w:t>
      </w:r>
      <w:r w:rsidR="005564C2">
        <w:rPr>
          <w:b/>
          <w:noProof/>
          <w:sz w:val="24"/>
        </w:rPr>
        <w:t>27</w:t>
      </w:r>
      <w:r w:rsidR="00F46392" w:rsidRPr="00F46392">
        <w:rPr>
          <w:b/>
          <w:noProof/>
          <w:sz w:val="24"/>
        </w:rPr>
        <w:t>6</w:t>
      </w:r>
    </w:p>
    <w:p w14:paraId="45625B99" w14:textId="21D6447C" w:rsidR="00103C99" w:rsidRDefault="00C36D03" w:rsidP="00103C9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95BB6" w:rsidRPr="007C6596">
          <w:rPr>
            <w:rFonts w:eastAsia="SimSun"/>
            <w:b/>
            <w:noProof/>
            <w:sz w:val="24"/>
            <w:lang w:val="de-DE"/>
          </w:rPr>
          <w:t>Electronic</w:t>
        </w:r>
      </w:fldSimple>
      <w:r w:rsidR="00103C99">
        <w:rPr>
          <w:b/>
          <w:noProof/>
          <w:sz w:val="24"/>
        </w:rPr>
        <w:t xml:space="preserve">, </w:t>
      </w:r>
      <w:fldSimple w:instr=" DOCPROPERTY  StartDate  \* MERGEFORMAT ">
        <w:r w:rsidR="00F95BB6">
          <w:rPr>
            <w:b/>
            <w:noProof/>
            <w:sz w:val="24"/>
          </w:rPr>
          <w:t>17 - 2</w:t>
        </w:r>
        <w:r w:rsidR="008F01A1">
          <w:rPr>
            <w:b/>
            <w:noProof/>
            <w:sz w:val="24"/>
          </w:rPr>
          <w:t>9</w:t>
        </w:r>
        <w:r w:rsidR="00F95BB6">
          <w:rPr>
            <w:b/>
            <w:noProof/>
            <w:sz w:val="24"/>
          </w:rPr>
          <w:t xml:space="preserve"> Aug,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3C99" w14:paraId="455EE444" w14:textId="77777777" w:rsidTr="00F933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0E5DB" w14:textId="77777777" w:rsidR="00103C99" w:rsidRDefault="00103C99" w:rsidP="00F933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3C99" w14:paraId="7F02557A" w14:textId="77777777" w:rsidTr="00F93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7D925" w14:textId="77777777" w:rsidR="00103C99" w:rsidRDefault="00103C99" w:rsidP="00F93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3C99" w14:paraId="752B9DCA" w14:textId="77777777" w:rsidTr="00F93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61EE3" w14:textId="77777777" w:rsidR="00103C99" w:rsidRDefault="00103C99" w:rsidP="00F93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122423AD" w14:textId="77777777" w:rsidTr="00F933CC">
        <w:tc>
          <w:tcPr>
            <w:tcW w:w="142" w:type="dxa"/>
            <w:tcBorders>
              <w:left w:val="single" w:sz="4" w:space="0" w:color="auto"/>
            </w:tcBorders>
          </w:tcPr>
          <w:p w14:paraId="2551387C" w14:textId="77777777" w:rsidR="00103C99" w:rsidRDefault="00103C99" w:rsidP="00F933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F0A851" w14:textId="273D3BD1" w:rsidR="00103C99" w:rsidRPr="00410371" w:rsidRDefault="00000000" w:rsidP="00F933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36F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675F8E7" w14:textId="77777777" w:rsidR="00103C99" w:rsidRDefault="00103C99" w:rsidP="00F93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A88B7" w14:textId="60AC6C27" w:rsidR="00103C99" w:rsidRPr="00410371" w:rsidRDefault="00C36D03" w:rsidP="00F933CC">
            <w:pPr>
              <w:pStyle w:val="CRCoverPage"/>
              <w:spacing w:after="0"/>
              <w:rPr>
                <w:noProof/>
              </w:rPr>
            </w:pPr>
            <w:r w:rsidRPr="00C36D03">
              <w:rPr>
                <w:b/>
                <w:noProof/>
                <w:sz w:val="28"/>
              </w:rPr>
              <w:t>3359</w:t>
            </w:r>
          </w:p>
        </w:tc>
        <w:tc>
          <w:tcPr>
            <w:tcW w:w="709" w:type="dxa"/>
          </w:tcPr>
          <w:p w14:paraId="58BBA34E" w14:textId="77777777" w:rsidR="00103C99" w:rsidRDefault="00103C99" w:rsidP="00F933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74C479" w14:textId="7599174F" w:rsidR="00103C99" w:rsidRPr="00410371" w:rsidRDefault="005564C2" w:rsidP="00F933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7A22754" w14:textId="77777777" w:rsidR="00103C99" w:rsidRDefault="00103C99" w:rsidP="00F933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CBA565" w14:textId="65999DC3" w:rsidR="00103C99" w:rsidRPr="00410371" w:rsidRDefault="00000000" w:rsidP="00F93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5BB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4F266" w14:textId="77777777" w:rsidR="00103C99" w:rsidRDefault="00103C99" w:rsidP="00F933CC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3D207C70" w14:textId="77777777" w:rsidTr="00F93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9578D" w14:textId="77777777" w:rsidR="00103C99" w:rsidRDefault="00103C99" w:rsidP="00F933CC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5712B8D4" w14:textId="77777777" w:rsidTr="00F933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2A1B7" w14:textId="77777777" w:rsidR="00103C99" w:rsidRPr="00F25D98" w:rsidRDefault="00103C99" w:rsidP="00F933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3C99" w14:paraId="136F8991" w14:textId="77777777" w:rsidTr="00F933CC">
        <w:tc>
          <w:tcPr>
            <w:tcW w:w="9641" w:type="dxa"/>
            <w:gridSpan w:val="9"/>
          </w:tcPr>
          <w:p w14:paraId="04498492" w14:textId="77777777" w:rsidR="00103C99" w:rsidRDefault="00103C99" w:rsidP="00F93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FD3FD1" w14:textId="77777777" w:rsidR="00103C99" w:rsidRDefault="00103C99" w:rsidP="00103C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3C99" w14:paraId="35190CF2" w14:textId="77777777" w:rsidTr="00F933CC">
        <w:tc>
          <w:tcPr>
            <w:tcW w:w="2835" w:type="dxa"/>
          </w:tcPr>
          <w:p w14:paraId="6685FAFB" w14:textId="77777777" w:rsidR="00103C99" w:rsidRDefault="00103C99" w:rsidP="00F933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FA6904" w14:textId="77777777" w:rsidR="00103C99" w:rsidRDefault="00103C99" w:rsidP="00F93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9BA5A0" w14:textId="77777777" w:rsidR="00103C99" w:rsidRDefault="00103C99" w:rsidP="00F93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2DEFE7" w14:textId="77777777" w:rsidR="00103C99" w:rsidRDefault="00103C99" w:rsidP="00F93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91F4D" w14:textId="2E222969" w:rsidR="00103C99" w:rsidRDefault="00715C42" w:rsidP="00F93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129128" w14:textId="77777777" w:rsidR="00103C99" w:rsidRDefault="00103C99" w:rsidP="00F93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7909D" w14:textId="6F9B64CD" w:rsidR="00103C99" w:rsidRDefault="00715C42" w:rsidP="00F93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538BC8" w14:textId="77777777" w:rsidR="00103C99" w:rsidRDefault="00103C99" w:rsidP="00F93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67310" w14:textId="77777777" w:rsidR="00103C99" w:rsidRDefault="00103C99" w:rsidP="00F933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127B7B" w14:textId="77777777" w:rsidR="00103C99" w:rsidRDefault="00103C99" w:rsidP="00103C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3C99" w14:paraId="518C25E5" w14:textId="77777777" w:rsidTr="00F933CC">
        <w:tc>
          <w:tcPr>
            <w:tcW w:w="9640" w:type="dxa"/>
            <w:gridSpan w:val="11"/>
          </w:tcPr>
          <w:p w14:paraId="6917CFCF" w14:textId="77777777" w:rsidR="00103C99" w:rsidRDefault="00103C99" w:rsidP="00F93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1C3E6B88" w14:textId="77777777" w:rsidTr="00F933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69909" w14:textId="77777777" w:rsidR="00103C99" w:rsidRDefault="00103C99" w:rsidP="00F93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9B5C1" w14:textId="543D8D15" w:rsidR="00103C99" w:rsidRDefault="00715C42" w:rsidP="00F93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MINT - applicableDisasterInfoList</w:t>
            </w:r>
            <w:r w:rsidR="002E780A">
              <w:rPr>
                <w:noProof/>
              </w:rPr>
              <w:t xml:space="preserve"> </w:t>
            </w:r>
            <w:r w:rsidR="002E780A" w:rsidRPr="00DF2C89">
              <w:rPr>
                <w:rFonts w:cs="Arial"/>
                <w:lang w:val="en-US"/>
              </w:rPr>
              <w:t>[MINT]</w:t>
            </w:r>
          </w:p>
        </w:tc>
      </w:tr>
      <w:tr w:rsidR="00103C99" w14:paraId="30D5D428" w14:textId="77777777" w:rsidTr="00F933CC">
        <w:tc>
          <w:tcPr>
            <w:tcW w:w="1843" w:type="dxa"/>
            <w:tcBorders>
              <w:left w:val="single" w:sz="4" w:space="0" w:color="auto"/>
            </w:tcBorders>
          </w:tcPr>
          <w:p w14:paraId="21AFFFA6" w14:textId="77777777" w:rsidR="00103C99" w:rsidRDefault="00103C99" w:rsidP="00F93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F4277" w14:textId="77777777" w:rsidR="00103C99" w:rsidRDefault="00103C99" w:rsidP="00F93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2D3A9153" w14:textId="77777777" w:rsidTr="00F933CC">
        <w:tc>
          <w:tcPr>
            <w:tcW w:w="1843" w:type="dxa"/>
            <w:tcBorders>
              <w:left w:val="single" w:sz="4" w:space="0" w:color="auto"/>
            </w:tcBorders>
          </w:tcPr>
          <w:p w14:paraId="1638BF00" w14:textId="77777777" w:rsidR="00103C99" w:rsidRDefault="00103C99" w:rsidP="00F93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042CE2" w14:textId="640855F9" w:rsidR="00103C99" w:rsidRDefault="00F95BB6" w:rsidP="00F93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03C99" w14:paraId="3CD149A1" w14:textId="77777777" w:rsidTr="00F933CC">
        <w:tc>
          <w:tcPr>
            <w:tcW w:w="1843" w:type="dxa"/>
            <w:tcBorders>
              <w:left w:val="single" w:sz="4" w:space="0" w:color="auto"/>
            </w:tcBorders>
          </w:tcPr>
          <w:p w14:paraId="3AE5F1F9" w14:textId="77777777" w:rsidR="00103C99" w:rsidRDefault="00103C99" w:rsidP="00F93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0A89D" w14:textId="34CB1B2B" w:rsidR="00103C99" w:rsidRDefault="00000000" w:rsidP="00F93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5BB6">
                <w:rPr>
                  <w:noProof/>
                </w:rPr>
                <w:t>R2</w:t>
              </w:r>
            </w:fldSimple>
          </w:p>
        </w:tc>
      </w:tr>
      <w:tr w:rsidR="00103C99" w14:paraId="3184A36C" w14:textId="77777777" w:rsidTr="00F933CC">
        <w:tc>
          <w:tcPr>
            <w:tcW w:w="1843" w:type="dxa"/>
            <w:tcBorders>
              <w:left w:val="single" w:sz="4" w:space="0" w:color="auto"/>
            </w:tcBorders>
          </w:tcPr>
          <w:p w14:paraId="440280FA" w14:textId="77777777" w:rsidR="00103C99" w:rsidRDefault="00103C99" w:rsidP="00F93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AC858" w14:textId="7A81BA84" w:rsidR="00103C99" w:rsidRDefault="00715C42" w:rsidP="00F93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e</w:t>
            </w:r>
          </w:p>
        </w:tc>
      </w:tr>
      <w:tr w:rsidR="00103C99" w14:paraId="573B77CE" w14:textId="77777777" w:rsidTr="00F933CC">
        <w:tc>
          <w:tcPr>
            <w:tcW w:w="1843" w:type="dxa"/>
            <w:tcBorders>
              <w:left w:val="single" w:sz="4" w:space="0" w:color="auto"/>
            </w:tcBorders>
          </w:tcPr>
          <w:p w14:paraId="487E3CB4" w14:textId="77777777" w:rsidR="00103C99" w:rsidRDefault="00103C99" w:rsidP="00F93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EB9065" w14:textId="238A65E6" w:rsidR="00103C99" w:rsidRDefault="00A479F8" w:rsidP="00F93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10F45B6" w14:textId="77777777" w:rsidR="00103C99" w:rsidRDefault="00103C99" w:rsidP="00F933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23ADA" w14:textId="77777777" w:rsidR="00103C99" w:rsidRDefault="00103C99" w:rsidP="00F93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8679B" w14:textId="2EBD3486" w:rsidR="00103C99" w:rsidRDefault="00F336F5" w:rsidP="00F933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2022-08-17</w:t>
            </w:r>
          </w:p>
        </w:tc>
      </w:tr>
      <w:tr w:rsidR="00103C99" w14:paraId="1360001A" w14:textId="77777777" w:rsidTr="00F933CC">
        <w:tc>
          <w:tcPr>
            <w:tcW w:w="1843" w:type="dxa"/>
            <w:tcBorders>
              <w:left w:val="single" w:sz="4" w:space="0" w:color="auto"/>
            </w:tcBorders>
          </w:tcPr>
          <w:p w14:paraId="1F700A28" w14:textId="77777777" w:rsidR="00103C99" w:rsidRDefault="00103C99" w:rsidP="00F93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425EB9" w14:textId="77777777" w:rsidR="00103C99" w:rsidRDefault="00103C99" w:rsidP="00F93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38AFE8" w14:textId="77777777" w:rsidR="00103C99" w:rsidRDefault="00103C99" w:rsidP="00F93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122CF" w14:textId="77777777" w:rsidR="00103C99" w:rsidRDefault="00103C99" w:rsidP="00F93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613CA3" w14:textId="77777777" w:rsidR="00103C99" w:rsidRDefault="00103C99" w:rsidP="00F93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78BAC76C" w14:textId="77777777" w:rsidTr="00F933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F0927A" w14:textId="77777777" w:rsidR="00103C99" w:rsidRDefault="00103C99" w:rsidP="00F93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303286" w14:textId="0626CDCF" w:rsidR="00103C99" w:rsidRDefault="00715C42" w:rsidP="00715C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F4792" w14:textId="77777777" w:rsidR="00103C99" w:rsidRDefault="00103C99" w:rsidP="00F933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9A6D9" w14:textId="77777777" w:rsidR="00103C99" w:rsidRDefault="00103C99" w:rsidP="00F933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C2A182" w14:textId="67CBEFBE" w:rsidR="00103C99" w:rsidRDefault="00000000" w:rsidP="00F93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3C99">
                <w:rPr>
                  <w:noProof/>
                </w:rPr>
                <w:t>Rel</w:t>
              </w:r>
              <w:r w:rsidR="00F95BB6">
                <w:rPr>
                  <w:noProof/>
                </w:rPr>
                <w:t>-17</w:t>
              </w:r>
            </w:fldSimple>
          </w:p>
        </w:tc>
      </w:tr>
      <w:tr w:rsidR="00103C99" w14:paraId="446F8DC5" w14:textId="77777777" w:rsidTr="00F933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817A37" w14:textId="77777777" w:rsidR="00103C99" w:rsidRDefault="00103C99" w:rsidP="00F933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A4CBF" w14:textId="77777777" w:rsidR="00103C99" w:rsidRDefault="00103C99" w:rsidP="00F933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F2124" w14:textId="77777777" w:rsidR="00103C99" w:rsidRDefault="00103C99" w:rsidP="00F933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C72F55" w14:textId="77777777" w:rsidR="00103C99" w:rsidRPr="007C2097" w:rsidRDefault="00103C99" w:rsidP="00F933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3C99" w14:paraId="1D6A7090" w14:textId="77777777" w:rsidTr="00F933CC">
        <w:tc>
          <w:tcPr>
            <w:tcW w:w="1843" w:type="dxa"/>
          </w:tcPr>
          <w:p w14:paraId="069E99C2" w14:textId="77777777" w:rsidR="00103C99" w:rsidRDefault="00103C99" w:rsidP="00F93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D5D21" w14:textId="77777777" w:rsidR="00103C99" w:rsidRDefault="00103C99" w:rsidP="00F93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0BFC219B" w14:textId="77777777" w:rsidTr="00F93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D1949" w14:textId="77777777" w:rsidR="00103C99" w:rsidRDefault="00103C99" w:rsidP="00F93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62AF9" w14:textId="6B9BFB22" w:rsidR="00103C99" w:rsidRDefault="00715C42" w:rsidP="00F93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SIB1 indicates the PLMNs that share a cell in </w:t>
            </w:r>
            <w:r w:rsidRPr="00715C42">
              <w:rPr>
                <w:i/>
                <w:iCs/>
                <w:noProof/>
              </w:rPr>
              <w:t>plmn-IdentityInfoList</w:t>
            </w:r>
            <w:r>
              <w:rPr>
                <w:noProof/>
              </w:rPr>
              <w:t xml:space="preserve"> in </w:t>
            </w:r>
            <w:r w:rsidRPr="00715C42">
              <w:rPr>
                <w:i/>
                <w:iCs/>
                <w:noProof/>
              </w:rPr>
              <w:t>cellAccessRelatedInfo</w:t>
            </w:r>
            <w:r>
              <w:rPr>
                <w:noProof/>
              </w:rPr>
              <w:t xml:space="preserve">. </w:t>
            </w:r>
            <w:r w:rsidRPr="00715C42">
              <w:rPr>
                <w:i/>
                <w:iCs/>
                <w:noProof/>
              </w:rPr>
              <w:t>plmn-IdentityInfoList</w:t>
            </w:r>
            <w:r>
              <w:rPr>
                <w:noProof/>
              </w:rPr>
              <w:t xml:space="preserve"> is a list of lists</w:t>
            </w:r>
            <w:r w:rsidR="00BF69B6">
              <w:rPr>
                <w:noProof/>
              </w:rPr>
              <w:t>:</w:t>
            </w:r>
            <w:r>
              <w:rPr>
                <w:noProof/>
              </w:rPr>
              <w:t xml:space="preserve"> each entry in </w:t>
            </w:r>
            <w:r w:rsidRPr="00715C42">
              <w:rPr>
                <w:i/>
                <w:iCs/>
                <w:noProof/>
              </w:rPr>
              <w:t>plmn-IdentityInfoList</w:t>
            </w:r>
            <w:r>
              <w:rPr>
                <w:noProof/>
              </w:rPr>
              <w:t xml:space="preserve"> has a </w:t>
            </w:r>
            <w:r w:rsidRPr="00715C42">
              <w:rPr>
                <w:i/>
                <w:iCs/>
              </w:rPr>
              <w:t>plmn-IdentityList</w:t>
            </w:r>
            <w:r>
              <w:rPr>
                <w:noProof/>
              </w:rPr>
              <w:t>. This allows this example scenario:</w:t>
            </w:r>
          </w:p>
          <w:p w14:paraId="5A3392A5" w14:textId="77777777" w:rsidR="00715C42" w:rsidRDefault="00715C42" w:rsidP="00F933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DBB32E" w14:textId="23DC7FE2" w:rsidR="00715C42" w:rsidRDefault="00715C42" w:rsidP="00715C4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Entry 1 of plmn-IdentityInfoList: </w:t>
            </w:r>
            <w:r w:rsidR="00BF69B6">
              <w:rPr>
                <w:noProof/>
              </w:rPr>
              <w:t>plmn-IdentityInfoList{</w:t>
            </w:r>
            <w:r>
              <w:rPr>
                <w:noProof/>
              </w:rPr>
              <w:t>PLMN A; PLMN B</w:t>
            </w:r>
            <w:r w:rsidR="00BF69B6">
              <w:rPr>
                <w:noProof/>
              </w:rPr>
              <w:t>}</w:t>
            </w:r>
          </w:p>
          <w:p w14:paraId="3B1D24DA" w14:textId="063269D0" w:rsidR="00715C42" w:rsidRDefault="00715C42" w:rsidP="00715C4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Entry 2 of plmn-IdentityInfoList: </w:t>
            </w:r>
            <w:r w:rsidR="00BF69B6">
              <w:rPr>
                <w:noProof/>
              </w:rPr>
              <w:t>plmn-IdentityInfoList{</w:t>
            </w:r>
            <w:r>
              <w:rPr>
                <w:noProof/>
              </w:rPr>
              <w:t>PLMN C</w:t>
            </w:r>
            <w:r w:rsidR="00BF69B6">
              <w:rPr>
                <w:noProof/>
              </w:rPr>
              <w:t>}</w:t>
            </w:r>
          </w:p>
          <w:p w14:paraId="61194335" w14:textId="78174312" w:rsidR="00715C42" w:rsidRDefault="00715C42" w:rsidP="00715C4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Entry </w:t>
            </w:r>
            <w:r w:rsidR="002E780A">
              <w:rPr>
                <w:noProof/>
              </w:rPr>
              <w:t>3</w:t>
            </w:r>
            <w:r>
              <w:rPr>
                <w:noProof/>
              </w:rPr>
              <w:t xml:space="preserve"> of plmn-IdentityInfoList: </w:t>
            </w:r>
            <w:r w:rsidR="00BF69B6">
              <w:rPr>
                <w:noProof/>
              </w:rPr>
              <w:t>plmn-IdentityInfoList{</w:t>
            </w:r>
            <w:r>
              <w:rPr>
                <w:noProof/>
              </w:rPr>
              <w:t>PLMN D, PLMN E</w:t>
            </w:r>
            <w:r w:rsidR="00BF69B6">
              <w:rPr>
                <w:noProof/>
              </w:rPr>
              <w:t>}</w:t>
            </w:r>
          </w:p>
          <w:p w14:paraId="6A9F06C6" w14:textId="77777777" w:rsidR="00715C42" w:rsidRDefault="00715C42" w:rsidP="00F933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3DAA1C" w14:textId="5BE81958" w:rsidR="00715C42" w:rsidRDefault="00715C42" w:rsidP="00F93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motivation for having a list of lists like this is that the PLMNs sharing an entry of </w:t>
            </w:r>
            <w:r w:rsidRPr="00715C42">
              <w:rPr>
                <w:i/>
                <w:iCs/>
                <w:noProof/>
              </w:rPr>
              <w:t>plmn-IdentityInfoList</w:t>
            </w:r>
            <w:r>
              <w:rPr>
                <w:noProof/>
              </w:rPr>
              <w:t xml:space="preserve"> (e.g. PLMN A and PLMN B above) can share cell identity, tracking area code, etc.</w:t>
            </w:r>
          </w:p>
          <w:p w14:paraId="6CD3A7B1" w14:textId="77777777" w:rsidR="00715C42" w:rsidRDefault="00715C42" w:rsidP="00F933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4FE324" w14:textId="6D614A85" w:rsidR="00715C42" w:rsidRDefault="00715C42" w:rsidP="00F933CC">
            <w:pPr>
              <w:pStyle w:val="CRCoverPage"/>
              <w:spacing w:after="0"/>
              <w:ind w:left="100"/>
            </w:pPr>
            <w:r>
              <w:rPr>
                <w:noProof/>
              </w:rPr>
              <w:t>Note</w:t>
            </w:r>
            <w:r w:rsidR="00BF69B6">
              <w:rPr>
                <w:noProof/>
              </w:rPr>
              <w:t xml:space="preserve"> therefore that there can </w:t>
            </w:r>
            <w:r>
              <w:rPr>
                <w:noProof/>
              </w:rPr>
              <w:t xml:space="preserve">be </w:t>
            </w:r>
            <w:r w:rsidRPr="00BF69B6">
              <w:rPr>
                <w:noProof/>
                <w:u w:val="single"/>
              </w:rPr>
              <w:t>more than one</w:t>
            </w:r>
            <w:r>
              <w:rPr>
                <w:noProof/>
              </w:rPr>
              <w:t xml:space="preserve"> </w:t>
            </w:r>
            <w:r w:rsidRPr="00715C42">
              <w:rPr>
                <w:i/>
                <w:iCs/>
              </w:rPr>
              <w:t>plmn-IdentityList</w:t>
            </w:r>
            <w:r>
              <w:t>.</w:t>
            </w:r>
          </w:p>
          <w:p w14:paraId="40ECCC52" w14:textId="77777777" w:rsidR="00715C42" w:rsidRDefault="00715C42" w:rsidP="00F933CC">
            <w:pPr>
              <w:pStyle w:val="CRCoverPage"/>
              <w:spacing w:after="0"/>
              <w:ind w:left="100"/>
            </w:pPr>
          </w:p>
          <w:p w14:paraId="60B3F1DD" w14:textId="5400EA48" w:rsidR="00715C42" w:rsidRDefault="00715C42" w:rsidP="00F93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MINT was introduced in RRC, it was added signalling of so called disaster information (sent in </w:t>
            </w:r>
            <w:proofErr w:type="spellStart"/>
            <w:r w:rsidRPr="00715C42">
              <w:rPr>
                <w:i/>
                <w:iCs/>
              </w:rPr>
              <w:t>applicableDisasterInfoList</w:t>
            </w:r>
            <w:proofErr w:type="spellEnd"/>
            <w:r>
              <w:rPr>
                <w:noProof/>
              </w:rPr>
              <w:t xml:space="preserve">). Disaster information is indicated as a list, the intention was that the network should be able to signal different disaster information for the different networks that share the cell, similar to how different networks </w:t>
            </w:r>
            <w:r w:rsidR="00BF69B6">
              <w:rPr>
                <w:noProof/>
              </w:rPr>
              <w:t>sharing</w:t>
            </w:r>
            <w:r w:rsidR="002E780A">
              <w:rPr>
                <w:noProof/>
              </w:rPr>
              <w:t xml:space="preserve"> </w:t>
            </w:r>
            <w:r w:rsidR="00BF69B6">
              <w:rPr>
                <w:noProof/>
              </w:rPr>
              <w:t>t</w:t>
            </w:r>
            <w:r w:rsidR="002E780A">
              <w:rPr>
                <w:noProof/>
              </w:rPr>
              <w:t>h</w:t>
            </w:r>
            <w:r w:rsidR="00BF69B6">
              <w:rPr>
                <w:noProof/>
              </w:rPr>
              <w:t xml:space="preserve">e cell </w:t>
            </w:r>
            <w:r>
              <w:rPr>
                <w:noProof/>
              </w:rPr>
              <w:t>could have different cell identity, tracking area code, etc.</w:t>
            </w:r>
          </w:p>
          <w:p w14:paraId="6661C4E9" w14:textId="77777777" w:rsidR="00715C42" w:rsidRDefault="00715C42" w:rsidP="00F933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F22542" w14:textId="616E0171" w:rsidR="00715C42" w:rsidRDefault="00715C42" w:rsidP="00F93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description of </w:t>
            </w:r>
            <w:proofErr w:type="spellStart"/>
            <w:r w:rsidRPr="00715C42">
              <w:rPr>
                <w:i/>
                <w:iCs/>
              </w:rPr>
              <w:t>applicableDisasterInfoList</w:t>
            </w:r>
            <w:proofErr w:type="spellEnd"/>
            <w:r>
              <w:t xml:space="preserve"> has an error though. The error is that it says that </w:t>
            </w:r>
            <w:proofErr w:type="spellStart"/>
            <w:r w:rsidR="00BF69B6" w:rsidRPr="00715C42">
              <w:rPr>
                <w:i/>
                <w:iCs/>
              </w:rPr>
              <w:t>applicableDisasterInfoList</w:t>
            </w:r>
            <w:proofErr w:type="spellEnd"/>
            <w:r w:rsidR="00BF69B6">
              <w:t xml:space="preserve"> has </w:t>
            </w:r>
            <w:r>
              <w:t xml:space="preserve">one entry for each entry of </w:t>
            </w:r>
            <w:r w:rsidRPr="00715C42">
              <w:rPr>
                <w:i/>
                <w:iCs/>
              </w:rPr>
              <w:t>plmn-IdentityList</w:t>
            </w:r>
            <w:r>
              <w:t xml:space="preserve">. But the intention was to have one entry for each entry of </w:t>
            </w:r>
            <w:r>
              <w:rPr>
                <w:noProof/>
              </w:rPr>
              <w:t>plmn-Identity</w:t>
            </w:r>
            <w:r w:rsidRPr="00715C42">
              <w:rPr>
                <w:noProof/>
                <w:u w:val="single"/>
              </w:rPr>
              <w:t>Info</w:t>
            </w:r>
            <w:r>
              <w:rPr>
                <w:noProof/>
              </w:rPr>
              <w:t>List.</w:t>
            </w:r>
          </w:p>
          <w:p w14:paraId="1C2BEB3F" w14:textId="77777777" w:rsidR="00715C42" w:rsidRDefault="00715C42" w:rsidP="00F933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97F4B2" w14:textId="7E11A387" w:rsidR="00715C42" w:rsidRPr="00BF69B6" w:rsidRDefault="00715C42" w:rsidP="00F933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error makes it impossible </w:t>
            </w:r>
            <w:r w:rsidR="002E780A">
              <w:rPr>
                <w:noProof/>
              </w:rPr>
              <w:t xml:space="preserve">to </w:t>
            </w:r>
            <w:r>
              <w:rPr>
                <w:noProof/>
              </w:rPr>
              <w:t>provide disaster information for the scenario shown above</w:t>
            </w:r>
            <w:r w:rsidR="00BF69B6">
              <w:rPr>
                <w:noProof/>
              </w:rPr>
              <w:t xml:space="preserve"> as it is unclear </w:t>
            </w:r>
            <w:r w:rsidR="002E780A">
              <w:rPr>
                <w:noProof/>
              </w:rPr>
              <w:t xml:space="preserve">for </w:t>
            </w:r>
            <w:r w:rsidR="00BF69B6">
              <w:rPr>
                <w:noProof/>
              </w:rPr>
              <w:t xml:space="preserve">which of the (more than one) </w:t>
            </w:r>
            <w:r w:rsidR="00BF69B6" w:rsidRPr="00715C42">
              <w:rPr>
                <w:i/>
                <w:iCs/>
              </w:rPr>
              <w:t>plmn-IdentityList</w:t>
            </w:r>
            <w:r w:rsidR="002E780A" w:rsidRPr="002E780A">
              <w:t xml:space="preserve"> the disaster roaming information applies</w:t>
            </w:r>
            <w:r w:rsidR="00BF69B6">
              <w:t>.</w:t>
            </w:r>
          </w:p>
          <w:p w14:paraId="143118C3" w14:textId="77777777" w:rsidR="00715C42" w:rsidRDefault="00715C42" w:rsidP="00F933CC">
            <w:pPr>
              <w:pStyle w:val="CRCoverPage"/>
              <w:spacing w:after="0"/>
              <w:ind w:left="100"/>
            </w:pPr>
          </w:p>
          <w:p w14:paraId="4F6FB83F" w14:textId="25D38D4B" w:rsidR="00715C42" w:rsidRDefault="00715C42" w:rsidP="00F933CC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 xml:space="preserve">The above error applies also to NPNs where the intention was to refer to </w:t>
            </w:r>
            <w:r w:rsidRPr="00715C42">
              <w:rPr>
                <w:i/>
                <w:iCs/>
              </w:rPr>
              <w:t>npn-Identi</w:t>
            </w:r>
            <w:r w:rsidR="000431C1">
              <w:rPr>
                <w:i/>
                <w:iCs/>
              </w:rPr>
              <w:t>t</w:t>
            </w:r>
            <w:r w:rsidRPr="00715C42">
              <w:rPr>
                <w:i/>
                <w:iCs/>
              </w:rPr>
              <w:t>y</w:t>
            </w:r>
            <w:r w:rsidRPr="00715C42">
              <w:rPr>
                <w:i/>
                <w:iCs/>
                <w:u w:val="single"/>
              </w:rPr>
              <w:t>Info</w:t>
            </w:r>
            <w:r w:rsidRPr="00715C42">
              <w:rPr>
                <w:i/>
                <w:iCs/>
              </w:rPr>
              <w:t>List-r16</w:t>
            </w:r>
            <w:r>
              <w:t xml:space="preserve"> instead of </w:t>
            </w:r>
            <w:r w:rsidRPr="00715C42">
              <w:rPr>
                <w:i/>
                <w:iCs/>
              </w:rPr>
              <w:t>npn-Identi</w:t>
            </w:r>
            <w:r w:rsidR="000431C1">
              <w:rPr>
                <w:i/>
                <w:iCs/>
              </w:rPr>
              <w:t>t</w:t>
            </w:r>
            <w:r w:rsidRPr="00715C42">
              <w:rPr>
                <w:i/>
                <w:iCs/>
              </w:rPr>
              <w:t>yList-r16</w:t>
            </w:r>
            <w:r>
              <w:t>.</w:t>
            </w:r>
          </w:p>
        </w:tc>
      </w:tr>
      <w:tr w:rsidR="00103C99" w14:paraId="33108631" w14:textId="77777777" w:rsidTr="00F93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1ED2E" w14:textId="77777777" w:rsidR="00103C99" w:rsidRDefault="00103C99" w:rsidP="00F93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4EE8D" w14:textId="77777777" w:rsidR="00103C99" w:rsidRDefault="00103C99" w:rsidP="00F93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2E5AB3FC" w14:textId="77777777" w:rsidTr="00F93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8E018" w14:textId="77777777" w:rsidR="00103C99" w:rsidRDefault="00103C99" w:rsidP="00F93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9CF91" w14:textId="716BA556" w:rsidR="00103C99" w:rsidRDefault="00715C42" w:rsidP="00F93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field desciption of </w:t>
            </w:r>
            <w:proofErr w:type="spellStart"/>
            <w:r w:rsidRPr="00715C42">
              <w:rPr>
                <w:i/>
                <w:iCs/>
              </w:rPr>
              <w:t>applicableDisasterInfoList</w:t>
            </w:r>
            <w:proofErr w:type="spellEnd"/>
            <w:r>
              <w:t xml:space="preserve"> it is changed to say that there is one entry per entry of </w:t>
            </w:r>
            <w:r w:rsidRPr="00BF69B6">
              <w:rPr>
                <w:i/>
                <w:iCs/>
                <w:noProof/>
              </w:rPr>
              <w:t>plmn-Identity</w:t>
            </w:r>
            <w:r w:rsidRPr="00BF69B6">
              <w:rPr>
                <w:i/>
                <w:iCs/>
                <w:noProof/>
                <w:u w:val="single"/>
              </w:rPr>
              <w:t>Info</w:t>
            </w:r>
            <w:r w:rsidRPr="00BF69B6">
              <w:rPr>
                <w:i/>
                <w:iCs/>
                <w:noProof/>
              </w:rPr>
              <w:t>List</w:t>
            </w:r>
            <w:r w:rsidRPr="00715C42">
              <w:t xml:space="preserve"> </w:t>
            </w:r>
            <w:r>
              <w:t xml:space="preserve">and </w:t>
            </w:r>
            <w:r w:rsidRPr="00BF69B6">
              <w:rPr>
                <w:i/>
                <w:iCs/>
              </w:rPr>
              <w:t>npn-Identi</w:t>
            </w:r>
            <w:r w:rsidR="000431C1">
              <w:rPr>
                <w:i/>
                <w:iCs/>
              </w:rPr>
              <w:t>t</w:t>
            </w:r>
            <w:r w:rsidRPr="00BF69B6">
              <w:rPr>
                <w:i/>
                <w:iCs/>
              </w:rPr>
              <w:t>y</w:t>
            </w:r>
            <w:r w:rsidRPr="00BF69B6">
              <w:rPr>
                <w:i/>
                <w:iCs/>
                <w:u w:val="single"/>
              </w:rPr>
              <w:t>Info</w:t>
            </w:r>
            <w:r w:rsidRPr="00BF69B6">
              <w:rPr>
                <w:i/>
                <w:iCs/>
              </w:rPr>
              <w:t>List-r16</w:t>
            </w:r>
            <w:r>
              <w:t xml:space="preserve"> rather than one entry per entry of </w:t>
            </w:r>
            <w:r w:rsidRPr="00BF69B6">
              <w:rPr>
                <w:i/>
                <w:iCs/>
                <w:noProof/>
              </w:rPr>
              <w:t>plmn-IdentityList</w:t>
            </w:r>
            <w:r w:rsidRPr="00715C42">
              <w:t xml:space="preserve"> </w:t>
            </w:r>
            <w:r>
              <w:t xml:space="preserve">and </w:t>
            </w:r>
            <w:r w:rsidRPr="00BF69B6">
              <w:rPr>
                <w:i/>
                <w:iCs/>
              </w:rPr>
              <w:t>npn-Identi</w:t>
            </w:r>
            <w:r w:rsidR="000431C1">
              <w:rPr>
                <w:i/>
                <w:iCs/>
              </w:rPr>
              <w:t>t</w:t>
            </w:r>
            <w:r w:rsidRPr="00BF69B6">
              <w:rPr>
                <w:i/>
                <w:iCs/>
              </w:rPr>
              <w:t>yList-r16</w:t>
            </w:r>
            <w:r>
              <w:t>.</w:t>
            </w:r>
          </w:p>
          <w:p w14:paraId="676A8FFB" w14:textId="77777777" w:rsidR="00F95BB6" w:rsidRDefault="00F95BB6" w:rsidP="00F933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2271F6" w14:textId="77777777" w:rsidR="00F95BB6" w:rsidRDefault="00F95BB6" w:rsidP="00F95BB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7AEC26" w14:textId="77777777" w:rsidR="00F95BB6" w:rsidRDefault="00F95BB6" w:rsidP="00F95BB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28C211FF" w14:textId="77777777" w:rsidR="00F95BB6" w:rsidRDefault="00F95BB6" w:rsidP="00F95B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8393336" w14:textId="4B22148F" w:rsidR="00F95BB6" w:rsidRDefault="00F95BB6" w:rsidP="00F95B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56E74B7" w14:textId="3846EF80" w:rsidR="00F95BB6" w:rsidRDefault="00715C42" w:rsidP="00F95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</w:t>
            </w:r>
          </w:p>
          <w:p w14:paraId="145EC610" w14:textId="77777777" w:rsidR="00715C42" w:rsidRDefault="00715C42" w:rsidP="00F95B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038A4" w14:textId="77777777" w:rsidR="00F95BB6" w:rsidRDefault="00F95BB6" w:rsidP="00F95B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5B9A77A" w14:textId="7D227C44" w:rsidR="00F95BB6" w:rsidRDefault="00F95BB6" w:rsidP="00BF69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</w:t>
            </w:r>
            <w:r w:rsidR="00BF69B6">
              <w:rPr>
                <w:lang w:eastAsia="zh-CN"/>
              </w:rPr>
              <w:t xml:space="preserve"> or vice versa</w:t>
            </w:r>
            <w:r>
              <w:rPr>
                <w:lang w:eastAsia="zh-CN"/>
              </w:rPr>
              <w:t xml:space="preserve">, </w:t>
            </w:r>
            <w:r w:rsidR="00715C42">
              <w:rPr>
                <w:lang w:eastAsia="zh-CN"/>
              </w:rPr>
              <w:t xml:space="preserve">the UE will not </w:t>
            </w:r>
            <w:r w:rsidR="00BF69B6">
              <w:rPr>
                <w:lang w:eastAsia="zh-CN"/>
              </w:rPr>
              <w:t xml:space="preserve">be able to decode </w:t>
            </w:r>
            <w:proofErr w:type="spellStart"/>
            <w:r w:rsidR="00BF69B6" w:rsidRPr="00715C42">
              <w:rPr>
                <w:i/>
                <w:iCs/>
              </w:rPr>
              <w:t>applicableDisasterInfoList</w:t>
            </w:r>
            <w:proofErr w:type="spellEnd"/>
            <w:r w:rsidR="00BF69B6">
              <w:rPr>
                <w:lang w:eastAsia="zh-CN"/>
              </w:rPr>
              <w:t xml:space="preserve"> correctly and may therefore </w:t>
            </w:r>
            <w:r w:rsidR="00231B28">
              <w:rPr>
                <w:lang w:eastAsia="zh-CN"/>
              </w:rPr>
              <w:t xml:space="preserve">do (or not do) disaster roaming </w:t>
            </w:r>
            <w:r w:rsidR="00231B28" w:rsidRPr="00231B28">
              <w:rPr>
                <w:lang w:eastAsia="zh-CN"/>
              </w:rPr>
              <w:t>erroneously</w:t>
            </w:r>
            <w:r w:rsidR="00BF69B6">
              <w:rPr>
                <w:lang w:eastAsia="zh-CN"/>
              </w:rPr>
              <w:t>.</w:t>
            </w:r>
          </w:p>
        </w:tc>
      </w:tr>
      <w:tr w:rsidR="00103C99" w14:paraId="5EDD0145" w14:textId="77777777" w:rsidTr="00F93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79B05" w14:textId="77777777" w:rsidR="00103C99" w:rsidRDefault="00103C99" w:rsidP="00F93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2EBCD" w14:textId="77777777" w:rsidR="00103C99" w:rsidRDefault="00103C99" w:rsidP="00F93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30732D5A" w14:textId="77777777" w:rsidTr="00F93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6A030" w14:textId="77777777" w:rsidR="00103C99" w:rsidRDefault="00103C99" w:rsidP="00F93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C2F66" w14:textId="6A9BA19B" w:rsidR="00103C99" w:rsidRDefault="00715C42" w:rsidP="00F93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provide disaster related information in case there are more than one entry </w:t>
            </w:r>
            <w:r w:rsidR="00231B28">
              <w:rPr>
                <w:noProof/>
              </w:rPr>
              <w:t>in</w:t>
            </w:r>
            <w:r>
              <w:rPr>
                <w:noProof/>
              </w:rPr>
              <w:t xml:space="preserve"> </w:t>
            </w:r>
            <w:r w:rsidRPr="00231B28">
              <w:rPr>
                <w:i/>
                <w:iCs/>
                <w:noProof/>
              </w:rPr>
              <w:t>plmn-IdentityInfoList</w:t>
            </w:r>
            <w:r>
              <w:rPr>
                <w:noProof/>
              </w:rPr>
              <w:t xml:space="preserve"> or more than one entry in </w:t>
            </w:r>
            <w:r w:rsidRPr="00231B28">
              <w:rPr>
                <w:i/>
                <w:iCs/>
                <w:noProof/>
              </w:rPr>
              <w:t>npn-Identi</w:t>
            </w:r>
            <w:r w:rsidR="000431C1">
              <w:rPr>
                <w:i/>
                <w:iCs/>
                <w:noProof/>
              </w:rPr>
              <w:t>t</w:t>
            </w:r>
            <w:r w:rsidRPr="00231B28">
              <w:rPr>
                <w:i/>
                <w:iCs/>
                <w:noProof/>
              </w:rPr>
              <w:t>yInfoList-r16</w:t>
            </w:r>
            <w:r>
              <w:rPr>
                <w:noProof/>
              </w:rPr>
              <w:t xml:space="preserve">. And it is ambigious which disaster information applies to which </w:t>
            </w:r>
            <w:r w:rsidR="00231B28">
              <w:rPr>
                <w:noProof/>
              </w:rPr>
              <w:t>network</w:t>
            </w:r>
            <w:r>
              <w:rPr>
                <w:noProof/>
              </w:rPr>
              <w:t>.</w:t>
            </w:r>
          </w:p>
        </w:tc>
      </w:tr>
      <w:tr w:rsidR="00103C99" w14:paraId="7A4B79F4" w14:textId="77777777" w:rsidTr="00F933CC">
        <w:tc>
          <w:tcPr>
            <w:tcW w:w="2694" w:type="dxa"/>
            <w:gridSpan w:val="2"/>
          </w:tcPr>
          <w:p w14:paraId="4D9FB29B" w14:textId="77777777" w:rsidR="00103C99" w:rsidRDefault="00103C99" w:rsidP="00F93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3C725" w14:textId="77777777" w:rsidR="00103C99" w:rsidRDefault="00103C99" w:rsidP="00F93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330B424C" w14:textId="77777777" w:rsidTr="00F93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28998" w14:textId="77777777" w:rsidR="00103C99" w:rsidRDefault="00103C99" w:rsidP="00F93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551AD" w14:textId="6C75B905" w:rsidR="00103C99" w:rsidRDefault="00715C42" w:rsidP="00F93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103C99" w14:paraId="72F7D593" w14:textId="77777777" w:rsidTr="00F93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B3F64" w14:textId="77777777" w:rsidR="00103C99" w:rsidRDefault="00103C99" w:rsidP="00F93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BBABE" w14:textId="77777777" w:rsidR="00103C99" w:rsidRDefault="00103C99" w:rsidP="00F93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4B85810E" w14:textId="77777777" w:rsidTr="00F93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95E57" w14:textId="77777777" w:rsidR="00103C99" w:rsidRDefault="00103C99" w:rsidP="00F93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505D9" w14:textId="77777777" w:rsidR="00103C99" w:rsidRDefault="00103C99" w:rsidP="00F93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E324C" w14:textId="77777777" w:rsidR="00103C99" w:rsidRDefault="00103C99" w:rsidP="00F93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C46A2" w14:textId="77777777" w:rsidR="00103C99" w:rsidRDefault="00103C99" w:rsidP="00F933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E7118" w14:textId="77777777" w:rsidR="00103C99" w:rsidRDefault="00103C99" w:rsidP="00F933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3C99" w14:paraId="5A6AB04C" w14:textId="77777777" w:rsidTr="00F93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4E008" w14:textId="77777777" w:rsidR="00103C99" w:rsidRDefault="00103C99" w:rsidP="00F93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38CF7" w14:textId="77777777" w:rsidR="00103C99" w:rsidRDefault="00103C99" w:rsidP="00F93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3B573" w14:textId="7B47D88B" w:rsidR="00103C99" w:rsidRDefault="00715C42" w:rsidP="00F93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4CED3" w14:textId="77777777" w:rsidR="00103C99" w:rsidRDefault="00103C99" w:rsidP="00F933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F4A84" w14:textId="77777777" w:rsidR="00103C99" w:rsidRDefault="00103C99" w:rsidP="00F933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2651F5BA" w14:textId="77777777" w:rsidTr="00F93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A47AC" w14:textId="77777777" w:rsidR="00103C99" w:rsidRDefault="00103C99" w:rsidP="00F933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7930" w14:textId="77777777" w:rsidR="00103C99" w:rsidRDefault="00103C99" w:rsidP="00F93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1E8E7" w14:textId="0E4B43B6" w:rsidR="00103C99" w:rsidRDefault="00715C42" w:rsidP="00F93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09DD1" w14:textId="77777777" w:rsidR="00103C99" w:rsidRDefault="00103C99" w:rsidP="00F933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321BB" w14:textId="77777777" w:rsidR="00103C99" w:rsidRDefault="00103C99" w:rsidP="00F933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020E6B05" w14:textId="77777777" w:rsidTr="00F93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C9E8A" w14:textId="77777777" w:rsidR="00103C99" w:rsidRDefault="00103C99" w:rsidP="00F933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ACFEC" w14:textId="77777777" w:rsidR="00103C99" w:rsidRDefault="00103C99" w:rsidP="00F93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8EFE" w14:textId="7871504A" w:rsidR="00103C99" w:rsidRDefault="00715C42" w:rsidP="00F93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55C3A" w14:textId="77777777" w:rsidR="00103C99" w:rsidRDefault="00103C99" w:rsidP="00F933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FC827" w14:textId="77777777" w:rsidR="00103C99" w:rsidRDefault="00103C99" w:rsidP="00F933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27A49687" w14:textId="77777777" w:rsidTr="00F93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C5330" w14:textId="77777777" w:rsidR="00103C99" w:rsidRDefault="00103C99" w:rsidP="00F933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0575F" w14:textId="77777777" w:rsidR="00103C99" w:rsidRDefault="00103C99" w:rsidP="00F933CC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0F68D9D9" w14:textId="77777777" w:rsidTr="00F93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F89AA" w14:textId="77777777" w:rsidR="00103C99" w:rsidRDefault="00103C99" w:rsidP="00F93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29AE" w14:textId="77777777" w:rsidR="00103C99" w:rsidRDefault="00103C99" w:rsidP="00F933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C99" w:rsidRPr="008863B9" w14:paraId="1B0B12F2" w14:textId="77777777" w:rsidTr="00F933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A00F2" w14:textId="77777777" w:rsidR="00103C99" w:rsidRPr="008863B9" w:rsidRDefault="00103C99" w:rsidP="00F93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316B6" w14:textId="77777777" w:rsidR="00103C99" w:rsidRPr="008863B9" w:rsidRDefault="00103C99" w:rsidP="00F933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3C99" w14:paraId="54E92B94" w14:textId="77777777" w:rsidTr="00F93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284B1" w14:textId="77777777" w:rsidR="00103C99" w:rsidRDefault="00103C99" w:rsidP="00F93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92550" w14:textId="77777777" w:rsidR="00103C99" w:rsidRDefault="00103C99" w:rsidP="00F933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9AB7A" w14:textId="77777777" w:rsidR="00103C99" w:rsidRDefault="00103C99" w:rsidP="00103C99">
      <w:pPr>
        <w:pStyle w:val="CRCoverPage"/>
        <w:spacing w:after="0"/>
        <w:rPr>
          <w:noProof/>
          <w:sz w:val="8"/>
          <w:szCs w:val="8"/>
        </w:rPr>
      </w:pPr>
    </w:p>
    <w:p w14:paraId="0F743194" w14:textId="77777777" w:rsidR="00103C99" w:rsidRDefault="00103C99" w:rsidP="00103C99">
      <w:pPr>
        <w:rPr>
          <w:noProof/>
        </w:rPr>
        <w:sectPr w:rsidR="00103C9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9EAE77" w14:textId="77777777" w:rsidR="00103C99" w:rsidRDefault="00103C99" w:rsidP="00103C99">
      <w:pPr>
        <w:rPr>
          <w:noProof/>
        </w:rPr>
      </w:pPr>
    </w:p>
    <w:p w14:paraId="47F3AC1E" w14:textId="77777777" w:rsidR="00394471" w:rsidRPr="00962B3F" w:rsidRDefault="00394471" w:rsidP="00394471">
      <w:pPr>
        <w:pStyle w:val="Heading3"/>
      </w:pPr>
      <w:bookmarkStart w:id="15" w:name="_Toc60777140"/>
      <w:bookmarkStart w:id="16" w:name="_Toc100930018"/>
      <w:bookmarkEnd w:id="0"/>
      <w:bookmarkEnd w:id="1"/>
      <w:r w:rsidRPr="00962B3F">
        <w:t>6.3.1</w:t>
      </w:r>
      <w:r w:rsidRPr="00962B3F">
        <w:tab/>
        <w:t>System information blocks</w:t>
      </w:r>
      <w:bookmarkEnd w:id="15"/>
      <w:bookmarkEnd w:id="16"/>
    </w:p>
    <w:p w14:paraId="54D2D823" w14:textId="6C4997A9" w:rsidR="00394471" w:rsidRPr="00962B3F" w:rsidRDefault="00715C42" w:rsidP="00715C42">
      <w:pPr>
        <w:jc w:val="center"/>
      </w:pPr>
      <w:r w:rsidRPr="00715C42">
        <w:rPr>
          <w:highlight w:val="yellow"/>
        </w:rPr>
        <w:t>[Omitted unchanged parts]</w:t>
      </w:r>
    </w:p>
    <w:p w14:paraId="24744857" w14:textId="5F96C542" w:rsidR="00E84B6D" w:rsidRPr="00962B3F" w:rsidRDefault="00E84B6D" w:rsidP="00E84B6D">
      <w:pPr>
        <w:pStyle w:val="Heading4"/>
        <w:rPr>
          <w:noProof/>
          <w:lang w:eastAsia="zh-CN"/>
        </w:rPr>
      </w:pPr>
      <w:bookmarkStart w:id="17" w:name="_Toc100930032"/>
      <w:r w:rsidRPr="00962B3F">
        <w:t>–</w:t>
      </w:r>
      <w:r w:rsidRPr="00962B3F">
        <w:tab/>
      </w:r>
      <w:r w:rsidRPr="00962B3F">
        <w:rPr>
          <w:i/>
          <w:iCs/>
          <w:noProof/>
        </w:rPr>
        <w:t>SIB</w:t>
      </w:r>
      <w:r w:rsidRPr="00962B3F">
        <w:rPr>
          <w:i/>
          <w:iCs/>
          <w:noProof/>
          <w:lang w:eastAsia="zh-CN"/>
        </w:rPr>
        <w:t>15</w:t>
      </w:r>
      <w:bookmarkEnd w:id="17"/>
    </w:p>
    <w:p w14:paraId="1C07F066" w14:textId="28E8886E" w:rsidR="00E84B6D" w:rsidRPr="00962B3F" w:rsidRDefault="00E84B6D" w:rsidP="00E84B6D">
      <w:pPr>
        <w:rPr>
          <w:rFonts w:eastAsia="Yu Mincho"/>
          <w:iCs/>
        </w:rPr>
      </w:pPr>
      <w:r w:rsidRPr="00962B3F">
        <w:rPr>
          <w:i/>
          <w:iCs/>
        </w:rPr>
        <w:t>SIB15</w:t>
      </w:r>
      <w:r w:rsidRPr="00962B3F">
        <w:t xml:space="preserve"> </w:t>
      </w:r>
      <w:r w:rsidRPr="00962B3F">
        <w:rPr>
          <w:lang w:eastAsia="zh-CN"/>
        </w:rPr>
        <w:t>contains configurations of disaster roaming information</w:t>
      </w:r>
      <w:r w:rsidRPr="00962B3F">
        <w:rPr>
          <w:noProof/>
        </w:rPr>
        <w:t>.</w:t>
      </w:r>
    </w:p>
    <w:p w14:paraId="779E34C5" w14:textId="44452AC7" w:rsidR="00E84B6D" w:rsidRPr="00962B3F" w:rsidRDefault="00E84B6D" w:rsidP="00E84B6D">
      <w:pPr>
        <w:pStyle w:val="TH"/>
        <w:rPr>
          <w:i/>
        </w:rPr>
      </w:pPr>
      <w:r w:rsidRPr="00962B3F">
        <w:rPr>
          <w:i/>
          <w:noProof/>
        </w:rPr>
        <w:t xml:space="preserve">SIB15 </w:t>
      </w:r>
      <w:r w:rsidRPr="00962B3F">
        <w:rPr>
          <w:noProof/>
        </w:rPr>
        <w:t>information element</w:t>
      </w:r>
    </w:p>
    <w:p w14:paraId="0B5B60DB" w14:textId="77777777" w:rsidR="00E84B6D" w:rsidRPr="00962B3F" w:rsidRDefault="00E84B6D" w:rsidP="00962B3F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4B9F6BA1" w14:textId="54D3620F" w:rsidR="00E84B6D" w:rsidRPr="00962B3F" w:rsidRDefault="00E84B6D" w:rsidP="00962B3F">
      <w:pPr>
        <w:pStyle w:val="PL"/>
        <w:rPr>
          <w:color w:val="808080"/>
        </w:rPr>
      </w:pPr>
      <w:r w:rsidRPr="00962B3F">
        <w:rPr>
          <w:color w:val="808080"/>
        </w:rPr>
        <w:t>-- TAG-SIB15-START</w:t>
      </w:r>
    </w:p>
    <w:p w14:paraId="3DF0D090" w14:textId="77777777" w:rsidR="00E84B6D" w:rsidRPr="00962B3F" w:rsidRDefault="00E84B6D" w:rsidP="00962B3F">
      <w:pPr>
        <w:pStyle w:val="PL"/>
      </w:pPr>
    </w:p>
    <w:p w14:paraId="5A7DEC51" w14:textId="11C03FD2" w:rsidR="00E84B6D" w:rsidRPr="00962B3F" w:rsidRDefault="00E84B6D" w:rsidP="00962B3F">
      <w:pPr>
        <w:pStyle w:val="PL"/>
      </w:pPr>
      <w:r w:rsidRPr="00962B3F">
        <w:t>SIB15</w:t>
      </w:r>
      <w:r w:rsidRPr="00962B3F">
        <w:rPr>
          <w:rFonts w:eastAsia="DengXian"/>
        </w:rPr>
        <w:t>-</w:t>
      </w:r>
      <w:r w:rsidRPr="00962B3F">
        <w:t xml:space="preserve">r17 ::=                      </w:t>
      </w:r>
      <w:r w:rsidR="00753375" w:rsidRPr="00962B3F">
        <w:t xml:space="preserve">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BDFCE9F" w14:textId="4EA9F1EB" w:rsidR="00E84B6D" w:rsidRPr="00962B3F" w:rsidRDefault="00753375" w:rsidP="00962B3F">
      <w:pPr>
        <w:pStyle w:val="PL"/>
        <w:rPr>
          <w:color w:val="808080"/>
        </w:rPr>
      </w:pPr>
      <w:r w:rsidRPr="00962B3F">
        <w:t xml:space="preserve">    </w:t>
      </w:r>
      <w:r w:rsidR="00E84B6D" w:rsidRPr="00962B3F">
        <w:t>commonPLMNsWithDisasterCondition-r17</w:t>
      </w:r>
      <w:r w:rsidRPr="00962B3F">
        <w:t xml:space="preserve">   </w:t>
      </w:r>
      <w:r w:rsidR="00E84B6D" w:rsidRPr="00962B3F">
        <w:rPr>
          <w:color w:val="993366"/>
        </w:rPr>
        <w:t>SEQUENCE</w:t>
      </w:r>
      <w:r w:rsidR="00E84B6D" w:rsidRPr="00962B3F">
        <w:t xml:space="preserve"> (</w:t>
      </w:r>
      <w:r w:rsidR="00E84B6D" w:rsidRPr="00962B3F">
        <w:rPr>
          <w:color w:val="993366"/>
        </w:rPr>
        <w:t>SIZE</w:t>
      </w:r>
      <w:r w:rsidR="00E84B6D" w:rsidRPr="00962B3F">
        <w:t xml:space="preserve"> (1..maxPLMN))</w:t>
      </w:r>
      <w:r w:rsidR="00E84B6D" w:rsidRPr="00962B3F">
        <w:rPr>
          <w:color w:val="993366"/>
        </w:rPr>
        <w:t xml:space="preserve"> OF</w:t>
      </w:r>
      <w:r w:rsidR="00E84B6D" w:rsidRPr="00962B3F">
        <w:t xml:space="preserve"> PLMN-Identity</w:t>
      </w:r>
      <w:r w:rsidRPr="00962B3F">
        <w:t xml:space="preserve">                   </w:t>
      </w:r>
      <w:r w:rsidR="00E84B6D" w:rsidRPr="00962B3F">
        <w:rPr>
          <w:color w:val="993366"/>
        </w:rPr>
        <w:t>OPTIONAL</w:t>
      </w:r>
      <w:r w:rsidR="00E84B6D" w:rsidRPr="00962B3F">
        <w:t>,</w:t>
      </w:r>
      <w:r w:rsidRPr="00962B3F">
        <w:t xml:space="preserve">  </w:t>
      </w:r>
      <w:r w:rsidR="00E84B6D" w:rsidRPr="00962B3F">
        <w:rPr>
          <w:color w:val="808080"/>
        </w:rPr>
        <w:t>-- Need R</w:t>
      </w:r>
    </w:p>
    <w:p w14:paraId="44067284" w14:textId="1BF3D32D" w:rsidR="00E84B6D" w:rsidRPr="00962B3F" w:rsidRDefault="00753375" w:rsidP="00962B3F">
      <w:pPr>
        <w:pStyle w:val="PL"/>
        <w:rPr>
          <w:color w:val="808080"/>
        </w:rPr>
      </w:pPr>
      <w:r w:rsidRPr="00962B3F">
        <w:t xml:space="preserve">    </w:t>
      </w:r>
      <w:r w:rsidR="00E84B6D" w:rsidRPr="00962B3F">
        <w:t>applicableDisasterInfoList-r17</w:t>
      </w:r>
      <w:r w:rsidRPr="00962B3F">
        <w:t xml:space="preserve">         </w:t>
      </w:r>
      <w:r w:rsidR="00E84B6D" w:rsidRPr="00962B3F">
        <w:rPr>
          <w:color w:val="993366"/>
        </w:rPr>
        <w:t>SEQUENCE</w:t>
      </w:r>
      <w:r w:rsidR="00E84B6D" w:rsidRPr="00962B3F">
        <w:t xml:space="preserve"> (</w:t>
      </w:r>
      <w:r w:rsidR="00E84B6D" w:rsidRPr="00962B3F">
        <w:rPr>
          <w:color w:val="993366"/>
        </w:rPr>
        <w:t>SIZE</w:t>
      </w:r>
      <w:r w:rsidR="00E84B6D" w:rsidRPr="00962B3F">
        <w:t xml:space="preserve"> (1..maxPLMN))</w:t>
      </w:r>
      <w:r w:rsidR="00E84B6D" w:rsidRPr="00962B3F">
        <w:rPr>
          <w:color w:val="993366"/>
        </w:rPr>
        <w:t xml:space="preserve"> OF</w:t>
      </w:r>
      <w:r w:rsidR="00E84B6D" w:rsidRPr="00962B3F">
        <w:t xml:space="preserve"> ApplicableDisasterInfo-r17</w:t>
      </w:r>
      <w:r w:rsidRPr="00962B3F">
        <w:t xml:space="preserve">  </w:t>
      </w:r>
      <w:r w:rsidR="003B13B8" w:rsidRPr="00962B3F">
        <w:t xml:space="preserve">    </w:t>
      </w:r>
      <w:r w:rsidR="00E84B6D" w:rsidRPr="00962B3F">
        <w:rPr>
          <w:color w:val="993366"/>
        </w:rPr>
        <w:t>OPTIONAL</w:t>
      </w:r>
      <w:r w:rsidR="00E84B6D" w:rsidRPr="00962B3F">
        <w:t>,</w:t>
      </w:r>
      <w:r w:rsidRPr="00962B3F">
        <w:t xml:space="preserve">  </w:t>
      </w:r>
      <w:r w:rsidR="00E84B6D" w:rsidRPr="00962B3F">
        <w:rPr>
          <w:color w:val="808080"/>
        </w:rPr>
        <w:t>-- Need R</w:t>
      </w:r>
    </w:p>
    <w:p w14:paraId="46641A1A" w14:textId="186EE0BD" w:rsidR="00E84B6D" w:rsidRPr="00962B3F" w:rsidRDefault="00753375" w:rsidP="00962B3F">
      <w:pPr>
        <w:pStyle w:val="PL"/>
      </w:pPr>
      <w:r w:rsidRPr="00962B3F">
        <w:t xml:space="preserve">    </w:t>
      </w:r>
      <w:r w:rsidR="00E84B6D" w:rsidRPr="00962B3F">
        <w:t>lateNonCriticalExtension</w:t>
      </w:r>
      <w:r w:rsidRPr="00962B3F">
        <w:t xml:space="preserve">               </w:t>
      </w:r>
      <w:r w:rsidR="00E84B6D" w:rsidRPr="00962B3F">
        <w:rPr>
          <w:color w:val="993366"/>
        </w:rPr>
        <w:t>OCTET</w:t>
      </w:r>
      <w:r w:rsidR="00E84B6D" w:rsidRPr="00962B3F">
        <w:t xml:space="preserve"> </w:t>
      </w:r>
      <w:r w:rsidR="00E84B6D" w:rsidRPr="00962B3F">
        <w:rPr>
          <w:color w:val="993366"/>
        </w:rPr>
        <w:t>STRING</w:t>
      </w:r>
      <w:r w:rsidR="00E84B6D" w:rsidRPr="00962B3F">
        <w:t xml:space="preserve">                        </w:t>
      </w:r>
      <w:r w:rsidRPr="00962B3F">
        <w:t xml:space="preserve">                 </w:t>
      </w:r>
      <w:r w:rsidR="00E84B6D" w:rsidRPr="00962B3F">
        <w:t xml:space="preserve">       </w:t>
      </w:r>
      <w:r w:rsidRPr="00962B3F">
        <w:t xml:space="preserve">    </w:t>
      </w:r>
      <w:r w:rsidR="00E84B6D" w:rsidRPr="00962B3F">
        <w:rPr>
          <w:color w:val="993366"/>
        </w:rPr>
        <w:t>OPTIONAL</w:t>
      </w:r>
      <w:r w:rsidR="00E84B6D" w:rsidRPr="00962B3F">
        <w:t>,</w:t>
      </w:r>
    </w:p>
    <w:p w14:paraId="094A43B8" w14:textId="30060343" w:rsidR="00E84B6D" w:rsidRPr="00962B3F" w:rsidRDefault="00753375" w:rsidP="00962B3F">
      <w:pPr>
        <w:pStyle w:val="PL"/>
      </w:pPr>
      <w:r w:rsidRPr="00962B3F">
        <w:t xml:space="preserve">    </w:t>
      </w:r>
      <w:r w:rsidR="00E84B6D" w:rsidRPr="00962B3F">
        <w:t>...</w:t>
      </w:r>
    </w:p>
    <w:p w14:paraId="0114AF62" w14:textId="77777777" w:rsidR="00E84B6D" w:rsidRPr="00962B3F" w:rsidRDefault="00E84B6D" w:rsidP="00962B3F">
      <w:pPr>
        <w:pStyle w:val="PL"/>
      </w:pPr>
      <w:r w:rsidRPr="00962B3F">
        <w:t>}</w:t>
      </w:r>
    </w:p>
    <w:p w14:paraId="1198E54C" w14:textId="77777777" w:rsidR="00E84B6D" w:rsidRPr="00962B3F" w:rsidRDefault="00E84B6D" w:rsidP="00962B3F">
      <w:pPr>
        <w:pStyle w:val="PL"/>
      </w:pPr>
    </w:p>
    <w:p w14:paraId="31A14BE9" w14:textId="2B3224B2" w:rsidR="00E84B6D" w:rsidRPr="00962B3F" w:rsidRDefault="00E84B6D" w:rsidP="00962B3F">
      <w:pPr>
        <w:pStyle w:val="PL"/>
      </w:pPr>
      <w:r w:rsidRPr="00962B3F">
        <w:t>ApplicableDisasterInfo-r17</w:t>
      </w:r>
      <w:r w:rsidR="00753375" w:rsidRPr="00962B3F">
        <w:t xml:space="preserve">    </w:t>
      </w:r>
      <w:r w:rsidRPr="00962B3F">
        <w:t xml:space="preserve">::=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13E9EA93" w14:textId="2BDCDD6E" w:rsidR="00E84B6D" w:rsidRPr="00962B3F" w:rsidRDefault="00753375" w:rsidP="00962B3F">
      <w:pPr>
        <w:pStyle w:val="PL"/>
      </w:pPr>
      <w:r w:rsidRPr="00962B3F">
        <w:t xml:space="preserve">    </w:t>
      </w:r>
      <w:r w:rsidR="00E84B6D" w:rsidRPr="00962B3F">
        <w:t>noDisasterRoaming-r17</w:t>
      </w:r>
      <w:r w:rsidRPr="00962B3F">
        <w:t xml:space="preserve">             </w:t>
      </w:r>
      <w:r w:rsidR="00E84B6D" w:rsidRPr="00962B3F">
        <w:rPr>
          <w:color w:val="993366"/>
        </w:rPr>
        <w:t>NULL</w:t>
      </w:r>
      <w:r w:rsidR="00E84B6D" w:rsidRPr="00962B3F">
        <w:t>,</w:t>
      </w:r>
    </w:p>
    <w:p w14:paraId="0FD8B8B9" w14:textId="7748D590" w:rsidR="00E84B6D" w:rsidRPr="00962B3F" w:rsidRDefault="00753375" w:rsidP="00962B3F">
      <w:pPr>
        <w:pStyle w:val="PL"/>
      </w:pPr>
      <w:r w:rsidRPr="00962B3F">
        <w:t xml:space="preserve">    </w:t>
      </w:r>
      <w:r w:rsidR="008C0370" w:rsidRPr="00962B3F">
        <w:t>disasterRoamingFromAnyPLMN</w:t>
      </w:r>
      <w:r w:rsidR="00E84B6D" w:rsidRPr="00962B3F">
        <w:t>-r17</w:t>
      </w:r>
      <w:r w:rsidRPr="00962B3F">
        <w:t xml:space="preserve">    </w:t>
      </w:r>
      <w:r w:rsidR="00E84B6D" w:rsidRPr="00962B3F">
        <w:rPr>
          <w:color w:val="993366"/>
        </w:rPr>
        <w:t>NULL</w:t>
      </w:r>
      <w:r w:rsidR="00E84B6D" w:rsidRPr="00962B3F">
        <w:t>,</w:t>
      </w:r>
    </w:p>
    <w:p w14:paraId="08334C97" w14:textId="7602386B" w:rsidR="00E84B6D" w:rsidRPr="00962B3F" w:rsidRDefault="00753375" w:rsidP="00962B3F">
      <w:pPr>
        <w:pStyle w:val="PL"/>
      </w:pPr>
      <w:r w:rsidRPr="00962B3F">
        <w:t xml:space="preserve">    </w:t>
      </w:r>
      <w:r w:rsidR="00E84B6D" w:rsidRPr="00962B3F">
        <w:t>commonPLMNs-r17</w:t>
      </w:r>
      <w:r w:rsidRPr="00962B3F">
        <w:t xml:space="preserve">                   </w:t>
      </w:r>
      <w:r w:rsidR="00E84B6D" w:rsidRPr="00962B3F">
        <w:rPr>
          <w:color w:val="993366"/>
        </w:rPr>
        <w:t>NULL</w:t>
      </w:r>
      <w:r w:rsidR="00E84B6D" w:rsidRPr="00962B3F">
        <w:t>,</w:t>
      </w:r>
    </w:p>
    <w:p w14:paraId="330E019A" w14:textId="668C9DA7" w:rsidR="00E84B6D" w:rsidRPr="00962B3F" w:rsidRDefault="00753375" w:rsidP="00962B3F">
      <w:pPr>
        <w:pStyle w:val="PL"/>
      </w:pPr>
      <w:r w:rsidRPr="00962B3F">
        <w:t xml:space="preserve">    </w:t>
      </w:r>
      <w:r w:rsidR="00E84B6D" w:rsidRPr="00962B3F">
        <w:t>dedicatedPLMNs-r17</w:t>
      </w:r>
      <w:r w:rsidRPr="00962B3F">
        <w:t xml:space="preserve">                </w:t>
      </w:r>
      <w:r w:rsidR="00E84B6D" w:rsidRPr="00962B3F">
        <w:rPr>
          <w:color w:val="993366"/>
        </w:rPr>
        <w:t>SEQUENCE</w:t>
      </w:r>
      <w:r w:rsidR="00E84B6D" w:rsidRPr="00962B3F">
        <w:t xml:space="preserve"> (</w:t>
      </w:r>
      <w:r w:rsidR="00E84B6D" w:rsidRPr="00962B3F">
        <w:rPr>
          <w:color w:val="993366"/>
        </w:rPr>
        <w:t>SIZE</w:t>
      </w:r>
      <w:r w:rsidR="00E84B6D" w:rsidRPr="00962B3F">
        <w:t xml:space="preserve"> (1..maxPLMN))</w:t>
      </w:r>
      <w:r w:rsidR="00E84B6D" w:rsidRPr="00962B3F">
        <w:rPr>
          <w:color w:val="993366"/>
        </w:rPr>
        <w:t xml:space="preserve"> OF</w:t>
      </w:r>
      <w:r w:rsidR="00E84B6D" w:rsidRPr="00962B3F">
        <w:t xml:space="preserve"> PLMN-Identity</w:t>
      </w:r>
    </w:p>
    <w:p w14:paraId="3B6050BE" w14:textId="77777777" w:rsidR="00E84B6D" w:rsidRPr="00962B3F" w:rsidRDefault="00E84B6D" w:rsidP="00962B3F">
      <w:pPr>
        <w:pStyle w:val="PL"/>
      </w:pPr>
      <w:r w:rsidRPr="00962B3F">
        <w:t>}</w:t>
      </w:r>
    </w:p>
    <w:p w14:paraId="79065868" w14:textId="77777777" w:rsidR="00E84B6D" w:rsidRPr="00962B3F" w:rsidRDefault="00E84B6D" w:rsidP="00962B3F">
      <w:pPr>
        <w:pStyle w:val="PL"/>
      </w:pPr>
    </w:p>
    <w:p w14:paraId="037A8BF7" w14:textId="5B1A3240" w:rsidR="00E84B6D" w:rsidRPr="00962B3F" w:rsidRDefault="00E84B6D" w:rsidP="00962B3F">
      <w:pPr>
        <w:pStyle w:val="PL"/>
        <w:rPr>
          <w:color w:val="808080"/>
        </w:rPr>
      </w:pPr>
      <w:r w:rsidRPr="00962B3F">
        <w:rPr>
          <w:color w:val="808080"/>
        </w:rPr>
        <w:t>-- TAG-SIB15-STOP</w:t>
      </w:r>
    </w:p>
    <w:p w14:paraId="0F5831B7" w14:textId="77777777" w:rsidR="00E84B6D" w:rsidRPr="00962B3F" w:rsidRDefault="00E84B6D" w:rsidP="00962B3F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4577E8AF" w14:textId="77777777" w:rsidR="00E84B6D" w:rsidRPr="00962B3F" w:rsidRDefault="00E84B6D" w:rsidP="00E84B6D">
      <w:pPr>
        <w:rPr>
          <w:iCs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F747EB" w:rsidRPr="00962B3F" w14:paraId="710BE677" w14:textId="77777777" w:rsidTr="00771058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266C0D" w14:textId="3EB3FC88" w:rsidR="00E84B6D" w:rsidRPr="00962B3F" w:rsidRDefault="00E84B6D" w:rsidP="00771058">
            <w:pPr>
              <w:pStyle w:val="TAH"/>
              <w:rPr>
                <w:lang w:eastAsia="en-GB"/>
              </w:rPr>
            </w:pPr>
            <w:r w:rsidRPr="00962B3F">
              <w:rPr>
                <w:bCs/>
                <w:i/>
                <w:noProof/>
                <w:lang w:eastAsia="sv-SE"/>
              </w:rPr>
              <w:lastRenderedPageBreak/>
              <w:t>SIB15</w:t>
            </w:r>
            <w:r w:rsidRPr="00962B3F">
              <w:rPr>
                <w:i/>
                <w:noProof/>
                <w:lang w:eastAsia="en-GB"/>
              </w:rPr>
              <w:t xml:space="preserve"> </w:t>
            </w:r>
            <w:r w:rsidRPr="00962B3F">
              <w:rPr>
                <w:noProof/>
                <w:lang w:eastAsia="en-GB"/>
              </w:rPr>
              <w:t>field descriptions</w:t>
            </w:r>
          </w:p>
        </w:tc>
      </w:tr>
      <w:tr w:rsidR="00F747EB" w:rsidRPr="00962B3F" w14:paraId="642A3A19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9568D3" w14:textId="77777777" w:rsidR="00E84B6D" w:rsidRPr="00962B3F" w:rsidRDefault="00E84B6D" w:rsidP="0077105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commonPLMNsWithDisasterCondition</w:t>
            </w:r>
            <w:proofErr w:type="spellEnd"/>
          </w:p>
          <w:p w14:paraId="2EE361C3" w14:textId="6F275125" w:rsidR="00E84B6D" w:rsidRPr="00962B3F" w:rsidRDefault="00E84B6D" w:rsidP="00771058">
            <w:pPr>
              <w:pStyle w:val="TAL"/>
              <w:rPr>
                <w:bCs/>
                <w:noProof/>
                <w:lang w:eastAsia="en-GB"/>
              </w:rPr>
            </w:pPr>
            <w:r w:rsidRPr="00962B3F">
              <w:rPr>
                <w:lang w:eastAsia="sv-SE"/>
              </w:rPr>
              <w:t xml:space="preserve">A list of PLMN(s) </w:t>
            </w:r>
            <w:r w:rsidR="008C0370" w:rsidRPr="00962B3F">
              <w:rPr>
                <w:lang w:eastAsia="sv-SE"/>
              </w:rPr>
              <w:t xml:space="preserve">for which </w:t>
            </w:r>
            <w:r w:rsidRPr="00962B3F">
              <w:rPr>
                <w:lang w:eastAsia="sv-SE"/>
              </w:rPr>
              <w:t>disaster condition</w:t>
            </w:r>
            <w:r w:rsidR="008C0370" w:rsidRPr="00962B3F">
              <w:rPr>
                <w:lang w:eastAsia="sv-SE"/>
              </w:rPr>
              <w:t xml:space="preserve"> applies and that </w:t>
            </w:r>
            <w:r w:rsidR="008C0370" w:rsidRPr="00962B3F">
              <w:t>disaster inbound roaming is accepted,</w:t>
            </w:r>
            <w:r w:rsidRPr="00962B3F">
              <w:rPr>
                <w:lang w:eastAsia="sv-SE"/>
              </w:rPr>
              <w:t xml:space="preserve"> which can be commonly applicable to the PLMNs sharing the cell.</w:t>
            </w:r>
          </w:p>
        </w:tc>
      </w:tr>
      <w:tr w:rsidR="00E84B6D" w:rsidRPr="00962B3F" w14:paraId="77D07F99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03BD21" w14:textId="77777777" w:rsidR="00E84B6D" w:rsidRPr="00962B3F" w:rsidRDefault="00E84B6D" w:rsidP="0077105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applicableDisasterInfoList</w:t>
            </w:r>
            <w:proofErr w:type="spellEnd"/>
          </w:p>
          <w:p w14:paraId="017B71FC" w14:textId="1461CD6E" w:rsidR="00E84B6D" w:rsidRPr="00962B3F" w:rsidRDefault="00E84B6D" w:rsidP="00771058">
            <w:pPr>
              <w:pStyle w:val="TAL"/>
              <w:rPr>
                <w:bCs/>
                <w:noProof/>
                <w:lang w:eastAsia="en-GB"/>
              </w:rPr>
            </w:pPr>
            <w:r w:rsidRPr="00962B3F">
              <w:rPr>
                <w:lang w:eastAsia="sv-SE"/>
              </w:rPr>
              <w:t xml:space="preserve">A list indicating the applicable disaster </w:t>
            </w:r>
            <w:r w:rsidR="008C0370" w:rsidRPr="00962B3F">
              <w:rPr>
                <w:lang w:eastAsia="sv-SE"/>
              </w:rPr>
              <w:t xml:space="preserve">roaming </w:t>
            </w:r>
            <w:r w:rsidRPr="00962B3F">
              <w:rPr>
                <w:lang w:eastAsia="sv-SE"/>
              </w:rPr>
              <w:t xml:space="preserve">information for the networks indicated in </w:t>
            </w:r>
            <w:proofErr w:type="spellStart"/>
            <w:r w:rsidRPr="00962B3F">
              <w:rPr>
                <w:i/>
                <w:iCs/>
                <w:lang w:eastAsia="sv-SE"/>
              </w:rPr>
              <w:t>plmn-Identity</w:t>
            </w:r>
            <w:ins w:id="18" w:author="Ericsson" w:date="2022-08-01T17:00:00Z">
              <w:r w:rsidR="00715C42">
                <w:rPr>
                  <w:i/>
                  <w:iCs/>
                  <w:lang w:eastAsia="sv-SE"/>
                </w:rPr>
                <w:t>Info</w:t>
              </w:r>
            </w:ins>
            <w:r w:rsidRPr="00962B3F">
              <w:rPr>
                <w:i/>
                <w:iCs/>
                <w:lang w:eastAsia="sv-SE"/>
              </w:rPr>
              <w:t>List</w:t>
            </w:r>
            <w:proofErr w:type="spellEnd"/>
            <w:r w:rsidRPr="00962B3F">
              <w:rPr>
                <w:lang w:eastAsia="sv-SE"/>
              </w:rPr>
              <w:t xml:space="preserve"> and </w:t>
            </w:r>
            <w:r w:rsidRPr="00962B3F">
              <w:rPr>
                <w:i/>
                <w:iCs/>
                <w:lang w:eastAsia="sv-SE"/>
              </w:rPr>
              <w:t>npn-Identity</w:t>
            </w:r>
            <w:ins w:id="19" w:author="Ericsson" w:date="2022-08-01T17:01:00Z">
              <w:r w:rsidR="00715C42">
                <w:rPr>
                  <w:i/>
                  <w:iCs/>
                  <w:lang w:eastAsia="sv-SE"/>
                </w:rPr>
                <w:t>Info</w:t>
              </w:r>
            </w:ins>
            <w:r w:rsidRPr="00962B3F">
              <w:rPr>
                <w:i/>
                <w:iCs/>
                <w:lang w:eastAsia="sv-SE"/>
              </w:rPr>
              <w:t>List-r16</w:t>
            </w:r>
            <w:r w:rsidRPr="00962B3F">
              <w:rPr>
                <w:lang w:eastAsia="sv-SE"/>
              </w:rPr>
              <w:t xml:space="preserve">. The network indicates in this list one entry for each entry of </w:t>
            </w:r>
            <w:proofErr w:type="spellStart"/>
            <w:r w:rsidRPr="00962B3F">
              <w:rPr>
                <w:i/>
                <w:iCs/>
                <w:lang w:eastAsia="sv-SE"/>
              </w:rPr>
              <w:t>plmn-Identity</w:t>
            </w:r>
            <w:ins w:id="20" w:author="Ericsson" w:date="2022-08-01T17:00:00Z">
              <w:r w:rsidR="00715C42">
                <w:rPr>
                  <w:i/>
                  <w:iCs/>
                  <w:lang w:eastAsia="sv-SE"/>
                </w:rPr>
                <w:t>Info</w:t>
              </w:r>
            </w:ins>
            <w:r w:rsidRPr="00962B3F">
              <w:rPr>
                <w:i/>
                <w:iCs/>
                <w:lang w:eastAsia="sv-SE"/>
              </w:rPr>
              <w:t>List</w:t>
            </w:r>
            <w:proofErr w:type="spellEnd"/>
            <w:r w:rsidRPr="00962B3F">
              <w:rPr>
                <w:lang w:eastAsia="sv-SE"/>
              </w:rPr>
              <w:t xml:space="preserve">, followed by one entry for each entry of </w:t>
            </w:r>
            <w:r w:rsidRPr="00962B3F">
              <w:rPr>
                <w:i/>
                <w:iCs/>
                <w:lang w:eastAsia="sv-SE"/>
              </w:rPr>
              <w:t>npn-Identi</w:t>
            </w:r>
            <w:ins w:id="21" w:author="Ericsson" w:date="2022-08-26T15:21:00Z">
              <w:r w:rsidR="000431C1">
                <w:rPr>
                  <w:i/>
                  <w:iCs/>
                  <w:lang w:eastAsia="sv-SE"/>
                </w:rPr>
                <w:t>t</w:t>
              </w:r>
            </w:ins>
            <w:del w:id="22" w:author="Ericsson" w:date="2022-08-26T15:21:00Z">
              <w:r w:rsidRPr="00962B3F" w:rsidDel="000431C1">
                <w:rPr>
                  <w:i/>
                  <w:iCs/>
                  <w:lang w:eastAsia="sv-SE"/>
                </w:rPr>
                <w:delText>f</w:delText>
              </w:r>
            </w:del>
            <w:r w:rsidRPr="00962B3F">
              <w:rPr>
                <w:i/>
                <w:iCs/>
                <w:lang w:eastAsia="sv-SE"/>
              </w:rPr>
              <w:t>y</w:t>
            </w:r>
            <w:ins w:id="23" w:author="Ericsson" w:date="2022-08-01T17:01:00Z">
              <w:r w:rsidR="00715C42">
                <w:rPr>
                  <w:i/>
                  <w:iCs/>
                  <w:lang w:eastAsia="sv-SE"/>
                </w:rPr>
                <w:t>Info</w:t>
              </w:r>
            </w:ins>
            <w:r w:rsidRPr="00962B3F">
              <w:rPr>
                <w:i/>
                <w:iCs/>
                <w:lang w:eastAsia="sv-SE"/>
              </w:rPr>
              <w:t>List-r16</w:t>
            </w:r>
            <w:r w:rsidRPr="00962B3F">
              <w:rPr>
                <w:lang w:eastAsia="sv-SE"/>
              </w:rPr>
              <w:t xml:space="preserve">, meaning that this list will have as many entries as the number of entries of the combination of </w:t>
            </w:r>
            <w:proofErr w:type="spellStart"/>
            <w:r w:rsidRPr="00962B3F">
              <w:rPr>
                <w:i/>
                <w:iCs/>
                <w:lang w:eastAsia="sv-SE"/>
              </w:rPr>
              <w:t>plmn-Identity</w:t>
            </w:r>
            <w:ins w:id="24" w:author="Ericsson" w:date="2022-08-01T17:01:00Z">
              <w:r w:rsidR="00715C42">
                <w:rPr>
                  <w:i/>
                  <w:iCs/>
                  <w:lang w:eastAsia="sv-SE"/>
                </w:rPr>
                <w:t>Info</w:t>
              </w:r>
            </w:ins>
            <w:r w:rsidRPr="00962B3F">
              <w:rPr>
                <w:i/>
                <w:iCs/>
                <w:lang w:eastAsia="sv-SE"/>
              </w:rPr>
              <w:t>List</w:t>
            </w:r>
            <w:proofErr w:type="spellEnd"/>
            <w:r w:rsidRPr="00962B3F">
              <w:rPr>
                <w:lang w:eastAsia="sv-SE"/>
              </w:rPr>
              <w:t xml:space="preserve"> and </w:t>
            </w:r>
            <w:r w:rsidRPr="00962B3F">
              <w:rPr>
                <w:i/>
                <w:iCs/>
                <w:lang w:eastAsia="sv-SE"/>
              </w:rPr>
              <w:t>npn-Identi</w:t>
            </w:r>
            <w:ins w:id="25" w:author="Ericsson" w:date="2022-08-26T15:21:00Z">
              <w:r w:rsidR="000431C1">
                <w:rPr>
                  <w:i/>
                  <w:iCs/>
                  <w:lang w:eastAsia="sv-SE"/>
                </w:rPr>
                <w:t>t</w:t>
              </w:r>
            </w:ins>
            <w:del w:id="26" w:author="Ericsson" w:date="2022-08-26T15:21:00Z">
              <w:r w:rsidRPr="00962B3F" w:rsidDel="000431C1">
                <w:rPr>
                  <w:i/>
                  <w:iCs/>
                  <w:lang w:eastAsia="sv-SE"/>
                </w:rPr>
                <w:delText>f</w:delText>
              </w:r>
            </w:del>
            <w:r w:rsidRPr="00962B3F">
              <w:rPr>
                <w:i/>
                <w:iCs/>
                <w:lang w:eastAsia="sv-SE"/>
              </w:rPr>
              <w:t>y</w:t>
            </w:r>
            <w:ins w:id="27" w:author="Ericsson" w:date="2022-08-01T17:01:00Z">
              <w:r w:rsidR="00715C42">
                <w:rPr>
                  <w:i/>
                  <w:iCs/>
                  <w:lang w:eastAsia="sv-SE"/>
                </w:rPr>
                <w:t>Info</w:t>
              </w:r>
            </w:ins>
            <w:r w:rsidRPr="00962B3F">
              <w:rPr>
                <w:i/>
                <w:iCs/>
                <w:lang w:eastAsia="sv-SE"/>
              </w:rPr>
              <w:t>List-r16</w:t>
            </w:r>
            <w:r w:rsidRPr="00962B3F">
              <w:rPr>
                <w:lang w:eastAsia="sv-SE"/>
              </w:rPr>
              <w:t xml:space="preserve">. The first entry in this list indicates the disaster </w:t>
            </w:r>
            <w:r w:rsidR="008C0370" w:rsidRPr="00962B3F">
              <w:rPr>
                <w:lang w:eastAsia="sv-SE"/>
              </w:rPr>
              <w:t xml:space="preserve">roaming </w:t>
            </w:r>
            <w:r w:rsidRPr="00962B3F">
              <w:rPr>
                <w:lang w:eastAsia="sv-SE"/>
              </w:rPr>
              <w:t xml:space="preserve">information applicable for the network(s) in the first entry of </w:t>
            </w:r>
            <w:proofErr w:type="spellStart"/>
            <w:r w:rsidRPr="00962B3F">
              <w:rPr>
                <w:i/>
              </w:rPr>
              <w:t>plmn-Id</w:t>
            </w:r>
            <w:r w:rsidRPr="00962B3F">
              <w:rPr>
                <w:i/>
                <w:iCs/>
              </w:rPr>
              <w:t>entity</w:t>
            </w:r>
            <w:ins w:id="28" w:author="Ericsson" w:date="2022-08-01T17:02:00Z">
              <w:r w:rsidR="00715C42">
                <w:rPr>
                  <w:i/>
                  <w:iCs/>
                </w:rPr>
                <w:t>Info</w:t>
              </w:r>
            </w:ins>
            <w:r w:rsidRPr="00962B3F">
              <w:rPr>
                <w:i/>
              </w:rPr>
              <w:t>List</w:t>
            </w:r>
            <w:proofErr w:type="spellEnd"/>
            <w:r w:rsidRPr="00962B3F">
              <w:rPr>
                <w:iCs/>
              </w:rPr>
              <w:t>/</w:t>
            </w:r>
            <w:r w:rsidRPr="00962B3F">
              <w:rPr>
                <w:i/>
              </w:rPr>
              <w:t>npn-Identity</w:t>
            </w:r>
            <w:ins w:id="29" w:author="Ericsson" w:date="2022-08-01T17:02:00Z">
              <w:r w:rsidR="00715C42">
                <w:rPr>
                  <w:i/>
                </w:rPr>
                <w:t>Info</w:t>
              </w:r>
            </w:ins>
            <w:r w:rsidRPr="00962B3F">
              <w:rPr>
                <w:i/>
              </w:rPr>
              <w:t>List-r16</w:t>
            </w:r>
            <w:r w:rsidRPr="00962B3F">
              <w:rPr>
                <w:iCs/>
              </w:rPr>
              <w:t xml:space="preserve">, the second entry in this list </w:t>
            </w:r>
            <w:r w:rsidRPr="00962B3F">
              <w:rPr>
                <w:lang w:eastAsia="sv-SE"/>
              </w:rPr>
              <w:t xml:space="preserve">indicates the disaster </w:t>
            </w:r>
            <w:r w:rsidR="008C0370" w:rsidRPr="00962B3F">
              <w:rPr>
                <w:lang w:eastAsia="sv-SE"/>
              </w:rPr>
              <w:t xml:space="preserve">roaming </w:t>
            </w:r>
            <w:r w:rsidRPr="00962B3F">
              <w:rPr>
                <w:lang w:eastAsia="sv-SE"/>
              </w:rPr>
              <w:t xml:space="preserve">information applicable for the network(s) in the second entry of </w:t>
            </w:r>
            <w:proofErr w:type="spellStart"/>
            <w:r w:rsidRPr="00962B3F">
              <w:rPr>
                <w:i/>
              </w:rPr>
              <w:t>plmn-Id</w:t>
            </w:r>
            <w:r w:rsidRPr="00962B3F">
              <w:rPr>
                <w:i/>
                <w:iCs/>
              </w:rPr>
              <w:t>entity</w:t>
            </w:r>
            <w:ins w:id="30" w:author="Ericsson" w:date="2022-08-01T17:02:00Z">
              <w:r w:rsidR="00715C42">
                <w:rPr>
                  <w:i/>
                  <w:iCs/>
                </w:rPr>
                <w:t>Info</w:t>
              </w:r>
            </w:ins>
            <w:r w:rsidRPr="00962B3F">
              <w:rPr>
                <w:i/>
              </w:rPr>
              <w:t>List</w:t>
            </w:r>
            <w:proofErr w:type="spellEnd"/>
            <w:r w:rsidRPr="00962B3F">
              <w:rPr>
                <w:iCs/>
              </w:rPr>
              <w:t>/</w:t>
            </w:r>
            <w:r w:rsidRPr="00962B3F">
              <w:rPr>
                <w:i/>
              </w:rPr>
              <w:t>npn-Identity</w:t>
            </w:r>
            <w:ins w:id="31" w:author="Ericsson" w:date="2022-08-01T17:02:00Z">
              <w:r w:rsidR="00715C42">
                <w:rPr>
                  <w:i/>
                </w:rPr>
                <w:t>Info</w:t>
              </w:r>
            </w:ins>
            <w:r w:rsidRPr="00962B3F">
              <w:rPr>
                <w:i/>
              </w:rPr>
              <w:t>List-r16</w:t>
            </w:r>
            <w:r w:rsidRPr="00962B3F">
              <w:rPr>
                <w:iCs/>
              </w:rPr>
              <w:t>, and so on</w:t>
            </w:r>
            <w:r w:rsidRPr="00962B3F">
              <w:rPr>
                <w:lang w:eastAsia="sv-SE"/>
              </w:rPr>
              <w:t xml:space="preserve">. Each entry in this list can either be having the value </w:t>
            </w:r>
            <w:proofErr w:type="spellStart"/>
            <w:r w:rsidRPr="00962B3F">
              <w:rPr>
                <w:i/>
                <w:iCs/>
                <w:lang w:eastAsia="sv-SE"/>
              </w:rPr>
              <w:t>noDisasterRoaming</w:t>
            </w:r>
            <w:proofErr w:type="spellEnd"/>
            <w:r w:rsidRPr="00962B3F">
              <w:rPr>
                <w:lang w:eastAsia="sv-SE"/>
              </w:rPr>
              <w:t xml:space="preserve">, </w:t>
            </w:r>
            <w:proofErr w:type="spellStart"/>
            <w:r w:rsidR="008C0370" w:rsidRPr="00962B3F">
              <w:rPr>
                <w:i/>
                <w:iCs/>
              </w:rPr>
              <w:t>disasterRoamingFromAnyPLMN</w:t>
            </w:r>
            <w:proofErr w:type="spellEnd"/>
            <w:r w:rsidRPr="00962B3F">
              <w:rPr>
                <w:lang w:eastAsia="sv-SE"/>
              </w:rPr>
              <w:t xml:space="preserve">, </w:t>
            </w:r>
            <w:proofErr w:type="spellStart"/>
            <w:r w:rsidRPr="00962B3F">
              <w:rPr>
                <w:i/>
                <w:iCs/>
              </w:rPr>
              <w:t>commonPLMNs</w:t>
            </w:r>
            <w:proofErr w:type="spellEnd"/>
            <w:r w:rsidRPr="00962B3F">
              <w:t xml:space="preserve">, or </w:t>
            </w:r>
            <w:proofErr w:type="spellStart"/>
            <w:r w:rsidRPr="00962B3F">
              <w:rPr>
                <w:i/>
                <w:iCs/>
              </w:rPr>
              <w:t>dedicatedPLMNs</w:t>
            </w:r>
            <w:proofErr w:type="spellEnd"/>
            <w:r w:rsidRPr="00962B3F">
              <w:rPr>
                <w:lang w:eastAsia="sv-SE"/>
              </w:rPr>
              <w:t xml:space="preserve">. If an entry in this list takes the value </w:t>
            </w:r>
            <w:proofErr w:type="spellStart"/>
            <w:r w:rsidRPr="00962B3F">
              <w:rPr>
                <w:i/>
                <w:iCs/>
                <w:lang w:eastAsia="sv-SE"/>
              </w:rPr>
              <w:t>noDisasterRoaming</w:t>
            </w:r>
            <w:proofErr w:type="spellEnd"/>
            <w:r w:rsidRPr="00962B3F">
              <w:rPr>
                <w:lang w:eastAsia="sv-SE"/>
              </w:rPr>
              <w:t xml:space="preserve">, disaster </w:t>
            </w:r>
            <w:r w:rsidR="008C0370" w:rsidRPr="00962B3F">
              <w:rPr>
                <w:lang w:eastAsia="sv-SE"/>
              </w:rPr>
              <w:t xml:space="preserve">inbound </w:t>
            </w:r>
            <w:r w:rsidRPr="00962B3F">
              <w:rPr>
                <w:lang w:eastAsia="sv-SE"/>
              </w:rPr>
              <w:t xml:space="preserve">roaming is not allowed </w:t>
            </w:r>
            <w:r w:rsidR="008C0370" w:rsidRPr="00962B3F">
              <w:rPr>
                <w:lang w:eastAsia="sv-SE"/>
              </w:rPr>
              <w:t xml:space="preserve">in </w:t>
            </w:r>
            <w:r w:rsidRPr="00962B3F">
              <w:rPr>
                <w:lang w:eastAsia="sv-SE"/>
              </w:rPr>
              <w:t xml:space="preserve">this network(s). If an entry in this list takes the value </w:t>
            </w:r>
            <w:proofErr w:type="spellStart"/>
            <w:r w:rsidR="008C0370" w:rsidRPr="00962B3F">
              <w:rPr>
                <w:i/>
                <w:iCs/>
              </w:rPr>
              <w:t>disasterRoamingFromAnyPLMN</w:t>
            </w:r>
            <w:proofErr w:type="spellEnd"/>
            <w:r w:rsidR="008C0370" w:rsidRPr="00962B3F">
              <w:t xml:space="preserve">, </w:t>
            </w:r>
            <w:bookmarkStart w:id="32" w:name="_Hlk103593138"/>
            <w:r w:rsidR="008C0370" w:rsidRPr="00962B3F">
              <w:t>this network(s) accepts disaster inbound roamers from any other PLMN (except those indicated in SIB1)</w:t>
            </w:r>
            <w:bookmarkEnd w:id="32"/>
            <w:r w:rsidRPr="00962B3F">
              <w:t xml:space="preserve">. </w:t>
            </w:r>
            <w:r w:rsidRPr="00962B3F">
              <w:rPr>
                <w:lang w:eastAsia="sv-SE"/>
              </w:rPr>
              <w:t xml:space="preserve">If an entry in this list takes the value </w:t>
            </w:r>
            <w:proofErr w:type="spellStart"/>
            <w:r w:rsidRPr="00962B3F">
              <w:rPr>
                <w:i/>
                <w:iCs/>
              </w:rPr>
              <w:t>commonPLMNs</w:t>
            </w:r>
            <w:proofErr w:type="spellEnd"/>
            <w:r w:rsidRPr="00962B3F">
              <w:t xml:space="preserve">, the PLMN(s) with disaster conditions indicated in the field </w:t>
            </w:r>
            <w:proofErr w:type="spellStart"/>
            <w:r w:rsidRPr="00962B3F">
              <w:rPr>
                <w:i/>
                <w:iCs/>
              </w:rPr>
              <w:t>commonPLMNsWithDisasterCondition</w:t>
            </w:r>
            <w:proofErr w:type="spellEnd"/>
            <w:r w:rsidRPr="00962B3F">
              <w:t xml:space="preserve"> apply for this </w:t>
            </w:r>
            <w:r w:rsidR="008C0370" w:rsidRPr="00962B3F">
              <w:t>network(s)</w:t>
            </w:r>
            <w:r w:rsidRPr="00962B3F">
              <w:t xml:space="preserve">. If an entry in this list contains the value </w:t>
            </w:r>
            <w:proofErr w:type="spellStart"/>
            <w:r w:rsidRPr="00962B3F">
              <w:rPr>
                <w:i/>
                <w:iCs/>
              </w:rPr>
              <w:t>dedicatedPLMNs</w:t>
            </w:r>
            <w:proofErr w:type="spellEnd"/>
            <w:r w:rsidRPr="00962B3F">
              <w:t>, the listed PLMN(s) are the PLMN(s) with disaster conditions that the network(s) corresponding to this entry</w:t>
            </w:r>
            <w:r w:rsidR="008C0370" w:rsidRPr="00962B3F">
              <w:t xml:space="preserve"> accepts disaster inbound roamers from</w:t>
            </w:r>
            <w:r w:rsidRPr="00962B3F">
              <w:t xml:space="preserve">. </w:t>
            </w:r>
            <w:r w:rsidRPr="00962B3F">
              <w:rPr>
                <w:lang w:eastAsia="sv-SE"/>
              </w:rPr>
              <w:t xml:space="preserve">For SNPNs, the network indicates the value </w:t>
            </w:r>
            <w:proofErr w:type="spellStart"/>
            <w:r w:rsidRPr="00962B3F">
              <w:rPr>
                <w:i/>
                <w:iCs/>
                <w:lang w:eastAsia="sv-SE"/>
              </w:rPr>
              <w:t>noDisasterRoaming</w:t>
            </w:r>
            <w:proofErr w:type="spellEnd"/>
            <w:r w:rsidRPr="00962B3F">
              <w:rPr>
                <w:lang w:eastAsia="sv-SE"/>
              </w:rPr>
              <w:t>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021A59F9" w14:textId="48A28D1E" w:rsidR="00E84B6D" w:rsidRDefault="00E84B6D" w:rsidP="00394471"/>
    <w:sectPr w:rsidR="00E84B6D" w:rsidSect="00715C42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F847B" w14:textId="77777777" w:rsidR="00755031" w:rsidRDefault="00755031">
      <w:pPr>
        <w:spacing w:after="0"/>
      </w:pPr>
      <w:r>
        <w:separator/>
      </w:r>
    </w:p>
  </w:endnote>
  <w:endnote w:type="continuationSeparator" w:id="0">
    <w:p w14:paraId="517C9DA9" w14:textId="77777777" w:rsidR="00755031" w:rsidRDefault="00755031">
      <w:pPr>
        <w:spacing w:after="0"/>
      </w:pPr>
      <w:r>
        <w:continuationSeparator/>
      </w:r>
    </w:p>
  </w:endnote>
  <w:endnote w:type="continuationNotice" w:id="1">
    <w:p w14:paraId="3F3D3AA9" w14:textId="77777777" w:rsidR="00755031" w:rsidRDefault="007550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70563" w14:textId="77777777" w:rsidR="00755031" w:rsidRDefault="00755031">
      <w:pPr>
        <w:spacing w:after="0"/>
      </w:pPr>
      <w:r>
        <w:separator/>
      </w:r>
    </w:p>
  </w:footnote>
  <w:footnote w:type="continuationSeparator" w:id="0">
    <w:p w14:paraId="4D404F7D" w14:textId="77777777" w:rsidR="00755031" w:rsidRDefault="00755031">
      <w:pPr>
        <w:spacing w:after="0"/>
      </w:pPr>
      <w:r>
        <w:continuationSeparator/>
      </w:r>
    </w:p>
  </w:footnote>
  <w:footnote w:type="continuationNotice" w:id="1">
    <w:p w14:paraId="3A3EFCBF" w14:textId="77777777" w:rsidR="00755031" w:rsidRDefault="007550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45F4C" w14:textId="77777777" w:rsidR="00103C99" w:rsidRDefault="00103C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8E0EBE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7C68A5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99917088">
    <w:abstractNumId w:val="0"/>
  </w:num>
  <w:num w:numId="2" w16cid:durableId="1243876433">
    <w:abstractNumId w:val="15"/>
  </w:num>
  <w:num w:numId="3" w16cid:durableId="902830525">
    <w:abstractNumId w:val="18"/>
  </w:num>
  <w:num w:numId="4" w16cid:durableId="1046755434">
    <w:abstractNumId w:val="17"/>
  </w:num>
  <w:num w:numId="5" w16cid:durableId="15355748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71255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1582427">
    <w:abstractNumId w:val="7"/>
  </w:num>
  <w:num w:numId="8" w16cid:durableId="705109009">
    <w:abstractNumId w:val="6"/>
  </w:num>
  <w:num w:numId="9" w16cid:durableId="1784152161">
    <w:abstractNumId w:val="5"/>
  </w:num>
  <w:num w:numId="10" w16cid:durableId="81877240">
    <w:abstractNumId w:val="4"/>
  </w:num>
  <w:num w:numId="11" w16cid:durableId="800151449">
    <w:abstractNumId w:val="3"/>
  </w:num>
  <w:num w:numId="12" w16cid:durableId="815268072">
    <w:abstractNumId w:val="2"/>
  </w:num>
  <w:num w:numId="13" w16cid:durableId="979267471">
    <w:abstractNumId w:val="1"/>
  </w:num>
  <w:num w:numId="14" w16cid:durableId="117728774">
    <w:abstractNumId w:val="19"/>
  </w:num>
  <w:num w:numId="15" w16cid:durableId="3529996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9907601">
    <w:abstractNumId w:val="9"/>
  </w:num>
  <w:num w:numId="17" w16cid:durableId="19936814">
    <w:abstractNumId w:val="20"/>
  </w:num>
  <w:num w:numId="18" w16cid:durableId="1438016033">
    <w:abstractNumId w:val="11"/>
  </w:num>
  <w:num w:numId="19" w16cid:durableId="1473055619">
    <w:abstractNumId w:val="22"/>
  </w:num>
  <w:num w:numId="20" w16cid:durableId="2095541833">
    <w:abstractNumId w:val="13"/>
  </w:num>
  <w:num w:numId="21" w16cid:durableId="602884701">
    <w:abstractNumId w:val="8"/>
  </w:num>
  <w:num w:numId="22" w16cid:durableId="737433613">
    <w:abstractNumId w:val="21"/>
  </w:num>
  <w:num w:numId="23" w16cid:durableId="764495221">
    <w:abstractNumId w:val="14"/>
  </w:num>
  <w:num w:numId="24" w16cid:durableId="584844572">
    <w:abstractNumId w:val="16"/>
  </w:num>
  <w:num w:numId="25" w16cid:durableId="57293773">
    <w:abstractNumId w:val="12"/>
  </w:num>
  <w:num w:numId="26" w16cid:durableId="683821670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1C1"/>
    <w:rsid w:val="00043408"/>
    <w:rsid w:val="0004359B"/>
    <w:rsid w:val="00043744"/>
    <w:rsid w:val="00043F81"/>
    <w:rsid w:val="00043F8D"/>
    <w:rsid w:val="0004418E"/>
    <w:rsid w:val="000442E2"/>
    <w:rsid w:val="0004457B"/>
    <w:rsid w:val="00044A6C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C99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B28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80A"/>
    <w:rsid w:val="002E7A83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0D2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49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4C2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C42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4543"/>
    <w:rsid w:val="00755031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9C"/>
    <w:rsid w:val="00893EC7"/>
    <w:rsid w:val="00893FCD"/>
    <w:rsid w:val="00894397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1A1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0D7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9F8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062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B6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811"/>
    <w:rsid w:val="00C36A51"/>
    <w:rsid w:val="00C36D03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506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6F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392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328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B6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E6F"/>
    <w:rsid w:val="00FA2F74"/>
    <w:rsid w:val="00FA35A8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7297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Skeleton report v3 - MCC</cp:lastModifiedBy>
  <cp:revision>2</cp:revision>
  <cp:lastPrinted>2017-05-08T10:55:00Z</cp:lastPrinted>
  <dcterms:created xsi:type="dcterms:W3CDTF">2022-09-07T23:00:00Z</dcterms:created>
  <dcterms:modified xsi:type="dcterms:W3CDTF">2022-09-07T23:00:00Z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