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76002793" w:rsidR="001E41F3" w:rsidRDefault="001E41F3">
      <w:pPr>
        <w:pStyle w:val="CRCoverPage"/>
        <w:tabs>
          <w:tab w:val="right" w:pos="9639"/>
        </w:tabs>
        <w:spacing w:after="0"/>
        <w:rPr>
          <w:b/>
          <w:i/>
          <w:noProof/>
          <w:sz w:val="28"/>
        </w:rPr>
      </w:pPr>
      <w:r>
        <w:rPr>
          <w:b/>
          <w:noProof/>
          <w:sz w:val="24"/>
        </w:rPr>
        <w:t>3GPP TSG-</w:t>
      </w:r>
      <w:r w:rsidR="00EA72B4">
        <w:rPr>
          <w:b/>
          <w:noProof/>
          <w:sz w:val="24"/>
        </w:rPr>
        <w:t>RAN WG2</w:t>
      </w:r>
      <w:r w:rsidR="00C66BA2">
        <w:rPr>
          <w:b/>
          <w:noProof/>
          <w:sz w:val="24"/>
        </w:rPr>
        <w:t xml:space="preserve"> </w:t>
      </w:r>
      <w:r>
        <w:rPr>
          <w:b/>
          <w:noProof/>
          <w:sz w:val="24"/>
        </w:rPr>
        <w:t>Meeting #</w:t>
      </w:r>
      <w:r w:rsidR="00EA72B4">
        <w:rPr>
          <w:b/>
          <w:noProof/>
          <w:sz w:val="24"/>
        </w:rPr>
        <w:t>11</w:t>
      </w:r>
      <w:r w:rsidR="00B726B3">
        <w:rPr>
          <w:b/>
          <w:noProof/>
          <w:sz w:val="24"/>
        </w:rPr>
        <w:t>9</w:t>
      </w:r>
      <w:r w:rsidR="00EA72B4">
        <w:rPr>
          <w:b/>
          <w:noProof/>
          <w:sz w:val="24"/>
        </w:rPr>
        <w:t>-e</w:t>
      </w:r>
      <w:r>
        <w:rPr>
          <w:b/>
          <w:i/>
          <w:noProof/>
          <w:sz w:val="28"/>
        </w:rPr>
        <w:tab/>
      </w:r>
      <w:r w:rsidR="003108E4" w:rsidRPr="003108E4">
        <w:rPr>
          <w:b/>
          <w:i/>
          <w:noProof/>
          <w:sz w:val="28"/>
        </w:rPr>
        <w:t xml:space="preserve">R2-2208966  </w:t>
      </w:r>
    </w:p>
    <w:p w14:paraId="7CB45193" w14:textId="78774C1A" w:rsidR="001E41F3" w:rsidRDefault="00EA72B4" w:rsidP="005E2C44">
      <w:pPr>
        <w:pStyle w:val="CRCoverPage"/>
        <w:outlineLvl w:val="0"/>
        <w:rPr>
          <w:b/>
          <w:noProof/>
          <w:sz w:val="24"/>
        </w:rPr>
      </w:pPr>
      <w:r>
        <w:rPr>
          <w:b/>
          <w:noProof/>
          <w:sz w:val="24"/>
        </w:rPr>
        <w:t>E-meeting</w:t>
      </w:r>
      <w:r w:rsidR="001E41F3">
        <w:rPr>
          <w:b/>
          <w:noProof/>
          <w:sz w:val="24"/>
        </w:rPr>
        <w:t xml:space="preserve">, </w:t>
      </w:r>
      <w:r w:rsidR="00B726B3">
        <w:rPr>
          <w:b/>
          <w:noProof/>
          <w:sz w:val="24"/>
        </w:rPr>
        <w:t>17 – 26 August</w:t>
      </w:r>
      <w:r>
        <w:rPr>
          <w:b/>
          <w:noProof/>
          <w:sz w:val="24"/>
        </w:rPr>
        <w:t xml:space="preserve">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BE17AA9" w:rsidR="001E41F3" w:rsidRPr="00410371" w:rsidRDefault="00EA72B4" w:rsidP="00E13F3D">
            <w:pPr>
              <w:pStyle w:val="CRCoverPage"/>
              <w:spacing w:after="0"/>
              <w:jc w:val="right"/>
              <w:rPr>
                <w:b/>
                <w:noProof/>
                <w:sz w:val="28"/>
              </w:rPr>
            </w:pPr>
            <w:r>
              <w:rPr>
                <w:b/>
                <w:noProof/>
                <w:sz w:val="28"/>
              </w:rPr>
              <w:t>38.321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FEE4FE5" w:rsidR="001E41F3" w:rsidRPr="00410371" w:rsidRDefault="00FC4EEC" w:rsidP="00547111">
            <w:pPr>
              <w:pStyle w:val="CRCoverPage"/>
              <w:spacing w:after="0"/>
              <w:rPr>
                <w:noProof/>
              </w:rPr>
            </w:pPr>
            <w:r w:rsidRPr="00FC4EEC">
              <w:rPr>
                <w:b/>
                <w:noProof/>
                <w:sz w:val="28"/>
              </w:rPr>
              <w:t>1327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3AF0EA2" w:rsidR="001E41F3" w:rsidRPr="00410371" w:rsidRDefault="003108E4" w:rsidP="00E13F3D">
            <w:pPr>
              <w:pStyle w:val="CRCoverPage"/>
              <w:spacing w:after="0"/>
              <w:jc w:val="center"/>
              <w:rPr>
                <w:b/>
                <w:noProof/>
              </w:rPr>
            </w:pPr>
            <w:r>
              <w:rPr>
                <w:b/>
                <w:noProof/>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BA69629" w:rsidR="001E41F3" w:rsidRPr="00410371" w:rsidRDefault="00EA72B4" w:rsidP="00B726B3">
            <w:pPr>
              <w:pStyle w:val="CRCoverPage"/>
              <w:spacing w:after="0"/>
              <w:jc w:val="center"/>
              <w:rPr>
                <w:noProof/>
                <w:sz w:val="28"/>
              </w:rPr>
            </w:pPr>
            <w:r>
              <w:rPr>
                <w:b/>
                <w:noProof/>
                <w:sz w:val="28"/>
              </w:rPr>
              <w:t>17.</w:t>
            </w:r>
            <w:r w:rsidR="00B726B3">
              <w:rPr>
                <w:b/>
                <w:noProof/>
                <w:sz w:val="28"/>
              </w:rPr>
              <w:t>1</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B191EBF" w:rsidR="00F25D98" w:rsidRDefault="00EA72B4"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DBD73C2" w:rsidR="00F25D98" w:rsidRDefault="00EA72B4"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F1C2970" w:rsidR="001E41F3" w:rsidRDefault="00EA72B4">
            <w:pPr>
              <w:pStyle w:val="CRCoverPage"/>
              <w:spacing w:after="0"/>
              <w:ind w:left="100"/>
              <w:rPr>
                <w:noProof/>
              </w:rPr>
            </w:pPr>
            <w:r>
              <w:t>Miscellaneous corrections to 38.321 on Integrated Access and Backhaul for NR Rel-17</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C3F11A0" w:rsidR="001E41F3" w:rsidRDefault="00EA72B4" w:rsidP="003108E4">
            <w:pPr>
              <w:pStyle w:val="CRCoverPage"/>
              <w:spacing w:after="0"/>
              <w:ind w:left="100"/>
              <w:rPr>
                <w:noProof/>
              </w:rPr>
            </w:pPr>
            <w:r>
              <w:rPr>
                <w:noProof/>
              </w:rPr>
              <w:t>Samsung</w:t>
            </w:r>
            <w:r w:rsidR="00E132A7">
              <w:rPr>
                <w:noProof/>
              </w:rPr>
              <w:t xml:space="preserve">, </w:t>
            </w:r>
            <w:r w:rsidR="001A2DC9">
              <w:rPr>
                <w:noProof/>
              </w:rP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4EDE050" w:rsidR="001E41F3" w:rsidRDefault="00594E74" w:rsidP="00547111">
            <w:pPr>
              <w:pStyle w:val="CRCoverPage"/>
              <w:spacing w:after="0"/>
              <w:ind w:left="100"/>
              <w:rPr>
                <w:noProof/>
              </w:rPr>
            </w:pPr>
            <w:r>
              <w:rPr>
                <w:noProof/>
              </w:rPr>
              <w:t>R2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2C185D" w:rsidR="001E41F3" w:rsidRDefault="00EA72B4">
            <w:pPr>
              <w:pStyle w:val="CRCoverPage"/>
              <w:spacing w:after="0"/>
              <w:ind w:left="100"/>
              <w:rPr>
                <w:noProof/>
              </w:rPr>
            </w:pPr>
            <w:r w:rsidRPr="00B85E1E">
              <w:rPr>
                <w:noProof/>
              </w:rPr>
              <w:t>NR_IAB_enh-Core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1CD931" w:rsidR="001E41F3" w:rsidRDefault="00EA72B4" w:rsidP="00DB794D">
            <w:pPr>
              <w:pStyle w:val="CRCoverPage"/>
              <w:spacing w:after="0"/>
              <w:ind w:left="100"/>
              <w:rPr>
                <w:noProof/>
              </w:rPr>
            </w:pPr>
            <w:r>
              <w:rPr>
                <w:noProof/>
              </w:rPr>
              <w:t>2022-</w:t>
            </w:r>
            <w:r w:rsidR="00B726B3">
              <w:rPr>
                <w:noProof/>
              </w:rPr>
              <w:t>08</w:t>
            </w:r>
            <w:r>
              <w:rPr>
                <w:noProof/>
              </w:rPr>
              <w:t>-</w:t>
            </w:r>
            <w:r w:rsidR="00DB794D">
              <w:rPr>
                <w:noProof/>
              </w:rPr>
              <w:t>25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B06BD8D" w:rsidR="001E41F3" w:rsidRDefault="00EA72B4" w:rsidP="00D24991">
            <w:pPr>
              <w:pStyle w:val="CRCoverPage"/>
              <w:spacing w:after="0"/>
              <w:ind w:left="100" w:right="-609"/>
              <w:rPr>
                <w:b/>
                <w:noProof/>
              </w:rPr>
            </w:pPr>
            <w:r w:rsidRPr="00C816DF">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C75FE4E" w:rsidR="001E41F3" w:rsidRDefault="00EA72B4">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CFBE142" w:rsidR="001E41F3" w:rsidRDefault="00EA72B4" w:rsidP="005D7886">
            <w:pPr>
              <w:pStyle w:val="CRCoverPage"/>
              <w:spacing w:after="0"/>
              <w:rPr>
                <w:noProof/>
              </w:rPr>
            </w:pPr>
            <w:r>
              <w:rPr>
                <w:noProof/>
              </w:rPr>
              <w:t xml:space="preserve">Make various miscellaneous </w:t>
            </w:r>
            <w:r w:rsidR="002A00F1">
              <w:rPr>
                <w:noProof/>
              </w:rPr>
              <w:t>corrections.</w:t>
            </w:r>
            <w:r w:rsidR="00C15B32">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7606500" w14:textId="4C589586" w:rsidR="00F94198" w:rsidRDefault="00F94198" w:rsidP="00F94198">
            <w:pPr>
              <w:pStyle w:val="CRCoverPage"/>
              <w:spacing w:after="0"/>
              <w:rPr>
                <w:noProof/>
              </w:rPr>
            </w:pPr>
            <w:r>
              <w:rPr>
                <w:noProof/>
              </w:rPr>
              <w:t>(Rev 0)</w:t>
            </w:r>
          </w:p>
          <w:p w14:paraId="43BD085D" w14:textId="681321BD" w:rsidR="00E92EB1" w:rsidRDefault="00C15B32" w:rsidP="00C15B32">
            <w:pPr>
              <w:pStyle w:val="CRCoverPage"/>
              <w:numPr>
                <w:ilvl w:val="0"/>
                <w:numId w:val="4"/>
              </w:numPr>
              <w:spacing w:after="0"/>
              <w:rPr>
                <w:noProof/>
              </w:rPr>
            </w:pPr>
            <w:r>
              <w:rPr>
                <w:noProof/>
              </w:rPr>
              <w:t xml:space="preserve">In </w:t>
            </w:r>
            <w:r w:rsidRPr="00C15B32">
              <w:rPr>
                <w:noProof/>
              </w:rPr>
              <w:t>5.4.5</w:t>
            </w:r>
            <w:r w:rsidRPr="00C15B32">
              <w:rPr>
                <w:noProof/>
              </w:rPr>
              <w:tab/>
            </w:r>
            <w:r>
              <w:rPr>
                <w:noProof/>
              </w:rPr>
              <w:t>(</w:t>
            </w:r>
            <w:r w:rsidRPr="00C15B32">
              <w:rPr>
                <w:noProof/>
              </w:rPr>
              <w:t>Buffer Status Reporting</w:t>
            </w:r>
            <w:r>
              <w:rPr>
                <w:noProof/>
              </w:rPr>
              <w:t>), add the missing RRC parameter</w:t>
            </w:r>
            <w:r w:rsidR="00BD5CA1">
              <w:rPr>
                <w:noProof/>
              </w:rPr>
              <w:t xml:space="preserve"> (</w:t>
            </w:r>
            <w:r w:rsidR="00BD5CA1" w:rsidRPr="00C15B32">
              <w:rPr>
                <w:noProof/>
              </w:rPr>
              <w:t>logicalChannelGroup-IAB-Ext</w:t>
            </w:r>
            <w:r w:rsidR="00BD5CA1">
              <w:rPr>
                <w:noProof/>
              </w:rPr>
              <w:t xml:space="preserve">) </w:t>
            </w:r>
            <w:r>
              <w:rPr>
                <w:noProof/>
              </w:rPr>
              <w:t>to the list</w:t>
            </w:r>
            <w:r w:rsidR="00BD5CA1">
              <w:rPr>
                <w:noProof/>
              </w:rPr>
              <w:t xml:space="preserve"> at the start of the clause</w:t>
            </w:r>
            <w:r>
              <w:rPr>
                <w:noProof/>
              </w:rPr>
              <w:t>.</w:t>
            </w:r>
          </w:p>
          <w:p w14:paraId="1649D30B" w14:textId="77777777" w:rsidR="00C15B32" w:rsidRDefault="00C15B32" w:rsidP="00C15B32">
            <w:pPr>
              <w:pStyle w:val="CRCoverPage"/>
              <w:numPr>
                <w:ilvl w:val="0"/>
                <w:numId w:val="4"/>
              </w:numPr>
              <w:spacing w:after="0"/>
              <w:rPr>
                <w:noProof/>
              </w:rPr>
            </w:pPr>
            <w:r>
              <w:rPr>
                <w:noProof/>
              </w:rPr>
              <w:t xml:space="preserve">In </w:t>
            </w:r>
            <w:r w:rsidRPr="00C15B32">
              <w:rPr>
                <w:noProof/>
              </w:rPr>
              <w:t>5.4.7</w:t>
            </w:r>
            <w:r>
              <w:rPr>
                <w:noProof/>
              </w:rPr>
              <w:t xml:space="preserve"> (</w:t>
            </w:r>
            <w:r w:rsidRPr="00C15B32">
              <w:rPr>
                <w:noProof/>
              </w:rPr>
              <w:t>Pre-emptive Buffer Status Reporting</w:t>
            </w:r>
            <w:r>
              <w:rPr>
                <w:noProof/>
              </w:rPr>
              <w:t>):</w:t>
            </w:r>
          </w:p>
          <w:p w14:paraId="37705981" w14:textId="5FB8D338" w:rsidR="00C15B32" w:rsidRDefault="00C15B32" w:rsidP="00C15B32">
            <w:pPr>
              <w:pStyle w:val="CRCoverPage"/>
              <w:numPr>
                <w:ilvl w:val="1"/>
                <w:numId w:val="4"/>
              </w:numPr>
              <w:spacing w:after="0"/>
              <w:rPr>
                <w:noProof/>
              </w:rPr>
            </w:pPr>
            <w:r>
              <w:rPr>
                <w:noProof/>
              </w:rPr>
              <w:t>Clarify when the Extended Pre-emptive BSR may (or may not) be sent. Current wording ‘</w:t>
            </w:r>
            <w:r w:rsidRPr="00C15B32">
              <w:rPr>
                <w:noProof/>
              </w:rPr>
              <w:t>IAB-MT may report Extended Pre-emptive BSR or Pre-emptive BSR (as defined in clause 6.1.3.1) based on whether the MAC entity of the IAB-MT is configured with logicalChannelGroup-IAB-Ext by upper layers.</w:t>
            </w:r>
            <w:r>
              <w:rPr>
                <w:noProof/>
              </w:rPr>
              <w:t xml:space="preserve">’ is imprecise </w:t>
            </w:r>
            <w:r w:rsidR="007B33BC">
              <w:rPr>
                <w:noProof/>
              </w:rPr>
              <w:t xml:space="preserve">– what is meant </w:t>
            </w:r>
            <w:r w:rsidR="00BD5CA1">
              <w:rPr>
                <w:noProof/>
              </w:rPr>
              <w:t>here</w:t>
            </w:r>
            <w:r w:rsidR="007B33BC">
              <w:rPr>
                <w:noProof/>
              </w:rPr>
              <w:t xml:space="preserve"> is ‘</w:t>
            </w:r>
            <w:r w:rsidR="00BD5CA1">
              <w:rPr>
                <w:noProof/>
              </w:rPr>
              <w:t xml:space="preserve">based on </w:t>
            </w:r>
            <w:r w:rsidR="007B33BC">
              <w:rPr>
                <w:noProof/>
              </w:rPr>
              <w:t xml:space="preserve">whether </w:t>
            </w:r>
            <w:r w:rsidR="007B33BC" w:rsidRPr="007B33BC">
              <w:rPr>
                <w:noProof/>
                <w:u w:val="single"/>
              </w:rPr>
              <w:t>or not</w:t>
            </w:r>
            <w:r w:rsidR="007B33BC">
              <w:rPr>
                <w:noProof/>
              </w:rPr>
              <w:t xml:space="preserve"> the MAC entity…’. This ambiguity is fixed.</w:t>
            </w:r>
          </w:p>
          <w:p w14:paraId="59FFFC67" w14:textId="25E07FD6" w:rsidR="007B33BC" w:rsidRDefault="007B33BC" w:rsidP="00C15B32">
            <w:pPr>
              <w:pStyle w:val="CRCoverPage"/>
              <w:numPr>
                <w:ilvl w:val="1"/>
                <w:numId w:val="4"/>
              </w:numPr>
              <w:spacing w:after="0"/>
              <w:rPr>
                <w:noProof/>
              </w:rPr>
            </w:pPr>
            <w:r>
              <w:rPr>
                <w:noProof/>
              </w:rPr>
              <w:t xml:space="preserve">Current text limits the number of Pre-emptive BSR MAC CEs that can be included in a MAC CE, but does not do the </w:t>
            </w:r>
            <w:r w:rsidR="00BD5CA1">
              <w:rPr>
                <w:noProof/>
              </w:rPr>
              <w:t>e</w:t>
            </w:r>
            <w:r>
              <w:rPr>
                <w:noProof/>
              </w:rPr>
              <w:t xml:space="preserve">quivalent for Extended Pre-emptive MAC CE, and this is </w:t>
            </w:r>
            <w:r w:rsidR="00BD5CA1">
              <w:rPr>
                <w:noProof/>
              </w:rPr>
              <w:t xml:space="preserve">now </w:t>
            </w:r>
            <w:r>
              <w:rPr>
                <w:noProof/>
              </w:rPr>
              <w:t>fixed.</w:t>
            </w:r>
          </w:p>
          <w:p w14:paraId="15A04941" w14:textId="77777777" w:rsidR="007B33BC" w:rsidRDefault="007B33BC" w:rsidP="007B33BC">
            <w:pPr>
              <w:pStyle w:val="CRCoverPage"/>
              <w:numPr>
                <w:ilvl w:val="0"/>
                <w:numId w:val="4"/>
              </w:numPr>
              <w:spacing w:after="0"/>
              <w:rPr>
                <w:noProof/>
              </w:rPr>
            </w:pPr>
            <w:r>
              <w:rPr>
                <w:noProof/>
              </w:rPr>
              <w:t xml:space="preserve">In </w:t>
            </w:r>
            <w:r w:rsidRPr="007B33BC">
              <w:rPr>
                <w:noProof/>
              </w:rPr>
              <w:t>6.1.3.37</w:t>
            </w:r>
            <w:r w:rsidRPr="007B33BC">
              <w:rPr>
                <w:noProof/>
              </w:rPr>
              <w:tab/>
            </w:r>
            <w:r>
              <w:rPr>
                <w:noProof/>
              </w:rPr>
              <w:t>(</w:t>
            </w:r>
            <w:r w:rsidRPr="007B33BC">
              <w:rPr>
                <w:noProof/>
              </w:rPr>
              <w:t>Guard Symbols MAC CEs for Case-6 and Case-7 timing modes</w:t>
            </w:r>
            <w:r>
              <w:rPr>
                <w:noProof/>
              </w:rPr>
              <w:t>), correct the typo in the two Figures.</w:t>
            </w:r>
          </w:p>
          <w:p w14:paraId="7D6D0852" w14:textId="77777777" w:rsidR="007B33BC" w:rsidRDefault="007B33BC" w:rsidP="007B33BC">
            <w:pPr>
              <w:pStyle w:val="CRCoverPage"/>
              <w:numPr>
                <w:ilvl w:val="0"/>
                <w:numId w:val="4"/>
              </w:numPr>
              <w:spacing w:after="0"/>
              <w:rPr>
                <w:noProof/>
              </w:rPr>
            </w:pPr>
            <w:r>
              <w:rPr>
                <w:noProof/>
              </w:rPr>
              <w:t>Make various editorial changes and improvements and fix a number of typos across 6.1.3.62, 6.1.3.63, 6.1.3.64, and 6.1.3.65.</w:t>
            </w:r>
          </w:p>
          <w:p w14:paraId="445E8885" w14:textId="77777777" w:rsidR="00F94198" w:rsidRDefault="00F94198" w:rsidP="00F94198">
            <w:pPr>
              <w:pStyle w:val="CRCoverPage"/>
              <w:spacing w:after="0"/>
              <w:rPr>
                <w:noProof/>
              </w:rPr>
            </w:pPr>
            <w:r>
              <w:rPr>
                <w:noProof/>
              </w:rPr>
              <w:t>(Rev 1)</w:t>
            </w:r>
          </w:p>
          <w:p w14:paraId="4B5CACD8" w14:textId="226994FA" w:rsidR="00F94198" w:rsidRDefault="00F94198" w:rsidP="00F94198">
            <w:pPr>
              <w:pStyle w:val="CRCoverPage"/>
              <w:numPr>
                <w:ilvl w:val="0"/>
                <w:numId w:val="4"/>
              </w:numPr>
              <w:spacing w:after="0"/>
              <w:rPr>
                <w:noProof/>
              </w:rPr>
            </w:pPr>
            <w:r>
              <w:rPr>
                <w:noProof/>
              </w:rPr>
              <w:t xml:space="preserve">Keep all changes </w:t>
            </w:r>
            <w:r w:rsidR="00A1604F">
              <w:rPr>
                <w:noProof/>
              </w:rPr>
              <w:t>from</w:t>
            </w:r>
            <w:r>
              <w:rPr>
                <w:noProof/>
              </w:rPr>
              <w:t xml:space="preserve"> Rev 0</w:t>
            </w:r>
            <w:r w:rsidR="00A1604F">
              <w:rPr>
                <w:noProof/>
              </w:rPr>
              <w:t>.</w:t>
            </w:r>
          </w:p>
          <w:p w14:paraId="61E1615B" w14:textId="77777777" w:rsidR="00F94198" w:rsidRDefault="00A1604F" w:rsidP="00A1604F">
            <w:pPr>
              <w:pStyle w:val="CRCoverPage"/>
              <w:numPr>
                <w:ilvl w:val="0"/>
                <w:numId w:val="4"/>
              </w:numPr>
              <w:spacing w:after="0"/>
              <w:rPr>
                <w:noProof/>
              </w:rPr>
            </w:pPr>
            <w:r>
              <w:rPr>
                <w:noProof/>
              </w:rPr>
              <w:t xml:space="preserve">In </w:t>
            </w:r>
            <w:r w:rsidRPr="00C15B32">
              <w:rPr>
                <w:noProof/>
              </w:rPr>
              <w:t>5.4.7</w:t>
            </w:r>
            <w:r>
              <w:rPr>
                <w:noProof/>
              </w:rPr>
              <w:t xml:space="preserve"> (</w:t>
            </w:r>
            <w:r w:rsidRPr="00C15B32">
              <w:rPr>
                <w:noProof/>
              </w:rPr>
              <w:t>Pre-emptive Buffer Status Reporting</w:t>
            </w:r>
            <w:r>
              <w:rPr>
                <w:noProof/>
              </w:rPr>
              <w:t xml:space="preserve">), clarify that sending an </w:t>
            </w:r>
            <w:r w:rsidRPr="00A1604F">
              <w:rPr>
                <w:noProof/>
              </w:rPr>
              <w:t>Extended Pre-emptive BSR MAC CE</w:t>
            </w:r>
            <w:r>
              <w:rPr>
                <w:noProof/>
              </w:rPr>
              <w:t xml:space="preserve"> is also a trigger for Pre-emptive BSR cancellation.</w:t>
            </w:r>
          </w:p>
          <w:p w14:paraId="65A63BAF" w14:textId="46C30D87" w:rsidR="00BA59C8" w:rsidRDefault="00BA59C8" w:rsidP="00A1604F">
            <w:pPr>
              <w:pStyle w:val="CRCoverPage"/>
              <w:numPr>
                <w:ilvl w:val="0"/>
                <w:numId w:val="4"/>
              </w:numPr>
              <w:spacing w:after="0"/>
              <w:rPr>
                <w:noProof/>
              </w:rPr>
            </w:pPr>
            <w:r>
              <w:t xml:space="preserve">In </w:t>
            </w:r>
            <w:r w:rsidRPr="000B2AEF">
              <w:t>6.1.3.6</w:t>
            </w:r>
            <w:r>
              <w:t>1, remove two mentions of ‘</w:t>
            </w:r>
            <w:r w:rsidRPr="00A1604F">
              <w:rPr>
                <w:strike/>
              </w:rPr>
              <w:t>Child</w:t>
            </w:r>
            <w:r>
              <w:t xml:space="preserve"> IAB-MT’, to align with the rest of the section (and avoid using both IAB-MT and Child IAB-MT).</w:t>
            </w:r>
          </w:p>
          <w:p w14:paraId="6D69C381" w14:textId="043CBB23" w:rsidR="00A1604F" w:rsidRDefault="00A1604F" w:rsidP="00A1604F">
            <w:pPr>
              <w:pStyle w:val="CRCoverPage"/>
              <w:numPr>
                <w:ilvl w:val="0"/>
                <w:numId w:val="4"/>
              </w:numPr>
              <w:spacing w:after="0"/>
              <w:rPr>
                <w:noProof/>
              </w:rPr>
            </w:pPr>
            <w:r>
              <w:t xml:space="preserve">In </w:t>
            </w:r>
            <w:r w:rsidRPr="000B2AEF">
              <w:t>6.1.3.62</w:t>
            </w:r>
            <w:r>
              <w:t>, remove two mentions of ‘</w:t>
            </w:r>
            <w:r w:rsidRPr="00A1604F">
              <w:rPr>
                <w:strike/>
              </w:rPr>
              <w:t>Child</w:t>
            </w:r>
            <w:r>
              <w:t xml:space="preserve"> IAB-MT’, to align with the rest of the section</w:t>
            </w:r>
            <w:r w:rsidR="00BA59C8">
              <w:t xml:space="preserve"> (and avoid using both IAB-MT and Child IAB-MT)</w:t>
            </w:r>
            <w:r>
              <w:t>.</w:t>
            </w:r>
          </w:p>
          <w:p w14:paraId="783CF3FA" w14:textId="77777777" w:rsidR="00BA59C8" w:rsidRDefault="00BA59C8" w:rsidP="00BA59C8">
            <w:pPr>
              <w:pStyle w:val="CRCoverPage"/>
              <w:numPr>
                <w:ilvl w:val="0"/>
                <w:numId w:val="4"/>
              </w:numPr>
              <w:spacing w:after="0"/>
              <w:rPr>
                <w:noProof/>
              </w:rPr>
            </w:pPr>
            <w:r>
              <w:rPr>
                <w:noProof/>
              </w:rPr>
              <w:lastRenderedPageBreak/>
              <w:t>In 6.1.3.61, 6.1.3.62, 6.1.3.63, 6.1.3.64, and 6.1.3.65, change</w:t>
            </w:r>
            <w:r w:rsidRPr="00BA59C8">
              <w:rPr>
                <w:noProof/>
              </w:rPr>
              <w:t xml:space="preserve"> IAB-ResourceConfigID to iab-ResourceConfigID</w:t>
            </w:r>
            <w:r>
              <w:rPr>
                <w:noProof/>
              </w:rPr>
              <w:t>.</w:t>
            </w:r>
          </w:p>
          <w:p w14:paraId="5FAB0EDA" w14:textId="1231105C" w:rsidR="00BA59C8" w:rsidRDefault="00BA59C8" w:rsidP="00BA59C8">
            <w:pPr>
              <w:pStyle w:val="CRCoverPage"/>
              <w:numPr>
                <w:ilvl w:val="0"/>
                <w:numId w:val="4"/>
              </w:numPr>
              <w:spacing w:after="0"/>
              <w:rPr>
                <w:noProof/>
              </w:rPr>
            </w:pPr>
            <w:r>
              <w:rPr>
                <w:noProof/>
              </w:rPr>
              <w:t>In 6.1.3.61, 6.1.3.62, and 6.1.3.63, change ‘CSI-RS ID’ to ‘CSI-RS index’.</w:t>
            </w:r>
          </w:p>
          <w:p w14:paraId="3317DD25" w14:textId="77777777" w:rsidR="00BA59C8" w:rsidRDefault="00351D2E" w:rsidP="00BA59C8">
            <w:pPr>
              <w:pStyle w:val="CRCoverPage"/>
              <w:numPr>
                <w:ilvl w:val="0"/>
                <w:numId w:val="4"/>
              </w:numPr>
              <w:spacing w:after="0"/>
              <w:rPr>
                <w:noProof/>
              </w:rPr>
            </w:pPr>
            <w:r>
              <w:rPr>
                <w:noProof/>
              </w:rPr>
              <w:t>In 6.1.3.63, a new field is introduced (Reference CSI-RS ID field), relative to TX power of which the power adjustment (signalled as an offset) is calculated. The related figure is updated accordingly.</w:t>
            </w:r>
          </w:p>
          <w:p w14:paraId="31C656EC" w14:textId="1100EBEF" w:rsidR="006E5835" w:rsidRDefault="006E5835" w:rsidP="006E5835">
            <w:pPr>
              <w:pStyle w:val="CRCoverPage"/>
              <w:numPr>
                <w:ilvl w:val="0"/>
                <w:numId w:val="4"/>
              </w:numPr>
              <w:spacing w:after="0"/>
              <w:rPr>
                <w:noProof/>
              </w:rPr>
            </w:pPr>
            <w:r>
              <w:rPr>
                <w:noProof/>
              </w:rPr>
              <w:t xml:space="preserve">In 6.1.3.61 and 6.1.3.62, a change is made to </w:t>
            </w:r>
            <w:r w:rsidR="00DA2F55">
              <w:rPr>
                <w:noProof/>
              </w:rPr>
              <w:t xml:space="preserve">ensure </w:t>
            </w:r>
            <w:r w:rsidRPr="006E5835">
              <w:rPr>
                <w:noProof/>
              </w:rPr>
              <w:t>multiplexing mode info is indicated per cell pairing</w:t>
            </w:r>
            <w:r>
              <w:rPr>
                <w:noProof/>
              </w:rPr>
              <w:t xml:space="preserve"> (currently multiplexing mode info applies to all cell pairings pertaining to a beam).</w:t>
            </w:r>
          </w:p>
        </w:tc>
      </w:tr>
      <w:tr w:rsidR="001E41F3" w14:paraId="1F886379" w14:textId="77777777" w:rsidTr="00547111">
        <w:tc>
          <w:tcPr>
            <w:tcW w:w="2694" w:type="dxa"/>
            <w:gridSpan w:val="2"/>
            <w:tcBorders>
              <w:left w:val="single" w:sz="4" w:space="0" w:color="auto"/>
            </w:tcBorders>
          </w:tcPr>
          <w:p w14:paraId="4D989623" w14:textId="5568BF38"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19D6098" w:rsidR="001E41F3" w:rsidRDefault="007B33BC" w:rsidP="00EA72B4">
            <w:pPr>
              <w:pStyle w:val="CRCoverPage"/>
              <w:spacing w:after="0"/>
              <w:rPr>
                <w:noProof/>
              </w:rPr>
            </w:pPr>
            <w:r>
              <w:rPr>
                <w:noProof/>
              </w:rPr>
              <w:t>Incorrect or ambiguos specification.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AF6B84E" w14:textId="77777777" w:rsidR="00EA72B4" w:rsidRDefault="00EA72B4" w:rsidP="00EA72B4">
            <w:pPr>
              <w:pStyle w:val="CRCoverPage"/>
              <w:spacing w:after="0"/>
              <w:rPr>
                <w:noProof/>
              </w:rPr>
            </w:pPr>
            <w:r w:rsidRPr="00BC041D">
              <w:rPr>
                <w:noProof/>
              </w:rPr>
              <w:t>5.4.5</w:t>
            </w:r>
            <w:r w:rsidRPr="00BC041D">
              <w:rPr>
                <w:noProof/>
              </w:rPr>
              <w:tab/>
              <w:t>Buffer Status Reporting</w:t>
            </w:r>
          </w:p>
          <w:p w14:paraId="060953A5" w14:textId="77777777" w:rsidR="00EA72B4" w:rsidRDefault="00EA72B4" w:rsidP="00EA72B4">
            <w:pPr>
              <w:pStyle w:val="CRCoverPage"/>
              <w:spacing w:after="0"/>
              <w:rPr>
                <w:noProof/>
              </w:rPr>
            </w:pPr>
            <w:r w:rsidRPr="00B014A9">
              <w:rPr>
                <w:noProof/>
              </w:rPr>
              <w:t>5.4.7</w:t>
            </w:r>
            <w:r w:rsidRPr="00B014A9">
              <w:rPr>
                <w:noProof/>
              </w:rPr>
              <w:tab/>
              <w:t>Pre-emptive Buffer Status Reporting</w:t>
            </w:r>
          </w:p>
          <w:p w14:paraId="0AFA1A4A" w14:textId="0DD99A15" w:rsidR="00232BBB" w:rsidRDefault="00232BBB" w:rsidP="00EA72B4">
            <w:pPr>
              <w:pStyle w:val="CRCoverPage"/>
              <w:spacing w:after="0"/>
            </w:pPr>
            <w:r>
              <w:rPr>
                <w:noProof/>
              </w:rPr>
              <w:t>6.1.3.37</w:t>
            </w:r>
            <w:r w:rsidRPr="00B014A9">
              <w:rPr>
                <w:noProof/>
              </w:rPr>
              <w:tab/>
            </w:r>
            <w:r w:rsidRPr="000B2AEF">
              <w:t>Guard Symbols MAC CEs for Case-6 and Case-7 timing modes</w:t>
            </w:r>
          </w:p>
          <w:p w14:paraId="568928DF" w14:textId="43A7C4E7" w:rsidR="008F03E3" w:rsidRDefault="008F03E3" w:rsidP="00EA72B4">
            <w:pPr>
              <w:pStyle w:val="CRCoverPage"/>
              <w:spacing w:after="0"/>
              <w:rPr>
                <w:noProof/>
              </w:rPr>
            </w:pPr>
            <w:r w:rsidRPr="008F03E3">
              <w:rPr>
                <w:noProof/>
              </w:rPr>
              <w:t>6.1.3.61</w:t>
            </w:r>
            <w:r w:rsidRPr="008F03E3">
              <w:rPr>
                <w:noProof/>
              </w:rPr>
              <w:tab/>
              <w:t>Child IAB-DU Restricted Beam Indication MAC CE</w:t>
            </w:r>
          </w:p>
          <w:p w14:paraId="663AA5E3" w14:textId="7CD3D31B" w:rsidR="00232BBB" w:rsidRDefault="00232BBB" w:rsidP="00232BBB">
            <w:pPr>
              <w:pStyle w:val="CRCoverPage"/>
              <w:spacing w:after="0"/>
            </w:pPr>
            <w:r>
              <w:rPr>
                <w:noProof/>
              </w:rPr>
              <w:t>6.1.3.62</w:t>
            </w:r>
            <w:r w:rsidRPr="00BC041D">
              <w:rPr>
                <w:noProof/>
              </w:rPr>
              <w:tab/>
            </w:r>
            <w:r w:rsidRPr="000B2AEF">
              <w:t>IAB-MT Recommended Beam Indication MAC CE</w:t>
            </w:r>
          </w:p>
          <w:p w14:paraId="3BC17E23" w14:textId="6E47E88F" w:rsidR="00232BBB" w:rsidRDefault="00232BBB" w:rsidP="00232BBB">
            <w:pPr>
              <w:pStyle w:val="CRCoverPage"/>
              <w:spacing w:after="0"/>
              <w:rPr>
                <w:noProof/>
              </w:rPr>
            </w:pPr>
            <w:r>
              <w:rPr>
                <w:noProof/>
              </w:rPr>
              <w:t>6.1.3.63</w:t>
            </w:r>
            <w:r w:rsidRPr="00BC041D">
              <w:rPr>
                <w:noProof/>
              </w:rPr>
              <w:tab/>
            </w:r>
            <w:r w:rsidRPr="000B2AEF">
              <w:t>DL TX Power Adjustment and Desired DL TX Power Adjustment MAC CEs</w:t>
            </w:r>
          </w:p>
          <w:p w14:paraId="0FE49C6C" w14:textId="328752E2" w:rsidR="00EA72B4" w:rsidRDefault="00232BBB" w:rsidP="00232BBB">
            <w:pPr>
              <w:pStyle w:val="CRCoverPage"/>
              <w:spacing w:after="0"/>
              <w:rPr>
                <w:noProof/>
              </w:rPr>
            </w:pPr>
            <w:r>
              <w:rPr>
                <w:noProof/>
              </w:rPr>
              <w:t>6.1.3.64</w:t>
            </w:r>
            <w:r w:rsidRPr="00B014A9">
              <w:rPr>
                <w:noProof/>
              </w:rPr>
              <w:tab/>
            </w:r>
            <w:r>
              <w:rPr>
                <w:noProof/>
              </w:rPr>
              <w:t>Desired IAB-MT PSD range MAC CE</w:t>
            </w:r>
          </w:p>
          <w:p w14:paraId="2E8CC96B" w14:textId="713F4BF0" w:rsidR="001E41F3" w:rsidRDefault="00232BBB" w:rsidP="00232BBB">
            <w:pPr>
              <w:pStyle w:val="CRCoverPage"/>
              <w:spacing w:after="0"/>
              <w:rPr>
                <w:noProof/>
              </w:rPr>
            </w:pPr>
            <w:r>
              <w:rPr>
                <w:noProof/>
              </w:rPr>
              <w:t>6.1.3.65</w:t>
            </w:r>
            <w:r w:rsidRPr="00B014A9">
              <w:rPr>
                <w:noProof/>
              </w:rPr>
              <w:tab/>
            </w:r>
            <w:r>
              <w:rPr>
                <w:noProof/>
              </w:rPr>
              <w:t>Timing case Indication MAC CE</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3065619" w:rsidR="001E41F3" w:rsidRDefault="00EA72B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521C829" w:rsidR="001E41F3" w:rsidRDefault="00EA72B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C08A6E2" w:rsidR="001E41F3" w:rsidRDefault="00EA72B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08400C42" w:rsidR="008863B9" w:rsidRDefault="00EA72B4" w:rsidP="00EA72B4">
            <w:pPr>
              <w:pStyle w:val="CRCoverPage"/>
              <w:spacing w:after="0"/>
              <w:rPr>
                <w:noProof/>
              </w:rPr>
            </w:pPr>
            <w:r>
              <w:rPr>
                <w:noProof/>
              </w:rPr>
              <w:t>See Summary of change.</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E57CAD8" w14:textId="77777777" w:rsidR="00EA72B4" w:rsidRDefault="00EA72B4" w:rsidP="00EA72B4">
      <w:pPr>
        <w:pStyle w:val="Note-Boxed"/>
        <w:jc w:val="center"/>
        <w:rPr>
          <w:rFonts w:ascii="Times New Roman" w:hAnsi="Times New Roman" w:cs="Times New Roman"/>
          <w:lang w:val="en-US"/>
        </w:rPr>
      </w:pPr>
      <w:bookmarkStart w:id="1" w:name="_Toc524434278"/>
      <w:bookmarkStart w:id="2" w:name="_Toc525763189"/>
      <w:r>
        <w:rPr>
          <w:rFonts w:ascii="Times New Roman" w:eastAsia="SimSun" w:hAnsi="Times New Roman" w:cs="Times New Roman"/>
          <w:lang w:val="en-US" w:eastAsia="zh-CN"/>
        </w:rPr>
        <w:lastRenderedPageBreak/>
        <w:t>FIRST</w:t>
      </w:r>
      <w:r>
        <w:rPr>
          <w:rFonts w:ascii="Times New Roman" w:hAnsi="Times New Roman" w:cs="Times New Roman"/>
          <w:lang w:val="en-US"/>
        </w:rPr>
        <w:t xml:space="preserve"> CHANGE</w:t>
      </w:r>
    </w:p>
    <w:bookmarkEnd w:id="1"/>
    <w:bookmarkEnd w:id="2"/>
    <w:p w14:paraId="090DBD27" w14:textId="77777777" w:rsidR="00EA72B4" w:rsidRPr="00A047D1" w:rsidRDefault="00EA72B4" w:rsidP="00EA72B4">
      <w:pPr>
        <w:pStyle w:val="FP"/>
        <w:framePr w:h="3057" w:hRule="exact" w:wrap="notBeside" w:vAnchor="page" w:hAnchor="margin" w:y="12605"/>
        <w:rPr>
          <w:sz w:val="18"/>
        </w:rPr>
      </w:pPr>
    </w:p>
    <w:p w14:paraId="702052A6" w14:textId="77777777" w:rsidR="00FD2257" w:rsidRPr="000B2AEF" w:rsidRDefault="00FD2257" w:rsidP="00FD2257">
      <w:pPr>
        <w:pStyle w:val="Heading3"/>
        <w:rPr>
          <w:lang w:eastAsia="ko-KR"/>
        </w:rPr>
      </w:pPr>
      <w:bookmarkStart w:id="3" w:name="_Toc109217556"/>
      <w:bookmarkStart w:id="4" w:name="_Toc83661052"/>
      <w:r w:rsidRPr="000B2AEF">
        <w:rPr>
          <w:lang w:eastAsia="ko-KR"/>
        </w:rPr>
        <w:t>5.4.5</w:t>
      </w:r>
      <w:r w:rsidRPr="000B2AEF">
        <w:rPr>
          <w:lang w:eastAsia="ko-KR"/>
        </w:rPr>
        <w:tab/>
        <w:t>Buffer Status Reporting</w:t>
      </w:r>
      <w:bookmarkEnd w:id="3"/>
    </w:p>
    <w:p w14:paraId="230FAAA9" w14:textId="77777777" w:rsidR="00FD2257" w:rsidRPr="000B2AEF" w:rsidRDefault="00FD2257" w:rsidP="00FD2257">
      <w:pPr>
        <w:rPr>
          <w:lang w:eastAsia="ko-KR"/>
        </w:rPr>
      </w:pPr>
      <w:r w:rsidRPr="000B2AEF">
        <w:rPr>
          <w:lang w:eastAsia="ko-KR"/>
        </w:rPr>
        <w:t xml:space="preserve">The Buffer Status reporting (BSR) procedure is used to provide the serving </w:t>
      </w:r>
      <w:proofErr w:type="spellStart"/>
      <w:r w:rsidRPr="000B2AEF">
        <w:rPr>
          <w:lang w:eastAsia="ko-KR"/>
        </w:rPr>
        <w:t>gNB</w:t>
      </w:r>
      <w:proofErr w:type="spellEnd"/>
      <w:r w:rsidRPr="000B2AEF">
        <w:rPr>
          <w:lang w:eastAsia="ko-KR"/>
        </w:rPr>
        <w:t xml:space="preserve"> with information about UL data volume in the MAC entity.</w:t>
      </w:r>
    </w:p>
    <w:p w14:paraId="2B12CEB7" w14:textId="77777777" w:rsidR="00FD2257" w:rsidRPr="000B2AEF" w:rsidRDefault="00FD2257" w:rsidP="00FD2257">
      <w:pPr>
        <w:rPr>
          <w:lang w:eastAsia="ko-KR"/>
        </w:rPr>
      </w:pPr>
      <w:r w:rsidRPr="000B2AEF">
        <w:rPr>
          <w:lang w:eastAsia="ko-KR"/>
        </w:rPr>
        <w:t>RRC configures the following parameters to control the BSR:</w:t>
      </w:r>
    </w:p>
    <w:p w14:paraId="0B911A9A" w14:textId="77777777" w:rsidR="00FD2257" w:rsidRPr="000B2AEF" w:rsidRDefault="00FD2257" w:rsidP="00FD2257">
      <w:pPr>
        <w:pStyle w:val="B1"/>
        <w:rPr>
          <w:lang w:eastAsia="ko-KR"/>
        </w:rPr>
      </w:pPr>
      <w:r w:rsidRPr="000B2AEF">
        <w:rPr>
          <w:lang w:eastAsia="ko-KR"/>
        </w:rPr>
        <w:t>-</w:t>
      </w:r>
      <w:r w:rsidRPr="000B2AEF">
        <w:rPr>
          <w:lang w:eastAsia="ko-KR"/>
        </w:rPr>
        <w:tab/>
      </w:r>
      <w:proofErr w:type="spellStart"/>
      <w:proofErr w:type="gramStart"/>
      <w:r w:rsidRPr="000B2AEF">
        <w:rPr>
          <w:i/>
          <w:lang w:eastAsia="ko-KR"/>
        </w:rPr>
        <w:t>periodicBSR</w:t>
      </w:r>
      <w:proofErr w:type="spellEnd"/>
      <w:r w:rsidRPr="000B2AEF">
        <w:rPr>
          <w:i/>
          <w:lang w:eastAsia="ko-KR"/>
        </w:rPr>
        <w:t>-Timer</w:t>
      </w:r>
      <w:proofErr w:type="gramEnd"/>
      <w:r w:rsidRPr="000B2AEF">
        <w:rPr>
          <w:lang w:eastAsia="ko-KR"/>
        </w:rPr>
        <w:t>;</w:t>
      </w:r>
    </w:p>
    <w:p w14:paraId="58B62A6F" w14:textId="77777777" w:rsidR="00FD2257" w:rsidRPr="000B2AEF" w:rsidRDefault="00FD2257" w:rsidP="00FD2257">
      <w:pPr>
        <w:pStyle w:val="B1"/>
        <w:rPr>
          <w:lang w:eastAsia="ko-KR"/>
        </w:rPr>
      </w:pPr>
      <w:r w:rsidRPr="000B2AEF">
        <w:rPr>
          <w:lang w:eastAsia="ko-KR"/>
        </w:rPr>
        <w:t>-</w:t>
      </w:r>
      <w:r w:rsidRPr="000B2AEF">
        <w:rPr>
          <w:lang w:eastAsia="ko-KR"/>
        </w:rPr>
        <w:tab/>
      </w:r>
      <w:proofErr w:type="spellStart"/>
      <w:proofErr w:type="gramStart"/>
      <w:r w:rsidRPr="000B2AEF">
        <w:rPr>
          <w:i/>
          <w:lang w:eastAsia="ko-KR"/>
        </w:rPr>
        <w:t>retxBSR</w:t>
      </w:r>
      <w:proofErr w:type="spellEnd"/>
      <w:r w:rsidRPr="000B2AEF">
        <w:rPr>
          <w:i/>
          <w:lang w:eastAsia="ko-KR"/>
        </w:rPr>
        <w:t>-Timer</w:t>
      </w:r>
      <w:proofErr w:type="gramEnd"/>
      <w:r w:rsidRPr="000B2AEF">
        <w:rPr>
          <w:lang w:eastAsia="ko-KR"/>
        </w:rPr>
        <w:t>;</w:t>
      </w:r>
    </w:p>
    <w:p w14:paraId="5F86CFC5" w14:textId="77777777" w:rsidR="00FD2257" w:rsidRPr="000B2AEF" w:rsidRDefault="00FD2257" w:rsidP="00FD2257">
      <w:pPr>
        <w:pStyle w:val="B1"/>
        <w:rPr>
          <w:lang w:eastAsia="ko-KR"/>
        </w:rPr>
      </w:pPr>
      <w:r w:rsidRPr="000B2AEF">
        <w:rPr>
          <w:lang w:eastAsia="ko-KR"/>
        </w:rPr>
        <w:t>-</w:t>
      </w:r>
      <w:r w:rsidRPr="000B2AEF">
        <w:rPr>
          <w:lang w:eastAsia="ko-KR"/>
        </w:rPr>
        <w:tab/>
      </w:r>
      <w:proofErr w:type="spellStart"/>
      <w:proofErr w:type="gramStart"/>
      <w:r w:rsidRPr="000B2AEF">
        <w:rPr>
          <w:i/>
          <w:lang w:eastAsia="ko-KR"/>
        </w:rPr>
        <w:t>logicalChannelSR-DelayTimerApplied</w:t>
      </w:r>
      <w:proofErr w:type="spellEnd"/>
      <w:proofErr w:type="gramEnd"/>
      <w:r w:rsidRPr="000B2AEF">
        <w:rPr>
          <w:lang w:eastAsia="ko-KR"/>
        </w:rPr>
        <w:t>;</w:t>
      </w:r>
    </w:p>
    <w:p w14:paraId="51DDA48A" w14:textId="77777777" w:rsidR="00FD2257" w:rsidRPr="000B2AEF" w:rsidRDefault="00FD2257" w:rsidP="00FD2257">
      <w:pPr>
        <w:pStyle w:val="B1"/>
        <w:rPr>
          <w:lang w:eastAsia="ko-KR"/>
        </w:rPr>
      </w:pPr>
      <w:r w:rsidRPr="000B2AEF">
        <w:rPr>
          <w:lang w:eastAsia="ko-KR"/>
        </w:rPr>
        <w:t>-</w:t>
      </w:r>
      <w:r w:rsidRPr="000B2AEF">
        <w:rPr>
          <w:lang w:eastAsia="ko-KR"/>
        </w:rPr>
        <w:tab/>
      </w:r>
      <w:proofErr w:type="spellStart"/>
      <w:proofErr w:type="gramStart"/>
      <w:r w:rsidRPr="000B2AEF">
        <w:rPr>
          <w:i/>
          <w:lang w:eastAsia="ko-KR"/>
        </w:rPr>
        <w:t>logicalChannelSR-DelayTimer</w:t>
      </w:r>
      <w:proofErr w:type="spellEnd"/>
      <w:proofErr w:type="gramEnd"/>
      <w:r w:rsidRPr="000B2AEF">
        <w:rPr>
          <w:lang w:eastAsia="ko-KR"/>
        </w:rPr>
        <w:t>;</w:t>
      </w:r>
    </w:p>
    <w:p w14:paraId="3EFE1228" w14:textId="77777777" w:rsidR="00FD2257" w:rsidRPr="000B2AEF" w:rsidRDefault="00FD2257" w:rsidP="00FD2257">
      <w:pPr>
        <w:pStyle w:val="B1"/>
        <w:rPr>
          <w:lang w:eastAsia="ko-KR"/>
        </w:rPr>
      </w:pPr>
      <w:r w:rsidRPr="000B2AEF">
        <w:rPr>
          <w:lang w:eastAsia="ko-KR"/>
        </w:rPr>
        <w:t>-</w:t>
      </w:r>
      <w:r w:rsidRPr="000B2AEF">
        <w:rPr>
          <w:lang w:eastAsia="ko-KR"/>
        </w:rPr>
        <w:tab/>
      </w:r>
      <w:proofErr w:type="spellStart"/>
      <w:proofErr w:type="gramStart"/>
      <w:r w:rsidRPr="000B2AEF">
        <w:rPr>
          <w:i/>
          <w:lang w:eastAsia="ko-KR"/>
        </w:rPr>
        <w:t>logicalChannelSR</w:t>
      </w:r>
      <w:proofErr w:type="spellEnd"/>
      <w:r w:rsidRPr="000B2AEF">
        <w:rPr>
          <w:i/>
          <w:lang w:eastAsia="ko-KR"/>
        </w:rPr>
        <w:t>-Mask</w:t>
      </w:r>
      <w:proofErr w:type="gramEnd"/>
      <w:r w:rsidRPr="000B2AEF">
        <w:rPr>
          <w:lang w:eastAsia="ko-KR"/>
        </w:rPr>
        <w:t>;</w:t>
      </w:r>
    </w:p>
    <w:p w14:paraId="340B6212" w14:textId="53957C53" w:rsidR="00FD2257" w:rsidRPr="000B2AEF" w:rsidRDefault="00FD2257" w:rsidP="00FD2257">
      <w:pPr>
        <w:pStyle w:val="B1"/>
        <w:rPr>
          <w:lang w:eastAsia="ko-KR"/>
        </w:rPr>
      </w:pPr>
      <w:r w:rsidRPr="000B2AEF">
        <w:rPr>
          <w:lang w:eastAsia="ko-KR"/>
        </w:rPr>
        <w:t>-</w:t>
      </w:r>
      <w:r w:rsidRPr="000B2AEF">
        <w:rPr>
          <w:lang w:eastAsia="ko-KR"/>
        </w:rPr>
        <w:tab/>
      </w:r>
      <w:proofErr w:type="spellStart"/>
      <w:proofErr w:type="gramStart"/>
      <w:r w:rsidRPr="000B2AEF">
        <w:rPr>
          <w:i/>
          <w:iCs/>
          <w:lang w:eastAsia="ko-KR"/>
        </w:rPr>
        <w:t>logicalChannelGroup</w:t>
      </w:r>
      <w:proofErr w:type="spellEnd"/>
      <w:proofErr w:type="gramEnd"/>
      <w:ins w:id="5" w:author="Milos Tesanovic/5G Standards (CRT) /SRUK/Staff Engineer/Samsung Electronics" w:date="2022-08-03T15:37:00Z">
        <w:r>
          <w:rPr>
            <w:i/>
            <w:iCs/>
            <w:lang w:eastAsia="ko-KR"/>
          </w:rPr>
          <w:t xml:space="preserve">, </w:t>
        </w:r>
        <w:proofErr w:type="spellStart"/>
        <w:r w:rsidRPr="000B2AEF">
          <w:rPr>
            <w:i/>
          </w:rPr>
          <w:t>logicalChannelGroup</w:t>
        </w:r>
        <w:proofErr w:type="spellEnd"/>
        <w:r w:rsidRPr="000B2AEF">
          <w:rPr>
            <w:i/>
          </w:rPr>
          <w:t>-IAB-Ext</w:t>
        </w:r>
      </w:ins>
      <w:r w:rsidRPr="000B2AEF">
        <w:rPr>
          <w:lang w:eastAsia="ko-KR"/>
        </w:rPr>
        <w:t>;</w:t>
      </w:r>
    </w:p>
    <w:p w14:paraId="33BE28B4" w14:textId="77777777" w:rsidR="00FD2257" w:rsidRPr="000B2AEF" w:rsidRDefault="00FD2257" w:rsidP="00FD2257">
      <w:pPr>
        <w:pStyle w:val="B1"/>
        <w:rPr>
          <w:lang w:eastAsia="ko-KR"/>
        </w:rPr>
      </w:pPr>
      <w:r w:rsidRPr="000B2AEF">
        <w:rPr>
          <w:lang w:eastAsia="ko-KR"/>
        </w:rPr>
        <w:t>-</w:t>
      </w:r>
      <w:r w:rsidRPr="000B2AEF">
        <w:rPr>
          <w:lang w:eastAsia="ko-KR"/>
        </w:rPr>
        <w:tab/>
      </w:r>
      <w:proofErr w:type="spellStart"/>
      <w:proofErr w:type="gramStart"/>
      <w:r w:rsidRPr="000B2AEF">
        <w:rPr>
          <w:i/>
          <w:lang w:eastAsia="ko-KR"/>
        </w:rPr>
        <w:t>sdt-LogicalChannelSR-DelayTimer</w:t>
      </w:r>
      <w:proofErr w:type="spellEnd"/>
      <w:proofErr w:type="gramEnd"/>
      <w:r w:rsidRPr="000B2AEF">
        <w:rPr>
          <w:lang w:eastAsia="ko-KR"/>
        </w:rPr>
        <w:t>.</w:t>
      </w:r>
    </w:p>
    <w:p w14:paraId="212C44E7" w14:textId="77777777" w:rsidR="00FD2257" w:rsidRPr="000B2AEF" w:rsidRDefault="00FD2257" w:rsidP="00FD2257">
      <w:pPr>
        <w:rPr>
          <w:lang w:eastAsia="ko-KR"/>
        </w:rPr>
      </w:pPr>
      <w:r w:rsidRPr="000B2AEF">
        <w:rPr>
          <w:lang w:eastAsia="ko-KR"/>
        </w:rPr>
        <w:t xml:space="preserve">Each logical channel may be allocated to an LCG using the </w:t>
      </w:r>
      <w:proofErr w:type="spellStart"/>
      <w:r w:rsidRPr="000B2AEF">
        <w:rPr>
          <w:i/>
          <w:lang w:eastAsia="ko-KR"/>
        </w:rPr>
        <w:t>logicalChannelGroup</w:t>
      </w:r>
      <w:proofErr w:type="spellEnd"/>
      <w:r w:rsidRPr="000B2AEF">
        <w:rPr>
          <w:lang w:eastAsia="ko-KR"/>
        </w:rPr>
        <w:t>. The maximum number of LCGs is eight except for IAB-MTs configured with</w:t>
      </w:r>
      <w:r w:rsidRPr="000B2AEF">
        <w:t xml:space="preserve"> </w:t>
      </w:r>
      <w:proofErr w:type="spellStart"/>
      <w:r w:rsidRPr="000B2AEF">
        <w:rPr>
          <w:i/>
        </w:rPr>
        <w:t>logicalChannelGroup</w:t>
      </w:r>
      <w:proofErr w:type="spellEnd"/>
      <w:r w:rsidRPr="000B2AEF">
        <w:rPr>
          <w:i/>
        </w:rPr>
        <w:t>-IAB-Ext</w:t>
      </w:r>
      <w:r w:rsidRPr="000B2AEF">
        <w:t>,</w:t>
      </w:r>
      <w:r w:rsidRPr="000B2AEF">
        <w:rPr>
          <w:lang w:eastAsia="ko-KR"/>
        </w:rPr>
        <w:t xml:space="preserve"> for which the maximum number of LCGs is 256.</w:t>
      </w:r>
    </w:p>
    <w:p w14:paraId="3A5C1EA5" w14:textId="77777777" w:rsidR="00FD2257" w:rsidRPr="000B2AEF" w:rsidRDefault="00FD2257" w:rsidP="00FD2257">
      <w:pPr>
        <w:rPr>
          <w:lang w:eastAsia="ko-KR"/>
        </w:rPr>
      </w:pPr>
      <w:r w:rsidRPr="000B2AEF">
        <w:rPr>
          <w:lang w:eastAsia="ko-KR"/>
        </w:rPr>
        <w:t>The MAC entity determines the amount of UL data available for a logical channel according to the data volume calculation procedure in TSs 38.322 [3] and 38.323 [4].</w:t>
      </w:r>
    </w:p>
    <w:p w14:paraId="7B1079C7" w14:textId="77777777" w:rsidR="00FD2257" w:rsidRPr="000B2AEF" w:rsidRDefault="00FD2257" w:rsidP="00FD2257">
      <w:pPr>
        <w:rPr>
          <w:lang w:eastAsia="ko-KR"/>
        </w:rPr>
      </w:pPr>
      <w:r w:rsidRPr="000B2AEF">
        <w:rPr>
          <w:lang w:eastAsia="ko-KR"/>
        </w:rPr>
        <w:t>A BSR shall be triggered if any of the following events occur for activated cell group:</w:t>
      </w:r>
    </w:p>
    <w:p w14:paraId="421CBF54" w14:textId="77777777" w:rsidR="00FD2257" w:rsidRPr="000B2AEF" w:rsidRDefault="00FD2257" w:rsidP="00FD2257">
      <w:pPr>
        <w:pStyle w:val="B1"/>
        <w:rPr>
          <w:lang w:eastAsia="ko-KR"/>
        </w:rPr>
      </w:pPr>
      <w:r w:rsidRPr="000B2AEF">
        <w:rPr>
          <w:lang w:eastAsia="ko-KR"/>
        </w:rPr>
        <w:t>-</w:t>
      </w:r>
      <w:r w:rsidRPr="000B2AEF">
        <w:rPr>
          <w:lang w:eastAsia="ko-KR"/>
        </w:rPr>
        <w:tab/>
        <w:t>UL data, for a logical channel which belongs to an LCG, becomes available to the MAC entity; and either</w:t>
      </w:r>
    </w:p>
    <w:p w14:paraId="63E4D30E" w14:textId="77777777" w:rsidR="00FD2257" w:rsidRPr="000B2AEF" w:rsidRDefault="00FD2257" w:rsidP="00FD2257">
      <w:pPr>
        <w:pStyle w:val="B2"/>
        <w:rPr>
          <w:lang w:eastAsia="ko-KR"/>
        </w:rPr>
      </w:pPr>
      <w:r w:rsidRPr="000B2AEF">
        <w:rPr>
          <w:lang w:eastAsia="ko-KR"/>
        </w:rPr>
        <w:t>-</w:t>
      </w:r>
      <w:r w:rsidRPr="000B2AEF">
        <w:rPr>
          <w:lang w:eastAsia="ko-KR"/>
        </w:rPr>
        <w:tab/>
      </w:r>
      <w:proofErr w:type="gramStart"/>
      <w:r w:rsidRPr="000B2AEF">
        <w:rPr>
          <w:lang w:eastAsia="ko-KR"/>
        </w:rPr>
        <w:t>this</w:t>
      </w:r>
      <w:proofErr w:type="gramEnd"/>
      <w:r w:rsidRPr="000B2AEF">
        <w:rPr>
          <w:lang w:eastAsia="ko-KR"/>
        </w:rPr>
        <w:t xml:space="preserve"> UL data belongs to a logical channel with higher priority than the priority of any logical channel containing available UL data which belong to any LCG; or</w:t>
      </w:r>
    </w:p>
    <w:p w14:paraId="5C819C3F" w14:textId="77777777" w:rsidR="00FD2257" w:rsidRPr="000B2AEF" w:rsidRDefault="00FD2257" w:rsidP="00FD2257">
      <w:pPr>
        <w:pStyle w:val="B2"/>
        <w:rPr>
          <w:lang w:eastAsia="ko-KR"/>
        </w:rPr>
      </w:pPr>
      <w:r w:rsidRPr="000B2AEF">
        <w:rPr>
          <w:lang w:eastAsia="ko-KR"/>
        </w:rPr>
        <w:t>-</w:t>
      </w:r>
      <w:r w:rsidRPr="000B2AEF">
        <w:rPr>
          <w:lang w:eastAsia="ko-KR"/>
        </w:rPr>
        <w:tab/>
      </w:r>
      <w:proofErr w:type="gramStart"/>
      <w:r w:rsidRPr="000B2AEF">
        <w:rPr>
          <w:lang w:eastAsia="ko-KR"/>
        </w:rPr>
        <w:t>none</w:t>
      </w:r>
      <w:proofErr w:type="gramEnd"/>
      <w:r w:rsidRPr="000B2AEF">
        <w:rPr>
          <w:lang w:eastAsia="ko-KR"/>
        </w:rPr>
        <w:t xml:space="preserve"> of the logical channels which belong to an LCG contains any available UL data.</w:t>
      </w:r>
    </w:p>
    <w:p w14:paraId="735406C2" w14:textId="77777777" w:rsidR="00FD2257" w:rsidRPr="000B2AEF" w:rsidRDefault="00FD2257" w:rsidP="00FD2257">
      <w:pPr>
        <w:pStyle w:val="B1"/>
        <w:rPr>
          <w:lang w:eastAsia="ko-KR"/>
        </w:rPr>
      </w:pPr>
      <w:r w:rsidRPr="000B2AEF">
        <w:rPr>
          <w:lang w:eastAsia="ko-KR"/>
        </w:rPr>
        <w:tab/>
      </w:r>
      <w:proofErr w:type="gramStart"/>
      <w:r w:rsidRPr="000B2AEF">
        <w:rPr>
          <w:lang w:eastAsia="ko-KR"/>
        </w:rPr>
        <w:t>in</w:t>
      </w:r>
      <w:proofErr w:type="gramEnd"/>
      <w:r w:rsidRPr="000B2AEF">
        <w:rPr>
          <w:lang w:eastAsia="ko-KR"/>
        </w:rPr>
        <w:t xml:space="preserve"> which case the BSR is referred below to as 'Regular BSR';</w:t>
      </w:r>
    </w:p>
    <w:p w14:paraId="79943390" w14:textId="77777777" w:rsidR="00FD2257" w:rsidRPr="000B2AEF" w:rsidRDefault="00FD2257" w:rsidP="00FD2257">
      <w:pPr>
        <w:pStyle w:val="B1"/>
        <w:rPr>
          <w:lang w:eastAsia="ko-KR"/>
        </w:rPr>
      </w:pPr>
      <w:r w:rsidRPr="000B2AEF">
        <w:rPr>
          <w:lang w:eastAsia="ko-KR"/>
        </w:rPr>
        <w:t>-</w:t>
      </w:r>
      <w:r w:rsidRPr="000B2AEF">
        <w:rPr>
          <w:lang w:eastAsia="ko-KR"/>
        </w:rPr>
        <w:tab/>
        <w:t xml:space="preserve">UL resources are allocated and number of padding bits is equal to or larger than the size of the Buffer Status Report MAC CE plus its </w:t>
      </w:r>
      <w:proofErr w:type="spellStart"/>
      <w:r w:rsidRPr="000B2AEF">
        <w:rPr>
          <w:lang w:eastAsia="ko-KR"/>
        </w:rPr>
        <w:t>subheader</w:t>
      </w:r>
      <w:proofErr w:type="spellEnd"/>
      <w:r w:rsidRPr="000B2AEF">
        <w:rPr>
          <w:lang w:eastAsia="ko-KR"/>
        </w:rPr>
        <w:t>, in which case the BSR is referred below to as 'Padding BSR';</w:t>
      </w:r>
    </w:p>
    <w:p w14:paraId="458B1B84" w14:textId="77777777" w:rsidR="00FD2257" w:rsidRPr="000B2AEF" w:rsidRDefault="00FD2257" w:rsidP="00FD2257">
      <w:pPr>
        <w:pStyle w:val="B1"/>
        <w:rPr>
          <w:lang w:eastAsia="ko-KR"/>
        </w:rPr>
      </w:pPr>
      <w:r w:rsidRPr="000B2AEF">
        <w:rPr>
          <w:lang w:eastAsia="ko-KR"/>
        </w:rPr>
        <w:t>-</w:t>
      </w:r>
      <w:r w:rsidRPr="000B2AEF">
        <w:rPr>
          <w:lang w:eastAsia="ko-KR"/>
        </w:rPr>
        <w:tab/>
      </w:r>
      <w:proofErr w:type="spellStart"/>
      <w:r w:rsidRPr="000B2AEF">
        <w:rPr>
          <w:i/>
          <w:lang w:eastAsia="ko-KR"/>
        </w:rPr>
        <w:t>retxBSR</w:t>
      </w:r>
      <w:proofErr w:type="spellEnd"/>
      <w:r w:rsidRPr="000B2AEF">
        <w:rPr>
          <w:i/>
          <w:lang w:eastAsia="ko-KR"/>
        </w:rPr>
        <w:t>-Timer</w:t>
      </w:r>
      <w:r w:rsidRPr="000B2AEF">
        <w:rPr>
          <w:lang w:eastAsia="ko-KR"/>
        </w:rPr>
        <w:t xml:space="preserve"> expires, and at least one of the logical channels which belong to an LCG contains UL data, in which case the BSR is referred below to as 'Regular BSR';</w:t>
      </w:r>
    </w:p>
    <w:p w14:paraId="04AB68B4" w14:textId="77777777" w:rsidR="00FD2257" w:rsidRPr="000B2AEF" w:rsidRDefault="00FD2257" w:rsidP="00FD2257">
      <w:pPr>
        <w:pStyle w:val="B1"/>
        <w:rPr>
          <w:lang w:eastAsia="ko-KR"/>
        </w:rPr>
      </w:pPr>
      <w:r w:rsidRPr="000B2AEF">
        <w:rPr>
          <w:lang w:eastAsia="ko-KR"/>
        </w:rPr>
        <w:t>-</w:t>
      </w:r>
      <w:r w:rsidRPr="000B2AEF">
        <w:rPr>
          <w:lang w:eastAsia="ko-KR"/>
        </w:rPr>
        <w:tab/>
      </w:r>
      <w:proofErr w:type="spellStart"/>
      <w:proofErr w:type="gramStart"/>
      <w:r w:rsidRPr="000B2AEF">
        <w:rPr>
          <w:i/>
          <w:lang w:eastAsia="ko-KR"/>
        </w:rPr>
        <w:t>periodicBSR</w:t>
      </w:r>
      <w:proofErr w:type="spellEnd"/>
      <w:r w:rsidRPr="000B2AEF">
        <w:rPr>
          <w:i/>
          <w:lang w:eastAsia="ko-KR"/>
        </w:rPr>
        <w:t>-Timer</w:t>
      </w:r>
      <w:proofErr w:type="gramEnd"/>
      <w:r w:rsidRPr="000B2AEF">
        <w:rPr>
          <w:lang w:eastAsia="ko-KR"/>
        </w:rPr>
        <w:t xml:space="preserve"> expires, in which case the BSR is referred below to as 'Periodic BSR'.</w:t>
      </w:r>
    </w:p>
    <w:p w14:paraId="3EDC7B63" w14:textId="77777777" w:rsidR="00FD2257" w:rsidRPr="000B2AEF" w:rsidRDefault="00FD2257" w:rsidP="00FD2257">
      <w:pPr>
        <w:pStyle w:val="NO"/>
        <w:rPr>
          <w:noProof/>
        </w:rPr>
      </w:pPr>
      <w:r w:rsidRPr="000B2AEF">
        <w:rPr>
          <w:noProof/>
        </w:rPr>
        <w:t>NOTE 1:</w:t>
      </w:r>
      <w:r w:rsidRPr="000B2AEF">
        <w:rPr>
          <w:noProof/>
        </w:rPr>
        <w:tab/>
        <w:t>When Regular BSR triggering events occur for multiple logical channels simultaneously, each logical channel triggers one separate Regular BSR.</w:t>
      </w:r>
    </w:p>
    <w:p w14:paraId="2B764F12" w14:textId="77777777" w:rsidR="00FD2257" w:rsidRPr="000B2AEF" w:rsidRDefault="00FD2257" w:rsidP="00FD2257">
      <w:pPr>
        <w:rPr>
          <w:noProof/>
        </w:rPr>
      </w:pPr>
      <w:r w:rsidRPr="000B2AEF">
        <w:rPr>
          <w:noProof/>
        </w:rPr>
        <w:lastRenderedPageBreak/>
        <w:t>For Regular BSR</w:t>
      </w:r>
      <w:r w:rsidRPr="000B2AEF">
        <w:rPr>
          <w:noProof/>
          <w:lang w:eastAsia="ko-KR"/>
        </w:rPr>
        <w:t>, the MAC entity shall</w:t>
      </w:r>
      <w:r w:rsidRPr="000B2AEF">
        <w:rPr>
          <w:noProof/>
        </w:rPr>
        <w:t>:</w:t>
      </w:r>
    </w:p>
    <w:p w14:paraId="74C431AA" w14:textId="77777777" w:rsidR="00FD2257" w:rsidRPr="000B2AEF" w:rsidRDefault="00FD2257" w:rsidP="00FD2257">
      <w:pPr>
        <w:pStyle w:val="B1"/>
        <w:rPr>
          <w:noProof/>
        </w:rPr>
      </w:pPr>
      <w:r w:rsidRPr="000B2AEF">
        <w:rPr>
          <w:noProof/>
          <w:lang w:eastAsia="ko-KR"/>
        </w:rPr>
        <w:t>1&gt;</w:t>
      </w:r>
      <w:r w:rsidRPr="000B2AEF">
        <w:rPr>
          <w:noProof/>
        </w:rPr>
        <w:tab/>
        <w:t xml:space="preserve">if the BSR is triggered for a logical channel for which </w:t>
      </w:r>
      <w:r w:rsidRPr="000B2AEF">
        <w:rPr>
          <w:i/>
          <w:noProof/>
        </w:rPr>
        <w:t>logicalChannelSR-DelayTimerApplied</w:t>
      </w:r>
      <w:r w:rsidRPr="000B2AEF">
        <w:rPr>
          <w:noProof/>
        </w:rPr>
        <w:t xml:space="preserve"> with value </w:t>
      </w:r>
      <w:r w:rsidRPr="000B2AEF">
        <w:rPr>
          <w:i/>
          <w:noProof/>
        </w:rPr>
        <w:t>true</w:t>
      </w:r>
      <w:r w:rsidRPr="000B2AEF">
        <w:rPr>
          <w:noProof/>
        </w:rPr>
        <w:t xml:space="preserve"> is configured by upper layers</w:t>
      </w:r>
      <w:r w:rsidRPr="000B2AEF">
        <w:rPr>
          <w:noProof/>
          <w:lang w:eastAsia="zh-CN"/>
        </w:rPr>
        <w:t xml:space="preserve"> and SDT procedure is not on-going according to clause 5.27</w:t>
      </w:r>
      <w:r w:rsidRPr="000B2AEF">
        <w:rPr>
          <w:noProof/>
        </w:rPr>
        <w:t>:</w:t>
      </w:r>
    </w:p>
    <w:p w14:paraId="25B23594" w14:textId="77777777" w:rsidR="00FD2257" w:rsidRPr="000B2AEF" w:rsidRDefault="00FD2257" w:rsidP="00FD2257">
      <w:pPr>
        <w:pStyle w:val="B2"/>
        <w:rPr>
          <w:noProof/>
        </w:rPr>
      </w:pPr>
      <w:r w:rsidRPr="000B2AEF">
        <w:rPr>
          <w:noProof/>
          <w:lang w:eastAsia="ko-KR"/>
        </w:rPr>
        <w:t>2&gt;</w:t>
      </w:r>
      <w:r w:rsidRPr="000B2AEF">
        <w:rPr>
          <w:noProof/>
        </w:rPr>
        <w:tab/>
        <w:t xml:space="preserve">start or restart the </w:t>
      </w:r>
      <w:r w:rsidRPr="000B2AEF">
        <w:rPr>
          <w:i/>
          <w:noProof/>
        </w:rPr>
        <w:t>logicalChannelSR-DelayTimer</w:t>
      </w:r>
      <w:r w:rsidRPr="000B2AEF">
        <w:rPr>
          <w:noProof/>
        </w:rPr>
        <w:t>.</w:t>
      </w:r>
    </w:p>
    <w:p w14:paraId="40BE3B1E" w14:textId="77777777" w:rsidR="00FD2257" w:rsidRPr="000B2AEF" w:rsidRDefault="00FD2257" w:rsidP="00FD2257">
      <w:pPr>
        <w:pStyle w:val="B1"/>
        <w:rPr>
          <w:noProof/>
          <w:lang w:eastAsia="ko-KR"/>
        </w:rPr>
      </w:pPr>
      <w:r w:rsidRPr="000B2AEF">
        <w:rPr>
          <w:noProof/>
          <w:lang w:eastAsia="ko-KR"/>
        </w:rPr>
        <w:t>1&gt;</w:t>
      </w:r>
      <w:r w:rsidRPr="000B2AEF">
        <w:rPr>
          <w:noProof/>
          <w:lang w:eastAsia="ko-KR"/>
        </w:rPr>
        <w:tab/>
        <w:t xml:space="preserve">if BSR is triggered for a logical channel for which </w:t>
      </w:r>
      <w:r w:rsidRPr="000B2AEF">
        <w:rPr>
          <w:i/>
          <w:iCs/>
          <w:noProof/>
          <w:lang w:eastAsia="ko-KR"/>
        </w:rPr>
        <w:t>logicalChannelSR-DelayTimerApplied</w:t>
      </w:r>
      <w:r w:rsidRPr="000B2AEF">
        <w:rPr>
          <w:noProof/>
          <w:lang w:eastAsia="ko-KR"/>
        </w:rPr>
        <w:t xml:space="preserve"> with value </w:t>
      </w:r>
      <w:r w:rsidRPr="000B2AEF">
        <w:rPr>
          <w:i/>
          <w:iCs/>
          <w:noProof/>
          <w:lang w:eastAsia="ko-KR"/>
        </w:rPr>
        <w:t>true</w:t>
      </w:r>
      <w:r w:rsidRPr="000B2AEF">
        <w:rPr>
          <w:noProof/>
          <w:lang w:eastAsia="ko-KR"/>
        </w:rPr>
        <w:t xml:space="preserve"> is configured by upper layers and SDT procedure is on-going according to clause 5.27:</w:t>
      </w:r>
    </w:p>
    <w:p w14:paraId="5CEECB42" w14:textId="77777777" w:rsidR="00FD2257" w:rsidRPr="000B2AEF" w:rsidRDefault="00FD2257" w:rsidP="00FD2257">
      <w:pPr>
        <w:pStyle w:val="B2"/>
        <w:rPr>
          <w:noProof/>
          <w:lang w:eastAsia="ko-KR"/>
        </w:rPr>
      </w:pPr>
      <w:r w:rsidRPr="000B2AEF">
        <w:rPr>
          <w:noProof/>
          <w:lang w:eastAsia="ko-KR"/>
        </w:rPr>
        <w:t>2&gt;</w:t>
      </w:r>
      <w:r w:rsidRPr="000B2AEF">
        <w:rPr>
          <w:noProof/>
          <w:lang w:eastAsia="ko-KR"/>
        </w:rPr>
        <w:tab/>
        <w:t xml:space="preserve">start or restart the </w:t>
      </w:r>
      <w:r w:rsidRPr="000B2AEF">
        <w:rPr>
          <w:i/>
          <w:iCs/>
          <w:noProof/>
          <w:lang w:eastAsia="ko-KR"/>
        </w:rPr>
        <w:t>sdt-LogicalChannelSR-DelayTimer</w:t>
      </w:r>
      <w:r w:rsidRPr="000B2AEF">
        <w:rPr>
          <w:noProof/>
          <w:lang w:eastAsia="ko-KR"/>
        </w:rPr>
        <w:t>.</w:t>
      </w:r>
    </w:p>
    <w:p w14:paraId="4FF88941" w14:textId="77777777" w:rsidR="00FD2257" w:rsidRPr="000B2AEF" w:rsidRDefault="00FD2257" w:rsidP="00FD2257">
      <w:pPr>
        <w:pStyle w:val="B1"/>
        <w:rPr>
          <w:noProof/>
        </w:rPr>
      </w:pPr>
      <w:r w:rsidRPr="000B2AEF">
        <w:rPr>
          <w:noProof/>
          <w:lang w:eastAsia="ko-KR"/>
        </w:rPr>
        <w:t>1&gt;</w:t>
      </w:r>
      <w:r w:rsidRPr="000B2AEF">
        <w:rPr>
          <w:noProof/>
        </w:rPr>
        <w:tab/>
        <w:t>else:</w:t>
      </w:r>
    </w:p>
    <w:p w14:paraId="0CB65A22" w14:textId="77777777" w:rsidR="00FD2257" w:rsidRPr="000B2AEF" w:rsidRDefault="00FD2257" w:rsidP="00FD2257">
      <w:pPr>
        <w:pStyle w:val="B2"/>
        <w:rPr>
          <w:noProof/>
        </w:rPr>
      </w:pPr>
      <w:r w:rsidRPr="000B2AEF">
        <w:rPr>
          <w:noProof/>
          <w:lang w:eastAsia="ko-KR"/>
        </w:rPr>
        <w:t>2&gt;</w:t>
      </w:r>
      <w:r w:rsidRPr="000B2AEF">
        <w:rPr>
          <w:noProof/>
        </w:rPr>
        <w:tab/>
        <w:t xml:space="preserve">if running, stop the </w:t>
      </w:r>
      <w:r w:rsidRPr="000B2AEF">
        <w:rPr>
          <w:i/>
          <w:noProof/>
        </w:rPr>
        <w:t>logicalChannelSR-DelayTimer</w:t>
      </w:r>
      <w:r w:rsidRPr="000B2AEF">
        <w:rPr>
          <w:noProof/>
        </w:rPr>
        <w:t>.</w:t>
      </w:r>
    </w:p>
    <w:p w14:paraId="4AAC83D2" w14:textId="77777777" w:rsidR="00FD2257" w:rsidRPr="000B2AEF" w:rsidRDefault="00FD2257" w:rsidP="00FD2257">
      <w:pPr>
        <w:rPr>
          <w:noProof/>
          <w:lang w:eastAsia="ko-KR"/>
        </w:rPr>
      </w:pPr>
      <w:r w:rsidRPr="000B2AEF">
        <w:rPr>
          <w:noProof/>
        </w:rPr>
        <w:t xml:space="preserve">For Regular and Periodic BSR, the MAC entity </w:t>
      </w:r>
      <w:r w:rsidRPr="000B2AEF">
        <w:t xml:space="preserve">for which </w:t>
      </w:r>
      <w:proofErr w:type="spellStart"/>
      <w:r w:rsidRPr="000B2AEF">
        <w:rPr>
          <w:i/>
        </w:rPr>
        <w:t>logicalChannelGroup</w:t>
      </w:r>
      <w:proofErr w:type="spellEnd"/>
      <w:r w:rsidRPr="000B2AEF">
        <w:rPr>
          <w:i/>
        </w:rPr>
        <w:t>-IAB-Ext</w:t>
      </w:r>
      <w:r w:rsidRPr="000B2AEF">
        <w:t xml:space="preserve"> is not configured by upper layers </w:t>
      </w:r>
      <w:r w:rsidRPr="000B2AEF">
        <w:rPr>
          <w:noProof/>
        </w:rPr>
        <w:t>shall</w:t>
      </w:r>
      <w:r w:rsidRPr="000B2AEF">
        <w:rPr>
          <w:noProof/>
          <w:lang w:eastAsia="ko-KR"/>
        </w:rPr>
        <w:t>:</w:t>
      </w:r>
    </w:p>
    <w:p w14:paraId="5749F557" w14:textId="77777777" w:rsidR="00FD2257" w:rsidRPr="000B2AEF" w:rsidRDefault="00FD2257" w:rsidP="00FD2257">
      <w:pPr>
        <w:pStyle w:val="B1"/>
        <w:rPr>
          <w:noProof/>
          <w:lang w:eastAsia="ko-KR"/>
        </w:rPr>
      </w:pPr>
      <w:r w:rsidRPr="000B2AEF">
        <w:rPr>
          <w:noProof/>
          <w:lang w:eastAsia="ko-KR"/>
        </w:rPr>
        <w:t>1&gt;</w:t>
      </w:r>
      <w:r w:rsidRPr="000B2AEF">
        <w:rPr>
          <w:noProof/>
          <w:lang w:eastAsia="ko-KR"/>
        </w:rPr>
        <w:tab/>
        <w:t>if more than one LCG has data available for transmission when the MAC PDU containing the BSR is to be built:</w:t>
      </w:r>
    </w:p>
    <w:p w14:paraId="4B55F394" w14:textId="77777777" w:rsidR="00FD2257" w:rsidRPr="000B2AEF" w:rsidRDefault="00FD2257" w:rsidP="00FD2257">
      <w:pPr>
        <w:pStyle w:val="B2"/>
        <w:rPr>
          <w:noProof/>
          <w:lang w:eastAsia="ko-KR"/>
        </w:rPr>
      </w:pPr>
      <w:r w:rsidRPr="000B2AEF">
        <w:rPr>
          <w:noProof/>
          <w:lang w:eastAsia="ko-KR"/>
        </w:rPr>
        <w:t>2&gt;</w:t>
      </w:r>
      <w:r w:rsidRPr="000B2AEF">
        <w:rPr>
          <w:noProof/>
          <w:lang w:eastAsia="ko-KR"/>
        </w:rPr>
        <w:tab/>
        <w:t>report Long BSR for all LCGs which have data available for transmission.</w:t>
      </w:r>
    </w:p>
    <w:p w14:paraId="3B6E60F6" w14:textId="77777777" w:rsidR="00FD2257" w:rsidRPr="000B2AEF" w:rsidRDefault="00FD2257" w:rsidP="00FD2257">
      <w:pPr>
        <w:pStyle w:val="B1"/>
        <w:rPr>
          <w:noProof/>
          <w:lang w:eastAsia="ko-KR"/>
        </w:rPr>
      </w:pPr>
      <w:r w:rsidRPr="000B2AEF">
        <w:rPr>
          <w:noProof/>
          <w:lang w:eastAsia="ko-KR"/>
        </w:rPr>
        <w:t>1&gt;</w:t>
      </w:r>
      <w:r w:rsidRPr="000B2AEF">
        <w:rPr>
          <w:noProof/>
          <w:lang w:eastAsia="ko-KR"/>
        </w:rPr>
        <w:tab/>
        <w:t>else:</w:t>
      </w:r>
    </w:p>
    <w:p w14:paraId="148AA24C" w14:textId="77777777" w:rsidR="00FD2257" w:rsidRPr="000B2AEF" w:rsidRDefault="00FD2257" w:rsidP="00FD2257">
      <w:pPr>
        <w:pStyle w:val="B2"/>
        <w:rPr>
          <w:noProof/>
          <w:lang w:eastAsia="ko-KR"/>
        </w:rPr>
      </w:pPr>
      <w:r w:rsidRPr="000B2AEF">
        <w:rPr>
          <w:noProof/>
          <w:lang w:eastAsia="ko-KR"/>
        </w:rPr>
        <w:t>2&gt;</w:t>
      </w:r>
      <w:r w:rsidRPr="000B2AEF">
        <w:rPr>
          <w:noProof/>
          <w:lang w:eastAsia="ko-KR"/>
        </w:rPr>
        <w:tab/>
        <w:t>report Short BSR.</w:t>
      </w:r>
    </w:p>
    <w:p w14:paraId="25810ACA" w14:textId="77777777" w:rsidR="00FD2257" w:rsidRPr="000B2AEF" w:rsidRDefault="00FD2257" w:rsidP="00FD2257">
      <w:pPr>
        <w:rPr>
          <w:noProof/>
        </w:rPr>
      </w:pPr>
      <w:r w:rsidRPr="000B2AEF">
        <w:rPr>
          <w:noProof/>
        </w:rPr>
        <w:t xml:space="preserve">For Regular and Periodic BSR, the MAC entity for which </w:t>
      </w:r>
      <w:r w:rsidRPr="000B2AEF">
        <w:rPr>
          <w:i/>
          <w:iCs/>
          <w:noProof/>
        </w:rPr>
        <w:t>logicalChannelGroup-IAB-Ext</w:t>
      </w:r>
      <w:r w:rsidRPr="000B2AEF">
        <w:rPr>
          <w:noProof/>
        </w:rPr>
        <w:t xml:space="preserve"> is configured by upper layers shall:</w:t>
      </w:r>
    </w:p>
    <w:p w14:paraId="62879E4E" w14:textId="77777777" w:rsidR="00FD2257" w:rsidRPr="000B2AEF" w:rsidRDefault="00FD2257" w:rsidP="00FD2257">
      <w:pPr>
        <w:pStyle w:val="B1"/>
        <w:rPr>
          <w:noProof/>
        </w:rPr>
      </w:pPr>
      <w:r w:rsidRPr="000B2AEF">
        <w:rPr>
          <w:noProof/>
        </w:rPr>
        <w:t>1&gt;</w:t>
      </w:r>
      <w:r w:rsidRPr="000B2AEF">
        <w:rPr>
          <w:noProof/>
        </w:rPr>
        <w:tab/>
        <w:t>if more than one LCG has data available for transmission when the MAC PDU containing the BSR is to be built:</w:t>
      </w:r>
    </w:p>
    <w:p w14:paraId="07D0F5A6" w14:textId="77777777" w:rsidR="00FD2257" w:rsidRPr="000B2AEF" w:rsidRDefault="00FD2257" w:rsidP="00FD2257">
      <w:pPr>
        <w:pStyle w:val="B2"/>
        <w:rPr>
          <w:noProof/>
        </w:rPr>
      </w:pPr>
      <w:r w:rsidRPr="000B2AEF">
        <w:rPr>
          <w:noProof/>
        </w:rPr>
        <w:t>2&gt;</w:t>
      </w:r>
      <w:r w:rsidRPr="000B2AEF">
        <w:rPr>
          <w:noProof/>
        </w:rPr>
        <w:tab/>
        <w:t>if the maximum LCG ID among the configured LCGs is 7 or lower:</w:t>
      </w:r>
    </w:p>
    <w:p w14:paraId="766C9693" w14:textId="77777777" w:rsidR="00FD2257" w:rsidRPr="000B2AEF" w:rsidRDefault="00FD2257" w:rsidP="00FD2257">
      <w:pPr>
        <w:pStyle w:val="B3"/>
        <w:rPr>
          <w:noProof/>
        </w:rPr>
      </w:pPr>
      <w:r w:rsidRPr="000B2AEF">
        <w:rPr>
          <w:noProof/>
        </w:rPr>
        <w:t>3&gt;</w:t>
      </w:r>
      <w:r w:rsidRPr="000B2AEF">
        <w:rPr>
          <w:noProof/>
        </w:rPr>
        <w:tab/>
        <w:t>report Long BSR for all LCGs which have data available for transmission.</w:t>
      </w:r>
    </w:p>
    <w:p w14:paraId="3ED98B3A" w14:textId="77777777" w:rsidR="00FD2257" w:rsidRPr="000B2AEF" w:rsidRDefault="00FD2257" w:rsidP="00FD2257">
      <w:pPr>
        <w:pStyle w:val="B2"/>
        <w:rPr>
          <w:noProof/>
        </w:rPr>
      </w:pPr>
      <w:r w:rsidRPr="000B2AEF">
        <w:rPr>
          <w:noProof/>
        </w:rPr>
        <w:t>2&gt;</w:t>
      </w:r>
      <w:r w:rsidRPr="000B2AEF">
        <w:rPr>
          <w:noProof/>
        </w:rPr>
        <w:tab/>
        <w:t>else:</w:t>
      </w:r>
    </w:p>
    <w:p w14:paraId="3ABEF36E" w14:textId="77777777" w:rsidR="00FD2257" w:rsidRPr="000B2AEF" w:rsidRDefault="00FD2257" w:rsidP="00FD2257">
      <w:pPr>
        <w:pStyle w:val="B3"/>
        <w:rPr>
          <w:noProof/>
        </w:rPr>
      </w:pPr>
      <w:r w:rsidRPr="000B2AEF">
        <w:rPr>
          <w:noProof/>
        </w:rPr>
        <w:t>3&gt;</w:t>
      </w:r>
      <w:r w:rsidRPr="000B2AEF">
        <w:rPr>
          <w:noProof/>
        </w:rPr>
        <w:tab/>
        <w:t>report Extended Long BSR for all LCGs which have data available for transmission.</w:t>
      </w:r>
    </w:p>
    <w:p w14:paraId="4A8DA81D" w14:textId="77777777" w:rsidR="00FD2257" w:rsidRPr="000B2AEF" w:rsidRDefault="00FD2257" w:rsidP="00FD2257">
      <w:pPr>
        <w:pStyle w:val="B1"/>
        <w:rPr>
          <w:noProof/>
        </w:rPr>
      </w:pPr>
      <w:r w:rsidRPr="000B2AEF">
        <w:rPr>
          <w:noProof/>
        </w:rPr>
        <w:t>1&gt;</w:t>
      </w:r>
      <w:r w:rsidRPr="000B2AEF">
        <w:rPr>
          <w:noProof/>
        </w:rPr>
        <w:tab/>
        <w:t>else:</w:t>
      </w:r>
    </w:p>
    <w:p w14:paraId="3777429E" w14:textId="77777777" w:rsidR="00FD2257" w:rsidRPr="000B2AEF" w:rsidRDefault="00FD2257" w:rsidP="00FD2257">
      <w:pPr>
        <w:pStyle w:val="B2"/>
        <w:rPr>
          <w:noProof/>
        </w:rPr>
      </w:pPr>
      <w:r w:rsidRPr="000B2AEF">
        <w:rPr>
          <w:noProof/>
        </w:rPr>
        <w:t>2&gt;</w:t>
      </w:r>
      <w:r w:rsidRPr="000B2AEF">
        <w:rPr>
          <w:noProof/>
        </w:rPr>
        <w:tab/>
        <w:t>report Extended Short BSR.</w:t>
      </w:r>
    </w:p>
    <w:p w14:paraId="75437851" w14:textId="77777777" w:rsidR="00FD2257" w:rsidRPr="000B2AEF" w:rsidRDefault="00FD2257" w:rsidP="00FD2257">
      <w:pPr>
        <w:rPr>
          <w:noProof/>
        </w:rPr>
      </w:pPr>
      <w:r w:rsidRPr="000B2AEF">
        <w:rPr>
          <w:noProof/>
        </w:rPr>
        <w:t xml:space="preserve">For Padding BSR, the MAC entity </w:t>
      </w:r>
      <w:r w:rsidRPr="000B2AEF">
        <w:t xml:space="preserve">for which </w:t>
      </w:r>
      <w:proofErr w:type="spellStart"/>
      <w:r w:rsidRPr="000B2AEF">
        <w:rPr>
          <w:i/>
        </w:rPr>
        <w:t>logicalChannelGroup</w:t>
      </w:r>
      <w:proofErr w:type="spellEnd"/>
      <w:r w:rsidRPr="000B2AEF">
        <w:rPr>
          <w:i/>
        </w:rPr>
        <w:t>-IAB-Ext</w:t>
      </w:r>
      <w:r w:rsidRPr="000B2AEF">
        <w:t xml:space="preserve"> is not configured by upper layers </w:t>
      </w:r>
      <w:r w:rsidRPr="000B2AEF">
        <w:rPr>
          <w:noProof/>
        </w:rPr>
        <w:t>shall:</w:t>
      </w:r>
    </w:p>
    <w:p w14:paraId="386BC239" w14:textId="77777777" w:rsidR="00FD2257" w:rsidRPr="000B2AEF" w:rsidRDefault="00FD2257" w:rsidP="00FD2257">
      <w:pPr>
        <w:pStyle w:val="B1"/>
        <w:rPr>
          <w:noProof/>
        </w:rPr>
      </w:pPr>
      <w:r w:rsidRPr="000B2AEF">
        <w:rPr>
          <w:noProof/>
          <w:lang w:eastAsia="ko-KR"/>
        </w:rPr>
        <w:t>1&gt;</w:t>
      </w:r>
      <w:r w:rsidRPr="000B2AEF">
        <w:rPr>
          <w:noProof/>
        </w:rPr>
        <w:tab/>
        <w:t>if the number of padding bits is equal to or larger than the size of the Short BSR plus its subheader but smaller than the size of the Long BSR plus its subheader:</w:t>
      </w:r>
    </w:p>
    <w:p w14:paraId="1906D5DB" w14:textId="77777777" w:rsidR="00FD2257" w:rsidRPr="000B2AEF" w:rsidRDefault="00FD2257" w:rsidP="00FD2257">
      <w:pPr>
        <w:pStyle w:val="B2"/>
        <w:rPr>
          <w:noProof/>
          <w:lang w:eastAsia="ko-KR"/>
        </w:rPr>
      </w:pPr>
      <w:r w:rsidRPr="000B2AEF">
        <w:rPr>
          <w:noProof/>
          <w:lang w:eastAsia="ko-KR"/>
        </w:rPr>
        <w:t>2&gt;</w:t>
      </w:r>
      <w:r w:rsidRPr="000B2AEF">
        <w:rPr>
          <w:noProof/>
        </w:rPr>
        <w:tab/>
        <w:t xml:space="preserve">if more than one LCG has data </w:t>
      </w:r>
      <w:r w:rsidRPr="000B2AEF">
        <w:rPr>
          <w:noProof/>
          <w:lang w:eastAsia="zh-TW"/>
        </w:rPr>
        <w:t xml:space="preserve">available for transmission </w:t>
      </w:r>
      <w:r w:rsidRPr="000B2AEF">
        <w:rPr>
          <w:noProof/>
          <w:lang w:eastAsia="ko-KR"/>
        </w:rPr>
        <w:t>when</w:t>
      </w:r>
      <w:r w:rsidRPr="000B2AEF">
        <w:rPr>
          <w:noProof/>
        </w:rPr>
        <w:t xml:space="preserve"> the BSR is </w:t>
      </w:r>
      <w:r w:rsidRPr="000B2AEF">
        <w:rPr>
          <w:noProof/>
          <w:lang w:eastAsia="ko-KR"/>
        </w:rPr>
        <w:t xml:space="preserve">to be </w:t>
      </w:r>
      <w:r w:rsidRPr="000B2AEF">
        <w:rPr>
          <w:noProof/>
        </w:rPr>
        <w:t>built:</w:t>
      </w:r>
    </w:p>
    <w:p w14:paraId="36470189" w14:textId="77777777" w:rsidR="00FD2257" w:rsidRPr="000B2AEF" w:rsidRDefault="00FD2257" w:rsidP="00FD2257">
      <w:pPr>
        <w:pStyle w:val="B3"/>
        <w:rPr>
          <w:noProof/>
          <w:lang w:eastAsia="ko-KR"/>
        </w:rPr>
      </w:pPr>
      <w:r w:rsidRPr="000B2AEF">
        <w:rPr>
          <w:noProof/>
          <w:lang w:eastAsia="ko-KR"/>
        </w:rPr>
        <w:t>3&gt;</w:t>
      </w:r>
      <w:r w:rsidRPr="000B2AEF">
        <w:rPr>
          <w:noProof/>
          <w:lang w:eastAsia="ko-KR"/>
        </w:rPr>
        <w:tab/>
        <w:t>if the number of padding bits is equal to the size of the Short BSR plus its subheader:</w:t>
      </w:r>
    </w:p>
    <w:p w14:paraId="5D12A97A" w14:textId="77777777" w:rsidR="00FD2257" w:rsidRPr="000B2AEF" w:rsidRDefault="00FD2257" w:rsidP="00FD2257">
      <w:pPr>
        <w:pStyle w:val="B4"/>
        <w:rPr>
          <w:noProof/>
        </w:rPr>
      </w:pPr>
      <w:r w:rsidRPr="000B2AEF">
        <w:rPr>
          <w:noProof/>
          <w:lang w:eastAsia="ko-KR"/>
        </w:rPr>
        <w:t>4&gt;</w:t>
      </w:r>
      <w:r w:rsidRPr="000B2AEF">
        <w:rPr>
          <w:noProof/>
          <w:lang w:eastAsia="ko-KR"/>
        </w:rPr>
        <w:tab/>
      </w:r>
      <w:r w:rsidRPr="000B2AEF">
        <w:rPr>
          <w:noProof/>
        </w:rPr>
        <w:t xml:space="preserve">report </w:t>
      </w:r>
      <w:r w:rsidRPr="000B2AEF">
        <w:rPr>
          <w:noProof/>
          <w:lang w:eastAsia="ko-KR"/>
        </w:rPr>
        <w:t xml:space="preserve">Short </w:t>
      </w:r>
      <w:r w:rsidRPr="000B2AEF">
        <w:rPr>
          <w:noProof/>
        </w:rPr>
        <w:t>Truncated BSR of the LCG with the highest priority logical channel with data available for transmission.</w:t>
      </w:r>
    </w:p>
    <w:p w14:paraId="2FFC9CD1" w14:textId="77777777" w:rsidR="00FD2257" w:rsidRPr="000B2AEF" w:rsidRDefault="00FD2257" w:rsidP="00FD2257">
      <w:pPr>
        <w:pStyle w:val="B3"/>
        <w:rPr>
          <w:noProof/>
          <w:lang w:eastAsia="ko-KR"/>
        </w:rPr>
      </w:pPr>
      <w:r w:rsidRPr="000B2AEF">
        <w:rPr>
          <w:noProof/>
          <w:lang w:eastAsia="ko-KR"/>
        </w:rPr>
        <w:t>3&gt;</w:t>
      </w:r>
      <w:r w:rsidRPr="000B2AEF">
        <w:rPr>
          <w:noProof/>
          <w:lang w:eastAsia="ko-KR"/>
        </w:rPr>
        <w:tab/>
        <w:t>else:</w:t>
      </w:r>
    </w:p>
    <w:p w14:paraId="0918BC32" w14:textId="77777777" w:rsidR="00FD2257" w:rsidRPr="000B2AEF" w:rsidRDefault="00FD2257" w:rsidP="00FD2257">
      <w:pPr>
        <w:pStyle w:val="B4"/>
        <w:rPr>
          <w:noProof/>
        </w:rPr>
      </w:pPr>
      <w:r w:rsidRPr="000B2AEF">
        <w:rPr>
          <w:noProof/>
          <w:lang w:eastAsia="ko-KR"/>
        </w:rPr>
        <w:t>4&gt;</w:t>
      </w:r>
      <w:r w:rsidRPr="000B2AEF">
        <w:rPr>
          <w:noProof/>
          <w:lang w:eastAsia="ko-KR"/>
        </w:rPr>
        <w:tab/>
      </w:r>
      <w:r w:rsidRPr="000B2AEF">
        <w:rPr>
          <w:noProof/>
        </w:rPr>
        <w:t xml:space="preserve">report </w:t>
      </w:r>
      <w:r w:rsidRPr="000B2AEF">
        <w:rPr>
          <w:noProof/>
          <w:lang w:eastAsia="ko-KR"/>
        </w:rPr>
        <w:t xml:space="preserve">Long </w:t>
      </w:r>
      <w:r w:rsidRPr="000B2AEF">
        <w:rPr>
          <w:noProof/>
        </w:rPr>
        <w:t>Truncated BSR of the LCG</w:t>
      </w:r>
      <w:r w:rsidRPr="000B2AEF">
        <w:rPr>
          <w:noProof/>
          <w:lang w:eastAsia="ko-KR"/>
        </w:rPr>
        <w:t>(s)</w:t>
      </w:r>
      <w:r w:rsidRPr="000B2AEF">
        <w:rPr>
          <w:noProof/>
        </w:rPr>
        <w:t xml:space="preserve"> with the logical channels having data available for transmission following a decreasing order of the highest priority</w:t>
      </w:r>
      <w:r w:rsidRPr="000B2AEF">
        <w:t xml:space="preserve"> </w:t>
      </w:r>
      <w:r w:rsidRPr="000B2AEF">
        <w:rPr>
          <w:noProof/>
        </w:rPr>
        <w:t>logical channel (with or without data available for transmission) in each of these LCG(s)</w:t>
      </w:r>
      <w:r w:rsidRPr="000B2AEF">
        <w:rPr>
          <w:noProof/>
          <w:lang w:eastAsia="ko-KR"/>
        </w:rPr>
        <w:t>, and in case of equal priority, in increasing order of LCGID</w:t>
      </w:r>
      <w:r w:rsidRPr="000B2AEF">
        <w:rPr>
          <w:noProof/>
        </w:rPr>
        <w:t>.</w:t>
      </w:r>
    </w:p>
    <w:p w14:paraId="14F87B78" w14:textId="77777777" w:rsidR="00FD2257" w:rsidRPr="000B2AEF" w:rsidRDefault="00FD2257" w:rsidP="00FD2257">
      <w:pPr>
        <w:pStyle w:val="B2"/>
        <w:rPr>
          <w:noProof/>
          <w:lang w:eastAsia="ko-KR"/>
        </w:rPr>
      </w:pPr>
      <w:r w:rsidRPr="000B2AEF">
        <w:rPr>
          <w:noProof/>
          <w:lang w:eastAsia="ko-KR"/>
        </w:rPr>
        <w:t>2&gt;</w:t>
      </w:r>
      <w:r w:rsidRPr="000B2AEF">
        <w:rPr>
          <w:noProof/>
        </w:rPr>
        <w:tab/>
        <w:t>else</w:t>
      </w:r>
      <w:r w:rsidRPr="000B2AEF">
        <w:rPr>
          <w:noProof/>
          <w:lang w:eastAsia="ko-KR"/>
        </w:rPr>
        <w:t>:</w:t>
      </w:r>
    </w:p>
    <w:p w14:paraId="1BA57201" w14:textId="77777777" w:rsidR="00FD2257" w:rsidRPr="000B2AEF" w:rsidRDefault="00FD2257" w:rsidP="00FD2257">
      <w:pPr>
        <w:pStyle w:val="B3"/>
        <w:rPr>
          <w:noProof/>
          <w:lang w:eastAsia="ko-KR"/>
        </w:rPr>
      </w:pPr>
      <w:r w:rsidRPr="000B2AEF">
        <w:rPr>
          <w:noProof/>
          <w:lang w:eastAsia="ko-KR"/>
        </w:rPr>
        <w:t>3&gt;</w:t>
      </w:r>
      <w:r w:rsidRPr="000B2AEF">
        <w:rPr>
          <w:noProof/>
          <w:lang w:eastAsia="ko-KR"/>
        </w:rPr>
        <w:tab/>
      </w:r>
      <w:r w:rsidRPr="000B2AEF">
        <w:rPr>
          <w:noProof/>
        </w:rPr>
        <w:t>report Short BSR</w:t>
      </w:r>
      <w:r w:rsidRPr="000B2AEF">
        <w:rPr>
          <w:noProof/>
          <w:lang w:eastAsia="ko-KR"/>
        </w:rPr>
        <w:t>.</w:t>
      </w:r>
    </w:p>
    <w:p w14:paraId="351347D0" w14:textId="77777777" w:rsidR="00FD2257" w:rsidRPr="000B2AEF" w:rsidRDefault="00FD2257" w:rsidP="00FD2257">
      <w:pPr>
        <w:pStyle w:val="B1"/>
        <w:rPr>
          <w:noProof/>
          <w:lang w:eastAsia="ko-KR"/>
        </w:rPr>
      </w:pPr>
      <w:r w:rsidRPr="000B2AEF">
        <w:rPr>
          <w:noProof/>
          <w:lang w:eastAsia="ko-KR"/>
        </w:rPr>
        <w:t>1&gt;</w:t>
      </w:r>
      <w:r w:rsidRPr="000B2AEF">
        <w:rPr>
          <w:noProof/>
        </w:rPr>
        <w:tab/>
        <w:t>else if the number of padding bits is equal to or larger than the size of the Long BSR plus its subheader</w:t>
      </w:r>
      <w:r w:rsidRPr="000B2AEF">
        <w:rPr>
          <w:noProof/>
          <w:lang w:eastAsia="ko-KR"/>
        </w:rPr>
        <w:t>:</w:t>
      </w:r>
    </w:p>
    <w:p w14:paraId="3FB6B9EC" w14:textId="77777777" w:rsidR="00FD2257" w:rsidRPr="000B2AEF" w:rsidRDefault="00FD2257" w:rsidP="00FD2257">
      <w:pPr>
        <w:pStyle w:val="B2"/>
        <w:rPr>
          <w:noProof/>
        </w:rPr>
      </w:pPr>
      <w:r w:rsidRPr="000B2AEF">
        <w:rPr>
          <w:noProof/>
          <w:lang w:eastAsia="ko-KR"/>
        </w:rPr>
        <w:lastRenderedPageBreak/>
        <w:t>2&gt;</w:t>
      </w:r>
      <w:r w:rsidRPr="000B2AEF">
        <w:rPr>
          <w:noProof/>
          <w:lang w:eastAsia="ko-KR"/>
        </w:rPr>
        <w:tab/>
      </w:r>
      <w:r w:rsidRPr="000B2AEF">
        <w:rPr>
          <w:noProof/>
        </w:rPr>
        <w:t>report Long BSR</w:t>
      </w:r>
      <w:r w:rsidRPr="000B2AEF">
        <w:rPr>
          <w:noProof/>
          <w:lang w:eastAsia="ko-KR"/>
        </w:rPr>
        <w:t xml:space="preserve"> for all LCGs which have data available for transmission</w:t>
      </w:r>
      <w:r w:rsidRPr="000B2AEF">
        <w:rPr>
          <w:noProof/>
        </w:rPr>
        <w:t>.</w:t>
      </w:r>
    </w:p>
    <w:p w14:paraId="600777E3" w14:textId="77777777" w:rsidR="00FD2257" w:rsidRPr="000B2AEF" w:rsidRDefault="00FD2257" w:rsidP="00FD2257">
      <w:r w:rsidRPr="000B2AEF">
        <w:t xml:space="preserve">For Padding BSR, the MAC entity for which </w:t>
      </w:r>
      <w:proofErr w:type="spellStart"/>
      <w:r w:rsidRPr="000B2AEF">
        <w:rPr>
          <w:i/>
        </w:rPr>
        <w:t>logicalChannelGroup</w:t>
      </w:r>
      <w:proofErr w:type="spellEnd"/>
      <w:r w:rsidRPr="000B2AEF">
        <w:rPr>
          <w:i/>
        </w:rPr>
        <w:t>-IAB-Ext</w:t>
      </w:r>
      <w:r w:rsidRPr="000B2AEF">
        <w:t xml:space="preserve"> is configured by upper layers shall:</w:t>
      </w:r>
    </w:p>
    <w:p w14:paraId="198F218C" w14:textId="77777777" w:rsidR="00FD2257" w:rsidRPr="000B2AEF" w:rsidRDefault="00FD2257" w:rsidP="00FD2257">
      <w:pPr>
        <w:pStyle w:val="B1"/>
      </w:pPr>
      <w:r w:rsidRPr="000B2AEF">
        <w:rPr>
          <w:lang w:eastAsia="ko-KR"/>
        </w:rPr>
        <w:t>1&gt;</w:t>
      </w:r>
      <w:r w:rsidRPr="000B2AEF">
        <w:tab/>
        <w:t xml:space="preserve">if the number of padding bits is equal to or larger than the size of the Extended Short BSR plus its </w:t>
      </w:r>
      <w:proofErr w:type="spellStart"/>
      <w:r w:rsidRPr="000B2AEF">
        <w:t>subheader</w:t>
      </w:r>
      <w:proofErr w:type="spellEnd"/>
      <w:r w:rsidRPr="000B2AEF">
        <w:t xml:space="preserve"> but smaller than the size of the Extended Long BSR plus its </w:t>
      </w:r>
      <w:proofErr w:type="spellStart"/>
      <w:r w:rsidRPr="000B2AEF">
        <w:t>subheader</w:t>
      </w:r>
      <w:proofErr w:type="spellEnd"/>
      <w:r w:rsidRPr="000B2AEF">
        <w:t>:</w:t>
      </w:r>
    </w:p>
    <w:p w14:paraId="2306C8C9" w14:textId="77777777" w:rsidR="00FD2257" w:rsidRPr="000B2AEF" w:rsidRDefault="00FD2257" w:rsidP="00FD2257">
      <w:pPr>
        <w:pStyle w:val="B2"/>
        <w:rPr>
          <w:lang w:eastAsia="ko-KR"/>
        </w:rPr>
      </w:pPr>
      <w:r w:rsidRPr="000B2AEF">
        <w:rPr>
          <w:lang w:eastAsia="ko-KR"/>
        </w:rPr>
        <w:t>2&gt;</w:t>
      </w:r>
      <w:r w:rsidRPr="000B2AEF">
        <w:tab/>
        <w:t xml:space="preserve">if more than one LCG has data </w:t>
      </w:r>
      <w:r w:rsidRPr="000B2AEF">
        <w:rPr>
          <w:lang w:eastAsia="zh-TW"/>
        </w:rPr>
        <w:t xml:space="preserve">available for transmission </w:t>
      </w:r>
      <w:r w:rsidRPr="000B2AEF">
        <w:rPr>
          <w:lang w:eastAsia="ko-KR"/>
        </w:rPr>
        <w:t>when</w:t>
      </w:r>
      <w:r w:rsidRPr="000B2AEF">
        <w:t xml:space="preserve"> the BSR is </w:t>
      </w:r>
      <w:r w:rsidRPr="000B2AEF">
        <w:rPr>
          <w:lang w:eastAsia="ko-KR"/>
        </w:rPr>
        <w:t xml:space="preserve">to be </w:t>
      </w:r>
      <w:r w:rsidRPr="000B2AEF">
        <w:t>built:</w:t>
      </w:r>
    </w:p>
    <w:p w14:paraId="56518117" w14:textId="77777777" w:rsidR="00FD2257" w:rsidRPr="000B2AEF" w:rsidRDefault="00FD2257" w:rsidP="00FD2257">
      <w:pPr>
        <w:pStyle w:val="B3"/>
        <w:rPr>
          <w:lang w:eastAsia="ko-KR"/>
        </w:rPr>
      </w:pPr>
      <w:r w:rsidRPr="000B2AEF">
        <w:rPr>
          <w:lang w:eastAsia="ko-KR"/>
        </w:rPr>
        <w:t>3&gt;</w:t>
      </w:r>
      <w:r w:rsidRPr="000B2AEF">
        <w:rPr>
          <w:lang w:eastAsia="ko-KR"/>
        </w:rPr>
        <w:tab/>
        <w:t xml:space="preserve">if the number of padding bits is smaller than the size of the Extended Long Truncated BSR with zero Buffer Size field plus its </w:t>
      </w:r>
      <w:proofErr w:type="spellStart"/>
      <w:r w:rsidRPr="000B2AEF">
        <w:rPr>
          <w:lang w:eastAsia="ko-KR"/>
        </w:rPr>
        <w:t>subheader</w:t>
      </w:r>
      <w:proofErr w:type="spellEnd"/>
      <w:r w:rsidRPr="000B2AEF">
        <w:rPr>
          <w:lang w:eastAsia="ko-KR"/>
        </w:rPr>
        <w:t>:</w:t>
      </w:r>
    </w:p>
    <w:p w14:paraId="0FD2206E" w14:textId="77777777" w:rsidR="00FD2257" w:rsidRPr="000B2AEF" w:rsidRDefault="00FD2257" w:rsidP="00FD2257">
      <w:pPr>
        <w:pStyle w:val="B4"/>
      </w:pPr>
      <w:r w:rsidRPr="000B2AEF">
        <w:rPr>
          <w:lang w:eastAsia="ko-KR"/>
        </w:rPr>
        <w:t>4&gt;</w:t>
      </w:r>
      <w:r w:rsidRPr="000B2AEF">
        <w:rPr>
          <w:lang w:eastAsia="ko-KR"/>
        </w:rPr>
        <w:tab/>
      </w:r>
      <w:r w:rsidRPr="000B2AEF">
        <w:t xml:space="preserve">report Extended </w:t>
      </w:r>
      <w:r w:rsidRPr="000B2AEF">
        <w:rPr>
          <w:lang w:eastAsia="ko-KR"/>
        </w:rPr>
        <w:t xml:space="preserve">Short </w:t>
      </w:r>
      <w:r w:rsidRPr="000B2AEF">
        <w:t>Truncated BSR of the LCG with the highest priority logical channel with data available for transmission.</w:t>
      </w:r>
    </w:p>
    <w:p w14:paraId="0B32E3F8" w14:textId="77777777" w:rsidR="00FD2257" w:rsidRPr="000B2AEF" w:rsidRDefault="00FD2257" w:rsidP="00FD2257">
      <w:pPr>
        <w:pStyle w:val="B3"/>
        <w:rPr>
          <w:lang w:eastAsia="ko-KR"/>
        </w:rPr>
      </w:pPr>
      <w:r w:rsidRPr="000B2AEF">
        <w:rPr>
          <w:lang w:eastAsia="ko-KR"/>
        </w:rPr>
        <w:t>3&gt;</w:t>
      </w:r>
      <w:r w:rsidRPr="000B2AEF">
        <w:rPr>
          <w:lang w:eastAsia="ko-KR"/>
        </w:rPr>
        <w:tab/>
        <w:t>else:</w:t>
      </w:r>
    </w:p>
    <w:p w14:paraId="3A6069ED" w14:textId="77777777" w:rsidR="00FD2257" w:rsidRPr="000B2AEF" w:rsidRDefault="00FD2257" w:rsidP="00FD2257">
      <w:pPr>
        <w:pStyle w:val="B4"/>
      </w:pPr>
      <w:r w:rsidRPr="000B2AEF">
        <w:rPr>
          <w:lang w:eastAsia="ko-KR"/>
        </w:rPr>
        <w:t>4&gt;</w:t>
      </w:r>
      <w:r w:rsidRPr="000B2AEF">
        <w:rPr>
          <w:lang w:eastAsia="ko-KR"/>
        </w:rPr>
        <w:tab/>
      </w:r>
      <w:r w:rsidRPr="000B2AEF">
        <w:t xml:space="preserve">report Extended </w:t>
      </w:r>
      <w:r w:rsidRPr="000B2AEF">
        <w:rPr>
          <w:lang w:eastAsia="ko-KR"/>
        </w:rPr>
        <w:t xml:space="preserve">Long </w:t>
      </w:r>
      <w:r w:rsidRPr="000B2AEF">
        <w:t>Truncated BSR of the LCG</w:t>
      </w:r>
      <w:r w:rsidRPr="000B2AEF">
        <w:rPr>
          <w:lang w:eastAsia="ko-KR"/>
        </w:rPr>
        <w:t>(s)</w:t>
      </w:r>
      <w:r w:rsidRPr="000B2AEF">
        <w:t xml:space="preserve"> with the logical channels having data available for transmission following a decreasing order of the highest priority logical channel (with or without data available for transmission) in each of these LCG(s)</w:t>
      </w:r>
      <w:r w:rsidRPr="000B2AEF">
        <w:rPr>
          <w:lang w:eastAsia="ko-KR"/>
        </w:rPr>
        <w:t>, and in case of equal priority, in increasing order of LCGID</w:t>
      </w:r>
      <w:r w:rsidRPr="000B2AEF">
        <w:t>.</w:t>
      </w:r>
    </w:p>
    <w:p w14:paraId="1FCC71DB" w14:textId="77777777" w:rsidR="00FD2257" w:rsidRPr="000B2AEF" w:rsidRDefault="00FD2257" w:rsidP="00FD2257">
      <w:pPr>
        <w:pStyle w:val="B2"/>
        <w:rPr>
          <w:lang w:eastAsia="ko-KR"/>
        </w:rPr>
      </w:pPr>
      <w:r w:rsidRPr="000B2AEF">
        <w:rPr>
          <w:lang w:eastAsia="ko-KR"/>
        </w:rPr>
        <w:t>2&gt;</w:t>
      </w:r>
      <w:r w:rsidRPr="000B2AEF">
        <w:tab/>
        <w:t>else</w:t>
      </w:r>
      <w:r w:rsidRPr="000B2AEF">
        <w:rPr>
          <w:lang w:eastAsia="ko-KR"/>
        </w:rPr>
        <w:t>:</w:t>
      </w:r>
    </w:p>
    <w:p w14:paraId="0138A05A" w14:textId="77777777" w:rsidR="00FD2257" w:rsidRPr="000B2AEF" w:rsidRDefault="00FD2257" w:rsidP="00FD2257">
      <w:pPr>
        <w:pStyle w:val="B3"/>
        <w:rPr>
          <w:lang w:eastAsia="ko-KR"/>
        </w:rPr>
      </w:pPr>
      <w:r w:rsidRPr="000B2AEF">
        <w:rPr>
          <w:lang w:eastAsia="ko-KR"/>
        </w:rPr>
        <w:t>3&gt;</w:t>
      </w:r>
      <w:r w:rsidRPr="000B2AEF">
        <w:rPr>
          <w:lang w:eastAsia="ko-KR"/>
        </w:rPr>
        <w:tab/>
      </w:r>
      <w:r w:rsidRPr="000B2AEF">
        <w:t>report Extended Short BSR</w:t>
      </w:r>
      <w:r w:rsidRPr="000B2AEF">
        <w:rPr>
          <w:lang w:eastAsia="ko-KR"/>
        </w:rPr>
        <w:t>.</w:t>
      </w:r>
    </w:p>
    <w:p w14:paraId="746C3C3D" w14:textId="77777777" w:rsidR="00FD2257" w:rsidRPr="000B2AEF" w:rsidRDefault="00FD2257" w:rsidP="00FD2257">
      <w:pPr>
        <w:pStyle w:val="B1"/>
        <w:rPr>
          <w:lang w:eastAsia="ko-KR"/>
        </w:rPr>
      </w:pPr>
      <w:r w:rsidRPr="000B2AEF">
        <w:rPr>
          <w:lang w:eastAsia="ko-KR"/>
        </w:rPr>
        <w:t>1&gt;</w:t>
      </w:r>
      <w:r w:rsidRPr="000B2AEF">
        <w:tab/>
        <w:t xml:space="preserve">else if the number of padding bits is equal to or larger than the size of the Extended Long BSR plus its </w:t>
      </w:r>
      <w:proofErr w:type="spellStart"/>
      <w:r w:rsidRPr="000B2AEF">
        <w:t>subheader</w:t>
      </w:r>
      <w:proofErr w:type="spellEnd"/>
      <w:r w:rsidRPr="000B2AEF">
        <w:rPr>
          <w:lang w:eastAsia="ko-KR"/>
        </w:rPr>
        <w:t>:</w:t>
      </w:r>
    </w:p>
    <w:p w14:paraId="774FDC0E" w14:textId="77777777" w:rsidR="00FD2257" w:rsidRPr="000B2AEF" w:rsidRDefault="00FD2257" w:rsidP="00FD2257">
      <w:pPr>
        <w:pStyle w:val="B2"/>
      </w:pPr>
      <w:r w:rsidRPr="000B2AEF">
        <w:rPr>
          <w:lang w:eastAsia="ko-KR"/>
        </w:rPr>
        <w:t>2&gt;</w:t>
      </w:r>
      <w:r w:rsidRPr="000B2AEF">
        <w:rPr>
          <w:lang w:eastAsia="ko-KR"/>
        </w:rPr>
        <w:tab/>
      </w:r>
      <w:r w:rsidRPr="000B2AEF">
        <w:t>report Extended Long BSR</w:t>
      </w:r>
      <w:r w:rsidRPr="000B2AEF">
        <w:rPr>
          <w:lang w:eastAsia="ko-KR"/>
        </w:rPr>
        <w:t xml:space="preserve"> for all LCGs which have data available for transmission</w:t>
      </w:r>
      <w:r w:rsidRPr="000B2AEF">
        <w:t>.</w:t>
      </w:r>
    </w:p>
    <w:p w14:paraId="4DBA000B" w14:textId="77777777" w:rsidR="00FD2257" w:rsidRPr="000B2AEF" w:rsidRDefault="00FD2257" w:rsidP="00FD2257">
      <w:pPr>
        <w:rPr>
          <w:noProof/>
          <w:lang w:eastAsia="ko-KR"/>
        </w:rPr>
      </w:pPr>
      <w:r w:rsidRPr="000B2AEF">
        <w:rPr>
          <w:noProof/>
          <w:lang w:eastAsia="ko-KR"/>
        </w:rPr>
        <w:t xml:space="preserve">For BSR triggered by </w:t>
      </w:r>
      <w:r w:rsidRPr="000B2AEF">
        <w:rPr>
          <w:i/>
          <w:noProof/>
          <w:lang w:eastAsia="ko-KR"/>
        </w:rPr>
        <w:t>retxBSR-Timer</w:t>
      </w:r>
      <w:r w:rsidRPr="000B2AEF">
        <w:rPr>
          <w:noProof/>
          <w:lang w:eastAsia="ko-KR"/>
        </w:rPr>
        <w:t xml:space="preserve"> expiry, the MAC entity considers that the logical channel that triggered the BSR is the highest priority logical channel that has data available for transmission at the time the BSR is triggered.</w:t>
      </w:r>
    </w:p>
    <w:p w14:paraId="73A082AE" w14:textId="77777777" w:rsidR="00FD2257" w:rsidRPr="000B2AEF" w:rsidRDefault="00FD2257" w:rsidP="00FD2257">
      <w:pPr>
        <w:rPr>
          <w:noProof/>
          <w:lang w:eastAsia="ko-KR"/>
        </w:rPr>
      </w:pPr>
      <w:r w:rsidRPr="000B2AEF">
        <w:rPr>
          <w:noProof/>
          <w:lang w:eastAsia="ko-KR"/>
        </w:rPr>
        <w:t>The MAC entity shall:</w:t>
      </w:r>
    </w:p>
    <w:p w14:paraId="6FC2417F" w14:textId="77777777" w:rsidR="00FD2257" w:rsidRPr="000B2AEF" w:rsidRDefault="00FD2257" w:rsidP="00FD2257">
      <w:pPr>
        <w:pStyle w:val="B1"/>
        <w:rPr>
          <w:noProof/>
        </w:rPr>
      </w:pPr>
      <w:r w:rsidRPr="000B2AEF">
        <w:rPr>
          <w:noProof/>
          <w:lang w:eastAsia="ko-KR"/>
        </w:rPr>
        <w:t>1&gt;</w:t>
      </w:r>
      <w:r w:rsidRPr="000B2AEF">
        <w:rPr>
          <w:noProof/>
          <w:lang w:eastAsia="ko-KR"/>
        </w:rPr>
        <w:tab/>
        <w:t>i</w:t>
      </w:r>
      <w:r w:rsidRPr="000B2AEF">
        <w:rPr>
          <w:noProof/>
        </w:rPr>
        <w:t>f the Buffer Status reporting procedure determines that at least one BSR has been triggered and not cancelled:</w:t>
      </w:r>
    </w:p>
    <w:p w14:paraId="0A57A1BF" w14:textId="77777777" w:rsidR="00FD2257" w:rsidRPr="000B2AEF" w:rsidRDefault="00FD2257" w:rsidP="00FD2257">
      <w:pPr>
        <w:pStyle w:val="B2"/>
        <w:rPr>
          <w:noProof/>
        </w:rPr>
      </w:pPr>
      <w:r w:rsidRPr="000B2AEF">
        <w:rPr>
          <w:noProof/>
          <w:lang w:eastAsia="ko-KR"/>
        </w:rPr>
        <w:t>2&gt;</w:t>
      </w:r>
      <w:r w:rsidRPr="000B2AEF">
        <w:rPr>
          <w:noProof/>
        </w:rPr>
        <w:tab/>
        <w:t xml:space="preserve">if UL-SCH resources are available for a </w:t>
      </w:r>
      <w:r w:rsidRPr="000B2AEF">
        <w:rPr>
          <w:noProof/>
          <w:lang w:eastAsia="ko-KR"/>
        </w:rPr>
        <w:t xml:space="preserve">new </w:t>
      </w:r>
      <w:r w:rsidRPr="000B2AEF">
        <w:rPr>
          <w:noProof/>
        </w:rPr>
        <w:t>transmission and the UL-SCH resources can accommodate the BSR MAC CE plus its subheader as a result of logical channel prioritization:</w:t>
      </w:r>
    </w:p>
    <w:p w14:paraId="5EE4D28F" w14:textId="77777777" w:rsidR="00FD2257" w:rsidRPr="000B2AEF" w:rsidRDefault="00FD2257" w:rsidP="00FD2257">
      <w:pPr>
        <w:pStyle w:val="B3"/>
        <w:rPr>
          <w:noProof/>
        </w:rPr>
      </w:pPr>
      <w:r w:rsidRPr="000B2AEF">
        <w:rPr>
          <w:noProof/>
          <w:lang w:eastAsia="ko-KR"/>
        </w:rPr>
        <w:t>3&gt;</w:t>
      </w:r>
      <w:r w:rsidRPr="000B2AEF">
        <w:rPr>
          <w:noProof/>
        </w:rPr>
        <w:tab/>
        <w:t xml:space="preserve">instruct the Multiplexing and Assembly procedure to generate the BSR MAC </w:t>
      </w:r>
      <w:r w:rsidRPr="000B2AEF">
        <w:rPr>
          <w:noProof/>
          <w:lang w:eastAsia="ko-KR"/>
        </w:rPr>
        <w:t>CE(s)</w:t>
      </w:r>
      <w:r w:rsidRPr="000B2AEF">
        <w:rPr>
          <w:lang w:eastAsia="ko-KR"/>
        </w:rPr>
        <w:t xml:space="preserve"> as defined in clause 6.1.3.1</w:t>
      </w:r>
      <w:r w:rsidRPr="000B2AEF">
        <w:rPr>
          <w:noProof/>
        </w:rPr>
        <w:t>;</w:t>
      </w:r>
    </w:p>
    <w:p w14:paraId="0B6E9E4E" w14:textId="77777777" w:rsidR="00FD2257" w:rsidRPr="000B2AEF" w:rsidRDefault="00FD2257" w:rsidP="00FD2257">
      <w:pPr>
        <w:pStyle w:val="B3"/>
        <w:rPr>
          <w:noProof/>
        </w:rPr>
      </w:pPr>
      <w:r w:rsidRPr="000B2AEF">
        <w:rPr>
          <w:noProof/>
          <w:lang w:eastAsia="ko-KR"/>
        </w:rPr>
        <w:t>3&gt;</w:t>
      </w:r>
      <w:r w:rsidRPr="000B2AEF">
        <w:rPr>
          <w:noProof/>
        </w:rPr>
        <w:tab/>
        <w:t xml:space="preserve">start or restart </w:t>
      </w:r>
      <w:r w:rsidRPr="000B2AEF">
        <w:rPr>
          <w:i/>
          <w:noProof/>
        </w:rPr>
        <w:t>periodicBSR-Timer</w:t>
      </w:r>
      <w:r w:rsidRPr="000B2AEF">
        <w:rPr>
          <w:noProof/>
          <w:lang w:eastAsia="ko-KR"/>
        </w:rPr>
        <w:t xml:space="preserve"> except when all the generated BSRs are long or short Truncated </w:t>
      </w:r>
      <w:r w:rsidRPr="000B2AEF">
        <w:rPr>
          <w:lang w:eastAsia="ko-KR"/>
        </w:rPr>
        <w:t xml:space="preserve">or Extended long or short Truncated </w:t>
      </w:r>
      <w:r w:rsidRPr="000B2AEF">
        <w:rPr>
          <w:noProof/>
          <w:lang w:eastAsia="ko-KR"/>
        </w:rPr>
        <w:t>BSRs</w:t>
      </w:r>
      <w:r w:rsidRPr="000B2AEF">
        <w:rPr>
          <w:noProof/>
        </w:rPr>
        <w:t>;</w:t>
      </w:r>
    </w:p>
    <w:p w14:paraId="2DBBCE75" w14:textId="77777777" w:rsidR="00FD2257" w:rsidRPr="000B2AEF" w:rsidRDefault="00FD2257" w:rsidP="00FD2257">
      <w:pPr>
        <w:pStyle w:val="B3"/>
        <w:rPr>
          <w:noProof/>
        </w:rPr>
      </w:pPr>
      <w:r w:rsidRPr="000B2AEF">
        <w:rPr>
          <w:lang w:eastAsia="ko-KR"/>
        </w:rPr>
        <w:t>3&gt;</w:t>
      </w:r>
      <w:r w:rsidRPr="000B2AEF">
        <w:tab/>
        <w:t xml:space="preserve">start or restart </w:t>
      </w:r>
      <w:r w:rsidRPr="000B2AEF">
        <w:rPr>
          <w:i/>
          <w:noProof/>
        </w:rPr>
        <w:t>retxBSR-Timer</w:t>
      </w:r>
      <w:r w:rsidRPr="000B2AEF">
        <w:rPr>
          <w:noProof/>
        </w:rPr>
        <w:t>.</w:t>
      </w:r>
    </w:p>
    <w:p w14:paraId="18EC3A38" w14:textId="77777777" w:rsidR="00FD2257" w:rsidRPr="000B2AEF" w:rsidRDefault="00FD2257" w:rsidP="00FD2257">
      <w:pPr>
        <w:pStyle w:val="B2"/>
        <w:rPr>
          <w:noProof/>
        </w:rPr>
      </w:pPr>
      <w:r w:rsidRPr="000B2AEF">
        <w:rPr>
          <w:noProof/>
        </w:rPr>
        <w:t>2&gt;</w:t>
      </w:r>
      <w:r w:rsidRPr="000B2AEF">
        <w:rPr>
          <w:noProof/>
        </w:rPr>
        <w:tab/>
        <w:t xml:space="preserve">if a Regular BSR has been triggered and </w:t>
      </w:r>
      <w:r w:rsidRPr="000B2AEF">
        <w:rPr>
          <w:i/>
          <w:noProof/>
        </w:rPr>
        <w:t>logicalChannelSR-DelayTimer</w:t>
      </w:r>
      <w:r w:rsidRPr="000B2AEF">
        <w:rPr>
          <w:noProof/>
        </w:rPr>
        <w:t xml:space="preserve"> is not running:</w:t>
      </w:r>
    </w:p>
    <w:p w14:paraId="39823668" w14:textId="77777777" w:rsidR="00FD2257" w:rsidRPr="000B2AEF" w:rsidRDefault="00FD2257" w:rsidP="00FD2257">
      <w:pPr>
        <w:pStyle w:val="B3"/>
        <w:rPr>
          <w:noProof/>
        </w:rPr>
      </w:pPr>
      <w:r w:rsidRPr="000B2AEF">
        <w:rPr>
          <w:noProof/>
        </w:rPr>
        <w:t>3&gt;</w:t>
      </w:r>
      <w:r w:rsidRPr="000B2AEF">
        <w:rPr>
          <w:noProof/>
        </w:rPr>
        <w:tab/>
        <w:t>if there is no UL-SCH resource available for a new transmission; or</w:t>
      </w:r>
    </w:p>
    <w:p w14:paraId="536E193C" w14:textId="77777777" w:rsidR="00FD2257" w:rsidRPr="000B2AEF" w:rsidRDefault="00FD2257" w:rsidP="00FD2257">
      <w:pPr>
        <w:pStyle w:val="B3"/>
        <w:rPr>
          <w:noProof/>
        </w:rPr>
      </w:pPr>
      <w:r w:rsidRPr="000B2AEF">
        <w:rPr>
          <w:noProof/>
        </w:rPr>
        <w:t>3&gt;</w:t>
      </w:r>
      <w:r w:rsidRPr="000B2AEF">
        <w:rPr>
          <w:noProof/>
        </w:rPr>
        <w:tab/>
        <w:t xml:space="preserve">if the MAC entity is configured with configured uplink grant(s) and the Regular BSR was triggered for a logical channel for which </w:t>
      </w:r>
      <w:r w:rsidRPr="000B2AEF">
        <w:rPr>
          <w:i/>
          <w:noProof/>
        </w:rPr>
        <w:t>logicalChannelSR-Mask</w:t>
      </w:r>
      <w:r w:rsidRPr="000B2AEF">
        <w:rPr>
          <w:noProof/>
        </w:rPr>
        <w:t xml:space="preserve"> is set to </w:t>
      </w:r>
      <w:r w:rsidRPr="000B2AEF">
        <w:rPr>
          <w:i/>
          <w:noProof/>
        </w:rPr>
        <w:t>false</w:t>
      </w:r>
      <w:r w:rsidRPr="000B2AEF">
        <w:rPr>
          <w:noProof/>
        </w:rPr>
        <w:t>; or</w:t>
      </w:r>
    </w:p>
    <w:p w14:paraId="41CAEA63" w14:textId="77777777" w:rsidR="00FD2257" w:rsidRPr="000B2AEF" w:rsidRDefault="00FD2257" w:rsidP="00FD2257">
      <w:pPr>
        <w:pStyle w:val="B3"/>
        <w:rPr>
          <w:noProof/>
        </w:rPr>
      </w:pPr>
      <w:r w:rsidRPr="000B2AEF">
        <w:rPr>
          <w:noProof/>
        </w:rPr>
        <w:t>3&gt;</w:t>
      </w:r>
      <w:r w:rsidRPr="000B2AEF">
        <w:rPr>
          <w:noProof/>
        </w:rPr>
        <w:tab/>
        <w:t xml:space="preserve">if the UL-SCH resources available for a new transmission do not meet the LCP mapping restrictions (see clause 5.4.3.1) configured for the </w:t>
      </w:r>
      <w:r w:rsidRPr="000B2AEF">
        <w:rPr>
          <w:noProof/>
          <w:lang w:eastAsia="ko-KR"/>
        </w:rPr>
        <w:t>logical channel</w:t>
      </w:r>
      <w:r w:rsidRPr="000B2AEF">
        <w:rPr>
          <w:noProof/>
        </w:rPr>
        <w:t xml:space="preserve"> that triggered the BSR:</w:t>
      </w:r>
    </w:p>
    <w:p w14:paraId="208EBEC5" w14:textId="77777777" w:rsidR="00FD2257" w:rsidRPr="000B2AEF" w:rsidRDefault="00FD2257" w:rsidP="00FD2257">
      <w:pPr>
        <w:pStyle w:val="B4"/>
        <w:rPr>
          <w:rFonts w:eastAsia="Malgun Gothic"/>
          <w:noProof/>
        </w:rPr>
      </w:pPr>
      <w:r w:rsidRPr="000B2AEF">
        <w:rPr>
          <w:noProof/>
          <w:lang w:eastAsia="ko-KR"/>
        </w:rPr>
        <w:t>4&gt;</w:t>
      </w:r>
      <w:r w:rsidRPr="000B2AEF">
        <w:rPr>
          <w:noProof/>
        </w:rPr>
        <w:tab/>
      </w:r>
      <w:r w:rsidRPr="000B2AEF">
        <w:rPr>
          <w:noProof/>
          <w:lang w:eastAsia="ko-KR"/>
        </w:rPr>
        <w:t xml:space="preserve">trigger </w:t>
      </w:r>
      <w:r w:rsidRPr="000B2AEF">
        <w:rPr>
          <w:noProof/>
        </w:rPr>
        <w:t>a Scheduling Request.</w:t>
      </w:r>
    </w:p>
    <w:p w14:paraId="1F394723" w14:textId="77777777" w:rsidR="00FD2257" w:rsidRPr="000B2AEF" w:rsidRDefault="00FD2257" w:rsidP="00FD2257">
      <w:pPr>
        <w:pStyle w:val="NO"/>
        <w:rPr>
          <w:noProof/>
        </w:rPr>
      </w:pPr>
      <w:r w:rsidRPr="000B2AEF">
        <w:rPr>
          <w:noProof/>
        </w:rPr>
        <w:t>NOTE 2:</w:t>
      </w:r>
      <w:r w:rsidRPr="000B2AEF">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736ACCB3" w14:textId="77777777" w:rsidR="00FD2257" w:rsidRPr="000B2AEF" w:rsidRDefault="00FD2257" w:rsidP="00FD2257">
      <w:pPr>
        <w:rPr>
          <w:lang w:eastAsia="ko-KR"/>
        </w:rPr>
      </w:pPr>
      <w:r w:rsidRPr="000B2AEF">
        <w:rPr>
          <w:lang w:eastAsia="ko-KR"/>
        </w:rPr>
        <w:lastRenderedPageBreak/>
        <w:t>A MAC PDU shall contain at most one BSR MAC CE, even when multiple events have triggered a BSR. The Regular BSR and the Periodic BSR shall have precedence over the padding BSR.</w:t>
      </w:r>
    </w:p>
    <w:p w14:paraId="633BD7B3" w14:textId="77777777" w:rsidR="00FD2257" w:rsidRPr="000B2AEF" w:rsidRDefault="00FD2257" w:rsidP="00FD2257">
      <w:pPr>
        <w:rPr>
          <w:lang w:eastAsia="ko-KR"/>
        </w:rPr>
      </w:pPr>
      <w:r w:rsidRPr="000B2AEF">
        <w:rPr>
          <w:lang w:eastAsia="ko-KR"/>
        </w:rPr>
        <w:t xml:space="preserve">The MAC entity shall restart </w:t>
      </w:r>
      <w:proofErr w:type="spellStart"/>
      <w:r w:rsidRPr="000B2AEF">
        <w:rPr>
          <w:i/>
          <w:lang w:eastAsia="ko-KR"/>
        </w:rPr>
        <w:t>retxBSR</w:t>
      </w:r>
      <w:proofErr w:type="spellEnd"/>
      <w:r w:rsidRPr="000B2AEF">
        <w:rPr>
          <w:i/>
          <w:lang w:eastAsia="ko-KR"/>
        </w:rPr>
        <w:t>-Timer</w:t>
      </w:r>
      <w:r w:rsidRPr="000B2AEF">
        <w:rPr>
          <w:lang w:eastAsia="ko-KR"/>
        </w:rPr>
        <w:t xml:space="preserve"> upon reception of a grant for transmission of new data on any UL-SCH.</w:t>
      </w:r>
    </w:p>
    <w:p w14:paraId="09CEE4CB" w14:textId="77777777" w:rsidR="00FD2257" w:rsidRPr="000B2AEF" w:rsidRDefault="00FD2257" w:rsidP="00FD2257">
      <w:pPr>
        <w:rPr>
          <w:lang w:eastAsia="ko-KR"/>
        </w:rPr>
      </w:pPr>
      <w:r w:rsidRPr="000B2AEF">
        <w:rPr>
          <w:lang w:eastAsia="ko-KR"/>
        </w:rPr>
        <w:t>All triggered BSRs</w:t>
      </w:r>
      <w:r w:rsidRPr="000B2AEF">
        <w:rPr>
          <w:rFonts w:eastAsia="Malgun Gothic"/>
          <w:lang w:eastAsia="ko-KR"/>
        </w:rPr>
        <w:t xml:space="preserve"> </w:t>
      </w:r>
      <w:r w:rsidRPr="000B2AEF">
        <w:rPr>
          <w:lang w:eastAsia="ko-KR"/>
        </w:rPr>
        <w:t xml:space="preserve">may be cancelled when the UL grant(s) can accommodate all pending data available for transmission but is not sufficient to additionally accommodate the BSR MAC CE plus its </w:t>
      </w:r>
      <w:proofErr w:type="spellStart"/>
      <w:r w:rsidRPr="000B2AEF">
        <w:rPr>
          <w:lang w:eastAsia="ko-KR"/>
        </w:rPr>
        <w:t>subheader</w:t>
      </w:r>
      <w:proofErr w:type="spellEnd"/>
      <w:r w:rsidRPr="000B2AEF">
        <w:rPr>
          <w:lang w:eastAsia="ko-KR"/>
        </w:rPr>
        <w:t>. All BSRs triggered prior to MAC PDU assembly shall be cancelled when a MAC PDU is transmitted and this PDU includes a Long, Extended Long, Short, or Extended Short BSR</w:t>
      </w:r>
      <w:r w:rsidRPr="000B2AEF">
        <w:t xml:space="preserve"> </w:t>
      </w:r>
      <w:r w:rsidRPr="000B2AEF">
        <w:rPr>
          <w:lang w:eastAsia="ko-KR"/>
        </w:rPr>
        <w:t>MAC CE which contains buffer status up to (and including) the last event that triggered a BSR prior to the MAC PDU assembly.</w:t>
      </w:r>
    </w:p>
    <w:p w14:paraId="612BEF66" w14:textId="77777777" w:rsidR="00FD2257" w:rsidRPr="000B2AEF" w:rsidRDefault="00FD2257" w:rsidP="00FD2257">
      <w:pPr>
        <w:pStyle w:val="NO"/>
        <w:rPr>
          <w:noProof/>
        </w:rPr>
      </w:pPr>
      <w:r w:rsidRPr="000B2AEF">
        <w:rPr>
          <w:noProof/>
        </w:rPr>
        <w:t>NOTE 3:</w:t>
      </w:r>
      <w:r w:rsidRPr="000B2AEF">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6D8C09F9" w14:textId="77777777" w:rsidR="00FD2257" w:rsidRPr="000B2AEF" w:rsidRDefault="00FD2257" w:rsidP="00FD2257">
      <w:pPr>
        <w:pStyle w:val="NO"/>
        <w:rPr>
          <w:rFonts w:eastAsia="Malgun Gothic"/>
          <w:noProof/>
        </w:rPr>
      </w:pPr>
      <w:r w:rsidRPr="000B2AEF">
        <w:rPr>
          <w:rFonts w:eastAsia="Malgun Gothic"/>
          <w:noProof/>
        </w:rPr>
        <w:t>NOTE</w:t>
      </w:r>
      <w:r w:rsidRPr="000B2AEF">
        <w:rPr>
          <w:noProof/>
        </w:rPr>
        <w:t xml:space="preserve"> 4</w:t>
      </w:r>
      <w:r w:rsidRPr="000B2AEF">
        <w:rPr>
          <w:rFonts w:eastAsia="Malgun Gothic"/>
          <w:noProof/>
        </w:rPr>
        <w:t>:</w:t>
      </w:r>
      <w:r w:rsidRPr="000B2AEF">
        <w:rPr>
          <w:rFonts w:eastAsia="Malgun Gothic"/>
          <w:noProof/>
        </w:rPr>
        <w:tab/>
        <w:t>Void</w:t>
      </w:r>
    </w:p>
    <w:p w14:paraId="30678135" w14:textId="77777777" w:rsidR="00FD2257" w:rsidRPr="000B2AEF" w:rsidRDefault="00FD2257" w:rsidP="00FD2257">
      <w:pPr>
        <w:pStyle w:val="NO"/>
        <w:rPr>
          <w:noProof/>
        </w:rPr>
      </w:pPr>
      <w:r w:rsidRPr="000B2AEF">
        <w:rPr>
          <w:noProof/>
        </w:rPr>
        <w:t>NOTE 5:</w:t>
      </w:r>
      <w:r w:rsidRPr="000B2AEF">
        <w:rPr>
          <w:noProof/>
        </w:rPr>
        <w:tab/>
        <w:t xml:space="preserve">If a HARQ process is configured with </w:t>
      </w:r>
      <w:r w:rsidRPr="000B2AEF">
        <w:rPr>
          <w:i/>
          <w:noProof/>
          <w:lang w:eastAsia="ko-KR"/>
        </w:rPr>
        <w:t>cg-RetransmissionTimer</w:t>
      </w:r>
      <w:r w:rsidRPr="000B2AEF">
        <w:rPr>
          <w:noProof/>
        </w:rPr>
        <w:t xml:space="preserve"> and if the BSR is already included in a MAC PDU for transmission on configured grant by this HARQ process, but not yet transmitted by lower layers, it is up to UE implementation how to handle the BSR content.</w:t>
      </w:r>
    </w:p>
    <w:p w14:paraId="49131B11" w14:textId="77777777" w:rsidR="00EA72B4" w:rsidRDefault="00EA72B4" w:rsidP="00EA72B4">
      <w:pPr>
        <w:pStyle w:val="Note-Boxed"/>
        <w:jc w:val="center"/>
        <w:rPr>
          <w:rFonts w:ascii="Times New Roman" w:hAnsi="Times New Roman" w:cs="Times New Roman"/>
          <w:lang w:val="en-US"/>
        </w:rPr>
      </w:pPr>
      <w:bookmarkStart w:id="6" w:name="_Toc37296299"/>
      <w:bookmarkStart w:id="7" w:name="_Toc46490430"/>
      <w:bookmarkStart w:id="8" w:name="_Toc52752125"/>
      <w:bookmarkStart w:id="9" w:name="_Toc52796587"/>
      <w:bookmarkStart w:id="10" w:name="_Toc90287299"/>
      <w:bookmarkEnd w:id="4"/>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19716B0D" w14:textId="77777777" w:rsidR="00FD2257" w:rsidRPr="000B2AEF" w:rsidRDefault="00FD2257" w:rsidP="00FD2257">
      <w:pPr>
        <w:pStyle w:val="Heading3"/>
        <w:rPr>
          <w:lang w:eastAsia="ko-KR"/>
        </w:rPr>
      </w:pPr>
      <w:bookmarkStart w:id="11" w:name="_Toc46490332"/>
      <w:bookmarkStart w:id="12" w:name="_Toc52752027"/>
      <w:bookmarkStart w:id="13" w:name="_Toc52796489"/>
      <w:bookmarkStart w:id="14" w:name="_Toc109217558"/>
      <w:bookmarkStart w:id="15" w:name="_Toc100872141"/>
      <w:r w:rsidRPr="000B2AEF">
        <w:rPr>
          <w:lang w:eastAsia="ko-KR"/>
        </w:rPr>
        <w:t>5.4.7</w:t>
      </w:r>
      <w:r w:rsidRPr="000B2AEF">
        <w:rPr>
          <w:lang w:eastAsia="ko-KR"/>
        </w:rPr>
        <w:tab/>
        <w:t>Pre-emptive Buffer Status Reporting</w:t>
      </w:r>
      <w:bookmarkEnd w:id="11"/>
      <w:bookmarkEnd w:id="12"/>
      <w:bookmarkEnd w:id="13"/>
      <w:bookmarkEnd w:id="14"/>
    </w:p>
    <w:p w14:paraId="2F24971C" w14:textId="77777777" w:rsidR="00FD2257" w:rsidRPr="000B2AEF" w:rsidRDefault="00FD2257" w:rsidP="00FD2257">
      <w:pPr>
        <w:rPr>
          <w:lang w:eastAsia="ko-KR"/>
        </w:rPr>
      </w:pPr>
      <w:r w:rsidRPr="000B2AEF">
        <w:rPr>
          <w:rFonts w:eastAsia="Malgun Gothic"/>
          <w:lang w:eastAsia="ko-KR"/>
        </w:rPr>
        <w:t>The Pre-emptive Buffer Status reporting (Pre-emptive BSR) procedure is used by an IAB-MT to provide its parent IAB-DU(s) or IAB-donor-DU(s) with the information about the amount of the data expected to arrive at the IAB-MT from its child node(s) and/or UE(s) connected to it.</w:t>
      </w:r>
    </w:p>
    <w:p w14:paraId="29C5C84B" w14:textId="77777777" w:rsidR="00FD2257" w:rsidRPr="000B2AEF" w:rsidRDefault="00FD2257" w:rsidP="00FD2257">
      <w:pPr>
        <w:rPr>
          <w:rFonts w:eastAsia="Malgun Gothic"/>
          <w:noProof/>
        </w:rPr>
      </w:pPr>
      <w:r w:rsidRPr="000B2AEF">
        <w:rPr>
          <w:rFonts w:eastAsia="Malgun Gothic"/>
          <w:noProof/>
        </w:rPr>
        <w:t>If configured, Pre-emptive BSR may be triggered for the specific case of an IAB-MT if any of the following events occur:</w:t>
      </w:r>
    </w:p>
    <w:p w14:paraId="23A1A4CA" w14:textId="77777777" w:rsidR="00FD2257" w:rsidRPr="000B2AEF" w:rsidRDefault="00FD2257" w:rsidP="00FD2257">
      <w:pPr>
        <w:pStyle w:val="B1"/>
        <w:rPr>
          <w:rFonts w:eastAsia="Malgun Gothic"/>
          <w:lang w:eastAsia="ko-KR"/>
        </w:rPr>
      </w:pPr>
      <w:r w:rsidRPr="000B2AEF">
        <w:rPr>
          <w:rFonts w:eastAsia="Malgun Gothic"/>
          <w:lang w:eastAsia="ko-KR"/>
        </w:rPr>
        <w:t>-</w:t>
      </w:r>
      <w:r w:rsidRPr="000B2AEF">
        <w:rPr>
          <w:rFonts w:eastAsia="Malgun Gothic"/>
          <w:lang w:eastAsia="ko-KR"/>
        </w:rPr>
        <w:tab/>
      </w:r>
      <w:r w:rsidRPr="000B2AEF">
        <w:rPr>
          <w:rFonts w:eastAsia="Malgun Gothic"/>
          <w:noProof/>
        </w:rPr>
        <w:t>UL grant is provided to child IAB node or UE;</w:t>
      </w:r>
    </w:p>
    <w:p w14:paraId="0B3B8E10" w14:textId="77777777" w:rsidR="00FD2257" w:rsidRPr="000B2AEF" w:rsidRDefault="00FD2257" w:rsidP="00FD2257">
      <w:pPr>
        <w:pStyle w:val="B1"/>
        <w:rPr>
          <w:rFonts w:eastAsia="Malgun Gothic"/>
          <w:noProof/>
        </w:rPr>
      </w:pPr>
      <w:r w:rsidRPr="000B2AEF">
        <w:rPr>
          <w:rFonts w:eastAsia="Malgun Gothic"/>
          <w:lang w:eastAsia="ko-KR"/>
        </w:rPr>
        <w:t>-</w:t>
      </w:r>
      <w:r w:rsidRPr="000B2AEF">
        <w:rPr>
          <w:rFonts w:eastAsia="Malgun Gothic"/>
          <w:lang w:eastAsia="ko-KR"/>
        </w:rPr>
        <w:tab/>
      </w:r>
      <w:r w:rsidRPr="000B2AEF">
        <w:rPr>
          <w:rFonts w:eastAsia="Malgun Gothic"/>
          <w:noProof/>
        </w:rPr>
        <w:t>BSR is received from child IAB node or UE.</w:t>
      </w:r>
    </w:p>
    <w:p w14:paraId="06C5A387" w14:textId="25D407AD" w:rsidR="00FD2257" w:rsidRPr="000B2AEF" w:rsidRDefault="00FD2257" w:rsidP="00FD2257">
      <w:pPr>
        <w:rPr>
          <w:noProof/>
          <w:lang w:eastAsia="ko-KR"/>
        </w:rPr>
      </w:pPr>
      <w:r w:rsidRPr="000B2AEF">
        <w:rPr>
          <w:noProof/>
        </w:rPr>
        <w:t>IAB-MT may report Extended Pre-emptive BSR</w:t>
      </w:r>
      <w:ins w:id="16" w:author="Milos Tesanovic/5G Standards (CRT) /SRUK/Staff Engineer/Samsung Electronics" w:date="2022-08-03T15:39:00Z">
        <w:r>
          <w:rPr>
            <w:noProof/>
          </w:rPr>
          <w:t xml:space="preserve"> </w:t>
        </w:r>
        <w:r w:rsidRPr="000B2AEF">
          <w:rPr>
            <w:noProof/>
          </w:rPr>
          <w:t xml:space="preserve">(as defined in </w:t>
        </w:r>
        <w:r w:rsidRPr="000B2AEF">
          <w:rPr>
            <w:rFonts w:eastAsia="Malgun Gothic"/>
            <w:lang w:eastAsia="ko-KR"/>
          </w:rPr>
          <w:t>clause 6.1.3.1)</w:t>
        </w:r>
        <w:r>
          <w:rPr>
            <w:noProof/>
          </w:rPr>
          <w:t xml:space="preserve"> if </w:t>
        </w:r>
        <w:r w:rsidRPr="000B2AEF">
          <w:rPr>
            <w:noProof/>
          </w:rPr>
          <w:t xml:space="preserve">the MAC entity of the IAB-MT is configured with </w:t>
        </w:r>
        <w:r w:rsidRPr="000B2AEF">
          <w:rPr>
            <w:i/>
            <w:iCs/>
            <w:noProof/>
          </w:rPr>
          <w:t>logicalChannelGroup-IAB-Ext</w:t>
        </w:r>
        <w:r w:rsidRPr="000B2AEF">
          <w:rPr>
            <w:noProof/>
          </w:rPr>
          <w:t xml:space="preserve"> by upper layers</w:t>
        </w:r>
        <w:r>
          <w:rPr>
            <w:noProof/>
          </w:rPr>
          <w:t>. Otherwise IAB-M</w:t>
        </w:r>
      </w:ins>
      <w:ins w:id="17" w:author="Milos Tesanovic/5G Standards (CRT) /SRUK/Staff Engineer/Samsung Electronics" w:date="2022-08-03T16:14:00Z">
        <w:r w:rsidR="001766AA">
          <w:rPr>
            <w:noProof/>
          </w:rPr>
          <w:t>T</w:t>
        </w:r>
      </w:ins>
      <w:ins w:id="18" w:author="Milos Tesanovic/5G Standards (CRT) /SRUK/Staff Engineer/Samsung Electronics" w:date="2022-08-03T15:39:00Z">
        <w:r>
          <w:rPr>
            <w:noProof/>
          </w:rPr>
          <w:t xml:space="preserve"> may report</w:t>
        </w:r>
      </w:ins>
      <w:del w:id="19" w:author="Milos Tesanovic/5G Standards (CRT) /SRUK/Staff Engineer/Samsung Electronics" w:date="2022-08-03T15:39:00Z">
        <w:r w:rsidRPr="000B2AEF" w:rsidDel="00FD2257">
          <w:rPr>
            <w:noProof/>
          </w:rPr>
          <w:delText xml:space="preserve"> or</w:delText>
        </w:r>
      </w:del>
      <w:r w:rsidRPr="000B2AEF">
        <w:rPr>
          <w:noProof/>
        </w:rPr>
        <w:t xml:space="preserve"> Pre-emptive BSR (as defined in </w:t>
      </w:r>
      <w:r w:rsidRPr="000B2AEF">
        <w:rPr>
          <w:rFonts w:eastAsia="Malgun Gothic"/>
          <w:lang w:eastAsia="ko-KR"/>
        </w:rPr>
        <w:t>clause 6.1.3.1)</w:t>
      </w:r>
      <w:del w:id="20" w:author="Milos Tesanovic/5G Standards (CRT) /SRUK/Staff Engineer/Samsung Electronics" w:date="2022-08-03T15:39:00Z">
        <w:r w:rsidRPr="000B2AEF" w:rsidDel="00FD2257">
          <w:rPr>
            <w:noProof/>
          </w:rPr>
          <w:delText xml:space="preserve"> based on whether the MAC entity of the IAB-MT is configured with </w:delText>
        </w:r>
        <w:r w:rsidRPr="000B2AEF" w:rsidDel="00FD2257">
          <w:rPr>
            <w:i/>
            <w:iCs/>
            <w:noProof/>
          </w:rPr>
          <w:delText>logicalChannelGroup-IAB-Ext</w:delText>
        </w:r>
        <w:r w:rsidRPr="000B2AEF" w:rsidDel="00FD2257">
          <w:rPr>
            <w:noProof/>
          </w:rPr>
          <w:delText xml:space="preserve"> by upper layers</w:delText>
        </w:r>
      </w:del>
      <w:r w:rsidRPr="000B2AEF">
        <w:rPr>
          <w:noProof/>
        </w:rPr>
        <w:t>.</w:t>
      </w:r>
    </w:p>
    <w:p w14:paraId="671F2FDB" w14:textId="77777777" w:rsidR="00FD2257" w:rsidRPr="000B2AEF" w:rsidRDefault="00FD2257" w:rsidP="00FD2257">
      <w:pPr>
        <w:rPr>
          <w:noProof/>
          <w:lang w:eastAsia="ko-KR"/>
        </w:rPr>
      </w:pPr>
      <w:r w:rsidRPr="000B2AEF">
        <w:rPr>
          <w:noProof/>
          <w:lang w:eastAsia="ko-KR"/>
        </w:rPr>
        <w:t>The MAC entity shall:</w:t>
      </w:r>
    </w:p>
    <w:p w14:paraId="327BDF24" w14:textId="77777777" w:rsidR="00FD2257" w:rsidRPr="000B2AEF" w:rsidRDefault="00FD2257" w:rsidP="00FD2257">
      <w:pPr>
        <w:pStyle w:val="B1"/>
        <w:rPr>
          <w:rFonts w:eastAsia="Malgun Gothic"/>
          <w:noProof/>
        </w:rPr>
      </w:pPr>
      <w:r w:rsidRPr="000B2AEF">
        <w:rPr>
          <w:rFonts w:eastAsia="Malgun Gothic"/>
          <w:noProof/>
        </w:rPr>
        <w:t>1&gt;</w:t>
      </w:r>
      <w:r w:rsidRPr="000B2AEF">
        <w:rPr>
          <w:rFonts w:eastAsia="Malgun Gothic"/>
          <w:noProof/>
        </w:rPr>
        <w:tab/>
        <w:t>if the Pre-emptive Buffer Status reporting procedure determines that at least one Pre-emptive BSR has been triggered and not cancelled:</w:t>
      </w:r>
    </w:p>
    <w:p w14:paraId="552C4836" w14:textId="77777777" w:rsidR="00FD2257" w:rsidRPr="000B2AEF" w:rsidRDefault="00FD2257" w:rsidP="00FD2257">
      <w:pPr>
        <w:pStyle w:val="B2"/>
        <w:rPr>
          <w:rFonts w:eastAsia="Malgun Gothic"/>
          <w:noProof/>
        </w:rPr>
      </w:pPr>
      <w:r w:rsidRPr="000B2AEF">
        <w:rPr>
          <w:rFonts w:eastAsia="Malgun Gothic"/>
          <w:noProof/>
          <w:lang w:eastAsia="ko-KR"/>
        </w:rPr>
        <w:t>2&gt;</w:t>
      </w:r>
      <w:r w:rsidRPr="000B2AEF">
        <w:rPr>
          <w:rFonts w:eastAsia="Malgun Gothic"/>
          <w:noProof/>
        </w:rPr>
        <w:tab/>
        <w:t xml:space="preserve">if UL-SCH resources are available for a </w:t>
      </w:r>
      <w:r w:rsidRPr="000B2AEF">
        <w:rPr>
          <w:rFonts w:eastAsia="Malgun Gothic"/>
          <w:noProof/>
          <w:lang w:eastAsia="ko-KR"/>
        </w:rPr>
        <w:t xml:space="preserve">new </w:t>
      </w:r>
      <w:r w:rsidRPr="000B2AEF">
        <w:rPr>
          <w:rFonts w:eastAsia="Malgun Gothic"/>
          <w:noProof/>
        </w:rPr>
        <w:t>transmission and the UL-SCH resources can accommodate the Extended Pre-emptive BSR or Pre-emptive BSR MAC CE plus its subheader as a result of logical channel prioritization:</w:t>
      </w:r>
    </w:p>
    <w:p w14:paraId="1EDB1B2F" w14:textId="77777777" w:rsidR="00FD2257" w:rsidRPr="000B2AEF" w:rsidRDefault="00FD2257" w:rsidP="00FD2257">
      <w:pPr>
        <w:pStyle w:val="B3"/>
        <w:rPr>
          <w:rFonts w:eastAsia="Malgun Gothic"/>
          <w:noProof/>
        </w:rPr>
      </w:pPr>
      <w:r w:rsidRPr="000B2AEF">
        <w:rPr>
          <w:rFonts w:eastAsia="Malgun Gothic"/>
          <w:noProof/>
          <w:lang w:eastAsia="ko-KR"/>
        </w:rPr>
        <w:t>3&gt;</w:t>
      </w:r>
      <w:r w:rsidRPr="000B2AEF">
        <w:rPr>
          <w:rFonts w:eastAsia="Malgun Gothic"/>
          <w:noProof/>
        </w:rPr>
        <w:tab/>
        <w:t xml:space="preserve">instruct the Multiplexing and Assembly procedure to generate the Extended Pre-emptive BSR or Pre-emptive BSR MAC </w:t>
      </w:r>
      <w:r w:rsidRPr="000B2AEF">
        <w:rPr>
          <w:rFonts w:eastAsia="Malgun Gothic"/>
          <w:noProof/>
          <w:lang w:eastAsia="ko-KR"/>
        </w:rPr>
        <w:t>CE</w:t>
      </w:r>
      <w:r w:rsidRPr="000B2AEF">
        <w:rPr>
          <w:rFonts w:eastAsia="Malgun Gothic"/>
          <w:lang w:eastAsia="ko-KR"/>
        </w:rPr>
        <w:t xml:space="preserve"> as defined in clause 6.1.3.1</w:t>
      </w:r>
      <w:r w:rsidRPr="000B2AEF">
        <w:rPr>
          <w:rFonts w:eastAsia="Malgun Gothic"/>
          <w:noProof/>
        </w:rPr>
        <w:t>.</w:t>
      </w:r>
    </w:p>
    <w:p w14:paraId="56AE8C33" w14:textId="77777777" w:rsidR="00FD2257" w:rsidRPr="000B2AEF" w:rsidRDefault="00FD2257" w:rsidP="00FD2257">
      <w:pPr>
        <w:pStyle w:val="B2"/>
        <w:rPr>
          <w:rFonts w:eastAsia="Malgun Gothic"/>
          <w:noProof/>
        </w:rPr>
      </w:pPr>
      <w:r w:rsidRPr="000B2AEF">
        <w:rPr>
          <w:rFonts w:eastAsia="Malgun Gothic"/>
          <w:noProof/>
        </w:rPr>
        <w:t>2&gt;</w:t>
      </w:r>
      <w:r w:rsidRPr="000B2AEF">
        <w:rPr>
          <w:rFonts w:eastAsia="Malgun Gothic"/>
          <w:noProof/>
        </w:rPr>
        <w:tab/>
        <w:t>else:</w:t>
      </w:r>
    </w:p>
    <w:p w14:paraId="01456E3A" w14:textId="77777777" w:rsidR="00FD2257" w:rsidRPr="000B2AEF" w:rsidRDefault="00FD2257" w:rsidP="00FD2257">
      <w:pPr>
        <w:pStyle w:val="B3"/>
        <w:rPr>
          <w:rFonts w:eastAsia="Malgun Gothic"/>
          <w:noProof/>
        </w:rPr>
      </w:pPr>
      <w:r w:rsidRPr="000B2AEF">
        <w:rPr>
          <w:rFonts w:eastAsia="Malgun Gothic"/>
          <w:noProof/>
        </w:rPr>
        <w:t>3&gt;</w:t>
      </w:r>
      <w:r w:rsidRPr="000B2AEF">
        <w:rPr>
          <w:rFonts w:eastAsia="Malgun Gothic"/>
          <w:noProof/>
        </w:rPr>
        <w:tab/>
        <w:t>trigger a Scheduling Request.</w:t>
      </w:r>
    </w:p>
    <w:p w14:paraId="5FA2578C" w14:textId="27E60E19" w:rsidR="00FD2257" w:rsidRPr="000B2AEF" w:rsidRDefault="00FD2257" w:rsidP="00FD2257">
      <w:pPr>
        <w:rPr>
          <w:rFonts w:eastAsia="Malgun Gothic"/>
          <w:lang w:eastAsia="ko-KR"/>
        </w:rPr>
      </w:pPr>
      <w:r w:rsidRPr="000B2AEF">
        <w:rPr>
          <w:lang w:eastAsia="ko-KR"/>
        </w:rPr>
        <w:t>A MAC PDU shall contain at most one Pre-emptive BSR MAC CE</w:t>
      </w:r>
      <w:ins w:id="21" w:author="Milos Tesanovic/5G Standards (CRT) /SRUK/Staff Engineer/Samsung Electronics" w:date="2022-08-08T14:02:00Z">
        <w:r w:rsidR="00FE308F">
          <w:rPr>
            <w:lang w:eastAsia="ko-KR"/>
          </w:rPr>
          <w:t xml:space="preserve"> or </w:t>
        </w:r>
      </w:ins>
      <w:ins w:id="22" w:author="Milos Tesanovic/5G Standards (CRT) /SRUK/Staff Engineer/Samsung Electronics" w:date="2022-08-08T14:03:00Z">
        <w:r w:rsidR="00FE308F">
          <w:rPr>
            <w:lang w:eastAsia="ko-KR"/>
          </w:rPr>
          <w:t xml:space="preserve">Extended </w:t>
        </w:r>
      </w:ins>
      <w:ins w:id="23" w:author="Milos Tesanovic/5G Standards (CRT) /SRUK/Staff Engineer/Samsung Electronics" w:date="2022-08-08T14:02:00Z">
        <w:r w:rsidR="00FE308F" w:rsidRPr="000B2AEF">
          <w:rPr>
            <w:lang w:eastAsia="ko-KR"/>
          </w:rPr>
          <w:t>Pre-emptive BSR MAC CE</w:t>
        </w:r>
      </w:ins>
      <w:r w:rsidRPr="000B2AEF">
        <w:rPr>
          <w:lang w:eastAsia="ko-KR"/>
        </w:rPr>
        <w:t>, even when multiple events have triggered a Pre-emptive BSR.</w:t>
      </w:r>
    </w:p>
    <w:p w14:paraId="720583B4" w14:textId="2C4D7B32" w:rsidR="00FD2257" w:rsidRPr="000B2AEF" w:rsidRDefault="00FD2257" w:rsidP="00FD2257">
      <w:pPr>
        <w:rPr>
          <w:lang w:eastAsia="ko-KR"/>
        </w:rPr>
      </w:pPr>
      <w:r w:rsidRPr="000B2AEF">
        <w:rPr>
          <w:rFonts w:eastAsia="Malgun Gothic"/>
          <w:lang w:eastAsia="ko-KR"/>
        </w:rPr>
        <w:t>All triggered Pre-emptive BSR(s) shall be cancelled when a MAC PDU is transmitted and this PDU includes the corresponding Pre-emptive BSR</w:t>
      </w:r>
      <w:r w:rsidRPr="000B2AEF">
        <w:rPr>
          <w:rFonts w:eastAsia="Malgun Gothic"/>
        </w:rPr>
        <w:t xml:space="preserve"> </w:t>
      </w:r>
      <w:r w:rsidRPr="000B2AEF">
        <w:rPr>
          <w:rFonts w:eastAsia="Malgun Gothic"/>
          <w:lang w:eastAsia="ko-KR"/>
        </w:rPr>
        <w:t>MAC CE</w:t>
      </w:r>
      <w:ins w:id="24" w:author="MT2" w:date="2022-08-22T16:07:00Z">
        <w:r w:rsidR="00F94198">
          <w:rPr>
            <w:rFonts w:eastAsia="Malgun Gothic"/>
            <w:lang w:eastAsia="ko-KR"/>
          </w:rPr>
          <w:t xml:space="preserve"> or Extended Pre-emptive BSR MAC CE</w:t>
        </w:r>
      </w:ins>
      <w:r w:rsidRPr="000B2AEF">
        <w:rPr>
          <w:rFonts w:eastAsia="Malgun Gothic"/>
          <w:lang w:eastAsia="ko-KR"/>
        </w:rPr>
        <w:t>.</w:t>
      </w:r>
    </w:p>
    <w:p w14:paraId="589A80A2" w14:textId="77777777" w:rsidR="00FD2257" w:rsidRPr="000B2AEF" w:rsidRDefault="00FD2257" w:rsidP="00FD2257">
      <w:pPr>
        <w:pStyle w:val="NO"/>
        <w:rPr>
          <w:rFonts w:eastAsia="Malgun Gothic"/>
          <w:noProof/>
        </w:rPr>
      </w:pPr>
      <w:r w:rsidRPr="000B2AEF">
        <w:rPr>
          <w:rFonts w:eastAsia="Malgun Gothic"/>
          <w:noProof/>
        </w:rPr>
        <w:lastRenderedPageBreak/>
        <w:t>NOTE:</w:t>
      </w:r>
      <w:r w:rsidRPr="000B2AEF">
        <w:rPr>
          <w:rFonts w:eastAsia="Malgun Gothic"/>
          <w:noProof/>
        </w:rPr>
        <w:tab/>
      </w:r>
      <w:r w:rsidRPr="000B2AEF">
        <w:rPr>
          <w:lang w:eastAsia="zh-CN"/>
        </w:rPr>
        <w:t>Pre-emptive BSR may be used for the case of dual-connected IAB node. It is up to network implementation to work out the associated MAC entity or entities</w:t>
      </w:r>
      <w:r w:rsidRPr="000B2AEF">
        <w:t xml:space="preserve"> which report the Pre-emptive BSR</w:t>
      </w:r>
      <w:r w:rsidRPr="000B2AEF">
        <w:rPr>
          <w:lang w:eastAsia="zh-CN"/>
        </w:rPr>
        <w:t>, and the associated expected amount of data</w:t>
      </w:r>
      <w:r w:rsidRPr="000B2AEF">
        <w:t xml:space="preserve"> reported by any such entity or entities</w:t>
      </w:r>
      <w:r w:rsidRPr="000B2AEF">
        <w:rPr>
          <w:lang w:eastAsia="zh-CN"/>
        </w:rPr>
        <w:t xml:space="preserve">. For the case of dual-connected IAB node, </w:t>
      </w:r>
      <w:r w:rsidRPr="000B2AEF">
        <w:t xml:space="preserve">if two ingress BH RLC channels belonging to the same ingress LCG are mapped to two different egress Cell Groups (corresponding to different parent nodes), </w:t>
      </w:r>
      <w:r w:rsidRPr="000B2AEF">
        <w:rPr>
          <w:lang w:eastAsia="zh-CN"/>
        </w:rPr>
        <w:t xml:space="preserve">there may be ambiguity in Pre-emptive BSR calculations and interpretation by the receiving </w:t>
      </w:r>
      <w:r w:rsidRPr="000B2AEF">
        <w:t xml:space="preserve">parent node(s) and the IAB </w:t>
      </w:r>
      <w:r w:rsidRPr="000B2AEF">
        <w:rPr>
          <w:lang w:eastAsia="zh-CN"/>
        </w:rPr>
        <w:t>node</w:t>
      </w:r>
      <w:r w:rsidRPr="000B2AEF">
        <w:t xml:space="preserve"> reporting pre-emptive BSR</w:t>
      </w:r>
      <w:r w:rsidRPr="000B2AEF">
        <w:rPr>
          <w:lang w:eastAsia="zh-CN"/>
        </w:rPr>
        <w:t>.</w:t>
      </w:r>
    </w:p>
    <w:p w14:paraId="65CBC635" w14:textId="77777777" w:rsidR="007B33BC" w:rsidRDefault="007B33BC" w:rsidP="007B33BC">
      <w:pPr>
        <w:pStyle w:val="Note-Boxed"/>
        <w:jc w:val="center"/>
        <w:rPr>
          <w:rFonts w:ascii="Times New Roman"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557FBA71" w14:textId="77777777" w:rsidR="007B33BC" w:rsidRPr="000B2AEF" w:rsidRDefault="007B33BC" w:rsidP="007B33BC">
      <w:pPr>
        <w:pStyle w:val="Heading4"/>
      </w:pPr>
      <w:bookmarkStart w:id="25" w:name="_Toc109217706"/>
      <w:r w:rsidRPr="000B2AEF">
        <w:t>6.1.3.37</w:t>
      </w:r>
      <w:r w:rsidRPr="000B2AEF">
        <w:tab/>
        <w:t>Guard Symbols MAC CEs for Case-6 and Case-7 timing modes</w:t>
      </w:r>
      <w:bookmarkEnd w:id="25"/>
    </w:p>
    <w:p w14:paraId="20205D11" w14:textId="77777777" w:rsidR="007B33BC" w:rsidRPr="000B2AEF" w:rsidRDefault="007B33BC" w:rsidP="007B33BC">
      <w:r w:rsidRPr="000B2AEF">
        <w:t xml:space="preserve">The Guard Symbols MAC CEs (i.e. Provided Guard Symbols MAC CE and Desired Guard Symbols MAC CE) for Case-6 and Case-7 timing modes are identified by the MAC </w:t>
      </w:r>
      <w:proofErr w:type="spellStart"/>
      <w:r w:rsidRPr="000B2AEF">
        <w:t>subheader</w:t>
      </w:r>
      <w:proofErr w:type="spellEnd"/>
      <w:r w:rsidRPr="000B2AEF">
        <w:t xml:space="preserve"> with </w:t>
      </w:r>
      <w:proofErr w:type="spellStart"/>
      <w:r w:rsidRPr="000B2AEF">
        <w:t>eLCIDs</w:t>
      </w:r>
      <w:proofErr w:type="spellEnd"/>
      <w:r w:rsidRPr="000B2AEF">
        <w:t xml:space="preserve"> as specified in Table 6.2.1-1b for DL-SCH and in Table 6.2.1-2b for UL-SCH.</w:t>
      </w:r>
    </w:p>
    <w:p w14:paraId="149F0AC1" w14:textId="77777777" w:rsidR="007B33BC" w:rsidRPr="000B2AEF" w:rsidRDefault="007B33BC" w:rsidP="007B33BC">
      <w:pPr>
        <w:rPr>
          <w:rFonts w:eastAsia="SimSun"/>
          <w:lang w:eastAsia="zh-CN"/>
        </w:rPr>
      </w:pPr>
      <w:r w:rsidRPr="000B2AEF">
        <w:t xml:space="preserve">The MAC CEs have fixed size and consist of </w:t>
      </w:r>
      <w:r w:rsidRPr="000B2AEF">
        <w:rPr>
          <w:rFonts w:eastAsia="SimSun"/>
          <w:lang w:eastAsia="zh-CN"/>
        </w:rPr>
        <w:t>four</w:t>
      </w:r>
      <w:r w:rsidRPr="000B2AEF">
        <w:t xml:space="preserve"> octet</w:t>
      </w:r>
      <w:r w:rsidRPr="000B2AEF">
        <w:rPr>
          <w:rFonts w:eastAsia="SimSun"/>
          <w:lang w:eastAsia="zh-CN"/>
        </w:rPr>
        <w:t>s each,</w:t>
      </w:r>
      <w:r w:rsidRPr="000B2AEF">
        <w:t xml:space="preserve"> defined as follows (</w:t>
      </w:r>
      <w:r w:rsidRPr="000B2AEF">
        <w:rPr>
          <w:lang w:eastAsia="ko-KR"/>
        </w:rPr>
        <w:t>F</w:t>
      </w:r>
      <w:r w:rsidRPr="000B2AEF">
        <w:t xml:space="preserve">igure 6.1.3.37-1 and </w:t>
      </w:r>
      <w:r w:rsidRPr="000B2AEF">
        <w:rPr>
          <w:lang w:eastAsia="ko-KR"/>
        </w:rPr>
        <w:t>F</w:t>
      </w:r>
      <w:r w:rsidRPr="000B2AEF">
        <w:t>igure 6.1.3.37-2):</w:t>
      </w:r>
    </w:p>
    <w:p w14:paraId="346C3CB8" w14:textId="77777777" w:rsidR="007B33BC" w:rsidRPr="000B2AEF" w:rsidRDefault="007B33BC" w:rsidP="007B33BC">
      <w:pPr>
        <w:pStyle w:val="B1"/>
        <w:rPr>
          <w:lang w:eastAsia="ko-KR"/>
        </w:rPr>
      </w:pPr>
      <w:r w:rsidRPr="000B2AEF">
        <w:rPr>
          <w:rFonts w:eastAsia="SimSun"/>
        </w:rPr>
        <w:t>-</w:t>
      </w:r>
      <w:r w:rsidRPr="000B2AEF">
        <w:rPr>
          <w:rFonts w:eastAsia="SimSun"/>
        </w:rPr>
        <w:tab/>
        <w:t>R: Reserved bit, set to 0;</w:t>
      </w:r>
    </w:p>
    <w:p w14:paraId="376237EF" w14:textId="77777777" w:rsidR="007B33BC" w:rsidRPr="000B2AEF" w:rsidRDefault="007B33BC" w:rsidP="007B33BC">
      <w:pPr>
        <w:pStyle w:val="B1"/>
        <w:rPr>
          <w:lang w:eastAsia="ko-KR"/>
        </w:rPr>
      </w:pPr>
      <w:r w:rsidRPr="000B2AEF">
        <w:rPr>
          <w:rFonts w:eastAsia="SimSun"/>
        </w:rPr>
        <w:t>-</w:t>
      </w:r>
      <w:r w:rsidRPr="000B2AEF">
        <w:rPr>
          <w:rFonts w:eastAsia="SimSun"/>
        </w:rPr>
        <w:tab/>
        <w:t>Serving Cell ID: This field indicates the identity of the Serving Cell for which the MAC CE applies. The length of the field is 5 bits;</w:t>
      </w:r>
    </w:p>
    <w:p w14:paraId="4E08A48A" w14:textId="77777777" w:rsidR="007B33BC" w:rsidRPr="000B2AEF" w:rsidRDefault="007B33BC" w:rsidP="007B33BC">
      <w:pPr>
        <w:pStyle w:val="B1"/>
        <w:rPr>
          <w:rFonts w:eastAsia="SimSun"/>
        </w:rPr>
      </w:pPr>
      <w:r w:rsidRPr="000B2AEF">
        <w:rPr>
          <w:lang w:eastAsia="ko-KR"/>
        </w:rPr>
        <w:t>-</w:t>
      </w:r>
      <w:r w:rsidRPr="000B2AEF">
        <w:rPr>
          <w:lang w:eastAsia="ko-KR"/>
        </w:rPr>
        <w:tab/>
        <w:t>Sub-carrier spacing (</w:t>
      </w:r>
      <w:r w:rsidRPr="000B2AEF">
        <w:rPr>
          <w:rFonts w:eastAsia="SimSun"/>
        </w:rPr>
        <w:t>SCS)</w:t>
      </w:r>
      <w:r w:rsidRPr="000B2AEF">
        <w:rPr>
          <w:lang w:eastAsia="ko-KR"/>
        </w:rPr>
        <w:t xml:space="preserve">: This field indicates the subcarrier spacing used as reference for the guard spacing. The length of this field is 2bits. The values for the SCS field are shown in </w:t>
      </w:r>
      <w:r w:rsidRPr="000B2AEF">
        <w:rPr>
          <w:rFonts w:eastAsia="SimSun"/>
        </w:rPr>
        <w:t>Table 6.1.3.22-2;</w:t>
      </w:r>
    </w:p>
    <w:p w14:paraId="3C9D1E5F" w14:textId="77777777" w:rsidR="007B33BC" w:rsidRPr="000B2AEF" w:rsidRDefault="007B33BC" w:rsidP="007B33BC">
      <w:pPr>
        <w:pStyle w:val="B1"/>
        <w:rPr>
          <w:rFonts w:eastAsia="SimSun"/>
        </w:rPr>
      </w:pPr>
      <w:r w:rsidRPr="000B2AEF">
        <w:rPr>
          <w:rFonts w:eastAsia="SimSun"/>
        </w:rPr>
        <w:t>-</w:t>
      </w:r>
      <w:r w:rsidRPr="000B2AEF">
        <w:rPr>
          <w:rFonts w:eastAsia="SimSun"/>
        </w:rPr>
        <w:tab/>
        <w:t>Number of Guard Symbols (</w:t>
      </w:r>
      <w:proofErr w:type="spellStart"/>
      <w:r w:rsidRPr="000B2AEF">
        <w:rPr>
          <w:rFonts w:eastAsia="SimSun"/>
        </w:rPr>
        <w:t>NmbGS</w:t>
      </w:r>
      <w:r w:rsidRPr="000B2AEF">
        <w:rPr>
          <w:rFonts w:eastAsia="SimSun"/>
          <w:vertAlign w:val="subscript"/>
        </w:rPr>
        <w:t>i</w:t>
      </w:r>
      <w:proofErr w:type="spellEnd"/>
      <w:r w:rsidRPr="000B2AEF">
        <w:rPr>
          <w:rFonts w:eastAsia="SimSun"/>
        </w:rPr>
        <w:t>)</w:t>
      </w:r>
      <w:r w:rsidRPr="000B2AEF">
        <w:rPr>
          <w:lang w:eastAsia="ko-KR"/>
        </w:rPr>
        <w:t>: This field indicates the number of guard symbols for the switching scenario shown in Table 5.18.19-2.</w:t>
      </w:r>
    </w:p>
    <w:p w14:paraId="72A2ECFD" w14:textId="77777777" w:rsidR="007B33BC" w:rsidRPr="000B2AEF" w:rsidRDefault="007B33BC" w:rsidP="007B33BC">
      <w:pPr>
        <w:pStyle w:val="TH"/>
        <w:rPr>
          <w:lang w:eastAsia="ko-KR"/>
        </w:rPr>
      </w:pPr>
      <w:ins w:id="26" w:author="Milos Tesanovic/5G Standards (CRT) /SRUK/Staff Engineer/Samsung Electronics" w:date="2022-08-03T16:07:00Z">
        <w:r>
          <w:object w:dxaOrig="5721" w:dyaOrig="2180" w14:anchorId="72B745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6.2pt;height:108.9pt" o:ole="">
              <v:imagedata r:id="rId13" o:title=""/>
            </v:shape>
            <o:OLEObject Type="Embed" ProgID="Visio.Drawing.15" ShapeID="_x0000_i1025" DrawAspect="Content" ObjectID="_1722941249" r:id="rId14"/>
          </w:object>
        </w:r>
      </w:ins>
      <w:del w:id="27" w:author="Milos Tesanovic/5G Standards (CRT) /SRUK/Staff Engineer/Samsung Electronics" w:date="2022-08-03T16:07:00Z">
        <w:r w:rsidRPr="000B2AEF" w:rsidDel="00765F39">
          <w:object w:dxaOrig="5700" w:dyaOrig="2161" w14:anchorId="7BE32F5D">
            <v:shape id="_x0000_i1026" type="#_x0000_t75" style="width:285.25pt;height:108pt" o:ole="">
              <v:imagedata r:id="rId15" o:title=""/>
            </v:shape>
            <o:OLEObject Type="Embed" ProgID="Visio.Drawing.15" ShapeID="_x0000_i1026" DrawAspect="Content" ObjectID="_1722941250" r:id="rId16"/>
          </w:object>
        </w:r>
      </w:del>
    </w:p>
    <w:p w14:paraId="6F6A94E0" w14:textId="77777777" w:rsidR="007B33BC" w:rsidRPr="000B2AEF" w:rsidRDefault="007B33BC" w:rsidP="007B33BC">
      <w:pPr>
        <w:pStyle w:val="TF"/>
        <w:rPr>
          <w:lang w:eastAsia="ko-KR"/>
        </w:rPr>
      </w:pPr>
      <w:r w:rsidRPr="000B2AEF">
        <w:rPr>
          <w:lang w:eastAsia="ko-KR"/>
        </w:rPr>
        <w:t>Figure 6.1.3.37-1: Case-6 timing Guard Symbols MAC CEs</w:t>
      </w:r>
    </w:p>
    <w:p w14:paraId="66DE5606" w14:textId="77777777" w:rsidR="007B33BC" w:rsidRPr="000B2AEF" w:rsidRDefault="007B33BC" w:rsidP="007B33BC">
      <w:pPr>
        <w:rPr>
          <w:lang w:eastAsia="ko-KR"/>
        </w:rPr>
      </w:pPr>
    </w:p>
    <w:p w14:paraId="7A971FBC" w14:textId="77777777" w:rsidR="007B33BC" w:rsidRPr="000B2AEF" w:rsidRDefault="007B33BC" w:rsidP="007B33BC">
      <w:pPr>
        <w:pStyle w:val="TH"/>
        <w:rPr>
          <w:lang w:eastAsia="ko-KR"/>
        </w:rPr>
      </w:pPr>
      <w:ins w:id="28" w:author="Milos Tesanovic/5G Standards (CRT) /SRUK/Staff Engineer/Samsung Electronics" w:date="2022-08-03T16:07:00Z">
        <w:r>
          <w:object w:dxaOrig="5721" w:dyaOrig="2180" w14:anchorId="559D0E13">
            <v:shape id="_x0000_i1027" type="#_x0000_t75" style="width:286.2pt;height:108.9pt" o:ole="">
              <v:imagedata r:id="rId17" o:title=""/>
            </v:shape>
            <o:OLEObject Type="Embed" ProgID="Visio.Drawing.15" ShapeID="_x0000_i1027" DrawAspect="Content" ObjectID="_1722941251" r:id="rId18"/>
          </w:object>
        </w:r>
      </w:ins>
      <w:del w:id="29" w:author="Milos Tesanovic/5G Standards (CRT) /SRUK/Staff Engineer/Samsung Electronics" w:date="2022-08-03T16:07:00Z">
        <w:r w:rsidRPr="000B2AEF" w:rsidDel="00EF5D6A">
          <w:object w:dxaOrig="5700" w:dyaOrig="2161" w14:anchorId="0531E285">
            <v:shape id="_x0000_i1028" type="#_x0000_t75" style="width:285.25pt;height:108pt" o:ole="">
              <v:imagedata r:id="rId19" o:title=""/>
            </v:shape>
            <o:OLEObject Type="Embed" ProgID="Visio.Drawing.15" ShapeID="_x0000_i1028" DrawAspect="Content" ObjectID="_1722941252" r:id="rId20"/>
          </w:object>
        </w:r>
      </w:del>
    </w:p>
    <w:p w14:paraId="12A95D4B" w14:textId="77777777" w:rsidR="007B33BC" w:rsidRPr="000B2AEF" w:rsidRDefault="007B33BC" w:rsidP="007B33BC">
      <w:pPr>
        <w:pStyle w:val="TF"/>
        <w:rPr>
          <w:lang w:eastAsia="ko-KR"/>
        </w:rPr>
      </w:pPr>
      <w:r w:rsidRPr="000B2AEF">
        <w:rPr>
          <w:lang w:eastAsia="ko-KR"/>
        </w:rPr>
        <w:t>Figure 6.1.3.37-2: Case-7 timing Guard Symbols MAC CEs</w:t>
      </w:r>
    </w:p>
    <w:p w14:paraId="7CC66B8B" w14:textId="77777777" w:rsidR="0037000D" w:rsidRDefault="0037000D" w:rsidP="0037000D">
      <w:pPr>
        <w:pStyle w:val="Note-Boxed"/>
        <w:jc w:val="center"/>
        <w:rPr>
          <w:rFonts w:ascii="Times New Roman"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02CDF24A" w14:textId="77777777" w:rsidR="0037000D" w:rsidRPr="000B2AEF" w:rsidRDefault="0037000D" w:rsidP="0037000D">
      <w:pPr>
        <w:pStyle w:val="Heading4"/>
      </w:pPr>
      <w:bookmarkStart w:id="30" w:name="_Toc109217730"/>
      <w:r w:rsidRPr="000B2AEF">
        <w:t>6.1.3.</w:t>
      </w:r>
      <w:r w:rsidRPr="000B2AEF">
        <w:rPr>
          <w:rFonts w:eastAsia="SimSun"/>
          <w:lang w:eastAsia="zh-CN"/>
        </w:rPr>
        <w:t>61</w:t>
      </w:r>
      <w:r w:rsidRPr="000B2AEF">
        <w:tab/>
        <w:t>Child IAB-DU Restricted Beam Indication MAC CE</w:t>
      </w:r>
      <w:bookmarkEnd w:id="30"/>
    </w:p>
    <w:p w14:paraId="31D4C226" w14:textId="77777777" w:rsidR="0037000D" w:rsidRPr="000B2AEF" w:rsidRDefault="0037000D" w:rsidP="0037000D">
      <w:pPr>
        <w:rPr>
          <w:lang w:eastAsia="x-none"/>
        </w:rPr>
      </w:pPr>
      <w:r w:rsidRPr="000B2AEF">
        <w:rPr>
          <w:lang w:eastAsia="x-none"/>
        </w:rPr>
        <w:t xml:space="preserve">The </w:t>
      </w:r>
      <w:r w:rsidRPr="000B2AEF">
        <w:t>Child IAB-DU Restricted Beam Indication MAC CE</w:t>
      </w:r>
      <w:r w:rsidRPr="000B2AEF">
        <w:rPr>
          <w:lang w:eastAsia="x-none"/>
        </w:rPr>
        <w:t xml:space="preserve"> is identified by MAC </w:t>
      </w:r>
      <w:proofErr w:type="spellStart"/>
      <w:r w:rsidRPr="000B2AEF">
        <w:rPr>
          <w:lang w:eastAsia="x-none"/>
        </w:rPr>
        <w:t>subheader</w:t>
      </w:r>
      <w:proofErr w:type="spellEnd"/>
      <w:r w:rsidRPr="000B2AEF">
        <w:rPr>
          <w:lang w:eastAsia="x-none"/>
        </w:rPr>
        <w:t xml:space="preserve"> with </w:t>
      </w:r>
      <w:proofErr w:type="spellStart"/>
      <w:r w:rsidRPr="000B2AEF">
        <w:rPr>
          <w:lang w:eastAsia="x-none"/>
        </w:rPr>
        <w:t>eLCID</w:t>
      </w:r>
      <w:proofErr w:type="spellEnd"/>
      <w:r w:rsidRPr="000B2AEF">
        <w:rPr>
          <w:lang w:eastAsia="x-none"/>
        </w:rPr>
        <w:t xml:space="preserve"> as specified in Table 6.2.1-1b. It has a variable size with following fields (Figure 6.1.3.61-1):</w:t>
      </w:r>
    </w:p>
    <w:p w14:paraId="4A28E74D" w14:textId="3A305787" w:rsidR="0037000D" w:rsidRPr="000B2AEF" w:rsidRDefault="0037000D" w:rsidP="0037000D">
      <w:pPr>
        <w:pStyle w:val="B1"/>
        <w:rPr>
          <w:noProof/>
        </w:rPr>
      </w:pPr>
      <w:r w:rsidRPr="000B2AEF">
        <w:rPr>
          <w:noProof/>
        </w:rPr>
        <w:t>-</w:t>
      </w:r>
      <w:r w:rsidRPr="000B2AEF">
        <w:rPr>
          <w:noProof/>
        </w:rPr>
        <w:tab/>
        <w:t xml:space="preserve">Resource Configuration ID: This fields indicates the RRC configuration which applies to this MAC CE and corresponds to </w:t>
      </w:r>
      <w:ins w:id="31" w:author="MT2" w:date="2022-08-22T16:21:00Z">
        <w:r>
          <w:rPr>
            <w:i/>
            <w:noProof/>
          </w:rPr>
          <w:t>iab</w:t>
        </w:r>
      </w:ins>
      <w:ins w:id="32" w:author="MT2" w:date="2022-08-22T16:20:00Z">
        <w:r w:rsidRPr="000B2AEF">
          <w:rPr>
            <w:i/>
            <w:noProof/>
          </w:rPr>
          <w:t>-ResourceConfigID</w:t>
        </w:r>
      </w:ins>
      <w:del w:id="33" w:author="MT2" w:date="2022-08-22T16:20:00Z">
        <w:r w:rsidRPr="000B2AEF" w:rsidDel="0037000D">
          <w:rPr>
            <w:i/>
            <w:noProof/>
          </w:rPr>
          <w:delText>IAB-ResourceConfigID</w:delText>
        </w:r>
      </w:del>
      <w:r w:rsidRPr="000B2AEF">
        <w:rPr>
          <w:noProof/>
        </w:rPr>
        <w:t xml:space="preserve"> parameter in </w:t>
      </w:r>
      <w:r w:rsidRPr="000B2AEF">
        <w:rPr>
          <w:i/>
          <w:noProof/>
        </w:rPr>
        <w:t>IAB-ResourceConfig</w:t>
      </w:r>
      <w:r w:rsidRPr="000B2AEF">
        <w:rPr>
          <w:noProof/>
        </w:rPr>
        <w:t xml:space="preserve"> </w:t>
      </w:r>
      <w:r w:rsidRPr="000B2AEF">
        <w:t>as specified in TS 38.331 [5]</w:t>
      </w:r>
      <w:r w:rsidRPr="000B2AEF">
        <w:rPr>
          <w:noProof/>
        </w:rPr>
        <w:t>. The length of the field is 16 bits;</w:t>
      </w:r>
    </w:p>
    <w:p w14:paraId="1E3E47FF" w14:textId="77777777" w:rsidR="0037000D" w:rsidRPr="000B2AEF" w:rsidRDefault="0037000D" w:rsidP="0037000D">
      <w:pPr>
        <w:pStyle w:val="B1"/>
        <w:rPr>
          <w:noProof/>
        </w:rPr>
      </w:pPr>
      <w:r w:rsidRPr="000B2AEF">
        <w:rPr>
          <w:noProof/>
        </w:rPr>
        <w:t>-</w:t>
      </w:r>
      <w:r w:rsidRPr="000B2AEF">
        <w:rPr>
          <w:noProof/>
        </w:rPr>
        <w:tab/>
        <w:t>Number of child IAB-DU beams ID: This field indicates the number of restricted child IAB-DU beams included in the MAC CE. The length of the field is 8 bits;</w:t>
      </w:r>
    </w:p>
    <w:p w14:paraId="565CBF01" w14:textId="77777777" w:rsidR="0037000D" w:rsidRPr="000B2AEF" w:rsidRDefault="0037000D" w:rsidP="0037000D">
      <w:pPr>
        <w:pStyle w:val="B1"/>
        <w:rPr>
          <w:noProof/>
        </w:rPr>
      </w:pPr>
      <w:r w:rsidRPr="000B2AEF">
        <w:rPr>
          <w:noProof/>
        </w:rPr>
        <w:t>-</w:t>
      </w:r>
      <w:r w:rsidRPr="000B2AEF">
        <w:rPr>
          <w:noProof/>
        </w:rPr>
        <w:tab/>
        <w:t>IAB-DU restricted beams type ID</w:t>
      </w:r>
      <w:r w:rsidRPr="000B2AEF">
        <w:rPr>
          <w:noProof/>
          <w:vertAlign w:val="subscript"/>
        </w:rPr>
        <w:t>i</w:t>
      </w:r>
      <w:r w:rsidRPr="000B2AEF">
        <w:rPr>
          <w:noProof/>
        </w:rPr>
        <w:t xml:space="preserve">: This field </w:t>
      </w:r>
      <w:r w:rsidRPr="000B2AEF">
        <w:t xml:space="preserve">determines the type of information used as an indication of a set of child IAB-DU's restricted beams, indicated with the Child IAB-DU Resource set </w:t>
      </w:r>
      <w:proofErr w:type="spellStart"/>
      <w:r w:rsidRPr="000B2AEF">
        <w:t>ID</w:t>
      </w:r>
      <w:r w:rsidRPr="000B2AEF">
        <w:rPr>
          <w:vertAlign w:val="subscript"/>
        </w:rPr>
        <w:t>i</w:t>
      </w:r>
      <w:proofErr w:type="spellEnd"/>
      <w:r w:rsidRPr="000B2AEF">
        <w:t xml:space="preserve"> field</w:t>
      </w:r>
      <w:r w:rsidRPr="000B2AEF">
        <w:rPr>
          <w:noProof/>
          <w:lang w:eastAsia="ko-KR"/>
        </w:rPr>
        <w:t xml:space="preserve">. </w:t>
      </w:r>
      <w:r w:rsidRPr="000B2AEF">
        <w:rPr>
          <w:noProof/>
        </w:rPr>
        <w:t>IAB-DU restricted beams type ID</w:t>
      </w:r>
      <w:r w:rsidRPr="000B2AEF">
        <w:rPr>
          <w:noProof/>
          <w:vertAlign w:val="subscript"/>
        </w:rPr>
        <w:t>0</w:t>
      </w:r>
      <w:r w:rsidRPr="000B2AEF">
        <w:t xml:space="preserve"> refers to the first </w:t>
      </w:r>
      <w:r w:rsidRPr="000B2AEF">
        <w:rPr>
          <w:noProof/>
        </w:rPr>
        <w:t xml:space="preserve">restricted beam </w:t>
      </w:r>
      <w:r w:rsidRPr="000B2AEF">
        <w:t xml:space="preserve">within the resource set, </w:t>
      </w:r>
      <w:r w:rsidRPr="000B2AEF">
        <w:rPr>
          <w:noProof/>
        </w:rPr>
        <w:t>IAB-DU restricted beams type ID</w:t>
      </w:r>
      <w:r w:rsidRPr="000B2AEF">
        <w:rPr>
          <w:noProof/>
          <w:vertAlign w:val="subscript"/>
        </w:rPr>
        <w:t>1</w:t>
      </w:r>
      <w:r w:rsidRPr="000B2AEF">
        <w:t xml:space="preserve"> to the second one and so on.</w:t>
      </w:r>
      <w:r w:rsidRPr="000B2AEF">
        <w:rPr>
          <w:noProof/>
          <w:lang w:eastAsia="ko-KR"/>
        </w:rPr>
        <w:t xml:space="preserve"> If the value of the field is 00,</w:t>
      </w:r>
      <w:r w:rsidRPr="000B2AEF">
        <w:rPr>
          <w:noProof/>
        </w:rPr>
        <w:t xml:space="preserve"> SSB index is used (contained in the 6 rightmost bits of the </w:t>
      </w:r>
      <w:r w:rsidRPr="000B2AEF">
        <w:t xml:space="preserve">Child IAB-DU Resource set </w:t>
      </w:r>
      <w:proofErr w:type="spellStart"/>
      <w:r w:rsidRPr="000B2AEF">
        <w:t>ID</w:t>
      </w:r>
      <w:r w:rsidRPr="000B2AEF">
        <w:rPr>
          <w:vertAlign w:val="subscript"/>
        </w:rPr>
        <w:t>i</w:t>
      </w:r>
      <w:proofErr w:type="spellEnd"/>
      <w:r w:rsidRPr="000B2AEF">
        <w:t xml:space="preserve"> field</w:t>
      </w:r>
      <w:r w:rsidRPr="000B2AEF">
        <w:rPr>
          <w:noProof/>
        </w:rPr>
        <w:t xml:space="preserve">, with the two leftmost bits being set to zero). If the value of the field is 01, SSB index (contained in the 6 rightmost bits of the </w:t>
      </w:r>
      <w:r w:rsidRPr="000B2AEF">
        <w:t xml:space="preserve">Child IAB-DU Resource set </w:t>
      </w:r>
      <w:proofErr w:type="spellStart"/>
      <w:r w:rsidRPr="000B2AEF">
        <w:t>ID</w:t>
      </w:r>
      <w:r w:rsidRPr="000B2AEF">
        <w:rPr>
          <w:vertAlign w:val="subscript"/>
        </w:rPr>
        <w:t>i</w:t>
      </w:r>
      <w:proofErr w:type="spellEnd"/>
      <w:r w:rsidRPr="000B2AEF">
        <w:t xml:space="preserve"> field)</w:t>
      </w:r>
      <w:r w:rsidRPr="000B2AEF">
        <w:rPr>
          <w:noProof/>
        </w:rPr>
        <w:t xml:space="preserve"> </w:t>
      </w:r>
      <w:r w:rsidRPr="000B2AEF">
        <w:rPr>
          <w:noProof/>
          <w:lang w:eastAsia="ko-KR"/>
        </w:rPr>
        <w:t xml:space="preserve">and STC index (contained in the two leftmost bits of the </w:t>
      </w:r>
      <w:r w:rsidRPr="000B2AEF">
        <w:t xml:space="preserve">Child IAB-DU Resource set </w:t>
      </w:r>
      <w:proofErr w:type="spellStart"/>
      <w:r w:rsidRPr="000B2AEF">
        <w:t>ID</w:t>
      </w:r>
      <w:r w:rsidRPr="000B2AEF">
        <w:rPr>
          <w:vertAlign w:val="subscript"/>
        </w:rPr>
        <w:t>i</w:t>
      </w:r>
      <w:proofErr w:type="spellEnd"/>
      <w:r w:rsidRPr="000B2AEF">
        <w:t xml:space="preserve"> </w:t>
      </w:r>
      <w:r w:rsidRPr="000B2AEF">
        <w:rPr>
          <w:noProof/>
          <w:lang w:eastAsia="ko-KR"/>
        </w:rPr>
        <w:t xml:space="preserve">field) are both used. If the value of the field is set to 11, </w:t>
      </w:r>
      <w:r w:rsidRPr="000B2AEF">
        <w:rPr>
          <w:noProof/>
        </w:rPr>
        <w:t xml:space="preserve">CSI-RS index is used (comprising all 8 bits of the </w:t>
      </w:r>
      <w:r w:rsidRPr="000B2AEF">
        <w:t xml:space="preserve">Child IAB-DU Resource set </w:t>
      </w:r>
      <w:proofErr w:type="spellStart"/>
      <w:r w:rsidRPr="000B2AEF">
        <w:t>ID</w:t>
      </w:r>
      <w:r w:rsidRPr="000B2AEF">
        <w:rPr>
          <w:vertAlign w:val="subscript"/>
        </w:rPr>
        <w:t>i</w:t>
      </w:r>
      <w:proofErr w:type="spellEnd"/>
      <w:r w:rsidRPr="000B2AEF">
        <w:t xml:space="preserve"> field)</w:t>
      </w:r>
      <w:r w:rsidRPr="000B2AEF">
        <w:rPr>
          <w:noProof/>
        </w:rPr>
        <w:t>. The length of the field is 2 bits;</w:t>
      </w:r>
    </w:p>
    <w:p w14:paraId="3F185A23" w14:textId="006EAFED" w:rsidR="0037000D" w:rsidRPr="000B2AEF" w:rsidDel="005D64AA" w:rsidRDefault="0037000D" w:rsidP="0037000D">
      <w:pPr>
        <w:pStyle w:val="B1"/>
        <w:rPr>
          <w:moveFrom w:id="34" w:author="MT2" w:date="2022-08-22T17:31:00Z"/>
          <w:noProof/>
        </w:rPr>
      </w:pPr>
      <w:moveFromRangeStart w:id="35" w:author="MT2" w:date="2022-08-22T17:31:00Z" w:name="move112081901"/>
      <w:moveFrom w:id="36" w:author="MT2" w:date="2022-08-22T17:31:00Z">
        <w:r w:rsidRPr="000B2AEF" w:rsidDel="005D64AA">
          <w:rPr>
            <w:noProof/>
          </w:rPr>
          <w:t>-</w:t>
        </w:r>
        <w:r w:rsidRPr="000B2AEF" w:rsidDel="005D64AA">
          <w:rPr>
            <w:noProof/>
          </w:rPr>
          <w:tab/>
          <w:t>C</w:t>
        </w:r>
        <w:r w:rsidRPr="000B2AEF" w:rsidDel="005D64AA">
          <w:rPr>
            <w:noProof/>
            <w:vertAlign w:val="subscript"/>
          </w:rPr>
          <w:t>i0</w:t>
        </w:r>
        <w:r w:rsidRPr="000B2AEF" w:rsidDel="005D64AA">
          <w:rPr>
            <w:noProof/>
          </w:rPr>
          <w:t>: This field indicates whether the octet containing multiplexing mode info (containing the Multiplexing mode info ID</w:t>
        </w:r>
        <w:r w:rsidRPr="000B2AEF" w:rsidDel="005D64AA">
          <w:rPr>
            <w:noProof/>
            <w:vertAlign w:val="subscript"/>
          </w:rPr>
          <w:t>i</w:t>
        </w:r>
        <w:r w:rsidRPr="000B2AEF" w:rsidDel="005D64AA">
          <w:rPr>
            <w:noProof/>
          </w:rPr>
          <w:t xml:space="preserve"> field) is included or not. C</w:t>
        </w:r>
        <w:r w:rsidRPr="000B2AEF" w:rsidDel="005D64AA">
          <w:rPr>
            <w:noProof/>
            <w:vertAlign w:val="subscript"/>
          </w:rPr>
          <w:t>00</w:t>
        </w:r>
        <w:r w:rsidRPr="000B2AEF" w:rsidDel="005D64AA">
          <w:t xml:space="preserve"> refers to the first </w:t>
        </w:r>
        <w:r w:rsidRPr="000B2AEF" w:rsidDel="005D64AA">
          <w:rPr>
            <w:noProof/>
          </w:rPr>
          <w:t xml:space="preserve">restricted beam </w:t>
        </w:r>
        <w:r w:rsidRPr="000B2AEF" w:rsidDel="005D64AA">
          <w:t xml:space="preserve">within the resource set, </w:t>
        </w:r>
        <w:r w:rsidRPr="000B2AEF" w:rsidDel="005D64AA">
          <w:rPr>
            <w:noProof/>
          </w:rPr>
          <w:t>C</w:t>
        </w:r>
        <w:r w:rsidRPr="000B2AEF" w:rsidDel="005D64AA">
          <w:rPr>
            <w:noProof/>
            <w:vertAlign w:val="subscript"/>
          </w:rPr>
          <w:t>10</w:t>
        </w:r>
        <w:r w:rsidRPr="000B2AEF" w:rsidDel="005D64AA">
          <w:t xml:space="preserve"> to the second one and so on. The field is set to </w:t>
        </w:r>
        <w:r w:rsidRPr="000B2AEF" w:rsidDel="005D64AA">
          <w:rPr>
            <w:noProof/>
          </w:rPr>
          <w:t xml:space="preserve">1 to indicate that multiplexing mode info is included, </w:t>
        </w:r>
        <w:r w:rsidRPr="000B2AEF" w:rsidDel="005D64AA">
          <w:rPr>
            <w:noProof/>
            <w:lang w:eastAsia="ko-KR"/>
          </w:rPr>
          <w:t xml:space="preserve">and </w:t>
        </w:r>
        <w:r w:rsidRPr="000B2AEF" w:rsidDel="005D64AA">
          <w:rPr>
            <w:noProof/>
          </w:rPr>
          <w:t>it is set to 0 to indicate that multiplexing mode info is not present. The length of the field is 1 bit;</w:t>
        </w:r>
      </w:moveFrom>
    </w:p>
    <w:moveFromRangeEnd w:id="35"/>
    <w:p w14:paraId="2446C337" w14:textId="77777777" w:rsidR="0037000D" w:rsidRPr="000B2AEF" w:rsidRDefault="0037000D" w:rsidP="0037000D">
      <w:pPr>
        <w:pStyle w:val="B1"/>
        <w:rPr>
          <w:noProof/>
        </w:rPr>
      </w:pPr>
      <w:r w:rsidRPr="000B2AEF">
        <w:rPr>
          <w:noProof/>
        </w:rPr>
        <w:t>-</w:t>
      </w:r>
      <w:r w:rsidRPr="000B2AEF">
        <w:rPr>
          <w:noProof/>
        </w:rPr>
        <w:tab/>
        <w:t>C</w:t>
      </w:r>
      <w:r w:rsidRPr="000B2AEF">
        <w:rPr>
          <w:noProof/>
          <w:vertAlign w:val="subscript"/>
        </w:rPr>
        <w:t>i1</w:t>
      </w:r>
      <w:r w:rsidRPr="000B2AEF">
        <w:rPr>
          <w:noProof/>
        </w:rPr>
        <w:t>: This field indicates whether the octet containing the Number of cell configurations ID</w:t>
      </w:r>
      <w:r w:rsidRPr="000B2AEF">
        <w:rPr>
          <w:noProof/>
          <w:vertAlign w:val="subscript"/>
        </w:rPr>
        <w:t>i</w:t>
      </w:r>
      <w:r w:rsidRPr="000B2AEF">
        <w:rPr>
          <w:noProof/>
        </w:rPr>
        <w:t xml:space="preserve"> field is included or not. C</w:t>
      </w:r>
      <w:r w:rsidRPr="000B2AEF">
        <w:rPr>
          <w:noProof/>
          <w:vertAlign w:val="subscript"/>
        </w:rPr>
        <w:t xml:space="preserve">01 </w:t>
      </w:r>
      <w:r w:rsidRPr="000B2AEF">
        <w:t xml:space="preserve">refers to the first </w:t>
      </w:r>
      <w:r w:rsidRPr="000B2AEF">
        <w:rPr>
          <w:noProof/>
        </w:rPr>
        <w:t xml:space="preserve">restricted beam </w:t>
      </w:r>
      <w:r w:rsidRPr="000B2AEF">
        <w:t xml:space="preserve">within the resource set, </w:t>
      </w:r>
      <w:r w:rsidRPr="000B2AEF">
        <w:rPr>
          <w:noProof/>
        </w:rPr>
        <w:t>C</w:t>
      </w:r>
      <w:r w:rsidRPr="000B2AEF">
        <w:rPr>
          <w:noProof/>
          <w:vertAlign w:val="subscript"/>
        </w:rPr>
        <w:t>11</w:t>
      </w:r>
      <w:r w:rsidRPr="000B2AEF">
        <w:t xml:space="preserve"> to the second one and so on. The field is set to 0</w:t>
      </w:r>
      <w:r w:rsidRPr="000B2AEF">
        <w:rPr>
          <w:noProof/>
        </w:rPr>
        <w:t xml:space="preserve"> to indicate the octet is not included (and subsequently, that no cell information is included for the relevant restricted beam). The field is set to 1 to indicate that Number of cell configurations ID</w:t>
      </w:r>
      <w:r w:rsidRPr="000B2AEF">
        <w:rPr>
          <w:noProof/>
          <w:vertAlign w:val="subscript"/>
        </w:rPr>
        <w:t>i</w:t>
      </w:r>
      <w:r w:rsidRPr="000B2AEF">
        <w:rPr>
          <w:noProof/>
        </w:rPr>
        <w:t xml:space="preserve"> field is included. The length of the field is 1 bits;</w:t>
      </w:r>
    </w:p>
    <w:p w14:paraId="49BBC7EE" w14:textId="77777777" w:rsidR="0037000D" w:rsidRPr="000B2AEF" w:rsidRDefault="0037000D" w:rsidP="0037000D">
      <w:pPr>
        <w:pStyle w:val="B1"/>
        <w:rPr>
          <w:noProof/>
        </w:rPr>
      </w:pPr>
      <w:r w:rsidRPr="000B2AEF">
        <w:rPr>
          <w:noProof/>
        </w:rPr>
        <w:t>-</w:t>
      </w:r>
      <w:r w:rsidRPr="000B2AEF">
        <w:rPr>
          <w:noProof/>
        </w:rPr>
        <w:tab/>
        <w:t>C</w:t>
      </w:r>
      <w:r w:rsidRPr="000B2AEF">
        <w:rPr>
          <w:noProof/>
          <w:vertAlign w:val="subscript"/>
        </w:rPr>
        <w:t>i2</w:t>
      </w:r>
      <w:r w:rsidRPr="000B2AEF">
        <w:rPr>
          <w:noProof/>
        </w:rPr>
        <w:t xml:space="preserve">: This field indicates whether the child IAB-DU beam indicated with </w:t>
      </w:r>
      <w:r w:rsidRPr="000B2AEF">
        <w:t xml:space="preserve">the Child IAB-DU Resource set </w:t>
      </w:r>
      <w:proofErr w:type="spellStart"/>
      <w:r w:rsidRPr="000B2AEF">
        <w:t>ID</w:t>
      </w:r>
      <w:r w:rsidRPr="000B2AEF">
        <w:rPr>
          <w:vertAlign w:val="subscript"/>
        </w:rPr>
        <w:t>i</w:t>
      </w:r>
      <w:proofErr w:type="spellEnd"/>
      <w:r w:rsidRPr="000B2AEF">
        <w:t xml:space="preserve"> field is associated with one or more uplink or downlink IAB-MT beams, indicated with the IAB-MT Resource set </w:t>
      </w:r>
      <w:proofErr w:type="spellStart"/>
      <w:r w:rsidRPr="000B2AEF">
        <w:t>ID</w:t>
      </w:r>
      <w:r w:rsidRPr="000B2AEF">
        <w:rPr>
          <w:vertAlign w:val="subscript"/>
        </w:rPr>
        <w:t>ij</w:t>
      </w:r>
      <w:proofErr w:type="spellEnd"/>
      <w:r w:rsidRPr="000B2AEF">
        <w:rPr>
          <w:noProof/>
        </w:rPr>
        <w:t xml:space="preserve"> fields. C</w:t>
      </w:r>
      <w:r w:rsidRPr="000B2AEF">
        <w:rPr>
          <w:noProof/>
          <w:vertAlign w:val="subscript"/>
        </w:rPr>
        <w:t>02</w:t>
      </w:r>
      <w:r w:rsidRPr="000B2AEF">
        <w:t xml:space="preserve"> refers to the first </w:t>
      </w:r>
      <w:r w:rsidRPr="000B2AEF">
        <w:rPr>
          <w:noProof/>
        </w:rPr>
        <w:t xml:space="preserve">restricted beam </w:t>
      </w:r>
      <w:r w:rsidRPr="000B2AEF">
        <w:t xml:space="preserve">within the resource set, </w:t>
      </w:r>
      <w:r w:rsidRPr="000B2AEF">
        <w:rPr>
          <w:noProof/>
        </w:rPr>
        <w:t>C</w:t>
      </w:r>
      <w:r w:rsidRPr="000B2AEF">
        <w:rPr>
          <w:noProof/>
          <w:vertAlign w:val="subscript"/>
        </w:rPr>
        <w:t>12</w:t>
      </w:r>
      <w:r w:rsidRPr="000B2AEF">
        <w:t xml:space="preserve"> to the second one and so on. The field is set to </w:t>
      </w:r>
      <w:r w:rsidRPr="000B2AEF">
        <w:rPr>
          <w:noProof/>
        </w:rPr>
        <w:t xml:space="preserve">1 to indicate that at least one </w:t>
      </w:r>
      <w:r w:rsidRPr="000B2AEF">
        <w:t xml:space="preserve">IAB-MT Resource set </w:t>
      </w:r>
      <w:proofErr w:type="spellStart"/>
      <w:r w:rsidRPr="000B2AEF">
        <w:t>ID</w:t>
      </w:r>
      <w:r w:rsidRPr="000B2AEF">
        <w:rPr>
          <w:vertAlign w:val="subscript"/>
        </w:rPr>
        <w:t>ij</w:t>
      </w:r>
      <w:proofErr w:type="spellEnd"/>
      <w:r w:rsidRPr="000B2AEF">
        <w:rPr>
          <w:noProof/>
        </w:rPr>
        <w:t xml:space="preserve"> field is included (and that Number of associated IAB-MT beams ID</w:t>
      </w:r>
      <w:r w:rsidRPr="000B2AEF">
        <w:rPr>
          <w:noProof/>
          <w:vertAlign w:val="subscript"/>
        </w:rPr>
        <w:t>i</w:t>
      </w:r>
      <w:r w:rsidRPr="000B2AEF">
        <w:rPr>
          <w:noProof/>
        </w:rPr>
        <w:t xml:space="preserve"> is included), </w:t>
      </w:r>
      <w:r w:rsidRPr="000B2AEF">
        <w:rPr>
          <w:noProof/>
          <w:lang w:eastAsia="ko-KR"/>
        </w:rPr>
        <w:t xml:space="preserve">and </w:t>
      </w:r>
      <w:r w:rsidRPr="000B2AEF">
        <w:rPr>
          <w:noProof/>
        </w:rPr>
        <w:t xml:space="preserve">it is set to 0 to indicate that no </w:t>
      </w:r>
      <w:r w:rsidRPr="000B2AEF">
        <w:t xml:space="preserve">IAB-MT Resource set </w:t>
      </w:r>
      <w:proofErr w:type="spellStart"/>
      <w:r w:rsidRPr="000B2AEF">
        <w:t>ID</w:t>
      </w:r>
      <w:r w:rsidRPr="000B2AEF">
        <w:rPr>
          <w:vertAlign w:val="subscript"/>
        </w:rPr>
        <w:t>ij</w:t>
      </w:r>
      <w:proofErr w:type="spellEnd"/>
      <w:r w:rsidRPr="000B2AEF">
        <w:t xml:space="preserve"> field is present (and that the </w:t>
      </w:r>
      <w:r w:rsidRPr="000B2AEF">
        <w:rPr>
          <w:noProof/>
        </w:rPr>
        <w:t>Number of associated IAB-MT beams ID</w:t>
      </w:r>
      <w:r w:rsidRPr="000B2AEF">
        <w:rPr>
          <w:noProof/>
          <w:vertAlign w:val="subscript"/>
        </w:rPr>
        <w:t>i</w:t>
      </w:r>
      <w:r w:rsidRPr="000B2AEF">
        <w:rPr>
          <w:noProof/>
        </w:rPr>
        <w:t xml:space="preserve"> is absent). The length of the field is 1 bit;</w:t>
      </w:r>
    </w:p>
    <w:p w14:paraId="43F1E315" w14:textId="77777777" w:rsidR="0037000D" w:rsidRPr="000B2AEF" w:rsidRDefault="0037000D" w:rsidP="0037000D">
      <w:pPr>
        <w:pStyle w:val="B1"/>
        <w:rPr>
          <w:lang w:eastAsia="ko-KR"/>
        </w:rPr>
      </w:pPr>
      <w:r w:rsidRPr="000B2AEF">
        <w:rPr>
          <w:noProof/>
        </w:rPr>
        <w:lastRenderedPageBreak/>
        <w:t>-</w:t>
      </w:r>
      <w:r w:rsidRPr="000B2AEF">
        <w:rPr>
          <w:lang w:eastAsia="ko-KR"/>
        </w:rPr>
        <w:tab/>
        <w:t>R: Reserved bit, set to 0;</w:t>
      </w:r>
    </w:p>
    <w:p w14:paraId="31A16C81" w14:textId="77777777" w:rsidR="0037000D" w:rsidRPr="000B2AEF" w:rsidRDefault="0037000D" w:rsidP="0037000D">
      <w:pPr>
        <w:pStyle w:val="B1"/>
      </w:pPr>
      <w:r w:rsidRPr="000B2AEF">
        <w:t>-</w:t>
      </w:r>
      <w:r w:rsidRPr="000B2AEF">
        <w:tab/>
        <w:t xml:space="preserve">Child IAB-DU Resource set </w:t>
      </w:r>
      <w:proofErr w:type="spellStart"/>
      <w:r w:rsidRPr="000B2AEF">
        <w:t>ID</w:t>
      </w:r>
      <w:r w:rsidRPr="000B2AEF">
        <w:rPr>
          <w:vertAlign w:val="subscript"/>
        </w:rPr>
        <w:t>i</w:t>
      </w:r>
      <w:proofErr w:type="spellEnd"/>
      <w:r w:rsidRPr="000B2AEF">
        <w:rPr>
          <w:vertAlign w:val="subscript"/>
        </w:rPr>
        <w:t xml:space="preserve">: </w:t>
      </w:r>
      <w:r w:rsidRPr="000B2AEF">
        <w:t>an indication of the child IAB-DU's beam in the direction of which simultaneous operation is restricted. The length of the field is 8 bits;</w:t>
      </w:r>
    </w:p>
    <w:p w14:paraId="18CC5C78" w14:textId="561ABB67" w:rsidR="0037000D" w:rsidRPr="000B2AEF" w:rsidDel="005D64AA" w:rsidRDefault="0037000D" w:rsidP="0037000D">
      <w:pPr>
        <w:pStyle w:val="B1"/>
        <w:rPr>
          <w:moveFrom w:id="37" w:author="MT2" w:date="2022-08-22T17:35:00Z"/>
          <w:noProof/>
        </w:rPr>
      </w:pPr>
      <w:moveFromRangeStart w:id="38" w:author="MT2" w:date="2022-08-22T17:35:00Z" w:name="move112082122"/>
      <w:moveFrom w:id="39" w:author="MT2" w:date="2022-08-22T17:35:00Z">
        <w:r w:rsidRPr="000B2AEF" w:rsidDel="005D64AA">
          <w:rPr>
            <w:noProof/>
          </w:rPr>
          <w:t>-</w:t>
        </w:r>
        <w:r w:rsidRPr="000B2AEF" w:rsidDel="005D64AA">
          <w:rPr>
            <w:noProof/>
          </w:rPr>
          <w:tab/>
          <w:t>Multiplexing mode info ID</w:t>
        </w:r>
        <w:r w:rsidRPr="000B2AEF" w:rsidDel="005D64AA">
          <w:rPr>
            <w:noProof/>
            <w:vertAlign w:val="subscript"/>
          </w:rPr>
          <w:t>i</w:t>
        </w:r>
        <w:r w:rsidRPr="000B2AEF" w:rsidDel="005D64AA">
          <w:rPr>
            <w:noProof/>
          </w:rPr>
          <w:t>: The two rightmost bits indicate which of the four multiplexing modes defined in TS 38.473 [27] is applicable.The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IDi field is applicable to non-overlapping frequency resources. This field is set to 0 when multiplexing mode information contained in the two rightmost bits of the Multiplexing mode info IDi field is not applicable to non-overlapping frequency resources. The remaining 5 bits of this field are set to zero. The length of the field is 8 bits;</w:t>
        </w:r>
      </w:moveFrom>
    </w:p>
    <w:moveFromRangeEnd w:id="38"/>
    <w:p w14:paraId="730425A2" w14:textId="77777777" w:rsidR="0037000D" w:rsidRPr="000B2AEF" w:rsidRDefault="0037000D" w:rsidP="0037000D">
      <w:pPr>
        <w:pStyle w:val="B1"/>
      </w:pPr>
      <w:r w:rsidRPr="000B2AEF">
        <w:rPr>
          <w:noProof/>
        </w:rPr>
        <w:t>-</w:t>
      </w:r>
      <w:r w:rsidRPr="000B2AEF">
        <w:rPr>
          <w:noProof/>
        </w:rPr>
        <w:tab/>
        <w:t>Number of cell configurations ID</w:t>
      </w:r>
      <w:r w:rsidRPr="000B2AEF">
        <w:rPr>
          <w:noProof/>
          <w:vertAlign w:val="subscript"/>
        </w:rPr>
        <w:t>i</w:t>
      </w:r>
      <w:r w:rsidRPr="000B2AEF">
        <w:rPr>
          <w:noProof/>
        </w:rPr>
        <w:t xml:space="preserve">: This field indicates the number of cell configurations associated with the beam restriction indicated in </w:t>
      </w:r>
      <w:r w:rsidRPr="000B2AEF">
        <w:t xml:space="preserve">Child IAB-DU Resource set </w:t>
      </w:r>
      <w:proofErr w:type="spellStart"/>
      <w:r w:rsidRPr="000B2AEF">
        <w:t>ID</w:t>
      </w:r>
      <w:r w:rsidRPr="000B2AEF">
        <w:rPr>
          <w:vertAlign w:val="subscript"/>
        </w:rPr>
        <w:t>i</w:t>
      </w:r>
      <w:proofErr w:type="spellEnd"/>
      <w:r w:rsidRPr="000B2AEF">
        <w:t>.</w:t>
      </w:r>
      <w:r w:rsidRPr="000B2AEF">
        <w:rPr>
          <w:noProof/>
        </w:rPr>
        <w:t xml:space="preserve"> Number of cell configurations ID</w:t>
      </w:r>
      <w:r w:rsidRPr="000B2AEF">
        <w:rPr>
          <w:noProof/>
          <w:vertAlign w:val="subscript"/>
        </w:rPr>
        <w:t>0</w:t>
      </w:r>
      <w:r w:rsidRPr="000B2AEF">
        <w:t xml:space="preserve"> refers to the first </w:t>
      </w:r>
      <w:r w:rsidRPr="000B2AEF">
        <w:rPr>
          <w:noProof/>
        </w:rPr>
        <w:t xml:space="preserve">restricted beam </w:t>
      </w:r>
      <w:r w:rsidRPr="000B2AEF">
        <w:t xml:space="preserve">within the resource set, </w:t>
      </w:r>
      <w:r w:rsidRPr="000B2AEF">
        <w:rPr>
          <w:noProof/>
        </w:rPr>
        <w:t>Number of cell configurations ID</w:t>
      </w:r>
      <w:r w:rsidRPr="000B2AEF">
        <w:rPr>
          <w:noProof/>
          <w:vertAlign w:val="subscript"/>
        </w:rPr>
        <w:t>1</w:t>
      </w:r>
      <w:r w:rsidRPr="000B2AEF">
        <w:t xml:space="preserve"> to the second one and so on. The length of the field is 8 bits;</w:t>
      </w:r>
    </w:p>
    <w:p w14:paraId="0124A0FB" w14:textId="443FFE5C" w:rsidR="0037000D" w:rsidRDefault="0037000D" w:rsidP="0037000D">
      <w:pPr>
        <w:pStyle w:val="B1"/>
        <w:rPr>
          <w:ins w:id="40" w:author="MT2" w:date="2022-08-22T17:31:00Z"/>
        </w:rPr>
      </w:pPr>
      <w:r w:rsidRPr="000B2AEF">
        <w:t>-</w:t>
      </w:r>
      <w:r w:rsidRPr="000B2AEF">
        <w:tab/>
        <w:t xml:space="preserve">Cell info type </w:t>
      </w:r>
      <w:proofErr w:type="spellStart"/>
      <w:r w:rsidRPr="000B2AEF">
        <w:t>ID</w:t>
      </w:r>
      <w:r w:rsidRPr="000B2AEF">
        <w:rPr>
          <w:vertAlign w:val="subscript"/>
        </w:rPr>
        <w:t>ij</w:t>
      </w:r>
      <w:proofErr w:type="spellEnd"/>
      <w:r w:rsidRPr="000B2AEF">
        <w:t xml:space="preserve">: indicates the type of information included in the Cell info </w:t>
      </w:r>
      <w:proofErr w:type="spellStart"/>
      <w:r w:rsidRPr="000B2AEF">
        <w:t>ID</w:t>
      </w:r>
      <w:r w:rsidRPr="000B2AEF">
        <w:rPr>
          <w:vertAlign w:val="subscript"/>
        </w:rPr>
        <w:t>ij</w:t>
      </w:r>
      <w:proofErr w:type="spellEnd"/>
      <w:r w:rsidRPr="000B2AEF">
        <w:t xml:space="preserve"> field. If the value of the field is set to zero, the combination of {MT CC, DU cell} is included in the Cell info </w:t>
      </w:r>
      <w:proofErr w:type="spellStart"/>
      <w:r w:rsidRPr="000B2AEF">
        <w:t>ID</w:t>
      </w:r>
      <w:r w:rsidRPr="000B2AEF">
        <w:rPr>
          <w:vertAlign w:val="subscript"/>
        </w:rPr>
        <w:t>ij</w:t>
      </w:r>
      <w:proofErr w:type="spellEnd"/>
      <w:r w:rsidRPr="000B2AEF">
        <w:t xml:space="preserve"> field, by including the IAB-DU cell in the first nine bits of the field, </w:t>
      </w:r>
      <w:ins w:id="41" w:author="MT2" w:date="2022-08-22T17:34:00Z">
        <w:r w:rsidR="005D64AA">
          <w:t xml:space="preserve">and </w:t>
        </w:r>
      </w:ins>
      <w:r w:rsidRPr="000B2AEF">
        <w:t xml:space="preserve">the </w:t>
      </w:r>
      <w:del w:id="42" w:author="MT2" w:date="2022-08-22T16:31:00Z">
        <w:r w:rsidRPr="000B2AEF" w:rsidDel="00BA59C8">
          <w:delText xml:space="preserve">Child </w:delText>
        </w:r>
      </w:del>
      <w:r w:rsidRPr="000B2AEF">
        <w:t>IAB-MT Serving Cell index into the next 5 bits of the field,</w:t>
      </w:r>
      <w:del w:id="43" w:author="MT2" w:date="2022-08-22T17:34:00Z">
        <w:r w:rsidRPr="000B2AEF" w:rsidDel="005D64AA">
          <w:delText xml:space="preserve"> and by setting the remaining bit to zero</w:delText>
        </w:r>
      </w:del>
      <w:r w:rsidRPr="000B2AEF">
        <w:t xml:space="preserve">. If the value of the field is set to one, only DU cell is included in the Cell info </w:t>
      </w:r>
      <w:proofErr w:type="spellStart"/>
      <w:r w:rsidRPr="000B2AEF">
        <w:t>ID</w:t>
      </w:r>
      <w:r w:rsidRPr="000B2AEF">
        <w:rPr>
          <w:vertAlign w:val="subscript"/>
        </w:rPr>
        <w:t>ij</w:t>
      </w:r>
      <w:proofErr w:type="spellEnd"/>
      <w:r w:rsidRPr="000B2AEF">
        <w:t xml:space="preserve"> field, by including the IAB-DU cell in the first nine bits of the field, and by setting the remaining </w:t>
      </w:r>
      <w:del w:id="44" w:author="MT2" w:date="2022-08-22T17:34:00Z">
        <w:r w:rsidRPr="000B2AEF" w:rsidDel="0010667F">
          <w:delText xml:space="preserve">six </w:delText>
        </w:r>
      </w:del>
      <w:ins w:id="45" w:author="MT2" w:date="2022-08-22T17:34:00Z">
        <w:r w:rsidR="0010667F">
          <w:t>five</w:t>
        </w:r>
        <w:r w:rsidR="0010667F" w:rsidRPr="000B2AEF">
          <w:t xml:space="preserve"> </w:t>
        </w:r>
      </w:ins>
      <w:r w:rsidRPr="000B2AEF">
        <w:t>bits to zero. The length of the field is 1 bit;</w:t>
      </w:r>
    </w:p>
    <w:p w14:paraId="44FC2348" w14:textId="576C6550" w:rsidR="005D64AA" w:rsidRPr="000B2AEF" w:rsidRDefault="005D64AA" w:rsidP="005D64AA">
      <w:pPr>
        <w:pStyle w:val="B1"/>
        <w:rPr>
          <w:moveTo w:id="46" w:author="MT2" w:date="2022-08-22T17:31:00Z"/>
          <w:noProof/>
        </w:rPr>
      </w:pPr>
      <w:moveToRangeStart w:id="47" w:author="MT2" w:date="2022-08-22T17:31:00Z" w:name="move112081901"/>
      <w:moveTo w:id="48" w:author="MT2" w:date="2022-08-22T17:31:00Z">
        <w:r w:rsidRPr="000B2AEF">
          <w:rPr>
            <w:noProof/>
          </w:rPr>
          <w:t>-</w:t>
        </w:r>
        <w:r w:rsidRPr="000B2AEF">
          <w:rPr>
            <w:noProof/>
          </w:rPr>
          <w:tab/>
        </w:r>
        <w:del w:id="49" w:author="MT2" w:date="2022-08-22T17:31:00Z">
          <w:r w:rsidRPr="000B2AEF" w:rsidDel="005D64AA">
            <w:rPr>
              <w:noProof/>
            </w:rPr>
            <w:delText>C</w:delText>
          </w:r>
        </w:del>
      </w:moveTo>
      <w:ins w:id="50" w:author="MT2" w:date="2022-08-22T17:31:00Z">
        <w:r>
          <w:rPr>
            <w:noProof/>
          </w:rPr>
          <w:t>M</w:t>
        </w:r>
      </w:ins>
      <w:moveTo w:id="51" w:author="MT2" w:date="2022-08-22T17:31:00Z">
        <w:r w:rsidRPr="000B2AEF">
          <w:rPr>
            <w:noProof/>
            <w:vertAlign w:val="subscript"/>
          </w:rPr>
          <w:t>i</w:t>
        </w:r>
      </w:moveTo>
      <w:ins w:id="52" w:author="MT2" w:date="2022-08-22T17:31:00Z">
        <w:r>
          <w:rPr>
            <w:noProof/>
            <w:vertAlign w:val="subscript"/>
          </w:rPr>
          <w:t>j</w:t>
        </w:r>
      </w:ins>
      <w:moveTo w:id="53" w:author="MT2" w:date="2022-08-22T17:31:00Z">
        <w:del w:id="54" w:author="MT2" w:date="2022-08-22T17:31:00Z">
          <w:r w:rsidRPr="000B2AEF" w:rsidDel="005D64AA">
            <w:rPr>
              <w:noProof/>
              <w:vertAlign w:val="subscript"/>
            </w:rPr>
            <w:delText>0</w:delText>
          </w:r>
        </w:del>
        <w:r w:rsidRPr="000B2AEF">
          <w:rPr>
            <w:noProof/>
          </w:rPr>
          <w:t>: This field indicates whether the octet containing multiplexing mode info (containing the Multiplexing mode info ID</w:t>
        </w:r>
        <w:r w:rsidRPr="000B2AEF">
          <w:rPr>
            <w:noProof/>
            <w:vertAlign w:val="subscript"/>
          </w:rPr>
          <w:t>i</w:t>
        </w:r>
      </w:moveTo>
      <w:ins w:id="55" w:author="MT2" w:date="2022-08-22T17:31:00Z">
        <w:r>
          <w:rPr>
            <w:noProof/>
            <w:vertAlign w:val="subscript"/>
          </w:rPr>
          <w:t>j</w:t>
        </w:r>
      </w:ins>
      <w:moveTo w:id="56" w:author="MT2" w:date="2022-08-22T17:31:00Z">
        <w:r w:rsidRPr="000B2AEF">
          <w:rPr>
            <w:noProof/>
          </w:rPr>
          <w:t xml:space="preserve"> field) is included or not. </w:t>
        </w:r>
        <w:del w:id="57" w:author="MT2" w:date="2022-08-22T17:32:00Z">
          <w:r w:rsidRPr="000B2AEF" w:rsidDel="005D64AA">
            <w:rPr>
              <w:noProof/>
            </w:rPr>
            <w:delText>C</w:delText>
          </w:r>
        </w:del>
      </w:moveTo>
      <w:ins w:id="58" w:author="MT2" w:date="2022-08-22T17:32:00Z">
        <w:r>
          <w:rPr>
            <w:noProof/>
          </w:rPr>
          <w:t>M</w:t>
        </w:r>
      </w:ins>
      <w:moveTo w:id="59" w:author="MT2" w:date="2022-08-22T17:31:00Z">
        <w:del w:id="60" w:author="MT2" w:date="2022-08-22T18:13:00Z">
          <w:r w:rsidRPr="000B2AEF" w:rsidDel="001B40A1">
            <w:rPr>
              <w:noProof/>
              <w:vertAlign w:val="subscript"/>
            </w:rPr>
            <w:delText>0</w:delText>
          </w:r>
        </w:del>
      </w:moveTo>
      <w:ins w:id="61" w:author="MT2" w:date="2022-08-22T18:13:00Z">
        <w:r w:rsidR="001B40A1">
          <w:rPr>
            <w:noProof/>
            <w:vertAlign w:val="subscript"/>
          </w:rPr>
          <w:t>i</w:t>
        </w:r>
      </w:ins>
      <w:moveTo w:id="62" w:author="MT2" w:date="2022-08-22T17:31:00Z">
        <w:r w:rsidRPr="000B2AEF">
          <w:rPr>
            <w:noProof/>
            <w:vertAlign w:val="subscript"/>
          </w:rPr>
          <w:t>0</w:t>
        </w:r>
        <w:r w:rsidRPr="000B2AEF">
          <w:t xml:space="preserve"> refers to the first </w:t>
        </w:r>
      </w:moveTo>
      <w:ins w:id="63" w:author="MT2" w:date="2022-08-22T17:32:00Z">
        <w:r w:rsidRPr="000B2AEF">
          <w:t>combination of {MT CC, DU cell}</w:t>
        </w:r>
      </w:ins>
      <w:ins w:id="64" w:author="MT2" w:date="2022-08-22T18:14:00Z">
        <w:r w:rsidR="001B40A1">
          <w:t xml:space="preserve"> </w:t>
        </w:r>
      </w:ins>
      <w:ins w:id="65" w:author="MT2" w:date="2022-08-25T13:47:00Z">
        <w:r w:rsidR="00541B46">
          <w:t>associated with</w:t>
        </w:r>
      </w:ins>
      <w:ins w:id="66" w:author="MT2" w:date="2022-08-22T18:14:00Z">
        <w:r w:rsidR="001B40A1">
          <w:t xml:space="preserve"> Child IAB-DU</w:t>
        </w:r>
        <w:r w:rsidR="001B40A1" w:rsidRPr="000B2AEF">
          <w:t xml:space="preserve"> Resource set </w:t>
        </w:r>
        <w:proofErr w:type="spellStart"/>
        <w:r w:rsidR="001B40A1" w:rsidRPr="000B2AEF">
          <w:t>ID</w:t>
        </w:r>
        <w:r w:rsidR="001B40A1" w:rsidRPr="000B2AEF">
          <w:rPr>
            <w:vertAlign w:val="subscript"/>
          </w:rPr>
          <w:t>i</w:t>
        </w:r>
      </w:ins>
      <w:proofErr w:type="spellEnd"/>
      <w:moveTo w:id="67" w:author="MT2" w:date="2022-08-22T17:31:00Z">
        <w:del w:id="68" w:author="MT2" w:date="2022-08-22T17:32:00Z">
          <w:r w:rsidRPr="000B2AEF" w:rsidDel="005D64AA">
            <w:rPr>
              <w:noProof/>
            </w:rPr>
            <w:delText xml:space="preserve">restricted beam </w:delText>
          </w:r>
          <w:r w:rsidRPr="000B2AEF" w:rsidDel="005D64AA">
            <w:delText>within the resource set</w:delText>
          </w:r>
        </w:del>
        <w:r w:rsidRPr="000B2AEF">
          <w:t xml:space="preserve">, </w:t>
        </w:r>
        <w:del w:id="69" w:author="MT2" w:date="2022-08-25T10:11:00Z">
          <w:r w:rsidRPr="000B2AEF" w:rsidDel="00F65E95">
            <w:rPr>
              <w:noProof/>
            </w:rPr>
            <w:delText>C</w:delText>
          </w:r>
        </w:del>
      </w:moveTo>
      <w:ins w:id="70" w:author="MT2" w:date="2022-08-25T10:11:00Z">
        <w:r w:rsidR="00F65E95">
          <w:rPr>
            <w:noProof/>
          </w:rPr>
          <w:t>M</w:t>
        </w:r>
      </w:ins>
      <w:moveTo w:id="71" w:author="MT2" w:date="2022-08-22T17:31:00Z">
        <w:del w:id="72" w:author="MT2" w:date="2022-08-22T18:13:00Z">
          <w:r w:rsidRPr="000B2AEF" w:rsidDel="001B40A1">
            <w:rPr>
              <w:noProof/>
              <w:vertAlign w:val="subscript"/>
            </w:rPr>
            <w:delText>10</w:delText>
          </w:r>
        </w:del>
      </w:moveTo>
      <w:ins w:id="73" w:author="MT2" w:date="2022-08-22T18:13:00Z">
        <w:r w:rsidR="001B40A1">
          <w:rPr>
            <w:noProof/>
            <w:vertAlign w:val="subscript"/>
          </w:rPr>
          <w:t>i1</w:t>
        </w:r>
      </w:ins>
      <w:moveTo w:id="74" w:author="MT2" w:date="2022-08-22T17:31:00Z">
        <w:r w:rsidRPr="000B2AEF">
          <w:t xml:space="preserve"> to the second one and so on. The field is set to </w:t>
        </w:r>
        <w:r w:rsidRPr="000B2AEF">
          <w:rPr>
            <w:noProof/>
          </w:rPr>
          <w:t xml:space="preserve">1 to indicate that multiplexing mode info is included, </w:t>
        </w:r>
        <w:r w:rsidRPr="000B2AEF">
          <w:rPr>
            <w:noProof/>
            <w:lang w:eastAsia="ko-KR"/>
          </w:rPr>
          <w:t xml:space="preserve">and </w:t>
        </w:r>
        <w:r w:rsidRPr="000B2AEF">
          <w:rPr>
            <w:noProof/>
          </w:rPr>
          <w:t>it is set to 0 to indicate that multiplexing mode info is not present. The length of the field is 1 bit;</w:t>
        </w:r>
      </w:moveTo>
    </w:p>
    <w:moveToRangeEnd w:id="47"/>
    <w:p w14:paraId="315FD85D" w14:textId="77777777" w:rsidR="005D64AA" w:rsidRPr="000B2AEF" w:rsidRDefault="005D64AA" w:rsidP="0037000D">
      <w:pPr>
        <w:pStyle w:val="B1"/>
        <w:rPr>
          <w:noProof/>
        </w:rPr>
      </w:pPr>
    </w:p>
    <w:p w14:paraId="75406AAA" w14:textId="77777777" w:rsidR="0037000D" w:rsidRDefault="0037000D" w:rsidP="0037000D">
      <w:pPr>
        <w:pStyle w:val="B1"/>
        <w:rPr>
          <w:ins w:id="75" w:author="MT2" w:date="2022-08-22T17:33:00Z"/>
        </w:rPr>
      </w:pPr>
      <w:r w:rsidRPr="000B2AEF">
        <w:rPr>
          <w:noProof/>
        </w:rPr>
        <w:t>-</w:t>
      </w:r>
      <w:r w:rsidRPr="000B2AEF">
        <w:rPr>
          <w:noProof/>
        </w:rPr>
        <w:tab/>
      </w:r>
      <w:r w:rsidRPr="000B2AEF">
        <w:t xml:space="preserve">Cell info </w:t>
      </w:r>
      <w:proofErr w:type="spellStart"/>
      <w:r w:rsidRPr="000B2AEF">
        <w:t>ID</w:t>
      </w:r>
      <w:r w:rsidRPr="000B2AEF">
        <w:rPr>
          <w:vertAlign w:val="subscript"/>
        </w:rPr>
        <w:t>ij</w:t>
      </w:r>
      <w:proofErr w:type="spellEnd"/>
      <w:r w:rsidRPr="000B2AEF">
        <w:t xml:space="preserve">: indicates the cell configuration associated with </w:t>
      </w:r>
      <w:r w:rsidRPr="000B2AEF">
        <w:rPr>
          <w:noProof/>
        </w:rPr>
        <w:t xml:space="preserve">beam restriction indicated in </w:t>
      </w:r>
      <w:r w:rsidRPr="000B2AEF">
        <w:t xml:space="preserve">Child IAB-DU Resource set </w:t>
      </w:r>
      <w:proofErr w:type="spellStart"/>
      <w:r w:rsidRPr="000B2AEF">
        <w:t>ID</w:t>
      </w:r>
      <w:r w:rsidRPr="000B2AEF">
        <w:rPr>
          <w:vertAlign w:val="subscript"/>
        </w:rPr>
        <w:t>i</w:t>
      </w:r>
      <w:proofErr w:type="spellEnd"/>
      <w:r w:rsidRPr="000B2AEF">
        <w:t>. Cell info ID</w:t>
      </w:r>
      <w:r w:rsidRPr="000B2AEF">
        <w:rPr>
          <w:vertAlign w:val="subscript"/>
        </w:rPr>
        <w:t xml:space="preserve">i0 </w:t>
      </w:r>
      <w:r w:rsidRPr="000B2AEF">
        <w:t xml:space="preserve">field refers to the first cell configuration </w:t>
      </w:r>
      <w:r w:rsidRPr="000B2AEF">
        <w:rPr>
          <w:noProof/>
        </w:rPr>
        <w:t xml:space="preserve">associated with the beam restriction indicated in </w:t>
      </w:r>
      <w:r w:rsidRPr="000B2AEF">
        <w:t xml:space="preserve">Child IAB-DU Resource set </w:t>
      </w:r>
      <w:proofErr w:type="spellStart"/>
      <w:r w:rsidRPr="000B2AEF">
        <w:t>ID</w:t>
      </w:r>
      <w:r w:rsidRPr="000B2AEF">
        <w:rPr>
          <w:vertAlign w:val="subscript"/>
        </w:rPr>
        <w:t>i</w:t>
      </w:r>
      <w:proofErr w:type="spellEnd"/>
      <w:r w:rsidRPr="000B2AEF">
        <w:t>, Cell info ID</w:t>
      </w:r>
      <w:r w:rsidRPr="000B2AEF">
        <w:rPr>
          <w:vertAlign w:val="subscript"/>
        </w:rPr>
        <w:t xml:space="preserve">i1 </w:t>
      </w:r>
      <w:r w:rsidRPr="000B2AEF">
        <w:t xml:space="preserve">field refers to the second cell configuration </w:t>
      </w:r>
      <w:r w:rsidRPr="000B2AEF">
        <w:rPr>
          <w:noProof/>
        </w:rPr>
        <w:t xml:space="preserve">associated with the beam restriction indicated in </w:t>
      </w:r>
      <w:r w:rsidRPr="000B2AEF">
        <w:t xml:space="preserve">Child IAB-DU Resource set </w:t>
      </w:r>
      <w:proofErr w:type="spellStart"/>
      <w:r w:rsidRPr="000B2AEF">
        <w:t>ID</w:t>
      </w:r>
      <w:r w:rsidRPr="000B2AEF">
        <w:rPr>
          <w:vertAlign w:val="subscript"/>
        </w:rPr>
        <w:t>i</w:t>
      </w:r>
      <w:proofErr w:type="spellEnd"/>
      <w:r w:rsidRPr="000B2AEF">
        <w:t>, and so on. The length of the field is 15 bits;</w:t>
      </w:r>
    </w:p>
    <w:p w14:paraId="660DF1BA" w14:textId="0D9788D3" w:rsidR="0010667F" w:rsidRPr="000B2AEF" w:rsidRDefault="0010667F" w:rsidP="0010667F">
      <w:pPr>
        <w:pStyle w:val="B1"/>
        <w:rPr>
          <w:moveTo w:id="76" w:author="MT2" w:date="2022-08-22T17:35:00Z"/>
          <w:noProof/>
        </w:rPr>
      </w:pPr>
      <w:moveToRangeStart w:id="77" w:author="MT2" w:date="2022-08-22T17:35:00Z" w:name="move112082122"/>
      <w:moveTo w:id="78" w:author="MT2" w:date="2022-08-22T17:35:00Z">
        <w:r w:rsidRPr="000B2AEF">
          <w:rPr>
            <w:noProof/>
          </w:rPr>
          <w:t>-</w:t>
        </w:r>
        <w:r w:rsidRPr="000B2AEF">
          <w:rPr>
            <w:noProof/>
          </w:rPr>
          <w:tab/>
          <w:t>Multiplexing mode info ID</w:t>
        </w:r>
        <w:r w:rsidRPr="000B2AEF">
          <w:rPr>
            <w:noProof/>
            <w:vertAlign w:val="subscript"/>
          </w:rPr>
          <w:t>i</w:t>
        </w:r>
      </w:moveTo>
      <w:ins w:id="79" w:author="MT2" w:date="2022-08-22T17:35:00Z">
        <w:r>
          <w:rPr>
            <w:noProof/>
            <w:vertAlign w:val="subscript"/>
          </w:rPr>
          <w:t>j</w:t>
        </w:r>
      </w:ins>
      <w:moveTo w:id="80" w:author="MT2" w:date="2022-08-22T17:35:00Z">
        <w:r w:rsidRPr="000B2AEF">
          <w:rPr>
            <w:noProof/>
          </w:rPr>
          <w:t>: The two rightmost bits indicate which of the four multiplexing modes defined in TS 38.473 [27] is applicable.The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10667F">
          <w:rPr>
            <w:noProof/>
            <w:vertAlign w:val="subscript"/>
            <w:rPrChange w:id="81" w:author="MT2" w:date="2022-08-22T17:35:00Z">
              <w:rPr>
                <w:noProof/>
              </w:rPr>
            </w:rPrChange>
          </w:rPr>
          <w:t>i</w:t>
        </w:r>
      </w:moveTo>
      <w:ins w:id="82" w:author="MT2" w:date="2022-08-22T17:35:00Z">
        <w:r w:rsidRPr="0010667F">
          <w:rPr>
            <w:noProof/>
            <w:vertAlign w:val="subscript"/>
            <w:rPrChange w:id="83" w:author="MT2" w:date="2022-08-22T17:35:00Z">
              <w:rPr>
                <w:noProof/>
              </w:rPr>
            </w:rPrChange>
          </w:rPr>
          <w:t>j</w:t>
        </w:r>
      </w:ins>
      <w:moveTo w:id="84" w:author="MT2" w:date="2022-08-22T17:35:00Z">
        <w:r w:rsidRPr="000B2AEF">
          <w:rPr>
            <w:noProof/>
          </w:rPr>
          <w:t xml:space="preserve"> field is applicable to non-overlapping frequency resources. This field is set to 0 when multiplexing mode information contained in the two rightmost bits of the Multiplexing mode info ID</w:t>
        </w:r>
        <w:r w:rsidRPr="0010667F">
          <w:rPr>
            <w:noProof/>
            <w:vertAlign w:val="subscript"/>
            <w:rPrChange w:id="85" w:author="MT2" w:date="2022-08-22T17:35:00Z">
              <w:rPr>
                <w:noProof/>
              </w:rPr>
            </w:rPrChange>
          </w:rPr>
          <w:t>i</w:t>
        </w:r>
      </w:moveTo>
      <w:ins w:id="86" w:author="MT2" w:date="2022-08-22T17:35:00Z">
        <w:r w:rsidRPr="0010667F">
          <w:rPr>
            <w:noProof/>
            <w:vertAlign w:val="subscript"/>
            <w:rPrChange w:id="87" w:author="MT2" w:date="2022-08-22T17:35:00Z">
              <w:rPr>
                <w:noProof/>
              </w:rPr>
            </w:rPrChange>
          </w:rPr>
          <w:t>j</w:t>
        </w:r>
      </w:ins>
      <w:moveTo w:id="88" w:author="MT2" w:date="2022-08-22T17:35:00Z">
        <w:r w:rsidRPr="000B2AEF">
          <w:rPr>
            <w:noProof/>
          </w:rPr>
          <w:t xml:space="preserve"> field is not applicable to non-overlapping frequency resources. The remaining 5 bits of this field are set to zero. The length of the field is 8 bits;</w:t>
        </w:r>
      </w:moveTo>
    </w:p>
    <w:moveToRangeEnd w:id="77"/>
    <w:p w14:paraId="5107E87A" w14:textId="77777777" w:rsidR="005D64AA" w:rsidRPr="000B2AEF" w:rsidRDefault="005D64AA" w:rsidP="0037000D">
      <w:pPr>
        <w:pStyle w:val="B1"/>
      </w:pPr>
    </w:p>
    <w:p w14:paraId="4348DF6A" w14:textId="77777777" w:rsidR="0037000D" w:rsidRPr="000B2AEF" w:rsidRDefault="0037000D" w:rsidP="0037000D">
      <w:pPr>
        <w:pStyle w:val="B1"/>
      </w:pPr>
      <w:r w:rsidRPr="000B2AEF">
        <w:t>-</w:t>
      </w:r>
      <w:r w:rsidRPr="000B2AEF">
        <w:tab/>
        <w:t xml:space="preserve">Number of associated IAB-MT beams </w:t>
      </w:r>
      <w:proofErr w:type="spellStart"/>
      <w:r w:rsidRPr="000B2AEF">
        <w:t>ID</w:t>
      </w:r>
      <w:r w:rsidRPr="000B2AEF">
        <w:rPr>
          <w:vertAlign w:val="subscript"/>
        </w:rPr>
        <w:t>i</w:t>
      </w:r>
      <w:proofErr w:type="spellEnd"/>
      <w:r w:rsidRPr="000B2AEF">
        <w:t xml:space="preserve">: </w:t>
      </w:r>
      <w:r w:rsidRPr="000B2AEF">
        <w:rPr>
          <w:noProof/>
        </w:rPr>
        <w:t xml:space="preserve">This field indicates the number of IAB-MT beams associated with the beam indicated in </w:t>
      </w:r>
      <w:r w:rsidRPr="000B2AEF">
        <w:t xml:space="preserve">Child IAB-DU Resource set </w:t>
      </w:r>
      <w:proofErr w:type="spellStart"/>
      <w:r w:rsidRPr="000B2AEF">
        <w:t>ID</w:t>
      </w:r>
      <w:r w:rsidRPr="000B2AEF">
        <w:rPr>
          <w:vertAlign w:val="subscript"/>
        </w:rPr>
        <w:t>i</w:t>
      </w:r>
      <w:proofErr w:type="spellEnd"/>
      <w:r w:rsidRPr="000B2AEF">
        <w:t>.</w:t>
      </w:r>
      <w:r w:rsidRPr="000B2AEF">
        <w:rPr>
          <w:noProof/>
        </w:rPr>
        <w:t xml:space="preserve"> </w:t>
      </w:r>
      <w:r w:rsidRPr="000B2AEF">
        <w:t xml:space="preserve">Number of associated IAB-MT beams </w:t>
      </w:r>
      <w:r w:rsidRPr="000B2AEF">
        <w:rPr>
          <w:noProof/>
        </w:rPr>
        <w:t>ID</w:t>
      </w:r>
      <w:r w:rsidRPr="000B2AEF">
        <w:rPr>
          <w:noProof/>
          <w:vertAlign w:val="subscript"/>
        </w:rPr>
        <w:t>0</w:t>
      </w:r>
      <w:r w:rsidRPr="000B2AEF">
        <w:t xml:space="preserve"> refers to the first </w:t>
      </w:r>
      <w:r w:rsidRPr="000B2AEF">
        <w:rPr>
          <w:noProof/>
        </w:rPr>
        <w:t xml:space="preserve">restricted beam </w:t>
      </w:r>
      <w:r w:rsidRPr="000B2AEF">
        <w:t xml:space="preserve">within the resource set, Number of associated IAB-MT beams </w:t>
      </w:r>
      <w:r w:rsidRPr="000B2AEF">
        <w:rPr>
          <w:noProof/>
        </w:rPr>
        <w:t>ID</w:t>
      </w:r>
      <w:r w:rsidRPr="000B2AEF">
        <w:rPr>
          <w:noProof/>
          <w:vertAlign w:val="subscript"/>
        </w:rPr>
        <w:t>1</w:t>
      </w:r>
      <w:r w:rsidRPr="000B2AEF">
        <w:t xml:space="preserve"> to the second one and so on. The length of the field is 8 bits;</w:t>
      </w:r>
    </w:p>
    <w:p w14:paraId="5DAFBADA" w14:textId="44C17EDE" w:rsidR="0037000D" w:rsidRPr="000B2AEF" w:rsidRDefault="0037000D" w:rsidP="0037000D">
      <w:pPr>
        <w:pStyle w:val="B1"/>
        <w:rPr>
          <w:noProof/>
        </w:rPr>
      </w:pPr>
      <w:r w:rsidRPr="000B2AEF">
        <w:rPr>
          <w:noProof/>
        </w:rPr>
        <w:t>-</w:t>
      </w:r>
      <w:r w:rsidRPr="000B2AEF">
        <w:rPr>
          <w:noProof/>
        </w:rPr>
        <w:tab/>
        <w:t>Associated IAB-MT's beams type ID</w:t>
      </w:r>
      <w:r w:rsidRPr="000B2AEF">
        <w:rPr>
          <w:noProof/>
          <w:vertAlign w:val="subscript"/>
        </w:rPr>
        <w:t>ij</w:t>
      </w:r>
      <w:r w:rsidRPr="000B2AEF">
        <w:rPr>
          <w:noProof/>
        </w:rPr>
        <w:t xml:space="preserve">: This field </w:t>
      </w:r>
      <w:r w:rsidRPr="000B2AEF">
        <w:t xml:space="preserve">determines the type of information used as an indication of an uplink or downlink IAB-MT beam associated with the child IAB-DU's restricted beams, </w:t>
      </w:r>
      <w:r w:rsidRPr="000B2AEF">
        <w:rPr>
          <w:noProof/>
        </w:rPr>
        <w:t>indicated with the IAB-MT Resource set ID</w:t>
      </w:r>
      <w:r w:rsidRPr="000B2AEF">
        <w:rPr>
          <w:noProof/>
          <w:vertAlign w:val="subscript"/>
        </w:rPr>
        <w:t>ij</w:t>
      </w:r>
      <w:r w:rsidRPr="000B2AEF">
        <w:rPr>
          <w:noProof/>
        </w:rPr>
        <w:t xml:space="preserve">. If the value of the field is 00, the information included in the </w:t>
      </w:r>
      <w:r w:rsidRPr="000B2AEF">
        <w:t xml:space="preserve">IAB-MT Resource set </w:t>
      </w:r>
      <w:proofErr w:type="spellStart"/>
      <w:r w:rsidRPr="000B2AEF">
        <w:t>ID</w:t>
      </w:r>
      <w:r w:rsidRPr="000B2AEF">
        <w:rPr>
          <w:vertAlign w:val="subscript"/>
        </w:rPr>
        <w:t>ij</w:t>
      </w:r>
      <w:proofErr w:type="spellEnd"/>
      <w:r w:rsidRPr="000B2AEF">
        <w:rPr>
          <w:noProof/>
        </w:rPr>
        <w:t xml:space="preserve"> field is the TCI state ID (contained in the 7 rightmost bits of the field). If the value of the field is 01, the information included in the </w:t>
      </w:r>
      <w:r w:rsidRPr="000B2AEF">
        <w:t xml:space="preserve">IAB-MT Resource set </w:t>
      </w:r>
      <w:proofErr w:type="spellStart"/>
      <w:r w:rsidRPr="000B2AEF">
        <w:t>ID</w:t>
      </w:r>
      <w:r w:rsidRPr="000B2AEF">
        <w:rPr>
          <w:vertAlign w:val="subscript"/>
        </w:rPr>
        <w:t>ij</w:t>
      </w:r>
      <w:proofErr w:type="spellEnd"/>
      <w:r w:rsidRPr="000B2AEF">
        <w:rPr>
          <w:noProof/>
        </w:rPr>
        <w:t xml:space="preserve"> field is the SSB ID (contained in the 6 rightmost bits of the field). If the value of the field is 10, the information included in the </w:t>
      </w:r>
      <w:r w:rsidRPr="000B2AEF">
        <w:t xml:space="preserve">IAB-MT Resource set </w:t>
      </w:r>
      <w:proofErr w:type="spellStart"/>
      <w:r w:rsidRPr="000B2AEF">
        <w:t>ID</w:t>
      </w:r>
      <w:r w:rsidRPr="000B2AEF">
        <w:rPr>
          <w:vertAlign w:val="subscript"/>
        </w:rPr>
        <w:t>ij</w:t>
      </w:r>
      <w:proofErr w:type="spellEnd"/>
      <w:r w:rsidRPr="000B2AEF">
        <w:rPr>
          <w:noProof/>
        </w:rPr>
        <w:t xml:space="preserve"> field is the CSI-RS </w:t>
      </w:r>
      <w:del w:id="89" w:author="MT2" w:date="2022-08-22T16:21:00Z">
        <w:r w:rsidRPr="000B2AEF" w:rsidDel="0037000D">
          <w:rPr>
            <w:noProof/>
          </w:rPr>
          <w:delText xml:space="preserve">ID </w:delText>
        </w:r>
      </w:del>
      <w:ins w:id="90" w:author="MT2" w:date="2022-08-22T16:21:00Z">
        <w:r>
          <w:rPr>
            <w:noProof/>
          </w:rPr>
          <w:t>index</w:t>
        </w:r>
        <w:r w:rsidRPr="000B2AEF">
          <w:rPr>
            <w:noProof/>
          </w:rPr>
          <w:t xml:space="preserve"> </w:t>
        </w:r>
      </w:ins>
      <w:r w:rsidRPr="000B2AEF">
        <w:rPr>
          <w:noProof/>
        </w:rPr>
        <w:t xml:space="preserve">(comprising all 8 bits). If the value of the field is 11, the information included in the </w:t>
      </w:r>
      <w:r w:rsidRPr="000B2AEF">
        <w:t xml:space="preserve">IAB-MT Resource set </w:t>
      </w:r>
      <w:proofErr w:type="spellStart"/>
      <w:r w:rsidRPr="000B2AEF">
        <w:t>ID</w:t>
      </w:r>
      <w:r w:rsidRPr="000B2AEF">
        <w:rPr>
          <w:vertAlign w:val="subscript"/>
        </w:rPr>
        <w:t>ij</w:t>
      </w:r>
      <w:proofErr w:type="spellEnd"/>
      <w:r w:rsidRPr="000B2AEF">
        <w:rPr>
          <w:noProof/>
        </w:rPr>
        <w:t xml:space="preserve"> field is the SRI (contained in the 4 rightmost bits of the field). The length of the field is 2 bits;</w:t>
      </w:r>
    </w:p>
    <w:p w14:paraId="39A012C4" w14:textId="77777777" w:rsidR="0037000D" w:rsidRPr="000B2AEF" w:rsidRDefault="0037000D" w:rsidP="0037000D">
      <w:pPr>
        <w:pStyle w:val="B1"/>
        <w:rPr>
          <w:noProof/>
        </w:rPr>
      </w:pPr>
      <w:r w:rsidRPr="000B2AEF">
        <w:lastRenderedPageBreak/>
        <w:t>-</w:t>
      </w:r>
      <w:r w:rsidRPr="000B2AEF">
        <w:tab/>
        <w:t xml:space="preserve">IAB-MT Resource set </w:t>
      </w:r>
      <w:proofErr w:type="spellStart"/>
      <w:r w:rsidRPr="000B2AEF">
        <w:t>ID</w:t>
      </w:r>
      <w:r w:rsidRPr="000B2AEF">
        <w:rPr>
          <w:vertAlign w:val="subscript"/>
        </w:rPr>
        <w:t>ij</w:t>
      </w:r>
      <w:proofErr w:type="spellEnd"/>
      <w:r w:rsidRPr="000B2AEF">
        <w:rPr>
          <w:vertAlign w:val="subscript"/>
        </w:rPr>
        <w:t xml:space="preserve">: </w:t>
      </w:r>
      <w:r w:rsidRPr="000B2AEF">
        <w:t xml:space="preserve">an indication of the IAB-MTs downlink or uplink beams which are associated with the child IAB-DU restricted beam indicated in Child IAB-DU Resource set </w:t>
      </w:r>
      <w:proofErr w:type="spellStart"/>
      <w:r w:rsidRPr="000B2AEF">
        <w:t>ID</w:t>
      </w:r>
      <w:r w:rsidRPr="000B2AEF">
        <w:rPr>
          <w:vertAlign w:val="subscript"/>
        </w:rPr>
        <w:t>i</w:t>
      </w:r>
      <w:proofErr w:type="spellEnd"/>
      <w:r w:rsidRPr="000B2AEF">
        <w:t xml:space="preserve"> field. IAB-MT Resource set ID</w:t>
      </w:r>
      <w:r w:rsidRPr="000B2AEF">
        <w:rPr>
          <w:vertAlign w:val="subscript"/>
        </w:rPr>
        <w:t>i0</w:t>
      </w:r>
      <w:r w:rsidRPr="000B2AEF">
        <w:t xml:space="preserve"> field refers to the first IAB-MT's beam associated with the child IAB-DU's restricted beam indicated in Child IAB-DU Resource set </w:t>
      </w:r>
      <w:proofErr w:type="spellStart"/>
      <w:r w:rsidRPr="000B2AEF">
        <w:t>ID</w:t>
      </w:r>
      <w:r w:rsidRPr="000B2AEF">
        <w:rPr>
          <w:vertAlign w:val="subscript"/>
        </w:rPr>
        <w:t>i</w:t>
      </w:r>
      <w:proofErr w:type="spellEnd"/>
      <w:r w:rsidRPr="000B2AEF">
        <w:t xml:space="preserve"> field, IAB-MT Resource set ID</w:t>
      </w:r>
      <w:r w:rsidRPr="000B2AEF">
        <w:rPr>
          <w:vertAlign w:val="subscript"/>
        </w:rPr>
        <w:t>i1</w:t>
      </w:r>
      <w:r w:rsidRPr="000B2AEF">
        <w:t xml:space="preserve"> field refers to the second IAB-MT's beam associated with the child IAB-DU's restricted beam indicated in Child IAB-DU Resource set </w:t>
      </w:r>
      <w:proofErr w:type="spellStart"/>
      <w:r w:rsidRPr="000B2AEF">
        <w:t>ID</w:t>
      </w:r>
      <w:r w:rsidRPr="000B2AEF">
        <w:rPr>
          <w:vertAlign w:val="subscript"/>
        </w:rPr>
        <w:t>i</w:t>
      </w:r>
      <w:proofErr w:type="spellEnd"/>
      <w:r w:rsidRPr="000B2AEF">
        <w:t xml:space="preserve"> field, and so on. The length of the field is 8 bits.</w:t>
      </w:r>
    </w:p>
    <w:p w14:paraId="4CFCAD50" w14:textId="0EA42627" w:rsidR="0037000D" w:rsidRPr="000B2AEF" w:rsidRDefault="00FF7AA9" w:rsidP="0037000D">
      <w:pPr>
        <w:pStyle w:val="TH"/>
      </w:pPr>
      <w:ins w:id="91" w:author="MT2" w:date="2022-08-22T17:30:00Z">
        <w:r>
          <w:object w:dxaOrig="6955" w:dyaOrig="30895" w14:anchorId="6AFBEA68">
            <v:shape id="_x0000_i1029" type="#_x0000_t75" style="width:160.85pt;height:713.6pt" o:ole="">
              <v:imagedata r:id="rId21" o:title=""/>
            </v:shape>
            <o:OLEObject Type="Embed" ProgID="Visio.Drawing.15" ShapeID="_x0000_i1029" DrawAspect="Content" ObjectID="_1722941253" r:id="rId22"/>
          </w:object>
        </w:r>
      </w:ins>
      <w:del w:id="92" w:author="MT2" w:date="2022-08-22T17:30:00Z">
        <w:r w:rsidR="0037000D" w:rsidRPr="000B2AEF" w:rsidDel="00FF7AA9">
          <w:object w:dxaOrig="4590" w:dyaOrig="19755" w14:anchorId="2F19909F">
            <v:shape id="_x0000_i1030" type="#_x0000_t75" style="width:166.35pt;height:714.1pt" o:ole="">
              <v:imagedata r:id="rId23" o:title=""/>
            </v:shape>
            <o:OLEObject Type="Embed" ProgID="Visio.Drawing.15" ShapeID="_x0000_i1030" DrawAspect="Content" ObjectID="_1722941254" r:id="rId24"/>
          </w:object>
        </w:r>
      </w:del>
    </w:p>
    <w:p w14:paraId="1491B42D" w14:textId="77777777" w:rsidR="0037000D" w:rsidRPr="000B2AEF" w:rsidRDefault="0037000D" w:rsidP="0037000D">
      <w:pPr>
        <w:pStyle w:val="TF"/>
        <w:rPr>
          <w:lang w:eastAsia="ko-KR"/>
        </w:rPr>
      </w:pPr>
      <w:r w:rsidRPr="000B2AEF">
        <w:rPr>
          <w:lang w:eastAsia="ko-KR"/>
        </w:rPr>
        <w:lastRenderedPageBreak/>
        <w:t>Figure 6.1.3.</w:t>
      </w:r>
      <w:r w:rsidRPr="000B2AEF">
        <w:rPr>
          <w:rFonts w:eastAsia="SimSun"/>
          <w:lang w:eastAsia="zh-CN"/>
        </w:rPr>
        <w:t>61</w:t>
      </w:r>
      <w:r w:rsidRPr="000B2AEF">
        <w:rPr>
          <w:lang w:eastAsia="ko-KR"/>
        </w:rPr>
        <w:t>-1: Child IAB-DU Restricted Beam Indication MAC CE</w:t>
      </w:r>
    </w:p>
    <w:p w14:paraId="3429E9EB" w14:textId="77777777" w:rsidR="00EA72B4" w:rsidRDefault="00EA72B4" w:rsidP="00EA72B4">
      <w:pPr>
        <w:jc w:val="center"/>
        <w:rPr>
          <w:lang w:eastAsia="x-none"/>
        </w:rPr>
      </w:pPr>
      <w:r>
        <w:fldChar w:fldCharType="begin"/>
      </w:r>
      <w:r>
        <w:fldChar w:fldCharType="end"/>
      </w:r>
    </w:p>
    <w:p w14:paraId="46FFA32E" w14:textId="77777777" w:rsidR="00EA72B4" w:rsidRDefault="00EA72B4" w:rsidP="00EA72B4">
      <w:pPr>
        <w:pStyle w:val="Note-Boxed"/>
        <w:jc w:val="center"/>
        <w:rPr>
          <w:rFonts w:ascii="Times New Roman"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17F6D50A" w14:textId="77777777" w:rsidR="00DE6ABA" w:rsidRPr="000B2AEF" w:rsidRDefault="00DE6ABA" w:rsidP="00DE6ABA">
      <w:pPr>
        <w:pStyle w:val="Heading4"/>
      </w:pPr>
      <w:bookmarkStart w:id="93" w:name="_Toc109217731"/>
      <w:r w:rsidRPr="000B2AEF">
        <w:t>6.1.3.62</w:t>
      </w:r>
      <w:r w:rsidRPr="000B2AEF">
        <w:tab/>
        <w:t>IAB-MT Recommended Beam Indication MAC CE</w:t>
      </w:r>
      <w:bookmarkEnd w:id="93"/>
    </w:p>
    <w:p w14:paraId="7357ADE2" w14:textId="77777777" w:rsidR="00DE6ABA" w:rsidRPr="000B2AEF" w:rsidRDefault="00DE6ABA" w:rsidP="00DE6ABA">
      <w:pPr>
        <w:rPr>
          <w:lang w:eastAsia="x-none"/>
        </w:rPr>
      </w:pPr>
      <w:r w:rsidRPr="000B2AEF">
        <w:rPr>
          <w:lang w:eastAsia="x-none"/>
        </w:rPr>
        <w:t xml:space="preserve">The </w:t>
      </w:r>
      <w:r w:rsidRPr="000B2AEF">
        <w:t>IAB-MT Recommended Beam Indication MAC CE</w:t>
      </w:r>
      <w:r w:rsidRPr="000B2AEF">
        <w:rPr>
          <w:lang w:eastAsia="x-none"/>
        </w:rPr>
        <w:t xml:space="preserve"> is identified by MAC </w:t>
      </w:r>
      <w:proofErr w:type="spellStart"/>
      <w:r w:rsidRPr="000B2AEF">
        <w:rPr>
          <w:lang w:eastAsia="x-none"/>
        </w:rPr>
        <w:t>subheader</w:t>
      </w:r>
      <w:proofErr w:type="spellEnd"/>
      <w:r w:rsidRPr="000B2AEF">
        <w:rPr>
          <w:lang w:eastAsia="x-none"/>
        </w:rPr>
        <w:t xml:space="preserve"> with </w:t>
      </w:r>
      <w:proofErr w:type="spellStart"/>
      <w:r w:rsidRPr="000B2AEF">
        <w:rPr>
          <w:lang w:eastAsia="x-none"/>
        </w:rPr>
        <w:t>eLCID</w:t>
      </w:r>
      <w:proofErr w:type="spellEnd"/>
      <w:r w:rsidRPr="000B2AEF">
        <w:rPr>
          <w:lang w:eastAsia="x-none"/>
        </w:rPr>
        <w:t xml:space="preserve"> as specified in Table 6.2.1-2b. It has a variable size with following fields (Figure 6.1.3.62-1):</w:t>
      </w:r>
    </w:p>
    <w:p w14:paraId="05B69B5C" w14:textId="34E7422A" w:rsidR="00DE6ABA" w:rsidRPr="000B2AEF" w:rsidRDefault="00DE6ABA" w:rsidP="00DE6ABA">
      <w:pPr>
        <w:pStyle w:val="B1"/>
      </w:pPr>
      <w:r w:rsidRPr="000B2AEF">
        <w:t>-</w:t>
      </w:r>
      <w:r w:rsidRPr="000B2AEF">
        <w:tab/>
        <w:t>Resource Configuration ID: This field</w:t>
      </w:r>
      <w:del w:id="94" w:author="Milos Tesanovic/5G Standards (CRT) /SRUK/Staff Engineer/Samsung Electronics" w:date="2022-08-03T15:45:00Z">
        <w:r w:rsidRPr="00781120" w:rsidDel="00DE6ABA">
          <w:delText>s</w:delText>
        </w:r>
      </w:del>
      <w:r w:rsidRPr="000B2AEF">
        <w:t xml:space="preserve"> indicates the RRC configuration which applies to this MAC CE and corresponds to</w:t>
      </w:r>
      <w:r w:rsidRPr="000B2AEF">
        <w:rPr>
          <w:iCs/>
        </w:rPr>
        <w:t xml:space="preserve"> </w:t>
      </w:r>
      <w:del w:id="95" w:author="MT2" w:date="2022-08-22T16:15:00Z">
        <w:r w:rsidRPr="000B2AEF" w:rsidDel="00A1604F">
          <w:rPr>
            <w:i/>
            <w:iCs/>
          </w:rPr>
          <w:delText>IAB-ResourceConfigID</w:delText>
        </w:r>
      </w:del>
      <w:proofErr w:type="spellStart"/>
      <w:ins w:id="96" w:author="MT2" w:date="2022-08-22T16:15:00Z">
        <w:r w:rsidR="00A1604F">
          <w:rPr>
            <w:i/>
            <w:iCs/>
          </w:rPr>
          <w:t>iab-ResourceConfigID</w:t>
        </w:r>
      </w:ins>
      <w:proofErr w:type="spellEnd"/>
      <w:r w:rsidRPr="000B2AEF">
        <w:t xml:space="preserve"> parameter in </w:t>
      </w:r>
      <w:r w:rsidRPr="000B2AEF">
        <w:rPr>
          <w:i/>
          <w:iCs/>
        </w:rPr>
        <w:t>IAB-</w:t>
      </w:r>
      <w:proofErr w:type="spellStart"/>
      <w:r w:rsidRPr="000B2AEF">
        <w:rPr>
          <w:i/>
          <w:iCs/>
        </w:rPr>
        <w:t>ResourceConfig</w:t>
      </w:r>
      <w:proofErr w:type="spellEnd"/>
      <w:r w:rsidRPr="000B2AEF">
        <w:t xml:space="preserve"> as specified in TS 38.331 [5]. The length of the field is 16 bits;</w:t>
      </w:r>
    </w:p>
    <w:p w14:paraId="4972CD65" w14:textId="77777777" w:rsidR="00DE6ABA" w:rsidRPr="000B2AEF" w:rsidRDefault="00DE6ABA" w:rsidP="00DE6ABA">
      <w:pPr>
        <w:pStyle w:val="B1"/>
      </w:pPr>
      <w:r w:rsidRPr="000B2AEF">
        <w:t>-</w:t>
      </w:r>
      <w:r w:rsidRPr="000B2AEF">
        <w:tab/>
        <w:t>Number of IAB-MT beams ID: This field indicates the number of recommended IAB-MT beams included in the MAC CE. The length of the field is 8 bits;</w:t>
      </w:r>
    </w:p>
    <w:p w14:paraId="543E85A4" w14:textId="04D19892" w:rsidR="00DE6ABA" w:rsidRPr="000B2AEF" w:rsidRDefault="00DE6ABA" w:rsidP="00DE6ABA">
      <w:pPr>
        <w:pStyle w:val="B1"/>
      </w:pPr>
      <w:r w:rsidRPr="000B2AEF">
        <w:t>-</w:t>
      </w:r>
      <w:r w:rsidRPr="000B2AEF">
        <w:tab/>
        <w:t xml:space="preserve">IAB-MT beam type </w:t>
      </w:r>
      <w:proofErr w:type="spellStart"/>
      <w:r w:rsidRPr="000B2AEF">
        <w:t>ID</w:t>
      </w:r>
      <w:r w:rsidRPr="000B2AEF">
        <w:rPr>
          <w:vertAlign w:val="subscript"/>
        </w:rPr>
        <w:t>i</w:t>
      </w:r>
      <w:proofErr w:type="spellEnd"/>
      <w:r w:rsidRPr="000B2AEF">
        <w:t xml:space="preserve">: This field determines the type of information used as an indication of an uplink or downlink IAB-MT beam, indicated with the IAB-MT Resource set </w:t>
      </w:r>
      <w:proofErr w:type="spellStart"/>
      <w:r w:rsidRPr="000B2AEF">
        <w:t>ID</w:t>
      </w:r>
      <w:r w:rsidRPr="000B2AEF">
        <w:rPr>
          <w:vertAlign w:val="subscript"/>
        </w:rPr>
        <w:t>i</w:t>
      </w:r>
      <w:proofErr w:type="spellEnd"/>
      <w:r w:rsidRPr="000B2AEF">
        <w:t xml:space="preserve">. If the value of the field is 00, the information included in the IAB-MT Resource set </w:t>
      </w:r>
      <w:proofErr w:type="spellStart"/>
      <w:r w:rsidRPr="000B2AEF">
        <w:t>ID</w:t>
      </w:r>
      <w:r w:rsidRPr="000B2AEF">
        <w:rPr>
          <w:vertAlign w:val="subscript"/>
        </w:rPr>
        <w:t>i</w:t>
      </w:r>
      <w:proofErr w:type="spellEnd"/>
      <w:r w:rsidRPr="000B2AEF">
        <w:t xml:space="preserve"> field is the TCI state ID (contained in the 7 rightmost bits of the field). If the value of the field is 01, the information included in the IAB-MT Resource set </w:t>
      </w:r>
      <w:proofErr w:type="spellStart"/>
      <w:r w:rsidRPr="000B2AEF">
        <w:t>ID</w:t>
      </w:r>
      <w:r w:rsidRPr="000B2AEF">
        <w:rPr>
          <w:vertAlign w:val="subscript"/>
        </w:rPr>
        <w:t>i</w:t>
      </w:r>
      <w:proofErr w:type="spellEnd"/>
      <w:r w:rsidRPr="000B2AEF">
        <w:t xml:space="preserve"> field is the SSB ID (contained in the 6 rightmost bits of the field). If the value of the field is 10, the information included in the IAB-MT Resource set </w:t>
      </w:r>
      <w:proofErr w:type="spellStart"/>
      <w:r w:rsidRPr="000B2AEF">
        <w:t>ID</w:t>
      </w:r>
      <w:r w:rsidRPr="000B2AEF">
        <w:rPr>
          <w:vertAlign w:val="subscript"/>
        </w:rPr>
        <w:t>i</w:t>
      </w:r>
      <w:proofErr w:type="spellEnd"/>
      <w:r w:rsidRPr="000B2AEF">
        <w:t xml:space="preserve"> field is the </w:t>
      </w:r>
      <w:del w:id="97" w:author="MT2" w:date="2022-08-22T16:16:00Z">
        <w:r w:rsidRPr="000B2AEF" w:rsidDel="0037000D">
          <w:delText>CSI-RS ID</w:delText>
        </w:r>
      </w:del>
      <w:ins w:id="98" w:author="MT2" w:date="2022-08-22T16:16:00Z">
        <w:r w:rsidR="0037000D">
          <w:t>CSI-RS index</w:t>
        </w:r>
      </w:ins>
      <w:r w:rsidRPr="000B2AEF">
        <w:t xml:space="preserve"> (comprising all 8 bits). If the value of the field is 11, the information included in the IAB-MT Resource set </w:t>
      </w:r>
      <w:proofErr w:type="spellStart"/>
      <w:r w:rsidRPr="000B2AEF">
        <w:t>ID</w:t>
      </w:r>
      <w:r w:rsidRPr="000B2AEF">
        <w:rPr>
          <w:vertAlign w:val="subscript"/>
        </w:rPr>
        <w:t>i</w:t>
      </w:r>
      <w:proofErr w:type="spellEnd"/>
      <w:r w:rsidRPr="000B2AEF">
        <w:t xml:space="preserve"> field is the SRI (contained in the 4 rightmost bits of the field). The length of the field is 2 bits;</w:t>
      </w:r>
    </w:p>
    <w:p w14:paraId="7D99B845" w14:textId="77777777" w:rsidR="00DE6ABA" w:rsidRPr="000B2AEF" w:rsidRDefault="00DE6ABA" w:rsidP="00DE6ABA">
      <w:pPr>
        <w:pStyle w:val="B1"/>
      </w:pPr>
      <w:r w:rsidRPr="000B2AEF">
        <w:t>-</w:t>
      </w:r>
      <w:r w:rsidRPr="000B2AEF">
        <w:tab/>
        <w:t xml:space="preserve">IAB-MT Resource set </w:t>
      </w:r>
      <w:proofErr w:type="spellStart"/>
      <w:r w:rsidRPr="000B2AEF">
        <w:t>ID</w:t>
      </w:r>
      <w:r w:rsidRPr="000B2AEF">
        <w:rPr>
          <w:vertAlign w:val="subscript"/>
        </w:rPr>
        <w:t>i</w:t>
      </w:r>
      <w:proofErr w:type="spellEnd"/>
      <w:r w:rsidRPr="000B2AEF">
        <w:t>: an indication of the IAB-MTs recommended downlink or uplink beams. IAB-MT Resource set ID</w:t>
      </w:r>
      <w:r w:rsidRPr="000B2AEF">
        <w:rPr>
          <w:vertAlign w:val="subscript"/>
        </w:rPr>
        <w:t>0</w:t>
      </w:r>
      <w:r w:rsidRPr="000B2AEF">
        <w:t xml:space="preserve"> field refers to the first IAB-MT's beam, IAB-MT Resource set ID</w:t>
      </w:r>
      <w:r w:rsidRPr="000B2AEF">
        <w:rPr>
          <w:vertAlign w:val="subscript"/>
        </w:rPr>
        <w:t>1</w:t>
      </w:r>
      <w:r w:rsidRPr="000B2AEF">
        <w:t xml:space="preserve"> field refers to the second IAB-MT's beam, and so on. The length of the field is 8 bits;</w:t>
      </w:r>
    </w:p>
    <w:p w14:paraId="0D3F2B27" w14:textId="0A10EF3B" w:rsidR="00DE6ABA" w:rsidRPr="000B2AEF" w:rsidDel="002436A7" w:rsidRDefault="00DE6ABA" w:rsidP="00DE6ABA">
      <w:pPr>
        <w:pStyle w:val="B1"/>
        <w:rPr>
          <w:moveFrom w:id="99" w:author="MT2" w:date="2022-08-22T17:49:00Z"/>
        </w:rPr>
      </w:pPr>
      <w:moveFromRangeStart w:id="100" w:author="MT2" w:date="2022-08-22T17:49:00Z" w:name="move112082973"/>
      <w:moveFrom w:id="101" w:author="MT2" w:date="2022-08-22T17:49:00Z">
        <w:r w:rsidRPr="000B2AEF" w:rsidDel="002436A7">
          <w:t>-</w:t>
        </w:r>
        <w:r w:rsidRPr="000B2AEF" w:rsidDel="002436A7">
          <w:tab/>
          <w:t>C</w:t>
        </w:r>
        <w:r w:rsidRPr="000B2AEF" w:rsidDel="002436A7">
          <w:rPr>
            <w:vertAlign w:val="subscript"/>
          </w:rPr>
          <w:t>i0</w:t>
        </w:r>
        <w:r w:rsidRPr="000B2AEF" w:rsidDel="002436A7">
          <w:t>: This field indicates whether the octet containing multiplexing mode info (containing the Multiplexing mode info ID</w:t>
        </w:r>
        <w:r w:rsidRPr="000B2AEF" w:rsidDel="002436A7">
          <w:rPr>
            <w:vertAlign w:val="subscript"/>
          </w:rPr>
          <w:t>i</w:t>
        </w:r>
        <w:r w:rsidRPr="000B2AEF" w:rsidDel="002436A7">
          <w:t xml:space="preserve"> field) is included or not. C</w:t>
        </w:r>
        <w:r w:rsidRPr="000B2AEF" w:rsidDel="002436A7">
          <w:rPr>
            <w:vertAlign w:val="subscript"/>
          </w:rPr>
          <w:t>00</w:t>
        </w:r>
        <w:r w:rsidRPr="000B2AEF" w:rsidDel="002436A7">
          <w:t xml:space="preserve"> refers to the first recommended beam within the resource set, C</w:t>
        </w:r>
        <w:r w:rsidRPr="000B2AEF" w:rsidDel="002436A7">
          <w:rPr>
            <w:vertAlign w:val="subscript"/>
          </w:rPr>
          <w:t>10</w:t>
        </w:r>
        <w:r w:rsidRPr="000B2AEF" w:rsidDel="002436A7">
          <w:t xml:space="preserve"> to the second one and so on. The field is set to 1 to indicate that multiplexing mode info is included, and it is set to 0 to indicate that multiplexing mode info is not present. The length of the field is 1 bit;</w:t>
        </w:r>
      </w:moveFrom>
    </w:p>
    <w:moveFromRangeEnd w:id="100"/>
    <w:p w14:paraId="4B6722DA" w14:textId="77777777" w:rsidR="00DE6ABA" w:rsidRPr="000B2AEF" w:rsidRDefault="00DE6ABA" w:rsidP="00DE6ABA">
      <w:pPr>
        <w:pStyle w:val="B1"/>
      </w:pPr>
      <w:r w:rsidRPr="000B2AEF">
        <w:t>-</w:t>
      </w:r>
      <w:r w:rsidRPr="000B2AEF">
        <w:tab/>
        <w:t>C</w:t>
      </w:r>
      <w:r w:rsidRPr="000B2AEF">
        <w:rPr>
          <w:vertAlign w:val="subscript"/>
        </w:rPr>
        <w:t>i1</w:t>
      </w:r>
      <w:r w:rsidRPr="000B2AEF">
        <w:t xml:space="preserve">: This field indicates whether the octet containing the Number of cell configurations </w:t>
      </w:r>
      <w:proofErr w:type="spellStart"/>
      <w:r w:rsidRPr="000B2AEF">
        <w:t>ID</w:t>
      </w:r>
      <w:r w:rsidRPr="000B2AEF">
        <w:rPr>
          <w:vertAlign w:val="subscript"/>
        </w:rPr>
        <w:t>i</w:t>
      </w:r>
      <w:proofErr w:type="spellEnd"/>
      <w:r w:rsidRPr="000B2AEF">
        <w:t xml:space="preserve"> field is included or not. C</w:t>
      </w:r>
      <w:r w:rsidRPr="000B2AEF">
        <w:rPr>
          <w:vertAlign w:val="subscript"/>
        </w:rPr>
        <w:t>01</w:t>
      </w:r>
      <w:r w:rsidRPr="000B2AEF">
        <w:t xml:space="preserve"> refers to the first recommended beam within the resource set, C</w:t>
      </w:r>
      <w:r w:rsidRPr="000B2AEF">
        <w:rPr>
          <w:vertAlign w:val="subscript"/>
        </w:rPr>
        <w:t>11</w:t>
      </w:r>
      <w:r w:rsidRPr="000B2AEF">
        <w:t xml:space="preserve"> to the second one and so on. The field is set to 0 to indicate the octet is not included (and subsequently, that no cell information is included for the relevant recommended beam). The field is set to 1 to indicate that Number of cell configurations </w:t>
      </w:r>
      <w:proofErr w:type="spellStart"/>
      <w:r w:rsidRPr="000B2AEF">
        <w:t>ID</w:t>
      </w:r>
      <w:r w:rsidRPr="000B2AEF">
        <w:rPr>
          <w:vertAlign w:val="subscript"/>
        </w:rPr>
        <w:t>i</w:t>
      </w:r>
      <w:proofErr w:type="spellEnd"/>
      <w:r w:rsidRPr="000B2AEF">
        <w:t xml:space="preserve"> field is included. The length of the field is 1 bits;</w:t>
      </w:r>
    </w:p>
    <w:p w14:paraId="4EB0DB10" w14:textId="77777777" w:rsidR="00DE6ABA" w:rsidRPr="000B2AEF" w:rsidRDefault="00DE6ABA" w:rsidP="00DE6ABA">
      <w:pPr>
        <w:pStyle w:val="B1"/>
      </w:pPr>
      <w:r w:rsidRPr="000B2AEF">
        <w:t>-</w:t>
      </w:r>
      <w:r w:rsidRPr="000B2AEF">
        <w:tab/>
        <w:t>R: Reserved bit, set to 0;</w:t>
      </w:r>
    </w:p>
    <w:p w14:paraId="71D0D4CB" w14:textId="2EF88EAD" w:rsidR="00DE6ABA" w:rsidRPr="000B2AEF" w:rsidDel="00450937" w:rsidRDefault="00DE6ABA" w:rsidP="00DE6ABA">
      <w:pPr>
        <w:pStyle w:val="B1"/>
        <w:rPr>
          <w:moveFrom w:id="102" w:author="MT2" w:date="2022-08-22T17:53:00Z"/>
        </w:rPr>
      </w:pPr>
      <w:moveFromRangeStart w:id="103" w:author="MT2" w:date="2022-08-22T17:53:00Z" w:name="move112083215"/>
      <w:moveFrom w:id="104" w:author="MT2" w:date="2022-08-22T17:53:00Z">
        <w:r w:rsidRPr="000B2AEF" w:rsidDel="00450937">
          <w:t>-</w:t>
        </w:r>
        <w:r w:rsidRPr="000B2AEF" w:rsidDel="00450937">
          <w:tab/>
          <w:t>Multiplexing mode info ID</w:t>
        </w:r>
        <w:r w:rsidRPr="000B2AEF" w:rsidDel="00450937">
          <w:rPr>
            <w:vertAlign w:val="subscript"/>
          </w:rPr>
          <w:t>i</w:t>
        </w:r>
        <w:r w:rsidRPr="000B2AEF" w:rsidDel="00450937">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0B2AEF" w:rsidDel="00450937">
          <w:rPr>
            <w:vertAlign w:val="subscript"/>
          </w:rPr>
          <w:t>i</w:t>
        </w:r>
        <w:r w:rsidRPr="000B2AEF" w:rsidDel="00450937">
          <w:t xml:space="preserve"> field is applicable to non-overlapping frequency resources. This field is set to 0 when multiplexing mode information contained in the two rightmost bits of the Multiplexing mode info ID</w:t>
        </w:r>
        <w:r w:rsidRPr="000B2AEF" w:rsidDel="00450937">
          <w:rPr>
            <w:vertAlign w:val="subscript"/>
          </w:rPr>
          <w:t>i</w:t>
        </w:r>
        <w:r w:rsidRPr="000B2AEF" w:rsidDel="00450937">
          <w:t xml:space="preserve"> field is not applicable to non-overlapping frequency resources. The remaining 5 bits of this field are set to zero. The length of the field is 8 bits;</w:t>
        </w:r>
      </w:moveFrom>
    </w:p>
    <w:moveFromRangeEnd w:id="103"/>
    <w:p w14:paraId="738063BB" w14:textId="77777777" w:rsidR="00DE6ABA" w:rsidRPr="000B2AEF" w:rsidRDefault="00DE6ABA" w:rsidP="00DE6ABA">
      <w:pPr>
        <w:pStyle w:val="B1"/>
      </w:pPr>
      <w:r w:rsidRPr="000B2AEF">
        <w:t>-</w:t>
      </w:r>
      <w:r w:rsidRPr="000B2AEF">
        <w:tab/>
        <w:t xml:space="preserve">Number of cell configurations </w:t>
      </w:r>
      <w:proofErr w:type="spellStart"/>
      <w:r w:rsidRPr="000B2AEF">
        <w:t>ID</w:t>
      </w:r>
      <w:r w:rsidRPr="000B2AEF">
        <w:rPr>
          <w:vertAlign w:val="subscript"/>
        </w:rPr>
        <w:t>i</w:t>
      </w:r>
      <w:proofErr w:type="spellEnd"/>
      <w:r w:rsidRPr="000B2AEF">
        <w:t xml:space="preserve">: This field indicates the number of cell configurations associated with the beam indicated in IAB-MT Resource set </w:t>
      </w:r>
      <w:proofErr w:type="spellStart"/>
      <w:r w:rsidRPr="000B2AEF">
        <w:t>ID</w:t>
      </w:r>
      <w:r w:rsidRPr="000B2AEF">
        <w:rPr>
          <w:vertAlign w:val="subscript"/>
        </w:rPr>
        <w:t>i</w:t>
      </w:r>
      <w:proofErr w:type="spellEnd"/>
      <w:r w:rsidRPr="000B2AEF">
        <w:t>. Number of cell configurations ID</w:t>
      </w:r>
      <w:r w:rsidRPr="000B2AEF">
        <w:rPr>
          <w:vertAlign w:val="subscript"/>
        </w:rPr>
        <w:t>0</w:t>
      </w:r>
      <w:r w:rsidRPr="000B2AEF">
        <w:t xml:space="preserve"> refers to the first recommended beam within the resource set, Number of cell configurations ID</w:t>
      </w:r>
      <w:r w:rsidRPr="000B2AEF">
        <w:rPr>
          <w:vertAlign w:val="subscript"/>
        </w:rPr>
        <w:t>1</w:t>
      </w:r>
      <w:r w:rsidRPr="000B2AEF">
        <w:t xml:space="preserve"> to the second one and so on. The length of the field is 8 bits;</w:t>
      </w:r>
    </w:p>
    <w:p w14:paraId="1F7F0408" w14:textId="5A6E55CE" w:rsidR="00DE6ABA" w:rsidRDefault="00DE6ABA" w:rsidP="00DE6ABA">
      <w:pPr>
        <w:pStyle w:val="B1"/>
        <w:rPr>
          <w:ins w:id="105" w:author="MT2" w:date="2022-08-22T17:49:00Z"/>
        </w:rPr>
      </w:pPr>
      <w:r w:rsidRPr="000B2AEF">
        <w:t>-</w:t>
      </w:r>
      <w:r w:rsidRPr="000B2AEF">
        <w:tab/>
        <w:t xml:space="preserve">Cell info type </w:t>
      </w:r>
      <w:proofErr w:type="spellStart"/>
      <w:r w:rsidRPr="000B2AEF">
        <w:t>ID</w:t>
      </w:r>
      <w:r w:rsidRPr="000B2AEF">
        <w:rPr>
          <w:vertAlign w:val="subscript"/>
        </w:rPr>
        <w:t>ij</w:t>
      </w:r>
      <w:proofErr w:type="spellEnd"/>
      <w:r w:rsidRPr="000B2AEF">
        <w:t xml:space="preserve">: indicates the type of information included in the Cell info </w:t>
      </w:r>
      <w:proofErr w:type="spellStart"/>
      <w:r w:rsidRPr="000B2AEF">
        <w:t>ID</w:t>
      </w:r>
      <w:r w:rsidRPr="000B2AEF">
        <w:rPr>
          <w:vertAlign w:val="subscript"/>
        </w:rPr>
        <w:t>ij</w:t>
      </w:r>
      <w:proofErr w:type="spellEnd"/>
      <w:r w:rsidRPr="000B2AEF">
        <w:t xml:space="preserve"> field. If the value of the field is set to zero, the combination of {MT CC, DU cell} is included in the Cell info </w:t>
      </w:r>
      <w:proofErr w:type="spellStart"/>
      <w:r w:rsidRPr="000B2AEF">
        <w:t>ID</w:t>
      </w:r>
      <w:r w:rsidRPr="000B2AEF">
        <w:rPr>
          <w:vertAlign w:val="subscript"/>
        </w:rPr>
        <w:t>ij</w:t>
      </w:r>
      <w:proofErr w:type="spellEnd"/>
      <w:r w:rsidRPr="000B2AEF">
        <w:t xml:space="preserve"> field, by including the IAB-DU cell in the first nine bits of the field, </w:t>
      </w:r>
      <w:ins w:id="106" w:author="MT2" w:date="2022-08-22T17:53:00Z">
        <w:r w:rsidR="00450937">
          <w:t xml:space="preserve">and </w:t>
        </w:r>
      </w:ins>
      <w:r w:rsidRPr="000B2AEF">
        <w:t xml:space="preserve">the </w:t>
      </w:r>
      <w:del w:id="107" w:author="MT2" w:date="2022-08-22T16:11:00Z">
        <w:r w:rsidRPr="000B2AEF" w:rsidDel="00A1604F">
          <w:delText xml:space="preserve">Child </w:delText>
        </w:r>
      </w:del>
      <w:r w:rsidRPr="000B2AEF">
        <w:t>IAB-MT Serving Cell index into the next 5 bits of the field</w:t>
      </w:r>
      <w:del w:id="108" w:author="MT2" w:date="2022-08-22T17:53:00Z">
        <w:r w:rsidRPr="000B2AEF" w:rsidDel="00450937">
          <w:delText>, and by setting the remaining bit to zero</w:delText>
        </w:r>
      </w:del>
      <w:r w:rsidRPr="000B2AEF">
        <w:t xml:space="preserve">. If the value of the field is set to one, only MT CC information is included in the Cell info </w:t>
      </w:r>
      <w:proofErr w:type="spellStart"/>
      <w:r w:rsidRPr="000B2AEF">
        <w:t>ID</w:t>
      </w:r>
      <w:r w:rsidRPr="000B2AEF">
        <w:rPr>
          <w:vertAlign w:val="subscript"/>
        </w:rPr>
        <w:t>ij</w:t>
      </w:r>
      <w:proofErr w:type="spellEnd"/>
      <w:r w:rsidRPr="000B2AEF">
        <w:t xml:space="preserve"> field, by including the </w:t>
      </w:r>
      <w:del w:id="109" w:author="MT2" w:date="2022-08-22T16:11:00Z">
        <w:r w:rsidRPr="000B2AEF" w:rsidDel="00A1604F">
          <w:delText xml:space="preserve">Child </w:delText>
        </w:r>
      </w:del>
      <w:r w:rsidRPr="000B2AEF">
        <w:t xml:space="preserve">IAB-MT Serving Cell index in the first 5 bits of the field, and by setting the remaining </w:t>
      </w:r>
      <w:del w:id="110" w:author="MT2" w:date="2022-08-22T17:54:00Z">
        <w:r w:rsidRPr="000B2AEF" w:rsidDel="00450937">
          <w:delText xml:space="preserve">ten </w:delText>
        </w:r>
      </w:del>
      <w:ins w:id="111" w:author="MT2" w:date="2022-08-22T17:54:00Z">
        <w:r w:rsidR="00450937">
          <w:t>nine</w:t>
        </w:r>
        <w:r w:rsidR="00450937" w:rsidRPr="000B2AEF">
          <w:t xml:space="preserve"> </w:t>
        </w:r>
      </w:ins>
      <w:r w:rsidRPr="000B2AEF">
        <w:t>bits to zero. The length of the field is 1 bit;</w:t>
      </w:r>
    </w:p>
    <w:p w14:paraId="605401C0" w14:textId="303FF11F" w:rsidR="002436A7" w:rsidRPr="000B2AEF" w:rsidRDefault="002436A7" w:rsidP="002436A7">
      <w:pPr>
        <w:pStyle w:val="B1"/>
        <w:rPr>
          <w:moveTo w:id="112" w:author="MT2" w:date="2022-08-22T17:49:00Z"/>
        </w:rPr>
      </w:pPr>
      <w:moveToRangeStart w:id="113" w:author="MT2" w:date="2022-08-22T17:49:00Z" w:name="move112082973"/>
      <w:moveTo w:id="114" w:author="MT2" w:date="2022-08-22T17:49:00Z">
        <w:r w:rsidRPr="000B2AEF">
          <w:lastRenderedPageBreak/>
          <w:t>-</w:t>
        </w:r>
        <w:r w:rsidRPr="000B2AEF">
          <w:tab/>
        </w:r>
        <w:del w:id="115" w:author="MT2" w:date="2022-08-22T17:49:00Z">
          <w:r w:rsidRPr="000B2AEF" w:rsidDel="002436A7">
            <w:delText>C</w:delText>
          </w:r>
        </w:del>
      </w:moveTo>
      <w:proofErr w:type="spellStart"/>
      <w:ins w:id="116" w:author="MT2" w:date="2022-08-22T17:49:00Z">
        <w:r>
          <w:t>M</w:t>
        </w:r>
      </w:ins>
      <w:moveTo w:id="117" w:author="MT2" w:date="2022-08-22T17:49:00Z">
        <w:r w:rsidRPr="000B2AEF">
          <w:rPr>
            <w:vertAlign w:val="subscript"/>
          </w:rPr>
          <w:t>i</w:t>
        </w:r>
      </w:moveTo>
      <w:ins w:id="118" w:author="MT2" w:date="2022-08-22T17:49:00Z">
        <w:r>
          <w:rPr>
            <w:vertAlign w:val="subscript"/>
          </w:rPr>
          <w:t>j</w:t>
        </w:r>
      </w:ins>
      <w:proofErr w:type="spellEnd"/>
      <w:moveTo w:id="119" w:author="MT2" w:date="2022-08-22T17:49:00Z">
        <w:del w:id="120" w:author="MT2" w:date="2022-08-22T17:49:00Z">
          <w:r w:rsidRPr="000B2AEF" w:rsidDel="002436A7">
            <w:rPr>
              <w:vertAlign w:val="subscript"/>
            </w:rPr>
            <w:delText>0</w:delText>
          </w:r>
        </w:del>
        <w:r w:rsidRPr="000B2AEF">
          <w:t xml:space="preserve">: This field indicates whether the octet containing multiplexing mode info (containing the Multiplexing mode info </w:t>
        </w:r>
        <w:proofErr w:type="spellStart"/>
        <w:r w:rsidRPr="000B2AEF">
          <w:t>ID</w:t>
        </w:r>
        <w:r w:rsidRPr="000B2AEF">
          <w:rPr>
            <w:vertAlign w:val="subscript"/>
          </w:rPr>
          <w:t>i</w:t>
        </w:r>
      </w:moveTo>
      <w:ins w:id="121" w:author="MT2" w:date="2022-08-22T17:49:00Z">
        <w:r>
          <w:rPr>
            <w:vertAlign w:val="subscript"/>
          </w:rPr>
          <w:t>j</w:t>
        </w:r>
      </w:ins>
      <w:proofErr w:type="spellEnd"/>
      <w:moveTo w:id="122" w:author="MT2" w:date="2022-08-22T17:49:00Z">
        <w:r w:rsidRPr="000B2AEF">
          <w:t xml:space="preserve"> field) is included or not. </w:t>
        </w:r>
        <w:del w:id="123" w:author="MT2" w:date="2022-08-22T17:51:00Z">
          <w:r w:rsidRPr="000B2AEF" w:rsidDel="00450937">
            <w:delText>C</w:delText>
          </w:r>
        </w:del>
      </w:moveTo>
      <w:ins w:id="124" w:author="MT2" w:date="2022-08-22T17:51:00Z">
        <w:r w:rsidR="00450937">
          <w:t>M</w:t>
        </w:r>
      </w:ins>
      <w:moveTo w:id="125" w:author="MT2" w:date="2022-08-22T17:49:00Z">
        <w:del w:id="126" w:author="MT2" w:date="2022-08-22T17:51:00Z">
          <w:r w:rsidRPr="000B2AEF" w:rsidDel="00450937">
            <w:rPr>
              <w:vertAlign w:val="subscript"/>
            </w:rPr>
            <w:delText>0</w:delText>
          </w:r>
        </w:del>
      </w:moveTo>
      <w:ins w:id="127" w:author="MT2" w:date="2022-08-22T17:51:00Z">
        <w:r w:rsidR="00450937">
          <w:rPr>
            <w:vertAlign w:val="subscript"/>
          </w:rPr>
          <w:t>i</w:t>
        </w:r>
      </w:ins>
      <w:moveTo w:id="128" w:author="MT2" w:date="2022-08-22T17:49:00Z">
        <w:r w:rsidRPr="000B2AEF">
          <w:rPr>
            <w:vertAlign w:val="subscript"/>
          </w:rPr>
          <w:t>0</w:t>
        </w:r>
        <w:r w:rsidRPr="000B2AEF">
          <w:t xml:space="preserve"> refers to the first </w:t>
        </w:r>
      </w:moveTo>
      <w:ins w:id="129" w:author="MT2" w:date="2022-08-22T17:50:00Z">
        <w:r w:rsidRPr="000B2AEF">
          <w:t>combination of {MT CC, DU cell}</w:t>
        </w:r>
      </w:ins>
      <w:moveTo w:id="130" w:author="MT2" w:date="2022-08-22T17:49:00Z">
        <w:del w:id="131" w:author="MT2" w:date="2022-08-22T17:50:00Z">
          <w:r w:rsidRPr="000B2AEF" w:rsidDel="002436A7">
            <w:delText>recommended beam</w:delText>
          </w:r>
        </w:del>
        <w:r w:rsidRPr="000B2AEF">
          <w:t xml:space="preserve"> </w:t>
        </w:r>
        <w:del w:id="132" w:author="MT2" w:date="2022-08-25T13:49:00Z">
          <w:r w:rsidRPr="000B2AEF" w:rsidDel="00541B46">
            <w:delText>within the resource set</w:delText>
          </w:r>
        </w:del>
      </w:moveTo>
      <w:r w:rsidR="00D576FF">
        <w:t xml:space="preserve"> </w:t>
      </w:r>
      <w:ins w:id="133" w:author="MT2" w:date="2022-08-25T13:49:00Z">
        <w:r w:rsidR="00541B46">
          <w:t xml:space="preserve">associated with </w:t>
        </w:r>
      </w:ins>
      <w:ins w:id="134" w:author="MT2" w:date="2022-08-22T17:51:00Z">
        <w:r w:rsidR="00450937" w:rsidRPr="000B2AEF">
          <w:t xml:space="preserve">IAB-MT Resource set </w:t>
        </w:r>
        <w:proofErr w:type="spellStart"/>
        <w:r w:rsidR="00450937" w:rsidRPr="000B2AEF">
          <w:t>ID</w:t>
        </w:r>
        <w:r w:rsidR="00450937" w:rsidRPr="000B2AEF">
          <w:rPr>
            <w:vertAlign w:val="subscript"/>
          </w:rPr>
          <w:t>i</w:t>
        </w:r>
      </w:ins>
      <w:proofErr w:type="spellEnd"/>
      <w:moveTo w:id="135" w:author="MT2" w:date="2022-08-22T17:49:00Z">
        <w:r w:rsidRPr="000B2AEF">
          <w:t xml:space="preserve">, </w:t>
        </w:r>
        <w:del w:id="136" w:author="MT2" w:date="2022-08-25T10:11:00Z">
          <w:r w:rsidRPr="000B2AEF" w:rsidDel="00F65E95">
            <w:delText>C</w:delText>
          </w:r>
        </w:del>
      </w:moveTo>
      <w:ins w:id="137" w:author="MT2" w:date="2022-08-25T10:11:00Z">
        <w:r w:rsidR="00F65E95">
          <w:t>M</w:t>
        </w:r>
      </w:ins>
      <w:moveTo w:id="138" w:author="MT2" w:date="2022-08-22T17:49:00Z">
        <w:del w:id="139" w:author="MT2" w:date="2022-08-22T17:52:00Z">
          <w:r w:rsidRPr="000B2AEF" w:rsidDel="00450937">
            <w:rPr>
              <w:vertAlign w:val="subscript"/>
            </w:rPr>
            <w:delText>10</w:delText>
          </w:r>
        </w:del>
      </w:moveTo>
      <w:ins w:id="140" w:author="MT2" w:date="2022-08-22T17:52:00Z">
        <w:r w:rsidR="00450937">
          <w:rPr>
            <w:vertAlign w:val="subscript"/>
          </w:rPr>
          <w:t>i1</w:t>
        </w:r>
      </w:ins>
      <w:moveTo w:id="141" w:author="MT2" w:date="2022-08-22T17:49:00Z">
        <w:r w:rsidRPr="000B2AEF">
          <w:t xml:space="preserve"> to the second one and so on. The field is set to 1 to indicate that multiplexing mode info is included, and it is set to 0 to indicate that multiplexing mode info is not present. The length of the field is 1 bit;</w:t>
        </w:r>
      </w:moveTo>
    </w:p>
    <w:moveToRangeEnd w:id="113"/>
    <w:p w14:paraId="46B67284" w14:textId="77777777" w:rsidR="002436A7" w:rsidRPr="000B2AEF" w:rsidRDefault="002436A7" w:rsidP="00DE6ABA">
      <w:pPr>
        <w:pStyle w:val="B1"/>
      </w:pPr>
    </w:p>
    <w:p w14:paraId="66CA6D90" w14:textId="0C0D3B2E" w:rsidR="00DE6ABA" w:rsidRDefault="00DE6ABA" w:rsidP="00DE6ABA">
      <w:pPr>
        <w:pStyle w:val="B1"/>
        <w:rPr>
          <w:ins w:id="142" w:author="MT2" w:date="2022-08-22T17:53:00Z"/>
        </w:rPr>
      </w:pPr>
      <w:r w:rsidRPr="000B2AEF">
        <w:t>-</w:t>
      </w:r>
      <w:r w:rsidRPr="000B2AEF">
        <w:tab/>
        <w:t xml:space="preserve">Cell info </w:t>
      </w:r>
      <w:proofErr w:type="spellStart"/>
      <w:r w:rsidRPr="000B2AEF">
        <w:t>ID</w:t>
      </w:r>
      <w:r w:rsidRPr="000B2AEF">
        <w:rPr>
          <w:vertAlign w:val="subscript"/>
        </w:rPr>
        <w:t>ij</w:t>
      </w:r>
      <w:proofErr w:type="spellEnd"/>
      <w:r w:rsidRPr="000B2AEF">
        <w:t xml:space="preserve">: indicates the cell configuration associated with beam recommendation indicated in IAB-MT Resource set </w:t>
      </w:r>
      <w:proofErr w:type="spellStart"/>
      <w:r w:rsidRPr="000B2AEF">
        <w:t>ID</w:t>
      </w:r>
      <w:r w:rsidRPr="000B2AEF">
        <w:rPr>
          <w:vertAlign w:val="subscript"/>
        </w:rPr>
        <w:t>i</w:t>
      </w:r>
      <w:proofErr w:type="spellEnd"/>
      <w:r w:rsidRPr="000B2AEF">
        <w:t>. Cell info ID</w:t>
      </w:r>
      <w:r w:rsidRPr="000B2AEF">
        <w:rPr>
          <w:vertAlign w:val="subscript"/>
        </w:rPr>
        <w:t>i0</w:t>
      </w:r>
      <w:r w:rsidRPr="000B2AEF">
        <w:t xml:space="preserve"> field refers to the first cell configuration associated with the beam recommendation indicated in IAB-MT Resource set </w:t>
      </w:r>
      <w:proofErr w:type="spellStart"/>
      <w:r w:rsidRPr="000B2AEF">
        <w:t>ID</w:t>
      </w:r>
      <w:r w:rsidRPr="000B2AEF">
        <w:rPr>
          <w:vertAlign w:val="subscript"/>
        </w:rPr>
        <w:t>i</w:t>
      </w:r>
      <w:proofErr w:type="spellEnd"/>
      <w:r w:rsidRPr="000B2AEF">
        <w:t>, Cell info ID</w:t>
      </w:r>
      <w:r w:rsidRPr="000B2AEF">
        <w:rPr>
          <w:vertAlign w:val="subscript"/>
        </w:rPr>
        <w:t>i1</w:t>
      </w:r>
      <w:r w:rsidRPr="000B2AEF">
        <w:t xml:space="preserve"> field refers to the second cell configuration associated with the beam recommendation indicated in IAB-MT Resource set </w:t>
      </w:r>
      <w:proofErr w:type="spellStart"/>
      <w:r w:rsidRPr="000B2AEF">
        <w:t>ID</w:t>
      </w:r>
      <w:r w:rsidRPr="000B2AEF">
        <w:rPr>
          <w:vertAlign w:val="subscript"/>
        </w:rPr>
        <w:t>i</w:t>
      </w:r>
      <w:proofErr w:type="spellEnd"/>
      <w:r w:rsidRPr="000B2AEF">
        <w:t xml:space="preserve">, and so on. The length of the field is </w:t>
      </w:r>
      <w:del w:id="143" w:author="MT2" w:date="2022-08-22T17:53:00Z">
        <w:r w:rsidRPr="000B2AEF" w:rsidDel="00450937">
          <w:delText xml:space="preserve">15 </w:delText>
        </w:r>
      </w:del>
      <w:ins w:id="144" w:author="MT2" w:date="2022-08-22T17:53:00Z">
        <w:r w:rsidR="00450937">
          <w:t>14</w:t>
        </w:r>
        <w:r w:rsidR="00450937" w:rsidRPr="000B2AEF">
          <w:t xml:space="preserve"> </w:t>
        </w:r>
      </w:ins>
      <w:r w:rsidRPr="000B2AEF">
        <w:t>bits.</w:t>
      </w:r>
      <w:bookmarkStart w:id="145" w:name="_GoBack"/>
      <w:bookmarkEnd w:id="145"/>
    </w:p>
    <w:p w14:paraId="108640BE" w14:textId="7815AF67" w:rsidR="00450937" w:rsidRPr="000B2AEF" w:rsidRDefault="00450937" w:rsidP="00450937">
      <w:pPr>
        <w:pStyle w:val="B1"/>
        <w:rPr>
          <w:moveTo w:id="146" w:author="MT2" w:date="2022-08-22T17:53:00Z"/>
        </w:rPr>
      </w:pPr>
      <w:moveToRangeStart w:id="147" w:author="MT2" w:date="2022-08-22T17:53:00Z" w:name="move112083215"/>
      <w:moveTo w:id="148" w:author="MT2" w:date="2022-08-22T17:53:00Z">
        <w:r w:rsidRPr="000B2AEF">
          <w:t>-</w:t>
        </w:r>
        <w:r w:rsidRPr="000B2AEF">
          <w:tab/>
          <w:t xml:space="preserve">Multiplexing mode info </w:t>
        </w:r>
        <w:proofErr w:type="spellStart"/>
        <w:r w:rsidRPr="000B2AEF">
          <w:t>ID</w:t>
        </w:r>
        <w:r w:rsidRPr="000B2AEF">
          <w:rPr>
            <w:vertAlign w:val="subscript"/>
          </w:rPr>
          <w:t>i</w:t>
        </w:r>
      </w:moveTo>
      <w:ins w:id="149" w:author="MT2" w:date="2022-08-22T17:53:00Z">
        <w:r>
          <w:rPr>
            <w:vertAlign w:val="subscript"/>
          </w:rPr>
          <w:t>j</w:t>
        </w:r>
      </w:ins>
      <w:proofErr w:type="spellEnd"/>
      <w:moveTo w:id="150" w:author="MT2" w:date="2022-08-22T17:53:00Z">
        <w:r w:rsidRPr="000B2AEF">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0B2AEF">
          <w:t>ID</w:t>
        </w:r>
        <w:r w:rsidRPr="000B2AEF">
          <w:rPr>
            <w:vertAlign w:val="subscript"/>
          </w:rPr>
          <w:t>i</w:t>
        </w:r>
      </w:moveTo>
      <w:ins w:id="151" w:author="MT2" w:date="2022-08-22T17:53:00Z">
        <w:r>
          <w:rPr>
            <w:vertAlign w:val="subscript"/>
          </w:rPr>
          <w:t>j</w:t>
        </w:r>
      </w:ins>
      <w:proofErr w:type="spellEnd"/>
      <w:moveTo w:id="152" w:author="MT2" w:date="2022-08-22T17:53:00Z">
        <w:r w:rsidRPr="000B2AEF">
          <w:t xml:space="preserve"> field is applicable to non-overlapping frequency resources. This field is set to 0 when multiplexing mode information contained in the two rightmost bits of the Multiplexing mode info </w:t>
        </w:r>
        <w:proofErr w:type="spellStart"/>
        <w:r w:rsidRPr="000B2AEF">
          <w:t>ID</w:t>
        </w:r>
        <w:r w:rsidRPr="000B2AEF">
          <w:rPr>
            <w:vertAlign w:val="subscript"/>
          </w:rPr>
          <w:t>i</w:t>
        </w:r>
      </w:moveTo>
      <w:ins w:id="153" w:author="MT2" w:date="2022-08-22T17:53:00Z">
        <w:r>
          <w:rPr>
            <w:vertAlign w:val="subscript"/>
          </w:rPr>
          <w:t>j</w:t>
        </w:r>
      </w:ins>
      <w:proofErr w:type="spellEnd"/>
      <w:moveTo w:id="154" w:author="MT2" w:date="2022-08-22T17:53:00Z">
        <w:r w:rsidRPr="000B2AEF">
          <w:t xml:space="preserve"> field is not applicable to non-overlapping frequency resources. The remaining 5 bits of this field are set to zero. The length of the field is 8 bits;</w:t>
        </w:r>
      </w:moveTo>
    </w:p>
    <w:moveToRangeEnd w:id="147"/>
    <w:p w14:paraId="4C88D0F8" w14:textId="77777777" w:rsidR="00450937" w:rsidRPr="000B2AEF" w:rsidRDefault="00450937" w:rsidP="00DE6ABA">
      <w:pPr>
        <w:pStyle w:val="B1"/>
      </w:pPr>
    </w:p>
    <w:p w14:paraId="7EDA122A" w14:textId="69AACC68" w:rsidR="00DE6ABA" w:rsidRPr="000B2AEF" w:rsidRDefault="002436A7" w:rsidP="00DE6ABA">
      <w:pPr>
        <w:pStyle w:val="TH"/>
      </w:pPr>
      <w:ins w:id="155" w:author="MT2" w:date="2022-08-22T17:48:00Z">
        <w:r>
          <w:object w:dxaOrig="6955" w:dyaOrig="21685" w14:anchorId="0F9E25A3">
            <v:shape id="_x0000_i1031" type="#_x0000_t75" style="width:229.2pt;height:714.55pt" o:ole="">
              <v:imagedata r:id="rId25" o:title=""/>
            </v:shape>
            <o:OLEObject Type="Embed" ProgID="Visio.Drawing.15" ShapeID="_x0000_i1031" DrawAspect="Content" ObjectID="_1722941255" r:id="rId26"/>
          </w:object>
        </w:r>
      </w:ins>
      <w:del w:id="156" w:author="MT2" w:date="2022-08-22T17:48:00Z">
        <w:r w:rsidR="00DE6ABA" w:rsidRPr="000B2AEF" w:rsidDel="002436A7">
          <w:object w:dxaOrig="4590" w:dyaOrig="12391" w14:anchorId="799D05DC">
            <v:shape id="_x0000_i1032" type="#_x0000_t75" style="width:230.15pt;height:619.75pt" o:ole="">
              <v:imagedata r:id="rId27" o:title=""/>
            </v:shape>
            <o:OLEObject Type="Embed" ProgID="Visio.Drawing.15" ShapeID="_x0000_i1032" DrawAspect="Content" ObjectID="_1722941256" r:id="rId28"/>
          </w:object>
        </w:r>
      </w:del>
    </w:p>
    <w:p w14:paraId="0EF7C1D5" w14:textId="77777777" w:rsidR="00DE6ABA" w:rsidRPr="000B2AEF" w:rsidRDefault="00DE6ABA" w:rsidP="00DE6ABA">
      <w:pPr>
        <w:pStyle w:val="TF"/>
        <w:rPr>
          <w:lang w:eastAsia="ko-KR"/>
        </w:rPr>
      </w:pPr>
      <w:r w:rsidRPr="000B2AEF">
        <w:rPr>
          <w:lang w:eastAsia="ko-KR"/>
        </w:rPr>
        <w:lastRenderedPageBreak/>
        <w:t>Figure 6.1.3.</w:t>
      </w:r>
      <w:r w:rsidRPr="000B2AEF">
        <w:rPr>
          <w:rFonts w:eastAsia="SimSun"/>
          <w:lang w:eastAsia="zh-CN"/>
        </w:rPr>
        <w:t>62</w:t>
      </w:r>
      <w:r w:rsidRPr="000B2AEF">
        <w:rPr>
          <w:lang w:eastAsia="ko-KR"/>
        </w:rPr>
        <w:t>-1: IAB-MT Recommended Beam Indication MAC CE</w:t>
      </w:r>
    </w:p>
    <w:p w14:paraId="4EDEBFF0" w14:textId="4507FDEF" w:rsidR="00EA72B4" w:rsidRDefault="00EA72B4" w:rsidP="00EA72B4">
      <w:pPr>
        <w:pStyle w:val="B1"/>
        <w:rPr>
          <w:lang w:eastAsia="ko-KR"/>
        </w:rPr>
      </w:pPr>
    </w:p>
    <w:p w14:paraId="527641AA" w14:textId="77777777" w:rsidR="00EA72B4" w:rsidRDefault="00EA72B4" w:rsidP="00EA72B4">
      <w:pPr>
        <w:pStyle w:val="Note-Boxed"/>
        <w:jc w:val="center"/>
        <w:rPr>
          <w:rFonts w:ascii="Times New Roman"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46597BA6" w14:textId="77777777" w:rsidR="00DE6ABA" w:rsidRPr="000B2AEF" w:rsidRDefault="00DE6ABA" w:rsidP="00DE6ABA">
      <w:pPr>
        <w:pStyle w:val="Heading4"/>
      </w:pPr>
      <w:bookmarkStart w:id="157" w:name="_Toc109217732"/>
      <w:r w:rsidRPr="000B2AEF">
        <w:t>6.1.3.63</w:t>
      </w:r>
      <w:r w:rsidRPr="000B2AEF">
        <w:tab/>
        <w:t>DL TX Power Adjustment and Desired DL TX Power Adjustment MAC CEs</w:t>
      </w:r>
      <w:bookmarkEnd w:id="157"/>
    </w:p>
    <w:p w14:paraId="71E96C23" w14:textId="77777777" w:rsidR="00DE6ABA" w:rsidRPr="000B2AEF" w:rsidRDefault="00DE6ABA" w:rsidP="00DE6ABA">
      <w:pPr>
        <w:rPr>
          <w:lang w:eastAsia="x-none"/>
        </w:rPr>
      </w:pPr>
      <w:r w:rsidRPr="000B2AEF">
        <w:rPr>
          <w:lang w:eastAsia="x-none"/>
        </w:rPr>
        <w:t xml:space="preserve">The </w:t>
      </w:r>
      <w:r w:rsidRPr="000B2AEF">
        <w:t>DL TX Power Adjustment MAC CE and Desired DL TX Power Adjustment MAC CEs</w:t>
      </w:r>
      <w:r w:rsidRPr="000B2AEF">
        <w:rPr>
          <w:lang w:eastAsia="x-none"/>
        </w:rPr>
        <w:t xml:space="preserve"> are identified by MAC </w:t>
      </w:r>
      <w:proofErr w:type="spellStart"/>
      <w:r w:rsidRPr="000B2AEF">
        <w:rPr>
          <w:lang w:eastAsia="x-none"/>
        </w:rPr>
        <w:t>subheaders</w:t>
      </w:r>
      <w:proofErr w:type="spellEnd"/>
      <w:r w:rsidRPr="000B2AEF">
        <w:rPr>
          <w:lang w:eastAsia="x-none"/>
        </w:rPr>
        <w:t xml:space="preserve"> with </w:t>
      </w:r>
      <w:proofErr w:type="spellStart"/>
      <w:r w:rsidRPr="000B2AEF">
        <w:rPr>
          <w:lang w:eastAsia="x-none"/>
        </w:rPr>
        <w:t>eLCIDs</w:t>
      </w:r>
      <w:proofErr w:type="spellEnd"/>
      <w:r w:rsidRPr="000B2AEF">
        <w:rPr>
          <w:lang w:eastAsia="x-none"/>
        </w:rPr>
        <w:t xml:space="preserve"> as specified in Table 6.2.1-1b and Table 6.2.1-1b, respectively. Otherwise the format of the two MAC CEs is identical. Each has a variable size with following fields (Figure 6.1.3.63-1):</w:t>
      </w:r>
    </w:p>
    <w:p w14:paraId="22E67CF1" w14:textId="498B2DE1" w:rsidR="00DE6ABA" w:rsidRPr="000B2AEF" w:rsidRDefault="00DE6ABA" w:rsidP="00DE6ABA">
      <w:pPr>
        <w:pStyle w:val="B1"/>
      </w:pPr>
      <w:r w:rsidRPr="000B2AEF">
        <w:t>-</w:t>
      </w:r>
      <w:r w:rsidRPr="000B2AEF">
        <w:tab/>
        <w:t>Resource Configuration ID: This field</w:t>
      </w:r>
      <w:del w:id="158" w:author="Milos Tesanovic/5G Standards (CRT) /SRUK/Staff Engineer/Samsung Electronics" w:date="2022-08-03T15:45:00Z">
        <w:r w:rsidRPr="000B2AEF" w:rsidDel="00DE6ABA">
          <w:delText>s</w:delText>
        </w:r>
      </w:del>
      <w:r w:rsidRPr="000B2AEF">
        <w:t xml:space="preserve"> indicates the RRC configuration which applies to this MAC CE and corresponds to </w:t>
      </w:r>
      <w:del w:id="159" w:author="MT2" w:date="2022-08-22T16:14:00Z">
        <w:r w:rsidRPr="000B2AEF" w:rsidDel="00A1604F">
          <w:rPr>
            <w:i/>
            <w:iCs/>
          </w:rPr>
          <w:delText>IAB-ResourceConfigID</w:delText>
        </w:r>
      </w:del>
      <w:proofErr w:type="spellStart"/>
      <w:ins w:id="160" w:author="MT2" w:date="2022-08-22T16:14:00Z">
        <w:r w:rsidR="00A1604F">
          <w:rPr>
            <w:i/>
            <w:iCs/>
          </w:rPr>
          <w:t>iab-ResourceConfigID</w:t>
        </w:r>
      </w:ins>
      <w:proofErr w:type="spellEnd"/>
      <w:r w:rsidRPr="000B2AEF">
        <w:t xml:space="preserve"> parameter in </w:t>
      </w:r>
      <w:r w:rsidRPr="000B2AEF">
        <w:rPr>
          <w:i/>
          <w:iCs/>
        </w:rPr>
        <w:t>IAB-</w:t>
      </w:r>
      <w:proofErr w:type="spellStart"/>
      <w:r w:rsidRPr="000B2AEF">
        <w:rPr>
          <w:i/>
          <w:iCs/>
        </w:rPr>
        <w:t>ResourceConfig</w:t>
      </w:r>
      <w:proofErr w:type="spellEnd"/>
      <w:r w:rsidRPr="000B2AEF">
        <w:t xml:space="preserve"> as specified in TS 38.331 [5]. The length of the field is 16 bits;</w:t>
      </w:r>
    </w:p>
    <w:p w14:paraId="7F53F7B3" w14:textId="72880BC0" w:rsidR="00DE6ABA" w:rsidRDefault="00DE6ABA" w:rsidP="00DE6ABA">
      <w:pPr>
        <w:pStyle w:val="B1"/>
        <w:rPr>
          <w:ins w:id="161" w:author="MT2" w:date="2022-08-22T16:47:00Z"/>
        </w:rPr>
      </w:pPr>
      <w:r w:rsidRPr="000B2AEF">
        <w:t>-</w:t>
      </w:r>
      <w:r w:rsidRPr="000B2AEF">
        <w:tab/>
        <w:t xml:space="preserve">DL </w:t>
      </w:r>
      <w:proofErr w:type="spellStart"/>
      <w:r w:rsidRPr="000B2AEF">
        <w:t>Tx</w:t>
      </w:r>
      <w:proofErr w:type="spellEnd"/>
      <w:r w:rsidRPr="000B2AEF">
        <w:t xml:space="preserve"> Power adjustment: For the case of the Desired DL TX Power Adjustment MAC CE, this field contains desired DL TX power adjustment </w:t>
      </w:r>
      <w:del w:id="162" w:author="Milos Tesanovic/5G Standards (CRT) /SRUK/Staff Engineer/Samsung Electronics" w:date="2022-08-03T15:59:00Z">
        <w:r w:rsidRPr="000B2AEF" w:rsidDel="00765F39">
          <w:delText xml:space="preserve">send </w:delText>
        </w:r>
      </w:del>
      <w:ins w:id="163" w:author="Milos Tesanovic/5G Standards (CRT) /SRUK/Staff Engineer/Samsung Electronics" w:date="2022-08-03T15:59:00Z">
        <w:r w:rsidR="00765F39" w:rsidRPr="000B2AEF">
          <w:t>sen</w:t>
        </w:r>
        <w:r w:rsidR="00765F39">
          <w:t>t</w:t>
        </w:r>
        <w:r w:rsidR="00765F39" w:rsidRPr="000B2AEF">
          <w:t xml:space="preserve"> </w:t>
        </w:r>
      </w:ins>
      <w:r w:rsidRPr="000B2AEF">
        <w:t>by an IAB-MT to assist with the parent node's DL TX power allocation. For the case of the DL TX Power Adjustment MAC CE, this fields contains adjustment to a node's DL TX power sent by its parent node. The value of the power adjustment is in both cases contained in the 5 right-most bits of the field, while the remaining 3 bits are set to zero. The length of the field is 8 bits;</w:t>
      </w:r>
    </w:p>
    <w:p w14:paraId="777F7A34" w14:textId="1AB3352E" w:rsidR="00E95DD8" w:rsidRPr="000B2AEF" w:rsidRDefault="00E95DD8" w:rsidP="00DE6ABA">
      <w:pPr>
        <w:pStyle w:val="B1"/>
      </w:pPr>
      <w:ins w:id="164" w:author="MT2" w:date="2022-08-22T16:47:00Z">
        <w:r>
          <w:t>-</w:t>
        </w:r>
        <w:r>
          <w:tab/>
        </w:r>
        <w:r>
          <w:rPr>
            <w:rFonts w:eastAsia="SimSun" w:hint="eastAsia"/>
            <w:lang w:val="en-US" w:eastAsia="zh-CN"/>
          </w:rPr>
          <w:t>Reference CSI-RS ID</w:t>
        </w:r>
        <w:r>
          <w:t xml:space="preserve">: </w:t>
        </w:r>
        <w:r>
          <w:rPr>
            <w:lang w:eastAsia="ko-KR"/>
          </w:rPr>
          <w:t>This field indicates the</w:t>
        </w:r>
        <w:r>
          <w:rPr>
            <w:rFonts w:eastAsia="SimSun" w:hint="eastAsia"/>
            <w:lang w:val="en-US" w:eastAsia="zh-CN"/>
          </w:rPr>
          <w:t xml:space="preserve"> CSI-RS used as </w:t>
        </w:r>
        <w:r>
          <w:rPr>
            <w:lang w:eastAsia="ko-KR"/>
          </w:rPr>
          <w:t>reference for</w:t>
        </w:r>
        <w:r>
          <w:rPr>
            <w:rFonts w:eastAsia="SimSun" w:hint="eastAsia"/>
            <w:lang w:val="en-US" w:eastAsia="zh-CN"/>
          </w:rPr>
          <w:t xml:space="preserve"> power adjustment, which is </w:t>
        </w:r>
        <w:r>
          <w:rPr>
            <w:rFonts w:eastAsia="Malgun Gothic"/>
          </w:rPr>
          <w:t xml:space="preserve">identified by </w:t>
        </w:r>
        <w:r>
          <w:rPr>
            <w:rFonts w:eastAsia="Malgun Gothic" w:hint="eastAsia"/>
            <w:i/>
          </w:rPr>
          <w:t>NZP-CSI-RS-</w:t>
        </w:r>
        <w:proofErr w:type="spellStart"/>
        <w:r>
          <w:rPr>
            <w:rFonts w:eastAsia="Malgun Gothic" w:hint="eastAsia"/>
            <w:i/>
          </w:rPr>
          <w:t>ResourceId</w:t>
        </w:r>
        <w:proofErr w:type="spellEnd"/>
        <w:r>
          <w:rPr>
            <w:rFonts w:eastAsia="Malgun Gothic"/>
          </w:rPr>
          <w:t xml:space="preserve"> as specified in TS 38.331 [5]</w:t>
        </w:r>
        <w:r>
          <w:rPr>
            <w:rFonts w:eastAsia="SimSun" w:hint="eastAsia"/>
            <w:lang w:val="en-US" w:eastAsia="zh-CN"/>
          </w:rPr>
          <w:t xml:space="preserve">. </w:t>
        </w:r>
      </w:ins>
      <w:ins w:id="165" w:author="MT2" w:date="2022-08-22T16:49:00Z">
        <w:r w:rsidRPr="00E95DD8">
          <w:rPr>
            <w:lang w:eastAsia="ko-KR"/>
          </w:rPr>
          <w:t xml:space="preserve">The indicated DL TX power adjustment is in terms of a relative offset to the CSI-RS TX power </w:t>
        </w:r>
        <w:r>
          <w:rPr>
            <w:lang w:eastAsia="ko-KR"/>
          </w:rPr>
          <w:t>of the indicated CSI-</w:t>
        </w:r>
        <w:proofErr w:type="spellStart"/>
        <w:r>
          <w:rPr>
            <w:lang w:eastAsia="ko-KR"/>
          </w:rPr>
          <w:t>RS</w:t>
        </w:r>
        <w:r w:rsidRPr="00E95DD8">
          <w:rPr>
            <w:lang w:eastAsia="ko-KR"/>
          </w:rPr>
          <w:t>.</w:t>
        </w:r>
      </w:ins>
      <w:ins w:id="166" w:author="MT2" w:date="2022-08-22T16:47:00Z">
        <w:r>
          <w:rPr>
            <w:lang w:eastAsia="ko-KR"/>
          </w:rPr>
          <w:t>The</w:t>
        </w:r>
        <w:proofErr w:type="spellEnd"/>
        <w:r>
          <w:rPr>
            <w:lang w:eastAsia="ko-KR"/>
          </w:rPr>
          <w:t xml:space="preserve"> length of this field is </w:t>
        </w:r>
        <w:r>
          <w:rPr>
            <w:rFonts w:eastAsia="SimSun" w:hint="eastAsia"/>
            <w:lang w:val="en-US" w:eastAsia="zh-CN"/>
          </w:rPr>
          <w:t>8</w:t>
        </w:r>
        <w:r>
          <w:rPr>
            <w:lang w:eastAsia="ko-KR"/>
          </w:rPr>
          <w:t>bits</w:t>
        </w:r>
      </w:ins>
      <w:ins w:id="167" w:author="MT2" w:date="2022-08-22T16:48:00Z">
        <w:r>
          <w:rPr>
            <w:lang w:eastAsia="ko-KR"/>
          </w:rPr>
          <w:t>;</w:t>
        </w:r>
      </w:ins>
      <w:ins w:id="168" w:author="MT2" w:date="2022-08-22T16:47:00Z">
        <w:r>
          <w:rPr>
            <w:lang w:eastAsia="ko-KR"/>
          </w:rPr>
          <w:t xml:space="preserve"> </w:t>
        </w:r>
      </w:ins>
    </w:p>
    <w:p w14:paraId="5352792D" w14:textId="77777777" w:rsidR="00DE6ABA" w:rsidRPr="000B2AEF" w:rsidRDefault="00DE6ABA" w:rsidP="00DE6ABA">
      <w:pPr>
        <w:pStyle w:val="B1"/>
      </w:pPr>
      <w:r w:rsidRPr="000B2AEF">
        <w:t>-</w:t>
      </w:r>
      <w:r w:rsidRPr="000B2AEF">
        <w:tab/>
        <w:t>C</w:t>
      </w:r>
      <w:r w:rsidRPr="000B2AEF">
        <w:rPr>
          <w:vertAlign w:val="subscript"/>
        </w:rPr>
        <w:t>0</w:t>
      </w:r>
      <w:r w:rsidRPr="000B2AEF">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1DFF8399" w14:textId="77777777" w:rsidR="00DE6ABA" w:rsidRPr="000B2AEF" w:rsidRDefault="00DE6ABA" w:rsidP="00DE6ABA">
      <w:pPr>
        <w:pStyle w:val="B1"/>
      </w:pPr>
      <w:r w:rsidRPr="000B2AEF">
        <w:t>-</w:t>
      </w:r>
      <w:r w:rsidRPr="000B2AEF">
        <w:tab/>
        <w:t>C</w:t>
      </w:r>
      <w:r w:rsidRPr="000B2AEF">
        <w:rPr>
          <w:vertAlign w:val="subscript"/>
        </w:rPr>
        <w:t>1</w:t>
      </w:r>
      <w:r w:rsidRPr="000B2AEF">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6E684CA9" w14:textId="77777777" w:rsidR="00DE6ABA" w:rsidRPr="000B2AEF" w:rsidRDefault="00DE6ABA" w:rsidP="00DE6ABA">
      <w:pPr>
        <w:pStyle w:val="B1"/>
      </w:pPr>
      <w:r w:rsidRPr="000B2AEF">
        <w:t>-</w:t>
      </w:r>
      <w:r w:rsidRPr="000B2AEF">
        <w:tab/>
        <w:t>C</w:t>
      </w:r>
      <w:r w:rsidRPr="000B2AEF">
        <w:rPr>
          <w:vertAlign w:val="subscript"/>
        </w:rPr>
        <w:t>2</w:t>
      </w:r>
      <w:r w:rsidRPr="000B2AEF">
        <w:t xml:space="preserve">: This field indicates whether any information on IAB-MT DL beams is included or not. The field is set to 1 to indicate that at least one IAB-MT Resource set </w:t>
      </w:r>
      <w:proofErr w:type="spellStart"/>
      <w:r w:rsidRPr="000B2AEF">
        <w:t>ID</w:t>
      </w:r>
      <w:r w:rsidRPr="000B2AEF">
        <w:rPr>
          <w:vertAlign w:val="subscript"/>
        </w:rPr>
        <w:t>i</w:t>
      </w:r>
      <w:proofErr w:type="spellEnd"/>
      <w:r w:rsidRPr="000B2AEF">
        <w:t xml:space="preserve"> field is included, and it is set to 0 to indicate that no IAB-MT Resource set </w:t>
      </w:r>
      <w:proofErr w:type="spellStart"/>
      <w:r w:rsidRPr="000B2AEF">
        <w:t>ID</w:t>
      </w:r>
      <w:r w:rsidRPr="000B2AEF">
        <w:rPr>
          <w:vertAlign w:val="subscript"/>
        </w:rPr>
        <w:t>i</w:t>
      </w:r>
      <w:proofErr w:type="spellEnd"/>
      <w:r w:rsidRPr="000B2AEF">
        <w:t xml:space="preserve"> field is present. The length of the field is 1 bit;</w:t>
      </w:r>
    </w:p>
    <w:p w14:paraId="3251E58F" w14:textId="77777777" w:rsidR="00DE6ABA" w:rsidRPr="000B2AEF" w:rsidRDefault="00DE6ABA" w:rsidP="00DE6ABA">
      <w:pPr>
        <w:pStyle w:val="B1"/>
      </w:pPr>
      <w:r w:rsidRPr="000B2AEF">
        <w:t>-</w:t>
      </w:r>
      <w:r w:rsidRPr="000B2AEF">
        <w:tab/>
        <w:t>R: Reserved bit, set to 0.</w:t>
      </w:r>
    </w:p>
    <w:p w14:paraId="0AE063A9" w14:textId="77777777" w:rsidR="00DE6ABA" w:rsidRPr="000B2AEF" w:rsidRDefault="00DE6ABA" w:rsidP="00DE6ABA">
      <w:pPr>
        <w:pStyle w:val="B1"/>
      </w:pPr>
      <w:r w:rsidRPr="000B2AEF">
        <w:t>-</w:t>
      </w:r>
      <w:r w:rsidRPr="000B2AEF">
        <w:tab/>
        <w:t>Multiplexing mode info ID: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5D5C1386" w14:textId="77777777" w:rsidR="00DE6ABA" w:rsidRPr="000B2AEF" w:rsidRDefault="00DE6ABA" w:rsidP="00DE6ABA">
      <w:pPr>
        <w:pStyle w:val="B1"/>
      </w:pPr>
      <w:r w:rsidRPr="000B2AEF">
        <w:t>-</w:t>
      </w:r>
      <w:r w:rsidRPr="000B2AEF">
        <w:tab/>
        <w:t>Number of IAB-MT DL beams ID: This field indicates the number of IAB-MT beams included in the MAC CE. The length of the field is 8 bits;</w:t>
      </w:r>
    </w:p>
    <w:p w14:paraId="3065E04F" w14:textId="07090EC6" w:rsidR="00DE6ABA" w:rsidRPr="000B2AEF" w:rsidRDefault="00DE6ABA" w:rsidP="00DE6ABA">
      <w:pPr>
        <w:pStyle w:val="B1"/>
      </w:pPr>
      <w:r w:rsidRPr="000B2AEF">
        <w:t>-</w:t>
      </w:r>
      <w:r w:rsidRPr="000B2AEF">
        <w:tab/>
        <w:t xml:space="preserve">IAB-MT beam type </w:t>
      </w:r>
      <w:proofErr w:type="spellStart"/>
      <w:r w:rsidRPr="000B2AEF">
        <w:t>ID</w:t>
      </w:r>
      <w:r w:rsidRPr="000B2AEF">
        <w:rPr>
          <w:vertAlign w:val="subscript"/>
        </w:rPr>
        <w:t>i</w:t>
      </w:r>
      <w:proofErr w:type="spellEnd"/>
      <w:r w:rsidRPr="000B2AEF">
        <w:t xml:space="preserve">: This field determines the type of information used as an indication of a downlink IAB-MT beam, indicated with the IAB-MT Resource set </w:t>
      </w:r>
      <w:proofErr w:type="spellStart"/>
      <w:r w:rsidRPr="000B2AEF">
        <w:t>ID</w:t>
      </w:r>
      <w:r w:rsidRPr="000B2AEF">
        <w:rPr>
          <w:vertAlign w:val="subscript"/>
        </w:rPr>
        <w:t>i</w:t>
      </w:r>
      <w:proofErr w:type="spellEnd"/>
      <w:r w:rsidRPr="000B2AEF">
        <w:t xml:space="preserve">. If the value of the field is 00, the information included in the IAB-MT Resource set </w:t>
      </w:r>
      <w:proofErr w:type="spellStart"/>
      <w:r w:rsidRPr="000B2AEF">
        <w:t>ID</w:t>
      </w:r>
      <w:r w:rsidRPr="000B2AEF">
        <w:rPr>
          <w:vertAlign w:val="subscript"/>
        </w:rPr>
        <w:t>i</w:t>
      </w:r>
      <w:proofErr w:type="spellEnd"/>
      <w:r w:rsidRPr="000B2AEF">
        <w:t xml:space="preserve"> field is the TCI state ID (contained in the 7 rightmost bits of the field). If the value of the field is 01, the information included in the IAB-MT Resource set </w:t>
      </w:r>
      <w:proofErr w:type="spellStart"/>
      <w:r w:rsidRPr="000B2AEF">
        <w:t>ID</w:t>
      </w:r>
      <w:r w:rsidRPr="000B2AEF">
        <w:rPr>
          <w:vertAlign w:val="subscript"/>
        </w:rPr>
        <w:t>i</w:t>
      </w:r>
      <w:proofErr w:type="spellEnd"/>
      <w:r w:rsidRPr="000B2AEF">
        <w:t xml:space="preserve"> field is the SSB ID (contained in the 6 rightmost bits of the field). If the value of the field is 10, the information included in the IAB-MT Resource set </w:t>
      </w:r>
      <w:proofErr w:type="spellStart"/>
      <w:r w:rsidRPr="000B2AEF">
        <w:t>ID</w:t>
      </w:r>
      <w:r w:rsidRPr="000B2AEF">
        <w:rPr>
          <w:vertAlign w:val="subscript"/>
        </w:rPr>
        <w:t>i</w:t>
      </w:r>
      <w:proofErr w:type="spellEnd"/>
      <w:r w:rsidRPr="000B2AEF">
        <w:t xml:space="preserve"> field is the </w:t>
      </w:r>
      <w:del w:id="169" w:author="MT2" w:date="2022-08-22T16:16:00Z">
        <w:r w:rsidRPr="000B2AEF" w:rsidDel="0037000D">
          <w:delText>CSI-RS ID</w:delText>
        </w:r>
      </w:del>
      <w:ins w:id="170" w:author="MT2" w:date="2022-08-22T16:16:00Z">
        <w:r w:rsidR="0037000D">
          <w:t>CSI-RS index</w:t>
        </w:r>
      </w:ins>
      <w:r w:rsidRPr="000B2AEF">
        <w:t xml:space="preserve"> (comprising all 8 bits). The length of the field is 2 bits;</w:t>
      </w:r>
    </w:p>
    <w:p w14:paraId="4F5B0E5D" w14:textId="77777777" w:rsidR="00DE6ABA" w:rsidRPr="000B2AEF" w:rsidRDefault="00DE6ABA" w:rsidP="00DE6ABA">
      <w:pPr>
        <w:pStyle w:val="B1"/>
      </w:pPr>
      <w:r w:rsidRPr="000B2AEF">
        <w:t>-</w:t>
      </w:r>
      <w:r w:rsidRPr="000B2AEF">
        <w:tab/>
        <w:t xml:space="preserve">IAB-MT Resource set </w:t>
      </w:r>
      <w:proofErr w:type="spellStart"/>
      <w:r w:rsidRPr="000B2AEF">
        <w:t>ID</w:t>
      </w:r>
      <w:r w:rsidRPr="000B2AEF">
        <w:rPr>
          <w:vertAlign w:val="subscript"/>
        </w:rPr>
        <w:t>i</w:t>
      </w:r>
      <w:proofErr w:type="spellEnd"/>
      <w:r w:rsidRPr="000B2AEF">
        <w:t>: an indication of the IAB-MTs downlink beams. IAB-MT Resource set ID</w:t>
      </w:r>
      <w:r w:rsidRPr="000B2AEF">
        <w:rPr>
          <w:vertAlign w:val="subscript"/>
        </w:rPr>
        <w:t>0</w:t>
      </w:r>
      <w:r w:rsidRPr="000B2AEF">
        <w:t xml:space="preserve"> field refers to the first IAB-MT downlink beam, IAB-MT Resource set ID1 field refers to the second IAB-MT downlink beam, and so on. The length of the field is 8 bits;</w:t>
      </w:r>
    </w:p>
    <w:p w14:paraId="7342F38D" w14:textId="77777777" w:rsidR="00DE6ABA" w:rsidRPr="000B2AEF" w:rsidRDefault="00DE6ABA" w:rsidP="00DE6ABA">
      <w:pPr>
        <w:pStyle w:val="B1"/>
      </w:pPr>
      <w:r w:rsidRPr="000B2AEF">
        <w:lastRenderedPageBreak/>
        <w:t>-</w:t>
      </w:r>
      <w:r w:rsidRPr="000B2AEF">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A866C65" w14:textId="77777777" w:rsidR="00DE6ABA" w:rsidRPr="000B2AEF" w:rsidRDefault="00DE6ABA" w:rsidP="00DE6ABA">
      <w:pPr>
        <w:pStyle w:val="B1"/>
      </w:pPr>
      <w:r w:rsidRPr="000B2AEF">
        <w:t>-</w:t>
      </w:r>
      <w:r w:rsidRPr="000B2AEF">
        <w:tab/>
        <w:t>Cell info ID: indicates the cell configuration associated with the information contained in the MAC CE. The length of the field is 14 bits. IAB-DU cell is contained in the first nine bits of the field, while the Child IAB-MT Serving Cell index into the next 5 bits of the field. The length of the field is 14 bits.</w:t>
      </w:r>
    </w:p>
    <w:p w14:paraId="41F9486A" w14:textId="70D1731D" w:rsidR="00DE6ABA" w:rsidRPr="000B2AEF" w:rsidRDefault="000B5AE1" w:rsidP="00DE6ABA">
      <w:pPr>
        <w:pStyle w:val="TH"/>
      </w:pPr>
      <w:ins w:id="171" w:author="MT2" w:date="2022-08-22T16:44:00Z">
        <w:r>
          <w:object w:dxaOrig="13911" w:dyaOrig="24551" w14:anchorId="3BD99FCB">
            <v:shape id="_x0000_i1033" type="#_x0000_t75" style="width:251.1pt;height:442.95pt" o:ole="">
              <v:imagedata r:id="rId29" o:title=""/>
            </v:shape>
            <o:OLEObject Type="Embed" ProgID="Visio.Drawing.15" ShapeID="_x0000_i1033" DrawAspect="Content" ObjectID="_1722941257" r:id="rId30"/>
          </w:object>
        </w:r>
      </w:ins>
      <w:del w:id="172" w:author="MT2" w:date="2022-08-22T16:44:00Z">
        <w:r w:rsidR="00DE6ABA" w:rsidRPr="000B2AEF" w:rsidDel="000B5AE1">
          <w:object w:dxaOrig="4590" w:dyaOrig="7845" w14:anchorId="635EC932">
            <v:shape id="_x0000_i1034" type="#_x0000_t75" style="width:230.15pt;height:392.35pt" o:ole="">
              <v:imagedata r:id="rId31" o:title=""/>
            </v:shape>
            <o:OLEObject Type="Embed" ProgID="Visio.Drawing.15" ShapeID="_x0000_i1034" DrawAspect="Content" ObjectID="_1722941258" r:id="rId32"/>
          </w:object>
        </w:r>
      </w:del>
    </w:p>
    <w:p w14:paraId="135BEFAA" w14:textId="77777777" w:rsidR="00DE6ABA" w:rsidRPr="000B2AEF" w:rsidRDefault="00DE6ABA" w:rsidP="00DE6ABA">
      <w:pPr>
        <w:pStyle w:val="TF"/>
        <w:rPr>
          <w:lang w:eastAsia="ko-KR"/>
        </w:rPr>
      </w:pPr>
      <w:r w:rsidRPr="000B2AEF">
        <w:rPr>
          <w:lang w:eastAsia="ko-KR"/>
        </w:rPr>
        <w:t>Figure 6.1.3.</w:t>
      </w:r>
      <w:r w:rsidRPr="000B2AEF">
        <w:rPr>
          <w:rFonts w:eastAsia="SimSun"/>
          <w:lang w:eastAsia="zh-CN"/>
        </w:rPr>
        <w:t>63</w:t>
      </w:r>
      <w:r w:rsidRPr="000B2AEF">
        <w:rPr>
          <w:lang w:eastAsia="ko-KR"/>
        </w:rPr>
        <w:t xml:space="preserve">-1: </w:t>
      </w:r>
      <w:r w:rsidRPr="000B2AEF">
        <w:t>DL TX Power Adjustment and Desired DL TX Power Adjustment MAC CEs</w:t>
      </w:r>
    </w:p>
    <w:p w14:paraId="6ABDAF0F" w14:textId="77777777" w:rsidR="00DE6ABA" w:rsidRDefault="00DE6ABA" w:rsidP="00DE6ABA">
      <w:pPr>
        <w:pStyle w:val="Note-Boxed"/>
        <w:jc w:val="center"/>
        <w:rPr>
          <w:rFonts w:ascii="Times New Roman" w:hAnsi="Times New Roman" w:cs="Times New Roman"/>
          <w:lang w:val="en-US"/>
        </w:rPr>
      </w:pPr>
      <w:bookmarkStart w:id="173" w:name="_Toc109217733"/>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59F30A5F" w14:textId="77777777" w:rsidR="00DE6ABA" w:rsidRPr="000B2AEF" w:rsidRDefault="00DE6ABA" w:rsidP="00DE6ABA">
      <w:pPr>
        <w:pStyle w:val="Heading4"/>
      </w:pPr>
      <w:r w:rsidRPr="000B2AEF">
        <w:t>6.1.3.64</w:t>
      </w:r>
      <w:r w:rsidRPr="000B2AEF">
        <w:tab/>
        <w:t>Desired IAB-MT PSD range MAC CE</w:t>
      </w:r>
      <w:bookmarkEnd w:id="173"/>
    </w:p>
    <w:p w14:paraId="5BE1D5B9" w14:textId="77777777" w:rsidR="00DE6ABA" w:rsidRPr="000B2AEF" w:rsidRDefault="00DE6ABA" w:rsidP="00DE6ABA">
      <w:pPr>
        <w:rPr>
          <w:lang w:eastAsia="x-none"/>
        </w:rPr>
      </w:pPr>
      <w:r w:rsidRPr="000B2AEF">
        <w:rPr>
          <w:lang w:eastAsia="x-none"/>
        </w:rPr>
        <w:t xml:space="preserve">The </w:t>
      </w:r>
      <w:r w:rsidRPr="000B2AEF">
        <w:t>Desired IAB-MT PSD range MAC CE</w:t>
      </w:r>
      <w:r w:rsidRPr="000B2AEF">
        <w:rPr>
          <w:lang w:eastAsia="x-none"/>
        </w:rPr>
        <w:t xml:space="preserve"> is identified by MAC </w:t>
      </w:r>
      <w:proofErr w:type="spellStart"/>
      <w:r w:rsidRPr="000B2AEF">
        <w:rPr>
          <w:lang w:eastAsia="x-none"/>
        </w:rPr>
        <w:t>subheader</w:t>
      </w:r>
      <w:proofErr w:type="spellEnd"/>
      <w:r w:rsidRPr="000B2AEF">
        <w:rPr>
          <w:lang w:eastAsia="x-none"/>
        </w:rPr>
        <w:t xml:space="preserve"> with </w:t>
      </w:r>
      <w:proofErr w:type="spellStart"/>
      <w:r w:rsidRPr="000B2AEF">
        <w:rPr>
          <w:lang w:eastAsia="x-none"/>
        </w:rPr>
        <w:t>eLCID</w:t>
      </w:r>
      <w:proofErr w:type="spellEnd"/>
      <w:r w:rsidRPr="000B2AEF">
        <w:rPr>
          <w:lang w:eastAsia="x-none"/>
        </w:rPr>
        <w:t xml:space="preserve"> as specified in Table 6.2.1-2b. It has a variable size with following fields (Figure 6.1.3.64-1):</w:t>
      </w:r>
    </w:p>
    <w:p w14:paraId="01D0F3AD" w14:textId="74471620" w:rsidR="00DE6ABA" w:rsidRPr="000B2AEF" w:rsidRDefault="00DE6ABA" w:rsidP="00DE6ABA">
      <w:pPr>
        <w:pStyle w:val="B1"/>
      </w:pPr>
      <w:r w:rsidRPr="000B2AEF">
        <w:lastRenderedPageBreak/>
        <w:t>-</w:t>
      </w:r>
      <w:r w:rsidRPr="000B2AEF">
        <w:tab/>
        <w:t>Resource Configuration ID: This field</w:t>
      </w:r>
      <w:del w:id="174" w:author="Milos Tesanovic/5G Standards (CRT) /SRUK/Staff Engineer/Samsung Electronics" w:date="2022-08-03T15:45:00Z">
        <w:r w:rsidRPr="00781120" w:rsidDel="00DE6ABA">
          <w:delText>s</w:delText>
        </w:r>
      </w:del>
      <w:r w:rsidRPr="000B2AEF">
        <w:t xml:space="preserve"> indicates the RRC configuration which applies to this MAC CE and corresponds to </w:t>
      </w:r>
      <w:del w:id="175" w:author="MT2" w:date="2022-08-22T16:14:00Z">
        <w:r w:rsidRPr="000B2AEF" w:rsidDel="00A1604F">
          <w:rPr>
            <w:i/>
            <w:iCs/>
          </w:rPr>
          <w:delText>IAB-ResourceConfigID</w:delText>
        </w:r>
      </w:del>
      <w:proofErr w:type="spellStart"/>
      <w:ins w:id="176" w:author="MT2" w:date="2022-08-22T16:14:00Z">
        <w:r w:rsidR="00A1604F">
          <w:rPr>
            <w:i/>
            <w:iCs/>
          </w:rPr>
          <w:t>iab-ResourceConfigID</w:t>
        </w:r>
      </w:ins>
      <w:proofErr w:type="spellEnd"/>
      <w:r w:rsidRPr="000B2AEF">
        <w:t xml:space="preserve"> parameter in </w:t>
      </w:r>
      <w:r w:rsidRPr="000B2AEF">
        <w:rPr>
          <w:i/>
          <w:iCs/>
        </w:rPr>
        <w:t>IAB-</w:t>
      </w:r>
      <w:proofErr w:type="spellStart"/>
      <w:r w:rsidRPr="000B2AEF">
        <w:rPr>
          <w:i/>
          <w:iCs/>
        </w:rPr>
        <w:t>ResourceConfig</w:t>
      </w:r>
      <w:proofErr w:type="spellEnd"/>
      <w:r w:rsidRPr="000B2AEF">
        <w:t xml:space="preserve"> as specified in TS 38.331 [5]. The length of the field is 16 bits;</w:t>
      </w:r>
    </w:p>
    <w:p w14:paraId="4820E2AD" w14:textId="6837B5BD" w:rsidR="00DE6ABA" w:rsidRPr="000B2AEF" w:rsidRDefault="00DE6ABA" w:rsidP="00DE6ABA">
      <w:pPr>
        <w:pStyle w:val="B1"/>
      </w:pPr>
      <w:r w:rsidRPr="000B2AEF">
        <w:t>-</w:t>
      </w:r>
      <w:r w:rsidRPr="000B2AEF">
        <w:tab/>
        <w:t xml:space="preserve">PSD range: This field contains the desired PSD range a node sends to its parent node to help with the </w:t>
      </w:r>
      <w:ins w:id="177" w:author="Milos Tesanovic/5G Standards (CRT) /SRUK/Staff Engineer/Samsung Electronics" w:date="2022-08-03T15:59:00Z">
        <w:r w:rsidR="00765F39">
          <w:t xml:space="preserve">sending </w:t>
        </w:r>
      </w:ins>
      <w:r w:rsidRPr="00781120">
        <w:t>node's</w:t>
      </w:r>
      <w:r w:rsidRPr="000B2AEF">
        <w:t xml:space="preserve"> MT UL TX power control. The 4 left-most bits of the field indicate the offset, while the next 7 left-most bits indicate the </w:t>
      </w:r>
      <w:proofErr w:type="spellStart"/>
      <w:r w:rsidRPr="000B2AEF">
        <w:t>Pmax</w:t>
      </w:r>
      <w:proofErr w:type="spellEnd"/>
      <w:r w:rsidRPr="000B2AEF">
        <w:t xml:space="preserve"> range. The remaining 5 bits are set to zero. The length of the field is 16 bits;</w:t>
      </w:r>
    </w:p>
    <w:p w14:paraId="30A4F4D9" w14:textId="77777777" w:rsidR="00DE6ABA" w:rsidRPr="000B2AEF" w:rsidRDefault="00DE6ABA" w:rsidP="00DE6ABA">
      <w:pPr>
        <w:pStyle w:val="B1"/>
      </w:pPr>
      <w:r w:rsidRPr="000B2AEF">
        <w:t>-</w:t>
      </w:r>
      <w:r w:rsidRPr="000B2AEF">
        <w:tab/>
        <w:t>C</w:t>
      </w:r>
      <w:r w:rsidRPr="000B2AEF">
        <w:rPr>
          <w:vertAlign w:val="subscript"/>
        </w:rPr>
        <w:t>0</w:t>
      </w:r>
      <w:r w:rsidRPr="000B2AEF">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4351E5D3" w14:textId="77777777" w:rsidR="00DE6ABA" w:rsidRPr="000B2AEF" w:rsidRDefault="00DE6ABA" w:rsidP="00DE6ABA">
      <w:pPr>
        <w:pStyle w:val="B1"/>
      </w:pPr>
      <w:r w:rsidRPr="000B2AEF">
        <w:t>-</w:t>
      </w:r>
      <w:r w:rsidRPr="000B2AEF">
        <w:tab/>
        <w:t>C</w:t>
      </w:r>
      <w:r w:rsidRPr="000B2AEF">
        <w:rPr>
          <w:vertAlign w:val="subscript"/>
        </w:rPr>
        <w:t>1</w:t>
      </w:r>
      <w:r w:rsidRPr="000B2AEF">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37EAA3F3" w14:textId="77777777" w:rsidR="00DE6ABA" w:rsidRPr="000B2AEF" w:rsidRDefault="00DE6ABA" w:rsidP="00DE6ABA">
      <w:pPr>
        <w:pStyle w:val="B1"/>
      </w:pPr>
      <w:r w:rsidRPr="000B2AEF">
        <w:t>-</w:t>
      </w:r>
      <w:r w:rsidRPr="000B2AEF">
        <w:tab/>
        <w:t>C</w:t>
      </w:r>
      <w:r w:rsidRPr="000B2AEF">
        <w:rPr>
          <w:vertAlign w:val="subscript"/>
        </w:rPr>
        <w:t>2</w:t>
      </w:r>
      <w:r w:rsidRPr="000B2AEF">
        <w:t xml:space="preserve">: This field indicates whether any information on IAB-MT UL beams is included or not. The field is set to 1 to indicate that at least one IAB-MT Resource set </w:t>
      </w:r>
      <w:proofErr w:type="spellStart"/>
      <w:r w:rsidRPr="000B2AEF">
        <w:t>ID</w:t>
      </w:r>
      <w:r w:rsidRPr="000B2AEF">
        <w:rPr>
          <w:vertAlign w:val="subscript"/>
        </w:rPr>
        <w:t>i</w:t>
      </w:r>
      <w:proofErr w:type="spellEnd"/>
      <w:r w:rsidRPr="000B2AEF">
        <w:t xml:space="preserve"> field is included, and it is set to 0 to indicate that no IAB-MT Resource set </w:t>
      </w:r>
      <w:proofErr w:type="spellStart"/>
      <w:r w:rsidRPr="000B2AEF">
        <w:t>ID</w:t>
      </w:r>
      <w:r w:rsidRPr="000B2AEF">
        <w:rPr>
          <w:vertAlign w:val="subscript"/>
        </w:rPr>
        <w:t>i</w:t>
      </w:r>
      <w:proofErr w:type="spellEnd"/>
      <w:r w:rsidRPr="000B2AEF">
        <w:t xml:space="preserve"> field is present. The length of the field is 1 bit;</w:t>
      </w:r>
    </w:p>
    <w:p w14:paraId="3FA06204" w14:textId="77777777" w:rsidR="00DE6ABA" w:rsidRPr="000B2AEF" w:rsidRDefault="00DE6ABA" w:rsidP="00DE6ABA">
      <w:pPr>
        <w:pStyle w:val="B1"/>
      </w:pPr>
      <w:r w:rsidRPr="000B2AEF">
        <w:t>-</w:t>
      </w:r>
      <w:r w:rsidRPr="000B2AEF">
        <w:tab/>
        <w:t>R: Reserved bit, set to 0;</w:t>
      </w:r>
    </w:p>
    <w:p w14:paraId="06DD0AE6" w14:textId="77777777" w:rsidR="00DE6ABA" w:rsidRPr="000B2AEF" w:rsidRDefault="00DE6ABA" w:rsidP="00DE6ABA">
      <w:pPr>
        <w:pStyle w:val="B1"/>
      </w:pPr>
      <w:r w:rsidRPr="000B2AEF">
        <w:t>-</w:t>
      </w:r>
      <w:r w:rsidRPr="000B2AEF">
        <w:tab/>
        <w:t>Multiplexing mode info ID: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68F7CC0E" w14:textId="77777777" w:rsidR="00DE6ABA" w:rsidRPr="000B2AEF" w:rsidRDefault="00DE6ABA" w:rsidP="00DE6ABA">
      <w:pPr>
        <w:pStyle w:val="B1"/>
      </w:pPr>
      <w:r w:rsidRPr="000B2AEF">
        <w:t>-</w:t>
      </w:r>
      <w:r w:rsidRPr="000B2AEF">
        <w:tab/>
        <w:t>Number of IAB-MT UL beams ID: This field indicates the number N of IAB-MT UL beams included in the MAC CE. The length of the field is 8 bits;</w:t>
      </w:r>
    </w:p>
    <w:p w14:paraId="055C1F43" w14:textId="77777777" w:rsidR="00DE6ABA" w:rsidRPr="000B2AEF" w:rsidRDefault="00DE6ABA" w:rsidP="00DE6ABA">
      <w:pPr>
        <w:pStyle w:val="B1"/>
      </w:pPr>
      <w:r w:rsidRPr="000B2AEF">
        <w:t>-</w:t>
      </w:r>
      <w:r w:rsidRPr="000B2AEF">
        <w:tab/>
        <w:t xml:space="preserve">IAB-MT Resource set </w:t>
      </w:r>
      <w:proofErr w:type="spellStart"/>
      <w:r w:rsidRPr="000B2AEF">
        <w:t>ID</w:t>
      </w:r>
      <w:r w:rsidRPr="000B2AEF">
        <w:rPr>
          <w:vertAlign w:val="subscript"/>
        </w:rPr>
        <w:t>i</w:t>
      </w:r>
      <w:proofErr w:type="spellEnd"/>
      <w:r w:rsidRPr="000B2AEF">
        <w:t>: an indication of the IAB-MTs uplink beams. IAB-MT Resource set ID</w:t>
      </w:r>
      <w:r w:rsidRPr="000B2AEF">
        <w:rPr>
          <w:vertAlign w:val="subscript"/>
        </w:rPr>
        <w:t>0</w:t>
      </w:r>
      <w:r w:rsidRPr="000B2AEF">
        <w:t xml:space="preserve"> field refers to the first IAB-MT uplink beam, IAB-MT Resource set ID</w:t>
      </w:r>
      <w:r w:rsidRPr="000B2AEF">
        <w:rPr>
          <w:vertAlign w:val="subscript"/>
        </w:rPr>
        <w:t>1</w:t>
      </w:r>
      <w:r w:rsidRPr="000B2AEF">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3A280F94" w14:textId="77777777" w:rsidR="00DE6ABA" w:rsidRPr="000B2AEF" w:rsidRDefault="00DE6ABA" w:rsidP="00DE6ABA">
      <w:pPr>
        <w:pStyle w:val="B1"/>
      </w:pPr>
      <w:r w:rsidRPr="000B2AEF">
        <w:t>-</w:t>
      </w:r>
      <w:r w:rsidRPr="000B2AEF">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2DEA6A1F" w14:textId="77777777" w:rsidR="00DE6ABA" w:rsidRPr="000B2AEF" w:rsidRDefault="00DE6ABA" w:rsidP="00DE6ABA">
      <w:pPr>
        <w:pStyle w:val="B1"/>
      </w:pPr>
      <w:r w:rsidRPr="000B2AEF">
        <w:t>-</w:t>
      </w:r>
      <w:r w:rsidRPr="000B2AEF">
        <w:tab/>
        <w:t xml:space="preserve">Cell info ID: indicates the cell configuration associated with the information contained in the MAC CE. IAB-DU cell is contained in the first nine bits of the field, while the </w:t>
      </w:r>
      <w:r w:rsidRPr="00781120">
        <w:t>C</w:t>
      </w:r>
      <w:r w:rsidRPr="000B2AEF">
        <w:t>hild IAB-MT Serving Cell index into the next 5 bits of the field. The length of the field is 14 bits.</w:t>
      </w:r>
    </w:p>
    <w:p w14:paraId="14F5FA6F" w14:textId="77777777" w:rsidR="00DE6ABA" w:rsidRPr="000B2AEF" w:rsidRDefault="00DE6ABA" w:rsidP="00DE6ABA">
      <w:pPr>
        <w:pStyle w:val="TH"/>
      </w:pPr>
      <w:r w:rsidRPr="000B2AEF">
        <w:object w:dxaOrig="4590" w:dyaOrig="7275" w14:anchorId="7ACE5DD7">
          <v:shape id="_x0000_i1035" type="#_x0000_t75" style="width:230.15pt;height:363.65pt" o:ole="">
            <v:imagedata r:id="rId33" o:title=""/>
          </v:shape>
          <o:OLEObject Type="Embed" ProgID="Visio.Drawing.15" ShapeID="_x0000_i1035" DrawAspect="Content" ObjectID="_1722941259" r:id="rId34"/>
        </w:object>
      </w:r>
    </w:p>
    <w:p w14:paraId="3B953FA1" w14:textId="77777777" w:rsidR="00DE6ABA" w:rsidRPr="000B2AEF" w:rsidRDefault="00DE6ABA" w:rsidP="00DE6ABA">
      <w:pPr>
        <w:pStyle w:val="TF"/>
        <w:rPr>
          <w:lang w:eastAsia="ko-KR"/>
        </w:rPr>
      </w:pPr>
      <w:r w:rsidRPr="000B2AEF">
        <w:rPr>
          <w:lang w:eastAsia="ko-KR"/>
        </w:rPr>
        <w:t xml:space="preserve">Figure 6.1.3.64-1: </w:t>
      </w:r>
      <w:r w:rsidRPr="000B2AEF">
        <w:t>Desired IAB-MT PSD range MAC CE</w:t>
      </w:r>
    </w:p>
    <w:p w14:paraId="33BB9921" w14:textId="77777777" w:rsidR="00DE6ABA" w:rsidRDefault="00DE6ABA" w:rsidP="00DE6ABA"/>
    <w:p w14:paraId="592DE063" w14:textId="77777777" w:rsidR="00DE6ABA" w:rsidRDefault="00DE6ABA" w:rsidP="00DE6ABA">
      <w:pPr>
        <w:pStyle w:val="Note-Boxed"/>
        <w:jc w:val="center"/>
        <w:rPr>
          <w:rFonts w:ascii="Times New Roman"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75D881C4" w14:textId="77777777" w:rsidR="00DE6ABA" w:rsidRPr="000B2AEF" w:rsidRDefault="00DE6ABA" w:rsidP="00DE6ABA">
      <w:pPr>
        <w:pStyle w:val="Heading4"/>
      </w:pPr>
      <w:bookmarkStart w:id="178" w:name="_Toc109217734"/>
      <w:r w:rsidRPr="000B2AEF">
        <w:t>6.1.3.65</w:t>
      </w:r>
      <w:r w:rsidRPr="000B2AEF">
        <w:tab/>
        <w:t>Timing Case Indication MAC CE</w:t>
      </w:r>
      <w:bookmarkEnd w:id="178"/>
    </w:p>
    <w:p w14:paraId="0DF729C0" w14:textId="77777777" w:rsidR="00DE6ABA" w:rsidRPr="000B2AEF" w:rsidRDefault="00DE6ABA" w:rsidP="00DE6ABA">
      <w:pPr>
        <w:rPr>
          <w:lang w:eastAsia="x-none"/>
        </w:rPr>
      </w:pPr>
      <w:r w:rsidRPr="000B2AEF">
        <w:rPr>
          <w:lang w:eastAsia="x-none"/>
        </w:rPr>
        <w:t xml:space="preserve">The </w:t>
      </w:r>
      <w:r w:rsidRPr="000B2AEF">
        <w:t>Timing Case Indication MAC CE</w:t>
      </w:r>
      <w:r w:rsidRPr="000B2AEF">
        <w:rPr>
          <w:lang w:eastAsia="x-none"/>
        </w:rPr>
        <w:t xml:space="preserve"> is identified by MAC </w:t>
      </w:r>
      <w:proofErr w:type="spellStart"/>
      <w:r w:rsidRPr="000B2AEF">
        <w:rPr>
          <w:lang w:eastAsia="x-none"/>
        </w:rPr>
        <w:t>subheader</w:t>
      </w:r>
      <w:proofErr w:type="spellEnd"/>
      <w:r w:rsidRPr="000B2AEF">
        <w:rPr>
          <w:lang w:eastAsia="x-none"/>
        </w:rPr>
        <w:t xml:space="preserve"> with </w:t>
      </w:r>
      <w:proofErr w:type="spellStart"/>
      <w:r w:rsidRPr="000B2AEF">
        <w:rPr>
          <w:lang w:eastAsia="x-none"/>
        </w:rPr>
        <w:t>eLCID</w:t>
      </w:r>
      <w:proofErr w:type="spellEnd"/>
      <w:r w:rsidRPr="000B2AEF">
        <w:rPr>
          <w:lang w:eastAsia="x-none"/>
        </w:rPr>
        <w:t xml:space="preserve"> as specified in Table 6.2.1-1b. It has a variable size with following fields (</w:t>
      </w:r>
      <w:r w:rsidRPr="000B2AEF">
        <w:rPr>
          <w:lang w:eastAsia="ko-KR"/>
        </w:rPr>
        <w:t>Figure 6.1.3.65-1)</w:t>
      </w:r>
      <w:r w:rsidRPr="000B2AEF">
        <w:rPr>
          <w:lang w:eastAsia="x-none"/>
        </w:rPr>
        <w:t>:</w:t>
      </w:r>
    </w:p>
    <w:p w14:paraId="5E0973CE" w14:textId="46DC0FDD" w:rsidR="00DE6ABA" w:rsidRPr="000B2AEF" w:rsidRDefault="00DE6ABA" w:rsidP="00DE6ABA">
      <w:pPr>
        <w:pStyle w:val="B1"/>
      </w:pPr>
      <w:r w:rsidRPr="000B2AEF">
        <w:t>-</w:t>
      </w:r>
      <w:r w:rsidRPr="000B2AEF">
        <w:tab/>
        <w:t>Resource Configuration ID: This field</w:t>
      </w:r>
      <w:del w:id="179" w:author="Milos Tesanovic/5G Standards (CRT) /SRUK/Staff Engineer/Samsung Electronics" w:date="2022-08-03T15:47:00Z">
        <w:r w:rsidRPr="00A50F28" w:rsidDel="00DE6ABA">
          <w:delText>s</w:delText>
        </w:r>
      </w:del>
      <w:r w:rsidRPr="000B2AEF">
        <w:t xml:space="preserve"> indicates the RRC configuration which applies to this MAC CE and corresponds to </w:t>
      </w:r>
      <w:del w:id="180" w:author="MT2" w:date="2022-08-22T16:14:00Z">
        <w:r w:rsidRPr="000B2AEF" w:rsidDel="00A1604F">
          <w:rPr>
            <w:i/>
            <w:iCs/>
          </w:rPr>
          <w:delText>IAB-ResourceConfigID</w:delText>
        </w:r>
      </w:del>
      <w:proofErr w:type="spellStart"/>
      <w:ins w:id="181" w:author="MT2" w:date="2022-08-22T16:14:00Z">
        <w:r w:rsidR="00A1604F">
          <w:rPr>
            <w:i/>
            <w:iCs/>
          </w:rPr>
          <w:t>iab-ResourceConfigID</w:t>
        </w:r>
      </w:ins>
      <w:proofErr w:type="spellEnd"/>
      <w:r w:rsidRPr="000B2AEF">
        <w:t xml:space="preserve"> parameter in </w:t>
      </w:r>
      <w:r w:rsidRPr="000B2AEF">
        <w:rPr>
          <w:i/>
          <w:iCs/>
        </w:rPr>
        <w:t>IAB-</w:t>
      </w:r>
      <w:proofErr w:type="spellStart"/>
      <w:r w:rsidRPr="000B2AEF">
        <w:rPr>
          <w:i/>
          <w:iCs/>
        </w:rPr>
        <w:t>ResourceConfig</w:t>
      </w:r>
      <w:proofErr w:type="spellEnd"/>
      <w:r w:rsidRPr="000B2AEF">
        <w:t xml:space="preserve"> as specified in TS 38.331 [5]. The length of the field is 16 bits;</w:t>
      </w:r>
    </w:p>
    <w:p w14:paraId="2BAC837F" w14:textId="67F81318" w:rsidR="00DE6ABA" w:rsidRPr="000B2AEF" w:rsidRDefault="00DE6ABA" w:rsidP="00DE6ABA">
      <w:pPr>
        <w:pStyle w:val="B1"/>
        <w:rPr>
          <w:noProof/>
        </w:rPr>
      </w:pPr>
      <w:r w:rsidRPr="000B2AEF">
        <w:rPr>
          <w:noProof/>
        </w:rPr>
        <w:t>-</w:t>
      </w:r>
      <w:r w:rsidRPr="000B2AEF">
        <w:rPr>
          <w:noProof/>
        </w:rPr>
        <w:tab/>
        <w:t>Timing mode ID</w:t>
      </w:r>
      <w:r w:rsidRPr="000B2AEF">
        <w:rPr>
          <w:noProof/>
          <w:vertAlign w:val="subscript"/>
        </w:rPr>
        <w:t>i</w:t>
      </w:r>
      <w:r w:rsidRPr="000B2AEF">
        <w:rPr>
          <w:noProof/>
        </w:rPr>
        <w:t xml:space="preserve">: when this field is set to 00, the timing mode applied to the </w:t>
      </w:r>
      <w:r w:rsidRPr="00A50F28">
        <w:rPr>
          <w:noProof/>
        </w:rPr>
        <w:t>i</w:t>
      </w:r>
      <w:r w:rsidRPr="000A56CA">
        <w:rPr>
          <w:noProof/>
          <w:vertAlign w:val="superscript"/>
          <w:rPrChange w:id="182" w:author="Milos Tesanovic/5G Standards (CRT) /SRUK/Staff Engineer/Samsung Electronics" w:date="2022-08-03T15:50:00Z">
            <w:rPr>
              <w:noProof/>
            </w:rPr>
          </w:rPrChange>
        </w:rPr>
        <w:t>th</w:t>
      </w:r>
      <w:r w:rsidRPr="000B2AEF">
        <w:rPr>
          <w:noProof/>
        </w:rPr>
        <w:t xml:space="preserve"> slot in the list of slots </w:t>
      </w:r>
      <w:proofErr w:type="spellStart"/>
      <w:r w:rsidRPr="000B2AEF">
        <w:rPr>
          <w:i/>
        </w:rPr>
        <w:t>slotList</w:t>
      </w:r>
      <w:proofErr w:type="spellEnd"/>
      <w:r w:rsidRPr="000B2AEF">
        <w:rPr>
          <w:noProof/>
        </w:rPr>
        <w:t xml:space="preserve"> provided via RRC in </w:t>
      </w:r>
      <w:r w:rsidRPr="000B2AEF">
        <w:rPr>
          <w:i/>
          <w:noProof/>
        </w:rPr>
        <w:t>IAB-ResourceConfig</w:t>
      </w:r>
      <w:r w:rsidRPr="000B2AEF">
        <w:rPr>
          <w:noProof/>
        </w:rPr>
        <w:t xml:space="preserve"> is Case-1; when this field is set to 01, the timing mode applied to the </w:t>
      </w:r>
      <w:r w:rsidRPr="00A50F28">
        <w:rPr>
          <w:noProof/>
        </w:rPr>
        <w:t>i</w:t>
      </w:r>
      <w:r w:rsidRPr="000A56CA">
        <w:rPr>
          <w:noProof/>
          <w:vertAlign w:val="superscript"/>
          <w:rPrChange w:id="183" w:author="Milos Tesanovic/5G Standards (CRT) /SRUK/Staff Engineer/Samsung Electronics" w:date="2022-08-03T15:50:00Z">
            <w:rPr>
              <w:noProof/>
            </w:rPr>
          </w:rPrChange>
        </w:rPr>
        <w:t>th</w:t>
      </w:r>
      <w:r w:rsidRPr="000B2AEF">
        <w:rPr>
          <w:noProof/>
        </w:rPr>
        <w:t xml:space="preserve"> slot in the list of slots </w:t>
      </w:r>
      <w:proofErr w:type="spellStart"/>
      <w:r w:rsidRPr="000B2AEF">
        <w:rPr>
          <w:i/>
        </w:rPr>
        <w:t>slotList</w:t>
      </w:r>
      <w:proofErr w:type="spellEnd"/>
      <w:r w:rsidRPr="000B2AEF">
        <w:rPr>
          <w:noProof/>
        </w:rPr>
        <w:t xml:space="preserve"> provided via RRC in </w:t>
      </w:r>
      <w:r w:rsidRPr="000B2AEF">
        <w:rPr>
          <w:i/>
          <w:noProof/>
        </w:rPr>
        <w:t>IAB-ResourceConfig</w:t>
      </w:r>
      <w:r w:rsidRPr="000B2AEF">
        <w:rPr>
          <w:noProof/>
        </w:rPr>
        <w:t xml:space="preserve"> is Case-6; when this field is set to 10, the timing mode applied to the </w:t>
      </w:r>
      <w:r w:rsidRPr="00A50F28">
        <w:rPr>
          <w:noProof/>
        </w:rPr>
        <w:t>i</w:t>
      </w:r>
      <w:r w:rsidRPr="000A56CA">
        <w:rPr>
          <w:noProof/>
          <w:vertAlign w:val="superscript"/>
          <w:rPrChange w:id="184" w:author="Milos Tesanovic/5G Standards (CRT) /SRUK/Staff Engineer/Samsung Electronics" w:date="2022-08-03T15:50:00Z">
            <w:rPr>
              <w:noProof/>
            </w:rPr>
          </w:rPrChange>
        </w:rPr>
        <w:t>th</w:t>
      </w:r>
      <w:r w:rsidRPr="000B2AEF">
        <w:rPr>
          <w:noProof/>
        </w:rPr>
        <w:t xml:space="preserve"> slot in the list of slots </w:t>
      </w:r>
      <w:proofErr w:type="spellStart"/>
      <w:r w:rsidRPr="000B2AEF">
        <w:rPr>
          <w:i/>
        </w:rPr>
        <w:t>slotList</w:t>
      </w:r>
      <w:proofErr w:type="spellEnd"/>
      <w:r w:rsidRPr="000B2AEF">
        <w:rPr>
          <w:noProof/>
        </w:rPr>
        <w:t xml:space="preserve"> provided via RRC in </w:t>
      </w:r>
      <w:r w:rsidRPr="000B2AEF">
        <w:rPr>
          <w:i/>
          <w:noProof/>
        </w:rPr>
        <w:t>IAB-ResourceConfig</w:t>
      </w:r>
      <w:r w:rsidRPr="000B2AEF">
        <w:rPr>
          <w:noProof/>
        </w:rPr>
        <w:t xml:space="preserve"> is Case-7. The total number N of Timing mode ID</w:t>
      </w:r>
      <w:r w:rsidRPr="000B2AEF">
        <w:rPr>
          <w:noProof/>
          <w:vertAlign w:val="subscript"/>
        </w:rPr>
        <w:t>i</w:t>
      </w:r>
      <w:r w:rsidRPr="000B2AEF">
        <w:rPr>
          <w:noProof/>
        </w:rPr>
        <w:t xml:space="preserve"> fields corresponds to the size of </w:t>
      </w:r>
      <w:proofErr w:type="spellStart"/>
      <w:r w:rsidRPr="000B2AEF">
        <w:rPr>
          <w:i/>
        </w:rPr>
        <w:t>slotList</w:t>
      </w:r>
      <w:proofErr w:type="spellEnd"/>
      <w:r w:rsidRPr="000B2AEF">
        <w:rPr>
          <w:noProof/>
        </w:rPr>
        <w:t xml:space="preserve"> provided via RRC in </w:t>
      </w:r>
      <w:r w:rsidRPr="000B2AEF">
        <w:rPr>
          <w:i/>
          <w:noProof/>
        </w:rPr>
        <w:t>IAB-ResourceConfig</w:t>
      </w:r>
      <w:r w:rsidRPr="000B2AEF">
        <w:rPr>
          <w:noProof/>
        </w:rPr>
        <w:t xml:space="preserve">. If number N is not divisible by 4, </w:t>
      </w:r>
      <w:ins w:id="185" w:author="Milos Tesanovic/5G Standards (CRT) /SRUK/Staff Engineer/Samsung Electronics" w:date="2022-08-03T15:51:00Z">
        <w:r w:rsidR="000A56CA">
          <w:rPr>
            <w:noProof/>
          </w:rPr>
          <w:t>(</w:t>
        </w:r>
      </w:ins>
      <w:ins w:id="186" w:author="Milos Tesanovic/5G Standards (CRT) /SRUK/Staff Engineer/Samsung Electronics" w:date="2022-08-03T15:55:00Z">
        <w:r w:rsidR="000A56CA">
          <w:rPr>
            <w:noProof/>
          </w:rPr>
          <w:t xml:space="preserve">4 - </w:t>
        </w:r>
      </w:ins>
      <w:ins w:id="187" w:author="Milos Tesanovic/5G Standards (CRT) /SRUK/Staff Engineer/Samsung Electronics" w:date="2022-08-03T15:51:00Z">
        <w:r w:rsidR="000A56CA">
          <w:rPr>
            <w:noProof/>
          </w:rPr>
          <w:t>N mod 4)</w:t>
        </w:r>
        <w:r w:rsidR="007D7305">
          <w:rPr>
            <w:noProof/>
          </w:rPr>
          <w:t xml:space="preserve"> </w:t>
        </w:r>
      </w:ins>
      <w:ins w:id="188" w:author="Milos Tesanovic/5G Standards (CRT) /SRUK/Staff Engineer/Samsung Electronics" w:date="2022-08-03T17:36:00Z">
        <w:r w:rsidR="00C75727">
          <w:rPr>
            <w:noProof/>
          </w:rPr>
          <w:t>of the final</w:t>
        </w:r>
      </w:ins>
      <w:ins w:id="189" w:author="Milos Tesanovic/5G Standards (CRT) /SRUK/Staff Engineer/Samsung Electronics" w:date="2022-08-03T15:54:00Z">
        <w:r w:rsidR="000A56CA">
          <w:rPr>
            <w:noProof/>
          </w:rPr>
          <w:t xml:space="preserve"> </w:t>
        </w:r>
      </w:ins>
      <w:ins w:id="190" w:author="Milos Tesanovic/5G Standards (CRT) /SRUK/Staff Engineer/Samsung Electronics" w:date="2022-08-03T15:57:00Z">
        <w:r w:rsidR="007D7305" w:rsidRPr="000B2AEF">
          <w:rPr>
            <w:noProof/>
          </w:rPr>
          <w:t>Timing mode ID</w:t>
        </w:r>
        <w:r w:rsidR="007D7305" w:rsidRPr="000B2AEF">
          <w:rPr>
            <w:noProof/>
            <w:vertAlign w:val="subscript"/>
          </w:rPr>
          <w:t>i</w:t>
        </w:r>
      </w:ins>
      <w:ins w:id="191" w:author="Milos Tesanovic/5G Standards (CRT) /SRUK/Staff Engineer/Samsung Electronics" w:date="2022-08-03T15:54:00Z">
        <w:r w:rsidR="000A56CA">
          <w:rPr>
            <w:noProof/>
          </w:rPr>
          <w:t xml:space="preserve"> </w:t>
        </w:r>
      </w:ins>
      <w:ins w:id="192" w:author="Milos Tesanovic/5G Standards (CRT) /SRUK/Staff Engineer/Samsung Electronics" w:date="2022-08-03T15:57:00Z">
        <w:r w:rsidR="007D7305">
          <w:rPr>
            <w:noProof/>
          </w:rPr>
          <w:t>fields are disregarded</w:t>
        </w:r>
      </w:ins>
      <w:ins w:id="193" w:author="Milos Tesanovic/5G Standards (CRT) /SRUK/Staff Engineer/Samsung Electronics" w:date="2022-08-03T17:38:00Z">
        <w:r w:rsidR="00C75727">
          <w:rPr>
            <w:noProof/>
          </w:rPr>
          <w:t xml:space="preserve"> by the receiving </w:t>
        </w:r>
      </w:ins>
      <w:ins w:id="194" w:author="Milos Tesanovic/5G Standards (CRT) /SRUK/Staff Engineer/Samsung Electronics" w:date="2022-08-03T17:39:00Z">
        <w:r w:rsidR="00C75727">
          <w:rPr>
            <w:noProof/>
          </w:rPr>
          <w:t>IAB node</w:t>
        </w:r>
      </w:ins>
      <w:del w:id="195" w:author="Milos Tesanovic/5G Standards (CRT) /SRUK/Staff Engineer/Samsung Electronics" w:date="2022-08-03T15:57:00Z">
        <w:r w:rsidRPr="000B2AEF" w:rsidDel="007D7305">
          <w:rPr>
            <w:noProof/>
          </w:rPr>
          <w:delText>zero</w:delText>
        </w:r>
      </w:del>
      <w:del w:id="196" w:author="Milos Tesanovic/5G Standards (CRT) /SRUK/Staff Engineer/Samsung Electronics" w:date="2022-08-03T15:55:00Z">
        <w:r w:rsidRPr="000B2AEF" w:rsidDel="000A56CA">
          <w:rPr>
            <w:noProof/>
          </w:rPr>
          <w:delText xml:space="preserve">s are added </w:delText>
        </w:r>
        <w:r w:rsidRPr="00A50F28" w:rsidDel="000A56CA">
          <w:rPr>
            <w:noProof/>
          </w:rPr>
          <w:delText>towards the end</w:delText>
        </w:r>
        <w:r w:rsidRPr="000B2AEF" w:rsidDel="000A56CA">
          <w:rPr>
            <w:noProof/>
          </w:rPr>
          <w:delText xml:space="preserve"> of the MAC CE</w:delText>
        </w:r>
      </w:del>
      <w:r w:rsidRPr="000B2AEF">
        <w:rPr>
          <w:noProof/>
        </w:rPr>
        <w:t>. The length of the field is 2 bits.</w:t>
      </w:r>
    </w:p>
    <w:p w14:paraId="143D7AED" w14:textId="77777777" w:rsidR="00DE6ABA" w:rsidRPr="000B2AEF" w:rsidRDefault="00DE6ABA" w:rsidP="00DE6ABA">
      <w:pPr>
        <w:pStyle w:val="TH"/>
      </w:pPr>
      <w:r w:rsidRPr="000B2AEF">
        <w:object w:dxaOrig="4590" w:dyaOrig="3315" w14:anchorId="3C1E6A15">
          <v:shape id="_x0000_i1036" type="#_x0000_t75" style="width:230.15pt;height:165.85pt" o:ole="">
            <v:imagedata r:id="rId35" o:title=""/>
          </v:shape>
          <o:OLEObject Type="Embed" ProgID="Visio.Drawing.15" ShapeID="_x0000_i1036" DrawAspect="Content" ObjectID="_1722941260" r:id="rId36"/>
        </w:object>
      </w:r>
    </w:p>
    <w:p w14:paraId="15A19D22" w14:textId="77777777" w:rsidR="00DE6ABA" w:rsidRPr="000B2AEF" w:rsidRDefault="00DE6ABA" w:rsidP="00DE6ABA">
      <w:pPr>
        <w:pStyle w:val="TF"/>
        <w:rPr>
          <w:lang w:eastAsia="ko-KR"/>
        </w:rPr>
      </w:pPr>
      <w:r w:rsidRPr="000B2AEF">
        <w:rPr>
          <w:lang w:eastAsia="ko-KR"/>
        </w:rPr>
        <w:t xml:space="preserve">Figure 6.1.3.65-1: </w:t>
      </w:r>
      <w:r w:rsidRPr="000B2AEF">
        <w:t>Timing Case Indication MAC CE</w:t>
      </w:r>
    </w:p>
    <w:p w14:paraId="3EEE5B35" w14:textId="77777777" w:rsidR="00DE6ABA" w:rsidRPr="00DE6ABA" w:rsidRDefault="00DE6ABA" w:rsidP="00DE6ABA"/>
    <w:p w14:paraId="13A7087F" w14:textId="77777777" w:rsidR="00765F39" w:rsidRPr="000B2AEF" w:rsidRDefault="00765F39" w:rsidP="00765F39">
      <w:pPr>
        <w:rPr>
          <w:lang w:eastAsia="ko-KR"/>
        </w:rPr>
      </w:pPr>
    </w:p>
    <w:p w14:paraId="47D12621" w14:textId="77777777" w:rsidR="00EA72B4" w:rsidRPr="00EA08A7" w:rsidRDefault="00EA72B4" w:rsidP="00EA72B4">
      <w:pPr>
        <w:pBdr>
          <w:top w:val="single" w:sz="4" w:space="1" w:color="auto"/>
          <w:left w:val="single" w:sz="4" w:space="4" w:color="auto"/>
          <w:bottom w:val="single" w:sz="4" w:space="1" w:color="auto"/>
          <w:right w:val="single" w:sz="4" w:space="4" w:color="auto"/>
        </w:pBdr>
        <w:shd w:val="clear" w:color="auto" w:fill="FFFF99"/>
        <w:spacing w:before="240" w:after="240"/>
        <w:jc w:val="center"/>
        <w:rPr>
          <w:rFonts w:eastAsia="Malgun Gothic"/>
          <w:i/>
        </w:rPr>
      </w:pPr>
      <w:bookmarkStart w:id="197" w:name="_1658144105"/>
      <w:bookmarkEnd w:id="197"/>
      <w:r w:rsidRPr="00EA08A7">
        <w:rPr>
          <w:rFonts w:eastAsia="Malgun Gothic"/>
          <w:i/>
        </w:rPr>
        <w:t xml:space="preserve">End of Changes </w:t>
      </w:r>
    </w:p>
    <w:bookmarkEnd w:id="6"/>
    <w:bookmarkEnd w:id="7"/>
    <w:bookmarkEnd w:id="8"/>
    <w:bookmarkEnd w:id="9"/>
    <w:bookmarkEnd w:id="10"/>
    <w:bookmarkEnd w:id="15"/>
    <w:p w14:paraId="3DB0940F" w14:textId="77777777" w:rsidR="00EA72B4" w:rsidRDefault="00EA72B4" w:rsidP="00EA72B4">
      <w:pPr>
        <w:pStyle w:val="B4"/>
        <w:ind w:left="0" w:firstLine="0"/>
      </w:pPr>
      <w:r>
        <w:fldChar w:fldCharType="begin"/>
      </w:r>
      <w:r>
        <w:fldChar w:fldCharType="end"/>
      </w:r>
    </w:p>
    <w:p w14:paraId="3A2CD5A5" w14:textId="77777777" w:rsidR="00EA72B4" w:rsidRDefault="00EA72B4" w:rsidP="00EA72B4">
      <w:pPr>
        <w:pStyle w:val="B4"/>
        <w:ind w:left="0" w:firstLine="0"/>
      </w:pPr>
    </w:p>
    <w:p w14:paraId="650CFEBE" w14:textId="77777777" w:rsidR="00EA72B4" w:rsidRDefault="00EA72B4" w:rsidP="00EA72B4">
      <w:pPr>
        <w:pStyle w:val="B4"/>
        <w:ind w:left="0" w:firstLine="0"/>
      </w:pPr>
      <w:r>
        <w:fldChar w:fldCharType="begin"/>
      </w:r>
      <w:r>
        <w:fldChar w:fldCharType="end"/>
      </w:r>
    </w:p>
    <w:p w14:paraId="68C9CD36" w14:textId="77777777" w:rsidR="001E41F3" w:rsidRDefault="001E41F3" w:rsidP="00EA72B4">
      <w:pPr>
        <w:rPr>
          <w:noProof/>
        </w:rPr>
      </w:pPr>
    </w:p>
    <w:sectPr w:rsidR="001E41F3" w:rsidSect="00EA72B4">
      <w:headerReference w:type="default" r:id="rId37"/>
      <w:footerReference w:type="default" r:id="rId38"/>
      <w:footnotePr>
        <w:numRestart w:val="eachSect"/>
      </w:footnotePr>
      <w:pgSz w:w="11907" w:h="16840"/>
      <w:pgMar w:top="1416" w:right="1133" w:bottom="1133" w:left="1133" w:header="850" w:footer="340" w:gutter="0"/>
      <w:cols w:space="720"/>
      <w:formProt w:val="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6683C6" w14:textId="77777777" w:rsidR="009A609D" w:rsidRDefault="009A609D">
      <w:r>
        <w:separator/>
      </w:r>
    </w:p>
  </w:endnote>
  <w:endnote w:type="continuationSeparator" w:id="0">
    <w:p w14:paraId="45408FB6" w14:textId="77777777" w:rsidR="009A609D" w:rsidRDefault="009A6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Monotype Sorts">
    <w:altName w:val="Wingdings"/>
    <w:charset w:val="02"/>
    <w:family w:val="auto"/>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AC2C3B" w14:textId="77777777" w:rsidR="001F5D51" w:rsidRDefault="001F5D5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2A58EB" w14:textId="77777777" w:rsidR="009A609D" w:rsidRDefault="009A609D">
      <w:r>
        <w:separator/>
      </w:r>
    </w:p>
  </w:footnote>
  <w:footnote w:type="continuationSeparator" w:id="0">
    <w:p w14:paraId="10F4D20B" w14:textId="77777777" w:rsidR="009A609D" w:rsidRDefault="009A60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1F5D51" w:rsidRDefault="001F5D5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ED097" w14:textId="77777777" w:rsidR="001F5D51" w:rsidRDefault="001F5D5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76F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384D951" w14:textId="77777777" w:rsidR="001F5D51" w:rsidRDefault="001F5D5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76FF">
      <w:rPr>
        <w:rFonts w:ascii="Arial" w:hAnsi="Arial" w:cs="Arial"/>
        <w:b/>
        <w:noProof/>
        <w:sz w:val="18"/>
        <w:szCs w:val="18"/>
      </w:rPr>
      <w:t>19</w:t>
    </w:r>
    <w:r>
      <w:rPr>
        <w:rFonts w:ascii="Arial" w:hAnsi="Arial" w:cs="Arial"/>
        <w:b/>
        <w:sz w:val="18"/>
        <w:szCs w:val="18"/>
      </w:rPr>
      <w:fldChar w:fldCharType="end"/>
    </w:r>
  </w:p>
  <w:p w14:paraId="7A91D58F" w14:textId="77777777" w:rsidR="001F5D51" w:rsidRDefault="001F5D5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76F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7BAC6AF" w14:textId="77777777" w:rsidR="001F5D51" w:rsidRDefault="001F5D51">
    <w:pPr>
      <w:pStyle w:val="Header"/>
    </w:pPr>
  </w:p>
  <w:p w14:paraId="63650B9A" w14:textId="77777777" w:rsidR="001F5D51" w:rsidRDefault="001F5D5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C151EE"/>
    <w:multiLevelType w:val="hybridMultilevel"/>
    <w:tmpl w:val="133EB6F4"/>
    <w:lvl w:ilvl="0" w:tplc="B038F2E0">
      <w:start w:val="3"/>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1C60BC6"/>
    <w:multiLevelType w:val="hybridMultilevel"/>
    <w:tmpl w:val="8B945392"/>
    <w:lvl w:ilvl="0" w:tplc="086A282C">
      <w:start w:val="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 w15:restartNumberingAfterBreak="0">
    <w:nsid w:val="5D972D31"/>
    <w:multiLevelType w:val="hybridMultilevel"/>
    <w:tmpl w:val="E138C6A4"/>
    <w:lvl w:ilvl="0" w:tplc="00A6178E">
      <w:start w:val="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3"/>
  </w:num>
  <w:num w:numId="3">
    <w:abstractNumId w:val="1"/>
  </w:num>
  <w:num w:numId="4">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los Tesanovic/5G Standards (CRT) /SRUK/Staff Engineer/Samsung Electronics">
    <w15:presenceInfo w15:providerId="AD" w15:userId="S-1-5-21-1569490900-2152479555-3239727262-3283061"/>
  </w15:person>
  <w15:person w15:author="MT2">
    <w15:presenceInfo w15:providerId="None" w15:userId="MT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47A45"/>
    <w:rsid w:val="00056A9C"/>
    <w:rsid w:val="0008214B"/>
    <w:rsid w:val="00086F0D"/>
    <w:rsid w:val="000A56CA"/>
    <w:rsid w:val="000A6394"/>
    <w:rsid w:val="000B5AE1"/>
    <w:rsid w:val="000B7FED"/>
    <w:rsid w:val="000C038A"/>
    <w:rsid w:val="000C6598"/>
    <w:rsid w:val="000D44B3"/>
    <w:rsid w:val="0010667F"/>
    <w:rsid w:val="00110005"/>
    <w:rsid w:val="00145D43"/>
    <w:rsid w:val="001766AA"/>
    <w:rsid w:val="00192C46"/>
    <w:rsid w:val="001A08B3"/>
    <w:rsid w:val="001A2DC9"/>
    <w:rsid w:val="001A7B60"/>
    <w:rsid w:val="001B328B"/>
    <w:rsid w:val="001B40A1"/>
    <w:rsid w:val="001B52F0"/>
    <w:rsid w:val="001B6458"/>
    <w:rsid w:val="001B7A65"/>
    <w:rsid w:val="001C5FBB"/>
    <w:rsid w:val="001D50B3"/>
    <w:rsid w:val="001E41F3"/>
    <w:rsid w:val="001F5D51"/>
    <w:rsid w:val="00232BBB"/>
    <w:rsid w:val="002436A7"/>
    <w:rsid w:val="00255CCE"/>
    <w:rsid w:val="0026004D"/>
    <w:rsid w:val="002640DD"/>
    <w:rsid w:val="00275D12"/>
    <w:rsid w:val="00284FEB"/>
    <w:rsid w:val="002860C4"/>
    <w:rsid w:val="002A00F1"/>
    <w:rsid w:val="002B5741"/>
    <w:rsid w:val="002E472E"/>
    <w:rsid w:val="00305409"/>
    <w:rsid w:val="003108E4"/>
    <w:rsid w:val="00351D2E"/>
    <w:rsid w:val="003609EF"/>
    <w:rsid w:val="0036231A"/>
    <w:rsid w:val="0037000D"/>
    <w:rsid w:val="00374DD4"/>
    <w:rsid w:val="003C430B"/>
    <w:rsid w:val="003E1A36"/>
    <w:rsid w:val="00410371"/>
    <w:rsid w:val="004242F1"/>
    <w:rsid w:val="00445007"/>
    <w:rsid w:val="00450937"/>
    <w:rsid w:val="00493D2D"/>
    <w:rsid w:val="004B75B7"/>
    <w:rsid w:val="004E0CFD"/>
    <w:rsid w:val="004F1177"/>
    <w:rsid w:val="005021AF"/>
    <w:rsid w:val="005141D9"/>
    <w:rsid w:val="0051580D"/>
    <w:rsid w:val="00523D0D"/>
    <w:rsid w:val="00541B46"/>
    <w:rsid w:val="00547111"/>
    <w:rsid w:val="00592D74"/>
    <w:rsid w:val="00594E74"/>
    <w:rsid w:val="005D64AA"/>
    <w:rsid w:val="005D7886"/>
    <w:rsid w:val="005E2C44"/>
    <w:rsid w:val="005F6E27"/>
    <w:rsid w:val="006048BF"/>
    <w:rsid w:val="00621188"/>
    <w:rsid w:val="006257ED"/>
    <w:rsid w:val="00653DE4"/>
    <w:rsid w:val="00665C47"/>
    <w:rsid w:val="0068584B"/>
    <w:rsid w:val="00695808"/>
    <w:rsid w:val="006B46FB"/>
    <w:rsid w:val="006E21FB"/>
    <w:rsid w:val="006E5835"/>
    <w:rsid w:val="00752099"/>
    <w:rsid w:val="00765F39"/>
    <w:rsid w:val="00792342"/>
    <w:rsid w:val="007977A8"/>
    <w:rsid w:val="007B33BC"/>
    <w:rsid w:val="007B512A"/>
    <w:rsid w:val="007C2097"/>
    <w:rsid w:val="007D11EE"/>
    <w:rsid w:val="007D6A07"/>
    <w:rsid w:val="007D7305"/>
    <w:rsid w:val="007F7259"/>
    <w:rsid w:val="007F7AC9"/>
    <w:rsid w:val="008040A8"/>
    <w:rsid w:val="008279FA"/>
    <w:rsid w:val="008626E7"/>
    <w:rsid w:val="00870BC6"/>
    <w:rsid w:val="00870EE7"/>
    <w:rsid w:val="008863B9"/>
    <w:rsid w:val="008A45A6"/>
    <w:rsid w:val="008D0709"/>
    <w:rsid w:val="008D3CCC"/>
    <w:rsid w:val="008F03E3"/>
    <w:rsid w:val="008F3789"/>
    <w:rsid w:val="008F686C"/>
    <w:rsid w:val="00903FBB"/>
    <w:rsid w:val="009148DE"/>
    <w:rsid w:val="00941E30"/>
    <w:rsid w:val="00965C0C"/>
    <w:rsid w:val="009777D9"/>
    <w:rsid w:val="00984254"/>
    <w:rsid w:val="00991B88"/>
    <w:rsid w:val="009A5753"/>
    <w:rsid w:val="009A579D"/>
    <w:rsid w:val="009A609D"/>
    <w:rsid w:val="009D2836"/>
    <w:rsid w:val="009D56C6"/>
    <w:rsid w:val="009E3297"/>
    <w:rsid w:val="009F734F"/>
    <w:rsid w:val="00A1604F"/>
    <w:rsid w:val="00A246B6"/>
    <w:rsid w:val="00A47E70"/>
    <w:rsid w:val="00A50CF0"/>
    <w:rsid w:val="00A601BF"/>
    <w:rsid w:val="00A7671C"/>
    <w:rsid w:val="00AA2CBC"/>
    <w:rsid w:val="00AC5820"/>
    <w:rsid w:val="00AD1CD8"/>
    <w:rsid w:val="00B258BB"/>
    <w:rsid w:val="00B67B97"/>
    <w:rsid w:val="00B726B3"/>
    <w:rsid w:val="00B831DD"/>
    <w:rsid w:val="00B968C8"/>
    <w:rsid w:val="00BA3EC5"/>
    <w:rsid w:val="00BA51D9"/>
    <w:rsid w:val="00BA59C8"/>
    <w:rsid w:val="00BB5DFC"/>
    <w:rsid w:val="00BD1B7D"/>
    <w:rsid w:val="00BD279D"/>
    <w:rsid w:val="00BD5CA1"/>
    <w:rsid w:val="00BD6BB8"/>
    <w:rsid w:val="00C15B32"/>
    <w:rsid w:val="00C42663"/>
    <w:rsid w:val="00C47DF6"/>
    <w:rsid w:val="00C66BA2"/>
    <w:rsid w:val="00C75727"/>
    <w:rsid w:val="00C80633"/>
    <w:rsid w:val="00C816DF"/>
    <w:rsid w:val="00C870F6"/>
    <w:rsid w:val="00C936BA"/>
    <w:rsid w:val="00C95985"/>
    <w:rsid w:val="00CA7D17"/>
    <w:rsid w:val="00CC5026"/>
    <w:rsid w:val="00CC68D0"/>
    <w:rsid w:val="00CF2198"/>
    <w:rsid w:val="00D03F9A"/>
    <w:rsid w:val="00D05098"/>
    <w:rsid w:val="00D06D51"/>
    <w:rsid w:val="00D24991"/>
    <w:rsid w:val="00D50255"/>
    <w:rsid w:val="00D576FF"/>
    <w:rsid w:val="00D6414E"/>
    <w:rsid w:val="00D66520"/>
    <w:rsid w:val="00D84AE9"/>
    <w:rsid w:val="00DA2F55"/>
    <w:rsid w:val="00DB794D"/>
    <w:rsid w:val="00DE34CF"/>
    <w:rsid w:val="00DE6ABA"/>
    <w:rsid w:val="00E12ADC"/>
    <w:rsid w:val="00E132A7"/>
    <w:rsid w:val="00E13F3D"/>
    <w:rsid w:val="00E176E0"/>
    <w:rsid w:val="00E34898"/>
    <w:rsid w:val="00E3565F"/>
    <w:rsid w:val="00E65B6A"/>
    <w:rsid w:val="00E92EB1"/>
    <w:rsid w:val="00E95DD8"/>
    <w:rsid w:val="00EA72B4"/>
    <w:rsid w:val="00EB09B7"/>
    <w:rsid w:val="00EE7D7C"/>
    <w:rsid w:val="00EF5D6A"/>
    <w:rsid w:val="00F25D98"/>
    <w:rsid w:val="00F300FB"/>
    <w:rsid w:val="00F65E95"/>
    <w:rsid w:val="00F94198"/>
    <w:rsid w:val="00FB6386"/>
    <w:rsid w:val="00FC4EEC"/>
    <w:rsid w:val="00FD2257"/>
    <w:rsid w:val="00FE308F"/>
    <w:rsid w:val="00FF7AA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3Char2">
    <w:name w:val="B3 Char2"/>
    <w:link w:val="B3"/>
    <w:qFormat/>
    <w:rsid w:val="00EA72B4"/>
    <w:rPr>
      <w:rFonts w:ascii="Times New Roman" w:hAnsi="Times New Roman"/>
      <w:lang w:val="en-GB" w:eastAsia="en-US"/>
    </w:rPr>
  </w:style>
  <w:style w:type="character" w:customStyle="1" w:styleId="CRCoverPageZchn">
    <w:name w:val="CR Cover Page Zchn"/>
    <w:link w:val="CRCoverPage"/>
    <w:rsid w:val="00EA72B4"/>
    <w:rPr>
      <w:rFonts w:ascii="Arial" w:hAnsi="Arial"/>
      <w:lang w:val="en-GB" w:eastAsia="en-US"/>
    </w:rPr>
  </w:style>
  <w:style w:type="character" w:customStyle="1" w:styleId="HeaderChar">
    <w:name w:val="Header Char"/>
    <w:link w:val="Header"/>
    <w:rsid w:val="00EA72B4"/>
    <w:rPr>
      <w:rFonts w:ascii="Arial" w:hAnsi="Arial"/>
      <w:b/>
      <w:noProof/>
      <w:sz w:val="18"/>
      <w:lang w:val="en-GB" w:eastAsia="en-US"/>
    </w:rPr>
  </w:style>
  <w:style w:type="character" w:customStyle="1" w:styleId="FooterChar">
    <w:name w:val="Footer Char"/>
    <w:link w:val="Footer"/>
    <w:rsid w:val="00EA72B4"/>
    <w:rPr>
      <w:rFonts w:ascii="Arial" w:hAnsi="Arial"/>
      <w:b/>
      <w:i/>
      <w:noProof/>
      <w:sz w:val="18"/>
      <w:lang w:val="en-GB" w:eastAsia="en-US"/>
    </w:rPr>
  </w:style>
  <w:style w:type="character" w:customStyle="1" w:styleId="NOChar">
    <w:name w:val="NO Char"/>
    <w:link w:val="NO"/>
    <w:qFormat/>
    <w:rsid w:val="00EA72B4"/>
    <w:rPr>
      <w:rFonts w:ascii="Times New Roman" w:hAnsi="Times New Roman"/>
      <w:lang w:val="en-GB" w:eastAsia="en-US"/>
    </w:rPr>
  </w:style>
  <w:style w:type="character" w:customStyle="1" w:styleId="B1Char1">
    <w:name w:val="B1 Char1"/>
    <w:link w:val="B1"/>
    <w:qFormat/>
    <w:rsid w:val="00EA72B4"/>
    <w:rPr>
      <w:rFonts w:ascii="Times New Roman" w:hAnsi="Times New Roman"/>
      <w:lang w:val="en-GB" w:eastAsia="en-US"/>
    </w:rPr>
  </w:style>
  <w:style w:type="character" w:customStyle="1" w:styleId="THChar">
    <w:name w:val="TH Char"/>
    <w:link w:val="TH"/>
    <w:qFormat/>
    <w:rsid w:val="00EA72B4"/>
    <w:rPr>
      <w:rFonts w:ascii="Arial" w:hAnsi="Arial"/>
      <w:b/>
      <w:lang w:val="en-GB" w:eastAsia="en-US"/>
    </w:rPr>
  </w:style>
  <w:style w:type="character" w:customStyle="1" w:styleId="TFChar">
    <w:name w:val="TF Char"/>
    <w:link w:val="TF"/>
    <w:qFormat/>
    <w:rsid w:val="00EA72B4"/>
    <w:rPr>
      <w:rFonts w:ascii="Arial" w:hAnsi="Arial"/>
      <w:b/>
      <w:lang w:val="en-GB" w:eastAsia="en-US"/>
    </w:rPr>
  </w:style>
  <w:style w:type="character" w:customStyle="1" w:styleId="B2Char">
    <w:name w:val="B2 Char"/>
    <w:link w:val="B2"/>
    <w:qFormat/>
    <w:rsid w:val="00EA72B4"/>
    <w:rPr>
      <w:rFonts w:ascii="Times New Roman" w:hAnsi="Times New Roman"/>
      <w:lang w:val="en-GB" w:eastAsia="en-US"/>
    </w:rPr>
  </w:style>
  <w:style w:type="character" w:customStyle="1" w:styleId="B4Char">
    <w:name w:val="B4 Char"/>
    <w:link w:val="B4"/>
    <w:qFormat/>
    <w:rsid w:val="00EA72B4"/>
    <w:rPr>
      <w:rFonts w:ascii="Times New Roman" w:hAnsi="Times New Roman"/>
      <w:lang w:val="en-GB" w:eastAsia="en-US"/>
    </w:rPr>
  </w:style>
  <w:style w:type="paragraph" w:customStyle="1" w:styleId="Note-Boxed">
    <w:name w:val="Note - Boxed"/>
    <w:basedOn w:val="Normal"/>
    <w:next w:val="Normal"/>
    <w:rsid w:val="00EA72B4"/>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character" w:customStyle="1" w:styleId="CommentTextChar">
    <w:name w:val="Comment Text Char"/>
    <w:basedOn w:val="DefaultParagraphFont"/>
    <w:link w:val="CommentText"/>
    <w:uiPriority w:val="99"/>
    <w:rsid w:val="00EA72B4"/>
    <w:rPr>
      <w:rFonts w:ascii="Times New Roman" w:hAnsi="Times New Roman"/>
      <w:lang w:val="en-GB" w:eastAsia="en-US"/>
    </w:rPr>
  </w:style>
  <w:style w:type="paragraph" w:customStyle="1" w:styleId="Agreement">
    <w:name w:val="Agreement"/>
    <w:basedOn w:val="Normal"/>
    <w:next w:val="Normal"/>
    <w:uiPriority w:val="99"/>
    <w:qFormat/>
    <w:rsid w:val="00E92EB1"/>
    <w:pPr>
      <w:numPr>
        <w:numId w:val="2"/>
      </w:numPr>
      <w:spacing w:before="60" w:after="0"/>
    </w:pPr>
    <w:rPr>
      <w:rFonts w:ascii="Arial" w:eastAsia="MS Mincho" w:hAnsi="Arial"/>
      <w:b/>
      <w:szCs w:val="24"/>
      <w:lang w:eastAsia="en-GB"/>
    </w:rPr>
  </w:style>
  <w:style w:type="character" w:customStyle="1" w:styleId="B1Char">
    <w:name w:val="B1 Char"/>
    <w:qFormat/>
    <w:rsid w:val="00FD2257"/>
    <w:rPr>
      <w:rFonts w:eastAsia="Times New Roman"/>
    </w:rPr>
  </w:style>
  <w:style w:type="character" w:customStyle="1" w:styleId="B3Char">
    <w:name w:val="B3 Char"/>
    <w:qFormat/>
    <w:rsid w:val="00FD225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package" Target="embeddings/Microsoft_Visio_Drawing11.vsdx"/><Relationship Id="rId42" Type="http://schemas.microsoft.com/office/2016/09/relationships/commentsIds" Target="commentsId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9.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header" Target="header2.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8.emf"/><Relationship Id="rId30" Type="http://schemas.openxmlformats.org/officeDocument/2006/relationships/package" Target="embeddings/Microsoft_Visio_Drawing9.vsdx"/><Relationship Id="rId35"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E85229-E54C-4224-B1DF-EE1FC43379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19</Pages>
  <Words>6468</Words>
  <Characters>36874</Characters>
  <Application>Microsoft Office Word</Application>
  <DocSecurity>0</DocSecurity>
  <Lines>307</Lines>
  <Paragraphs>86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43256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MT2</cp:lastModifiedBy>
  <cp:revision>9</cp:revision>
  <cp:lastPrinted>1899-12-31T23:00:00Z</cp:lastPrinted>
  <dcterms:created xsi:type="dcterms:W3CDTF">2022-08-25T09:09:00Z</dcterms:created>
  <dcterms:modified xsi:type="dcterms:W3CDTF">2022-08-25T13:01:00Z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