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84097" w14:textId="49ED2BE6" w:rsidR="00371B4D" w:rsidRDefault="00371B4D" w:rsidP="00371B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 xml:space="preserve">3GPP TSG-RAN </w:t>
      </w:r>
      <w:r>
        <w:rPr>
          <w:rFonts w:hint="eastAsia"/>
          <w:b/>
          <w:noProof/>
          <w:sz w:val="24"/>
          <w:lang w:eastAsia="zh-CN"/>
        </w:rPr>
        <w:t>WG</w:t>
      </w:r>
      <w:r>
        <w:rPr>
          <w:b/>
          <w:noProof/>
          <w:sz w:val="24"/>
        </w:rPr>
        <w:t>2 Meeting #119-e</w:t>
      </w:r>
      <w:r>
        <w:rPr>
          <w:b/>
          <w:i/>
          <w:noProof/>
          <w:sz w:val="28"/>
        </w:rPr>
        <w:tab/>
      </w:r>
      <w:bookmarkStart w:id="12" w:name="_GoBack"/>
      <w:r>
        <w:rPr>
          <w:b/>
          <w:i/>
          <w:noProof/>
          <w:sz w:val="28"/>
        </w:rPr>
        <w:t>R2-2</w:t>
      </w:r>
      <w:r w:rsidR="00C42858">
        <w:rPr>
          <w:b/>
          <w:i/>
          <w:noProof/>
          <w:sz w:val="28"/>
        </w:rPr>
        <w:t>2086</w:t>
      </w:r>
      <w:r w:rsidR="00B81749">
        <w:rPr>
          <w:b/>
          <w:i/>
          <w:noProof/>
          <w:sz w:val="28"/>
        </w:rPr>
        <w:t>97</w:t>
      </w:r>
      <w:bookmarkEnd w:id="12"/>
    </w:p>
    <w:p w14:paraId="4322BD2B" w14:textId="7B443A8E" w:rsidR="00371B4D" w:rsidRDefault="00371B4D" w:rsidP="00371B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CB5400">
        <w:rPr>
          <w:b/>
          <w:noProof/>
          <w:sz w:val="24"/>
        </w:rPr>
        <w:t xml:space="preserve">17 </w:t>
      </w:r>
      <w:r w:rsidR="0019558B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</w:t>
      </w:r>
      <w:r w:rsidR="00CB5400">
        <w:rPr>
          <w:b/>
          <w:noProof/>
          <w:sz w:val="24"/>
        </w:rPr>
        <w:t>2</w:t>
      </w:r>
      <w:r w:rsidR="00FD54F5">
        <w:rPr>
          <w:b/>
          <w:noProof/>
          <w:sz w:val="24"/>
        </w:rPr>
        <w:t>9</w:t>
      </w:r>
      <w:r w:rsidR="00CB540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19558B">
        <w:rPr>
          <w:b/>
          <w:noProof/>
          <w:sz w:val="24"/>
        </w:rPr>
        <w:t>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71B4D" w14:paraId="2BD03306" w14:textId="77777777" w:rsidTr="006D74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FEC12" w14:textId="77777777" w:rsidR="00371B4D" w:rsidRDefault="00371B4D" w:rsidP="006D742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71B4D" w14:paraId="22C81B32" w14:textId="77777777" w:rsidTr="006D74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4247C4" w14:textId="77777777" w:rsidR="00371B4D" w:rsidRDefault="00371B4D" w:rsidP="006D74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71B4D" w14:paraId="260EA8BA" w14:textId="77777777" w:rsidTr="006D74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C823B4" w14:textId="77777777" w:rsidR="00371B4D" w:rsidRDefault="00371B4D" w:rsidP="006D74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2032187D" w14:textId="77777777" w:rsidTr="006D742E">
        <w:tc>
          <w:tcPr>
            <w:tcW w:w="142" w:type="dxa"/>
            <w:tcBorders>
              <w:left w:val="single" w:sz="4" w:space="0" w:color="auto"/>
            </w:tcBorders>
          </w:tcPr>
          <w:p w14:paraId="1B6BB69F" w14:textId="77777777" w:rsidR="00371B4D" w:rsidRDefault="00371B4D" w:rsidP="006D74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49BD71" w14:textId="02DD6B58" w:rsidR="00371B4D" w:rsidRPr="00410371" w:rsidRDefault="00371B4D" w:rsidP="002B79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2B79C0">
              <w:rPr>
                <w:b/>
                <w:noProof/>
                <w:sz w:val="28"/>
              </w:rPr>
              <w:t>2</w:t>
            </w:r>
            <w:r w:rsidR="004701B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F55D0F" w14:textId="77777777" w:rsidR="00371B4D" w:rsidRDefault="00371B4D" w:rsidP="006D74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FFED75" w14:textId="01B75AF9" w:rsidR="00371B4D" w:rsidRPr="00410371" w:rsidRDefault="001D4BCF" w:rsidP="006D74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1396</w:t>
            </w:r>
          </w:p>
        </w:tc>
        <w:tc>
          <w:tcPr>
            <w:tcW w:w="709" w:type="dxa"/>
          </w:tcPr>
          <w:p w14:paraId="5D454F49" w14:textId="77777777" w:rsidR="00371B4D" w:rsidRDefault="00371B4D" w:rsidP="006D742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FF7CAF" w14:textId="249AD309" w:rsidR="00371B4D" w:rsidRPr="00410371" w:rsidRDefault="00B81749" w:rsidP="006D74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25F2542" w14:textId="77777777" w:rsidR="00371B4D" w:rsidRDefault="00371B4D" w:rsidP="006D742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252D18" w14:textId="72144856" w:rsidR="00371B4D" w:rsidRPr="00410371" w:rsidRDefault="006251C3" w:rsidP="006D74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3FBC92" w14:textId="77777777" w:rsidR="00371B4D" w:rsidRDefault="00371B4D" w:rsidP="006D742E">
            <w:pPr>
              <w:pStyle w:val="CRCoverPage"/>
              <w:spacing w:after="0"/>
              <w:rPr>
                <w:noProof/>
              </w:rPr>
            </w:pPr>
          </w:p>
        </w:tc>
      </w:tr>
      <w:tr w:rsidR="00371B4D" w14:paraId="4DB244D7" w14:textId="77777777" w:rsidTr="006D74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E23905" w14:textId="77777777" w:rsidR="00371B4D" w:rsidRDefault="00371B4D" w:rsidP="006D742E">
            <w:pPr>
              <w:pStyle w:val="CRCoverPage"/>
              <w:spacing w:after="0"/>
              <w:rPr>
                <w:noProof/>
              </w:rPr>
            </w:pPr>
          </w:p>
        </w:tc>
      </w:tr>
      <w:tr w:rsidR="00371B4D" w14:paraId="0436271B" w14:textId="77777777" w:rsidTr="006D74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07C5A5" w14:textId="77777777" w:rsidR="00371B4D" w:rsidRPr="00F25D98" w:rsidRDefault="00371B4D" w:rsidP="006D742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71B4D" w14:paraId="513DE884" w14:textId="77777777" w:rsidTr="006D742E">
        <w:tc>
          <w:tcPr>
            <w:tcW w:w="9641" w:type="dxa"/>
            <w:gridSpan w:val="9"/>
          </w:tcPr>
          <w:p w14:paraId="2C86FA52" w14:textId="77777777" w:rsidR="00371B4D" w:rsidRDefault="00371B4D" w:rsidP="006D74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0DE9CB" w14:textId="77777777" w:rsidR="00371B4D" w:rsidRDefault="00371B4D" w:rsidP="00371B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71B4D" w14:paraId="227B6CC5" w14:textId="77777777" w:rsidTr="006D742E">
        <w:tc>
          <w:tcPr>
            <w:tcW w:w="2835" w:type="dxa"/>
          </w:tcPr>
          <w:p w14:paraId="63CEE26B" w14:textId="77777777" w:rsidR="00371B4D" w:rsidRDefault="00371B4D" w:rsidP="006D74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D0FC43" w14:textId="77777777" w:rsidR="00371B4D" w:rsidRDefault="00371B4D" w:rsidP="006D74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6A6490" w14:textId="77777777" w:rsidR="00371B4D" w:rsidRDefault="00371B4D" w:rsidP="006D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A0DA6D" w14:textId="77777777" w:rsidR="00371B4D" w:rsidRDefault="00371B4D" w:rsidP="006D742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E87A04" w14:textId="77777777" w:rsidR="00371B4D" w:rsidRDefault="00371B4D" w:rsidP="006D74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C9DACF0" w14:textId="77777777" w:rsidR="00371B4D" w:rsidRDefault="00371B4D" w:rsidP="006D742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0069F2" w14:textId="4174B85E" w:rsidR="00371B4D" w:rsidRPr="006251C3" w:rsidRDefault="00371B4D" w:rsidP="006D742E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ED655F" w14:textId="77777777" w:rsidR="00371B4D" w:rsidRDefault="00371B4D" w:rsidP="006D74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56BC1D" w14:textId="77777777" w:rsidR="00371B4D" w:rsidRDefault="00371B4D" w:rsidP="006D742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0878F0" w14:textId="77777777" w:rsidR="00371B4D" w:rsidRDefault="00371B4D" w:rsidP="00371B4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71B4D" w14:paraId="1F6413FA" w14:textId="77777777" w:rsidTr="006D742E">
        <w:tc>
          <w:tcPr>
            <w:tcW w:w="9640" w:type="dxa"/>
            <w:gridSpan w:val="11"/>
          </w:tcPr>
          <w:p w14:paraId="041471F2" w14:textId="77777777" w:rsidR="00371B4D" w:rsidRDefault="00371B4D" w:rsidP="006D74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12FC9BBB" w14:textId="77777777" w:rsidTr="006D74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5F2719" w14:textId="77777777" w:rsidR="00371B4D" w:rsidRDefault="00371B4D" w:rsidP="006D74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BDCA6" w14:textId="79886596" w:rsidR="00371B4D" w:rsidRDefault="00681B10" w:rsidP="00FD4690">
            <w:pPr>
              <w:pStyle w:val="CRCoverPage"/>
              <w:spacing w:after="0"/>
              <w:ind w:left="100"/>
              <w:rPr>
                <w:noProof/>
              </w:rPr>
            </w:pPr>
            <w:r w:rsidRPr="00681B10">
              <w:rPr>
                <w:noProof/>
              </w:rPr>
              <w:t>Correction on SCG deactivation</w:t>
            </w:r>
          </w:p>
        </w:tc>
      </w:tr>
      <w:tr w:rsidR="00371B4D" w14:paraId="78F8D649" w14:textId="77777777" w:rsidTr="006D742E">
        <w:tc>
          <w:tcPr>
            <w:tcW w:w="1843" w:type="dxa"/>
            <w:tcBorders>
              <w:left w:val="single" w:sz="4" w:space="0" w:color="auto"/>
            </w:tcBorders>
          </w:tcPr>
          <w:p w14:paraId="7FEF1D16" w14:textId="77777777" w:rsidR="00371B4D" w:rsidRDefault="00371B4D" w:rsidP="006D74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3BD220" w14:textId="77777777" w:rsidR="00371B4D" w:rsidRDefault="00371B4D" w:rsidP="006D74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4D105C9C" w14:textId="77777777" w:rsidTr="006D742E">
        <w:tc>
          <w:tcPr>
            <w:tcW w:w="1843" w:type="dxa"/>
            <w:tcBorders>
              <w:left w:val="single" w:sz="4" w:space="0" w:color="auto"/>
            </w:tcBorders>
          </w:tcPr>
          <w:p w14:paraId="7D41A55A" w14:textId="77777777" w:rsidR="00371B4D" w:rsidRDefault="00371B4D" w:rsidP="006D74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17131" w14:textId="77777777" w:rsidR="00371B4D" w:rsidRDefault="00371B4D" w:rsidP="006D742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371B4D" w14:paraId="00D7E5EA" w14:textId="77777777" w:rsidTr="006D742E">
        <w:tc>
          <w:tcPr>
            <w:tcW w:w="1843" w:type="dxa"/>
            <w:tcBorders>
              <w:left w:val="single" w:sz="4" w:space="0" w:color="auto"/>
            </w:tcBorders>
          </w:tcPr>
          <w:p w14:paraId="07BDB786" w14:textId="77777777" w:rsidR="00371B4D" w:rsidRDefault="00371B4D" w:rsidP="006D74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3643E8" w14:textId="77777777" w:rsidR="00371B4D" w:rsidRDefault="00371B4D" w:rsidP="006D742E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371B4D" w14:paraId="70EEAF95" w14:textId="77777777" w:rsidTr="006D742E">
        <w:tc>
          <w:tcPr>
            <w:tcW w:w="1843" w:type="dxa"/>
            <w:tcBorders>
              <w:left w:val="single" w:sz="4" w:space="0" w:color="auto"/>
            </w:tcBorders>
          </w:tcPr>
          <w:p w14:paraId="759BF22F" w14:textId="77777777" w:rsidR="00371B4D" w:rsidRDefault="00371B4D" w:rsidP="006D74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A6ED68" w14:textId="77777777" w:rsidR="00371B4D" w:rsidRDefault="00371B4D" w:rsidP="006D74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01E7FA5F" w14:textId="77777777" w:rsidTr="006D742E">
        <w:tc>
          <w:tcPr>
            <w:tcW w:w="1843" w:type="dxa"/>
            <w:tcBorders>
              <w:left w:val="single" w:sz="4" w:space="0" w:color="auto"/>
            </w:tcBorders>
          </w:tcPr>
          <w:p w14:paraId="0FD2CA43" w14:textId="77777777" w:rsidR="00371B4D" w:rsidRDefault="00371B4D" w:rsidP="006D74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A62BCE" w14:textId="06BA38D2" w:rsidR="00371B4D" w:rsidRDefault="00FD4690" w:rsidP="006D742E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EB51E9" w14:textId="77777777" w:rsidR="00371B4D" w:rsidRDefault="00371B4D" w:rsidP="006D74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B20379" w14:textId="77777777" w:rsidR="00371B4D" w:rsidRDefault="00371B4D" w:rsidP="006D74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C431F" w14:textId="360B6C89" w:rsidR="00371B4D" w:rsidRDefault="00371B4D" w:rsidP="006D742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7505F4">
              <w:t>8</w:t>
            </w:r>
            <w:r>
              <w:t>-</w:t>
            </w:r>
            <w:r w:rsidR="007505F4">
              <w:t>10</w:t>
            </w:r>
          </w:p>
        </w:tc>
      </w:tr>
      <w:tr w:rsidR="00371B4D" w14:paraId="1D13CCB3" w14:textId="77777777" w:rsidTr="006D742E">
        <w:tc>
          <w:tcPr>
            <w:tcW w:w="1843" w:type="dxa"/>
            <w:tcBorders>
              <w:left w:val="single" w:sz="4" w:space="0" w:color="auto"/>
            </w:tcBorders>
          </w:tcPr>
          <w:p w14:paraId="3B7CB699" w14:textId="77777777" w:rsidR="00371B4D" w:rsidRDefault="00371B4D" w:rsidP="006D74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5EC3E" w14:textId="77777777" w:rsidR="00371B4D" w:rsidRDefault="00371B4D" w:rsidP="006D74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F4DD24" w14:textId="77777777" w:rsidR="00371B4D" w:rsidRDefault="00371B4D" w:rsidP="006D74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D48705" w14:textId="77777777" w:rsidR="00371B4D" w:rsidRDefault="00371B4D" w:rsidP="006D74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4C9599" w14:textId="77777777" w:rsidR="00371B4D" w:rsidRDefault="00371B4D" w:rsidP="006D74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7847956C" w14:textId="77777777" w:rsidTr="006D74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A0B8C2" w14:textId="77777777" w:rsidR="00371B4D" w:rsidRDefault="00371B4D" w:rsidP="006D74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DCBA1F" w14:textId="77777777" w:rsidR="00371B4D" w:rsidRPr="006A0A68" w:rsidRDefault="00371B4D" w:rsidP="006D742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A0A6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DD3AAF" w14:textId="77777777" w:rsidR="00371B4D" w:rsidRDefault="00371B4D" w:rsidP="006D74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13C7E" w14:textId="77777777" w:rsidR="00371B4D" w:rsidRDefault="00371B4D" w:rsidP="006D742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1A7D59" w14:textId="6B6F82F8" w:rsidR="00371B4D" w:rsidRDefault="00371B4D" w:rsidP="006D7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251C3">
              <w:rPr>
                <w:noProof/>
              </w:rPr>
              <w:t>7</w:t>
            </w:r>
          </w:p>
        </w:tc>
      </w:tr>
      <w:tr w:rsidR="00371B4D" w14:paraId="5E566B4E" w14:textId="77777777" w:rsidTr="006D74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3C451F" w14:textId="77777777" w:rsidR="00371B4D" w:rsidRDefault="00371B4D" w:rsidP="006D74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349DE3" w14:textId="77777777" w:rsidR="00371B4D" w:rsidRDefault="00371B4D" w:rsidP="006D742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99EF65" w14:textId="77777777" w:rsidR="00371B4D" w:rsidRDefault="00371B4D" w:rsidP="006D742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81DF0B" w14:textId="77777777" w:rsidR="00371B4D" w:rsidRPr="007C2097" w:rsidRDefault="00371B4D" w:rsidP="006D74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71B4D" w14:paraId="16DC9A1D" w14:textId="77777777" w:rsidTr="006D742E">
        <w:tc>
          <w:tcPr>
            <w:tcW w:w="1843" w:type="dxa"/>
          </w:tcPr>
          <w:p w14:paraId="345F8606" w14:textId="77777777" w:rsidR="00371B4D" w:rsidRDefault="00371B4D" w:rsidP="006D74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5633A" w14:textId="77777777" w:rsidR="00371B4D" w:rsidRDefault="00371B4D" w:rsidP="006D74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364DFEA5" w14:textId="77777777" w:rsidTr="006D74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10F8C" w14:textId="77777777" w:rsidR="00371B4D" w:rsidRDefault="00371B4D" w:rsidP="006D7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DBCBD" w14:textId="141D38E1" w:rsidR="00737A17" w:rsidRDefault="00737A17" w:rsidP="00681B10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According to 5.29, upon SCG deactivation, all SCG SCells are deactivated according to 5.9</w:t>
            </w:r>
          </w:p>
          <w:p w14:paraId="2B69513E" w14:textId="025E8621" w:rsidR="00737A17" w:rsidRDefault="00737A17" w:rsidP="00681B10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</w:p>
          <w:p w14:paraId="318E2C80" w14:textId="420DA683" w:rsidR="00AE20F9" w:rsidRPr="00BB1DBF" w:rsidRDefault="00737A17" w:rsidP="00681B10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However, in 5.9, the actions to deactivate the SCells are only applied if the SC</w:t>
            </w:r>
            <w:r w:rsidR="00B43D95">
              <w:rPr>
                <w:rFonts w:eastAsia="DengXian"/>
                <w:noProof/>
                <w:lang w:eastAsia="zh-CN"/>
              </w:rPr>
              <w:t>ell activation/deactivation MAC CE is received or if the SCell deactivation timer has expired, so they won't be executed.</w:t>
            </w:r>
          </w:p>
        </w:tc>
      </w:tr>
      <w:tr w:rsidR="00371B4D" w14:paraId="062479E5" w14:textId="77777777" w:rsidTr="006D74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ED91B" w14:textId="77777777" w:rsidR="00371B4D" w:rsidRDefault="00371B4D" w:rsidP="006D74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4BC07E" w14:textId="77777777" w:rsidR="00371B4D" w:rsidRDefault="00371B4D" w:rsidP="006D74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68021900" w14:textId="77777777" w:rsidTr="006D74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4EAAF" w14:textId="77777777" w:rsidR="00371B4D" w:rsidRDefault="00371B4D" w:rsidP="006D7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10B918" w14:textId="1DFBA570" w:rsidR="00A95FF6" w:rsidRDefault="005E7A94" w:rsidP="00AE20F9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E</w:t>
            </w:r>
            <w:r w:rsidR="00FD54F5">
              <w:rPr>
                <w:rFonts w:eastAsia="DengXian"/>
                <w:noProof/>
                <w:lang w:eastAsia="zh-CN"/>
              </w:rPr>
              <w:t>xecute the actions for SCell deactivation</w:t>
            </w:r>
            <w:r>
              <w:rPr>
                <w:rFonts w:eastAsia="DengXian"/>
                <w:noProof/>
                <w:lang w:eastAsia="zh-CN"/>
              </w:rPr>
              <w:t xml:space="preserve"> if the SCG is deactivated</w:t>
            </w:r>
          </w:p>
          <w:p w14:paraId="70A1221E" w14:textId="78511F6B" w:rsidR="00BB1DBF" w:rsidRDefault="00BB1DBF" w:rsidP="006D742E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</w:p>
          <w:p w14:paraId="5B2F451B" w14:textId="3D5702C9" w:rsidR="00A948AF" w:rsidRPr="00744D15" w:rsidRDefault="00A948AF" w:rsidP="006D742E">
            <w:pPr>
              <w:pStyle w:val="CRCoverPage"/>
              <w:spacing w:after="0"/>
              <w:ind w:left="100"/>
              <w:rPr>
                <w:rFonts w:eastAsia="DengXian"/>
                <w:b/>
                <w:noProof/>
                <w:lang w:eastAsia="zh-CN"/>
              </w:rPr>
            </w:pPr>
            <w:r w:rsidRPr="00744D15">
              <w:rPr>
                <w:rFonts w:eastAsia="DengXian" w:hint="eastAsia"/>
                <w:b/>
                <w:noProof/>
                <w:lang w:eastAsia="zh-CN"/>
              </w:rPr>
              <w:t>I</w:t>
            </w:r>
            <w:r w:rsidRPr="00744D15">
              <w:rPr>
                <w:rFonts w:eastAsia="DengXian"/>
                <w:b/>
                <w:noProof/>
                <w:lang w:eastAsia="zh-CN"/>
              </w:rPr>
              <w:t>mpact analysis</w:t>
            </w:r>
          </w:p>
          <w:p w14:paraId="48825332" w14:textId="20B34C1E" w:rsidR="00BB1DBF" w:rsidRPr="00744D15" w:rsidRDefault="00744D15" w:rsidP="006D742E">
            <w:pPr>
              <w:pStyle w:val="CRCoverPage"/>
              <w:spacing w:after="0"/>
              <w:ind w:left="100"/>
              <w:rPr>
                <w:rFonts w:eastAsia="DengXian"/>
                <w:noProof/>
                <w:u w:val="single"/>
                <w:lang w:eastAsia="zh-CN"/>
              </w:rPr>
            </w:pPr>
            <w:r w:rsidRPr="00744D15">
              <w:rPr>
                <w:rFonts w:eastAsia="DengXian" w:hint="eastAsia"/>
                <w:noProof/>
                <w:u w:val="single"/>
                <w:lang w:eastAsia="zh-CN"/>
              </w:rPr>
              <w:t>I</w:t>
            </w:r>
            <w:r w:rsidRPr="00744D15">
              <w:rPr>
                <w:rFonts w:eastAsia="DengXian"/>
                <w:noProof/>
                <w:u w:val="single"/>
                <w:lang w:eastAsia="zh-CN"/>
              </w:rPr>
              <w:t>mpacted 5G architecture options:</w:t>
            </w:r>
          </w:p>
          <w:p w14:paraId="197BEDC6" w14:textId="2D060C04" w:rsidR="00744D15" w:rsidRDefault="00A95FF6" w:rsidP="006D742E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EN-DC, NR-DC</w:t>
            </w:r>
          </w:p>
          <w:p w14:paraId="1645C671" w14:textId="4262375A" w:rsidR="00744D15" w:rsidRDefault="00744D15" w:rsidP="006D742E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</w:p>
          <w:p w14:paraId="4CF25F78" w14:textId="19CFB722" w:rsidR="00744D15" w:rsidRPr="00744D15" w:rsidRDefault="00744D15" w:rsidP="006D742E">
            <w:pPr>
              <w:pStyle w:val="CRCoverPage"/>
              <w:spacing w:after="0"/>
              <w:ind w:left="100"/>
              <w:rPr>
                <w:rFonts w:eastAsia="DengXian"/>
                <w:noProof/>
                <w:u w:val="single"/>
                <w:lang w:eastAsia="zh-CN"/>
              </w:rPr>
            </w:pPr>
            <w:r w:rsidRPr="00744D15">
              <w:rPr>
                <w:rFonts w:eastAsia="DengXian" w:hint="eastAsia"/>
                <w:noProof/>
                <w:u w:val="single"/>
                <w:lang w:eastAsia="zh-CN"/>
              </w:rPr>
              <w:t>I</w:t>
            </w:r>
            <w:r w:rsidRPr="00744D15">
              <w:rPr>
                <w:rFonts w:eastAsia="DengXian"/>
                <w:noProof/>
                <w:u w:val="single"/>
                <w:lang w:eastAsia="zh-CN"/>
              </w:rPr>
              <w:t>mpacted functionality:</w:t>
            </w:r>
          </w:p>
          <w:p w14:paraId="50B14E52" w14:textId="2FA8B979" w:rsidR="00744D15" w:rsidRDefault="00681B10" w:rsidP="006D742E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SCG deactivation</w:t>
            </w:r>
          </w:p>
          <w:p w14:paraId="21FD0A65" w14:textId="03849205" w:rsidR="00744D15" w:rsidRDefault="00744D15" w:rsidP="006D742E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</w:p>
          <w:p w14:paraId="0FE28EAE" w14:textId="5FF9F93A" w:rsidR="00744D15" w:rsidRPr="00744D15" w:rsidRDefault="00744D15" w:rsidP="006D742E">
            <w:pPr>
              <w:pStyle w:val="CRCoverPage"/>
              <w:spacing w:after="0"/>
              <w:ind w:left="100"/>
              <w:rPr>
                <w:rFonts w:eastAsia="DengXian"/>
                <w:noProof/>
                <w:u w:val="single"/>
                <w:lang w:eastAsia="zh-CN"/>
              </w:rPr>
            </w:pPr>
            <w:r w:rsidRPr="00744D15">
              <w:rPr>
                <w:rFonts w:eastAsia="DengXian" w:hint="eastAsia"/>
                <w:noProof/>
                <w:u w:val="single"/>
                <w:lang w:eastAsia="zh-CN"/>
              </w:rPr>
              <w:t>I</w:t>
            </w:r>
            <w:r w:rsidRPr="00744D15">
              <w:rPr>
                <w:rFonts w:eastAsia="DengXian"/>
                <w:noProof/>
                <w:u w:val="single"/>
                <w:lang w:eastAsia="zh-CN"/>
              </w:rPr>
              <w:t>nter-</w:t>
            </w:r>
            <w:r>
              <w:rPr>
                <w:rFonts w:eastAsia="DengXian"/>
                <w:noProof/>
                <w:u w:val="single"/>
                <w:lang w:eastAsia="zh-CN"/>
              </w:rPr>
              <w:t>o</w:t>
            </w:r>
            <w:r w:rsidRPr="00744D15">
              <w:rPr>
                <w:rFonts w:eastAsia="DengXian"/>
                <w:noProof/>
                <w:u w:val="single"/>
                <w:lang w:eastAsia="zh-CN"/>
              </w:rPr>
              <w:t>perability:</w:t>
            </w:r>
          </w:p>
          <w:p w14:paraId="7A8C00A8" w14:textId="2B29BC14" w:rsidR="00BB1DBF" w:rsidRPr="00BB1DBF" w:rsidRDefault="00FD54F5" w:rsidP="006D742E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If the UE implements the CR </w:t>
            </w:r>
            <w:r w:rsidR="005E7A94">
              <w:rPr>
                <w:rFonts w:eastAsia="DengXian"/>
                <w:noProof/>
                <w:lang w:eastAsia="zh-CN"/>
              </w:rPr>
              <w:t>but</w:t>
            </w:r>
            <w:r>
              <w:rPr>
                <w:rFonts w:eastAsia="DengXian"/>
                <w:noProof/>
                <w:lang w:eastAsia="zh-CN"/>
              </w:rPr>
              <w:t xml:space="preserve"> </w:t>
            </w:r>
            <w:r w:rsidR="005E7A94">
              <w:rPr>
                <w:rFonts w:eastAsia="DengXian"/>
                <w:noProof/>
                <w:lang w:eastAsia="zh-CN"/>
              </w:rPr>
              <w:t xml:space="preserve">not </w:t>
            </w:r>
            <w:r>
              <w:rPr>
                <w:rFonts w:eastAsia="DengXian"/>
                <w:noProof/>
                <w:lang w:eastAsia="zh-CN"/>
              </w:rPr>
              <w:t>the network, there is no issue</w:t>
            </w:r>
            <w:r w:rsidR="005E7A94">
              <w:rPr>
                <w:rFonts w:eastAsia="DengXian"/>
                <w:noProof/>
                <w:lang w:eastAsia="zh-CN"/>
              </w:rPr>
              <w:t xml:space="preserve">. </w:t>
            </w:r>
            <w:r>
              <w:rPr>
                <w:rFonts w:eastAsia="DengXian"/>
                <w:noProof/>
                <w:lang w:eastAsia="zh-CN"/>
              </w:rPr>
              <w:t>If the network implements the CR while hte network does not, the actions for SCG SCell deactivation are not executed upon SCG deactivation</w:t>
            </w:r>
          </w:p>
        </w:tc>
      </w:tr>
      <w:tr w:rsidR="00371B4D" w14:paraId="1DCCD0EB" w14:textId="77777777" w:rsidTr="006D74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60B76" w14:textId="77777777" w:rsidR="00371B4D" w:rsidRDefault="00371B4D" w:rsidP="006D74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28E60" w14:textId="77777777" w:rsidR="00371B4D" w:rsidRDefault="00371B4D" w:rsidP="006D74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6179CC4E" w14:textId="77777777" w:rsidTr="006D74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778B41" w14:textId="77777777" w:rsidR="00371B4D" w:rsidRDefault="00371B4D" w:rsidP="006D7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62C2E" w14:textId="3C63E2A0" w:rsidR="00AE20F9" w:rsidRDefault="005E7A94" w:rsidP="00FD5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  <w:noProof/>
                <w:lang w:eastAsia="zh-CN"/>
              </w:rPr>
              <w:t>The a</w:t>
            </w:r>
            <w:r w:rsidR="00FD54F5">
              <w:rPr>
                <w:rFonts w:eastAsia="DengXian"/>
                <w:noProof/>
                <w:lang w:eastAsia="zh-CN"/>
              </w:rPr>
              <w:t>ctions for SCG SCell deactivation are not executed upon SCG deactivation</w:t>
            </w:r>
          </w:p>
        </w:tc>
      </w:tr>
      <w:tr w:rsidR="00371B4D" w14:paraId="43294869" w14:textId="77777777" w:rsidTr="006D742E">
        <w:tc>
          <w:tcPr>
            <w:tcW w:w="2694" w:type="dxa"/>
            <w:gridSpan w:val="2"/>
          </w:tcPr>
          <w:p w14:paraId="189FC63F" w14:textId="77777777" w:rsidR="00371B4D" w:rsidRDefault="00371B4D" w:rsidP="006D74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8526AB" w14:textId="77777777" w:rsidR="00371B4D" w:rsidRDefault="00371B4D" w:rsidP="006D74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51BFB49F" w14:textId="77777777" w:rsidTr="006D74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CBB944" w14:textId="77777777" w:rsidR="00371B4D" w:rsidRDefault="00371B4D" w:rsidP="006D7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F265E" w14:textId="3A66764F" w:rsidR="00371B4D" w:rsidRPr="004C26E6" w:rsidRDefault="00AE20F9" w:rsidP="00681B10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5.</w:t>
            </w:r>
            <w:r w:rsidR="00681B10">
              <w:rPr>
                <w:rFonts w:eastAsia="DengXian"/>
                <w:noProof/>
                <w:lang w:eastAsia="zh-CN"/>
              </w:rPr>
              <w:t>9</w:t>
            </w:r>
          </w:p>
        </w:tc>
      </w:tr>
      <w:tr w:rsidR="00371B4D" w14:paraId="129D7033" w14:textId="77777777" w:rsidTr="006D74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114BF" w14:textId="77777777" w:rsidR="00371B4D" w:rsidRDefault="00371B4D" w:rsidP="006D74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05CD2F" w14:textId="77777777" w:rsidR="00371B4D" w:rsidRDefault="00371B4D" w:rsidP="006D74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B4D" w14:paraId="343EBCB1" w14:textId="77777777" w:rsidTr="006D74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60C33" w14:textId="77777777" w:rsidR="00371B4D" w:rsidRDefault="00371B4D" w:rsidP="006D7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6ED8CB" w14:textId="77777777" w:rsidR="00371B4D" w:rsidRDefault="00371B4D" w:rsidP="006D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7FBC8A" w14:textId="77777777" w:rsidR="00371B4D" w:rsidRDefault="00371B4D" w:rsidP="006D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70B6FA" w14:textId="77777777" w:rsidR="00371B4D" w:rsidRDefault="00371B4D" w:rsidP="006D74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285B2D" w14:textId="77777777" w:rsidR="00371B4D" w:rsidRDefault="00371B4D" w:rsidP="006D74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1B4D" w14:paraId="56C84E26" w14:textId="77777777" w:rsidTr="006D74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9A924" w14:textId="77777777" w:rsidR="00371B4D" w:rsidRDefault="00371B4D" w:rsidP="006D7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3AB7EC" w14:textId="77777777" w:rsidR="00371B4D" w:rsidRDefault="00371B4D" w:rsidP="006D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EBD83" w14:textId="77777777" w:rsidR="00371B4D" w:rsidRDefault="00371B4D" w:rsidP="006D74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A93031" w14:textId="77777777" w:rsidR="00371B4D" w:rsidRDefault="00371B4D" w:rsidP="006D74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AAD54" w14:textId="77777777" w:rsidR="00371B4D" w:rsidRDefault="00371B4D" w:rsidP="006D74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1B4D" w14:paraId="46732C04" w14:textId="77777777" w:rsidTr="006D74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AF174" w14:textId="77777777" w:rsidR="00371B4D" w:rsidRDefault="00371B4D" w:rsidP="006D74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BDCD53" w14:textId="77777777" w:rsidR="00371B4D" w:rsidRDefault="00371B4D" w:rsidP="006D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ACF5C" w14:textId="77777777" w:rsidR="00371B4D" w:rsidRDefault="00371B4D" w:rsidP="006D74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71A69C" w14:textId="77777777" w:rsidR="00371B4D" w:rsidRDefault="00371B4D" w:rsidP="006D74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16C43" w14:textId="77777777" w:rsidR="00371B4D" w:rsidRDefault="00371B4D" w:rsidP="006D74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1B4D" w14:paraId="6DEB2524" w14:textId="77777777" w:rsidTr="006D74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C81F3" w14:textId="77777777" w:rsidR="00371B4D" w:rsidRDefault="00371B4D" w:rsidP="006D74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221B8" w14:textId="77777777" w:rsidR="00371B4D" w:rsidRDefault="00371B4D" w:rsidP="006D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44C89" w14:textId="77777777" w:rsidR="00371B4D" w:rsidRDefault="00371B4D" w:rsidP="006D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49028D" w14:textId="77777777" w:rsidR="00371B4D" w:rsidRDefault="00371B4D" w:rsidP="006D74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F3D2CF" w14:textId="77777777" w:rsidR="00371B4D" w:rsidRDefault="00371B4D" w:rsidP="006D74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1B4D" w14:paraId="53984E11" w14:textId="77777777" w:rsidTr="006D74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CBD07" w14:textId="77777777" w:rsidR="00371B4D" w:rsidRDefault="00371B4D" w:rsidP="006D74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CA590" w14:textId="77777777" w:rsidR="00371B4D" w:rsidRDefault="00371B4D" w:rsidP="006D742E">
            <w:pPr>
              <w:pStyle w:val="CRCoverPage"/>
              <w:spacing w:after="0"/>
              <w:rPr>
                <w:noProof/>
              </w:rPr>
            </w:pPr>
          </w:p>
        </w:tc>
      </w:tr>
      <w:tr w:rsidR="00371B4D" w14:paraId="53AB2121" w14:textId="77777777" w:rsidTr="006D74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F7CA54" w14:textId="77777777" w:rsidR="00371B4D" w:rsidRDefault="00371B4D" w:rsidP="006D7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9BE6E" w14:textId="77777777" w:rsidR="00371B4D" w:rsidRDefault="00371B4D" w:rsidP="006D74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1B4D" w:rsidRPr="008863B9" w14:paraId="0983AC0E" w14:textId="77777777" w:rsidTr="006D74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22DE68" w14:textId="77777777" w:rsidR="00371B4D" w:rsidRPr="008863B9" w:rsidRDefault="00371B4D" w:rsidP="006D7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B24E8" w14:textId="77777777" w:rsidR="00371B4D" w:rsidRPr="008863B9" w:rsidRDefault="00371B4D" w:rsidP="006D74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1B4D" w14:paraId="214F8DC9" w14:textId="77777777" w:rsidTr="006D74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C4B69" w14:textId="77777777" w:rsidR="00371B4D" w:rsidRDefault="00371B4D" w:rsidP="006D7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5C912" w14:textId="77777777" w:rsidR="00371B4D" w:rsidRDefault="00371B4D" w:rsidP="006D74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4F0881" w14:textId="77777777" w:rsidR="005E7A94" w:rsidRDefault="005E7A94" w:rsidP="00371B4D">
      <w:pPr>
        <w:pStyle w:val="CRCoverPage"/>
        <w:spacing w:after="0"/>
        <w:rPr>
          <w:noProof/>
          <w:sz w:val="8"/>
          <w:szCs w:val="8"/>
        </w:rPr>
        <w:sectPr w:rsidR="005E7A94" w:rsidSect="002B79C0">
          <w:foot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03FF0E1F" w14:textId="482B1199" w:rsidR="00371B4D" w:rsidRDefault="00371B4D" w:rsidP="00371B4D">
      <w:pPr>
        <w:pStyle w:val="CRCoverPage"/>
        <w:spacing w:after="0"/>
        <w:rPr>
          <w:noProof/>
          <w:sz w:val="8"/>
          <w:szCs w:val="8"/>
        </w:rPr>
      </w:pPr>
    </w:p>
    <w:p w14:paraId="55F73F1F" w14:textId="77777777" w:rsidR="005E7A94" w:rsidRPr="000B2AEF" w:rsidRDefault="005E7A94" w:rsidP="005E7A94">
      <w:pPr>
        <w:pStyle w:val="Heading2"/>
        <w:rPr>
          <w:lang w:eastAsia="ko-KR"/>
        </w:rPr>
      </w:pPr>
      <w:bookmarkStart w:id="14" w:name="_Toc37296213"/>
      <w:bookmarkStart w:id="15" w:name="_Toc46490340"/>
      <w:bookmarkStart w:id="16" w:name="_Toc52752035"/>
      <w:bookmarkStart w:id="17" w:name="_Toc52796497"/>
      <w:bookmarkStart w:id="18" w:name="_Toc109217570"/>
      <w:r w:rsidRPr="000B2AEF">
        <w:rPr>
          <w:lang w:eastAsia="ko-KR"/>
        </w:rPr>
        <w:t>5.9</w:t>
      </w:r>
      <w:r w:rsidRPr="000B2AEF">
        <w:rPr>
          <w:lang w:eastAsia="ko-KR"/>
        </w:rPr>
        <w:tab/>
        <w:t xml:space="preserve">Activation/Deactivation of </w:t>
      </w:r>
      <w:proofErr w:type="spellStart"/>
      <w:r w:rsidRPr="000B2AEF">
        <w:rPr>
          <w:lang w:eastAsia="ko-KR"/>
        </w:rPr>
        <w:t>SCells</w:t>
      </w:r>
      <w:proofErr w:type="spellEnd"/>
    </w:p>
    <w:p w14:paraId="093D60C1" w14:textId="77777777" w:rsidR="005E7A94" w:rsidRPr="000B2AEF" w:rsidRDefault="005E7A94" w:rsidP="005E7A94">
      <w:pPr>
        <w:rPr>
          <w:lang w:eastAsia="ko-KR"/>
        </w:rPr>
      </w:pPr>
      <w:r w:rsidRPr="000B2AEF">
        <w:rPr>
          <w:lang w:eastAsia="ko-KR"/>
        </w:rPr>
        <w:t xml:space="preserve">If the MAC entity is configured with one or more </w:t>
      </w:r>
      <w:proofErr w:type="spellStart"/>
      <w:r w:rsidRPr="000B2AEF">
        <w:rPr>
          <w:lang w:eastAsia="ko-KR"/>
        </w:rPr>
        <w:t>SCells</w:t>
      </w:r>
      <w:proofErr w:type="spellEnd"/>
      <w:r w:rsidRPr="000B2AEF">
        <w:rPr>
          <w:lang w:eastAsia="ko-KR"/>
        </w:rPr>
        <w:t xml:space="preserve">, the network may activate and deactivate the configured </w:t>
      </w:r>
      <w:proofErr w:type="spellStart"/>
      <w:r w:rsidRPr="000B2AEF">
        <w:rPr>
          <w:lang w:eastAsia="ko-KR"/>
        </w:rPr>
        <w:t>SCells</w:t>
      </w:r>
      <w:proofErr w:type="spellEnd"/>
      <w:r w:rsidRPr="000B2AEF">
        <w:rPr>
          <w:lang w:eastAsia="ko-KR"/>
        </w:rPr>
        <w:t xml:space="preserve">. Upon configuration of an SCell, the SCell is deactivated </w:t>
      </w:r>
      <w:r w:rsidRPr="000B2AEF">
        <w:t xml:space="preserve">unless the parameter </w:t>
      </w:r>
      <w:proofErr w:type="spellStart"/>
      <w:r w:rsidRPr="000B2AEF">
        <w:rPr>
          <w:i/>
        </w:rPr>
        <w:t>sCellState</w:t>
      </w:r>
      <w:proofErr w:type="spellEnd"/>
      <w:r w:rsidRPr="000B2AEF">
        <w:t xml:space="preserve"> is set to </w:t>
      </w:r>
      <w:r w:rsidRPr="000B2AEF">
        <w:rPr>
          <w:i/>
        </w:rPr>
        <w:t>activated</w:t>
      </w:r>
      <w:r w:rsidRPr="000B2AEF">
        <w:t xml:space="preserve"> for the SCell by </w:t>
      </w:r>
      <w:r w:rsidRPr="000B2AEF">
        <w:rPr>
          <w:lang w:eastAsia="ko-KR"/>
        </w:rPr>
        <w:t>upper layers.</w:t>
      </w:r>
    </w:p>
    <w:p w14:paraId="12B59373" w14:textId="77777777" w:rsidR="005E7A94" w:rsidRPr="000B2AEF" w:rsidRDefault="005E7A94" w:rsidP="005E7A94">
      <w:pPr>
        <w:rPr>
          <w:lang w:eastAsia="ko-KR"/>
        </w:rPr>
      </w:pPr>
      <w:r w:rsidRPr="000B2AEF">
        <w:rPr>
          <w:lang w:eastAsia="ko-KR"/>
        </w:rPr>
        <w:t>The configured SCell(s) is activated and deactivated by:</w:t>
      </w:r>
    </w:p>
    <w:p w14:paraId="5AE65341" w14:textId="77777777" w:rsidR="005E7A94" w:rsidRPr="000B2AEF" w:rsidRDefault="005E7A94" w:rsidP="005E7A94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>receiving the SCell Activation/Deactivation MAC CE described in clause 6.1.3.10;</w:t>
      </w:r>
    </w:p>
    <w:p w14:paraId="5114D275" w14:textId="77777777" w:rsidR="005E7A94" w:rsidRPr="000B2AEF" w:rsidRDefault="005E7A94" w:rsidP="005E7A94">
      <w:pPr>
        <w:pStyle w:val="B1"/>
        <w:rPr>
          <w:rFonts w:eastAsia="Malgun Gothic"/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 xml:space="preserve">receiving the </w:t>
      </w:r>
      <w:r w:rsidRPr="000B2AEF">
        <w:t>Enhanced</w:t>
      </w:r>
      <w:r w:rsidRPr="000B2AEF" w:rsidDel="00595DBF">
        <w:rPr>
          <w:rStyle w:val="CommentReference"/>
        </w:rPr>
        <w:t xml:space="preserve"> </w:t>
      </w:r>
      <w:r w:rsidRPr="000B2AEF">
        <w:rPr>
          <w:rFonts w:eastAsia="Yu Mincho"/>
          <w:lang w:eastAsia="ko-KR"/>
        </w:rPr>
        <w:t xml:space="preserve">SCell Activation/Deactivation </w:t>
      </w:r>
      <w:r w:rsidRPr="000B2AEF">
        <w:rPr>
          <w:lang w:eastAsia="ko-KR"/>
        </w:rPr>
        <w:t>MAC CE described in clause 6.1.3.55;</w:t>
      </w:r>
    </w:p>
    <w:p w14:paraId="26DAB749" w14:textId="77777777" w:rsidR="005E7A94" w:rsidRPr="000B2AEF" w:rsidRDefault="005E7A94" w:rsidP="005E7A94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 xml:space="preserve">configuring </w:t>
      </w:r>
      <w:proofErr w:type="spellStart"/>
      <w:r w:rsidRPr="000B2AEF">
        <w:rPr>
          <w:i/>
          <w:lang w:eastAsia="ko-KR"/>
        </w:rPr>
        <w:t>sCellDeactivationTimer</w:t>
      </w:r>
      <w:proofErr w:type="spellEnd"/>
      <w:r w:rsidRPr="000B2AEF">
        <w:rPr>
          <w:lang w:eastAsia="ko-KR"/>
        </w:rPr>
        <w:t xml:space="preserve"> timer per configured SCell (except the SCell configured with PUCCH, if any): the associated SCell is deactivated upon its expiry;</w:t>
      </w:r>
    </w:p>
    <w:p w14:paraId="2FB62AC3" w14:textId="77777777" w:rsidR="005E7A94" w:rsidRPr="000B2AEF" w:rsidRDefault="005E7A94" w:rsidP="005E7A94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 xml:space="preserve">configuring </w:t>
      </w:r>
      <w:proofErr w:type="spellStart"/>
      <w:r w:rsidRPr="000B2AEF">
        <w:rPr>
          <w:i/>
          <w:lang w:eastAsia="ko-KR"/>
        </w:rPr>
        <w:t>sCellState</w:t>
      </w:r>
      <w:proofErr w:type="spellEnd"/>
      <w:r w:rsidRPr="000B2AEF">
        <w:rPr>
          <w:lang w:eastAsia="ko-KR"/>
        </w:rPr>
        <w:t xml:space="preserve"> per configured SCell: if configured, the associated SCell is activated upon SCell configuration;</w:t>
      </w:r>
    </w:p>
    <w:p w14:paraId="7A933A00" w14:textId="77777777" w:rsidR="005E7A94" w:rsidRPr="000B2AEF" w:rsidRDefault="005E7A94" w:rsidP="005E7A94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  <w:t xml:space="preserve">receiving </w:t>
      </w:r>
      <w:r w:rsidRPr="000B2AEF">
        <w:rPr>
          <w:i/>
          <w:lang w:eastAsia="ko-KR"/>
        </w:rPr>
        <w:t>scg-State</w:t>
      </w:r>
      <w:r w:rsidRPr="000B2AEF">
        <w:rPr>
          <w:lang w:eastAsia="ko-KR"/>
        </w:rPr>
        <w:t xml:space="preserve">: the </w:t>
      </w:r>
      <w:proofErr w:type="spellStart"/>
      <w:r w:rsidRPr="000B2AEF">
        <w:rPr>
          <w:lang w:eastAsia="ko-KR"/>
        </w:rPr>
        <w:t>SCells</w:t>
      </w:r>
      <w:proofErr w:type="spellEnd"/>
      <w:r w:rsidRPr="000B2AEF">
        <w:rPr>
          <w:lang w:eastAsia="ko-KR"/>
        </w:rPr>
        <w:t xml:space="preserve"> of SCG are deactivated.</w:t>
      </w:r>
    </w:p>
    <w:p w14:paraId="7D2516EB" w14:textId="77777777" w:rsidR="005E7A94" w:rsidRPr="000B2AEF" w:rsidRDefault="005E7A94" w:rsidP="005E7A94">
      <w:pPr>
        <w:rPr>
          <w:lang w:eastAsia="ko-KR"/>
        </w:rPr>
      </w:pPr>
      <w:r w:rsidRPr="000B2AEF">
        <w:t xml:space="preserve">The </w:t>
      </w:r>
      <w:r w:rsidRPr="000B2AEF">
        <w:rPr>
          <w:noProof/>
          <w:lang w:eastAsia="zh-CN"/>
        </w:rPr>
        <w:t>MAC entity</w:t>
      </w:r>
      <w:r w:rsidRPr="000B2AEF">
        <w:t xml:space="preserve"> shall for each configured SCell:</w:t>
      </w:r>
    </w:p>
    <w:p w14:paraId="12ED3E91" w14:textId="77777777" w:rsidR="005E7A94" w:rsidRPr="000B2AEF" w:rsidRDefault="005E7A94" w:rsidP="005E7A94">
      <w:pPr>
        <w:pStyle w:val="B1"/>
      </w:pPr>
      <w:r w:rsidRPr="000B2AEF">
        <w:rPr>
          <w:lang w:eastAsia="ko-KR"/>
        </w:rPr>
        <w:t>1&gt;</w:t>
      </w:r>
      <w:r w:rsidRPr="000B2AEF">
        <w:tab/>
        <w:t xml:space="preserve">if an SCell is configured with </w:t>
      </w:r>
      <w:proofErr w:type="spellStart"/>
      <w:r w:rsidRPr="000B2AEF">
        <w:rPr>
          <w:i/>
        </w:rPr>
        <w:t>sCellState</w:t>
      </w:r>
      <w:proofErr w:type="spellEnd"/>
      <w:r w:rsidRPr="000B2AEF">
        <w:t xml:space="preserve"> set to </w:t>
      </w:r>
      <w:r w:rsidRPr="000B2AEF">
        <w:rPr>
          <w:i/>
        </w:rPr>
        <w:t>activated</w:t>
      </w:r>
      <w:r w:rsidRPr="000B2AEF">
        <w:t xml:space="preserve"> upon SCell configuration, or an </w:t>
      </w:r>
      <w:r w:rsidRPr="000B2AEF">
        <w:rPr>
          <w:lang w:eastAsia="ko-KR"/>
        </w:rPr>
        <w:t xml:space="preserve">SCell </w:t>
      </w:r>
      <w:r w:rsidRPr="000B2AEF">
        <w:t xml:space="preserve">Activation/Deactivation MAC </w:t>
      </w:r>
      <w:r w:rsidRPr="000B2AEF">
        <w:rPr>
          <w:lang w:eastAsia="ko-KR"/>
        </w:rPr>
        <w:t>CE</w:t>
      </w:r>
      <w:r w:rsidRPr="000B2AEF">
        <w:t xml:space="preserve"> or an Enhanced</w:t>
      </w:r>
      <w:r w:rsidRPr="000B2AEF" w:rsidDel="00595DBF">
        <w:rPr>
          <w:rStyle w:val="CommentReference"/>
        </w:rPr>
        <w:t xml:space="preserve"> </w:t>
      </w:r>
      <w:r w:rsidRPr="000B2AEF">
        <w:rPr>
          <w:rFonts w:eastAsia="Yu Mincho"/>
          <w:lang w:eastAsia="ko-KR"/>
        </w:rPr>
        <w:t xml:space="preserve">SCell Activation/Deactivation </w:t>
      </w:r>
      <w:r w:rsidRPr="000B2AEF">
        <w:rPr>
          <w:lang w:eastAsia="ko-KR"/>
        </w:rPr>
        <w:t xml:space="preserve">MAC CE is received </w:t>
      </w:r>
      <w:r w:rsidRPr="000B2AEF">
        <w:t>activating the SCell:</w:t>
      </w:r>
    </w:p>
    <w:p w14:paraId="32860AA2" w14:textId="77777777" w:rsidR="005E7A94" w:rsidRPr="000B2AEF" w:rsidRDefault="005E7A94" w:rsidP="005E7A94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if the SCell was deactivated prior to receiving this </w:t>
      </w:r>
      <w:r w:rsidRPr="000B2AEF">
        <w:t>Enhanced</w:t>
      </w:r>
      <w:r w:rsidRPr="000B2AEF" w:rsidDel="00595DBF">
        <w:rPr>
          <w:rStyle w:val="CommentReference"/>
        </w:rPr>
        <w:t xml:space="preserve"> </w:t>
      </w:r>
      <w:r w:rsidRPr="000B2AEF">
        <w:rPr>
          <w:lang w:eastAsia="ko-KR"/>
        </w:rPr>
        <w:t>SCell Activation/Deactivation MAC CE and a TRS is selected for SCell activation:</w:t>
      </w:r>
    </w:p>
    <w:p w14:paraId="5B52A70A" w14:textId="77777777" w:rsidR="005E7A94" w:rsidRPr="000B2AEF" w:rsidRDefault="005E7A94" w:rsidP="005E7A94">
      <w:pPr>
        <w:ind w:left="1135" w:hanging="284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indicate to lower layers the information regarding the TRS.</w:t>
      </w:r>
    </w:p>
    <w:p w14:paraId="0CDF21B3" w14:textId="77777777" w:rsidR="005E7A94" w:rsidRPr="000B2AEF" w:rsidRDefault="005E7A94" w:rsidP="005E7A94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if the SCell was deactivated prior to receiving this SCell Activation/Deactivation MAC CE or this</w:t>
      </w:r>
      <w:r w:rsidRPr="000B2AEF">
        <w:t xml:space="preserve"> Enhanced</w:t>
      </w:r>
      <w:r w:rsidRPr="000B2AEF" w:rsidDel="00595DBF">
        <w:rPr>
          <w:rStyle w:val="CommentReference"/>
        </w:rPr>
        <w:t xml:space="preserve"> </w:t>
      </w:r>
      <w:r w:rsidRPr="000B2AEF">
        <w:rPr>
          <w:lang w:eastAsia="ko-KR"/>
        </w:rPr>
        <w:t>SCell Activation/Deactivation MAC CE; or</w:t>
      </w:r>
    </w:p>
    <w:p w14:paraId="671C7531" w14:textId="77777777" w:rsidR="005E7A94" w:rsidRPr="000B2AEF" w:rsidRDefault="005E7A94" w:rsidP="005E7A94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if the SCell is configured with </w:t>
      </w:r>
      <w:proofErr w:type="spellStart"/>
      <w:r w:rsidRPr="000B2AEF">
        <w:rPr>
          <w:i/>
          <w:iCs/>
          <w:lang w:eastAsia="ko-KR"/>
        </w:rPr>
        <w:t>sCellState</w:t>
      </w:r>
      <w:proofErr w:type="spellEnd"/>
      <w:r w:rsidRPr="000B2AEF">
        <w:rPr>
          <w:lang w:eastAsia="ko-KR"/>
        </w:rPr>
        <w:t xml:space="preserve"> set to </w:t>
      </w:r>
      <w:r w:rsidRPr="000B2AEF">
        <w:rPr>
          <w:i/>
          <w:iCs/>
          <w:lang w:eastAsia="ko-KR"/>
        </w:rPr>
        <w:t>activated</w:t>
      </w:r>
      <w:r w:rsidRPr="000B2AEF">
        <w:rPr>
          <w:lang w:eastAsia="ko-KR"/>
        </w:rPr>
        <w:t xml:space="preserve"> upon SCell configuration:</w:t>
      </w:r>
    </w:p>
    <w:p w14:paraId="49C8B63C" w14:textId="77777777" w:rsidR="005E7A94" w:rsidRPr="000B2AEF" w:rsidRDefault="005E7A94" w:rsidP="005E7A94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tab/>
      </w:r>
      <w:r w:rsidRPr="000B2AEF">
        <w:rPr>
          <w:lang w:eastAsia="zh-CN"/>
        </w:rPr>
        <w:t xml:space="preserve">if </w:t>
      </w:r>
      <w:proofErr w:type="spellStart"/>
      <w:r w:rsidRPr="000B2AEF">
        <w:rPr>
          <w:i/>
          <w:iCs/>
        </w:rPr>
        <w:t>firstActiveDownlinkBWP</w:t>
      </w:r>
      <w:proofErr w:type="spellEnd"/>
      <w:r w:rsidRPr="000B2AEF">
        <w:rPr>
          <w:i/>
          <w:iCs/>
        </w:rPr>
        <w:t>-Id</w:t>
      </w:r>
      <w:r w:rsidRPr="000B2AEF">
        <w:t xml:space="preserve"> is not set to dormant BWP</w:t>
      </w:r>
      <w:r w:rsidRPr="000B2AEF">
        <w:rPr>
          <w:lang w:eastAsia="zh-CN"/>
        </w:rPr>
        <w:t>:</w:t>
      </w:r>
    </w:p>
    <w:p w14:paraId="3404090B" w14:textId="77777777" w:rsidR="005E7A94" w:rsidRPr="000B2AEF" w:rsidRDefault="005E7A94" w:rsidP="005E7A94">
      <w:pPr>
        <w:pStyle w:val="B4"/>
      </w:pPr>
      <w:r w:rsidRPr="000B2AEF">
        <w:rPr>
          <w:lang w:eastAsia="ko-KR"/>
        </w:rPr>
        <w:t>4&gt;</w:t>
      </w:r>
      <w:r w:rsidRPr="000B2AEF">
        <w:tab/>
        <w:t>activate the SCell according to the timing defined in TS 38.213 [6] for MAC CE activation and according to the timing defined in TS 38.133 [11] for direct SCell activation; i.e. apply normal SCell operation including:</w:t>
      </w:r>
    </w:p>
    <w:p w14:paraId="19DBBE65" w14:textId="77777777" w:rsidR="005E7A94" w:rsidRPr="000B2AEF" w:rsidRDefault="005E7A94" w:rsidP="005E7A94">
      <w:pPr>
        <w:pStyle w:val="B5"/>
        <w:rPr>
          <w:lang w:eastAsia="ko-KR"/>
        </w:rPr>
      </w:pPr>
      <w:r w:rsidRPr="000B2AEF">
        <w:rPr>
          <w:lang w:eastAsia="ko-KR"/>
        </w:rPr>
        <w:t>5&gt;</w:t>
      </w:r>
      <w:r w:rsidRPr="000B2AEF">
        <w:rPr>
          <w:lang w:eastAsia="ko-KR"/>
        </w:rPr>
        <w:tab/>
        <w:t>SRS transmissions on the SCell;</w:t>
      </w:r>
    </w:p>
    <w:p w14:paraId="1E23E28A" w14:textId="77777777" w:rsidR="005E7A94" w:rsidRPr="000B2AEF" w:rsidRDefault="005E7A94" w:rsidP="005E7A94">
      <w:pPr>
        <w:pStyle w:val="B5"/>
        <w:rPr>
          <w:lang w:eastAsia="ko-KR"/>
        </w:rPr>
      </w:pPr>
      <w:r w:rsidRPr="000B2AEF">
        <w:rPr>
          <w:lang w:eastAsia="ko-KR"/>
        </w:rPr>
        <w:t>5&gt;</w:t>
      </w:r>
      <w:r w:rsidRPr="000B2AEF">
        <w:rPr>
          <w:lang w:eastAsia="ko-KR"/>
        </w:rPr>
        <w:tab/>
        <w:t>CSI reporting for the SCell;</w:t>
      </w:r>
    </w:p>
    <w:p w14:paraId="61B6844C" w14:textId="77777777" w:rsidR="005E7A94" w:rsidRPr="000B2AEF" w:rsidRDefault="005E7A94" w:rsidP="005E7A94">
      <w:pPr>
        <w:pStyle w:val="B5"/>
        <w:rPr>
          <w:lang w:eastAsia="ko-KR"/>
        </w:rPr>
      </w:pPr>
      <w:r w:rsidRPr="000B2AEF">
        <w:rPr>
          <w:lang w:eastAsia="ko-KR"/>
        </w:rPr>
        <w:t>5&gt;</w:t>
      </w:r>
      <w:r w:rsidRPr="000B2AEF">
        <w:rPr>
          <w:lang w:eastAsia="ko-KR"/>
        </w:rPr>
        <w:tab/>
        <w:t>PDCCH monitoring on the SCell;</w:t>
      </w:r>
    </w:p>
    <w:p w14:paraId="31FE5258" w14:textId="77777777" w:rsidR="005E7A94" w:rsidRPr="000B2AEF" w:rsidRDefault="005E7A94" w:rsidP="005E7A94">
      <w:pPr>
        <w:pStyle w:val="B5"/>
        <w:rPr>
          <w:lang w:eastAsia="ko-KR"/>
        </w:rPr>
      </w:pPr>
      <w:r w:rsidRPr="000B2AEF">
        <w:rPr>
          <w:lang w:eastAsia="ko-KR"/>
        </w:rPr>
        <w:t>5&gt;</w:t>
      </w:r>
      <w:r w:rsidRPr="000B2AEF">
        <w:rPr>
          <w:lang w:eastAsia="ko-KR"/>
        </w:rPr>
        <w:tab/>
        <w:t>PDCCH monitoring for the SCell;</w:t>
      </w:r>
    </w:p>
    <w:p w14:paraId="04A9C1AE" w14:textId="77777777" w:rsidR="005E7A94" w:rsidRPr="000B2AEF" w:rsidRDefault="005E7A94" w:rsidP="005E7A94">
      <w:pPr>
        <w:pStyle w:val="B5"/>
        <w:rPr>
          <w:lang w:eastAsia="ko-KR"/>
        </w:rPr>
      </w:pPr>
      <w:r w:rsidRPr="000B2AEF">
        <w:rPr>
          <w:lang w:eastAsia="ko-KR"/>
        </w:rPr>
        <w:t>5&gt;</w:t>
      </w:r>
      <w:r w:rsidRPr="000B2AEF">
        <w:rPr>
          <w:lang w:eastAsia="ko-KR"/>
        </w:rPr>
        <w:tab/>
        <w:t>PUCCH transmissions on the SCell, if configured.</w:t>
      </w:r>
    </w:p>
    <w:p w14:paraId="7F77DD2A" w14:textId="77777777" w:rsidR="005E7A94" w:rsidRPr="000B2AEF" w:rsidRDefault="005E7A94" w:rsidP="005E7A94">
      <w:pPr>
        <w:pStyle w:val="B3"/>
        <w:rPr>
          <w:lang w:eastAsia="ko-KR"/>
        </w:rPr>
      </w:pPr>
      <w:r w:rsidRPr="000B2AEF">
        <w:rPr>
          <w:lang w:eastAsia="zh-CN"/>
        </w:rPr>
        <w:t>3</w:t>
      </w:r>
      <w:r w:rsidRPr="000B2AEF">
        <w:rPr>
          <w:lang w:eastAsia="ko-KR"/>
        </w:rPr>
        <w:t>&gt;</w:t>
      </w:r>
      <w:r w:rsidRPr="000B2AEF">
        <w:rPr>
          <w:lang w:eastAsia="ko-KR"/>
        </w:rPr>
        <w:tab/>
        <w:t xml:space="preserve">else (i.e. </w:t>
      </w:r>
      <w:proofErr w:type="spellStart"/>
      <w:r w:rsidRPr="000B2AEF">
        <w:rPr>
          <w:i/>
          <w:iCs/>
          <w:lang w:eastAsia="ko-KR"/>
        </w:rPr>
        <w:t>firstActiveDownlinkBWP</w:t>
      </w:r>
      <w:proofErr w:type="spellEnd"/>
      <w:r w:rsidRPr="000B2AEF">
        <w:rPr>
          <w:i/>
          <w:iCs/>
          <w:lang w:eastAsia="ko-KR"/>
        </w:rPr>
        <w:t>-Id</w:t>
      </w:r>
      <w:r w:rsidRPr="000B2AEF">
        <w:rPr>
          <w:lang w:eastAsia="ko-KR"/>
        </w:rPr>
        <w:t xml:space="preserve"> is set to dormant BWP):</w:t>
      </w:r>
    </w:p>
    <w:p w14:paraId="346C93DD" w14:textId="77777777" w:rsidR="005E7A94" w:rsidRPr="000B2AEF" w:rsidRDefault="005E7A94" w:rsidP="005E7A94">
      <w:pPr>
        <w:pStyle w:val="B4"/>
        <w:rPr>
          <w:lang w:eastAsia="zh-CN"/>
        </w:rPr>
      </w:pPr>
      <w:r w:rsidRPr="000B2AEF">
        <w:rPr>
          <w:lang w:eastAsia="zh-CN"/>
        </w:rPr>
        <w:t>4&gt;</w:t>
      </w:r>
      <w:r w:rsidRPr="000B2AEF">
        <w:rPr>
          <w:lang w:eastAsia="zh-CN"/>
        </w:rPr>
        <w:tab/>
        <w:t xml:space="preserve">stop the </w:t>
      </w:r>
      <w:proofErr w:type="spellStart"/>
      <w:r w:rsidRPr="000B2AEF">
        <w:rPr>
          <w:i/>
          <w:lang w:eastAsia="zh-CN"/>
        </w:rPr>
        <w:t>bwp-InactivityTimer</w:t>
      </w:r>
      <w:proofErr w:type="spellEnd"/>
      <w:r w:rsidRPr="000B2AEF">
        <w:rPr>
          <w:lang w:eastAsia="zh-CN"/>
        </w:rPr>
        <w:t xml:space="preserve"> of this Serving Cell, if running.</w:t>
      </w:r>
    </w:p>
    <w:p w14:paraId="447145A6" w14:textId="77777777" w:rsidR="005E7A94" w:rsidRPr="000B2AEF" w:rsidRDefault="005E7A94" w:rsidP="005E7A94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 xml:space="preserve">activate the DL BWP and UL BWP indicated by </w:t>
      </w:r>
      <w:proofErr w:type="spellStart"/>
      <w:r w:rsidRPr="000B2AEF">
        <w:rPr>
          <w:i/>
          <w:iCs/>
          <w:lang w:eastAsia="ko-KR"/>
        </w:rPr>
        <w:t>firstActiveDownlinkBWP</w:t>
      </w:r>
      <w:proofErr w:type="spellEnd"/>
      <w:r w:rsidRPr="000B2AEF">
        <w:rPr>
          <w:i/>
          <w:iCs/>
          <w:lang w:eastAsia="ko-KR"/>
        </w:rPr>
        <w:t>-Id</w:t>
      </w:r>
      <w:r w:rsidRPr="000B2AEF">
        <w:rPr>
          <w:lang w:eastAsia="ko-KR"/>
        </w:rPr>
        <w:t xml:space="preserve"> and </w:t>
      </w:r>
      <w:proofErr w:type="spellStart"/>
      <w:r w:rsidRPr="000B2AEF">
        <w:rPr>
          <w:i/>
          <w:iCs/>
          <w:lang w:eastAsia="ko-KR"/>
        </w:rPr>
        <w:t>firstActiveUplinkBWP</w:t>
      </w:r>
      <w:proofErr w:type="spellEnd"/>
      <w:r w:rsidRPr="000B2AEF">
        <w:rPr>
          <w:i/>
          <w:iCs/>
          <w:lang w:eastAsia="ko-KR"/>
        </w:rPr>
        <w:t>-Id</w:t>
      </w:r>
      <w:r w:rsidRPr="000B2AEF">
        <w:rPr>
          <w:lang w:eastAsia="ko-KR"/>
        </w:rPr>
        <w:t xml:space="preserve"> respectively.</w:t>
      </w:r>
    </w:p>
    <w:p w14:paraId="4889CC44" w14:textId="77777777" w:rsidR="005E7A94" w:rsidRPr="000B2AEF" w:rsidRDefault="005E7A94" w:rsidP="005E7A94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start or restart the </w:t>
      </w:r>
      <w:proofErr w:type="spellStart"/>
      <w:r w:rsidRPr="000B2AEF">
        <w:rPr>
          <w:i/>
          <w:iCs/>
          <w:lang w:eastAsia="ko-KR"/>
        </w:rPr>
        <w:t>sCellDeactivationTimer</w:t>
      </w:r>
      <w:proofErr w:type="spellEnd"/>
      <w:r w:rsidRPr="000B2AEF">
        <w:rPr>
          <w:lang w:eastAsia="ko-KR"/>
        </w:rPr>
        <w:t xml:space="preserve"> associated with the SCell according to the timing defined in TS 38.213 [6] for MAC CE activation and according to the timing defined in TS 38.133 [11] for direct SCell activation;</w:t>
      </w:r>
    </w:p>
    <w:p w14:paraId="696E3A2C" w14:textId="77777777" w:rsidR="005E7A94" w:rsidRPr="000B2AEF" w:rsidRDefault="005E7A94" w:rsidP="005E7A94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if the active DL BWP is not the dormant BWP:</w:t>
      </w:r>
    </w:p>
    <w:p w14:paraId="44BA9249" w14:textId="77777777" w:rsidR="005E7A94" w:rsidRPr="000B2AEF" w:rsidRDefault="005E7A94" w:rsidP="005E7A94">
      <w:pPr>
        <w:pStyle w:val="B3"/>
        <w:rPr>
          <w:lang w:eastAsia="ko-KR"/>
        </w:rPr>
      </w:pPr>
      <w:r w:rsidRPr="000B2AEF">
        <w:rPr>
          <w:lang w:eastAsia="ko-KR"/>
        </w:rPr>
        <w:lastRenderedPageBreak/>
        <w:t>3&gt;</w:t>
      </w:r>
      <w:r w:rsidRPr="000B2AEF">
        <w:rPr>
          <w:lang w:eastAsia="ko-KR"/>
        </w:rPr>
        <w:tab/>
        <w:t>(re-)initialize any suspended configured uplink grants of configured grant Type 1 associated with this SCell according to the stored configuration, if any, and to start in the symbol according to rules in clause 5.8.2;</w:t>
      </w:r>
    </w:p>
    <w:p w14:paraId="448ACE5D" w14:textId="77777777" w:rsidR="005E7A94" w:rsidRPr="000B2AEF" w:rsidRDefault="005E7A94" w:rsidP="005E7A94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trigger PHR according to clause 5.4.6.</w:t>
      </w:r>
    </w:p>
    <w:p w14:paraId="1C1BA971" w14:textId="77777777" w:rsidR="005E7A94" w:rsidRPr="000B2AEF" w:rsidRDefault="005E7A94" w:rsidP="005E7A94">
      <w:pPr>
        <w:pStyle w:val="B1"/>
      </w:pPr>
      <w:r w:rsidRPr="000B2AEF">
        <w:rPr>
          <w:lang w:eastAsia="ko-KR"/>
        </w:rPr>
        <w:t>1&gt;</w:t>
      </w:r>
      <w:r w:rsidRPr="000B2AEF">
        <w:tab/>
        <w:t xml:space="preserve">else if an </w:t>
      </w:r>
      <w:r w:rsidRPr="000B2AEF">
        <w:rPr>
          <w:lang w:eastAsia="ko-KR"/>
        </w:rPr>
        <w:t xml:space="preserve">SCell </w:t>
      </w:r>
      <w:r w:rsidRPr="000B2AEF">
        <w:t xml:space="preserve">Activation/Deactivation MAC </w:t>
      </w:r>
      <w:r w:rsidRPr="000B2AEF">
        <w:rPr>
          <w:lang w:eastAsia="ko-KR"/>
        </w:rPr>
        <w:t xml:space="preserve">CE or an </w:t>
      </w:r>
      <w:r w:rsidRPr="000B2AEF">
        <w:t>Enhanced</w:t>
      </w:r>
      <w:r w:rsidRPr="000B2AEF" w:rsidDel="00595DBF">
        <w:rPr>
          <w:rStyle w:val="CommentReference"/>
        </w:rPr>
        <w:t xml:space="preserve"> </w:t>
      </w:r>
      <w:r w:rsidRPr="000B2AEF">
        <w:rPr>
          <w:rFonts w:eastAsia="Yu Mincho"/>
          <w:lang w:eastAsia="ko-KR"/>
        </w:rPr>
        <w:t xml:space="preserve">SCell Activation/Deactivation </w:t>
      </w:r>
      <w:r w:rsidRPr="000B2AEF">
        <w:rPr>
          <w:lang w:eastAsia="ko-KR"/>
        </w:rPr>
        <w:t xml:space="preserve">MAC CE is received </w:t>
      </w:r>
      <w:r w:rsidRPr="000B2AEF">
        <w:t>deactivating the SCell; or</w:t>
      </w:r>
    </w:p>
    <w:p w14:paraId="5B61E759" w14:textId="77777777" w:rsidR="005E7A94" w:rsidRDefault="005E7A94" w:rsidP="005E7A94">
      <w:pPr>
        <w:pStyle w:val="B1"/>
        <w:rPr>
          <w:ins w:id="19" w:author="Huawei, HiSilicon" w:date="2022-08-06T18:48:00Z"/>
        </w:rPr>
      </w:pPr>
      <w:r w:rsidRPr="000B2AEF">
        <w:rPr>
          <w:lang w:eastAsia="ko-KR"/>
        </w:rPr>
        <w:t>1&gt;</w:t>
      </w:r>
      <w:r w:rsidRPr="000B2AEF">
        <w:tab/>
        <w:t xml:space="preserve">if the </w:t>
      </w:r>
      <w:proofErr w:type="spellStart"/>
      <w:r w:rsidRPr="000B2AEF">
        <w:rPr>
          <w:i/>
        </w:rPr>
        <w:t>sCellDeactivationTimer</w:t>
      </w:r>
      <w:proofErr w:type="spellEnd"/>
      <w:r w:rsidRPr="000B2AEF">
        <w:t xml:space="preserve"> associated with the activated SCell expires</w:t>
      </w:r>
      <w:ins w:id="20" w:author="Huawei, HiSilicon" w:date="2022-08-06T18:48:00Z">
        <w:r>
          <w:t>; or</w:t>
        </w:r>
      </w:ins>
    </w:p>
    <w:p w14:paraId="6C401DDA" w14:textId="508F31DE" w:rsidR="005E7A94" w:rsidRPr="000B2AEF" w:rsidRDefault="005E7A94" w:rsidP="005E7A94">
      <w:pPr>
        <w:pStyle w:val="B1"/>
      </w:pPr>
      <w:ins w:id="21" w:author="Huawei, HiSilicon" w:date="2022-08-06T18:48:00Z">
        <w:r>
          <w:t>1&gt;</w:t>
        </w:r>
        <w:r>
          <w:tab/>
          <w:t xml:space="preserve">if the SCG </w:t>
        </w:r>
      </w:ins>
      <w:ins w:id="22" w:author="Huawei, HiSilicon" w:date="2022-08-06T18:49:00Z">
        <w:r>
          <w:t>is deactivated according to clause 5.29</w:t>
        </w:r>
      </w:ins>
      <w:r w:rsidRPr="000B2AEF">
        <w:t>:</w:t>
      </w:r>
    </w:p>
    <w:p w14:paraId="72C6312C" w14:textId="77777777" w:rsidR="005E7A94" w:rsidRPr="000B2AEF" w:rsidRDefault="005E7A94" w:rsidP="005E7A94">
      <w:pPr>
        <w:pStyle w:val="B2"/>
      </w:pPr>
      <w:r w:rsidRPr="000B2AEF">
        <w:rPr>
          <w:lang w:eastAsia="ko-KR"/>
        </w:rPr>
        <w:t>2&gt;</w:t>
      </w:r>
      <w:r w:rsidRPr="000B2AEF">
        <w:tab/>
        <w:t>deactivate the SCell according to the timing defined in TS 38.213 [6];</w:t>
      </w:r>
    </w:p>
    <w:p w14:paraId="3859644A" w14:textId="77777777" w:rsidR="005E7A94" w:rsidRPr="000B2AEF" w:rsidRDefault="005E7A94" w:rsidP="005E7A94">
      <w:pPr>
        <w:pStyle w:val="B2"/>
      </w:pPr>
      <w:r w:rsidRPr="000B2AEF">
        <w:rPr>
          <w:lang w:eastAsia="ko-KR"/>
        </w:rPr>
        <w:t>2&gt;</w:t>
      </w:r>
      <w:r w:rsidRPr="000B2AEF">
        <w:tab/>
        <w:t xml:space="preserve">stop the </w:t>
      </w:r>
      <w:proofErr w:type="spellStart"/>
      <w:r w:rsidRPr="000B2AEF">
        <w:rPr>
          <w:i/>
        </w:rPr>
        <w:t>sCellDeactivationTimer</w:t>
      </w:r>
      <w:proofErr w:type="spellEnd"/>
      <w:r w:rsidRPr="000B2AEF">
        <w:t xml:space="preserve"> associated with the SCell;</w:t>
      </w:r>
    </w:p>
    <w:p w14:paraId="586935BC" w14:textId="77777777" w:rsidR="005E7A94" w:rsidRPr="000B2AEF" w:rsidRDefault="005E7A94" w:rsidP="005E7A94">
      <w:pPr>
        <w:pStyle w:val="B2"/>
      </w:pPr>
      <w:r w:rsidRPr="000B2AEF">
        <w:t>2&gt;</w:t>
      </w:r>
      <w:r w:rsidRPr="000B2AEF">
        <w:tab/>
        <w:t xml:space="preserve">stop the </w:t>
      </w:r>
      <w:proofErr w:type="spellStart"/>
      <w:r w:rsidRPr="000B2AEF">
        <w:rPr>
          <w:i/>
        </w:rPr>
        <w:t>bwp-InactivityTimer</w:t>
      </w:r>
      <w:proofErr w:type="spellEnd"/>
      <w:r w:rsidRPr="000B2AEF">
        <w:t xml:space="preserve"> associated with the SCell;</w:t>
      </w:r>
    </w:p>
    <w:p w14:paraId="573F58BE" w14:textId="77777777" w:rsidR="005E7A94" w:rsidRPr="000B2AEF" w:rsidRDefault="005E7A94" w:rsidP="005E7A94">
      <w:pPr>
        <w:pStyle w:val="B2"/>
        <w:rPr>
          <w:lang w:eastAsia="ko-KR"/>
        </w:rPr>
      </w:pPr>
      <w:r w:rsidRPr="000B2AEF">
        <w:t>2&gt;</w:t>
      </w:r>
      <w:r w:rsidRPr="000B2AEF">
        <w:tab/>
        <w:t>deactivate any active BWP associated with the SCell;</w:t>
      </w:r>
    </w:p>
    <w:p w14:paraId="343C5CFF" w14:textId="77777777" w:rsidR="005E7A94" w:rsidRPr="000B2AEF" w:rsidRDefault="005E7A94" w:rsidP="005E7A94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clear any configured downlink assignment and any configured uplink grant Type 2 associated with the SCell respectively;</w:t>
      </w:r>
    </w:p>
    <w:p w14:paraId="0AC872AA" w14:textId="77777777" w:rsidR="005E7A94" w:rsidRPr="000B2AEF" w:rsidRDefault="005E7A94" w:rsidP="005E7A94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clear any PUSCH resource for semi-persistent CSI reporting associated with the SCell;</w:t>
      </w:r>
    </w:p>
    <w:p w14:paraId="46E396EF" w14:textId="77777777" w:rsidR="005E7A94" w:rsidRPr="000B2AEF" w:rsidRDefault="005E7A94" w:rsidP="005E7A94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suspend any configured uplink grant Type 1 associated with the SCell;</w:t>
      </w:r>
    </w:p>
    <w:p w14:paraId="24222AFD" w14:textId="77777777" w:rsidR="005E7A94" w:rsidRPr="000B2AEF" w:rsidRDefault="005E7A94" w:rsidP="005E7A94">
      <w:pPr>
        <w:pStyle w:val="B2"/>
      </w:pPr>
      <w:r w:rsidRPr="000B2AEF">
        <w:rPr>
          <w:lang w:eastAsia="ko-KR"/>
        </w:rPr>
        <w:t>2&gt;</w:t>
      </w:r>
      <w:r w:rsidRPr="000B2AEF">
        <w:tab/>
        <w:t>flush all HARQ buffers associated with the SCell;</w:t>
      </w:r>
    </w:p>
    <w:p w14:paraId="4DD7EF6C" w14:textId="77777777" w:rsidR="005E7A94" w:rsidRPr="000B2AEF" w:rsidRDefault="005E7A94" w:rsidP="005E7A94">
      <w:pPr>
        <w:pStyle w:val="B2"/>
      </w:pPr>
      <w:r w:rsidRPr="000B2AEF">
        <w:rPr>
          <w:lang w:eastAsia="ko-KR"/>
        </w:rPr>
        <w:t>2&gt;</w:t>
      </w:r>
      <w:r w:rsidRPr="000B2AEF">
        <w:tab/>
        <w:t>cancel, if any, triggered consistent LBT failure for the SCell.</w:t>
      </w:r>
    </w:p>
    <w:p w14:paraId="7008CEF5" w14:textId="77777777" w:rsidR="005E7A94" w:rsidRPr="000B2AEF" w:rsidRDefault="005E7A94" w:rsidP="005E7A94">
      <w:pPr>
        <w:pStyle w:val="B1"/>
      </w:pPr>
      <w:r w:rsidRPr="000B2AEF">
        <w:rPr>
          <w:lang w:eastAsia="ko-KR"/>
        </w:rPr>
        <w:t>1&gt;</w:t>
      </w:r>
      <w:r w:rsidRPr="000B2AEF">
        <w:tab/>
        <w:t>if PDCCH on the activated SCell indicates an uplink grant or downlink assignment; or</w:t>
      </w:r>
    </w:p>
    <w:p w14:paraId="1CF88D35" w14:textId="77777777" w:rsidR="005E7A94" w:rsidRPr="000B2AEF" w:rsidRDefault="005E7A94" w:rsidP="005E7A94">
      <w:pPr>
        <w:pStyle w:val="B1"/>
      </w:pPr>
      <w:r w:rsidRPr="000B2AEF">
        <w:rPr>
          <w:lang w:eastAsia="ko-KR"/>
        </w:rPr>
        <w:t>1&gt;</w:t>
      </w:r>
      <w:r w:rsidRPr="000B2AEF">
        <w:tab/>
        <w:t>if PDCCH on the Serving Cell scheduling the activated SCell indicates an uplink grant or a downlink assignment for the activated SCell; or</w:t>
      </w:r>
    </w:p>
    <w:p w14:paraId="064DFC01" w14:textId="77777777" w:rsidR="005E7A94" w:rsidRPr="000B2AEF" w:rsidRDefault="005E7A94" w:rsidP="005E7A94">
      <w:pPr>
        <w:pStyle w:val="B1"/>
      </w:pPr>
      <w:r w:rsidRPr="000B2AEF">
        <w:t>1&gt;</w:t>
      </w:r>
      <w:r w:rsidRPr="000B2AEF">
        <w:tab/>
        <w:t>if a MAC PDU is transmitted in a configured uplink grant and LBT failure indication is not received from lower layers; or</w:t>
      </w:r>
    </w:p>
    <w:p w14:paraId="78C96C5B" w14:textId="77777777" w:rsidR="005E7A94" w:rsidRPr="000B2AEF" w:rsidRDefault="005E7A94" w:rsidP="005E7A94">
      <w:pPr>
        <w:pStyle w:val="B1"/>
      </w:pPr>
      <w:r w:rsidRPr="000B2AEF">
        <w:t>1&gt;</w:t>
      </w:r>
      <w:r w:rsidRPr="000B2AEF">
        <w:tab/>
        <w:t>if a MAC PDU is received in a configured downlink assignment:</w:t>
      </w:r>
    </w:p>
    <w:p w14:paraId="624ECF86" w14:textId="77777777" w:rsidR="005E7A94" w:rsidRPr="000B2AEF" w:rsidRDefault="005E7A94" w:rsidP="005E7A94">
      <w:pPr>
        <w:pStyle w:val="B2"/>
      </w:pPr>
      <w:r w:rsidRPr="000B2AEF">
        <w:rPr>
          <w:lang w:eastAsia="ko-KR"/>
        </w:rPr>
        <w:t>2&gt;</w:t>
      </w:r>
      <w:r w:rsidRPr="000B2AEF">
        <w:tab/>
        <w:t xml:space="preserve">restart the </w:t>
      </w:r>
      <w:proofErr w:type="spellStart"/>
      <w:r w:rsidRPr="000B2AEF">
        <w:rPr>
          <w:i/>
        </w:rPr>
        <w:t>sCellDeactivationTimer</w:t>
      </w:r>
      <w:proofErr w:type="spellEnd"/>
      <w:r w:rsidRPr="000B2AEF">
        <w:t xml:space="preserve"> associated with the SCell.</w:t>
      </w:r>
    </w:p>
    <w:p w14:paraId="047C3A40" w14:textId="77777777" w:rsidR="005E7A94" w:rsidRPr="000B2AEF" w:rsidRDefault="005E7A94" w:rsidP="005E7A94">
      <w:pPr>
        <w:pStyle w:val="B1"/>
      </w:pPr>
      <w:r w:rsidRPr="000B2AEF">
        <w:rPr>
          <w:lang w:eastAsia="ko-KR"/>
        </w:rPr>
        <w:t>1&gt;</w:t>
      </w:r>
      <w:r w:rsidRPr="000B2AEF">
        <w:tab/>
        <w:t>if the SCell is deactivated:</w:t>
      </w:r>
    </w:p>
    <w:p w14:paraId="2CD35250" w14:textId="77777777" w:rsidR="005E7A94" w:rsidRPr="000B2AEF" w:rsidRDefault="005E7A94" w:rsidP="005E7A94">
      <w:pPr>
        <w:pStyle w:val="B2"/>
      </w:pPr>
      <w:r w:rsidRPr="000B2AEF">
        <w:rPr>
          <w:lang w:eastAsia="ko-KR"/>
        </w:rPr>
        <w:t>2&gt;</w:t>
      </w:r>
      <w:r w:rsidRPr="000B2AEF">
        <w:tab/>
        <w:t>not transmit SRS on the SCell;</w:t>
      </w:r>
    </w:p>
    <w:p w14:paraId="42098F38" w14:textId="77777777" w:rsidR="005E7A94" w:rsidRPr="000B2AEF" w:rsidRDefault="005E7A94" w:rsidP="005E7A94">
      <w:pPr>
        <w:pStyle w:val="B2"/>
      </w:pPr>
      <w:r w:rsidRPr="000B2AEF">
        <w:rPr>
          <w:lang w:eastAsia="ko-KR"/>
        </w:rPr>
        <w:t>2&gt;</w:t>
      </w:r>
      <w:r w:rsidRPr="000B2AEF">
        <w:tab/>
        <w:t>not report CSI for the SCell;</w:t>
      </w:r>
    </w:p>
    <w:p w14:paraId="03C82E1D" w14:textId="77777777" w:rsidR="005E7A94" w:rsidRPr="000B2AEF" w:rsidRDefault="005E7A94" w:rsidP="005E7A94">
      <w:pPr>
        <w:pStyle w:val="B2"/>
      </w:pPr>
      <w:r w:rsidRPr="000B2AEF">
        <w:rPr>
          <w:lang w:eastAsia="ko-KR"/>
        </w:rPr>
        <w:t>2&gt;</w:t>
      </w:r>
      <w:r w:rsidRPr="000B2AEF">
        <w:tab/>
        <w:t>not transmit on UL-SCH on the SCell;</w:t>
      </w:r>
    </w:p>
    <w:p w14:paraId="319DCF0D" w14:textId="77777777" w:rsidR="005E7A94" w:rsidRPr="000B2AEF" w:rsidRDefault="005E7A94" w:rsidP="005E7A94">
      <w:pPr>
        <w:pStyle w:val="B2"/>
      </w:pPr>
      <w:r w:rsidRPr="000B2AEF">
        <w:rPr>
          <w:lang w:eastAsia="ko-KR"/>
        </w:rPr>
        <w:t>2&gt;</w:t>
      </w:r>
      <w:r w:rsidRPr="000B2AEF">
        <w:tab/>
        <w:t>not transmit on RACH on the SCell;</w:t>
      </w:r>
    </w:p>
    <w:p w14:paraId="0E1CE843" w14:textId="77777777" w:rsidR="005E7A94" w:rsidRPr="000B2AEF" w:rsidRDefault="005E7A94" w:rsidP="005E7A94">
      <w:pPr>
        <w:pStyle w:val="B2"/>
      </w:pPr>
      <w:r w:rsidRPr="000B2AEF">
        <w:rPr>
          <w:lang w:eastAsia="ko-KR"/>
        </w:rPr>
        <w:t>2&gt;</w:t>
      </w:r>
      <w:r w:rsidRPr="000B2AEF">
        <w:tab/>
        <w:t>not monitor the PDCCH on the SCell;</w:t>
      </w:r>
    </w:p>
    <w:p w14:paraId="06071135" w14:textId="77777777" w:rsidR="005E7A94" w:rsidRPr="000B2AEF" w:rsidRDefault="005E7A94" w:rsidP="005E7A94">
      <w:pPr>
        <w:pStyle w:val="B2"/>
      </w:pPr>
      <w:r w:rsidRPr="000B2AEF">
        <w:rPr>
          <w:lang w:eastAsia="ko-KR"/>
        </w:rPr>
        <w:t>2&gt;</w:t>
      </w:r>
      <w:r w:rsidRPr="000B2AEF">
        <w:tab/>
        <w:t>not monitor the PDCCH for the SCell;</w:t>
      </w:r>
    </w:p>
    <w:p w14:paraId="582BE0F0" w14:textId="77777777" w:rsidR="005E7A94" w:rsidRPr="000B2AEF" w:rsidRDefault="005E7A94" w:rsidP="005E7A94">
      <w:pPr>
        <w:pStyle w:val="B2"/>
      </w:pPr>
      <w:r w:rsidRPr="000B2AEF">
        <w:rPr>
          <w:lang w:eastAsia="ko-KR"/>
        </w:rPr>
        <w:t>2&gt;</w:t>
      </w:r>
      <w:r w:rsidRPr="000B2AEF">
        <w:tab/>
        <w:t>not transmit PUCCH on the SCell.</w:t>
      </w:r>
    </w:p>
    <w:p w14:paraId="26614A5B" w14:textId="77777777" w:rsidR="005E7A94" w:rsidRPr="000B2AEF" w:rsidRDefault="005E7A94" w:rsidP="005E7A94">
      <w:r w:rsidRPr="000B2AEF">
        <w:t xml:space="preserve">HARQ feedback for the MAC PDU containing </w:t>
      </w:r>
      <w:r w:rsidRPr="000B2AEF">
        <w:rPr>
          <w:lang w:eastAsia="ko-KR"/>
        </w:rPr>
        <w:t xml:space="preserve">SCell </w:t>
      </w:r>
      <w:r w:rsidRPr="000B2AEF">
        <w:t xml:space="preserve">Activation/Deactivation MAC </w:t>
      </w:r>
      <w:r w:rsidRPr="000B2AEF">
        <w:rPr>
          <w:lang w:eastAsia="ko-KR"/>
        </w:rPr>
        <w:t>CE</w:t>
      </w:r>
      <w:r w:rsidRPr="000B2AEF">
        <w:t xml:space="preserve"> or Enhanced</w:t>
      </w:r>
      <w:r w:rsidRPr="000B2AEF" w:rsidDel="00595DBF">
        <w:rPr>
          <w:rStyle w:val="CommentReference"/>
        </w:rPr>
        <w:t xml:space="preserve"> </w:t>
      </w:r>
      <w:r w:rsidRPr="000B2AEF">
        <w:rPr>
          <w:rFonts w:eastAsia="Yu Mincho"/>
          <w:lang w:eastAsia="ko-KR"/>
        </w:rPr>
        <w:t xml:space="preserve">SCell Activation/Deactivation </w:t>
      </w:r>
      <w:r w:rsidRPr="000B2AEF">
        <w:rPr>
          <w:lang w:eastAsia="ko-KR"/>
        </w:rPr>
        <w:t>MAC CE</w:t>
      </w:r>
      <w:r w:rsidRPr="000B2AEF">
        <w:t xml:space="preserve"> shall not be impacted by PCell</w:t>
      </w:r>
      <w:r w:rsidRPr="000B2AEF">
        <w:rPr>
          <w:lang w:eastAsia="zh-TW"/>
        </w:rPr>
        <w:t>, PSCell</w:t>
      </w:r>
      <w:r w:rsidRPr="000B2AEF">
        <w:t xml:space="preserve"> </w:t>
      </w:r>
      <w:r w:rsidRPr="000B2AEF">
        <w:rPr>
          <w:lang w:eastAsia="zh-TW"/>
        </w:rPr>
        <w:t xml:space="preserve">and PUCCH SCell </w:t>
      </w:r>
      <w:r w:rsidRPr="000B2AEF">
        <w:t>interruption</w:t>
      </w:r>
      <w:r w:rsidRPr="000B2AEF">
        <w:rPr>
          <w:lang w:eastAsia="zh-TW"/>
        </w:rPr>
        <w:t>s</w:t>
      </w:r>
      <w:r w:rsidRPr="000B2AEF">
        <w:t xml:space="preserve"> due to SCell activation/deactivation </w:t>
      </w:r>
      <w:r w:rsidRPr="000B2AEF">
        <w:rPr>
          <w:lang w:eastAsia="ko-KR"/>
        </w:rPr>
        <w:t xml:space="preserve">in TS 38.133 </w:t>
      </w:r>
      <w:r w:rsidRPr="000B2AEF">
        <w:t>[</w:t>
      </w:r>
      <w:r w:rsidRPr="000B2AEF">
        <w:rPr>
          <w:lang w:eastAsia="ko-KR"/>
        </w:rPr>
        <w:t>11</w:t>
      </w:r>
      <w:r w:rsidRPr="000B2AEF">
        <w:t>].</w:t>
      </w:r>
    </w:p>
    <w:p w14:paraId="621A53E5" w14:textId="5B1F9E5F" w:rsidR="002B79C0" w:rsidRPr="005E7A94" w:rsidRDefault="005E7A94" w:rsidP="005E7A94">
      <w:pPr>
        <w:rPr>
          <w:lang w:eastAsia="ko-KR"/>
        </w:rPr>
      </w:pPr>
      <w:r w:rsidRPr="000B2AEF">
        <w:t xml:space="preserve">When SCell is deactivated, the ongoing </w:t>
      </w:r>
      <w:proofErr w:type="gramStart"/>
      <w:r w:rsidRPr="000B2AEF">
        <w:t>Random Access</w:t>
      </w:r>
      <w:proofErr w:type="gramEnd"/>
      <w:r w:rsidRPr="000B2AEF">
        <w:t xml:space="preserve"> procedure on the SCell, if any, is aborted</w:t>
      </w:r>
      <w:r w:rsidRPr="000B2AEF">
        <w:rPr>
          <w:noProof/>
        </w:rPr>
        <w:t>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4"/>
      <w:bookmarkEnd w:id="15"/>
      <w:bookmarkEnd w:id="16"/>
      <w:bookmarkEnd w:id="17"/>
      <w:bookmarkEnd w:id="18"/>
    </w:p>
    <w:p w14:paraId="220E54E9" w14:textId="77777777" w:rsidR="00A83F02" w:rsidRPr="002B79C0" w:rsidRDefault="00A83F02" w:rsidP="002B79C0">
      <w:pPr>
        <w:rPr>
          <w:rFonts w:eastAsiaTheme="minorEastAsia"/>
        </w:rPr>
      </w:pPr>
    </w:p>
    <w:sectPr w:rsidR="00A83F02" w:rsidRPr="002B79C0" w:rsidSect="002B79C0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3AF18A" w14:textId="77777777" w:rsidR="008E4DA9" w:rsidRDefault="008E4DA9">
      <w:pPr>
        <w:spacing w:after="0"/>
      </w:pPr>
      <w:r>
        <w:separator/>
      </w:r>
    </w:p>
  </w:endnote>
  <w:endnote w:type="continuationSeparator" w:id="0">
    <w:p w14:paraId="307E7088" w14:textId="77777777" w:rsidR="008E4DA9" w:rsidRDefault="008E4DA9">
      <w:pPr>
        <w:spacing w:after="0"/>
      </w:pPr>
      <w:r>
        <w:continuationSeparator/>
      </w:r>
    </w:p>
  </w:endnote>
  <w:endnote w:type="continuationNotice" w:id="1">
    <w:p w14:paraId="61287E53" w14:textId="77777777" w:rsidR="008E4DA9" w:rsidRDefault="008E4D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D1E2B" w14:textId="77777777" w:rsidR="008E4DA9" w:rsidRDefault="008E4DA9">
      <w:pPr>
        <w:spacing w:after="0"/>
      </w:pPr>
      <w:r>
        <w:separator/>
      </w:r>
    </w:p>
  </w:footnote>
  <w:footnote w:type="continuationSeparator" w:id="0">
    <w:p w14:paraId="09E279F9" w14:textId="77777777" w:rsidR="008E4DA9" w:rsidRDefault="008E4DA9">
      <w:pPr>
        <w:spacing w:after="0"/>
      </w:pPr>
      <w:r>
        <w:continuationSeparator/>
      </w:r>
    </w:p>
  </w:footnote>
  <w:footnote w:type="continuationNotice" w:id="1">
    <w:p w14:paraId="28AE3B12" w14:textId="77777777" w:rsidR="008E4DA9" w:rsidRDefault="008E4DA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CA7397D"/>
    <w:multiLevelType w:val="hybridMultilevel"/>
    <w:tmpl w:val="2C40FA76"/>
    <w:lvl w:ilvl="0" w:tplc="1A2C8210">
      <w:start w:val="17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4"/>
  </w:num>
  <w:num w:numId="3">
    <w:abstractNumId w:val="16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8"/>
  </w:num>
  <w:num w:numId="18">
    <w:abstractNumId w:val="10"/>
  </w:num>
  <w:num w:numId="19">
    <w:abstractNumId w:val="20"/>
  </w:num>
  <w:num w:numId="20">
    <w:abstractNumId w:val="11"/>
  </w:num>
  <w:num w:numId="21">
    <w:abstractNumId w:val="8"/>
  </w:num>
  <w:num w:numId="22">
    <w:abstractNumId w:val="19"/>
  </w:num>
  <w:num w:numId="23">
    <w:abstractNumId w:val="12"/>
  </w:num>
  <w:num w:numId="24">
    <w:abstractNumId w:val="1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0C7A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65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599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C1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2D1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461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21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6FBA"/>
    <w:rsid w:val="0014739A"/>
    <w:rsid w:val="001473C7"/>
    <w:rsid w:val="00147A0C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40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58B"/>
    <w:rsid w:val="00195801"/>
    <w:rsid w:val="00195A5B"/>
    <w:rsid w:val="00195A73"/>
    <w:rsid w:val="00195BD7"/>
    <w:rsid w:val="00195D5C"/>
    <w:rsid w:val="00196148"/>
    <w:rsid w:val="001963F6"/>
    <w:rsid w:val="00196970"/>
    <w:rsid w:val="00196AC7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293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80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BCF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693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265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6CB7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2CC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8A4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2E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9C0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3E0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43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1F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323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AA0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26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1B4D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46F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814"/>
    <w:rsid w:val="003E7913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4A3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3CB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08F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95D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54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1BC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79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6E6"/>
    <w:rsid w:val="004C27A0"/>
    <w:rsid w:val="004C2A7F"/>
    <w:rsid w:val="004C2BB6"/>
    <w:rsid w:val="004C3142"/>
    <w:rsid w:val="004C32FD"/>
    <w:rsid w:val="004C34C2"/>
    <w:rsid w:val="004C3AFB"/>
    <w:rsid w:val="004C400D"/>
    <w:rsid w:val="004C402F"/>
    <w:rsid w:val="004C4260"/>
    <w:rsid w:val="004C45DF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364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2CE3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188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B29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8A1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A94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2B1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545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1C3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1DB"/>
    <w:rsid w:val="00635489"/>
    <w:rsid w:val="00635B3E"/>
    <w:rsid w:val="00635D4F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88B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BB8"/>
    <w:rsid w:val="00647E96"/>
    <w:rsid w:val="006500A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C5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10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121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6B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A6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33B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5FA"/>
    <w:rsid w:val="0073776E"/>
    <w:rsid w:val="0073797F"/>
    <w:rsid w:val="00737A17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D15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5F4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F52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864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2C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1FFE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B35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20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775"/>
    <w:rsid w:val="00843E55"/>
    <w:rsid w:val="0084447A"/>
    <w:rsid w:val="008445E3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3D1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841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4DA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A7A"/>
    <w:rsid w:val="00930C64"/>
    <w:rsid w:val="009315ED"/>
    <w:rsid w:val="00931814"/>
    <w:rsid w:val="00931DE7"/>
    <w:rsid w:val="00931E8A"/>
    <w:rsid w:val="00931FBB"/>
    <w:rsid w:val="0093227C"/>
    <w:rsid w:val="0093228A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549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0D67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51F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BCE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96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DA9"/>
    <w:rsid w:val="00A461CC"/>
    <w:rsid w:val="00A46518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3EF1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34F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02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7FE"/>
    <w:rsid w:val="00A908F6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48AF"/>
    <w:rsid w:val="00A958B6"/>
    <w:rsid w:val="00A95E00"/>
    <w:rsid w:val="00A95FF6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8B1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5A35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97A"/>
    <w:rsid w:val="00AC1BAC"/>
    <w:rsid w:val="00AC1C5B"/>
    <w:rsid w:val="00AC22CD"/>
    <w:rsid w:val="00AC301B"/>
    <w:rsid w:val="00AC34B0"/>
    <w:rsid w:val="00AC37FD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0F9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44B"/>
    <w:rsid w:val="00AF7702"/>
    <w:rsid w:val="00AF7A82"/>
    <w:rsid w:val="00AF7C28"/>
    <w:rsid w:val="00AF7C83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07E4E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BB0"/>
    <w:rsid w:val="00B42C52"/>
    <w:rsid w:val="00B43D13"/>
    <w:rsid w:val="00B43D79"/>
    <w:rsid w:val="00B43D95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749"/>
    <w:rsid w:val="00B81FB0"/>
    <w:rsid w:val="00B824D7"/>
    <w:rsid w:val="00B82A2C"/>
    <w:rsid w:val="00B82D3C"/>
    <w:rsid w:val="00B82F34"/>
    <w:rsid w:val="00B82FC4"/>
    <w:rsid w:val="00B83600"/>
    <w:rsid w:val="00B83BB2"/>
    <w:rsid w:val="00B84A70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00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CEF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DB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5C0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0A4A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4D"/>
    <w:rsid w:val="00C16E83"/>
    <w:rsid w:val="00C16EF3"/>
    <w:rsid w:val="00C17A81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37FDF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58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B8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3CCB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400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BB4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15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A8F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8E0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BA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A1"/>
    <w:rsid w:val="00DB04D5"/>
    <w:rsid w:val="00DB0983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9AF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E70"/>
    <w:rsid w:val="00E85FFC"/>
    <w:rsid w:val="00E86377"/>
    <w:rsid w:val="00E8641B"/>
    <w:rsid w:val="00E86E87"/>
    <w:rsid w:val="00E872A6"/>
    <w:rsid w:val="00E87875"/>
    <w:rsid w:val="00E9004C"/>
    <w:rsid w:val="00E9073A"/>
    <w:rsid w:val="00E90960"/>
    <w:rsid w:val="00E90EE1"/>
    <w:rsid w:val="00E9108E"/>
    <w:rsid w:val="00E91134"/>
    <w:rsid w:val="00E9141D"/>
    <w:rsid w:val="00E91626"/>
    <w:rsid w:val="00E91A13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37"/>
    <w:rsid w:val="00E958FB"/>
    <w:rsid w:val="00E95D65"/>
    <w:rsid w:val="00E95EA0"/>
    <w:rsid w:val="00E9619D"/>
    <w:rsid w:val="00E9668F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B54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91"/>
    <w:rsid w:val="00EB6FF2"/>
    <w:rsid w:val="00EB7062"/>
    <w:rsid w:val="00EB74E6"/>
    <w:rsid w:val="00EB757A"/>
    <w:rsid w:val="00EB7C97"/>
    <w:rsid w:val="00EB7EF7"/>
    <w:rsid w:val="00EC002C"/>
    <w:rsid w:val="00EC00D3"/>
    <w:rsid w:val="00EC01A7"/>
    <w:rsid w:val="00EC01A8"/>
    <w:rsid w:val="00EC0414"/>
    <w:rsid w:val="00EC044A"/>
    <w:rsid w:val="00EC0773"/>
    <w:rsid w:val="00EC0EFF"/>
    <w:rsid w:val="00EC1562"/>
    <w:rsid w:val="00EC16F9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8E9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00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556"/>
    <w:rsid w:val="00F62A70"/>
    <w:rsid w:val="00F630B6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79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0B69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690"/>
    <w:rsid w:val="00FD48F8"/>
    <w:rsid w:val="00FD4E5E"/>
    <w:rsid w:val="00FD54E0"/>
    <w:rsid w:val="00FD54F5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09A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D9737A2-6366-4BD0-9EED-0960752DC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1073</Words>
  <Characters>6117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7176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Huawei</cp:lastModifiedBy>
  <cp:revision>2</cp:revision>
  <cp:lastPrinted>2017-05-08T10:55:00Z</cp:lastPrinted>
  <dcterms:created xsi:type="dcterms:W3CDTF">2022-08-17T09:00:00Z</dcterms:created>
  <dcterms:modified xsi:type="dcterms:W3CDTF">2022-08-17T09:00:00Z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(3)rQBwEro9Xg22sbvnH9zOSNjtFF3hw+xzTPx+HtV39o8xiIgv9Tk+//6fqzjLp6B828vsG5XY
Gj/iWrTSr0AqAY1ScOr4gar8gEgzozkpHHmz5OUqvC5JE6bhFLVYL+Lz2m2cSnXAYRrqYQ5B
w1ONFWFy91mPnzQRiKr794mJFISUvNVqupRyRWsee0RWnPIF5MAtEE353aWIrXhMKkso8Lib
TVyvy7Tz/MIqtI81bz</vt:lpwstr>
  </property>
  <property fmtid="{D5CDD505-2E9C-101B-9397-08002B2CF9AE}" pid="64" name="_2015_ms_pID_7253431">
    <vt:lpwstr>JZgw18BZOQx6cbR3RbhO8tjxZxfaRkD/hTEvnQSSbHZzha8gouuH1e
yUdGhpZoQT3Q5lNJPgUmuPL6M3+fNheMuJSZ71AzYyXhp8RqPeAfrYwUOQIdHsbptba8yewb
1MBKQYvggE4+VZiyZNe7tb6b8dDOo+qVoIuDDulANS9Mc3pQbVnMbc5KPTLpICqwKAsxmn3c
+XRYIiHt1aYszAxuOkRvfgB0n+uY1MAPEJfS</vt:lpwstr>
  </property>
  <property fmtid="{D5CDD505-2E9C-101B-9397-08002B2CF9AE}" pid="65" name="_2015_ms_pID_7253432">
    <vt:lpwstr>hQ==</vt:lpwstr>
  </property>
</Properties>
</file>