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TSG-RAN WG</w:t>
      </w:r>
      <w:r>
        <w:rPr>
          <w:rFonts w:hint="eastAsia"/>
          <w:b/>
          <w:sz w:val="24"/>
          <w:lang w:val="en-US" w:eastAsia="zh-CN"/>
        </w:rPr>
        <w:t>2</w:t>
      </w:r>
      <w:r>
        <w:rPr>
          <w:b/>
          <w:sz w:val="24"/>
        </w:rPr>
        <w:t xml:space="preserve"> Meeting #11</w:t>
      </w:r>
      <w:r>
        <w:rPr>
          <w:rFonts w:hint="eastAsia"/>
          <w:b/>
          <w:sz w:val="24"/>
          <w:lang w:val="en-US" w:eastAsia="zh-CN"/>
        </w:rPr>
        <w:t>9-</w:t>
      </w:r>
      <w:r>
        <w:rPr>
          <w:b/>
          <w:sz w:val="24"/>
        </w:rPr>
        <w:t>e</w:t>
      </w:r>
      <w:r>
        <w:rPr>
          <w:b/>
          <w:i/>
          <w:sz w:val="28"/>
        </w:rPr>
        <w:tab/>
      </w:r>
      <w:r>
        <w:rPr>
          <w:rFonts w:hint="eastAsia"/>
          <w:b/>
          <w:sz w:val="24"/>
        </w:rPr>
        <w:t>R</w:t>
      </w:r>
      <w:r>
        <w:rPr>
          <w:rFonts w:hint="eastAsia"/>
          <w:b/>
          <w:sz w:val="24"/>
          <w:lang w:val="en-US" w:eastAsia="zh-CN"/>
        </w:rPr>
        <w:t>2</w:t>
      </w:r>
      <w:r>
        <w:rPr>
          <w:rFonts w:hint="eastAsia"/>
          <w:b/>
          <w:sz w:val="24"/>
        </w:rPr>
        <w:t>-22</w:t>
      </w:r>
      <w:r>
        <w:rPr>
          <w:rFonts w:hint="eastAsia"/>
          <w:b/>
          <w:sz w:val="24"/>
          <w:lang w:val="en-US" w:eastAsia="zh-CN"/>
        </w:rPr>
        <w:t>08547</w:t>
      </w:r>
    </w:p>
    <w:p>
      <w:pPr>
        <w:pStyle w:val="81"/>
        <w:outlineLvl w:val="0"/>
        <w:rPr>
          <w:rFonts w:cs="Arial"/>
          <w:b/>
          <w:bCs/>
          <w:sz w:val="24"/>
          <w:szCs w:val="24"/>
        </w:rPr>
      </w:pPr>
      <w:r>
        <w:rPr>
          <w:rFonts w:hint="eastAsia" w:cs="Arial"/>
          <w:b/>
          <w:bCs/>
          <w:sz w:val="24"/>
          <w:szCs w:val="24"/>
          <w:lang w:val="en-US" w:eastAsia="zh-CN"/>
        </w:rPr>
        <w:t>17</w:t>
      </w:r>
      <w:r>
        <w:rPr>
          <w:rFonts w:cs="Arial"/>
          <w:b/>
          <w:bCs/>
          <w:sz w:val="24"/>
          <w:szCs w:val="24"/>
        </w:rPr>
        <w:t>-</w:t>
      </w:r>
      <w:r>
        <w:rPr>
          <w:rFonts w:hint="eastAsia" w:cs="Arial"/>
          <w:b/>
          <w:bCs/>
          <w:sz w:val="24"/>
          <w:szCs w:val="24"/>
          <w:lang w:val="en-US" w:eastAsia="zh-CN"/>
        </w:rPr>
        <w:t>26</w:t>
      </w:r>
      <w:r>
        <w:rPr>
          <w:rFonts w:cs="Arial"/>
          <w:b/>
          <w:bCs/>
          <w:sz w:val="24"/>
          <w:szCs w:val="24"/>
        </w:rPr>
        <w:t xml:space="preserve"> </w:t>
      </w:r>
      <w:r>
        <w:rPr>
          <w:rFonts w:hint="eastAsia" w:cs="Arial"/>
          <w:b/>
          <w:bCs/>
          <w:sz w:val="24"/>
          <w:szCs w:val="24"/>
          <w:lang w:val="en-US" w:eastAsia="zh-CN"/>
        </w:rPr>
        <w:t xml:space="preserve">August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1"/>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eastAsiaTheme="minorEastAsia"/>
                <w:i/>
                <w:sz w:val="20"/>
                <w:szCs w:val="20"/>
                <w:lang w:val="en-US" w:eastAsia="zh-CN"/>
              </w:rPr>
            </w:pPr>
            <w:r>
              <w:rPr>
                <w:rFonts w:hint="default"/>
                <w:i/>
                <w:sz w:val="14"/>
                <w:szCs w:val="20"/>
              </w:rPr>
              <w:t>CR-Form-v12.</w:t>
            </w:r>
            <w:r>
              <w:rPr>
                <w:rFonts w:hint="eastAsia"/>
                <w:i/>
                <w:sz w:val="14"/>
                <w:szCs w:val="20"/>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b/>
                <w:sz w:val="28"/>
                <w:szCs w:val="20"/>
                <w:lang w:val="en-US" w:eastAsia="zh-CN"/>
              </w:rPr>
            </w:pPr>
            <w:bookmarkStart w:id="13" w:name="_GoBack"/>
            <w:r>
              <w:rPr>
                <w:rFonts w:hint="eastAsia"/>
                <w:b/>
                <w:sz w:val="28"/>
                <w:szCs w:val="20"/>
                <w:lang w:val="en-US" w:eastAsia="zh-CN"/>
              </w:rPr>
              <w:t>38.300</w:t>
            </w:r>
            <w:bookmarkEnd w:id="13"/>
          </w:p>
        </w:tc>
        <w:tc>
          <w:tcPr>
            <w:tcW w:w="709" w:type="dxa"/>
          </w:tcPr>
          <w:p>
            <w:pPr>
              <w:pStyle w:val="81"/>
              <w:keepNext w:val="0"/>
              <w:keepLines w:val="0"/>
              <w:widowControl/>
              <w:suppressLineNumbers w:val="0"/>
              <w:spacing w:before="0" w:beforeAutospacing="0" w:after="0" w:afterAutospacing="0"/>
              <w:ind w:left="0" w:right="0"/>
              <w:jc w:val="center"/>
              <w:rPr>
                <w:rFonts w:hint="default"/>
                <w:sz w:val="20"/>
                <w:szCs w:val="20"/>
                <w:highlight w:val="none"/>
              </w:rPr>
            </w:pPr>
            <w:r>
              <w:rPr>
                <w:rFonts w:hint="default"/>
                <w:b/>
                <w:sz w:val="28"/>
                <w:szCs w:val="20"/>
                <w:highlight w:val="none"/>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0"/>
                <w:szCs w:val="20"/>
                <w:highlight w:val="none"/>
                <w:lang w:val="en-US" w:eastAsia="zh-CN"/>
              </w:rPr>
            </w:pPr>
            <w:r>
              <w:rPr>
                <w:rFonts w:hint="eastAsia"/>
                <w:b/>
                <w:sz w:val="28"/>
                <w:szCs w:val="20"/>
                <w:highlight w:val="none"/>
                <w:lang w:val="en-US" w:eastAsia="zh-CN"/>
              </w:rPr>
              <w:t>0542</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b/>
                <w:sz w:val="20"/>
                <w:szCs w:val="20"/>
                <w:lang w:val="en-US" w:eastAsia="zh-CN"/>
              </w:rPr>
            </w:pPr>
            <w:r>
              <w:rPr>
                <w:rFonts w:hint="eastAsia"/>
                <w:b/>
                <w:sz w:val="28"/>
                <w:szCs w:val="20"/>
                <w:lang w:val="en-US" w:eastAsia="zh-CN"/>
              </w:rPr>
              <w:t>-</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fldChar w:fldCharType="begin"/>
            </w:r>
            <w:r>
              <w:rPr>
                <w:rFonts w:hint="default"/>
                <w:b/>
                <w:sz w:val="28"/>
                <w:szCs w:val="20"/>
              </w:rPr>
              <w:instrText xml:space="preserve"> DOCPROPERTY  Version  \* MERGEFORMAT </w:instrText>
            </w:r>
            <w:r>
              <w:rPr>
                <w:rFonts w:hint="default"/>
                <w:b/>
                <w:sz w:val="28"/>
                <w:szCs w:val="20"/>
              </w:rPr>
              <w:fldChar w:fldCharType="separate"/>
            </w:r>
            <w:r>
              <w:rPr>
                <w:rFonts w:hint="default"/>
                <w:b/>
                <w:sz w:val="28"/>
                <w:szCs w:val="20"/>
              </w:rPr>
              <w:t>1</w:t>
            </w:r>
            <w:r>
              <w:rPr>
                <w:rFonts w:hint="eastAsia"/>
                <w:b/>
                <w:sz w:val="28"/>
                <w:szCs w:val="20"/>
                <w:lang w:val="en-US" w:eastAsia="zh-CN"/>
              </w:rPr>
              <w:t>7</w:t>
            </w:r>
            <w:r>
              <w:rPr>
                <w:rFonts w:hint="default"/>
                <w:b/>
                <w:sz w:val="28"/>
                <w:szCs w:val="20"/>
              </w:rPr>
              <w:t>.</w:t>
            </w:r>
            <w:r>
              <w:rPr>
                <w:rFonts w:hint="eastAsia"/>
                <w:b/>
                <w:sz w:val="28"/>
                <w:szCs w:val="20"/>
                <w:lang w:val="en-US" w:eastAsia="zh-CN"/>
              </w:rPr>
              <w:t>1</w:t>
            </w:r>
            <w:r>
              <w:rPr>
                <w:rFonts w:hint="default"/>
                <w:b/>
                <w:sz w:val="28"/>
                <w:szCs w:val="20"/>
              </w:rPr>
              <w:t>.0</w:t>
            </w:r>
            <w:r>
              <w:rPr>
                <w:rFonts w:hint="default"/>
                <w:b/>
                <w:sz w:val="28"/>
                <w:szCs w:val="20"/>
              </w:rPr>
              <w:fldChar w:fldCharType="end"/>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5"/>
                <w:rFonts w:hint="default" w:cs="Arial"/>
                <w:b/>
                <w:i/>
                <w:color w:val="FF0000"/>
                <w:sz w:val="20"/>
                <w:szCs w:val="20"/>
              </w:rPr>
              <w:t>HE</w:t>
            </w:r>
            <w:bookmarkStart w:id="0" w:name="_Hlt497126619"/>
            <w:r>
              <w:rPr>
                <w:rStyle w:val="45"/>
                <w:rFonts w:hint="default" w:cs="Arial"/>
                <w:b/>
                <w:i/>
                <w:color w:val="FF0000"/>
                <w:sz w:val="20"/>
                <w:szCs w:val="20"/>
              </w:rPr>
              <w:t>L</w:t>
            </w:r>
            <w:bookmarkEnd w:id="0"/>
            <w:r>
              <w:rPr>
                <w:rStyle w:val="45"/>
                <w:rFonts w:hint="default" w:cs="Arial"/>
                <w:b/>
                <w:i/>
                <w:color w:val="FF0000"/>
                <w:sz w:val="20"/>
                <w:szCs w:val="20"/>
              </w:rPr>
              <w:t>P</w:t>
            </w:r>
            <w:r>
              <w:rPr>
                <w:rStyle w:val="45"/>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5"/>
                <w:rFonts w:hint="default" w:cs="Arial"/>
                <w:i/>
                <w:sz w:val="20"/>
                <w:szCs w:val="20"/>
              </w:rPr>
              <w:t>http://www.3gpp.org/Change-Requests</w:t>
            </w:r>
            <w:r>
              <w:rPr>
                <w:rStyle w:val="45"/>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eastAsia="宋体"/>
                <w:sz w:val="20"/>
                <w:szCs w:val="20"/>
                <w:lang w:val="en-US" w:eastAsia="zh-CN"/>
              </w:rPr>
              <w:t>Correction to 38.300 on RRC Segmentation</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ZTE, Sanechips, China Unicom</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NR_QoE-Core</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202</w:t>
            </w:r>
            <w:r>
              <w:rPr>
                <w:rFonts w:hint="eastAsia"/>
                <w:sz w:val="20"/>
                <w:szCs w:val="20"/>
                <w:lang w:val="en-US" w:eastAsia="zh-CN"/>
              </w:rPr>
              <w:t>2-08-08</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b/>
                <w:sz w:val="20"/>
                <w:szCs w:val="20"/>
              </w:rPr>
            </w:pPr>
            <w:r>
              <w:rPr>
                <w:rFonts w:hint="eastAsia"/>
                <w:b/>
                <w:sz w:val="20"/>
                <w:szCs w:val="20"/>
                <w:lang w:val="en-US" w:eastAsia="zh-CN"/>
              </w:rPr>
              <w:t>F</w:t>
            </w:r>
            <w:r>
              <w:rPr>
                <w:rFonts w:hint="default"/>
                <w:b/>
                <w:sz w:val="20"/>
                <w:szCs w:val="20"/>
              </w:rPr>
              <w:t xml:space="preserve"> </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Rel-17</w:t>
            </w: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1"/>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5"/>
                <w:rFonts w:hint="default"/>
                <w:sz w:val="18"/>
                <w:szCs w:val="20"/>
              </w:rPr>
              <w:t>TR 21.900</w:t>
            </w:r>
            <w:r>
              <w:rPr>
                <w:rStyle w:val="45"/>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1"/>
              <w:keepNext w:val="0"/>
              <w:keepLines w:val="0"/>
              <w:widowControl/>
              <w:suppressLineNumbers w:val="0"/>
              <w:tabs>
                <w:tab w:val="left" w:pos="950"/>
              </w:tabs>
              <w:spacing w:before="0" w:beforeAutospacing="0" w:after="0" w:afterAutospacing="0"/>
              <w:ind w:left="241" w:right="0" w:hanging="241"/>
              <w:rPr>
                <w:rFonts w:hint="default" w:eastAsiaTheme="minorEastAsia"/>
                <w:i/>
                <w:sz w:val="18"/>
                <w:szCs w:val="20"/>
                <w:lang w:val="en-US" w:eastAsia="zh-CN"/>
              </w:rPr>
            </w:pPr>
            <w:r>
              <w:rPr>
                <w:rFonts w:hint="eastAsia"/>
                <w:i/>
                <w:sz w:val="18"/>
                <w:szCs w:val="20"/>
                <w:lang w:val="en-US" w:eastAsia="zh-CN"/>
              </w:rPr>
              <w:t xml:space="preserve">   </w:t>
            </w:r>
            <w:r>
              <w:rPr>
                <w:rFonts w:hint="default"/>
                <w:i/>
                <w:sz w:val="18"/>
                <w:szCs w:val="20"/>
              </w:rPr>
              <w:t>Rel-1</w:t>
            </w:r>
            <w:r>
              <w:rPr>
                <w:rFonts w:hint="eastAsia"/>
                <w:i/>
                <w:sz w:val="18"/>
                <w:szCs w:val="20"/>
                <w:lang w:val="en-US" w:eastAsia="zh-CN"/>
              </w:rPr>
              <w:t>9</w:t>
            </w:r>
            <w:r>
              <w:rPr>
                <w:rFonts w:hint="default"/>
                <w:i/>
                <w:sz w:val="18"/>
                <w:szCs w:val="20"/>
              </w:rPr>
              <w:tab/>
            </w:r>
            <w:r>
              <w:rPr>
                <w:rFonts w:hint="default"/>
                <w:i/>
                <w:sz w:val="18"/>
                <w:szCs w:val="20"/>
              </w:rPr>
              <w:t>(Release 1</w:t>
            </w:r>
            <w:r>
              <w:rPr>
                <w:rFonts w:hint="eastAsia"/>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numPr>
                <w:ilvl w:val="0"/>
                <w:numId w:val="0"/>
              </w:numPr>
              <w:suppressLineNumbers w:val="0"/>
              <w:spacing w:before="0" w:beforeAutospacing="0" w:after="0" w:afterAutospacing="0"/>
              <w:ind w:left="0" w:leftChars="0" w:right="0" w:rightChars="0"/>
              <w:rPr>
                <w:rFonts w:hint="default" w:eastAsia="宋体"/>
                <w:sz w:val="20"/>
                <w:szCs w:val="20"/>
                <w:lang w:val="en-US" w:eastAsia="zh-CN"/>
              </w:rPr>
            </w:pPr>
            <w:r>
              <w:rPr>
                <w:rFonts w:hint="eastAsia" w:eastAsia="宋体"/>
                <w:sz w:val="20"/>
                <w:szCs w:val="20"/>
                <w:lang w:val="en-US" w:eastAsia="zh-CN"/>
              </w:rPr>
              <w:t xml:space="preserve">It is captured in 38331 that in this release RRC Segmentation is supported for  </w:t>
            </w:r>
            <w:r>
              <w:rPr>
                <w:rFonts w:hint="default"/>
                <w:i/>
                <w:sz w:val="20"/>
                <w:szCs w:val="20"/>
              </w:rPr>
              <w:t>MeasurementReportAppLayer</w:t>
            </w:r>
            <w:r>
              <w:rPr>
                <w:rFonts w:hint="eastAsia"/>
                <w:i/>
                <w:sz w:val="20"/>
                <w:szCs w:val="20"/>
                <w:lang w:val="en-US" w:eastAsia="zh-CN"/>
              </w:rPr>
              <w:t xml:space="preserve"> </w:t>
            </w:r>
            <w:r>
              <w:rPr>
                <w:rFonts w:hint="eastAsia"/>
                <w:i w:val="0"/>
                <w:iCs/>
                <w:sz w:val="20"/>
                <w:szCs w:val="20"/>
                <w:lang w:val="en-US" w:eastAsia="zh-CN"/>
              </w:rPr>
              <w:t>message</w:t>
            </w:r>
            <w:r>
              <w:rPr>
                <w:rFonts w:hint="eastAsia" w:eastAsia="宋体"/>
                <w:sz w:val="20"/>
                <w:szCs w:val="20"/>
                <w:lang w:val="en-US" w:eastAsia="zh-CN"/>
              </w:rPr>
              <w:t xml:space="preserve"> while the correspondent description is not captured in Stage 2.</w:t>
            </w:r>
          </w:p>
          <w:p>
            <w:pPr>
              <w:pStyle w:val="81"/>
              <w:keepNext w:val="0"/>
              <w:keepLines w:val="0"/>
              <w:widowControl/>
              <w:numPr>
                <w:ilvl w:val="0"/>
                <w:numId w:val="0"/>
              </w:numPr>
              <w:suppressLineNumbers w:val="0"/>
              <w:spacing w:before="0" w:beforeAutospacing="0" w:after="0" w:afterAutospacing="0"/>
              <w:ind w:left="0" w:leftChars="0" w:right="0" w:rightChars="0"/>
              <w:rPr>
                <w:rFonts w:hint="default" w:eastAsia="宋体"/>
                <w:sz w:val="20"/>
                <w:szCs w:val="20"/>
                <w:lang w:val="en-US" w:eastAsia="zh-CN"/>
              </w:rPr>
            </w:pPr>
            <w:r>
              <w:rPr>
                <w:rFonts w:hint="eastAsia" w:eastAsia="宋体"/>
                <w:sz w:val="20"/>
                <w:szCs w:val="20"/>
                <w:lang w:val="en-US" w:eastAsia="zh-CN"/>
              </w:rPr>
              <w:t xml:space="preserve"> </w:t>
            </w:r>
          </w:p>
          <w:p>
            <w:pPr>
              <w:pStyle w:val="81"/>
              <w:keepNext w:val="0"/>
              <w:keepLines w:val="0"/>
              <w:widowControl/>
              <w:numPr>
                <w:ilvl w:val="0"/>
                <w:numId w:val="0"/>
              </w:numPr>
              <w:suppressLineNumbers w:val="0"/>
              <w:spacing w:before="0" w:beforeAutospacing="0" w:after="0" w:afterAutospacing="0"/>
              <w:ind w:left="0" w:leftChars="0" w:right="0" w:rightChars="0"/>
              <w:rPr>
                <w:rFonts w:hint="eastAsia" w:eastAsia="宋体"/>
                <w:sz w:val="20"/>
                <w:szCs w:val="20"/>
                <w:lang w:val="en-US" w:eastAsia="zh-CN"/>
              </w:rPr>
            </w:pPr>
          </w:p>
          <w:p>
            <w:pPr>
              <w:pStyle w:val="81"/>
              <w:keepNext w:val="0"/>
              <w:keepLines w:val="0"/>
              <w:widowControl/>
              <w:suppressLineNumbers w:val="0"/>
              <w:spacing w:before="0" w:beforeAutospacing="0" w:after="0" w:afterAutospacing="0"/>
              <w:ind w:left="0" w:right="0"/>
              <w:rPr>
                <w:rFonts w:hint="default"/>
                <w:i w:val="0"/>
                <w:iCs w:val="0"/>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1"/>
              <w:keepNext w:val="0"/>
              <w:keepLines w:val="0"/>
              <w:widowControl/>
              <w:numPr>
                <w:ilvl w:val="0"/>
                <w:numId w:val="0"/>
              </w:numPr>
              <w:suppressLineNumbers w:val="0"/>
              <w:spacing w:before="0" w:beforeAutospacing="0" w:after="0" w:afterAutospacing="0"/>
              <w:ind w:left="0" w:leftChars="0" w:right="0" w:rightChars="0"/>
              <w:rPr>
                <w:rFonts w:hint="default" w:eastAsia="宋体"/>
                <w:sz w:val="20"/>
                <w:szCs w:val="20"/>
                <w:lang w:val="en-US" w:eastAsia="zh-CN"/>
              </w:rPr>
            </w:pPr>
            <w:r>
              <w:rPr>
                <w:rFonts w:hint="eastAsia" w:eastAsia="宋体"/>
                <w:sz w:val="20"/>
                <w:szCs w:val="20"/>
                <w:lang w:val="en-US" w:eastAsia="zh-CN"/>
              </w:rPr>
              <w:t xml:space="preserve">Add in subclause 7.10 that RRC segmentation is also applicable for </w:t>
            </w:r>
            <w:r>
              <w:rPr>
                <w:rFonts w:hint="default"/>
                <w:i/>
                <w:sz w:val="20"/>
                <w:szCs w:val="20"/>
              </w:rPr>
              <w:t>MeasurementReportAppLayer</w:t>
            </w:r>
            <w:r>
              <w:rPr>
                <w:rFonts w:hint="eastAsia"/>
                <w:i/>
                <w:sz w:val="20"/>
                <w:szCs w:val="20"/>
                <w:lang w:val="en-US" w:eastAsia="zh-CN"/>
              </w:rPr>
              <w:t xml:space="preserve"> </w:t>
            </w:r>
            <w:r>
              <w:rPr>
                <w:rFonts w:hint="eastAsia"/>
                <w:i w:val="0"/>
                <w:iCs/>
                <w:sz w:val="20"/>
                <w:szCs w:val="20"/>
                <w:lang w:val="en-US" w:eastAsia="zh-CN"/>
              </w:rPr>
              <w:t>message.</w:t>
            </w:r>
          </w:p>
          <w:p>
            <w:pPr>
              <w:pStyle w:val="81"/>
              <w:keepNext w:val="0"/>
              <w:keepLines w:val="0"/>
              <w:widowControl/>
              <w:numPr>
                <w:ilvl w:val="0"/>
                <w:numId w:val="0"/>
              </w:numPr>
              <w:suppressLineNumbers w:val="0"/>
              <w:spacing w:before="0" w:beforeAutospacing="0" w:after="0" w:afterAutospacing="0" w:line="259" w:lineRule="auto"/>
              <w:ind w:left="0" w:right="0" w:rightChars="0"/>
              <w:rPr>
                <w:rFonts w:hint="eastAsia" w:eastAsia="宋体"/>
                <w:sz w:val="20"/>
                <w:szCs w:val="20"/>
                <w:lang w:val="en-US" w:eastAsia="zh-CN"/>
              </w:rPr>
            </w:pPr>
          </w:p>
          <w:p>
            <w:pPr>
              <w:pStyle w:val="81"/>
              <w:keepNext w:val="0"/>
              <w:keepLines w:val="0"/>
              <w:widowControl/>
              <w:numPr>
                <w:ilvl w:val="0"/>
                <w:numId w:val="0"/>
              </w:numPr>
              <w:suppressLineNumbers w:val="0"/>
              <w:spacing w:before="0" w:beforeAutospacing="0" w:after="0" w:afterAutospacing="0" w:line="259" w:lineRule="auto"/>
              <w:ind w:left="0" w:right="0" w:rightChars="0"/>
              <w:rPr>
                <w:rFonts w:hint="eastAsia" w:eastAsia="宋体"/>
                <w:b/>
                <w:bCs/>
                <w:sz w:val="20"/>
                <w:szCs w:val="20"/>
                <w:u w:val="single"/>
                <w:lang w:val="en-US" w:eastAsia="zh-CN"/>
              </w:rPr>
            </w:pPr>
            <w:r>
              <w:rPr>
                <w:rFonts w:hint="eastAsia" w:eastAsia="宋体"/>
                <w:b/>
                <w:bCs/>
                <w:sz w:val="20"/>
                <w:szCs w:val="20"/>
                <w:u w:val="single"/>
                <w:lang w:val="en-US" w:eastAsia="zh-CN"/>
              </w:rPr>
              <w:t>Inter-operability analysis</w:t>
            </w:r>
          </w:p>
          <w:p>
            <w:pPr>
              <w:pStyle w:val="81"/>
              <w:keepNext w:val="0"/>
              <w:keepLines w:val="0"/>
              <w:widowControl/>
              <w:numPr>
                <w:ilvl w:val="0"/>
                <w:numId w:val="0"/>
              </w:numPr>
              <w:suppressLineNumbers w:val="0"/>
              <w:spacing w:before="0" w:beforeAutospacing="0" w:after="0" w:afterAutospacing="0" w:line="259" w:lineRule="auto"/>
              <w:ind w:left="0" w:right="0" w:rightChars="0"/>
              <w:rPr>
                <w:rFonts w:hint="eastAsia" w:eastAsia="宋体"/>
                <w:sz w:val="20"/>
                <w:szCs w:val="20"/>
                <w:lang w:val="en-US" w:eastAsia="zh-CN"/>
              </w:rPr>
            </w:pPr>
            <w:r>
              <w:rPr>
                <w:rFonts w:hint="eastAsia" w:eastAsia="宋体"/>
                <w:sz w:val="20"/>
                <w:szCs w:val="20"/>
                <w:lang w:val="en-US" w:eastAsia="zh-CN"/>
              </w:rPr>
              <w:t>There is no inter-operability issue forseen.</w:t>
            </w:r>
          </w:p>
          <w:p>
            <w:pPr>
              <w:pStyle w:val="81"/>
              <w:keepNext w:val="0"/>
              <w:keepLines w:val="0"/>
              <w:widowControl/>
              <w:numPr>
                <w:ilvl w:val="0"/>
                <w:numId w:val="0"/>
              </w:numPr>
              <w:suppressLineNumbers w:val="0"/>
              <w:spacing w:before="0" w:beforeAutospacing="0" w:after="0" w:afterAutospacing="0" w:line="259" w:lineRule="auto"/>
              <w:ind w:left="0" w:right="0" w:rightChars="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numPr>
                <w:ilvl w:val="0"/>
                <w:numId w:val="0"/>
              </w:numPr>
              <w:suppressLineNumbers w:val="0"/>
              <w:spacing w:before="0" w:beforeAutospacing="0" w:after="0" w:afterAutospacing="0"/>
              <w:ind w:left="0" w:leftChars="0" w:right="0" w:rightChars="0"/>
              <w:rPr>
                <w:rFonts w:hint="default" w:eastAsia="宋体"/>
                <w:i w:val="0"/>
                <w:iCs w:val="0"/>
                <w:sz w:val="20"/>
                <w:szCs w:val="20"/>
                <w:lang w:val="en-US" w:eastAsia="zh-CN"/>
              </w:rPr>
            </w:pPr>
            <w:r>
              <w:rPr>
                <w:rFonts w:hint="eastAsia" w:eastAsia="宋体"/>
                <w:i w:val="0"/>
                <w:iCs w:val="0"/>
                <w:sz w:val="20"/>
                <w:szCs w:val="20"/>
                <w:lang w:val="en-US" w:eastAsia="zh-CN"/>
              </w:rPr>
              <w:t xml:space="preserve">Stage 2 </w:t>
            </w:r>
            <w:r>
              <w:rPr>
                <w:rFonts w:hint="default"/>
                <w:i w:val="0"/>
                <w:iCs w:val="0"/>
                <w:sz w:val="20"/>
                <w:szCs w:val="20"/>
                <w:lang w:eastAsia="ja-JP"/>
              </w:rPr>
              <w:t>description</w:t>
            </w:r>
            <w:r>
              <w:rPr>
                <w:rFonts w:hint="eastAsia" w:eastAsia="宋体"/>
                <w:i w:val="0"/>
                <w:iCs w:val="0"/>
                <w:sz w:val="20"/>
                <w:szCs w:val="20"/>
                <w:lang w:val="en-US" w:eastAsia="zh-CN"/>
              </w:rPr>
              <w:t xml:space="preserve"> for RRC segmentation is not aligned with stage 3 specs</w:t>
            </w:r>
          </w:p>
          <w:p>
            <w:pPr>
              <w:pStyle w:val="81"/>
              <w:keepNext w:val="0"/>
              <w:keepLines w:val="0"/>
              <w:widowControl/>
              <w:numPr>
                <w:ilvl w:val="0"/>
                <w:numId w:val="0"/>
              </w:numPr>
              <w:suppressLineNumbers w:val="0"/>
              <w:spacing w:before="0" w:beforeAutospacing="0" w:after="0" w:afterAutospacing="0"/>
              <w:ind w:left="0" w:leftChars="0" w:right="0"/>
              <w:rPr>
                <w:rFonts w:hint="default" w:eastAsiaTheme="minorEastAsia"/>
                <w:sz w:val="20"/>
                <w:szCs w:val="20"/>
                <w:lang w:val="en-US" w:eastAsia="zh-CN"/>
              </w:rPr>
            </w:pP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highlight w:val="none"/>
                <w:lang w:val="en-US" w:eastAsia="zh-CN"/>
              </w:rPr>
              <w:t>7.10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lang w:val="fr-FR"/>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lang w:val="fr-FR"/>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b/>
          <w:bCs/>
          <w:sz w:val="24"/>
          <w:szCs w:val="24"/>
          <w:highlight w:val="yellow"/>
        </w:rPr>
      </w:pPr>
      <w:bookmarkStart w:id="1" w:name="_Toc52490604"/>
      <w:bookmarkStart w:id="2" w:name="_Toc37760057"/>
      <w:bookmarkStart w:id="3" w:name="_Toc46498291"/>
      <w:bookmarkStart w:id="4" w:name="_Toc90717714"/>
      <w:bookmarkStart w:id="5" w:name="_Toc29372119"/>
      <w:bookmarkStart w:id="6" w:name="_Toc20402613"/>
      <w:r>
        <w:rPr>
          <w:b/>
          <w:bCs/>
          <w:sz w:val="24"/>
          <w:szCs w:val="24"/>
          <w:highlight w:val="yellow"/>
        </w:rPr>
        <w:t xml:space="preserve">&gt;&gt;&gt; </w:t>
      </w:r>
      <w:r>
        <w:rPr>
          <w:rFonts w:hint="eastAsia" w:eastAsia="宋体"/>
          <w:b/>
          <w:bCs/>
          <w:sz w:val="24"/>
          <w:szCs w:val="24"/>
          <w:highlight w:val="yellow"/>
          <w:lang w:val="en-US" w:eastAsia="zh-CN"/>
        </w:rPr>
        <w:t>START OF</w:t>
      </w:r>
      <w:r>
        <w:rPr>
          <w:b/>
          <w:bCs/>
          <w:sz w:val="24"/>
          <w:szCs w:val="24"/>
          <w:highlight w:val="yellow"/>
        </w:rPr>
        <w:t xml:space="preserve"> CHANGE &lt;&lt;&lt;</w:t>
      </w:r>
      <w:bookmarkEnd w:id="1"/>
      <w:bookmarkEnd w:id="2"/>
      <w:bookmarkEnd w:id="3"/>
      <w:bookmarkEnd w:id="4"/>
      <w:bookmarkEnd w:id="5"/>
      <w:bookmarkEnd w:id="6"/>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7" w:name="_Toc52551316"/>
      <w:bookmarkStart w:id="8" w:name="_Toc12642591"/>
      <w:bookmarkStart w:id="9" w:name="_Toc37231930"/>
      <w:bookmarkStart w:id="10" w:name="_Toc46501985"/>
      <w:bookmarkStart w:id="11" w:name="_Toc51971333"/>
      <w:bookmarkStart w:id="12" w:name="_Toc109153823"/>
      <w:r>
        <w:rPr>
          <w:rFonts w:ascii="Arial" w:hAnsi="Arial" w:eastAsia="Times New Roman" w:cs="Times New Roman"/>
          <w:sz w:val="32"/>
          <w:lang w:val="en-GB" w:eastAsia="ja-JP" w:bidi="ar-SA"/>
        </w:rPr>
        <w:t>7.10</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Segmentation of RRC messages</w:t>
      </w:r>
      <w:bookmarkEnd w:id="7"/>
      <w:bookmarkEnd w:id="8"/>
      <w:bookmarkEnd w:id="9"/>
      <w:bookmarkEnd w:id="10"/>
      <w:bookmarkEnd w:id="11"/>
      <w:bookmarkEnd w:id="12"/>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An RRC message may be segmented in case the size of the encoded RRC message PDU exceeds the maximum PDCP SDU size. Segmentation is performed in the RRC layer using a separate RRC PDU to carry each segment. The receiver reassembles the segments to form the complete RRC message. All segments of an RRC message are transmitted before sending another RRC message. Segmentation is supported in both uplink and downlink.</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In this version of the specification, segmentation applies only to the </w:t>
      </w:r>
      <w:r>
        <w:rPr>
          <w:rFonts w:ascii="Times New Roman" w:hAnsi="Times New Roman" w:eastAsia="Times New Roman" w:cs="Times New Roman"/>
          <w:i/>
          <w:lang w:eastAsia="ja-JP"/>
        </w:rPr>
        <w:t>UECapabilityInformation</w:t>
      </w:r>
      <w:r>
        <w:rPr>
          <w:rFonts w:ascii="Times New Roman" w:hAnsi="Times New Roman" w:eastAsia="Times New Roman" w:cs="Times New Roman"/>
          <w:lang w:eastAsia="ja-JP"/>
        </w:rPr>
        <w:t xml:space="preserve">, </w:t>
      </w:r>
      <w:r>
        <w:rPr>
          <w:rFonts w:ascii="Times New Roman" w:hAnsi="Times New Roman" w:eastAsia="Times New Roman" w:cs="Times New Roman"/>
          <w:i/>
          <w:lang w:eastAsia="ja-JP"/>
        </w:rPr>
        <w:t>RRCReconfiguration</w:t>
      </w:r>
      <w:r>
        <w:rPr>
          <w:rFonts w:ascii="Times New Roman" w:hAnsi="Times New Roman" w:eastAsia="Times New Roman" w:cs="Times New Roman"/>
          <w:lang w:eastAsia="ja-JP"/>
        </w:rPr>
        <w:t>,</w:t>
      </w:r>
      <w:del w:id="0" w:author="ZTE(Zhihong)" w:date="2022-08-05T13:01:03Z">
        <w:r>
          <w:rPr>
            <w:rFonts w:ascii="Times New Roman" w:hAnsi="Times New Roman" w:eastAsia="Times New Roman" w:cs="Times New Roman"/>
            <w:lang w:eastAsia="ja-JP"/>
          </w:rPr>
          <w:delText xml:space="preserve"> </w:delText>
        </w:r>
      </w:del>
      <w:del w:id="1" w:author="ZTE(Zhihong)" w:date="2022-08-05T13:01:01Z">
        <w:r>
          <w:rPr>
            <w:rFonts w:ascii="Times New Roman" w:hAnsi="Times New Roman" w:eastAsia="Times New Roman" w:cs="Times New Roman"/>
            <w:lang w:eastAsia="ja-JP"/>
          </w:rPr>
          <w:delText>and</w:delText>
        </w:r>
      </w:del>
      <w:r>
        <w:rPr>
          <w:rFonts w:ascii="Times New Roman" w:hAnsi="Times New Roman" w:eastAsia="Times New Roman" w:cs="Times New Roman"/>
          <w:lang w:eastAsia="ja-JP"/>
        </w:rPr>
        <w:t xml:space="preserve"> </w:t>
      </w:r>
      <w:r>
        <w:rPr>
          <w:rFonts w:ascii="Times New Roman" w:hAnsi="Times New Roman" w:eastAsia="Times New Roman" w:cs="Times New Roman"/>
          <w:i/>
          <w:lang w:eastAsia="ja-JP"/>
        </w:rPr>
        <w:t>RRCResume</w:t>
      </w:r>
      <w:r>
        <w:rPr>
          <w:rFonts w:ascii="Times New Roman" w:hAnsi="Times New Roman" w:eastAsia="Times New Roman" w:cs="Times New Roman"/>
          <w:lang w:eastAsia="ja-JP"/>
        </w:rPr>
        <w:t xml:space="preserve"> </w:t>
      </w:r>
      <w:ins w:id="2" w:author="ZTE(Zhihong)" w:date="2022-08-05T13:01:07Z">
        <w:r>
          <w:rPr>
            <w:rFonts w:hint="eastAsia" w:ascii="Times New Roman" w:hAnsi="Times New Roman" w:eastAsia="宋体" w:cs="Times New Roman"/>
            <w:lang w:val="en-US" w:eastAsia="zh-CN"/>
          </w:rPr>
          <w:t>and</w:t>
        </w:r>
      </w:ins>
      <w:ins w:id="3" w:author="ZTE(Zhihong)" w:date="2022-08-05T13:01:08Z">
        <w:r>
          <w:rPr>
            <w:rFonts w:hint="eastAsia" w:ascii="Times New Roman" w:hAnsi="Times New Roman" w:eastAsia="宋体" w:cs="Times New Roman"/>
            <w:lang w:val="en-US" w:eastAsia="zh-CN"/>
          </w:rPr>
          <w:t xml:space="preserve"> </w:t>
        </w:r>
      </w:ins>
      <w:ins w:id="4" w:author="ZTE(Zhihong)" w:date="2022-08-05T13:01:11Z">
        <w:r>
          <w:rPr>
            <w:i/>
          </w:rPr>
          <w:t>MeasurementReportAppLayer</w:t>
        </w:r>
      </w:ins>
      <w:ins w:id="5" w:author="ZTE(Zhihong)" w:date="2022-08-05T13:01:13Z">
        <w:r>
          <w:rPr>
            <w:rFonts w:hint="eastAsia"/>
            <w:i/>
            <w:lang w:val="en-US" w:eastAsia="zh-CN"/>
          </w:rPr>
          <w:t xml:space="preserve"> </w:t>
        </w:r>
      </w:ins>
      <w:r>
        <w:rPr>
          <w:rFonts w:ascii="Times New Roman" w:hAnsi="Times New Roman" w:eastAsia="Times New Roman" w:cs="Times New Roman"/>
          <w:lang w:eastAsia="ja-JP"/>
        </w:rPr>
        <w:t>messages.</w:t>
      </w:r>
    </w:p>
    <w:p>
      <w:pPr>
        <w:jc w:val="both"/>
        <w:rPr>
          <w:b/>
          <w:bCs/>
          <w:sz w:val="24"/>
          <w:szCs w:val="24"/>
          <w:highlight w:val="yellow"/>
        </w:rPr>
      </w:pPr>
    </w:p>
    <w:p>
      <w:pPr>
        <w:jc w:val="center"/>
        <w:rPr>
          <w:b/>
          <w:bCs/>
          <w:sz w:val="24"/>
          <w:szCs w:val="24"/>
        </w:rPr>
      </w:pPr>
      <w:r>
        <w:rPr>
          <w:b/>
          <w:bCs/>
          <w:sz w:val="24"/>
          <w:szCs w:val="24"/>
          <w:highlight w:val="yellow"/>
        </w:rPr>
        <w:t xml:space="preserve">&gt;&gt;&gt; </w:t>
      </w:r>
      <w:r>
        <w:rPr>
          <w:rFonts w:hint="eastAsia" w:eastAsia="宋体"/>
          <w:b/>
          <w:bCs/>
          <w:sz w:val="24"/>
          <w:szCs w:val="24"/>
          <w:highlight w:val="yellow"/>
          <w:lang w:val="en-US" w:eastAsia="zh-CN"/>
        </w:rPr>
        <w:t>END OF</w:t>
      </w:r>
      <w:r>
        <w:rPr>
          <w:b/>
          <w:bCs/>
          <w:sz w:val="24"/>
          <w:szCs w:val="24"/>
          <w:highlight w:val="yellow"/>
        </w:rPr>
        <w:t xml:space="preserve"> CHANGE &lt;&lt;&lt;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86F3A"/>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42B37"/>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A4B1D"/>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422A0"/>
    <w:rsid w:val="003527BB"/>
    <w:rsid w:val="003609EF"/>
    <w:rsid w:val="00360A7A"/>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119DF"/>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C112F"/>
    <w:rsid w:val="005D1F16"/>
    <w:rsid w:val="005D2C22"/>
    <w:rsid w:val="005E2C44"/>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23EA"/>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41BF5"/>
    <w:rsid w:val="00941E30"/>
    <w:rsid w:val="0095079E"/>
    <w:rsid w:val="0097242C"/>
    <w:rsid w:val="009777D9"/>
    <w:rsid w:val="00983FC1"/>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E0"/>
    <w:rsid w:val="00AA55F3"/>
    <w:rsid w:val="00AB4783"/>
    <w:rsid w:val="00AB606C"/>
    <w:rsid w:val="00AC4741"/>
    <w:rsid w:val="00AC5820"/>
    <w:rsid w:val="00AD1CD8"/>
    <w:rsid w:val="00AE3093"/>
    <w:rsid w:val="00AE7788"/>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3E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4CE"/>
    <w:rsid w:val="00D246E2"/>
    <w:rsid w:val="00D24991"/>
    <w:rsid w:val="00D30597"/>
    <w:rsid w:val="00D3141F"/>
    <w:rsid w:val="00D3188C"/>
    <w:rsid w:val="00D32761"/>
    <w:rsid w:val="00D3607D"/>
    <w:rsid w:val="00D37312"/>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18A3"/>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C7F31"/>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 w:val="026064DE"/>
    <w:rsid w:val="03390AD1"/>
    <w:rsid w:val="04A00B7E"/>
    <w:rsid w:val="04C81BD0"/>
    <w:rsid w:val="0597457F"/>
    <w:rsid w:val="059A447C"/>
    <w:rsid w:val="05C8798A"/>
    <w:rsid w:val="096145D4"/>
    <w:rsid w:val="099D7445"/>
    <w:rsid w:val="0A5E2834"/>
    <w:rsid w:val="0CBC29CD"/>
    <w:rsid w:val="0F573703"/>
    <w:rsid w:val="13276984"/>
    <w:rsid w:val="13800BA5"/>
    <w:rsid w:val="13906971"/>
    <w:rsid w:val="13FA2396"/>
    <w:rsid w:val="14A54CD0"/>
    <w:rsid w:val="1AA46797"/>
    <w:rsid w:val="1C8723F2"/>
    <w:rsid w:val="1CA00357"/>
    <w:rsid w:val="1CAD631F"/>
    <w:rsid w:val="1EC82EAB"/>
    <w:rsid w:val="2106326C"/>
    <w:rsid w:val="21467899"/>
    <w:rsid w:val="21881FE4"/>
    <w:rsid w:val="26647AEA"/>
    <w:rsid w:val="2A612939"/>
    <w:rsid w:val="2AAC44D0"/>
    <w:rsid w:val="2B985235"/>
    <w:rsid w:val="2D5F0163"/>
    <w:rsid w:val="2DF2097C"/>
    <w:rsid w:val="2E6C19E3"/>
    <w:rsid w:val="2FB2178E"/>
    <w:rsid w:val="302D3E65"/>
    <w:rsid w:val="305B3E18"/>
    <w:rsid w:val="32F51FA1"/>
    <w:rsid w:val="33953F61"/>
    <w:rsid w:val="344F39A9"/>
    <w:rsid w:val="349C1FE3"/>
    <w:rsid w:val="34FC660D"/>
    <w:rsid w:val="36296D1F"/>
    <w:rsid w:val="36EA5AE4"/>
    <w:rsid w:val="37823242"/>
    <w:rsid w:val="37F447B8"/>
    <w:rsid w:val="3B2929C0"/>
    <w:rsid w:val="3D341C81"/>
    <w:rsid w:val="404360B9"/>
    <w:rsid w:val="41107E67"/>
    <w:rsid w:val="422E2655"/>
    <w:rsid w:val="4409563B"/>
    <w:rsid w:val="476262DA"/>
    <w:rsid w:val="4A0513A3"/>
    <w:rsid w:val="4B286029"/>
    <w:rsid w:val="4B6704D2"/>
    <w:rsid w:val="4BEA4774"/>
    <w:rsid w:val="4FBF610C"/>
    <w:rsid w:val="527B3FDA"/>
    <w:rsid w:val="54D2482A"/>
    <w:rsid w:val="5684222E"/>
    <w:rsid w:val="571F121E"/>
    <w:rsid w:val="57884D22"/>
    <w:rsid w:val="58A1661A"/>
    <w:rsid w:val="5AD757D9"/>
    <w:rsid w:val="5D670493"/>
    <w:rsid w:val="5E656747"/>
    <w:rsid w:val="5E6A5FA8"/>
    <w:rsid w:val="5F0D0905"/>
    <w:rsid w:val="614B764B"/>
    <w:rsid w:val="615D4D01"/>
    <w:rsid w:val="6168055C"/>
    <w:rsid w:val="629051A4"/>
    <w:rsid w:val="64476867"/>
    <w:rsid w:val="6481549D"/>
    <w:rsid w:val="65FC2678"/>
    <w:rsid w:val="67E04F28"/>
    <w:rsid w:val="68531E88"/>
    <w:rsid w:val="6ABA6911"/>
    <w:rsid w:val="6CF63955"/>
    <w:rsid w:val="6F545BD5"/>
    <w:rsid w:val="6F834A68"/>
    <w:rsid w:val="72655AC9"/>
    <w:rsid w:val="72894509"/>
    <w:rsid w:val="7672501D"/>
    <w:rsid w:val="77CA0146"/>
    <w:rsid w:val="782B1F1F"/>
    <w:rsid w:val="782B46B4"/>
    <w:rsid w:val="78993C8C"/>
    <w:rsid w:val="78B52AC0"/>
    <w:rsid w:val="7AF52B6F"/>
    <w:rsid w:val="7D6D1780"/>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9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3"/>
    <w:qFormat/>
    <w:uiPriority w:val="0"/>
    <w:rPr>
      <w:b/>
    </w:rPr>
  </w:style>
  <w:style w:type="paragraph" w:customStyle="1" w:styleId="52">
    <w:name w:val="TAC"/>
    <w:basedOn w:val="53"/>
    <w:link w:val="92"/>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link w:val="84"/>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3">
    <w:name w:val="First Change"/>
    <w:basedOn w:val="1"/>
    <w:qFormat/>
    <w:uiPriority w:val="0"/>
    <w:pPr>
      <w:jc w:val="center"/>
    </w:pPr>
    <w:rPr>
      <w:rFonts w:eastAsia="宋体"/>
      <w:color w:val="FF0000"/>
    </w:rPr>
  </w:style>
  <w:style w:type="character" w:customStyle="1" w:styleId="84">
    <w:name w:val="EX Char"/>
    <w:link w:val="57"/>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87">
    <w:name w:val="B1 Char1"/>
    <w:link w:val="75"/>
    <w:qFormat/>
    <w:uiPriority w:val="0"/>
    <w:rPr>
      <w:rFonts w:ascii="Times New Roman" w:hAnsi="Times New Roman"/>
      <w:lang w:val="en-GB" w:eastAsia="en-US"/>
    </w:rPr>
  </w:style>
  <w:style w:type="character" w:customStyle="1" w:styleId="88">
    <w:name w:val="NO Zchn"/>
    <w:link w:val="56"/>
    <w:qFormat/>
    <w:uiPriority w:val="0"/>
    <w:rPr>
      <w:rFonts w:ascii="Times New Roman" w:hAnsi="Times New Roman"/>
      <w:lang w:val="en-GB" w:eastAsia="en-US"/>
    </w:rPr>
  </w:style>
  <w:style w:type="paragraph" w:styleId="89">
    <w:name w:val="List Paragraph"/>
    <w:basedOn w:val="1"/>
    <w:qFormat/>
    <w:uiPriority w:val="34"/>
    <w:pPr>
      <w:ind w:firstLine="420" w:firstLineChars="200"/>
    </w:pPr>
  </w:style>
  <w:style w:type="character" w:customStyle="1" w:styleId="90">
    <w:name w:val="B1 Zchn"/>
    <w:qFormat/>
    <w:uiPriority w:val="0"/>
    <w:rPr>
      <w:rFonts w:eastAsia="Yu Mincho"/>
      <w:lang w:eastAsia="ja-JP"/>
    </w:rPr>
  </w:style>
  <w:style w:type="character" w:customStyle="1" w:styleId="91">
    <w:name w:val="TH Char"/>
    <w:link w:val="55"/>
    <w:qFormat/>
    <w:uiPriority w:val="0"/>
    <w:rPr>
      <w:rFonts w:ascii="Arial" w:hAnsi="Arial"/>
      <w:b/>
      <w:lang w:val="en-GB" w:eastAsia="en-US"/>
    </w:rPr>
  </w:style>
  <w:style w:type="character" w:customStyle="1" w:styleId="92">
    <w:name w:val="TAC Char"/>
    <w:link w:val="52"/>
    <w:qFormat/>
    <w:locked/>
    <w:uiPriority w:val="0"/>
    <w:rPr>
      <w:rFonts w:ascii="Arial" w:hAnsi="Arial"/>
      <w:sz w:val="18"/>
      <w:lang w:val="en-GB" w:eastAsia="en-US"/>
    </w:rPr>
  </w:style>
  <w:style w:type="character" w:customStyle="1" w:styleId="93">
    <w:name w:val="TAH Car"/>
    <w:link w:val="51"/>
    <w:qFormat/>
    <w:uiPriority w:val="0"/>
    <w:rPr>
      <w:rFonts w:ascii="Arial" w:hAnsi="Arial"/>
      <w:b/>
      <w:sz w:val="18"/>
      <w:lang w:val="en-GB" w:eastAsia="en-US"/>
    </w:rPr>
  </w:style>
  <w:style w:type="character" w:customStyle="1" w:styleId="94">
    <w:name w:val="NO Char"/>
    <w:qFormat/>
    <w:uiPriority w:val="0"/>
    <w:rPr>
      <w:rFonts w:eastAsia="Times New Roman"/>
      <w:lang w:eastAsia="en-US"/>
    </w:rPr>
  </w:style>
  <w:style w:type="paragraph" w:customStyle="1" w:styleId="95">
    <w:name w:val="_Style 2"/>
    <w:basedOn w:val="1"/>
    <w:qFormat/>
    <w:uiPriority w:val="1"/>
    <w:pPr>
      <w:spacing w:after="0"/>
    </w:pPr>
    <w:rPr>
      <w:rFonts w:eastAsia="Calibri"/>
      <w:lang w:eastAsia="en-GB"/>
    </w:rPr>
  </w:style>
  <w:style w:type="paragraph" w:customStyle="1" w:styleId="96">
    <w:name w:val="修订2"/>
    <w:hidden/>
    <w:semiHidden/>
    <w:qFormat/>
    <w:uiPriority w:val="99"/>
    <w:rPr>
      <w:rFonts w:ascii="Times New Roman" w:hAnsi="Times New Roman" w:cs="Times New Roman" w:eastAsiaTheme="minorEastAsia"/>
      <w:lang w:val="en-GB" w:eastAsia="en-US" w:bidi="ar-SA"/>
    </w:rPr>
  </w:style>
  <w:style w:type="character" w:customStyle="1" w:styleId="97">
    <w:name w:val="标题 2 Char"/>
    <w:basedOn w:val="43"/>
    <w:link w:val="3"/>
    <w:qFormat/>
    <w:uiPriority w:val="0"/>
    <w:rPr>
      <w:rFonts w:hint="default" w:ascii="Arial" w:hAnsi="Arial" w:cs="Arial"/>
      <w:sz w:val="32"/>
      <w:lang w:val="en-US" w:eastAsia="en-US"/>
    </w:rPr>
  </w:style>
  <w:style w:type="character" w:customStyle="1" w:styleId="98">
    <w:name w:val="标题 1 Char"/>
    <w:basedOn w:val="43"/>
    <w:link w:val="2"/>
    <w:qFormat/>
    <w:uiPriority w:val="0"/>
    <w:rPr>
      <w:rFonts w:hint="default" w:ascii="Times New Roman" w:hAnsi="Times New Roman" w:cs="Times New Roman"/>
      <w:b/>
      <w:kern w:val="44"/>
      <w:sz w:val="44"/>
      <w:szCs w:val="44"/>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62D6D-463E-4800-A587-79937C6EF39C}">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19</Pages>
  <Words>6404</Words>
  <Characters>36503</Characters>
  <Lines>304</Lines>
  <Paragraphs>85</Paragraphs>
  <TotalTime>3</TotalTime>
  <ScaleCrop>false</ScaleCrop>
  <LinksUpToDate>false</LinksUpToDate>
  <CharactersWithSpaces>42822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2022-01-25T08:15:00Z</dcterms:created>
  <dc:creator>Rapporteur</dc:creator>
  <cp:lastModifiedBy>ZTE(Zhihong)</cp:lastModifiedBy>
  <dcterms:modified xsi:type="dcterms:W3CDTF">2022-08-10T07:42:29Z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