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8C77E" w14:textId="03D255F7" w:rsidR="002343DB" w:rsidRDefault="002343DB" w:rsidP="002343DB">
      <w:pPr>
        <w:pStyle w:val="CRCoverPage"/>
        <w:tabs>
          <w:tab w:val="right" w:pos="9639"/>
        </w:tabs>
        <w:spacing w:after="0"/>
        <w:rPr>
          <w:b/>
          <w:i/>
          <w:noProof/>
          <w:sz w:val="28"/>
        </w:rPr>
      </w:pPr>
      <w:bookmarkStart w:id="0" w:name="_Toc100929605"/>
      <w:bookmarkStart w:id="1" w:name="_Toc46480779"/>
      <w:bookmarkStart w:id="2" w:name="_Toc46483247"/>
      <w:bookmarkStart w:id="3" w:name="_Toc37082152"/>
      <w:bookmarkStart w:id="4" w:name="_Toc46482013"/>
      <w:bookmarkStart w:id="5" w:name="_Toc29343487"/>
      <w:bookmarkStart w:id="6" w:name="_Toc67997053"/>
      <w:bookmarkStart w:id="7" w:name="_Toc36939172"/>
      <w:bookmarkStart w:id="8" w:name="_Toc29342348"/>
      <w:bookmarkStart w:id="9" w:name="_Toc20487056"/>
      <w:bookmarkStart w:id="10" w:name="_Toc36846519"/>
      <w:bookmarkStart w:id="11" w:name="_Toc36566739"/>
      <w:bookmarkStart w:id="12" w:name="_Toc36810155"/>
      <w:bookmarkStart w:id="13" w:name="_Toc46439061"/>
      <w:bookmarkStart w:id="14" w:name="_Toc46443898"/>
      <w:bookmarkStart w:id="15" w:name="_Toc46486659"/>
      <w:bookmarkStart w:id="16" w:name="_Toc52836537"/>
      <w:bookmarkStart w:id="17" w:name="_Toc52837545"/>
      <w:bookmarkStart w:id="18" w:name="_Toc53006185"/>
      <w:bookmarkStart w:id="19" w:name="_Toc20425633"/>
      <w:bookmarkStart w:id="20" w:name="_Toc29321029"/>
      <w:bookmarkStart w:id="21" w:name="_Toc36756613"/>
      <w:bookmarkStart w:id="22" w:name="_Toc36836154"/>
      <w:bookmarkStart w:id="23" w:name="_Toc36843131"/>
      <w:bookmarkStart w:id="24" w:name="_Toc37067420"/>
      <w:r>
        <w:rPr>
          <w:b/>
          <w:noProof/>
          <w:sz w:val="24"/>
        </w:rPr>
        <w:t>3GPP TSG-RAN WG2 Meeting #119-e</w:t>
      </w:r>
      <w:r>
        <w:rPr>
          <w:b/>
          <w:i/>
          <w:noProof/>
          <w:sz w:val="28"/>
        </w:rPr>
        <w:tab/>
      </w:r>
      <w:r w:rsidRPr="004A1CFB">
        <w:rPr>
          <w:b/>
          <w:i/>
          <w:noProof/>
          <w:sz w:val="28"/>
        </w:rPr>
        <w:t>R2-220</w:t>
      </w:r>
      <w:r w:rsidR="004A1CFB" w:rsidRPr="004A1CFB">
        <w:rPr>
          <w:b/>
          <w:i/>
          <w:noProof/>
          <w:sz w:val="28"/>
        </w:rPr>
        <w:t>8394</w:t>
      </w:r>
    </w:p>
    <w:p w14:paraId="5459D1B6" w14:textId="77777777" w:rsidR="002343DB" w:rsidRDefault="002343DB" w:rsidP="002343DB">
      <w:pPr>
        <w:pStyle w:val="CRCoverPage"/>
        <w:outlineLvl w:val="0"/>
        <w:rPr>
          <w:b/>
          <w:noProof/>
          <w:sz w:val="24"/>
        </w:rPr>
      </w:pPr>
      <w:r>
        <w:rPr>
          <w:b/>
          <w:noProof/>
          <w:sz w:val="24"/>
        </w:rPr>
        <w:t>Electronic meeting, 17</w:t>
      </w:r>
      <w:r>
        <w:rPr>
          <w:b/>
          <w:noProof/>
          <w:sz w:val="24"/>
          <w:vertAlign w:val="superscript"/>
        </w:rPr>
        <w:t>th</w:t>
      </w:r>
      <w:r>
        <w:rPr>
          <w:b/>
          <w:noProof/>
          <w:sz w:val="24"/>
        </w:rPr>
        <w:t xml:space="preserve"> – 29</w:t>
      </w:r>
      <w:r w:rsidRPr="00A159F6">
        <w:rPr>
          <w:b/>
          <w:noProof/>
          <w:sz w:val="24"/>
          <w:vertAlign w:val="superscript"/>
        </w:rPr>
        <w:t>th</w:t>
      </w:r>
      <w:r>
        <w:rPr>
          <w:b/>
          <w:noProof/>
          <w:sz w:val="24"/>
          <w:vertAlign w:val="superscript"/>
        </w:rPr>
        <w:t xml:space="preserve"> </w:t>
      </w:r>
      <w:r>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43DB" w14:paraId="6958B756" w14:textId="77777777" w:rsidTr="002A3D7C">
        <w:tc>
          <w:tcPr>
            <w:tcW w:w="9641" w:type="dxa"/>
            <w:gridSpan w:val="9"/>
            <w:tcBorders>
              <w:top w:val="single" w:sz="4" w:space="0" w:color="auto"/>
              <w:left w:val="single" w:sz="4" w:space="0" w:color="auto"/>
              <w:right w:val="single" w:sz="4" w:space="0" w:color="auto"/>
            </w:tcBorders>
          </w:tcPr>
          <w:p w14:paraId="14CF2204" w14:textId="77777777" w:rsidR="002343DB" w:rsidRDefault="002343DB" w:rsidP="002A3D7C">
            <w:pPr>
              <w:pStyle w:val="CRCoverPage"/>
              <w:spacing w:after="0"/>
              <w:jc w:val="right"/>
              <w:rPr>
                <w:i/>
                <w:noProof/>
              </w:rPr>
            </w:pPr>
            <w:r>
              <w:rPr>
                <w:i/>
                <w:noProof/>
                <w:sz w:val="14"/>
              </w:rPr>
              <w:t>CR-Form-v12.2</w:t>
            </w:r>
          </w:p>
        </w:tc>
      </w:tr>
      <w:tr w:rsidR="002343DB" w14:paraId="077BE9CD" w14:textId="77777777" w:rsidTr="002A3D7C">
        <w:tc>
          <w:tcPr>
            <w:tcW w:w="9641" w:type="dxa"/>
            <w:gridSpan w:val="9"/>
            <w:tcBorders>
              <w:left w:val="single" w:sz="4" w:space="0" w:color="auto"/>
              <w:right w:val="single" w:sz="4" w:space="0" w:color="auto"/>
            </w:tcBorders>
          </w:tcPr>
          <w:p w14:paraId="0B7E4DD0" w14:textId="77777777" w:rsidR="002343DB" w:rsidRDefault="002343DB" w:rsidP="002A3D7C">
            <w:pPr>
              <w:pStyle w:val="CRCoverPage"/>
              <w:spacing w:after="0"/>
              <w:jc w:val="center"/>
              <w:rPr>
                <w:noProof/>
              </w:rPr>
            </w:pPr>
            <w:r>
              <w:rPr>
                <w:b/>
                <w:noProof/>
                <w:sz w:val="32"/>
              </w:rPr>
              <w:t>CHANGE REQUEST</w:t>
            </w:r>
          </w:p>
        </w:tc>
      </w:tr>
      <w:tr w:rsidR="002343DB" w14:paraId="1D3696D1" w14:textId="77777777" w:rsidTr="002A3D7C">
        <w:tc>
          <w:tcPr>
            <w:tcW w:w="9641" w:type="dxa"/>
            <w:gridSpan w:val="9"/>
            <w:tcBorders>
              <w:left w:val="single" w:sz="4" w:space="0" w:color="auto"/>
              <w:right w:val="single" w:sz="4" w:space="0" w:color="auto"/>
            </w:tcBorders>
          </w:tcPr>
          <w:p w14:paraId="37C50AA8" w14:textId="77777777" w:rsidR="002343DB" w:rsidRDefault="002343DB" w:rsidP="002A3D7C">
            <w:pPr>
              <w:pStyle w:val="CRCoverPage"/>
              <w:spacing w:after="0"/>
              <w:rPr>
                <w:noProof/>
                <w:sz w:val="8"/>
                <w:szCs w:val="8"/>
              </w:rPr>
            </w:pPr>
          </w:p>
        </w:tc>
      </w:tr>
      <w:tr w:rsidR="002343DB" w14:paraId="0224ACF9" w14:textId="77777777" w:rsidTr="002A3D7C">
        <w:tc>
          <w:tcPr>
            <w:tcW w:w="142" w:type="dxa"/>
            <w:tcBorders>
              <w:left w:val="single" w:sz="4" w:space="0" w:color="auto"/>
            </w:tcBorders>
          </w:tcPr>
          <w:p w14:paraId="524483DA" w14:textId="77777777" w:rsidR="002343DB" w:rsidRDefault="002343DB" w:rsidP="002A3D7C">
            <w:pPr>
              <w:pStyle w:val="CRCoverPage"/>
              <w:spacing w:after="0"/>
              <w:jc w:val="right"/>
              <w:rPr>
                <w:noProof/>
              </w:rPr>
            </w:pPr>
          </w:p>
        </w:tc>
        <w:tc>
          <w:tcPr>
            <w:tcW w:w="1559" w:type="dxa"/>
            <w:shd w:val="pct30" w:color="FFFF00" w:fill="auto"/>
          </w:tcPr>
          <w:p w14:paraId="29831751" w14:textId="77777777" w:rsidR="002343DB" w:rsidRPr="00410371" w:rsidRDefault="002343DB" w:rsidP="002A3D7C">
            <w:pPr>
              <w:pStyle w:val="CRCoverPage"/>
              <w:spacing w:after="0"/>
              <w:jc w:val="right"/>
              <w:rPr>
                <w:b/>
                <w:noProof/>
                <w:sz w:val="28"/>
                <w:lang w:eastAsia="ko-KR"/>
              </w:rPr>
            </w:pPr>
            <w:r>
              <w:rPr>
                <w:rFonts w:hint="eastAsia"/>
                <w:b/>
                <w:noProof/>
                <w:sz w:val="28"/>
                <w:lang w:eastAsia="ko-KR"/>
              </w:rPr>
              <w:t>3</w:t>
            </w:r>
            <w:r>
              <w:rPr>
                <w:b/>
                <w:noProof/>
                <w:sz w:val="28"/>
                <w:lang w:eastAsia="ko-KR"/>
              </w:rPr>
              <w:t>8.331</w:t>
            </w:r>
          </w:p>
        </w:tc>
        <w:tc>
          <w:tcPr>
            <w:tcW w:w="709" w:type="dxa"/>
          </w:tcPr>
          <w:p w14:paraId="25223F17" w14:textId="77777777" w:rsidR="002343DB" w:rsidRDefault="002343DB" w:rsidP="002A3D7C">
            <w:pPr>
              <w:pStyle w:val="CRCoverPage"/>
              <w:spacing w:after="0"/>
              <w:jc w:val="center"/>
              <w:rPr>
                <w:noProof/>
              </w:rPr>
            </w:pPr>
            <w:r w:rsidRPr="00295D55">
              <w:rPr>
                <w:b/>
                <w:noProof/>
                <w:sz w:val="28"/>
              </w:rPr>
              <w:t>CR</w:t>
            </w:r>
          </w:p>
        </w:tc>
        <w:tc>
          <w:tcPr>
            <w:tcW w:w="1276" w:type="dxa"/>
            <w:shd w:val="pct30" w:color="FFFF00" w:fill="auto"/>
          </w:tcPr>
          <w:p w14:paraId="2DDB25D4" w14:textId="6F8817F5" w:rsidR="002343DB" w:rsidRPr="00410371" w:rsidRDefault="00730628" w:rsidP="002A3D7C">
            <w:pPr>
              <w:pStyle w:val="CRCoverPage"/>
              <w:spacing w:after="0"/>
              <w:jc w:val="center"/>
              <w:rPr>
                <w:noProof/>
                <w:lang w:eastAsia="ko-KR"/>
              </w:rPr>
            </w:pPr>
            <w:r>
              <w:rPr>
                <w:b/>
                <w:noProof/>
                <w:sz w:val="28"/>
                <w:lang w:eastAsia="ko-KR"/>
              </w:rPr>
              <w:t>-</w:t>
            </w:r>
          </w:p>
        </w:tc>
        <w:tc>
          <w:tcPr>
            <w:tcW w:w="709" w:type="dxa"/>
          </w:tcPr>
          <w:p w14:paraId="4B471300" w14:textId="77777777" w:rsidR="002343DB" w:rsidRDefault="002343DB" w:rsidP="002A3D7C">
            <w:pPr>
              <w:pStyle w:val="CRCoverPage"/>
              <w:tabs>
                <w:tab w:val="right" w:pos="625"/>
              </w:tabs>
              <w:spacing w:after="0"/>
              <w:jc w:val="center"/>
              <w:rPr>
                <w:noProof/>
              </w:rPr>
            </w:pPr>
            <w:r>
              <w:rPr>
                <w:b/>
                <w:bCs/>
                <w:noProof/>
                <w:sz w:val="28"/>
              </w:rPr>
              <w:t>rev</w:t>
            </w:r>
          </w:p>
        </w:tc>
        <w:tc>
          <w:tcPr>
            <w:tcW w:w="992" w:type="dxa"/>
            <w:shd w:val="pct30" w:color="FFFF00" w:fill="auto"/>
          </w:tcPr>
          <w:p w14:paraId="00B0D0CE" w14:textId="77777777" w:rsidR="002343DB" w:rsidRPr="00410371" w:rsidRDefault="002343DB" w:rsidP="002A3D7C">
            <w:pPr>
              <w:pStyle w:val="CRCoverPage"/>
              <w:spacing w:after="0"/>
              <w:jc w:val="center"/>
              <w:rPr>
                <w:b/>
                <w:noProof/>
                <w:lang w:eastAsia="ko-KR"/>
              </w:rPr>
            </w:pPr>
            <w:r>
              <w:rPr>
                <w:rFonts w:hint="eastAsia"/>
                <w:b/>
                <w:noProof/>
                <w:lang w:eastAsia="ko-KR"/>
              </w:rPr>
              <w:t>-</w:t>
            </w:r>
          </w:p>
        </w:tc>
        <w:tc>
          <w:tcPr>
            <w:tcW w:w="2410" w:type="dxa"/>
          </w:tcPr>
          <w:p w14:paraId="1A470E3C" w14:textId="77777777" w:rsidR="002343DB" w:rsidRDefault="002343DB" w:rsidP="002A3D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F9CB65" w14:textId="77777777" w:rsidR="002343DB" w:rsidRPr="00410371" w:rsidRDefault="002343DB" w:rsidP="002A3D7C">
            <w:pPr>
              <w:pStyle w:val="CRCoverPage"/>
              <w:spacing w:after="0"/>
              <w:jc w:val="center"/>
              <w:rPr>
                <w:noProof/>
                <w:sz w:val="28"/>
                <w:lang w:eastAsia="ko-KR"/>
              </w:rPr>
            </w:pPr>
            <w:r>
              <w:rPr>
                <w:b/>
                <w:noProof/>
                <w:sz w:val="28"/>
              </w:rPr>
              <w:t>17.1.0</w:t>
            </w:r>
          </w:p>
        </w:tc>
        <w:tc>
          <w:tcPr>
            <w:tcW w:w="143" w:type="dxa"/>
            <w:tcBorders>
              <w:right w:val="single" w:sz="4" w:space="0" w:color="auto"/>
            </w:tcBorders>
          </w:tcPr>
          <w:p w14:paraId="33FCBE7E" w14:textId="77777777" w:rsidR="002343DB" w:rsidRDefault="002343DB" w:rsidP="002A3D7C">
            <w:pPr>
              <w:pStyle w:val="CRCoverPage"/>
              <w:spacing w:after="0"/>
              <w:rPr>
                <w:noProof/>
              </w:rPr>
            </w:pPr>
          </w:p>
        </w:tc>
      </w:tr>
      <w:tr w:rsidR="002343DB" w14:paraId="7FFD8544" w14:textId="77777777" w:rsidTr="002A3D7C">
        <w:tc>
          <w:tcPr>
            <w:tcW w:w="9641" w:type="dxa"/>
            <w:gridSpan w:val="9"/>
            <w:tcBorders>
              <w:left w:val="single" w:sz="4" w:space="0" w:color="auto"/>
              <w:right w:val="single" w:sz="4" w:space="0" w:color="auto"/>
            </w:tcBorders>
          </w:tcPr>
          <w:p w14:paraId="540C8956" w14:textId="77777777" w:rsidR="002343DB" w:rsidRDefault="002343DB" w:rsidP="002A3D7C">
            <w:pPr>
              <w:pStyle w:val="CRCoverPage"/>
              <w:spacing w:after="0"/>
              <w:rPr>
                <w:noProof/>
              </w:rPr>
            </w:pPr>
          </w:p>
        </w:tc>
      </w:tr>
      <w:tr w:rsidR="002343DB" w14:paraId="45B5CD27" w14:textId="77777777" w:rsidTr="002A3D7C">
        <w:tc>
          <w:tcPr>
            <w:tcW w:w="9641" w:type="dxa"/>
            <w:gridSpan w:val="9"/>
            <w:tcBorders>
              <w:top w:val="single" w:sz="4" w:space="0" w:color="auto"/>
            </w:tcBorders>
          </w:tcPr>
          <w:p w14:paraId="3BEE72C5" w14:textId="77777777" w:rsidR="002343DB" w:rsidRPr="00F25D98" w:rsidRDefault="002343DB" w:rsidP="002A3D7C">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25" w:name="_Hlt497126619"/>
              <w:r w:rsidRPr="00F25D98">
                <w:rPr>
                  <w:rStyle w:val="ac"/>
                  <w:rFonts w:cs="Arial"/>
                  <w:b/>
                  <w:i/>
                  <w:noProof/>
                  <w:color w:val="FF0000"/>
                </w:rPr>
                <w:t>L</w:t>
              </w:r>
              <w:bookmarkEnd w:id="2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bookmarkStart w:id="26" w:name="_GoBack"/>
            <w:bookmarkEnd w:id="26"/>
          </w:p>
        </w:tc>
      </w:tr>
      <w:tr w:rsidR="002343DB" w14:paraId="1D9A2611" w14:textId="77777777" w:rsidTr="002A3D7C">
        <w:tc>
          <w:tcPr>
            <w:tcW w:w="9641" w:type="dxa"/>
            <w:gridSpan w:val="9"/>
          </w:tcPr>
          <w:p w14:paraId="6A8C25FC" w14:textId="77777777" w:rsidR="002343DB" w:rsidRDefault="002343DB" w:rsidP="002A3D7C">
            <w:pPr>
              <w:pStyle w:val="CRCoverPage"/>
              <w:spacing w:after="0"/>
              <w:rPr>
                <w:noProof/>
                <w:sz w:val="8"/>
                <w:szCs w:val="8"/>
              </w:rPr>
            </w:pPr>
          </w:p>
        </w:tc>
      </w:tr>
    </w:tbl>
    <w:p w14:paraId="3DB314C5" w14:textId="77777777" w:rsidR="002343DB" w:rsidRDefault="002343DB" w:rsidP="002343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43DB" w14:paraId="293F70EB" w14:textId="77777777" w:rsidTr="002A3D7C">
        <w:tc>
          <w:tcPr>
            <w:tcW w:w="2835" w:type="dxa"/>
          </w:tcPr>
          <w:p w14:paraId="1A30A50E" w14:textId="77777777" w:rsidR="002343DB" w:rsidRDefault="002343DB" w:rsidP="002A3D7C">
            <w:pPr>
              <w:pStyle w:val="CRCoverPage"/>
              <w:tabs>
                <w:tab w:val="right" w:pos="2751"/>
              </w:tabs>
              <w:spacing w:after="0"/>
              <w:rPr>
                <w:b/>
                <w:i/>
                <w:noProof/>
              </w:rPr>
            </w:pPr>
            <w:r>
              <w:rPr>
                <w:b/>
                <w:i/>
                <w:noProof/>
              </w:rPr>
              <w:t>Proposed change affects:</w:t>
            </w:r>
          </w:p>
        </w:tc>
        <w:tc>
          <w:tcPr>
            <w:tcW w:w="1418" w:type="dxa"/>
          </w:tcPr>
          <w:p w14:paraId="5738DB9B" w14:textId="77777777" w:rsidR="002343DB" w:rsidRDefault="002343DB" w:rsidP="002A3D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DBB20" w14:textId="77777777" w:rsidR="002343DB" w:rsidRDefault="002343DB" w:rsidP="002A3D7C">
            <w:pPr>
              <w:pStyle w:val="CRCoverPage"/>
              <w:spacing w:after="0"/>
              <w:jc w:val="center"/>
              <w:rPr>
                <w:b/>
                <w:caps/>
                <w:noProof/>
              </w:rPr>
            </w:pPr>
          </w:p>
        </w:tc>
        <w:tc>
          <w:tcPr>
            <w:tcW w:w="709" w:type="dxa"/>
            <w:tcBorders>
              <w:left w:val="single" w:sz="4" w:space="0" w:color="auto"/>
            </w:tcBorders>
          </w:tcPr>
          <w:p w14:paraId="30109118" w14:textId="77777777" w:rsidR="002343DB" w:rsidRDefault="002343DB" w:rsidP="002A3D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B10BA" w14:textId="77777777" w:rsidR="002343DB" w:rsidRDefault="002343DB" w:rsidP="002A3D7C">
            <w:pPr>
              <w:pStyle w:val="CRCoverPage"/>
              <w:spacing w:after="0"/>
              <w:jc w:val="center"/>
              <w:rPr>
                <w:b/>
                <w:caps/>
                <w:noProof/>
                <w:lang w:eastAsia="ko-KR"/>
              </w:rPr>
            </w:pPr>
            <w:r>
              <w:rPr>
                <w:rFonts w:hint="eastAsia"/>
                <w:b/>
                <w:caps/>
                <w:noProof/>
                <w:lang w:eastAsia="ko-KR"/>
              </w:rPr>
              <w:t>x</w:t>
            </w:r>
          </w:p>
        </w:tc>
        <w:tc>
          <w:tcPr>
            <w:tcW w:w="2126" w:type="dxa"/>
          </w:tcPr>
          <w:p w14:paraId="05DD5C3B" w14:textId="77777777" w:rsidR="002343DB" w:rsidRDefault="002343DB" w:rsidP="002A3D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800CD" w14:textId="77777777" w:rsidR="002343DB" w:rsidRPr="00274A3B" w:rsidRDefault="002343DB" w:rsidP="002A3D7C">
            <w:pPr>
              <w:pStyle w:val="CRCoverPage"/>
              <w:spacing w:after="0"/>
              <w:jc w:val="center"/>
              <w:rPr>
                <w:rFonts w:eastAsia="맑은 고딕"/>
                <w:b/>
                <w:caps/>
                <w:noProof/>
                <w:lang w:eastAsia="ko-KR"/>
              </w:rPr>
            </w:pPr>
          </w:p>
        </w:tc>
        <w:tc>
          <w:tcPr>
            <w:tcW w:w="1418" w:type="dxa"/>
            <w:tcBorders>
              <w:left w:val="nil"/>
            </w:tcBorders>
          </w:tcPr>
          <w:p w14:paraId="51B3893F" w14:textId="77777777" w:rsidR="002343DB" w:rsidRDefault="002343DB" w:rsidP="002A3D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A50861" w14:textId="77777777" w:rsidR="002343DB" w:rsidRDefault="002343DB" w:rsidP="002A3D7C">
            <w:pPr>
              <w:pStyle w:val="CRCoverPage"/>
              <w:spacing w:after="0"/>
              <w:jc w:val="center"/>
              <w:rPr>
                <w:b/>
                <w:bCs/>
                <w:caps/>
                <w:noProof/>
              </w:rPr>
            </w:pPr>
          </w:p>
        </w:tc>
      </w:tr>
    </w:tbl>
    <w:p w14:paraId="01DBAEA2" w14:textId="77777777" w:rsidR="002343DB" w:rsidRDefault="002343DB" w:rsidP="002343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43DB" w14:paraId="6A178963" w14:textId="77777777" w:rsidTr="002A3D7C">
        <w:tc>
          <w:tcPr>
            <w:tcW w:w="9640" w:type="dxa"/>
            <w:gridSpan w:val="11"/>
          </w:tcPr>
          <w:p w14:paraId="63C7265C" w14:textId="77777777" w:rsidR="002343DB" w:rsidRDefault="002343DB" w:rsidP="002A3D7C">
            <w:pPr>
              <w:pStyle w:val="CRCoverPage"/>
              <w:spacing w:after="0"/>
              <w:rPr>
                <w:noProof/>
                <w:sz w:val="8"/>
                <w:szCs w:val="8"/>
              </w:rPr>
            </w:pPr>
          </w:p>
        </w:tc>
      </w:tr>
      <w:tr w:rsidR="002343DB" w14:paraId="1BC5A7A3" w14:textId="77777777" w:rsidTr="002A3D7C">
        <w:tc>
          <w:tcPr>
            <w:tcW w:w="1843" w:type="dxa"/>
            <w:tcBorders>
              <w:top w:val="single" w:sz="4" w:space="0" w:color="auto"/>
              <w:left w:val="single" w:sz="4" w:space="0" w:color="auto"/>
            </w:tcBorders>
          </w:tcPr>
          <w:p w14:paraId="23FE9660" w14:textId="77777777" w:rsidR="002343DB" w:rsidRDefault="002343DB" w:rsidP="002A3D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B9A91" w14:textId="05D3068E" w:rsidR="002343DB" w:rsidRDefault="002343DB" w:rsidP="002343DB">
            <w:pPr>
              <w:pStyle w:val="CRCoverPage"/>
              <w:spacing w:after="0"/>
              <w:ind w:left="100"/>
              <w:rPr>
                <w:noProof/>
              </w:rPr>
            </w:pPr>
            <w:r>
              <w:t xml:space="preserve">Correction on QoE report only including </w:t>
            </w:r>
            <w:r w:rsidRPr="00962B3F">
              <w:rPr>
                <w:i/>
              </w:rPr>
              <w:t>measConfigAppLayerId</w:t>
            </w:r>
            <w:r>
              <w:t xml:space="preserve"> </w:t>
            </w:r>
          </w:p>
        </w:tc>
      </w:tr>
      <w:tr w:rsidR="002343DB" w14:paraId="60F4DFB1" w14:textId="77777777" w:rsidTr="002A3D7C">
        <w:tc>
          <w:tcPr>
            <w:tcW w:w="1843" w:type="dxa"/>
            <w:tcBorders>
              <w:left w:val="single" w:sz="4" w:space="0" w:color="auto"/>
            </w:tcBorders>
          </w:tcPr>
          <w:p w14:paraId="08BCCE8B" w14:textId="77777777" w:rsidR="002343DB" w:rsidRDefault="002343DB" w:rsidP="002A3D7C">
            <w:pPr>
              <w:pStyle w:val="CRCoverPage"/>
              <w:spacing w:after="0"/>
              <w:rPr>
                <w:b/>
                <w:i/>
                <w:noProof/>
                <w:sz w:val="8"/>
                <w:szCs w:val="8"/>
              </w:rPr>
            </w:pPr>
          </w:p>
        </w:tc>
        <w:tc>
          <w:tcPr>
            <w:tcW w:w="7797" w:type="dxa"/>
            <w:gridSpan w:val="10"/>
            <w:tcBorders>
              <w:right w:val="single" w:sz="4" w:space="0" w:color="auto"/>
            </w:tcBorders>
          </w:tcPr>
          <w:p w14:paraId="4E4C520F" w14:textId="77777777" w:rsidR="002343DB" w:rsidRDefault="002343DB" w:rsidP="002A3D7C">
            <w:pPr>
              <w:pStyle w:val="CRCoverPage"/>
              <w:spacing w:after="0"/>
              <w:rPr>
                <w:noProof/>
                <w:sz w:val="8"/>
                <w:szCs w:val="8"/>
              </w:rPr>
            </w:pPr>
          </w:p>
        </w:tc>
      </w:tr>
      <w:tr w:rsidR="002343DB" w14:paraId="3C367250" w14:textId="77777777" w:rsidTr="002A3D7C">
        <w:tc>
          <w:tcPr>
            <w:tcW w:w="1843" w:type="dxa"/>
            <w:tcBorders>
              <w:left w:val="single" w:sz="4" w:space="0" w:color="auto"/>
            </w:tcBorders>
          </w:tcPr>
          <w:p w14:paraId="2D3665C4" w14:textId="77777777" w:rsidR="002343DB" w:rsidRDefault="002343DB" w:rsidP="002A3D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AC93A" w14:textId="77777777" w:rsidR="002343DB" w:rsidRDefault="002343DB" w:rsidP="002A3D7C">
            <w:pPr>
              <w:pStyle w:val="CRCoverPage"/>
              <w:spacing w:after="0"/>
              <w:ind w:left="100"/>
              <w:rPr>
                <w:noProof/>
              </w:rPr>
            </w:pPr>
            <w:r>
              <w:rPr>
                <w:noProof/>
              </w:rPr>
              <w:t>Samsung</w:t>
            </w:r>
          </w:p>
        </w:tc>
      </w:tr>
      <w:tr w:rsidR="002343DB" w14:paraId="15F75310" w14:textId="77777777" w:rsidTr="002A3D7C">
        <w:tc>
          <w:tcPr>
            <w:tcW w:w="1843" w:type="dxa"/>
            <w:tcBorders>
              <w:left w:val="single" w:sz="4" w:space="0" w:color="auto"/>
            </w:tcBorders>
          </w:tcPr>
          <w:p w14:paraId="0FCC4267" w14:textId="77777777" w:rsidR="002343DB" w:rsidRDefault="002343DB" w:rsidP="002A3D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1C2D01" w14:textId="77777777" w:rsidR="002343DB" w:rsidRDefault="002343DB" w:rsidP="002A3D7C">
            <w:pPr>
              <w:pStyle w:val="CRCoverPage"/>
              <w:spacing w:after="0"/>
              <w:ind w:left="100"/>
              <w:rPr>
                <w:noProof/>
              </w:rPr>
            </w:pPr>
            <w:r>
              <w:fldChar w:fldCharType="begin"/>
            </w:r>
            <w:r>
              <w:instrText xml:space="preserve"> DOCPROPERTY  SourceIfTsg  \* MERGEFORMAT </w:instrText>
            </w:r>
            <w:r>
              <w:fldChar w:fldCharType="end"/>
            </w:r>
            <w:r>
              <w:rPr>
                <w:noProof/>
              </w:rPr>
              <w:t>R2</w:t>
            </w:r>
          </w:p>
        </w:tc>
      </w:tr>
      <w:tr w:rsidR="002343DB" w14:paraId="691CE8FD" w14:textId="77777777" w:rsidTr="002A3D7C">
        <w:tc>
          <w:tcPr>
            <w:tcW w:w="1843" w:type="dxa"/>
            <w:tcBorders>
              <w:left w:val="single" w:sz="4" w:space="0" w:color="auto"/>
            </w:tcBorders>
          </w:tcPr>
          <w:p w14:paraId="4C3A3C2B" w14:textId="77777777" w:rsidR="002343DB" w:rsidRDefault="002343DB" w:rsidP="002A3D7C">
            <w:pPr>
              <w:pStyle w:val="CRCoverPage"/>
              <w:spacing w:after="0"/>
              <w:rPr>
                <w:b/>
                <w:i/>
                <w:noProof/>
                <w:sz w:val="8"/>
                <w:szCs w:val="8"/>
              </w:rPr>
            </w:pPr>
          </w:p>
        </w:tc>
        <w:tc>
          <w:tcPr>
            <w:tcW w:w="7797" w:type="dxa"/>
            <w:gridSpan w:val="10"/>
            <w:tcBorders>
              <w:right w:val="single" w:sz="4" w:space="0" w:color="auto"/>
            </w:tcBorders>
          </w:tcPr>
          <w:p w14:paraId="71230FAA" w14:textId="77777777" w:rsidR="002343DB" w:rsidRDefault="002343DB" w:rsidP="002A3D7C">
            <w:pPr>
              <w:pStyle w:val="CRCoverPage"/>
              <w:spacing w:after="0"/>
              <w:rPr>
                <w:noProof/>
                <w:sz w:val="8"/>
                <w:szCs w:val="8"/>
              </w:rPr>
            </w:pPr>
          </w:p>
        </w:tc>
      </w:tr>
      <w:tr w:rsidR="002343DB" w14:paraId="17C33F41" w14:textId="77777777" w:rsidTr="002A3D7C">
        <w:tc>
          <w:tcPr>
            <w:tcW w:w="1843" w:type="dxa"/>
            <w:tcBorders>
              <w:left w:val="single" w:sz="4" w:space="0" w:color="auto"/>
            </w:tcBorders>
          </w:tcPr>
          <w:p w14:paraId="1523120C" w14:textId="77777777" w:rsidR="002343DB" w:rsidRDefault="002343DB" w:rsidP="002A3D7C">
            <w:pPr>
              <w:pStyle w:val="CRCoverPage"/>
              <w:tabs>
                <w:tab w:val="right" w:pos="1759"/>
              </w:tabs>
              <w:spacing w:after="0"/>
              <w:rPr>
                <w:b/>
                <w:i/>
                <w:noProof/>
              </w:rPr>
            </w:pPr>
            <w:r w:rsidRPr="00295D55">
              <w:rPr>
                <w:b/>
                <w:i/>
                <w:noProof/>
              </w:rPr>
              <w:t>Work item code</w:t>
            </w:r>
            <w:r>
              <w:rPr>
                <w:b/>
                <w:i/>
                <w:noProof/>
              </w:rPr>
              <w:t>:</w:t>
            </w:r>
          </w:p>
        </w:tc>
        <w:tc>
          <w:tcPr>
            <w:tcW w:w="3686" w:type="dxa"/>
            <w:gridSpan w:val="5"/>
            <w:shd w:val="pct30" w:color="FFFF00" w:fill="auto"/>
          </w:tcPr>
          <w:p w14:paraId="7D780B8E" w14:textId="77777777" w:rsidR="002343DB" w:rsidRDefault="002343DB" w:rsidP="002A3D7C">
            <w:pPr>
              <w:pStyle w:val="CRCoverPage"/>
              <w:spacing w:after="0"/>
              <w:ind w:left="100"/>
              <w:rPr>
                <w:noProof/>
              </w:rPr>
            </w:pPr>
            <w:proofErr w:type="spellStart"/>
            <w:r w:rsidRPr="00A159F6">
              <w:rPr>
                <w:rFonts w:cs="Arial"/>
                <w:color w:val="000000"/>
              </w:rPr>
              <w:t>NR_QoE</w:t>
            </w:r>
            <w:proofErr w:type="spellEnd"/>
            <w:r w:rsidRPr="00A159F6">
              <w:rPr>
                <w:rFonts w:cs="Arial"/>
                <w:color w:val="000000"/>
              </w:rPr>
              <w:t>-Core</w:t>
            </w:r>
          </w:p>
        </w:tc>
        <w:tc>
          <w:tcPr>
            <w:tcW w:w="567" w:type="dxa"/>
            <w:tcBorders>
              <w:left w:val="nil"/>
            </w:tcBorders>
          </w:tcPr>
          <w:p w14:paraId="01604572" w14:textId="77777777" w:rsidR="002343DB" w:rsidRDefault="002343DB" w:rsidP="002A3D7C">
            <w:pPr>
              <w:pStyle w:val="CRCoverPage"/>
              <w:spacing w:after="0"/>
              <w:ind w:right="100"/>
              <w:rPr>
                <w:noProof/>
              </w:rPr>
            </w:pPr>
          </w:p>
        </w:tc>
        <w:tc>
          <w:tcPr>
            <w:tcW w:w="1417" w:type="dxa"/>
            <w:gridSpan w:val="3"/>
            <w:tcBorders>
              <w:left w:val="nil"/>
            </w:tcBorders>
          </w:tcPr>
          <w:p w14:paraId="6554C775" w14:textId="77777777" w:rsidR="002343DB" w:rsidRDefault="002343DB" w:rsidP="002A3D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4B152" w14:textId="77777777" w:rsidR="002343DB" w:rsidRDefault="002343DB" w:rsidP="002A3D7C">
            <w:pPr>
              <w:pStyle w:val="CRCoverPage"/>
              <w:spacing w:after="0"/>
              <w:ind w:left="100"/>
              <w:rPr>
                <w:noProof/>
              </w:rPr>
            </w:pPr>
            <w:r>
              <w:t>2022-08-10</w:t>
            </w:r>
          </w:p>
        </w:tc>
      </w:tr>
      <w:tr w:rsidR="002343DB" w14:paraId="7A712D38" w14:textId="77777777" w:rsidTr="002A3D7C">
        <w:tc>
          <w:tcPr>
            <w:tcW w:w="1843" w:type="dxa"/>
            <w:tcBorders>
              <w:left w:val="single" w:sz="4" w:space="0" w:color="auto"/>
            </w:tcBorders>
          </w:tcPr>
          <w:p w14:paraId="385E5763" w14:textId="77777777" w:rsidR="002343DB" w:rsidRDefault="002343DB" w:rsidP="002A3D7C">
            <w:pPr>
              <w:pStyle w:val="CRCoverPage"/>
              <w:spacing w:after="0"/>
              <w:rPr>
                <w:b/>
                <w:i/>
                <w:noProof/>
                <w:sz w:val="8"/>
                <w:szCs w:val="8"/>
              </w:rPr>
            </w:pPr>
          </w:p>
        </w:tc>
        <w:tc>
          <w:tcPr>
            <w:tcW w:w="1986" w:type="dxa"/>
            <w:gridSpan w:val="4"/>
          </w:tcPr>
          <w:p w14:paraId="164B4DD7" w14:textId="77777777" w:rsidR="002343DB" w:rsidRDefault="002343DB" w:rsidP="002A3D7C">
            <w:pPr>
              <w:pStyle w:val="CRCoverPage"/>
              <w:spacing w:after="0"/>
              <w:rPr>
                <w:noProof/>
                <w:sz w:val="8"/>
                <w:szCs w:val="8"/>
              </w:rPr>
            </w:pPr>
          </w:p>
        </w:tc>
        <w:tc>
          <w:tcPr>
            <w:tcW w:w="2267" w:type="dxa"/>
            <w:gridSpan w:val="2"/>
          </w:tcPr>
          <w:p w14:paraId="61F5FD3B" w14:textId="77777777" w:rsidR="002343DB" w:rsidRDefault="002343DB" w:rsidP="002A3D7C">
            <w:pPr>
              <w:pStyle w:val="CRCoverPage"/>
              <w:spacing w:after="0"/>
              <w:rPr>
                <w:noProof/>
                <w:sz w:val="8"/>
                <w:szCs w:val="8"/>
              </w:rPr>
            </w:pPr>
          </w:p>
        </w:tc>
        <w:tc>
          <w:tcPr>
            <w:tcW w:w="1417" w:type="dxa"/>
            <w:gridSpan w:val="3"/>
          </w:tcPr>
          <w:p w14:paraId="3500AF41" w14:textId="77777777" w:rsidR="002343DB" w:rsidRDefault="002343DB" w:rsidP="002A3D7C">
            <w:pPr>
              <w:pStyle w:val="CRCoverPage"/>
              <w:spacing w:after="0"/>
              <w:rPr>
                <w:noProof/>
                <w:sz w:val="8"/>
                <w:szCs w:val="8"/>
              </w:rPr>
            </w:pPr>
          </w:p>
        </w:tc>
        <w:tc>
          <w:tcPr>
            <w:tcW w:w="2127" w:type="dxa"/>
            <w:tcBorders>
              <w:right w:val="single" w:sz="4" w:space="0" w:color="auto"/>
            </w:tcBorders>
          </w:tcPr>
          <w:p w14:paraId="76501CE3" w14:textId="77777777" w:rsidR="002343DB" w:rsidRDefault="002343DB" w:rsidP="002A3D7C">
            <w:pPr>
              <w:pStyle w:val="CRCoverPage"/>
              <w:spacing w:after="0"/>
              <w:rPr>
                <w:noProof/>
                <w:sz w:val="8"/>
                <w:szCs w:val="8"/>
              </w:rPr>
            </w:pPr>
          </w:p>
        </w:tc>
      </w:tr>
      <w:tr w:rsidR="002343DB" w14:paraId="568F4C1D" w14:textId="77777777" w:rsidTr="002A3D7C">
        <w:trPr>
          <w:cantSplit/>
        </w:trPr>
        <w:tc>
          <w:tcPr>
            <w:tcW w:w="1843" w:type="dxa"/>
            <w:tcBorders>
              <w:left w:val="single" w:sz="4" w:space="0" w:color="auto"/>
            </w:tcBorders>
          </w:tcPr>
          <w:p w14:paraId="62E0A7D1" w14:textId="77777777" w:rsidR="002343DB" w:rsidRDefault="002343DB" w:rsidP="002A3D7C">
            <w:pPr>
              <w:pStyle w:val="CRCoverPage"/>
              <w:tabs>
                <w:tab w:val="right" w:pos="1759"/>
              </w:tabs>
              <w:spacing w:after="0"/>
              <w:rPr>
                <w:b/>
                <w:i/>
                <w:noProof/>
              </w:rPr>
            </w:pPr>
            <w:r>
              <w:rPr>
                <w:b/>
                <w:i/>
                <w:noProof/>
              </w:rPr>
              <w:t>Category:</w:t>
            </w:r>
          </w:p>
        </w:tc>
        <w:tc>
          <w:tcPr>
            <w:tcW w:w="851" w:type="dxa"/>
            <w:shd w:val="pct30" w:color="FFFF00" w:fill="auto"/>
          </w:tcPr>
          <w:p w14:paraId="5F92DB1C" w14:textId="77777777" w:rsidR="002343DB" w:rsidRPr="00E60D72" w:rsidRDefault="002343DB" w:rsidP="002A3D7C">
            <w:pPr>
              <w:pStyle w:val="CRCoverPage"/>
              <w:spacing w:after="0"/>
              <w:ind w:left="100" w:right="-609"/>
              <w:rPr>
                <w:noProof/>
              </w:rPr>
            </w:pPr>
            <w:r w:rsidRPr="00E60D72">
              <w:rPr>
                <w:noProof/>
              </w:rPr>
              <w:t>F</w:t>
            </w:r>
          </w:p>
        </w:tc>
        <w:tc>
          <w:tcPr>
            <w:tcW w:w="3402" w:type="dxa"/>
            <w:gridSpan w:val="5"/>
            <w:tcBorders>
              <w:left w:val="nil"/>
            </w:tcBorders>
          </w:tcPr>
          <w:p w14:paraId="1FECA760" w14:textId="77777777" w:rsidR="002343DB" w:rsidRDefault="002343DB" w:rsidP="002A3D7C">
            <w:pPr>
              <w:pStyle w:val="CRCoverPage"/>
              <w:spacing w:after="0"/>
              <w:rPr>
                <w:noProof/>
              </w:rPr>
            </w:pPr>
          </w:p>
        </w:tc>
        <w:tc>
          <w:tcPr>
            <w:tcW w:w="1417" w:type="dxa"/>
            <w:gridSpan w:val="3"/>
            <w:tcBorders>
              <w:left w:val="nil"/>
            </w:tcBorders>
          </w:tcPr>
          <w:p w14:paraId="54DDDE6C" w14:textId="77777777" w:rsidR="002343DB" w:rsidRDefault="002343DB" w:rsidP="002A3D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AB930" w14:textId="0551AA60" w:rsidR="002343DB" w:rsidRDefault="002343DB" w:rsidP="002A3D7C">
            <w:pPr>
              <w:pStyle w:val="CRCoverPage"/>
              <w:spacing w:after="0"/>
              <w:ind w:left="100"/>
              <w:rPr>
                <w:noProof/>
              </w:rPr>
            </w:pPr>
            <w:r>
              <w:t>Rel-17</w:t>
            </w:r>
            <w:r>
              <w:fldChar w:fldCharType="begin"/>
            </w:r>
            <w:r>
              <w:instrText xml:space="preserve"> DOCPROPERTY  Release  \* MERGEFORMAT </w:instrText>
            </w:r>
            <w:r>
              <w:fldChar w:fldCharType="end"/>
            </w:r>
          </w:p>
        </w:tc>
      </w:tr>
      <w:tr w:rsidR="002343DB" w14:paraId="1993A5B2" w14:textId="77777777" w:rsidTr="002A3D7C">
        <w:tc>
          <w:tcPr>
            <w:tcW w:w="1843" w:type="dxa"/>
            <w:tcBorders>
              <w:left w:val="single" w:sz="4" w:space="0" w:color="auto"/>
              <w:bottom w:val="single" w:sz="4" w:space="0" w:color="auto"/>
            </w:tcBorders>
          </w:tcPr>
          <w:p w14:paraId="5267E108" w14:textId="77777777" w:rsidR="002343DB" w:rsidRDefault="002343DB" w:rsidP="002A3D7C">
            <w:pPr>
              <w:pStyle w:val="CRCoverPage"/>
              <w:spacing w:after="0"/>
              <w:rPr>
                <w:b/>
                <w:i/>
                <w:noProof/>
              </w:rPr>
            </w:pPr>
          </w:p>
        </w:tc>
        <w:tc>
          <w:tcPr>
            <w:tcW w:w="4677" w:type="dxa"/>
            <w:gridSpan w:val="8"/>
            <w:tcBorders>
              <w:bottom w:val="single" w:sz="4" w:space="0" w:color="auto"/>
            </w:tcBorders>
          </w:tcPr>
          <w:p w14:paraId="7630CA57" w14:textId="77777777" w:rsidR="002343DB" w:rsidRDefault="002343DB" w:rsidP="002A3D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F7506" w14:textId="77777777" w:rsidR="002343DB" w:rsidRDefault="002343DB" w:rsidP="002A3D7C">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9C9461D" w14:textId="77777777" w:rsidR="002343DB" w:rsidRPr="007C2097" w:rsidRDefault="002343DB" w:rsidP="002A3D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43DB" w14:paraId="44A49BDF" w14:textId="77777777" w:rsidTr="002A3D7C">
        <w:tc>
          <w:tcPr>
            <w:tcW w:w="1843" w:type="dxa"/>
          </w:tcPr>
          <w:p w14:paraId="50486B5D" w14:textId="77777777" w:rsidR="002343DB" w:rsidRDefault="002343DB" w:rsidP="002A3D7C">
            <w:pPr>
              <w:pStyle w:val="CRCoverPage"/>
              <w:spacing w:after="0"/>
              <w:rPr>
                <w:b/>
                <w:i/>
                <w:noProof/>
                <w:sz w:val="8"/>
                <w:szCs w:val="8"/>
              </w:rPr>
            </w:pPr>
          </w:p>
        </w:tc>
        <w:tc>
          <w:tcPr>
            <w:tcW w:w="7797" w:type="dxa"/>
            <w:gridSpan w:val="10"/>
          </w:tcPr>
          <w:p w14:paraId="054BB67D" w14:textId="77777777" w:rsidR="002343DB" w:rsidRDefault="002343DB" w:rsidP="002A3D7C">
            <w:pPr>
              <w:pStyle w:val="CRCoverPage"/>
              <w:spacing w:after="0"/>
              <w:rPr>
                <w:noProof/>
                <w:sz w:val="8"/>
                <w:szCs w:val="8"/>
              </w:rPr>
            </w:pPr>
          </w:p>
        </w:tc>
      </w:tr>
      <w:tr w:rsidR="002343DB" w14:paraId="122CFCAA" w14:textId="77777777" w:rsidTr="002A3D7C">
        <w:tc>
          <w:tcPr>
            <w:tcW w:w="2694" w:type="dxa"/>
            <w:gridSpan w:val="2"/>
            <w:tcBorders>
              <w:top w:val="single" w:sz="4" w:space="0" w:color="auto"/>
              <w:left w:val="single" w:sz="4" w:space="0" w:color="auto"/>
            </w:tcBorders>
          </w:tcPr>
          <w:p w14:paraId="79FC9845" w14:textId="77777777" w:rsidR="002343DB" w:rsidRDefault="002343DB" w:rsidP="002A3D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A7C3C" w14:textId="31062146" w:rsidR="002343DB" w:rsidRPr="00274A3B" w:rsidRDefault="002343DB" w:rsidP="00091DB7">
            <w:pPr>
              <w:pStyle w:val="CRCoverPage"/>
              <w:spacing w:after="0"/>
              <w:ind w:left="100"/>
            </w:pPr>
            <w:r>
              <w:t xml:space="preserve">Currently, when UE is configured with </w:t>
            </w:r>
            <w:r w:rsidRPr="00962B3F">
              <w:rPr>
                <w:i/>
              </w:rPr>
              <w:t>measConfigAppLayerId</w:t>
            </w:r>
            <w:r>
              <w:t xml:space="preserve"> but no QoE data (i.e., application layer QoE report, session start/stop indication, and RAN visible QoE report) is received from application layer, UE may include only </w:t>
            </w:r>
            <w:r w:rsidRPr="00962B3F">
              <w:rPr>
                <w:i/>
              </w:rPr>
              <w:t>measConfigAppLayerId</w:t>
            </w:r>
            <w:r>
              <w:t xml:space="preserve"> in </w:t>
            </w:r>
            <w:proofErr w:type="spellStart"/>
            <w:r w:rsidRPr="002343DB">
              <w:rPr>
                <w:i/>
              </w:rPr>
              <w:t>MeasReportAppLayer</w:t>
            </w:r>
            <w:proofErr w:type="spellEnd"/>
            <w:r>
              <w:t xml:space="preserve"> (i.e., an entry of </w:t>
            </w:r>
            <w:proofErr w:type="spellStart"/>
            <w:r w:rsidRPr="002343DB">
              <w:rPr>
                <w:i/>
              </w:rPr>
              <w:t>measurementReportAppLayerList</w:t>
            </w:r>
            <w:proofErr w:type="spellEnd"/>
            <w:r w:rsidRPr="002343DB">
              <w:rPr>
                <w:rFonts w:eastAsia="맑은 고딕"/>
                <w:lang w:eastAsia="ko-KR"/>
              </w:rPr>
              <w:t>.</w:t>
            </w:r>
            <w:r>
              <w:rPr>
                <w:rFonts w:eastAsia="맑은 고딕"/>
                <w:lang w:eastAsia="ko-KR"/>
              </w:rPr>
              <w:t xml:space="preserve">). Since, this information is useless to network, so thus the entry </w:t>
            </w:r>
            <w:r w:rsidR="00091DB7">
              <w:t xml:space="preserve">which includes only </w:t>
            </w:r>
            <w:r w:rsidR="00091DB7" w:rsidRPr="00962B3F">
              <w:rPr>
                <w:i/>
              </w:rPr>
              <w:t>measConfigAppLayerId</w:t>
            </w:r>
            <w:r w:rsidR="00091DB7">
              <w:t xml:space="preserve"> </w:t>
            </w:r>
            <w:r>
              <w:rPr>
                <w:rFonts w:eastAsia="맑은 고딕"/>
                <w:lang w:eastAsia="ko-KR"/>
              </w:rPr>
              <w:t xml:space="preserve">should be </w:t>
            </w:r>
            <w:r w:rsidR="00091DB7">
              <w:rPr>
                <w:rFonts w:eastAsia="맑은 고딕"/>
                <w:lang w:eastAsia="ko-KR"/>
              </w:rPr>
              <w:t xml:space="preserve">removed from </w:t>
            </w:r>
            <w:proofErr w:type="spellStart"/>
            <w:r w:rsidR="00091DB7" w:rsidRPr="002343DB">
              <w:rPr>
                <w:i/>
              </w:rPr>
              <w:t>measurementReportAppLayerList</w:t>
            </w:r>
            <w:proofErr w:type="spellEnd"/>
            <w:r w:rsidR="00091DB7" w:rsidRPr="002343DB">
              <w:rPr>
                <w:rFonts w:eastAsia="맑은 고딕"/>
                <w:lang w:eastAsia="ko-KR"/>
              </w:rPr>
              <w:t>.</w:t>
            </w:r>
          </w:p>
        </w:tc>
      </w:tr>
      <w:tr w:rsidR="002343DB" w14:paraId="53CEA982" w14:textId="77777777" w:rsidTr="002A3D7C">
        <w:tc>
          <w:tcPr>
            <w:tcW w:w="2694" w:type="dxa"/>
            <w:gridSpan w:val="2"/>
            <w:tcBorders>
              <w:left w:val="single" w:sz="4" w:space="0" w:color="auto"/>
            </w:tcBorders>
          </w:tcPr>
          <w:p w14:paraId="62E5CAB1" w14:textId="77777777" w:rsidR="002343DB" w:rsidRDefault="002343DB" w:rsidP="002A3D7C">
            <w:pPr>
              <w:pStyle w:val="CRCoverPage"/>
              <w:spacing w:after="0"/>
              <w:rPr>
                <w:b/>
                <w:i/>
                <w:noProof/>
                <w:sz w:val="8"/>
                <w:szCs w:val="8"/>
              </w:rPr>
            </w:pPr>
          </w:p>
        </w:tc>
        <w:tc>
          <w:tcPr>
            <w:tcW w:w="6946" w:type="dxa"/>
            <w:gridSpan w:val="9"/>
            <w:tcBorders>
              <w:right w:val="single" w:sz="4" w:space="0" w:color="auto"/>
            </w:tcBorders>
          </w:tcPr>
          <w:p w14:paraId="249DC656" w14:textId="77777777" w:rsidR="002343DB" w:rsidRDefault="002343DB" w:rsidP="002A3D7C">
            <w:pPr>
              <w:pStyle w:val="CRCoverPage"/>
              <w:spacing w:after="0"/>
              <w:rPr>
                <w:noProof/>
                <w:sz w:val="8"/>
                <w:szCs w:val="8"/>
              </w:rPr>
            </w:pPr>
          </w:p>
        </w:tc>
      </w:tr>
      <w:tr w:rsidR="002343DB" w14:paraId="3CC7E0B9" w14:textId="77777777" w:rsidTr="002A3D7C">
        <w:tc>
          <w:tcPr>
            <w:tcW w:w="2694" w:type="dxa"/>
            <w:gridSpan w:val="2"/>
            <w:tcBorders>
              <w:left w:val="single" w:sz="4" w:space="0" w:color="auto"/>
            </w:tcBorders>
          </w:tcPr>
          <w:p w14:paraId="3A49B904" w14:textId="77777777" w:rsidR="002343DB" w:rsidRDefault="002343DB" w:rsidP="002A3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AB574E" w14:textId="77777777" w:rsidR="003F5E44" w:rsidRDefault="003F5E44" w:rsidP="002A3D7C">
            <w:pPr>
              <w:pStyle w:val="CRCoverPage"/>
              <w:spacing w:after="0"/>
              <w:ind w:left="100"/>
            </w:pPr>
            <w:r>
              <w:rPr>
                <w:noProof/>
                <w:lang w:eastAsia="ko-KR"/>
              </w:rPr>
              <w:t xml:space="preserve">After </w:t>
            </w:r>
            <w:proofErr w:type="spellStart"/>
            <w:r w:rsidRPr="002343DB">
              <w:rPr>
                <w:i/>
              </w:rPr>
              <w:t>MeasReportAppLayer</w:t>
            </w:r>
            <w:proofErr w:type="spellEnd"/>
            <w:r>
              <w:t xml:space="preserve"> is set,</w:t>
            </w:r>
          </w:p>
          <w:p w14:paraId="394BB1A9" w14:textId="41F6B19C" w:rsidR="002343DB" w:rsidRPr="003F5E44" w:rsidRDefault="003F5E44" w:rsidP="003F5E44">
            <w:pPr>
              <w:pStyle w:val="CRCoverPage"/>
              <w:numPr>
                <w:ilvl w:val="0"/>
                <w:numId w:val="27"/>
              </w:numPr>
              <w:spacing w:after="0"/>
              <w:rPr>
                <w:rFonts w:eastAsia="맑은 고딕"/>
                <w:noProof/>
                <w:lang w:eastAsia="ko-KR"/>
              </w:rPr>
            </w:pPr>
            <w:r>
              <w:t xml:space="preserve">If </w:t>
            </w:r>
            <w:proofErr w:type="spellStart"/>
            <w:r w:rsidRPr="002343DB">
              <w:rPr>
                <w:i/>
              </w:rPr>
              <w:t>MeasReportAppLayer</w:t>
            </w:r>
            <w:proofErr w:type="spellEnd"/>
            <w:r>
              <w:t xml:space="preserve"> includes </w:t>
            </w:r>
            <w:r w:rsidRPr="00962B3F">
              <w:rPr>
                <w:i/>
              </w:rPr>
              <w:t>measConfigAppLayerId</w:t>
            </w:r>
            <w:r>
              <w:rPr>
                <w:rFonts w:eastAsia="맑은 고딕"/>
                <w:lang w:eastAsia="ko-KR"/>
              </w:rPr>
              <w:t xml:space="preserve"> only, the </w:t>
            </w:r>
            <w:proofErr w:type="spellStart"/>
            <w:r w:rsidRPr="002343DB">
              <w:rPr>
                <w:i/>
              </w:rPr>
              <w:t>MeasReportAppLayer</w:t>
            </w:r>
            <w:proofErr w:type="spellEnd"/>
            <w:r>
              <w:rPr>
                <w:rFonts w:eastAsia="맑은 고딕"/>
                <w:lang w:eastAsia="ko-KR"/>
              </w:rPr>
              <w:t xml:space="preserve"> is removed from </w:t>
            </w:r>
            <w:proofErr w:type="spellStart"/>
            <w:r w:rsidRPr="002343DB">
              <w:rPr>
                <w:i/>
              </w:rPr>
              <w:t>measurementReportAppLayerList</w:t>
            </w:r>
            <w:proofErr w:type="spellEnd"/>
            <w:r>
              <w:rPr>
                <w:i/>
              </w:rPr>
              <w:t>.</w:t>
            </w:r>
          </w:p>
          <w:p w14:paraId="5883A9F2" w14:textId="647ADE7C" w:rsidR="003F5E44" w:rsidRPr="00274A3B" w:rsidRDefault="003F5E44" w:rsidP="003F5E44">
            <w:pPr>
              <w:pStyle w:val="CRCoverPage"/>
              <w:numPr>
                <w:ilvl w:val="0"/>
                <w:numId w:val="27"/>
              </w:numPr>
              <w:spacing w:after="0"/>
              <w:rPr>
                <w:rFonts w:eastAsia="맑은 고딕"/>
                <w:noProof/>
                <w:lang w:eastAsia="ko-KR"/>
              </w:rPr>
            </w:pPr>
            <w:r>
              <w:t xml:space="preserve">Else, the </w:t>
            </w:r>
            <w:proofErr w:type="spellStart"/>
            <w:r w:rsidRPr="002343DB">
              <w:rPr>
                <w:i/>
              </w:rPr>
              <w:t>MeasReportAppLayer</w:t>
            </w:r>
            <w:proofErr w:type="spellEnd"/>
            <w:r>
              <w:t xml:space="preserve"> is included in </w:t>
            </w:r>
            <w:proofErr w:type="spellStart"/>
            <w:r w:rsidRPr="002343DB">
              <w:rPr>
                <w:i/>
              </w:rPr>
              <w:t>measurementReportAppLayerList</w:t>
            </w:r>
            <w:proofErr w:type="spellEnd"/>
            <w:r>
              <w:rPr>
                <w:i/>
              </w:rPr>
              <w:t>.</w:t>
            </w:r>
          </w:p>
          <w:p w14:paraId="27EB66C1" w14:textId="77777777" w:rsidR="002343DB" w:rsidRDefault="002343DB" w:rsidP="002A3D7C">
            <w:pPr>
              <w:pStyle w:val="CRCoverPage"/>
              <w:spacing w:after="0"/>
              <w:ind w:left="100"/>
              <w:rPr>
                <w:noProof/>
                <w:lang w:eastAsia="ko-KR"/>
              </w:rPr>
            </w:pPr>
          </w:p>
          <w:p w14:paraId="0CD1C319" w14:textId="77777777" w:rsidR="002343DB" w:rsidRPr="00A816FC" w:rsidRDefault="002343DB" w:rsidP="002A3D7C">
            <w:pPr>
              <w:pStyle w:val="CRCoverPage"/>
              <w:spacing w:after="0"/>
              <w:ind w:left="100"/>
              <w:rPr>
                <w:b/>
                <w:noProof/>
                <w:lang w:eastAsia="ko-KR"/>
              </w:rPr>
            </w:pPr>
            <w:r w:rsidRPr="00A816FC">
              <w:rPr>
                <w:b/>
                <w:noProof/>
                <w:lang w:eastAsia="ko-KR"/>
              </w:rPr>
              <w:t>Impact analysis</w:t>
            </w:r>
          </w:p>
          <w:p w14:paraId="66364669" w14:textId="77777777" w:rsidR="002343DB" w:rsidRPr="00A816FC" w:rsidRDefault="002343DB" w:rsidP="002A3D7C">
            <w:pPr>
              <w:pStyle w:val="CRCoverPage"/>
              <w:spacing w:after="0"/>
              <w:ind w:left="100"/>
              <w:rPr>
                <w:noProof/>
                <w:u w:val="single"/>
                <w:lang w:eastAsia="ko-KR"/>
              </w:rPr>
            </w:pPr>
            <w:r w:rsidRPr="00A816FC">
              <w:rPr>
                <w:noProof/>
                <w:u w:val="single"/>
                <w:lang w:eastAsia="ko-KR"/>
              </w:rPr>
              <w:t>Impacted functionality:</w:t>
            </w:r>
          </w:p>
          <w:p w14:paraId="4B380A0D" w14:textId="77777777" w:rsidR="002343DB" w:rsidRDefault="002343DB" w:rsidP="002A3D7C">
            <w:pPr>
              <w:pStyle w:val="CRCoverPage"/>
              <w:spacing w:after="0"/>
              <w:ind w:left="100"/>
              <w:rPr>
                <w:noProof/>
                <w:lang w:eastAsia="ko-KR"/>
              </w:rPr>
            </w:pPr>
            <w:r>
              <w:rPr>
                <w:noProof/>
                <w:lang w:eastAsia="ko-KR"/>
              </w:rPr>
              <w:t>Application layer measurement report</w:t>
            </w:r>
          </w:p>
          <w:p w14:paraId="3FE681BE" w14:textId="77777777" w:rsidR="002343DB" w:rsidRDefault="002343DB" w:rsidP="002A3D7C">
            <w:pPr>
              <w:pStyle w:val="CRCoverPage"/>
              <w:spacing w:after="0"/>
              <w:ind w:left="100"/>
              <w:rPr>
                <w:noProof/>
                <w:lang w:eastAsia="ko-KR"/>
              </w:rPr>
            </w:pPr>
          </w:p>
          <w:p w14:paraId="090C3AE1" w14:textId="77777777" w:rsidR="002343DB" w:rsidRPr="00A816FC" w:rsidRDefault="002343DB" w:rsidP="002A3D7C">
            <w:pPr>
              <w:pStyle w:val="CRCoverPage"/>
              <w:spacing w:after="0"/>
              <w:ind w:left="100"/>
              <w:rPr>
                <w:noProof/>
                <w:u w:val="single"/>
                <w:lang w:eastAsia="ko-KR"/>
              </w:rPr>
            </w:pPr>
            <w:r w:rsidRPr="00A816FC">
              <w:rPr>
                <w:noProof/>
                <w:u w:val="single"/>
                <w:lang w:eastAsia="ko-KR"/>
              </w:rPr>
              <w:t>Inter-operability:</w:t>
            </w:r>
          </w:p>
          <w:p w14:paraId="353B8FF2" w14:textId="77777777" w:rsidR="002343DB" w:rsidRDefault="002343DB" w:rsidP="002A3D7C">
            <w:pPr>
              <w:pStyle w:val="CRCoverPage"/>
              <w:spacing w:after="0"/>
              <w:ind w:left="100"/>
              <w:rPr>
                <w:noProof/>
                <w:lang w:eastAsia="ko-KR"/>
              </w:rPr>
            </w:pPr>
            <w:r>
              <w:rPr>
                <w:noProof/>
                <w:lang w:eastAsia="ko-KR"/>
              </w:rPr>
              <w:t>If only the network is implemented according to the CR, interoperability problems are not foreseen.</w:t>
            </w:r>
          </w:p>
          <w:p w14:paraId="490E1852" w14:textId="77777777" w:rsidR="002343DB" w:rsidRPr="00A816FC" w:rsidRDefault="002343DB" w:rsidP="002A3D7C">
            <w:pPr>
              <w:pStyle w:val="CRCoverPage"/>
              <w:spacing w:after="0"/>
              <w:ind w:left="100"/>
              <w:rPr>
                <w:rFonts w:eastAsia="맑은 고딕"/>
                <w:noProof/>
                <w:lang w:eastAsia="ko-KR"/>
              </w:rPr>
            </w:pPr>
            <w:r>
              <w:rPr>
                <w:noProof/>
                <w:lang w:eastAsia="ko-KR"/>
              </w:rPr>
              <w:t>If only the UE is implemented according to the CR, interoperability problems are not foreseen.</w:t>
            </w:r>
          </w:p>
        </w:tc>
      </w:tr>
      <w:tr w:rsidR="002343DB" w14:paraId="1BA29B89" w14:textId="77777777" w:rsidTr="002A3D7C">
        <w:tc>
          <w:tcPr>
            <w:tcW w:w="2694" w:type="dxa"/>
            <w:gridSpan w:val="2"/>
            <w:tcBorders>
              <w:left w:val="single" w:sz="4" w:space="0" w:color="auto"/>
            </w:tcBorders>
          </w:tcPr>
          <w:p w14:paraId="5B04F85D" w14:textId="77777777" w:rsidR="002343DB" w:rsidRDefault="002343DB" w:rsidP="002A3D7C">
            <w:pPr>
              <w:pStyle w:val="CRCoverPage"/>
              <w:spacing w:after="0"/>
              <w:rPr>
                <w:b/>
                <w:i/>
                <w:noProof/>
                <w:sz w:val="8"/>
                <w:szCs w:val="8"/>
              </w:rPr>
            </w:pPr>
          </w:p>
        </w:tc>
        <w:tc>
          <w:tcPr>
            <w:tcW w:w="6946" w:type="dxa"/>
            <w:gridSpan w:val="9"/>
            <w:tcBorders>
              <w:right w:val="single" w:sz="4" w:space="0" w:color="auto"/>
            </w:tcBorders>
          </w:tcPr>
          <w:p w14:paraId="68B8FBD9" w14:textId="77777777" w:rsidR="002343DB" w:rsidRDefault="002343DB" w:rsidP="002A3D7C">
            <w:pPr>
              <w:pStyle w:val="CRCoverPage"/>
              <w:spacing w:after="0"/>
              <w:rPr>
                <w:noProof/>
                <w:sz w:val="8"/>
                <w:szCs w:val="8"/>
              </w:rPr>
            </w:pPr>
          </w:p>
        </w:tc>
      </w:tr>
      <w:tr w:rsidR="002343DB" w14:paraId="15F25579" w14:textId="77777777" w:rsidTr="002A3D7C">
        <w:tc>
          <w:tcPr>
            <w:tcW w:w="2694" w:type="dxa"/>
            <w:gridSpan w:val="2"/>
            <w:tcBorders>
              <w:left w:val="single" w:sz="4" w:space="0" w:color="auto"/>
              <w:bottom w:val="single" w:sz="4" w:space="0" w:color="auto"/>
            </w:tcBorders>
          </w:tcPr>
          <w:p w14:paraId="4835993B" w14:textId="77777777" w:rsidR="002343DB" w:rsidRDefault="002343DB" w:rsidP="002A3D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444AB1" w14:textId="77777777" w:rsidR="002343DB" w:rsidRPr="00274A3B" w:rsidRDefault="002343DB" w:rsidP="002A3D7C">
            <w:pPr>
              <w:pStyle w:val="CRCoverPage"/>
              <w:spacing w:after="0"/>
              <w:ind w:left="100"/>
            </w:pPr>
            <w:r w:rsidRPr="00962B3F">
              <w:rPr>
                <w:i/>
              </w:rPr>
              <w:t>MeasurementReportAppLayer</w:t>
            </w:r>
            <w:r w:rsidRPr="00F94E63">
              <w:rPr>
                <w:rFonts w:eastAsia="맑은 고딕"/>
                <w:lang w:eastAsia="ko-KR"/>
              </w:rPr>
              <w:t xml:space="preserve"> </w:t>
            </w:r>
            <w:r>
              <w:rPr>
                <w:rFonts w:eastAsia="맑은 고딕"/>
                <w:lang w:eastAsia="ko-KR"/>
              </w:rPr>
              <w:t xml:space="preserve">message is created and transmitted every </w:t>
            </w:r>
            <w:r w:rsidRPr="00962B3F">
              <w:rPr>
                <w:i/>
              </w:rPr>
              <w:t>measConfigAppLayerId</w:t>
            </w:r>
          </w:p>
        </w:tc>
      </w:tr>
      <w:tr w:rsidR="002343DB" w14:paraId="0E297A9F" w14:textId="77777777" w:rsidTr="002A3D7C">
        <w:tc>
          <w:tcPr>
            <w:tcW w:w="2694" w:type="dxa"/>
            <w:gridSpan w:val="2"/>
          </w:tcPr>
          <w:p w14:paraId="0CC5CF63" w14:textId="77777777" w:rsidR="002343DB" w:rsidRDefault="002343DB" w:rsidP="002A3D7C">
            <w:pPr>
              <w:pStyle w:val="CRCoverPage"/>
              <w:spacing w:after="0"/>
              <w:rPr>
                <w:b/>
                <w:i/>
                <w:noProof/>
                <w:sz w:val="8"/>
                <w:szCs w:val="8"/>
              </w:rPr>
            </w:pPr>
          </w:p>
        </w:tc>
        <w:tc>
          <w:tcPr>
            <w:tcW w:w="6946" w:type="dxa"/>
            <w:gridSpan w:val="9"/>
          </w:tcPr>
          <w:p w14:paraId="1BB1C6EF" w14:textId="77777777" w:rsidR="002343DB" w:rsidRDefault="002343DB" w:rsidP="002A3D7C">
            <w:pPr>
              <w:pStyle w:val="CRCoverPage"/>
              <w:spacing w:after="0"/>
              <w:rPr>
                <w:noProof/>
                <w:sz w:val="8"/>
                <w:szCs w:val="8"/>
              </w:rPr>
            </w:pPr>
          </w:p>
        </w:tc>
      </w:tr>
      <w:tr w:rsidR="002343DB" w14:paraId="3DD6659D" w14:textId="77777777" w:rsidTr="002A3D7C">
        <w:tc>
          <w:tcPr>
            <w:tcW w:w="2694" w:type="dxa"/>
            <w:gridSpan w:val="2"/>
            <w:tcBorders>
              <w:top w:val="single" w:sz="4" w:space="0" w:color="auto"/>
              <w:left w:val="single" w:sz="4" w:space="0" w:color="auto"/>
            </w:tcBorders>
          </w:tcPr>
          <w:p w14:paraId="6851D74A" w14:textId="77777777" w:rsidR="002343DB" w:rsidRDefault="002343DB" w:rsidP="002A3D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BD0E32" w14:textId="77777777" w:rsidR="002343DB" w:rsidRDefault="002343DB" w:rsidP="002A3D7C">
            <w:pPr>
              <w:pStyle w:val="CRCoverPage"/>
              <w:spacing w:after="0"/>
              <w:ind w:left="100"/>
              <w:rPr>
                <w:noProof/>
                <w:lang w:eastAsia="ko-KR"/>
              </w:rPr>
            </w:pPr>
            <w:r>
              <w:rPr>
                <w:noProof/>
                <w:lang w:eastAsia="ko-KR"/>
              </w:rPr>
              <w:t>5.7.16.2</w:t>
            </w:r>
          </w:p>
        </w:tc>
      </w:tr>
      <w:tr w:rsidR="002343DB" w14:paraId="56BE12E9" w14:textId="77777777" w:rsidTr="002A3D7C">
        <w:tc>
          <w:tcPr>
            <w:tcW w:w="2694" w:type="dxa"/>
            <w:gridSpan w:val="2"/>
            <w:tcBorders>
              <w:left w:val="single" w:sz="4" w:space="0" w:color="auto"/>
            </w:tcBorders>
          </w:tcPr>
          <w:p w14:paraId="6504FC85" w14:textId="77777777" w:rsidR="002343DB" w:rsidRDefault="002343DB" w:rsidP="002A3D7C">
            <w:pPr>
              <w:pStyle w:val="CRCoverPage"/>
              <w:spacing w:after="0"/>
              <w:rPr>
                <w:b/>
                <w:i/>
                <w:noProof/>
                <w:sz w:val="8"/>
                <w:szCs w:val="8"/>
              </w:rPr>
            </w:pPr>
          </w:p>
        </w:tc>
        <w:tc>
          <w:tcPr>
            <w:tcW w:w="6946" w:type="dxa"/>
            <w:gridSpan w:val="9"/>
            <w:tcBorders>
              <w:right w:val="single" w:sz="4" w:space="0" w:color="auto"/>
            </w:tcBorders>
          </w:tcPr>
          <w:p w14:paraId="0B5854E9" w14:textId="77777777" w:rsidR="002343DB" w:rsidRDefault="002343DB" w:rsidP="002A3D7C">
            <w:pPr>
              <w:pStyle w:val="CRCoverPage"/>
              <w:spacing w:after="0"/>
              <w:rPr>
                <w:noProof/>
                <w:sz w:val="8"/>
                <w:szCs w:val="8"/>
              </w:rPr>
            </w:pPr>
          </w:p>
        </w:tc>
      </w:tr>
      <w:tr w:rsidR="002343DB" w14:paraId="630A97CF" w14:textId="77777777" w:rsidTr="002A3D7C">
        <w:tc>
          <w:tcPr>
            <w:tcW w:w="2694" w:type="dxa"/>
            <w:gridSpan w:val="2"/>
            <w:tcBorders>
              <w:left w:val="single" w:sz="4" w:space="0" w:color="auto"/>
            </w:tcBorders>
          </w:tcPr>
          <w:p w14:paraId="54E84B30" w14:textId="77777777" w:rsidR="002343DB" w:rsidRDefault="002343DB" w:rsidP="002A3D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994268" w14:textId="77777777" w:rsidR="002343DB" w:rsidRDefault="002343DB" w:rsidP="002A3D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95850C" w14:textId="77777777" w:rsidR="002343DB" w:rsidRDefault="002343DB" w:rsidP="002A3D7C">
            <w:pPr>
              <w:pStyle w:val="CRCoverPage"/>
              <w:spacing w:after="0"/>
              <w:jc w:val="center"/>
              <w:rPr>
                <w:b/>
                <w:caps/>
                <w:noProof/>
              </w:rPr>
            </w:pPr>
            <w:r>
              <w:rPr>
                <w:b/>
                <w:caps/>
                <w:noProof/>
              </w:rPr>
              <w:t>N</w:t>
            </w:r>
          </w:p>
        </w:tc>
        <w:tc>
          <w:tcPr>
            <w:tcW w:w="2977" w:type="dxa"/>
            <w:gridSpan w:val="4"/>
          </w:tcPr>
          <w:p w14:paraId="6B1DDB2C" w14:textId="77777777" w:rsidR="002343DB" w:rsidRDefault="002343DB" w:rsidP="002A3D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E2190" w14:textId="77777777" w:rsidR="002343DB" w:rsidRDefault="002343DB" w:rsidP="002A3D7C">
            <w:pPr>
              <w:pStyle w:val="CRCoverPage"/>
              <w:spacing w:after="0"/>
              <w:ind w:left="99"/>
              <w:rPr>
                <w:noProof/>
              </w:rPr>
            </w:pPr>
          </w:p>
        </w:tc>
      </w:tr>
      <w:tr w:rsidR="002343DB" w14:paraId="62DFCE04" w14:textId="77777777" w:rsidTr="002A3D7C">
        <w:tc>
          <w:tcPr>
            <w:tcW w:w="2694" w:type="dxa"/>
            <w:gridSpan w:val="2"/>
            <w:tcBorders>
              <w:left w:val="single" w:sz="4" w:space="0" w:color="auto"/>
            </w:tcBorders>
          </w:tcPr>
          <w:p w14:paraId="286EBBD7" w14:textId="77777777" w:rsidR="002343DB" w:rsidRDefault="002343DB" w:rsidP="002A3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E034" w14:textId="77777777" w:rsidR="002343DB" w:rsidRDefault="002343DB" w:rsidP="002A3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DEE1A" w14:textId="77777777" w:rsidR="002343DB" w:rsidRPr="00A816FC" w:rsidRDefault="002343DB" w:rsidP="002A3D7C">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3F1432AA" w14:textId="77777777" w:rsidR="002343DB" w:rsidRDefault="002343DB" w:rsidP="002A3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E867B9" w14:textId="77777777" w:rsidR="002343DB" w:rsidRDefault="002343DB" w:rsidP="002A3D7C">
            <w:pPr>
              <w:pStyle w:val="CRCoverPage"/>
              <w:spacing w:after="0"/>
              <w:ind w:left="99"/>
              <w:rPr>
                <w:noProof/>
              </w:rPr>
            </w:pPr>
            <w:r>
              <w:rPr>
                <w:noProof/>
              </w:rPr>
              <w:t xml:space="preserve">TS/TR ... CR ... </w:t>
            </w:r>
          </w:p>
        </w:tc>
      </w:tr>
      <w:tr w:rsidR="002343DB" w14:paraId="1DACBE2D" w14:textId="77777777" w:rsidTr="002A3D7C">
        <w:tc>
          <w:tcPr>
            <w:tcW w:w="2694" w:type="dxa"/>
            <w:gridSpan w:val="2"/>
            <w:tcBorders>
              <w:left w:val="single" w:sz="4" w:space="0" w:color="auto"/>
            </w:tcBorders>
          </w:tcPr>
          <w:p w14:paraId="3EEF56EE" w14:textId="77777777" w:rsidR="002343DB" w:rsidRDefault="002343DB" w:rsidP="002A3D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E6BC61" w14:textId="77777777" w:rsidR="002343DB" w:rsidRDefault="002343DB" w:rsidP="002A3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BFDC" w14:textId="77777777" w:rsidR="002343DB" w:rsidRPr="00A816FC" w:rsidRDefault="002343DB" w:rsidP="002A3D7C">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72E470B" w14:textId="77777777" w:rsidR="002343DB" w:rsidRDefault="002343DB" w:rsidP="002A3D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684F08" w14:textId="77777777" w:rsidR="002343DB" w:rsidRDefault="002343DB" w:rsidP="002A3D7C">
            <w:pPr>
              <w:pStyle w:val="CRCoverPage"/>
              <w:spacing w:after="0"/>
              <w:ind w:left="99"/>
              <w:rPr>
                <w:noProof/>
              </w:rPr>
            </w:pPr>
            <w:r>
              <w:rPr>
                <w:noProof/>
              </w:rPr>
              <w:t xml:space="preserve">TS/TR ... CR ... </w:t>
            </w:r>
          </w:p>
        </w:tc>
      </w:tr>
      <w:tr w:rsidR="002343DB" w14:paraId="27042EA8" w14:textId="77777777" w:rsidTr="002A3D7C">
        <w:tc>
          <w:tcPr>
            <w:tcW w:w="2694" w:type="dxa"/>
            <w:gridSpan w:val="2"/>
            <w:tcBorders>
              <w:left w:val="single" w:sz="4" w:space="0" w:color="auto"/>
            </w:tcBorders>
          </w:tcPr>
          <w:p w14:paraId="070876C7" w14:textId="77777777" w:rsidR="002343DB" w:rsidRDefault="002343DB" w:rsidP="002A3D7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AC16D22" w14:textId="77777777" w:rsidR="002343DB" w:rsidRDefault="002343DB" w:rsidP="002A3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49E13" w14:textId="77777777" w:rsidR="002343DB" w:rsidRPr="00A816FC" w:rsidRDefault="002343DB" w:rsidP="002A3D7C">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0FB107E3" w14:textId="77777777" w:rsidR="002343DB" w:rsidRDefault="002343DB" w:rsidP="002A3D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883FCC" w14:textId="77777777" w:rsidR="002343DB" w:rsidRDefault="002343DB" w:rsidP="002A3D7C">
            <w:pPr>
              <w:pStyle w:val="CRCoverPage"/>
              <w:spacing w:after="0"/>
              <w:ind w:left="99"/>
              <w:rPr>
                <w:noProof/>
              </w:rPr>
            </w:pPr>
            <w:r>
              <w:rPr>
                <w:noProof/>
              </w:rPr>
              <w:t xml:space="preserve">TS/TR ... CR ... </w:t>
            </w:r>
          </w:p>
        </w:tc>
      </w:tr>
      <w:tr w:rsidR="002343DB" w14:paraId="5FBE96F4" w14:textId="77777777" w:rsidTr="002A3D7C">
        <w:tc>
          <w:tcPr>
            <w:tcW w:w="2694" w:type="dxa"/>
            <w:gridSpan w:val="2"/>
            <w:tcBorders>
              <w:left w:val="single" w:sz="4" w:space="0" w:color="auto"/>
            </w:tcBorders>
          </w:tcPr>
          <w:p w14:paraId="667EA9B0" w14:textId="77777777" w:rsidR="002343DB" w:rsidRDefault="002343DB" w:rsidP="002A3D7C">
            <w:pPr>
              <w:pStyle w:val="CRCoverPage"/>
              <w:spacing w:after="0"/>
              <w:rPr>
                <w:b/>
                <w:i/>
                <w:noProof/>
              </w:rPr>
            </w:pPr>
          </w:p>
        </w:tc>
        <w:tc>
          <w:tcPr>
            <w:tcW w:w="6946" w:type="dxa"/>
            <w:gridSpan w:val="9"/>
            <w:tcBorders>
              <w:right w:val="single" w:sz="4" w:space="0" w:color="auto"/>
            </w:tcBorders>
          </w:tcPr>
          <w:p w14:paraId="2440A9CB" w14:textId="77777777" w:rsidR="002343DB" w:rsidRDefault="002343DB" w:rsidP="002A3D7C">
            <w:pPr>
              <w:pStyle w:val="CRCoverPage"/>
              <w:spacing w:after="0"/>
              <w:rPr>
                <w:noProof/>
              </w:rPr>
            </w:pPr>
          </w:p>
        </w:tc>
      </w:tr>
      <w:tr w:rsidR="002343DB" w14:paraId="6BB3AB67" w14:textId="77777777" w:rsidTr="002A3D7C">
        <w:tc>
          <w:tcPr>
            <w:tcW w:w="2694" w:type="dxa"/>
            <w:gridSpan w:val="2"/>
            <w:tcBorders>
              <w:left w:val="single" w:sz="4" w:space="0" w:color="auto"/>
              <w:bottom w:val="single" w:sz="4" w:space="0" w:color="auto"/>
            </w:tcBorders>
          </w:tcPr>
          <w:p w14:paraId="2DB1F00D" w14:textId="77777777" w:rsidR="002343DB" w:rsidRDefault="002343DB" w:rsidP="002A3D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52DB4C" w14:textId="77777777" w:rsidR="002343DB" w:rsidRDefault="002343DB" w:rsidP="002A3D7C">
            <w:pPr>
              <w:pStyle w:val="CRCoverPage"/>
              <w:spacing w:after="0"/>
              <w:ind w:left="100"/>
              <w:rPr>
                <w:noProof/>
              </w:rPr>
            </w:pPr>
          </w:p>
        </w:tc>
      </w:tr>
      <w:tr w:rsidR="002343DB" w:rsidRPr="008863B9" w14:paraId="20BFC84D" w14:textId="77777777" w:rsidTr="002A3D7C">
        <w:tc>
          <w:tcPr>
            <w:tcW w:w="2694" w:type="dxa"/>
            <w:gridSpan w:val="2"/>
            <w:tcBorders>
              <w:top w:val="single" w:sz="4" w:space="0" w:color="auto"/>
              <w:bottom w:val="single" w:sz="4" w:space="0" w:color="auto"/>
            </w:tcBorders>
          </w:tcPr>
          <w:p w14:paraId="66C3827B" w14:textId="77777777" w:rsidR="002343DB" w:rsidRPr="008863B9" w:rsidRDefault="002343DB" w:rsidP="002A3D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719075" w14:textId="77777777" w:rsidR="002343DB" w:rsidRPr="008863B9" w:rsidRDefault="002343DB" w:rsidP="002A3D7C">
            <w:pPr>
              <w:pStyle w:val="CRCoverPage"/>
              <w:spacing w:after="0"/>
              <w:ind w:left="100"/>
              <w:rPr>
                <w:noProof/>
                <w:sz w:val="8"/>
                <w:szCs w:val="8"/>
              </w:rPr>
            </w:pPr>
          </w:p>
        </w:tc>
      </w:tr>
      <w:tr w:rsidR="002343DB" w14:paraId="222042E2" w14:textId="77777777" w:rsidTr="002A3D7C">
        <w:tc>
          <w:tcPr>
            <w:tcW w:w="2694" w:type="dxa"/>
            <w:gridSpan w:val="2"/>
            <w:tcBorders>
              <w:top w:val="single" w:sz="4" w:space="0" w:color="auto"/>
              <w:left w:val="single" w:sz="4" w:space="0" w:color="auto"/>
              <w:bottom w:val="single" w:sz="4" w:space="0" w:color="auto"/>
            </w:tcBorders>
          </w:tcPr>
          <w:p w14:paraId="7873E5BF" w14:textId="77777777" w:rsidR="002343DB" w:rsidRDefault="002343DB" w:rsidP="002A3D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1BDEF" w14:textId="77777777" w:rsidR="002343DB" w:rsidRDefault="002343DB" w:rsidP="002A3D7C">
            <w:pPr>
              <w:pStyle w:val="CRCoverPage"/>
              <w:spacing w:after="0"/>
              <w:ind w:left="100"/>
              <w:rPr>
                <w:noProof/>
              </w:rPr>
            </w:pPr>
          </w:p>
        </w:tc>
      </w:tr>
    </w:tbl>
    <w:p w14:paraId="4AB28F66" w14:textId="77777777" w:rsidR="002343DB" w:rsidRDefault="002343DB" w:rsidP="002343DB">
      <w:pPr>
        <w:pStyle w:val="3GPPNormalText"/>
        <w:jc w:val="center"/>
        <w:rPr>
          <w:rFonts w:eastAsia="맑은 고딕"/>
          <w:lang w:eastAsia="ko-KR"/>
        </w:rPr>
      </w:pPr>
    </w:p>
    <w:p w14:paraId="3F3417D8" w14:textId="77777777" w:rsidR="002343DB" w:rsidRDefault="002343DB" w:rsidP="002343DB">
      <w:pPr>
        <w:pStyle w:val="3GPPNormalText"/>
        <w:jc w:val="center"/>
        <w:rPr>
          <w:rFonts w:eastAsia="맑은 고딕"/>
          <w:lang w:eastAsia="ko-KR"/>
        </w:rPr>
      </w:pPr>
    </w:p>
    <w:p w14:paraId="4C838080" w14:textId="77777777" w:rsidR="002343DB" w:rsidRPr="00514714" w:rsidRDefault="002343DB" w:rsidP="002343DB">
      <w:pPr>
        <w:pStyle w:val="3GPPNormalText"/>
        <w:jc w:val="center"/>
        <w:rPr>
          <w:rFonts w:eastAsia="맑은 고딕"/>
          <w:lang w:eastAsia="ko-KR"/>
        </w:rPr>
      </w:pPr>
    </w:p>
    <w:p w14:paraId="6BE58FD4" w14:textId="77777777" w:rsidR="002343DB" w:rsidRDefault="002343DB" w:rsidP="002343DB">
      <w:pPr>
        <w:pStyle w:val="3GPPNormalText"/>
        <w:ind w:firstLine="0"/>
        <w:jc w:val="center"/>
        <w:rPr>
          <w:rFonts w:eastAsia="맑은 고딕"/>
          <w:b/>
          <w:color w:val="000000" w:themeColor="text1"/>
          <w:lang w:eastAsia="ko-KR"/>
        </w:rPr>
      </w:pPr>
      <w:r w:rsidRPr="00F46699">
        <w:rPr>
          <w:rFonts w:eastAsia="맑은 고딕"/>
          <w:b/>
          <w:color w:val="000000" w:themeColor="text1"/>
          <w:highlight w:val="yellow"/>
          <w:lang w:eastAsia="ko-KR"/>
        </w:rPr>
        <w:t>&lt;Start of proposed changes&gt;</w:t>
      </w:r>
      <w:bookmarkEnd w:id="0"/>
    </w:p>
    <w:p w14:paraId="60CBB658" w14:textId="77777777" w:rsidR="002343DB" w:rsidRPr="00274A3B" w:rsidRDefault="002343DB" w:rsidP="002343DB">
      <w:pPr>
        <w:pStyle w:val="3GPPNormalText"/>
        <w:ind w:firstLine="0"/>
        <w:jc w:val="center"/>
        <w:rPr>
          <w:rFonts w:eastAsia="맑은 고딕"/>
          <w:b/>
          <w:color w:val="000000" w:themeColor="text1"/>
          <w:lang w:eastAsia="ko-KR"/>
        </w:rPr>
      </w:pPr>
    </w:p>
    <w:p w14:paraId="7F5EC508" w14:textId="6ED57190" w:rsidR="00811135" w:rsidRPr="00962B3F" w:rsidRDefault="001053C3" w:rsidP="00811135">
      <w:pPr>
        <w:keepNext/>
        <w:keepLines/>
        <w:spacing w:before="120"/>
        <w:ind w:left="1134" w:hanging="1134"/>
        <w:outlineLvl w:val="2"/>
        <w:rPr>
          <w:rFonts w:ascii="Arial" w:hAnsi="Arial"/>
          <w:sz w:val="28"/>
        </w:rPr>
      </w:pPr>
      <w:r w:rsidRPr="00962B3F">
        <w:rPr>
          <w:rFonts w:ascii="Arial" w:hAnsi="Arial"/>
          <w:sz w:val="28"/>
        </w:rPr>
        <w:t>5.7.16</w:t>
      </w:r>
      <w:r w:rsidR="00811135" w:rsidRPr="00962B3F">
        <w:rPr>
          <w:rFonts w:ascii="Arial" w:hAnsi="Arial"/>
          <w:sz w:val="28"/>
        </w:rPr>
        <w:tab/>
        <w:t>Application layer measurement reporting</w:t>
      </w:r>
      <w:bookmarkEnd w:id="1"/>
      <w:bookmarkEnd w:id="2"/>
      <w:bookmarkEnd w:id="3"/>
      <w:bookmarkEnd w:id="4"/>
      <w:bookmarkEnd w:id="5"/>
      <w:bookmarkEnd w:id="6"/>
      <w:bookmarkEnd w:id="7"/>
      <w:bookmarkEnd w:id="8"/>
      <w:bookmarkEnd w:id="9"/>
      <w:bookmarkEnd w:id="10"/>
      <w:bookmarkEnd w:id="11"/>
      <w:bookmarkEnd w:id="12"/>
    </w:p>
    <w:p w14:paraId="71B9B8B7" w14:textId="7B478A08" w:rsidR="00811135" w:rsidRPr="00962B3F" w:rsidRDefault="001053C3" w:rsidP="00811135">
      <w:pPr>
        <w:keepNext/>
        <w:keepLines/>
        <w:spacing w:before="120"/>
        <w:ind w:left="1418" w:hanging="1418"/>
        <w:outlineLvl w:val="3"/>
        <w:rPr>
          <w:rFonts w:ascii="Arial" w:hAnsi="Arial"/>
          <w:sz w:val="24"/>
        </w:rPr>
      </w:pPr>
      <w:bookmarkStart w:id="27" w:name="_Toc20487057"/>
      <w:bookmarkStart w:id="28" w:name="_Toc36810156"/>
      <w:bookmarkStart w:id="29" w:name="_Toc37082153"/>
      <w:bookmarkStart w:id="30" w:name="_Toc36939173"/>
      <w:bookmarkStart w:id="31" w:name="_Toc29342349"/>
      <w:bookmarkStart w:id="32" w:name="_Toc36846520"/>
      <w:bookmarkStart w:id="33" w:name="_Toc46482014"/>
      <w:bookmarkStart w:id="34" w:name="_Toc67997054"/>
      <w:bookmarkStart w:id="35" w:name="_Toc29343488"/>
      <w:bookmarkStart w:id="36" w:name="_Toc36566740"/>
      <w:bookmarkStart w:id="37" w:name="_Toc46480780"/>
      <w:bookmarkStart w:id="38" w:name="_Toc46483248"/>
      <w:r w:rsidRPr="00962B3F">
        <w:rPr>
          <w:rFonts w:ascii="Arial" w:hAnsi="Arial"/>
          <w:sz w:val="24"/>
        </w:rPr>
        <w:t>5.7.16</w:t>
      </w:r>
      <w:r w:rsidR="00811135" w:rsidRPr="00962B3F">
        <w:rPr>
          <w:rFonts w:ascii="Arial" w:hAnsi="Arial"/>
          <w:sz w:val="24"/>
        </w:rPr>
        <w:t>.1</w:t>
      </w:r>
      <w:r w:rsidR="00811135" w:rsidRPr="00962B3F">
        <w:rPr>
          <w:rFonts w:ascii="Arial" w:hAnsi="Arial"/>
          <w:sz w:val="24"/>
        </w:rPr>
        <w:tab/>
        <w:t>General</w:t>
      </w:r>
      <w:bookmarkEnd w:id="27"/>
      <w:bookmarkEnd w:id="28"/>
      <w:bookmarkEnd w:id="29"/>
      <w:bookmarkEnd w:id="30"/>
      <w:bookmarkEnd w:id="31"/>
      <w:bookmarkEnd w:id="32"/>
      <w:bookmarkEnd w:id="33"/>
      <w:bookmarkEnd w:id="34"/>
      <w:bookmarkEnd w:id="35"/>
      <w:bookmarkEnd w:id="36"/>
      <w:bookmarkEnd w:id="37"/>
      <w:bookmarkEnd w:id="38"/>
    </w:p>
    <w:bookmarkStart w:id="39" w:name="_MON_1681668510"/>
    <w:bookmarkEnd w:id="39"/>
    <w:p w14:paraId="7CF04B93" w14:textId="77777777" w:rsidR="00811135" w:rsidRPr="00962B3F" w:rsidRDefault="00811135" w:rsidP="00787A3F">
      <w:pPr>
        <w:pStyle w:val="TH"/>
      </w:pPr>
      <w:r w:rsidRPr="00962B3F">
        <w:object w:dxaOrig="6855" w:dyaOrig="2535" w14:anchorId="3F56C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75pt;height:129.6pt" o:ole="">
            <v:imagedata r:id="rId14" o:title=""/>
          </v:shape>
          <o:OLEObject Type="Embed" ProgID="Word.Picture.8" ShapeID="_x0000_i1025" DrawAspect="Content" ObjectID="_1721637167" r:id="rId15"/>
        </w:object>
      </w:r>
    </w:p>
    <w:p w14:paraId="2990336D" w14:textId="6090D9F3" w:rsidR="00811135" w:rsidRPr="00962B3F" w:rsidRDefault="00811135" w:rsidP="00787A3F">
      <w:pPr>
        <w:pStyle w:val="TF"/>
      </w:pPr>
      <w:r w:rsidRPr="00962B3F">
        <w:t xml:space="preserve">Figure </w:t>
      </w:r>
      <w:r w:rsidR="001053C3" w:rsidRPr="00962B3F">
        <w:t>5.7.16</w:t>
      </w:r>
      <w:r w:rsidRPr="00962B3F">
        <w:t>.1-1: Application layer measurement reporting</w:t>
      </w:r>
    </w:p>
    <w:p w14:paraId="1C119B2A" w14:textId="77777777" w:rsidR="00811135" w:rsidRPr="00962B3F" w:rsidRDefault="00811135" w:rsidP="00811135">
      <w:bookmarkStart w:id="40" w:name="_Hlk73096151"/>
      <w:r w:rsidRPr="00962B3F">
        <w:t>The purpose of this procedure is to send application layer measurement reports to the network.</w:t>
      </w:r>
    </w:p>
    <w:p w14:paraId="6A7A676F" w14:textId="69633FFC" w:rsidR="00811135" w:rsidRPr="00962B3F" w:rsidRDefault="001053C3" w:rsidP="00811135">
      <w:pPr>
        <w:keepNext/>
        <w:keepLines/>
        <w:spacing w:before="120"/>
        <w:ind w:left="1418" w:hanging="1418"/>
        <w:outlineLvl w:val="3"/>
        <w:rPr>
          <w:rFonts w:ascii="Arial" w:hAnsi="Arial"/>
          <w:sz w:val="24"/>
        </w:rPr>
      </w:pPr>
      <w:bookmarkStart w:id="41" w:name="_Toc20487058"/>
      <w:bookmarkStart w:id="42" w:name="_Toc29342350"/>
      <w:bookmarkStart w:id="43" w:name="_Toc29343489"/>
      <w:bookmarkStart w:id="44" w:name="_Toc36939174"/>
      <w:bookmarkStart w:id="45" w:name="_Toc37082154"/>
      <w:bookmarkStart w:id="46" w:name="_Toc46480781"/>
      <w:bookmarkStart w:id="47" w:name="_Toc46482015"/>
      <w:bookmarkStart w:id="48" w:name="_Toc36566741"/>
      <w:bookmarkStart w:id="49" w:name="_Toc36810157"/>
      <w:bookmarkStart w:id="50" w:name="_Toc36846521"/>
      <w:bookmarkStart w:id="51" w:name="_Toc46483249"/>
      <w:bookmarkStart w:id="52" w:name="_Toc67997055"/>
      <w:bookmarkEnd w:id="40"/>
      <w:r w:rsidRPr="00962B3F">
        <w:rPr>
          <w:rFonts w:ascii="Arial" w:hAnsi="Arial"/>
          <w:sz w:val="24"/>
        </w:rPr>
        <w:t>5.7.16</w:t>
      </w:r>
      <w:r w:rsidR="00811135" w:rsidRPr="00962B3F">
        <w:rPr>
          <w:rFonts w:ascii="Arial" w:hAnsi="Arial"/>
          <w:sz w:val="24"/>
        </w:rPr>
        <w:t>.2</w:t>
      </w:r>
      <w:r w:rsidR="00811135" w:rsidRPr="00962B3F">
        <w:rPr>
          <w:rFonts w:ascii="Arial" w:hAnsi="Arial"/>
          <w:sz w:val="24"/>
        </w:rPr>
        <w:tab/>
        <w:t>Initiation</w:t>
      </w:r>
      <w:bookmarkEnd w:id="41"/>
      <w:bookmarkEnd w:id="42"/>
      <w:bookmarkEnd w:id="43"/>
      <w:bookmarkEnd w:id="44"/>
      <w:bookmarkEnd w:id="45"/>
      <w:bookmarkEnd w:id="46"/>
      <w:bookmarkEnd w:id="47"/>
      <w:bookmarkEnd w:id="48"/>
      <w:bookmarkEnd w:id="49"/>
      <w:bookmarkEnd w:id="50"/>
      <w:bookmarkEnd w:id="51"/>
      <w:bookmarkEnd w:id="52"/>
    </w:p>
    <w:p w14:paraId="74DEEA9B" w14:textId="77777777" w:rsidR="00811135" w:rsidRPr="00962B3F" w:rsidRDefault="00811135" w:rsidP="00811135">
      <w:pPr>
        <w:rPr>
          <w:lang w:eastAsia="zh-CN"/>
        </w:rPr>
      </w:pPr>
      <w:r w:rsidRPr="00962B3F">
        <w:rPr>
          <w:lang w:eastAsia="zh-CN"/>
        </w:rPr>
        <w:t xml:space="preserve">A UE capable of </w:t>
      </w:r>
      <w:r w:rsidRPr="00962B3F">
        <w:t xml:space="preserve">application layer </w:t>
      </w:r>
      <w:r w:rsidRPr="00962B3F">
        <w:rPr>
          <w:lang w:eastAsia="zh-CN"/>
        </w:rPr>
        <w:t xml:space="preserve">measurement reporting in RRC_CONNECTED may initiate the procedure when configured with </w:t>
      </w:r>
      <w:r w:rsidRPr="00962B3F">
        <w:t xml:space="preserve">application layer </w:t>
      </w:r>
      <w:r w:rsidRPr="00962B3F">
        <w:rPr>
          <w:lang w:eastAsia="zh-CN"/>
        </w:rPr>
        <w:t>measurement, i.e. when</w:t>
      </w:r>
      <w:r w:rsidRPr="00962B3F">
        <w:rPr>
          <w:i/>
          <w:lang w:eastAsia="zh-CN"/>
        </w:rPr>
        <w:t xml:space="preserve"> appLayerMeasConfig</w:t>
      </w:r>
      <w:r w:rsidRPr="00962B3F">
        <w:rPr>
          <w:lang w:eastAsia="zh-CN"/>
        </w:rPr>
        <w:t xml:space="preserve"> and SRB4 have been configured by the network.</w:t>
      </w:r>
    </w:p>
    <w:p w14:paraId="26DB41FC" w14:textId="77777777" w:rsidR="00811135" w:rsidRPr="00962B3F" w:rsidRDefault="00811135" w:rsidP="00811135">
      <w:r w:rsidRPr="00962B3F">
        <w:t>Upon initiating the procedure, the UE shall:</w:t>
      </w:r>
    </w:p>
    <w:p w14:paraId="447F15D2" w14:textId="6C215879" w:rsidR="00811135" w:rsidRPr="00962B3F" w:rsidRDefault="00811135" w:rsidP="00811135">
      <w:pPr>
        <w:pStyle w:val="B1"/>
      </w:pPr>
      <w:r w:rsidRPr="00962B3F">
        <w:t>1&gt;</w:t>
      </w:r>
      <w:r w:rsidRPr="00962B3F">
        <w:tab/>
        <w:t xml:space="preserve">for each </w:t>
      </w:r>
      <w:r w:rsidRPr="00962B3F">
        <w:rPr>
          <w:i/>
        </w:rPr>
        <w:t>measConfigAppLayerId</w:t>
      </w:r>
      <w:ins w:id="53" w:author="Samsung (Seungbeom)" w:date="2022-08-09T19:01:00Z">
        <w:r w:rsidR="0003090C">
          <w:t xml:space="preserve">, </w:t>
        </w:r>
      </w:ins>
      <w:ins w:id="54" w:author="Samsung (Seungbeom)" w:date="2022-08-10T10:01:00Z">
        <w:r w:rsidR="003F5E44" w:rsidRPr="002343DB">
          <w:rPr>
            <w:i/>
          </w:rPr>
          <w:t>MeasReportAppLayer</w:t>
        </w:r>
      </w:ins>
      <w:ins w:id="55" w:author="Samsung (Seungbeom)" w:date="2022-08-09T19:01:00Z">
        <w:r w:rsidR="0003090C">
          <w:t xml:space="preserve"> is set as follows</w:t>
        </w:r>
      </w:ins>
      <w:r w:rsidRPr="00962B3F">
        <w:t>:</w:t>
      </w:r>
    </w:p>
    <w:p w14:paraId="5A74F8BF" w14:textId="668BD9D7" w:rsidR="00811135" w:rsidRPr="00962B3F" w:rsidRDefault="00811135" w:rsidP="00811135">
      <w:pPr>
        <w:pStyle w:val="B2"/>
      </w:pPr>
      <w:r w:rsidRPr="00962B3F">
        <w:t>2&gt;</w:t>
      </w:r>
      <w:r w:rsidRPr="00962B3F">
        <w:tab/>
        <w:t xml:space="preserve">if </w:t>
      </w:r>
      <w:r w:rsidRPr="00962B3F">
        <w:rPr>
          <w:lang w:eastAsia="zh-CN"/>
        </w:rPr>
        <w:t>the UE</w:t>
      </w:r>
      <w:r w:rsidRPr="00962B3F">
        <w:t xml:space="preserve"> AS has received application layer measurement report from upper layers</w:t>
      </w:r>
      <w:r w:rsidR="00424A58" w:rsidRPr="00962B3F">
        <w:t xml:space="preserve"> which has not been transmitted</w:t>
      </w:r>
      <w:r w:rsidRPr="00962B3F">
        <w:t>; and</w:t>
      </w:r>
    </w:p>
    <w:p w14:paraId="5477A0F6" w14:textId="1799048E" w:rsidR="00811135" w:rsidRPr="00962B3F" w:rsidRDefault="00811135" w:rsidP="00811135">
      <w:pPr>
        <w:pStyle w:val="B2"/>
      </w:pPr>
      <w:r w:rsidRPr="00962B3F">
        <w:t>2&gt;</w:t>
      </w:r>
      <w:r w:rsidRPr="00962B3F">
        <w:tab/>
        <w:t xml:space="preserve">if the application layer measurement reporting has not been suspended for the </w:t>
      </w:r>
      <w:r w:rsidRPr="00962B3F">
        <w:rPr>
          <w:i/>
          <w:iCs/>
        </w:rPr>
        <w:t>measConfigAppLayerId</w:t>
      </w:r>
      <w:r w:rsidRPr="00962B3F">
        <w:t xml:space="preserve"> associated with the application layer measurement report according to clause </w:t>
      </w:r>
      <w:r w:rsidR="001F4B54" w:rsidRPr="00962B3F">
        <w:t>5.3.5.13d</w:t>
      </w:r>
      <w:r w:rsidRPr="00962B3F">
        <w:t>:</w:t>
      </w:r>
    </w:p>
    <w:p w14:paraId="0C66D496" w14:textId="1E30F3C2" w:rsidR="00811135" w:rsidRPr="00962B3F" w:rsidRDefault="00811135" w:rsidP="00811135">
      <w:pPr>
        <w:pStyle w:val="B3"/>
      </w:pPr>
      <w:r w:rsidRPr="00962B3F">
        <w:t>3&gt;</w:t>
      </w:r>
      <w:r w:rsidRPr="00962B3F">
        <w:tab/>
        <w:t xml:space="preserve">set the </w:t>
      </w:r>
      <w:r w:rsidRPr="00962B3F">
        <w:rPr>
          <w:i/>
          <w:lang w:eastAsia="zh-CN"/>
        </w:rPr>
        <w:t>measReportAppLayerContainer</w:t>
      </w:r>
      <w:r w:rsidRPr="00962B3F">
        <w:t xml:space="preserve"> in the </w:t>
      </w:r>
      <w:r w:rsidRPr="00962B3F">
        <w:rPr>
          <w:i/>
        </w:rPr>
        <w:t>MeasurementReportAppLayer</w:t>
      </w:r>
      <w:r w:rsidRPr="00962B3F">
        <w:t xml:space="preserve"> message to the received value </w:t>
      </w:r>
      <w:r w:rsidR="00424A58" w:rsidRPr="00962B3F">
        <w:t>in</w:t>
      </w:r>
      <w:r w:rsidRPr="00962B3F">
        <w:t xml:space="preserve"> the application layer measurement report;</w:t>
      </w:r>
    </w:p>
    <w:p w14:paraId="5FF64273" w14:textId="77777777" w:rsidR="00811135" w:rsidRPr="00962B3F" w:rsidRDefault="00811135" w:rsidP="00811135">
      <w:pPr>
        <w:pStyle w:val="B2"/>
      </w:pPr>
      <w:r w:rsidRPr="00962B3F">
        <w:t>2&gt;</w:t>
      </w:r>
      <w:r w:rsidRPr="00962B3F">
        <w:tab/>
        <w:t xml:space="preserve">set the </w:t>
      </w:r>
      <w:r w:rsidRPr="00962B3F">
        <w:rPr>
          <w:i/>
          <w:lang w:eastAsia="zh-CN"/>
        </w:rPr>
        <w:t>measConfigAppLayerId</w:t>
      </w:r>
      <w:r w:rsidRPr="00962B3F">
        <w:t xml:space="preserve"> in the </w:t>
      </w:r>
      <w:r w:rsidRPr="00962B3F">
        <w:rPr>
          <w:i/>
        </w:rPr>
        <w:t>MeasurementReportAppLayer</w:t>
      </w:r>
      <w:r w:rsidRPr="00962B3F">
        <w:t xml:space="preserve"> message to the value of the </w:t>
      </w:r>
      <w:r w:rsidRPr="00962B3F">
        <w:rPr>
          <w:i/>
        </w:rPr>
        <w:t>measConfigAppLayerId</w:t>
      </w:r>
      <w:r w:rsidRPr="00962B3F">
        <w:t xml:space="preserve"> received together with application layer measurement report information;</w:t>
      </w:r>
    </w:p>
    <w:p w14:paraId="05602C51" w14:textId="5F32E4FB" w:rsidR="00811135" w:rsidRPr="00962B3F" w:rsidRDefault="00811135" w:rsidP="00811135">
      <w:pPr>
        <w:pStyle w:val="B2"/>
      </w:pPr>
      <w:r w:rsidRPr="00962B3F">
        <w:t>2&gt;</w:t>
      </w:r>
      <w:r w:rsidRPr="00962B3F">
        <w:tab/>
        <w:t xml:space="preserve">if session start or stop information has been received from upper layers for the </w:t>
      </w:r>
      <w:r w:rsidRPr="00962B3F">
        <w:rPr>
          <w:i/>
        </w:rPr>
        <w:t>measConfigAppLayerId</w:t>
      </w:r>
      <w:r w:rsidRPr="00962B3F">
        <w:t>:</w:t>
      </w:r>
    </w:p>
    <w:p w14:paraId="24BBDEFB" w14:textId="77777777" w:rsidR="00F747EB" w:rsidRPr="00962B3F" w:rsidRDefault="00811135" w:rsidP="00811135">
      <w:pPr>
        <w:pStyle w:val="B3"/>
      </w:pPr>
      <w:r w:rsidRPr="00962B3F">
        <w:t>3&gt;</w:t>
      </w:r>
      <w:r w:rsidRPr="00962B3F">
        <w:tab/>
        <w:t xml:space="preserve">set the </w:t>
      </w:r>
      <w:r w:rsidRPr="00962B3F">
        <w:rPr>
          <w:i/>
        </w:rPr>
        <w:t>appLayerSessionStatus</w:t>
      </w:r>
      <w:r w:rsidRPr="00962B3F">
        <w:t xml:space="preserve"> to the received value of the application layer measurement information;</w:t>
      </w:r>
    </w:p>
    <w:p w14:paraId="682A14E6" w14:textId="77777777" w:rsidR="00F747EB" w:rsidRPr="00962B3F" w:rsidRDefault="00811135" w:rsidP="00811135">
      <w:pPr>
        <w:pStyle w:val="B2"/>
      </w:pPr>
      <w:r w:rsidRPr="00962B3F">
        <w:t>2&gt;</w:t>
      </w:r>
      <w:r w:rsidRPr="00962B3F">
        <w:tab/>
        <w:t>if RAN visible application layer measurement report has been received from upper layers:</w:t>
      </w:r>
    </w:p>
    <w:p w14:paraId="33A6F759" w14:textId="3170ADAC" w:rsidR="00811135" w:rsidRPr="00962B3F" w:rsidRDefault="00811135" w:rsidP="00811135">
      <w:pPr>
        <w:pStyle w:val="B3"/>
      </w:pPr>
      <w:r w:rsidRPr="00962B3F">
        <w:t>3&gt;</w:t>
      </w:r>
      <w:r w:rsidRPr="00962B3F">
        <w:tab/>
        <w:t xml:space="preserve">for each </w:t>
      </w:r>
      <w:r w:rsidRPr="00962B3F">
        <w:rPr>
          <w:i/>
        </w:rPr>
        <w:t>appLayerBufferLevel</w:t>
      </w:r>
      <w:r w:rsidRPr="00962B3F">
        <w:t xml:space="preserve"> value in the received RAN visible application layer measurement report:</w:t>
      </w:r>
    </w:p>
    <w:p w14:paraId="276BD704" w14:textId="67DC145D" w:rsidR="00811135" w:rsidRPr="00962B3F" w:rsidRDefault="00811135" w:rsidP="00811135">
      <w:pPr>
        <w:pStyle w:val="B4"/>
      </w:pPr>
      <w:r w:rsidRPr="00962B3F">
        <w:lastRenderedPageBreak/>
        <w:t>4&gt;</w:t>
      </w:r>
      <w:r w:rsidRPr="00962B3F">
        <w:rPr>
          <w:shd w:val="clear" w:color="auto" w:fill="FFFFFF"/>
        </w:rPr>
        <w:tab/>
      </w:r>
      <w:r w:rsidRPr="00962B3F">
        <w:t>set the</w:t>
      </w:r>
      <w:r w:rsidR="00015613" w:rsidRPr="00962B3F">
        <w:t xml:space="preserve"> </w:t>
      </w:r>
      <w:r w:rsidRPr="00962B3F">
        <w:rPr>
          <w:i/>
          <w:iCs/>
        </w:rPr>
        <w:t>appLayerBufferLevel</w:t>
      </w:r>
      <w:r w:rsidR="00015613" w:rsidRPr="00962B3F">
        <w:rPr>
          <w:i/>
          <w:iCs/>
        </w:rPr>
        <w:t xml:space="preserve"> </w:t>
      </w:r>
      <w:r w:rsidRPr="00962B3F">
        <w:t>values in the</w:t>
      </w:r>
      <w:r w:rsidR="00015613" w:rsidRPr="00962B3F">
        <w:t xml:space="preserve"> </w:t>
      </w:r>
      <w:r w:rsidRPr="00962B3F">
        <w:rPr>
          <w:i/>
          <w:iCs/>
        </w:rPr>
        <w:t>app</w:t>
      </w:r>
      <w:r w:rsidR="00015613" w:rsidRPr="00962B3F">
        <w:rPr>
          <w:i/>
          <w:iCs/>
        </w:rPr>
        <w:t>L</w:t>
      </w:r>
      <w:r w:rsidRPr="00962B3F">
        <w:rPr>
          <w:i/>
          <w:iCs/>
        </w:rPr>
        <w:t>ayerBufferLevelL</w:t>
      </w:r>
      <w:r w:rsidR="00424A58" w:rsidRPr="00962B3F">
        <w:rPr>
          <w:i/>
          <w:iCs/>
        </w:rPr>
        <w:t>i</w:t>
      </w:r>
      <w:r w:rsidRPr="00962B3F">
        <w:rPr>
          <w:i/>
          <w:iCs/>
        </w:rPr>
        <w:t>st</w:t>
      </w:r>
      <w:r w:rsidR="00015613" w:rsidRPr="00962B3F">
        <w:rPr>
          <w:i/>
          <w:iCs/>
        </w:rPr>
        <w:t xml:space="preserve"> </w:t>
      </w:r>
      <w:r w:rsidRPr="00962B3F">
        <w:t>to the buffer level values received from the upper layer in the order with the first</w:t>
      </w:r>
      <w:r w:rsidR="00015613" w:rsidRPr="00962B3F">
        <w:t xml:space="preserve"> </w:t>
      </w:r>
      <w:r w:rsidRPr="00962B3F">
        <w:rPr>
          <w:i/>
          <w:iCs/>
        </w:rPr>
        <w:t>appLayerBufferLevel</w:t>
      </w:r>
      <w:r w:rsidR="00015613" w:rsidRPr="00962B3F">
        <w:rPr>
          <w:i/>
          <w:iCs/>
        </w:rPr>
        <w:t xml:space="preserve"> </w:t>
      </w:r>
      <w:r w:rsidRPr="00962B3F">
        <w:t>value set to the newest received buffer level value, the second</w:t>
      </w:r>
      <w:r w:rsidR="00015613" w:rsidRPr="00962B3F">
        <w:t xml:space="preserve"> </w:t>
      </w:r>
      <w:r w:rsidRPr="00962B3F">
        <w:rPr>
          <w:i/>
          <w:iCs/>
        </w:rPr>
        <w:t>appLayerBufferLevel</w:t>
      </w:r>
      <w:r w:rsidR="00015613" w:rsidRPr="00962B3F">
        <w:rPr>
          <w:i/>
          <w:iCs/>
        </w:rPr>
        <w:t xml:space="preserve"> </w:t>
      </w:r>
      <w:r w:rsidRPr="00962B3F">
        <w:t>value set to the second newest received buffer level value, and so on until all the buffer level values received from the upper layer have been assigned or the maximum number of</w:t>
      </w:r>
      <w:r w:rsidR="00015613" w:rsidRPr="00962B3F">
        <w:t xml:space="preserve"> </w:t>
      </w:r>
      <w:r w:rsidR="00424A58" w:rsidRPr="00962B3F">
        <w:t>values have been set according to</w:t>
      </w:r>
      <w:r w:rsidR="00424A58" w:rsidRPr="00962B3F">
        <w:rPr>
          <w:i/>
          <w:iCs/>
        </w:rPr>
        <w:t xml:space="preserve"> </w:t>
      </w:r>
      <w:r w:rsidRPr="00962B3F">
        <w:rPr>
          <w:i/>
          <w:iCs/>
        </w:rPr>
        <w:t>appLayerBufferLevel</w:t>
      </w:r>
      <w:r w:rsidR="00424A58" w:rsidRPr="00962B3F">
        <w:rPr>
          <w:iCs/>
        </w:rPr>
        <w:t>, if configured</w:t>
      </w:r>
      <w:r w:rsidRPr="00962B3F">
        <w:t>;</w:t>
      </w:r>
    </w:p>
    <w:p w14:paraId="5916ECEA" w14:textId="01062C0D" w:rsidR="00811135" w:rsidRPr="00962B3F" w:rsidRDefault="00811135" w:rsidP="00811135">
      <w:pPr>
        <w:pStyle w:val="B3"/>
      </w:pPr>
      <w:r w:rsidRPr="00962B3F">
        <w:t>3&gt;</w:t>
      </w:r>
      <w:r w:rsidRPr="00962B3F">
        <w:tab/>
        <w:t xml:space="preserve">set the </w:t>
      </w:r>
      <w:r w:rsidR="00424A58" w:rsidRPr="00962B3F">
        <w:rPr>
          <w:i/>
        </w:rPr>
        <w:t>p</w:t>
      </w:r>
      <w:r w:rsidRPr="00962B3F">
        <w:rPr>
          <w:i/>
        </w:rPr>
        <w:t>layoutDelay</w:t>
      </w:r>
      <w:r w:rsidR="00424A58" w:rsidRPr="00962B3F">
        <w:rPr>
          <w:i/>
        </w:rPr>
        <w:t>ForMediaStartup</w:t>
      </w:r>
      <w:r w:rsidRPr="00962B3F">
        <w:t xml:space="preserve"> to the received value in the RAN visible application layer measurement report, if any;</w:t>
      </w:r>
    </w:p>
    <w:p w14:paraId="5F8BB35C" w14:textId="1D3BE2AE" w:rsidR="00811135" w:rsidRPr="00962B3F" w:rsidRDefault="00811135" w:rsidP="00811135">
      <w:pPr>
        <w:pStyle w:val="B3"/>
      </w:pPr>
      <w:r w:rsidRPr="00962B3F">
        <w:t>3&gt;</w:t>
      </w:r>
      <w:r w:rsidRPr="00962B3F">
        <w:tab/>
        <w:t>for each PDU session ID value indicated in the received RAN visible application layer measurement report, if any:</w:t>
      </w:r>
    </w:p>
    <w:p w14:paraId="0D6CAEE9" w14:textId="74A1DB00" w:rsidR="00811135" w:rsidRDefault="00811135" w:rsidP="00811135">
      <w:pPr>
        <w:pStyle w:val="B3"/>
        <w:ind w:left="1418"/>
        <w:rPr>
          <w:ins w:id="56" w:author="Samsung (Seungbeom)" w:date="2022-08-09T19:07:00Z"/>
        </w:rPr>
      </w:pPr>
      <w:r w:rsidRPr="00962B3F">
        <w:t>4&gt;</w:t>
      </w:r>
      <w:r w:rsidRPr="00962B3F">
        <w:tab/>
        <w:t xml:space="preserve">set the </w:t>
      </w:r>
      <w:r w:rsidRPr="00962B3F">
        <w:rPr>
          <w:i/>
          <w:iCs/>
        </w:rPr>
        <w:t>PDU-SessionID</w:t>
      </w:r>
      <w:r w:rsidRPr="00962B3F">
        <w:t xml:space="preserve"> field in the </w:t>
      </w:r>
      <w:r w:rsidRPr="00962B3F">
        <w:rPr>
          <w:i/>
          <w:iCs/>
        </w:rPr>
        <w:t xml:space="preserve">pdu-SessionIdList </w:t>
      </w:r>
      <w:r w:rsidRPr="00962B3F">
        <w:t>to the indicated PDU session ID value;</w:t>
      </w:r>
    </w:p>
    <w:p w14:paraId="005B8085" w14:textId="2D6AD2D0" w:rsidR="0003090C" w:rsidRDefault="0003090C">
      <w:pPr>
        <w:pStyle w:val="B2"/>
        <w:rPr>
          <w:ins w:id="57" w:author="Samsung (Seungbeom)" w:date="2022-08-09T19:08:00Z"/>
          <w:rFonts w:eastAsia="맑은 고딕"/>
          <w:lang w:eastAsia="ko-KR"/>
        </w:rPr>
        <w:pPrChange w:id="58" w:author="Samsung (Seungbeom)" w:date="2022-08-09T19:07:00Z">
          <w:pPr>
            <w:pStyle w:val="B3"/>
            <w:ind w:left="1418"/>
          </w:pPr>
        </w:pPrChange>
      </w:pPr>
      <w:ins w:id="59" w:author="Samsung (Seungbeom)" w:date="2022-08-09T19:07:00Z">
        <w:r>
          <w:rPr>
            <w:rFonts w:eastAsia="맑은 고딕" w:hint="eastAsia"/>
            <w:lang w:eastAsia="ko-KR"/>
          </w:rPr>
          <w:t>2&gt;</w:t>
        </w:r>
        <w:r>
          <w:rPr>
            <w:rFonts w:eastAsia="맑은 고딕" w:hint="eastAsia"/>
            <w:lang w:eastAsia="ko-KR"/>
          </w:rPr>
          <w:tab/>
          <w:t>i</w:t>
        </w:r>
        <w:r>
          <w:rPr>
            <w:rFonts w:eastAsia="맑은 고딕"/>
            <w:lang w:eastAsia="ko-KR"/>
          </w:rPr>
          <w:t xml:space="preserve">f only </w:t>
        </w:r>
        <w:r w:rsidRPr="0003090C">
          <w:rPr>
            <w:rFonts w:eastAsia="맑은 고딕"/>
            <w:i/>
            <w:lang w:eastAsia="ko-KR"/>
            <w:rPrChange w:id="60" w:author="Samsung (Seungbeom)" w:date="2022-08-09T19:08:00Z">
              <w:rPr>
                <w:rFonts w:eastAsia="맑은 고딕"/>
                <w:lang w:eastAsia="ko-KR"/>
              </w:rPr>
            </w:rPrChange>
          </w:rPr>
          <w:t>measConfigAppLayerId</w:t>
        </w:r>
        <w:r>
          <w:rPr>
            <w:rFonts w:eastAsia="맑은 고딕"/>
            <w:lang w:eastAsia="ko-KR"/>
          </w:rPr>
          <w:t xml:space="preserve"> is set and included in </w:t>
        </w:r>
      </w:ins>
      <w:ins w:id="61" w:author="Samsung (Seungbeom)" w:date="2022-08-10T10:01:00Z">
        <w:r w:rsidR="003F5E44" w:rsidRPr="002343DB">
          <w:rPr>
            <w:i/>
          </w:rPr>
          <w:t>MeasReportAppLayer</w:t>
        </w:r>
      </w:ins>
      <w:ins w:id="62" w:author="Samsung (Seungbeom)" w:date="2022-08-09T19:07:00Z">
        <w:r>
          <w:rPr>
            <w:rFonts w:eastAsia="맑은 고딕"/>
            <w:lang w:eastAsia="ko-KR"/>
          </w:rPr>
          <w:t>:</w:t>
        </w:r>
      </w:ins>
    </w:p>
    <w:p w14:paraId="5B6092E3" w14:textId="07038B6A" w:rsidR="0003090C" w:rsidRDefault="0003090C">
      <w:pPr>
        <w:pStyle w:val="B3"/>
        <w:rPr>
          <w:ins w:id="63" w:author="Samsung (Seungbeom)" w:date="2022-08-09T19:09:00Z"/>
          <w:rFonts w:eastAsia="맑은 고딕"/>
          <w:lang w:eastAsia="ko-KR"/>
        </w:rPr>
        <w:pPrChange w:id="64" w:author="Samsung (Seungbeom)" w:date="2022-08-09T19:14:00Z">
          <w:pPr>
            <w:pStyle w:val="B3"/>
            <w:ind w:left="1418"/>
          </w:pPr>
        </w:pPrChange>
      </w:pPr>
      <w:ins w:id="65" w:author="Samsung (Seungbeom)" w:date="2022-08-09T19:08:00Z">
        <w:r>
          <w:rPr>
            <w:rFonts w:eastAsia="맑은 고딕"/>
            <w:lang w:eastAsia="ko-KR"/>
          </w:rPr>
          <w:t>3&gt;</w:t>
        </w:r>
        <w:r>
          <w:rPr>
            <w:rFonts w:eastAsia="맑은 고딕"/>
            <w:lang w:eastAsia="ko-KR"/>
          </w:rPr>
          <w:tab/>
          <w:t xml:space="preserve">the </w:t>
        </w:r>
      </w:ins>
      <w:ins w:id="66" w:author="Samsung (Seungbeom)" w:date="2022-08-10T10:01:00Z">
        <w:r w:rsidR="003F5E44" w:rsidRPr="002343DB">
          <w:rPr>
            <w:i/>
          </w:rPr>
          <w:t>MeasReportAppLayer</w:t>
        </w:r>
      </w:ins>
      <w:ins w:id="67" w:author="Samsung (Seungbeom)" w:date="2022-08-09T19:09:00Z">
        <w:r>
          <w:rPr>
            <w:rFonts w:eastAsia="맑은 고딕"/>
            <w:lang w:eastAsia="ko-KR"/>
          </w:rPr>
          <w:t xml:space="preserve"> is removed in </w:t>
        </w:r>
        <w:r w:rsidRPr="00DD68DA">
          <w:rPr>
            <w:rFonts w:eastAsia="맑은 고딕"/>
            <w:i/>
            <w:lang w:eastAsia="ko-KR"/>
            <w:rPrChange w:id="68" w:author="Samsung (Seungbeom)" w:date="2022-08-09T19:15:00Z">
              <w:rPr>
                <w:rFonts w:eastAsia="맑은 고딕"/>
                <w:lang w:eastAsia="ko-KR"/>
              </w:rPr>
            </w:rPrChange>
          </w:rPr>
          <w:t>measurementReportAppLayerList</w:t>
        </w:r>
        <w:r>
          <w:rPr>
            <w:rFonts w:eastAsia="맑은 고딕"/>
            <w:lang w:eastAsia="ko-KR"/>
          </w:rPr>
          <w:t>.</w:t>
        </w:r>
      </w:ins>
    </w:p>
    <w:p w14:paraId="059991DC" w14:textId="77777777" w:rsidR="0003090C" w:rsidRDefault="0003090C">
      <w:pPr>
        <w:pStyle w:val="B2"/>
        <w:rPr>
          <w:ins w:id="69" w:author="Samsung (Seungbeom)" w:date="2022-08-09T19:09:00Z"/>
          <w:rFonts w:eastAsia="맑은 고딕"/>
          <w:lang w:eastAsia="ko-KR"/>
        </w:rPr>
        <w:pPrChange w:id="70" w:author="Samsung (Seungbeom)" w:date="2022-08-09T19:07:00Z">
          <w:pPr>
            <w:pStyle w:val="B3"/>
            <w:ind w:left="1418"/>
          </w:pPr>
        </w:pPrChange>
      </w:pPr>
      <w:ins w:id="71" w:author="Samsung (Seungbeom)" w:date="2022-08-09T19:09:00Z">
        <w:r>
          <w:rPr>
            <w:rFonts w:eastAsia="맑은 고딕"/>
            <w:lang w:eastAsia="ko-KR"/>
          </w:rPr>
          <w:t>2&gt;</w:t>
        </w:r>
        <w:r>
          <w:rPr>
            <w:rFonts w:eastAsia="맑은 고딕"/>
            <w:lang w:eastAsia="ko-KR"/>
          </w:rPr>
          <w:tab/>
          <w:t>else:</w:t>
        </w:r>
      </w:ins>
    </w:p>
    <w:p w14:paraId="3A579577" w14:textId="3CCB994D" w:rsidR="0003090C" w:rsidRPr="0003090C" w:rsidRDefault="0003090C">
      <w:pPr>
        <w:pStyle w:val="B3"/>
        <w:rPr>
          <w:rFonts w:eastAsia="맑은 고딕"/>
          <w:lang w:eastAsia="ko-KR"/>
          <w:rPrChange w:id="72" w:author="Samsung (Seungbeom)" w:date="2022-08-09T19:07:00Z">
            <w:rPr/>
          </w:rPrChange>
        </w:rPr>
        <w:pPrChange w:id="73" w:author="Samsung (Seungbeom)" w:date="2022-08-09T19:15:00Z">
          <w:pPr>
            <w:pStyle w:val="B3"/>
            <w:ind w:left="1418"/>
          </w:pPr>
        </w:pPrChange>
      </w:pPr>
      <w:ins w:id="74" w:author="Samsung (Seungbeom)" w:date="2022-08-09T19:09:00Z">
        <w:r>
          <w:rPr>
            <w:rFonts w:eastAsia="맑은 고딕"/>
            <w:lang w:eastAsia="ko-KR"/>
          </w:rPr>
          <w:t>3&gt;</w:t>
        </w:r>
        <w:r>
          <w:rPr>
            <w:rFonts w:eastAsia="맑은 고딕"/>
            <w:lang w:eastAsia="ko-KR"/>
          </w:rPr>
          <w:tab/>
          <w:t xml:space="preserve">the </w:t>
        </w:r>
      </w:ins>
      <w:ins w:id="75" w:author="Samsung (Seungbeom)" w:date="2022-08-10T10:01:00Z">
        <w:r w:rsidR="003F5E44" w:rsidRPr="002343DB">
          <w:rPr>
            <w:i/>
          </w:rPr>
          <w:t>MeasReportAppLayer</w:t>
        </w:r>
      </w:ins>
      <w:ins w:id="76" w:author="Samsung (Seungbeom)" w:date="2022-08-09T19:09:00Z">
        <w:r>
          <w:rPr>
            <w:rFonts w:eastAsia="맑은 고딕"/>
            <w:lang w:eastAsia="ko-KR"/>
          </w:rPr>
          <w:t xml:space="preserve"> is included in </w:t>
        </w:r>
      </w:ins>
      <w:ins w:id="77" w:author="Samsung (Seungbeom)" w:date="2022-08-09T19:14:00Z">
        <w:r w:rsidRPr="002A3D7C">
          <w:rPr>
            <w:rFonts w:eastAsia="맑은 고딕"/>
            <w:i/>
            <w:lang w:eastAsia="ko-KR"/>
          </w:rPr>
          <w:t>measurementReportAppLayerList</w:t>
        </w:r>
        <w:r w:rsidRPr="0003090C">
          <w:rPr>
            <w:rFonts w:eastAsia="맑은 고딕"/>
            <w:lang w:eastAsia="ko-KR"/>
            <w:rPrChange w:id="78" w:author="Samsung (Seungbeom)" w:date="2022-08-09T19:14:00Z">
              <w:rPr>
                <w:rFonts w:eastAsia="맑은 고딕"/>
                <w:i/>
                <w:lang w:eastAsia="ko-KR"/>
              </w:rPr>
            </w:rPrChange>
          </w:rPr>
          <w:t>.</w:t>
        </w:r>
      </w:ins>
    </w:p>
    <w:p w14:paraId="070B0787" w14:textId="42F07190" w:rsidR="00424A58" w:rsidRPr="00962B3F" w:rsidRDefault="00424A58" w:rsidP="008C2241">
      <w:pPr>
        <w:pStyle w:val="B2"/>
      </w:pPr>
      <w:r w:rsidRPr="00962B3F">
        <w:t>2&gt;</w:t>
      </w:r>
      <w:r w:rsidRPr="00962B3F">
        <w:tab/>
        <w:t>if the encoded RRC message is larger than the maximum supported size of one PDCP SDU specified in TS 38.323 [5]:</w:t>
      </w:r>
    </w:p>
    <w:p w14:paraId="1D7ED5FF" w14:textId="1D417649" w:rsidR="00811135" w:rsidRPr="00962B3F" w:rsidRDefault="00424A58" w:rsidP="008C2241">
      <w:pPr>
        <w:pStyle w:val="B3"/>
        <w:rPr>
          <w:rFonts w:eastAsia="SimSun"/>
          <w:lang w:eastAsia="zh-CN"/>
        </w:rPr>
      </w:pPr>
      <w:r w:rsidRPr="00962B3F">
        <w:t>3</w:t>
      </w:r>
      <w:r w:rsidR="00811135" w:rsidRPr="00962B3F">
        <w:t>&gt;</w:t>
      </w:r>
      <w:r w:rsidR="00811135" w:rsidRPr="00962B3F">
        <w:tab/>
        <w:t xml:space="preserve">if the RRC message segmentation is enabled based on the field </w:t>
      </w:r>
      <w:r w:rsidR="00811135" w:rsidRPr="00962B3F">
        <w:rPr>
          <w:i/>
          <w:iCs/>
        </w:rPr>
        <w:t>rrc-SegAllowed</w:t>
      </w:r>
      <w:r w:rsidR="00811135" w:rsidRPr="00962B3F">
        <w:t xml:space="preserve"> received in </w:t>
      </w:r>
      <w:r w:rsidR="00811135" w:rsidRPr="00962B3F">
        <w:rPr>
          <w:i/>
        </w:rPr>
        <w:t>appLayerMeasConfig</w:t>
      </w:r>
      <w:r w:rsidR="00811135" w:rsidRPr="00962B3F">
        <w:rPr>
          <w:rFonts w:eastAsia="SimSun"/>
          <w:lang w:eastAsia="zh-CN"/>
        </w:rPr>
        <w:t>:</w:t>
      </w:r>
    </w:p>
    <w:p w14:paraId="0DF90763" w14:textId="7363813E" w:rsidR="00424A58" w:rsidRPr="00962B3F" w:rsidRDefault="00424A58" w:rsidP="008C2241">
      <w:pPr>
        <w:pStyle w:val="B4"/>
        <w:rPr>
          <w:rFonts w:eastAsia="SimSun"/>
          <w:lang w:eastAsia="zh-CN"/>
        </w:rPr>
      </w:pPr>
      <w:r w:rsidRPr="00962B3F">
        <w:t>4</w:t>
      </w:r>
      <w:r w:rsidR="00811135" w:rsidRPr="00962B3F">
        <w:t>&gt;</w:t>
      </w:r>
      <w:r w:rsidR="00811135" w:rsidRPr="00962B3F">
        <w:tab/>
        <w:t>in</w:t>
      </w:r>
      <w:r w:rsidR="00811135" w:rsidRPr="00962B3F">
        <w:rPr>
          <w:rFonts w:eastAsia="SimSun"/>
          <w:lang w:eastAsia="zh-CN"/>
        </w:rPr>
        <w:t xml:space="preserve">itiate </w:t>
      </w:r>
      <w:r w:rsidR="00811135" w:rsidRPr="00962B3F">
        <w:t>the UL message segment transfe</w:t>
      </w:r>
      <w:r w:rsidR="00811135" w:rsidRPr="00962B3F">
        <w:rPr>
          <w:rFonts w:eastAsia="SimSun"/>
          <w:lang w:eastAsia="zh-CN"/>
        </w:rPr>
        <w:t>r procedure as specified in clause 5.7.7;</w:t>
      </w:r>
    </w:p>
    <w:p w14:paraId="259D2C1F" w14:textId="4B62269A" w:rsidR="00424A58" w:rsidRPr="00962B3F" w:rsidRDefault="00424A58" w:rsidP="008C2241">
      <w:pPr>
        <w:pStyle w:val="B3"/>
        <w:rPr>
          <w:rFonts w:eastAsia="SimSun"/>
          <w:lang w:eastAsia="zh-CN"/>
        </w:rPr>
      </w:pPr>
      <w:r w:rsidRPr="00962B3F">
        <w:rPr>
          <w:rFonts w:eastAsia="SimSun"/>
          <w:lang w:eastAsia="zh-CN"/>
        </w:rPr>
        <w:t>3&gt;</w:t>
      </w:r>
      <w:r w:rsidRPr="00962B3F">
        <w:rPr>
          <w:rFonts w:eastAsia="SimSun"/>
          <w:lang w:eastAsia="zh-CN"/>
        </w:rPr>
        <w:tab/>
        <w:t>else:</w:t>
      </w:r>
    </w:p>
    <w:p w14:paraId="25E457B4" w14:textId="0F6FBE2F" w:rsidR="00811135" w:rsidRPr="00962B3F" w:rsidRDefault="00424A58" w:rsidP="008C2241">
      <w:pPr>
        <w:pStyle w:val="B4"/>
        <w:rPr>
          <w:rFonts w:eastAsia="SimSun"/>
          <w:lang w:eastAsia="zh-CN"/>
        </w:rPr>
      </w:pPr>
      <w:r w:rsidRPr="00962B3F">
        <w:rPr>
          <w:rFonts w:eastAsia="SimSun"/>
          <w:lang w:eastAsia="zh-CN"/>
        </w:rPr>
        <w:t>4&gt;</w:t>
      </w:r>
      <w:r w:rsidRPr="00962B3F">
        <w:rPr>
          <w:rFonts w:eastAsia="SimSun"/>
          <w:lang w:eastAsia="zh-CN"/>
        </w:rPr>
        <w:tab/>
        <w:t>discard the RRC message;</w:t>
      </w:r>
    </w:p>
    <w:p w14:paraId="4405537B" w14:textId="4CDFDB8D" w:rsidR="00811135" w:rsidRPr="00962B3F" w:rsidRDefault="00811135" w:rsidP="008C2241">
      <w:pPr>
        <w:pStyle w:val="B2"/>
        <w:rPr>
          <w:rFonts w:eastAsia="SimSun"/>
          <w:lang w:eastAsia="zh-CN"/>
        </w:rPr>
      </w:pPr>
      <w:r w:rsidRPr="00962B3F">
        <w:t>2&gt;</w:t>
      </w:r>
      <w:r w:rsidRPr="00962B3F">
        <w:tab/>
      </w:r>
      <w:r w:rsidRPr="00962B3F">
        <w:rPr>
          <w:rFonts w:eastAsia="SimSun"/>
          <w:lang w:eastAsia="zh-CN"/>
        </w:rPr>
        <w:t>else:</w:t>
      </w:r>
    </w:p>
    <w:p w14:paraId="1B606D47" w14:textId="5ECB51C9" w:rsidR="00811135" w:rsidRDefault="00811135" w:rsidP="008C2241">
      <w:pPr>
        <w:pStyle w:val="B3"/>
      </w:pPr>
      <w:r w:rsidRPr="00962B3F">
        <w:t>3&gt;</w:t>
      </w:r>
      <w:r w:rsidRPr="00962B3F">
        <w:tab/>
        <w:t xml:space="preserve">submit the </w:t>
      </w:r>
      <w:r w:rsidRPr="00962B3F">
        <w:rPr>
          <w:i/>
        </w:rPr>
        <w:t>MeasurementReportAppLayer</w:t>
      </w:r>
      <w:r w:rsidRPr="00962B3F">
        <w:t xml:space="preserve"> message to lower layers for transmission upon which the procedure ends.</w:t>
      </w:r>
    </w:p>
    <w:p w14:paraId="09DB93A7" w14:textId="77777777" w:rsidR="002343DB" w:rsidRDefault="002343DB" w:rsidP="002343DB">
      <w:pPr>
        <w:pStyle w:val="3GPPNormalText"/>
        <w:ind w:firstLine="0"/>
        <w:jc w:val="center"/>
        <w:rPr>
          <w:rFonts w:eastAsia="맑은 고딕"/>
          <w:b/>
          <w:color w:val="000000" w:themeColor="text1"/>
          <w:highlight w:val="yellow"/>
          <w:lang w:eastAsia="ko-KR"/>
        </w:rPr>
      </w:pPr>
    </w:p>
    <w:p w14:paraId="390D7F2F" w14:textId="655C0436" w:rsidR="002343DB" w:rsidRPr="002343DB" w:rsidRDefault="002343DB" w:rsidP="002343DB">
      <w:pPr>
        <w:pStyle w:val="3GPPNormalText"/>
        <w:ind w:firstLine="0"/>
        <w:jc w:val="center"/>
        <w:rPr>
          <w:rFonts w:eastAsia="맑은 고딕"/>
          <w:b/>
          <w:color w:val="000000" w:themeColor="text1"/>
          <w:lang w:eastAsia="ko-KR"/>
        </w:rPr>
      </w:pPr>
      <w:r w:rsidRPr="00F46699">
        <w:rPr>
          <w:rFonts w:eastAsia="맑은 고딕"/>
          <w:b/>
          <w:color w:val="000000" w:themeColor="text1"/>
          <w:highlight w:val="yellow"/>
          <w:lang w:eastAsia="ko-KR"/>
        </w:rPr>
        <w:t>&lt;End of proposed changes&gt;</w:t>
      </w:r>
      <w:bookmarkEnd w:id="13"/>
      <w:bookmarkEnd w:id="14"/>
      <w:bookmarkEnd w:id="15"/>
      <w:bookmarkEnd w:id="16"/>
      <w:bookmarkEnd w:id="17"/>
      <w:bookmarkEnd w:id="18"/>
      <w:bookmarkEnd w:id="19"/>
      <w:bookmarkEnd w:id="20"/>
      <w:bookmarkEnd w:id="21"/>
      <w:bookmarkEnd w:id="22"/>
      <w:bookmarkEnd w:id="23"/>
      <w:bookmarkEnd w:id="24"/>
    </w:p>
    <w:sectPr w:rsidR="002343DB" w:rsidRPr="002343DB" w:rsidSect="002343DB">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C82C6" w14:textId="77777777" w:rsidR="00564C26" w:rsidRDefault="00564C26">
      <w:pPr>
        <w:spacing w:after="0"/>
      </w:pPr>
      <w:r>
        <w:separator/>
      </w:r>
    </w:p>
  </w:endnote>
  <w:endnote w:type="continuationSeparator" w:id="0">
    <w:p w14:paraId="49A209F6" w14:textId="77777777" w:rsidR="00564C26" w:rsidRDefault="00564C26">
      <w:pPr>
        <w:spacing w:after="0"/>
      </w:pPr>
      <w:r>
        <w:continuationSeparator/>
      </w:r>
    </w:p>
  </w:endnote>
  <w:endnote w:type="continuationNotice" w:id="1">
    <w:p w14:paraId="030A2780" w14:textId="77777777" w:rsidR="00564C26" w:rsidRDefault="00564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Default="00D2713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66A53" w14:textId="77777777" w:rsidR="00564C26" w:rsidRDefault="00564C26">
      <w:pPr>
        <w:spacing w:after="0"/>
      </w:pPr>
      <w:r>
        <w:separator/>
      </w:r>
    </w:p>
  </w:footnote>
  <w:footnote w:type="continuationSeparator" w:id="0">
    <w:p w14:paraId="7278E00E" w14:textId="77777777" w:rsidR="00564C26" w:rsidRDefault="00564C26">
      <w:pPr>
        <w:spacing w:after="0"/>
      </w:pPr>
      <w:r>
        <w:continuationSeparator/>
      </w:r>
    </w:p>
  </w:footnote>
  <w:footnote w:type="continuationNotice" w:id="1">
    <w:p w14:paraId="69E700DF" w14:textId="77777777" w:rsidR="00564C26" w:rsidRDefault="00564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10CD89C5"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0628">
      <w:rPr>
        <w:rFonts w:ascii="Arial" w:eastAsia="바탕" w:hAnsi="Arial" w:cs="Arial" w:hint="eastAsia"/>
        <w:bCs/>
        <w:noProof/>
        <w:sz w:val="18"/>
        <w:szCs w:val="18"/>
        <w:lang w:eastAsia="ko-KR"/>
      </w:rPr>
      <w:t>오류</w:t>
    </w:r>
    <w:r w:rsidR="00730628">
      <w:rPr>
        <w:rFonts w:ascii="Arial" w:eastAsia="바탕" w:hAnsi="Arial" w:cs="Arial" w:hint="eastAsia"/>
        <w:bCs/>
        <w:noProof/>
        <w:sz w:val="18"/>
        <w:szCs w:val="18"/>
        <w:lang w:eastAsia="ko-KR"/>
      </w:rPr>
      <w:t xml:space="preserve">! </w:t>
    </w:r>
    <w:r w:rsidR="00730628">
      <w:rPr>
        <w:rFonts w:ascii="Arial" w:eastAsia="바탕" w:hAnsi="Arial" w:cs="Arial" w:hint="eastAsia"/>
        <w:bCs/>
        <w:noProof/>
        <w:sz w:val="18"/>
        <w:szCs w:val="18"/>
        <w:lang w:eastAsia="ko-KR"/>
      </w:rPr>
      <w:t>지정한</w:t>
    </w:r>
    <w:r w:rsidR="00730628">
      <w:rPr>
        <w:rFonts w:ascii="Arial" w:eastAsia="바탕" w:hAnsi="Arial" w:cs="Arial" w:hint="eastAsia"/>
        <w:bCs/>
        <w:noProof/>
        <w:sz w:val="18"/>
        <w:szCs w:val="18"/>
        <w:lang w:eastAsia="ko-KR"/>
      </w:rPr>
      <w:t xml:space="preserve"> </w:t>
    </w:r>
    <w:r w:rsidR="00730628">
      <w:rPr>
        <w:rFonts w:ascii="Arial" w:eastAsia="바탕" w:hAnsi="Arial" w:cs="Arial" w:hint="eastAsia"/>
        <w:bCs/>
        <w:noProof/>
        <w:sz w:val="18"/>
        <w:szCs w:val="18"/>
        <w:lang w:eastAsia="ko-KR"/>
      </w:rPr>
      <w:t>스타일은</w:t>
    </w:r>
    <w:r w:rsidR="00730628">
      <w:rPr>
        <w:rFonts w:ascii="Arial" w:eastAsia="바탕" w:hAnsi="Arial" w:cs="Arial" w:hint="eastAsia"/>
        <w:bCs/>
        <w:noProof/>
        <w:sz w:val="18"/>
        <w:szCs w:val="18"/>
        <w:lang w:eastAsia="ko-KR"/>
      </w:rPr>
      <w:t xml:space="preserve"> </w:t>
    </w:r>
    <w:r w:rsidR="00730628">
      <w:rPr>
        <w:rFonts w:ascii="Arial" w:eastAsia="바탕" w:hAnsi="Arial" w:cs="Arial" w:hint="eastAsia"/>
        <w:bCs/>
        <w:noProof/>
        <w:sz w:val="18"/>
        <w:szCs w:val="18"/>
        <w:lang w:eastAsia="ko-KR"/>
      </w:rPr>
      <w:t>사용되지</w:t>
    </w:r>
    <w:r w:rsidR="00730628">
      <w:rPr>
        <w:rFonts w:ascii="Arial" w:eastAsia="바탕" w:hAnsi="Arial" w:cs="Arial" w:hint="eastAsia"/>
        <w:bCs/>
        <w:noProof/>
        <w:sz w:val="18"/>
        <w:szCs w:val="18"/>
        <w:lang w:eastAsia="ko-KR"/>
      </w:rPr>
      <w:t xml:space="preserve"> </w:t>
    </w:r>
    <w:r w:rsidR="00730628">
      <w:rPr>
        <w:rFonts w:ascii="Arial" w:eastAsia="바탕" w:hAnsi="Arial" w:cs="Arial" w:hint="eastAsia"/>
        <w:bCs/>
        <w:noProof/>
        <w:sz w:val="18"/>
        <w:szCs w:val="18"/>
        <w:lang w:eastAsia="ko-KR"/>
      </w:rPr>
      <w:t>않습니다</w:t>
    </w:r>
    <w:r w:rsidR="00730628">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62DF8EFF"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0628">
      <w:rPr>
        <w:rFonts w:ascii="Arial" w:hAnsi="Arial" w:cs="Arial"/>
        <w:b/>
        <w:noProof/>
        <w:sz w:val="18"/>
        <w:szCs w:val="18"/>
      </w:rPr>
      <w:t>3</w:t>
    </w:r>
    <w:r>
      <w:rPr>
        <w:rFonts w:ascii="Arial" w:hAnsi="Arial" w:cs="Arial"/>
        <w:b/>
        <w:sz w:val="18"/>
        <w:szCs w:val="18"/>
      </w:rPr>
      <w:fldChar w:fldCharType="end"/>
    </w:r>
  </w:p>
  <w:p w14:paraId="5331B14F" w14:textId="1E53673C"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0628">
      <w:rPr>
        <w:rFonts w:ascii="Arial" w:eastAsia="바탕" w:hAnsi="Arial" w:cs="Arial" w:hint="eastAsia"/>
        <w:bCs/>
        <w:noProof/>
        <w:sz w:val="18"/>
        <w:szCs w:val="18"/>
        <w:lang w:eastAsia="ko-KR"/>
      </w:rPr>
      <w:t>오류</w:t>
    </w:r>
    <w:r w:rsidR="00730628">
      <w:rPr>
        <w:rFonts w:ascii="Arial" w:eastAsia="바탕" w:hAnsi="Arial" w:cs="Arial" w:hint="eastAsia"/>
        <w:bCs/>
        <w:noProof/>
        <w:sz w:val="18"/>
        <w:szCs w:val="18"/>
        <w:lang w:eastAsia="ko-KR"/>
      </w:rPr>
      <w:t xml:space="preserve">! </w:t>
    </w:r>
    <w:r w:rsidR="00730628">
      <w:rPr>
        <w:rFonts w:ascii="Arial" w:eastAsia="바탕" w:hAnsi="Arial" w:cs="Arial" w:hint="eastAsia"/>
        <w:bCs/>
        <w:noProof/>
        <w:sz w:val="18"/>
        <w:szCs w:val="18"/>
        <w:lang w:eastAsia="ko-KR"/>
      </w:rPr>
      <w:t>지정한</w:t>
    </w:r>
    <w:r w:rsidR="00730628">
      <w:rPr>
        <w:rFonts w:ascii="Arial" w:eastAsia="바탕" w:hAnsi="Arial" w:cs="Arial" w:hint="eastAsia"/>
        <w:bCs/>
        <w:noProof/>
        <w:sz w:val="18"/>
        <w:szCs w:val="18"/>
        <w:lang w:eastAsia="ko-KR"/>
      </w:rPr>
      <w:t xml:space="preserve"> </w:t>
    </w:r>
    <w:r w:rsidR="00730628">
      <w:rPr>
        <w:rFonts w:ascii="Arial" w:eastAsia="바탕" w:hAnsi="Arial" w:cs="Arial" w:hint="eastAsia"/>
        <w:bCs/>
        <w:noProof/>
        <w:sz w:val="18"/>
        <w:szCs w:val="18"/>
        <w:lang w:eastAsia="ko-KR"/>
      </w:rPr>
      <w:t>스타일은</w:t>
    </w:r>
    <w:r w:rsidR="00730628">
      <w:rPr>
        <w:rFonts w:ascii="Arial" w:eastAsia="바탕" w:hAnsi="Arial" w:cs="Arial" w:hint="eastAsia"/>
        <w:bCs/>
        <w:noProof/>
        <w:sz w:val="18"/>
        <w:szCs w:val="18"/>
        <w:lang w:eastAsia="ko-KR"/>
      </w:rPr>
      <w:t xml:space="preserve"> </w:t>
    </w:r>
    <w:r w:rsidR="00730628">
      <w:rPr>
        <w:rFonts w:ascii="Arial" w:eastAsia="바탕" w:hAnsi="Arial" w:cs="Arial" w:hint="eastAsia"/>
        <w:bCs/>
        <w:noProof/>
        <w:sz w:val="18"/>
        <w:szCs w:val="18"/>
        <w:lang w:eastAsia="ko-KR"/>
      </w:rPr>
      <w:t>사용되지</w:t>
    </w:r>
    <w:r w:rsidR="00730628">
      <w:rPr>
        <w:rFonts w:ascii="Arial" w:eastAsia="바탕" w:hAnsi="Arial" w:cs="Arial" w:hint="eastAsia"/>
        <w:bCs/>
        <w:noProof/>
        <w:sz w:val="18"/>
        <w:szCs w:val="18"/>
        <w:lang w:eastAsia="ko-KR"/>
      </w:rPr>
      <w:t xml:space="preserve"> </w:t>
    </w:r>
    <w:r w:rsidR="00730628">
      <w:rPr>
        <w:rFonts w:ascii="Arial" w:eastAsia="바탕" w:hAnsi="Arial" w:cs="Arial" w:hint="eastAsia"/>
        <w:bCs/>
        <w:noProof/>
        <w:sz w:val="18"/>
        <w:szCs w:val="18"/>
        <w:lang w:eastAsia="ko-KR"/>
      </w:rPr>
      <w:t>않습니다</w:t>
    </w:r>
    <w:r w:rsidR="00730628">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A87EA5"/>
    <w:multiLevelType w:val="hybridMultilevel"/>
    <w:tmpl w:val="6EB2214E"/>
    <w:lvl w:ilvl="0" w:tplc="581EEBD2">
      <w:start w:val="3"/>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1"/>
  </w:num>
  <w:num w:numId="19">
    <w:abstractNumId w:val="23"/>
  </w:num>
  <w:num w:numId="20">
    <w:abstractNumId w:val="13"/>
  </w:num>
  <w:num w:numId="21">
    <w:abstractNumId w:val="8"/>
  </w:num>
  <w:num w:numId="22">
    <w:abstractNumId w:val="22"/>
  </w:num>
  <w:num w:numId="23">
    <w:abstractNumId w:val="14"/>
  </w:num>
  <w:num w:numId="24">
    <w:abstractNumId w:val="16"/>
  </w:num>
  <w:num w:numId="25">
    <w:abstractNumId w:val="12"/>
  </w:num>
  <w:num w:numId="26">
    <w:abstractNumId w:val="10"/>
  </w:num>
  <w:num w:numId="2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90C"/>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DB7"/>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3DB"/>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E44"/>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CF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C2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628"/>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180"/>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241"/>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0C"/>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37"/>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8DA"/>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393"/>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2C2F"/>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7F"/>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글자만 Char"/>
    <w:basedOn w:val="a0"/>
    <w:link w:val="af5"/>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53D0300-46FB-4DCF-A37E-18C0A1D69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900</Words>
  <Characters>5134</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(Seungbeom)</cp:lastModifiedBy>
  <cp:revision>11</cp:revision>
  <cp:lastPrinted>2017-05-08T10:55:00Z</cp:lastPrinted>
  <dcterms:created xsi:type="dcterms:W3CDTF">2022-08-09T10:01:00Z</dcterms:created>
  <dcterms:modified xsi:type="dcterms:W3CDTF">2022-08-10T02:34:00Z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