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00746" w14:textId="41AF8D19" w:rsidR="00527F96" w:rsidRDefault="00527F96" w:rsidP="00527F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8373963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CD17F4">
        <w:rPr>
          <w:b/>
          <w:noProof/>
          <w:sz w:val="24"/>
        </w:rPr>
        <w:t>9</w:t>
      </w:r>
      <w:r w:rsidR="00B66CA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26F2D" w:rsidRPr="00826F2D">
        <w:rPr>
          <w:b/>
          <w:bCs/>
          <w:iCs/>
          <w:noProof/>
          <w:sz w:val="24"/>
          <w:szCs w:val="18"/>
        </w:rPr>
        <w:t>R2-2208252</w:t>
      </w:r>
    </w:p>
    <w:p w14:paraId="40AB72C2" w14:textId="27F07FE3" w:rsidR="000D7D53" w:rsidRDefault="000D7D53" w:rsidP="000D7D53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 xml:space="preserve">Online, </w:t>
      </w:r>
      <w:r w:rsidR="00CD17F4">
        <w:rPr>
          <w:rFonts w:eastAsia="SimSun"/>
          <w:b/>
          <w:sz w:val="24"/>
          <w:lang w:val="en-US" w:eastAsia="zh-CN"/>
        </w:rPr>
        <w:t xml:space="preserve">19 </w:t>
      </w:r>
      <w:r w:rsidR="007D60A2">
        <w:rPr>
          <w:rFonts w:eastAsia="SimSun"/>
          <w:b/>
          <w:sz w:val="24"/>
          <w:lang w:val="en-US" w:eastAsia="zh-CN"/>
        </w:rPr>
        <w:t>–</w:t>
      </w:r>
      <w:r w:rsidR="00CD17F4">
        <w:rPr>
          <w:rFonts w:eastAsia="SimSun"/>
          <w:b/>
          <w:sz w:val="24"/>
          <w:lang w:val="en-US" w:eastAsia="zh-CN"/>
        </w:rPr>
        <w:t xml:space="preserve"> </w:t>
      </w:r>
      <w:r w:rsidR="007D60A2">
        <w:rPr>
          <w:rFonts w:eastAsia="SimSun"/>
          <w:b/>
          <w:sz w:val="24"/>
          <w:lang w:val="en-US" w:eastAsia="zh-CN"/>
        </w:rPr>
        <w:t>2</w:t>
      </w:r>
      <w:r w:rsidR="007F6323">
        <w:rPr>
          <w:rFonts w:eastAsia="SimSun"/>
          <w:b/>
          <w:sz w:val="24"/>
          <w:lang w:val="en-US" w:eastAsia="zh-CN"/>
        </w:rPr>
        <w:t>9</w:t>
      </w:r>
      <w:r w:rsidR="007D60A2">
        <w:rPr>
          <w:rFonts w:eastAsia="SimSun"/>
          <w:b/>
          <w:sz w:val="24"/>
          <w:lang w:val="en-US" w:eastAsia="zh-CN"/>
        </w:rPr>
        <w:t xml:space="preserve"> August,</w:t>
      </w:r>
      <w:r>
        <w:rPr>
          <w:rFonts w:eastAsia="SimSun"/>
          <w:b/>
          <w:sz w:val="24"/>
          <w:lang w:val="en-US" w:eastAsia="zh-CN"/>
        </w:rPr>
        <w:t xml:space="preserve">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F96" w14:paraId="70A539EB" w14:textId="77777777" w:rsidTr="00F001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E998" w14:textId="71850BBF" w:rsidR="00527F96" w:rsidRDefault="00527F96" w:rsidP="00F001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26244">
              <w:rPr>
                <w:i/>
                <w:noProof/>
                <w:sz w:val="14"/>
              </w:rPr>
              <w:t>2</w:t>
            </w:r>
          </w:p>
        </w:tc>
      </w:tr>
      <w:tr w:rsidR="00527F96" w14:paraId="13F39F5E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BD413" w14:textId="77777777" w:rsidR="00527F96" w:rsidRDefault="00527F96" w:rsidP="00F001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F96" w14:paraId="160A402B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910D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D99B33E" w14:textId="77777777" w:rsidTr="00F00100">
        <w:tc>
          <w:tcPr>
            <w:tcW w:w="142" w:type="dxa"/>
            <w:tcBorders>
              <w:left w:val="single" w:sz="4" w:space="0" w:color="auto"/>
            </w:tcBorders>
          </w:tcPr>
          <w:p w14:paraId="224C7E0D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C76B0" w14:textId="4CCBD4B5" w:rsidR="00527F96" w:rsidRPr="00410371" w:rsidRDefault="00312318" w:rsidP="00F001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60A2">
                <w:rPr>
                  <w:b/>
                  <w:noProof/>
                  <w:sz w:val="28"/>
                </w:rPr>
                <w:t>3</w:t>
              </w:r>
              <w:r w:rsidR="00E2700D">
                <w:rPr>
                  <w:b/>
                  <w:noProof/>
                  <w:sz w:val="28"/>
                </w:rPr>
                <w:t>8</w:t>
              </w:r>
              <w:r w:rsidR="00527F96">
                <w:rPr>
                  <w:b/>
                  <w:noProof/>
                  <w:sz w:val="28"/>
                </w:rPr>
                <w:t>.3</w:t>
              </w:r>
            </w:fldSimple>
            <w:r w:rsidR="007D60A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6B22019" w14:textId="77777777" w:rsidR="00527F96" w:rsidRDefault="00527F96" w:rsidP="00F001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8610C2" w14:textId="0F6BDCCB" w:rsidR="00527F96" w:rsidRPr="00826F2D" w:rsidRDefault="0012151B" w:rsidP="00F00100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 xml:space="preserve">  </w:t>
            </w:r>
            <w:r w:rsidR="00826F2D" w:rsidRPr="00826F2D">
              <w:rPr>
                <w:b/>
                <w:bCs/>
                <w:noProof/>
                <w:sz w:val="28"/>
                <w:szCs w:val="28"/>
              </w:rPr>
              <w:t>3390</w:t>
            </w:r>
          </w:p>
        </w:tc>
        <w:tc>
          <w:tcPr>
            <w:tcW w:w="709" w:type="dxa"/>
          </w:tcPr>
          <w:p w14:paraId="043DCCBB" w14:textId="77777777" w:rsidR="00527F96" w:rsidRDefault="00527F96" w:rsidP="00F001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E3C4ED" w14:textId="3EAAFD8A" w:rsidR="00527F96" w:rsidRPr="00410371" w:rsidRDefault="00826F2D" w:rsidP="00F001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26F2D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A068B45" w14:textId="77777777" w:rsidR="00527F96" w:rsidRDefault="00527F96" w:rsidP="00F001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9A15E" w14:textId="77F854F3" w:rsidR="00527F96" w:rsidRPr="00705C1A" w:rsidRDefault="00705C1A" w:rsidP="00F0010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05C1A">
              <w:rPr>
                <w:b/>
                <w:bCs/>
                <w:sz w:val="28"/>
                <w:szCs w:val="28"/>
              </w:rPr>
              <w:t>1</w:t>
            </w:r>
            <w:r w:rsidR="00FE4949">
              <w:rPr>
                <w:b/>
                <w:bCs/>
                <w:sz w:val="28"/>
                <w:szCs w:val="28"/>
              </w:rPr>
              <w:t>7</w:t>
            </w:r>
            <w:r w:rsidR="00795EB8">
              <w:rPr>
                <w:b/>
                <w:bCs/>
                <w:sz w:val="28"/>
                <w:szCs w:val="28"/>
              </w:rPr>
              <w:t>.</w:t>
            </w:r>
            <w:r w:rsidR="00FE4949">
              <w:rPr>
                <w:b/>
                <w:bCs/>
                <w:sz w:val="28"/>
                <w:szCs w:val="28"/>
              </w:rPr>
              <w:t>1</w:t>
            </w:r>
            <w:r w:rsidRPr="00705C1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0820A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0E300D86" w14:textId="77777777" w:rsidTr="00F001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E23CB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2312F7CF" w14:textId="77777777" w:rsidTr="00F001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837B02" w14:textId="77777777" w:rsidR="00527F96" w:rsidRPr="00F25D98" w:rsidRDefault="00527F96" w:rsidP="00F001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F96" w14:paraId="4F2C50C1" w14:textId="77777777" w:rsidTr="00F00100">
        <w:tc>
          <w:tcPr>
            <w:tcW w:w="9641" w:type="dxa"/>
            <w:gridSpan w:val="9"/>
          </w:tcPr>
          <w:p w14:paraId="29B9923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2DC18" w14:textId="77777777" w:rsidR="00527F96" w:rsidRDefault="00527F96" w:rsidP="00527F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F96" w14:paraId="41562A6B" w14:textId="77777777" w:rsidTr="00F00100">
        <w:tc>
          <w:tcPr>
            <w:tcW w:w="2835" w:type="dxa"/>
          </w:tcPr>
          <w:p w14:paraId="3E6278B5" w14:textId="77777777" w:rsidR="00527F96" w:rsidRDefault="00527F96" w:rsidP="00F001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BD987C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FB9FF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F232A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4A63A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79B9BE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76A1F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0ECE4C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D2BCE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627A2" w14:textId="77777777" w:rsidR="00527F96" w:rsidRDefault="00527F96" w:rsidP="00527F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F96" w14:paraId="28E5DF83" w14:textId="77777777" w:rsidTr="00F00100">
        <w:tc>
          <w:tcPr>
            <w:tcW w:w="9640" w:type="dxa"/>
            <w:gridSpan w:val="11"/>
          </w:tcPr>
          <w:p w14:paraId="7E4B46BE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869CAD9" w14:textId="77777777" w:rsidTr="00F001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BC5B11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E50AC" w14:textId="6F512097" w:rsidR="00527F96" w:rsidRDefault="00204A06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Channel Access Mode for Neighbor Cells</w:t>
            </w:r>
          </w:p>
        </w:tc>
      </w:tr>
      <w:tr w:rsidR="00527F96" w14:paraId="3834D6E4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4D97C41E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B9235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79FA9EF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5E24C849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48218" w14:textId="1B95CC4D" w:rsidR="00527F96" w:rsidRDefault="000D7D53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527F96" w14:paraId="75895B4B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53472026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21FA" w14:textId="77777777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27F96" w14:paraId="2D13CCCE" w14:textId="77777777" w:rsidTr="00F00100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31804688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E93AB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C8BF6B8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6BA4D1D3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2876F" w14:textId="6B714940" w:rsidR="00527F96" w:rsidRDefault="00204A06" w:rsidP="00F00100">
            <w:pPr>
              <w:pStyle w:val="CRCoverPage"/>
              <w:spacing w:after="0"/>
              <w:ind w:left="100"/>
              <w:rPr>
                <w:noProof/>
              </w:rPr>
            </w:pPr>
            <w:r w:rsidRPr="00740AA7">
              <w:rPr>
                <w:rFonts w:cs="Arial"/>
                <w:bCs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E289DC" w14:textId="77777777" w:rsidR="00527F96" w:rsidRDefault="00527F96" w:rsidP="00F001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FA347" w14:textId="77777777" w:rsidR="00527F96" w:rsidRDefault="00527F96" w:rsidP="00F001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792E9" w14:textId="6DD880B9" w:rsidR="00527F96" w:rsidRDefault="00312318" w:rsidP="00F00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7F96">
                <w:rPr>
                  <w:noProof/>
                </w:rPr>
                <w:t>202</w:t>
              </w:r>
              <w:r w:rsidR="00BE032E">
                <w:rPr>
                  <w:noProof/>
                </w:rPr>
                <w:t>2</w:t>
              </w:r>
              <w:r w:rsidR="00527F96">
                <w:rPr>
                  <w:noProof/>
                </w:rPr>
                <w:t>-</w:t>
              </w:r>
            </w:fldSimple>
            <w:r w:rsidR="00BE032E" w:rsidRPr="007B5758">
              <w:rPr>
                <w:noProof/>
              </w:rPr>
              <w:t>0</w:t>
            </w:r>
            <w:r w:rsidR="00BA510D">
              <w:rPr>
                <w:noProof/>
              </w:rPr>
              <w:t>8-10</w:t>
            </w:r>
          </w:p>
        </w:tc>
      </w:tr>
      <w:tr w:rsidR="00527F96" w14:paraId="707B4F22" w14:textId="77777777" w:rsidTr="00F00100">
        <w:tc>
          <w:tcPr>
            <w:tcW w:w="1843" w:type="dxa"/>
            <w:tcBorders>
              <w:left w:val="single" w:sz="4" w:space="0" w:color="auto"/>
            </w:tcBorders>
          </w:tcPr>
          <w:p w14:paraId="3084D746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5784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160E8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6F8B28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A6682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8A5BBB2" w14:textId="77777777" w:rsidTr="00F001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7B740" w14:textId="77777777" w:rsidR="00527F96" w:rsidRDefault="00527F96" w:rsidP="00F001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5DDB4E" w14:textId="3C6E89EC" w:rsidR="00527F96" w:rsidRPr="007626B1" w:rsidRDefault="00204A06" w:rsidP="00F0010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31CFE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C3E6D" w14:textId="77777777" w:rsidR="00527F96" w:rsidRDefault="00527F96" w:rsidP="00F001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3A2B5" w14:textId="1F01C520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E4949">
              <w:t>7</w:t>
            </w:r>
          </w:p>
        </w:tc>
      </w:tr>
      <w:tr w:rsidR="00527F96" w14:paraId="5829F983" w14:textId="77777777" w:rsidTr="00F001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E4925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8F418" w14:textId="77777777" w:rsidR="00527F96" w:rsidRDefault="00527F96" w:rsidP="00F001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E92CE2" w14:textId="77777777" w:rsidR="00527F96" w:rsidRDefault="00527F96" w:rsidP="00F001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6BD729" w14:textId="41001754" w:rsidR="00527F96" w:rsidRPr="007C2097" w:rsidRDefault="00527F96" w:rsidP="00F001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7E537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7E5378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527F96" w14:paraId="6EDFE514" w14:textId="77777777" w:rsidTr="00F00100">
        <w:tc>
          <w:tcPr>
            <w:tcW w:w="1843" w:type="dxa"/>
          </w:tcPr>
          <w:p w14:paraId="5D560A94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0B07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6EAC690E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43484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7A122" w14:textId="122E0EB1" w:rsidR="00C1719A" w:rsidRDefault="00204A06" w:rsidP="00AE1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RAN2 received an LS from </w:t>
            </w:r>
            <w:r w:rsidRPr="00814ABA">
              <w:rPr>
                <w:noProof/>
              </w:rPr>
              <w:t xml:space="preserve">RAN4 </w:t>
            </w:r>
            <w:r w:rsidR="00814ABA" w:rsidRPr="00814ABA">
              <w:rPr>
                <w:noProof/>
              </w:rPr>
              <w:t xml:space="preserve">(R2-2206956) </w:t>
            </w:r>
            <w:r w:rsidR="00BD3CB8">
              <w:rPr>
                <w:noProof/>
              </w:rPr>
              <w:t>which states the following:</w:t>
            </w:r>
          </w:p>
          <w:p w14:paraId="0BF649DC" w14:textId="5A4B6B71" w:rsidR="00BD3CB8" w:rsidRPr="00BD3CB8" w:rsidRDefault="00BD3CB8" w:rsidP="00BD3CB8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BD3CB8">
              <w:rPr>
                <w:rFonts w:cs="Arial"/>
                <w:i/>
                <w:iCs/>
              </w:rPr>
              <w:t>During RAN4 discussion, it was identified to be beneficial for a UE to know whether CCA is being used in neighbour cells where it is performing measurements or RRM procedures, since CCA is not mandatory in FR2-2 in some regions. If the UE does not know the CCA configuration of a cell it is performing measurements, it may not know which requirements will apply in RRC_IDLE state and in RRC_CONNECTED state</w:t>
            </w:r>
            <w:r>
              <w:rPr>
                <w:rFonts w:cs="Arial"/>
                <w:i/>
                <w:iCs/>
              </w:rPr>
              <w:t>.</w:t>
            </w:r>
          </w:p>
          <w:p w14:paraId="035D2681" w14:textId="77777777" w:rsidR="00195A8B" w:rsidRPr="00451706" w:rsidRDefault="00195A8B" w:rsidP="00AE11CA">
            <w:pPr>
              <w:pStyle w:val="CRCoverPage"/>
              <w:spacing w:after="0"/>
              <w:rPr>
                <w:noProof/>
              </w:rPr>
            </w:pPr>
          </w:p>
          <w:p w14:paraId="2E6131FC" w14:textId="56E2F8A7" w:rsidR="00FF14AC" w:rsidRPr="00C81E3D" w:rsidRDefault="00886286" w:rsidP="00FF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</w:t>
            </w:r>
            <w:r w:rsidR="00BD3CB8">
              <w:rPr>
                <w:noProof/>
              </w:rPr>
              <w:t xml:space="preserve"> </w:t>
            </w:r>
            <w:r w:rsidR="00C81E3D">
              <w:rPr>
                <w:noProof/>
              </w:rPr>
              <w:t xml:space="preserve">the </w:t>
            </w:r>
            <w:r w:rsidR="00BD3CB8">
              <w:rPr>
                <w:noProof/>
              </w:rPr>
              <w:t>current specification</w:t>
            </w:r>
            <w:r>
              <w:rPr>
                <w:noProof/>
              </w:rPr>
              <w:t>s</w:t>
            </w:r>
            <w:r w:rsidR="00BD3CB8">
              <w:rPr>
                <w:noProof/>
              </w:rPr>
              <w:t xml:space="preserve">, the UE does not know the channel access mode of neighbor cells. Therefore, </w:t>
            </w:r>
            <w:r w:rsidR="00C81E3D">
              <w:rPr>
                <w:noProof/>
              </w:rPr>
              <w:t>in</w:t>
            </w:r>
            <w:r w:rsidR="00BD3CB8">
              <w:rPr>
                <w:noProof/>
              </w:rPr>
              <w:t xml:space="preserve"> both Idle/Inactive and Connected mode, the UE is not aware whether the SSB tranmissions </w:t>
            </w:r>
            <w:r>
              <w:rPr>
                <w:noProof/>
              </w:rPr>
              <w:t xml:space="preserve">from neighbor cells </w:t>
            </w:r>
            <w:r w:rsidR="00BD3CB8">
              <w:rPr>
                <w:noProof/>
              </w:rPr>
              <w:t>are subject to LBT</w:t>
            </w:r>
            <w:r w:rsidR="00C81E3D">
              <w:rPr>
                <w:noProof/>
              </w:rPr>
              <w:t xml:space="preserve"> or not</w:t>
            </w:r>
            <w:r w:rsidR="00BD3CB8">
              <w:rPr>
                <w:noProof/>
              </w:rPr>
              <w:t>. Under this condition, as pointed out by RAN4, the UE “</w:t>
            </w:r>
            <w:r w:rsidR="00BD3CB8" w:rsidRPr="00BD3CB8">
              <w:rPr>
                <w:rFonts w:cs="Arial"/>
                <w:i/>
                <w:iCs/>
              </w:rPr>
              <w:t>may not know which requirements will apply</w:t>
            </w:r>
            <w:r w:rsidR="00BD3CB8">
              <w:rPr>
                <w:rFonts w:cs="Arial"/>
                <w:i/>
                <w:iCs/>
              </w:rPr>
              <w:t>”</w:t>
            </w:r>
            <w:r w:rsidR="00C81E3D">
              <w:rPr>
                <w:rFonts w:cs="Arial"/>
              </w:rPr>
              <w:t xml:space="preserve"> for </w:t>
            </w:r>
            <w:r w:rsidR="00E60E99">
              <w:rPr>
                <w:rFonts w:cs="Arial"/>
              </w:rPr>
              <w:t>neighbor or non-serving cell</w:t>
            </w:r>
            <w:r w:rsidR="00C81E3D">
              <w:rPr>
                <w:rFonts w:cs="Arial"/>
              </w:rPr>
              <w:t xml:space="preserve"> measurements.</w:t>
            </w:r>
          </w:p>
          <w:p w14:paraId="56FDBF66" w14:textId="5FA48884" w:rsidR="00BD3CB8" w:rsidRDefault="00BD3CB8" w:rsidP="00FF14AC">
            <w:pPr>
              <w:pStyle w:val="CRCoverPage"/>
              <w:spacing w:after="0"/>
              <w:rPr>
                <w:noProof/>
              </w:rPr>
            </w:pPr>
          </w:p>
          <w:p w14:paraId="46160F56" w14:textId="7EDD88FE" w:rsidR="00BD3CB8" w:rsidRDefault="00BD3CB8" w:rsidP="00FF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problem can be solved </w:t>
            </w:r>
            <w:r w:rsidR="00C81E3D">
              <w:rPr>
                <w:noProof/>
              </w:rPr>
              <w:t>by</w:t>
            </w:r>
            <w:r>
              <w:rPr>
                <w:noProof/>
              </w:rPr>
              <w:t xml:space="preserve"> </w:t>
            </w:r>
            <w:r w:rsidR="00886286">
              <w:rPr>
                <w:noProof/>
              </w:rPr>
              <w:t>network</w:t>
            </w:r>
            <w:r>
              <w:rPr>
                <w:noProof/>
              </w:rPr>
              <w:t xml:space="preserve"> provid</w:t>
            </w:r>
            <w:r w:rsidR="00C81E3D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="00E60E99">
              <w:rPr>
                <w:noProof/>
              </w:rPr>
              <w:t xml:space="preserve">the </w:t>
            </w:r>
            <w:r w:rsidR="00C81E3D">
              <w:rPr>
                <w:noProof/>
              </w:rPr>
              <w:t xml:space="preserve">channel access mode </w:t>
            </w:r>
            <w:r>
              <w:rPr>
                <w:noProof/>
              </w:rPr>
              <w:t>information</w:t>
            </w:r>
            <w:r w:rsidR="00E60E99">
              <w:rPr>
                <w:noProof/>
              </w:rPr>
              <w:t xml:space="preserve"> for the neighbor cells</w:t>
            </w:r>
            <w:r>
              <w:rPr>
                <w:noProof/>
              </w:rPr>
              <w:t xml:space="preserve"> to the UE.</w:t>
            </w:r>
          </w:p>
          <w:p w14:paraId="053F765C" w14:textId="049916A5" w:rsidR="00835D4F" w:rsidRDefault="00835D4F" w:rsidP="00FF14AC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497AC849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742C8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9E6D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21F6710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2791B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D11A3" w14:textId="6A24C779" w:rsidR="00FF14AC" w:rsidRPr="00B10910" w:rsidRDefault="00B10910" w:rsidP="00B10910">
            <w:pPr>
              <w:rPr>
                <w:rFonts w:ascii="Arial" w:hAnsi="Arial" w:cs="Arial"/>
                <w:lang w:eastAsia="en-GB"/>
              </w:rPr>
            </w:pPr>
            <w:r w:rsidRPr="00B10910">
              <w:rPr>
                <w:rFonts w:ascii="Arial" w:hAnsi="Arial" w:cs="Arial"/>
                <w:noProof/>
              </w:rPr>
              <w:t>Add channel access mode for neighbor cells in SIB3 and SIB4</w:t>
            </w:r>
          </w:p>
          <w:p w14:paraId="64C0C73D" w14:textId="77777777" w:rsidR="008B3EDE" w:rsidRDefault="008B3EDE" w:rsidP="008B3EDE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52A85B22" w14:textId="77777777" w:rsidR="008B3EDE" w:rsidRDefault="008B3EDE" w:rsidP="008B3EDE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FBCF761" w14:textId="2E64B64B" w:rsidR="008B3EDE" w:rsidRDefault="002C73D8" w:rsidP="008B3ED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NR-SA, NR-DC</w:t>
            </w:r>
          </w:p>
          <w:p w14:paraId="2F6AF76A" w14:textId="77777777" w:rsidR="008B3EDE" w:rsidRDefault="008B3EDE" w:rsidP="008B3EDE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35A279AC" w14:textId="77777777" w:rsidR="008B3EDE" w:rsidRDefault="008B3EDE" w:rsidP="008B3EDE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35227EFF" w14:textId="5D579151" w:rsidR="008B3EDE" w:rsidRDefault="00E60E99" w:rsidP="008B3ED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>FR2-2 Measurements</w:t>
            </w:r>
          </w:p>
          <w:p w14:paraId="076EC95E" w14:textId="77777777" w:rsidR="008B3EDE" w:rsidRDefault="008B3EDE" w:rsidP="008B3EDE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02FCEA0" w14:textId="77777777" w:rsidR="008B3EDE" w:rsidRDefault="008B3EDE" w:rsidP="008B3EDE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0516A1CD" w14:textId="77777777" w:rsidR="008B3EDE" w:rsidRDefault="008B3EDE" w:rsidP="008B3EDE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 xml:space="preserve">If the Network is implemented according to the CR and the UE is not, there is no inter-operability issue. </w:t>
            </w:r>
          </w:p>
          <w:p w14:paraId="1BE52DEC" w14:textId="7A899672" w:rsidR="000E6E5A" w:rsidRPr="000E6E5A" w:rsidRDefault="008B3EDE" w:rsidP="008764F8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UE is implemented according to the CR and the Network is not, the </w:t>
            </w:r>
            <w:r w:rsidR="00BD3CB8">
              <w:rPr>
                <w:lang w:eastAsia="ko-KR"/>
              </w:rPr>
              <w:t xml:space="preserve">UE may </w:t>
            </w:r>
            <w:r w:rsidR="00BD3CB8" w:rsidRPr="00BD3CB8">
              <w:rPr>
                <w:lang w:eastAsia="ko-KR"/>
              </w:rPr>
              <w:t>not know which performance requirements apply for inter-cell measurements</w:t>
            </w:r>
            <w:r w:rsidRPr="00BD3CB8">
              <w:rPr>
                <w:lang w:eastAsia="ko-KR"/>
              </w:rPr>
              <w:t>.</w:t>
            </w:r>
          </w:p>
        </w:tc>
      </w:tr>
      <w:tr w:rsidR="00527F96" w14:paraId="33C15624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B0B8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56FDE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BD6C109" w14:textId="77777777" w:rsidTr="00F001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2694A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F6EE" w14:textId="0A3CB1B0" w:rsidR="00351089" w:rsidRDefault="00BD3CB8" w:rsidP="00D371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may be subject to wrong performance requirements for </w:t>
            </w:r>
            <w:r w:rsidR="00E60E99">
              <w:rPr>
                <w:noProof/>
              </w:rPr>
              <w:t xml:space="preserve">neighbor or non-serving </w:t>
            </w:r>
            <w:r>
              <w:rPr>
                <w:noProof/>
              </w:rPr>
              <w:t>cell measurements.</w:t>
            </w:r>
          </w:p>
        </w:tc>
      </w:tr>
      <w:tr w:rsidR="00527F96" w14:paraId="7B47B513" w14:textId="77777777" w:rsidTr="00F00100">
        <w:tc>
          <w:tcPr>
            <w:tcW w:w="2694" w:type="dxa"/>
            <w:gridSpan w:val="2"/>
          </w:tcPr>
          <w:p w14:paraId="68B82F10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26CDF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1B44D10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A82BB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5F7E9" w14:textId="55CD7FB0" w:rsidR="00527F96" w:rsidRDefault="00E2700D" w:rsidP="00F00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2257D4">
              <w:rPr>
                <w:noProof/>
              </w:rPr>
              <w:t>1</w:t>
            </w:r>
          </w:p>
        </w:tc>
      </w:tr>
      <w:tr w:rsidR="00527F96" w14:paraId="19E1D7A4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D00C0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2D0D3" w14:textId="77777777" w:rsidR="00527F96" w:rsidRDefault="00527F96" w:rsidP="00F00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26BB7CA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6FC5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E8D17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791DB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36AFA" w14:textId="77777777" w:rsidR="00527F96" w:rsidRDefault="00527F96" w:rsidP="00F001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BF2BB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F96" w14:paraId="64B47783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A1A3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3E194" w14:textId="0E5186DF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ABCF" w14:textId="68368321" w:rsidR="00527F96" w:rsidRDefault="005A23C3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8CACA" w14:textId="77777777" w:rsidR="00527F96" w:rsidRDefault="00527F96" w:rsidP="00F001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6FC4" w14:textId="369930C2" w:rsidR="00527F96" w:rsidRDefault="005A23C3" w:rsidP="00007AAF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</w:t>
            </w:r>
            <w:r w:rsidR="004436F7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C81E3D">
              <w:rPr>
                <w:noProof/>
              </w:rPr>
              <w:t>…</w:t>
            </w:r>
          </w:p>
        </w:tc>
      </w:tr>
      <w:tr w:rsidR="00527F96" w14:paraId="000B4B48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9B71A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24A78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FB855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CF6D71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67CB7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230D28CA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3B19E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1D789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81C8" w14:textId="77777777" w:rsidR="00527F96" w:rsidRDefault="00527F96" w:rsidP="00F00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ED956B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A19D0" w14:textId="77777777" w:rsidR="00527F96" w:rsidRDefault="00527F96" w:rsidP="00F00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52305E8B" w14:textId="77777777" w:rsidTr="00F001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29A42" w14:textId="77777777" w:rsidR="00527F96" w:rsidRDefault="00527F96" w:rsidP="00F001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4BDC0" w14:textId="77777777" w:rsidR="00527F96" w:rsidRDefault="00527F96" w:rsidP="00F00100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58A169F5" w14:textId="77777777" w:rsidTr="00F001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7D4A3" w14:textId="77777777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53865" w14:textId="77777777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:rsidRPr="008863B9" w14:paraId="56B7BC3F" w14:textId="77777777" w:rsidTr="00F001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AD217" w14:textId="77777777" w:rsidR="00527F96" w:rsidRPr="008863B9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AA062" w14:textId="77777777" w:rsidR="00527F96" w:rsidRPr="008863B9" w:rsidRDefault="00527F96" w:rsidP="00F001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7F96" w14:paraId="10A6497C" w14:textId="77777777" w:rsidTr="00F001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DA569" w14:textId="2DF042C4" w:rsidR="00527F96" w:rsidRDefault="00527F96" w:rsidP="00F00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C81E3D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95E5" w14:textId="1A6A0E9C" w:rsidR="00527F96" w:rsidRDefault="00527F96" w:rsidP="00F00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DE4F9" w14:textId="77777777" w:rsidR="00527F96" w:rsidRDefault="00527F96" w:rsidP="00527F96">
      <w:pPr>
        <w:pStyle w:val="CRCoverPage"/>
        <w:spacing w:after="0"/>
        <w:rPr>
          <w:noProof/>
          <w:sz w:val="8"/>
          <w:szCs w:val="8"/>
        </w:rPr>
      </w:pPr>
    </w:p>
    <w:p w14:paraId="6B2616DF" w14:textId="72090EDC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2F4850DD" w14:textId="77777777" w:rsidR="00527F96" w:rsidRDefault="00527F96" w:rsidP="00527F96">
      <w:pPr>
        <w:rPr>
          <w:noProof/>
        </w:rPr>
        <w:sectPr w:rsidR="00527F9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72C08A0" w14:textId="77777777" w:rsidR="003474F2" w:rsidRDefault="003474F2" w:rsidP="00347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Start of Changes</w:t>
      </w:r>
    </w:p>
    <w:p w14:paraId="4BE6884E" w14:textId="77777777" w:rsidR="002257D4" w:rsidRPr="00962B3F" w:rsidRDefault="002257D4" w:rsidP="002257D4">
      <w:pPr>
        <w:pStyle w:val="Heading3"/>
      </w:pPr>
      <w:bookmarkStart w:id="15" w:name="_Toc60777140"/>
      <w:bookmarkStart w:id="16" w:name="_Toc100930018"/>
      <w:bookmarkStart w:id="17" w:name="_Toc109167113"/>
      <w:r w:rsidRPr="00962B3F">
        <w:t>6.3.1</w:t>
      </w:r>
      <w:r w:rsidRPr="00962B3F">
        <w:tab/>
        <w:t>System information blocks</w:t>
      </w:r>
      <w:bookmarkEnd w:id="15"/>
      <w:bookmarkEnd w:id="16"/>
    </w:p>
    <w:p w14:paraId="2759BF91" w14:textId="250DAD21" w:rsidR="00CD48BA" w:rsidRDefault="00E2700D" w:rsidP="00E2700D">
      <w:pPr>
        <w:pStyle w:val="Heading4"/>
        <w:ind w:left="0" w:firstLine="0"/>
        <w:jc w:val="center"/>
        <w:rPr>
          <w:rFonts w:ascii="Times New Roman" w:hAnsi="Times New Roman"/>
          <w:i/>
          <w:iCs/>
          <w:sz w:val="20"/>
          <w:szCs w:val="16"/>
        </w:rPr>
      </w:pPr>
      <w:r w:rsidRPr="00E2700D">
        <w:rPr>
          <w:rFonts w:ascii="Times New Roman" w:hAnsi="Times New Roman"/>
          <w:i/>
          <w:iCs/>
          <w:sz w:val="20"/>
          <w:szCs w:val="16"/>
          <w:highlight w:val="yellow"/>
        </w:rPr>
        <w:t>&lt;&lt;Skipped unchanged parts&gt;&gt;</w:t>
      </w:r>
    </w:p>
    <w:p w14:paraId="7AD9F621" w14:textId="77777777" w:rsidR="00643578" w:rsidRPr="00962B3F" w:rsidRDefault="00643578" w:rsidP="00643578">
      <w:pPr>
        <w:rPr>
          <w:noProof/>
          <w:lang w:eastAsia="en-US"/>
        </w:rPr>
      </w:pPr>
    </w:p>
    <w:p w14:paraId="16C454EA" w14:textId="77777777" w:rsidR="00643578" w:rsidRPr="00962B3F" w:rsidRDefault="00643578" w:rsidP="00643578">
      <w:pPr>
        <w:pStyle w:val="Heading4"/>
        <w:rPr>
          <w:rFonts w:eastAsia="SimSun"/>
          <w:i/>
        </w:rPr>
      </w:pPr>
      <w:bookmarkStart w:id="18" w:name="_Toc60777142"/>
      <w:bookmarkStart w:id="19" w:name="_Toc100930020"/>
      <w:r w:rsidRPr="00962B3F">
        <w:rPr>
          <w:rFonts w:eastAsia="SimSun"/>
        </w:rPr>
        <w:t>–</w:t>
      </w:r>
      <w:r w:rsidRPr="00962B3F">
        <w:rPr>
          <w:rFonts w:eastAsia="SimSun"/>
        </w:rPr>
        <w:tab/>
      </w:r>
      <w:r w:rsidRPr="00962B3F">
        <w:rPr>
          <w:rFonts w:eastAsia="SimSun"/>
          <w:i/>
        </w:rPr>
        <w:t>SIB3</w:t>
      </w:r>
      <w:bookmarkEnd w:id="18"/>
      <w:bookmarkEnd w:id="19"/>
    </w:p>
    <w:p w14:paraId="04FA517B" w14:textId="77777777" w:rsidR="00643578" w:rsidRPr="00962B3F" w:rsidRDefault="00643578" w:rsidP="00643578">
      <w:pPr>
        <w:rPr>
          <w:rFonts w:eastAsia="SimSun"/>
          <w:iCs/>
        </w:rPr>
      </w:pPr>
      <w:r w:rsidRPr="00962B3F">
        <w:rPr>
          <w:i/>
          <w:noProof/>
        </w:rPr>
        <w:t>SIB3</w:t>
      </w:r>
      <w:r w:rsidRPr="00962B3F">
        <w:rPr>
          <w:iCs/>
        </w:rPr>
        <w:t xml:space="preserve"> contains neighbouring cell related information relevant only for intra-frequency cell re-selection. </w:t>
      </w:r>
      <w:r w:rsidRPr="00962B3F">
        <w:t>The IE includes cells with specific re-selection parameters as well as exclude-listed cells.</w:t>
      </w:r>
    </w:p>
    <w:p w14:paraId="12147F34" w14:textId="77777777" w:rsidR="00643578" w:rsidRPr="00962B3F" w:rsidRDefault="00643578" w:rsidP="00643578">
      <w:pPr>
        <w:pStyle w:val="TH"/>
        <w:rPr>
          <w:bCs/>
          <w:i/>
          <w:iCs/>
        </w:rPr>
      </w:pPr>
      <w:r w:rsidRPr="00962B3F">
        <w:rPr>
          <w:bCs/>
          <w:i/>
          <w:iCs/>
          <w:noProof/>
        </w:rPr>
        <w:t xml:space="preserve">SIB3 </w:t>
      </w:r>
      <w:r w:rsidRPr="00962B3F">
        <w:rPr>
          <w:bCs/>
          <w:iCs/>
          <w:noProof/>
        </w:rPr>
        <w:t>information element</w:t>
      </w:r>
    </w:p>
    <w:p w14:paraId="3760A51D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11AB1E5B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rPr>
          <w:color w:val="808080"/>
        </w:rPr>
        <w:t>-- TAG-SIB3-START</w:t>
      </w:r>
    </w:p>
    <w:p w14:paraId="6CB85436" w14:textId="77777777" w:rsidR="00643578" w:rsidRPr="00962B3F" w:rsidRDefault="00643578" w:rsidP="00643578">
      <w:pPr>
        <w:pStyle w:val="PL"/>
      </w:pPr>
    </w:p>
    <w:p w14:paraId="76837C92" w14:textId="77777777" w:rsidR="00643578" w:rsidRPr="00962B3F" w:rsidRDefault="00643578" w:rsidP="00643578">
      <w:pPr>
        <w:pStyle w:val="PL"/>
      </w:pPr>
      <w:r w:rsidRPr="00962B3F">
        <w:t xml:space="preserve">SIB3 ::=     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D4EEF0B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intraFreqNeighCellList              IntraFreqNeighCellList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4835322B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intraFreqExcludedCellList           IntraFreqExcludedCellList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BD265CD" w14:textId="77777777" w:rsidR="00643578" w:rsidRPr="00962B3F" w:rsidRDefault="00643578" w:rsidP="00643578">
      <w:pPr>
        <w:pStyle w:val="PL"/>
      </w:pPr>
      <w:r w:rsidRPr="00962B3F">
        <w:t xml:space="preserve">    lateNonCriticalExtension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1983C92" w14:textId="77777777" w:rsidR="00643578" w:rsidRPr="00962B3F" w:rsidRDefault="00643578" w:rsidP="00643578">
      <w:pPr>
        <w:pStyle w:val="PL"/>
      </w:pPr>
      <w:r w:rsidRPr="00962B3F">
        <w:t xml:space="preserve">    ...,</w:t>
      </w:r>
    </w:p>
    <w:p w14:paraId="18587160" w14:textId="77777777" w:rsidR="00643578" w:rsidRPr="00962B3F" w:rsidRDefault="00643578" w:rsidP="00643578">
      <w:pPr>
        <w:pStyle w:val="PL"/>
        <w:rPr>
          <w:rFonts w:eastAsia="Malgun Gothic"/>
        </w:rPr>
      </w:pPr>
      <w:r w:rsidRPr="00962B3F">
        <w:rPr>
          <w:rFonts w:eastAsia="Malgun Gothic"/>
        </w:rPr>
        <w:t xml:space="preserve">    [[</w:t>
      </w:r>
    </w:p>
    <w:p w14:paraId="14023C88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intraFreqNeighCellList-v1610        IntraFreqNeighCellList-v1610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4D8D9EA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intraFreqAllowedCellList-r16        IntraFreqAllowedCellList-r16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SharedSpectrum2</w:t>
      </w:r>
    </w:p>
    <w:p w14:paraId="7E2CBBCC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intraFreqCAG-CellList-r16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(1..maxPLMN))</w:t>
      </w:r>
      <w:r w:rsidRPr="00962B3F">
        <w:rPr>
          <w:color w:val="993366"/>
        </w:rPr>
        <w:t xml:space="preserve"> OF</w:t>
      </w:r>
      <w:r w:rsidRPr="00962B3F">
        <w:t xml:space="preserve"> IntraFreqCAG-CellListPerPLMN-r16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R</w:t>
      </w:r>
    </w:p>
    <w:p w14:paraId="152D807E" w14:textId="77777777" w:rsidR="00643578" w:rsidRPr="00962B3F" w:rsidRDefault="00643578" w:rsidP="00643578">
      <w:pPr>
        <w:pStyle w:val="PL"/>
        <w:rPr>
          <w:rFonts w:eastAsia="Malgun Gothic"/>
        </w:rPr>
      </w:pPr>
      <w:r w:rsidRPr="00962B3F">
        <w:t xml:space="preserve">    </w:t>
      </w:r>
      <w:r w:rsidRPr="00962B3F">
        <w:rPr>
          <w:rFonts w:eastAsia="Malgun Gothic"/>
        </w:rPr>
        <w:t>]],</w:t>
      </w:r>
    </w:p>
    <w:p w14:paraId="0DA70D29" w14:textId="77777777" w:rsidR="00643578" w:rsidRPr="00962B3F" w:rsidRDefault="00643578" w:rsidP="00643578">
      <w:pPr>
        <w:pStyle w:val="PL"/>
        <w:rPr>
          <w:rFonts w:eastAsia="Malgun Gothic"/>
        </w:rPr>
      </w:pPr>
      <w:r w:rsidRPr="00962B3F">
        <w:t xml:space="preserve">    </w:t>
      </w:r>
      <w:r w:rsidRPr="00962B3F">
        <w:rPr>
          <w:rFonts w:eastAsia="Malgun Gothic"/>
        </w:rPr>
        <w:t>[[</w:t>
      </w:r>
    </w:p>
    <w:p w14:paraId="5CB097E3" w14:textId="77777777" w:rsidR="00643578" w:rsidRPr="00962B3F" w:rsidRDefault="00643578" w:rsidP="00643578">
      <w:pPr>
        <w:pStyle w:val="PL"/>
        <w:rPr>
          <w:rFonts w:eastAsia="Malgun Gothic"/>
          <w:color w:val="808080"/>
        </w:rPr>
      </w:pPr>
      <w:r w:rsidRPr="00962B3F">
        <w:t xml:space="preserve">    </w:t>
      </w:r>
      <w:r w:rsidRPr="00962B3F">
        <w:rPr>
          <w:rFonts w:eastAsia="Malgun Gothic"/>
        </w:rPr>
        <w:t>intraFreqNeighHSDN-CellList-r17</w:t>
      </w:r>
      <w:r w:rsidRPr="00962B3F">
        <w:t xml:space="preserve">     </w:t>
      </w:r>
      <w:r w:rsidRPr="00962B3F">
        <w:rPr>
          <w:rFonts w:eastAsia="Malgun Gothic"/>
        </w:rPr>
        <w:t>IntraFreqNeighHSDN-CellList-r17</w:t>
      </w:r>
      <w:r w:rsidRPr="00962B3F">
        <w:t xml:space="preserve">                                 </w:t>
      </w:r>
      <w:r w:rsidRPr="00962B3F">
        <w:rPr>
          <w:rFonts w:eastAsia="Malgun Gothic"/>
          <w:color w:val="993366"/>
        </w:rPr>
        <w:t>OPTIONAL</w:t>
      </w:r>
      <w:r w:rsidRPr="00962B3F">
        <w:rPr>
          <w:rFonts w:eastAsia="Malgun Gothic"/>
        </w:rPr>
        <w:t>,</w:t>
      </w:r>
      <w:r w:rsidRPr="00962B3F">
        <w:t xml:space="preserve">    </w:t>
      </w:r>
      <w:r w:rsidRPr="00962B3F">
        <w:rPr>
          <w:rFonts w:eastAsia="Malgun Gothic"/>
          <w:color w:val="808080"/>
        </w:rPr>
        <w:t>-- Need R</w:t>
      </w:r>
    </w:p>
    <w:p w14:paraId="7DBFCFEE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intraFreqNeighCellList-v1710        IntraFreqNeighCellList-v1710                                    </w:t>
      </w:r>
      <w:r w:rsidRPr="00962B3F">
        <w:rPr>
          <w:color w:val="993366"/>
        </w:rPr>
        <w:t>OPTIONAL</w:t>
      </w:r>
      <w:r w:rsidRPr="00962B3F">
        <w:t xml:space="preserve">     </w:t>
      </w:r>
      <w:r w:rsidRPr="00962B3F">
        <w:rPr>
          <w:color w:val="808080"/>
        </w:rPr>
        <w:t>-- Need R</w:t>
      </w:r>
    </w:p>
    <w:p w14:paraId="4298CFF4" w14:textId="77777777" w:rsidR="00643578" w:rsidRPr="00962B3F" w:rsidRDefault="00643578" w:rsidP="00643578">
      <w:pPr>
        <w:pStyle w:val="PL"/>
        <w:rPr>
          <w:rFonts w:eastAsia="Malgun Gothic"/>
        </w:rPr>
      </w:pPr>
      <w:r w:rsidRPr="00962B3F">
        <w:t xml:space="preserve">    </w:t>
      </w:r>
      <w:r w:rsidRPr="00962B3F">
        <w:rPr>
          <w:rFonts w:eastAsia="Malgun Gothic"/>
        </w:rPr>
        <w:t>]]</w:t>
      </w:r>
    </w:p>
    <w:p w14:paraId="7B6E8C18" w14:textId="77777777" w:rsidR="00643578" w:rsidRPr="00962B3F" w:rsidRDefault="00643578" w:rsidP="00643578">
      <w:pPr>
        <w:pStyle w:val="PL"/>
      </w:pPr>
      <w:r w:rsidRPr="00962B3F">
        <w:t>}</w:t>
      </w:r>
    </w:p>
    <w:p w14:paraId="5B01675C" w14:textId="77777777" w:rsidR="00643578" w:rsidRPr="00962B3F" w:rsidRDefault="00643578" w:rsidP="00643578">
      <w:pPr>
        <w:pStyle w:val="PL"/>
      </w:pPr>
    </w:p>
    <w:p w14:paraId="5FE70AF6" w14:textId="77777777" w:rsidR="00643578" w:rsidRPr="00962B3F" w:rsidRDefault="00643578" w:rsidP="00643578">
      <w:pPr>
        <w:pStyle w:val="PL"/>
      </w:pPr>
      <w:r w:rsidRPr="00962B3F">
        <w:t xml:space="preserve">IntraFreqNeighCellList ::=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(1..maxCellIntra))</w:t>
      </w:r>
      <w:r w:rsidRPr="00962B3F">
        <w:rPr>
          <w:color w:val="993366"/>
        </w:rPr>
        <w:t xml:space="preserve"> OF</w:t>
      </w:r>
      <w:r w:rsidRPr="00962B3F">
        <w:t xml:space="preserve"> IntraFreqNeighCellInfo</w:t>
      </w:r>
    </w:p>
    <w:p w14:paraId="3D9C77B4" w14:textId="77777777" w:rsidR="00643578" w:rsidRPr="00962B3F" w:rsidRDefault="00643578" w:rsidP="00643578">
      <w:pPr>
        <w:pStyle w:val="PL"/>
      </w:pPr>
    </w:p>
    <w:p w14:paraId="36A9034A" w14:textId="77777777" w:rsidR="00643578" w:rsidRPr="00962B3F" w:rsidRDefault="00643578" w:rsidP="00643578">
      <w:pPr>
        <w:pStyle w:val="PL"/>
      </w:pPr>
      <w:r w:rsidRPr="00962B3F">
        <w:t xml:space="preserve">IntraFreqNeighCellList-v1610::=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(1..maxCellIntra))</w:t>
      </w:r>
      <w:r w:rsidRPr="00962B3F">
        <w:rPr>
          <w:color w:val="993366"/>
        </w:rPr>
        <w:t xml:space="preserve"> OF</w:t>
      </w:r>
      <w:r w:rsidRPr="00962B3F">
        <w:t xml:space="preserve"> IntraFreqNeighCellInfo-v1610</w:t>
      </w:r>
    </w:p>
    <w:p w14:paraId="0CF011FE" w14:textId="77777777" w:rsidR="00643578" w:rsidRPr="00962B3F" w:rsidRDefault="00643578" w:rsidP="00643578">
      <w:pPr>
        <w:pStyle w:val="PL"/>
      </w:pPr>
    </w:p>
    <w:p w14:paraId="70EEE429" w14:textId="77777777" w:rsidR="00643578" w:rsidRPr="00962B3F" w:rsidRDefault="00643578" w:rsidP="00643578">
      <w:pPr>
        <w:pStyle w:val="PL"/>
      </w:pPr>
      <w:r w:rsidRPr="00962B3F">
        <w:t xml:space="preserve">IntraFreqNeighCellList-v1710 ::=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(1..maxCellIntra))</w:t>
      </w:r>
      <w:r w:rsidRPr="00962B3F">
        <w:rPr>
          <w:color w:val="993366"/>
        </w:rPr>
        <w:t xml:space="preserve"> OF</w:t>
      </w:r>
      <w:r w:rsidRPr="00962B3F">
        <w:t xml:space="preserve"> IntraFreqNeighCellInfo-v1710</w:t>
      </w:r>
    </w:p>
    <w:p w14:paraId="17B3DD27" w14:textId="77777777" w:rsidR="00643578" w:rsidRPr="00962B3F" w:rsidRDefault="00643578" w:rsidP="00643578">
      <w:pPr>
        <w:pStyle w:val="PL"/>
      </w:pPr>
    </w:p>
    <w:p w14:paraId="6A37D624" w14:textId="77777777" w:rsidR="00643578" w:rsidRPr="00962B3F" w:rsidRDefault="00643578" w:rsidP="00643578">
      <w:pPr>
        <w:pStyle w:val="PL"/>
      </w:pPr>
      <w:r w:rsidRPr="00962B3F">
        <w:t xml:space="preserve">IntraFreqNeighCellInfo ::=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B1F0D06" w14:textId="77777777" w:rsidR="00643578" w:rsidRPr="00962B3F" w:rsidRDefault="00643578" w:rsidP="00643578">
      <w:pPr>
        <w:pStyle w:val="PL"/>
      </w:pPr>
      <w:r w:rsidRPr="00962B3F">
        <w:t xml:space="preserve">    physCellId                          PhysCellId,</w:t>
      </w:r>
    </w:p>
    <w:p w14:paraId="7143993C" w14:textId="77777777" w:rsidR="00643578" w:rsidRPr="00962B3F" w:rsidRDefault="00643578" w:rsidP="00643578">
      <w:pPr>
        <w:pStyle w:val="PL"/>
      </w:pPr>
      <w:r w:rsidRPr="00962B3F">
        <w:t xml:space="preserve">    q-OffsetCell                        Q-OffsetRange,</w:t>
      </w:r>
    </w:p>
    <w:p w14:paraId="495A8EF4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q-RxLevMinOffsetCell                </w:t>
      </w:r>
      <w:r w:rsidRPr="00962B3F">
        <w:rPr>
          <w:color w:val="993366"/>
        </w:rPr>
        <w:t>INTEGER</w:t>
      </w:r>
      <w:r w:rsidRPr="00962B3F">
        <w:t xml:space="preserve"> (1..8)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22AFFBB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q-RxLevMinOffsetCellSUL             </w:t>
      </w:r>
      <w:r w:rsidRPr="00962B3F">
        <w:rPr>
          <w:color w:val="993366"/>
        </w:rPr>
        <w:t>INTEGER</w:t>
      </w:r>
      <w:r w:rsidRPr="00962B3F">
        <w:t xml:space="preserve"> (1..8)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6A181A6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q-QualMinOffsetCell                 </w:t>
      </w:r>
      <w:r w:rsidRPr="00962B3F">
        <w:rPr>
          <w:color w:val="993366"/>
        </w:rPr>
        <w:t>INTEGER</w:t>
      </w:r>
      <w:r w:rsidRPr="00962B3F">
        <w:t xml:space="preserve"> (1..8)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6CF7998A" w14:textId="640C19B2" w:rsidR="00643578" w:rsidRDefault="00643578" w:rsidP="00643578">
      <w:pPr>
        <w:pStyle w:val="PL"/>
        <w:rPr>
          <w:ins w:id="20" w:author="Ozcan Ozturk" w:date="2022-08-09T14:15:00Z"/>
        </w:rPr>
      </w:pPr>
      <w:r w:rsidRPr="00962B3F">
        <w:t xml:space="preserve">    ...</w:t>
      </w:r>
      <w:ins w:id="21" w:author="Ozcan Ozturk" w:date="2022-08-09T14:15:00Z">
        <w:r w:rsidR="004436F7">
          <w:t>,</w:t>
        </w:r>
      </w:ins>
    </w:p>
    <w:p w14:paraId="579514A4" w14:textId="77777777" w:rsidR="004436F7" w:rsidRPr="00962B3F" w:rsidRDefault="004436F7" w:rsidP="004436F7">
      <w:pPr>
        <w:pStyle w:val="PL"/>
        <w:rPr>
          <w:ins w:id="22" w:author="Ozcan Ozturk" w:date="2022-08-09T14:15:00Z"/>
          <w:rFonts w:eastAsia="Malgun Gothic"/>
        </w:rPr>
      </w:pPr>
      <w:ins w:id="23" w:author="Ozcan Ozturk" w:date="2022-08-09T14:15:00Z">
        <w:r w:rsidRPr="00962B3F">
          <w:rPr>
            <w:rFonts w:eastAsia="Malgun Gothic"/>
          </w:rPr>
          <w:t xml:space="preserve">    [[</w:t>
        </w:r>
      </w:ins>
    </w:p>
    <w:p w14:paraId="63FB0C05" w14:textId="06F33ECA" w:rsidR="004436F7" w:rsidRPr="003D784F" w:rsidRDefault="004436F7" w:rsidP="004436F7">
      <w:pPr>
        <w:pStyle w:val="PL"/>
        <w:rPr>
          <w:ins w:id="24" w:author="Ozcan Ozturk" w:date="2022-08-09T14:15:00Z"/>
        </w:rPr>
      </w:pPr>
      <w:ins w:id="25" w:author="Ozcan Ozturk" w:date="2022-08-09T14:15:00Z">
        <w:r w:rsidRPr="00962B3F">
          <w:t xml:space="preserve">    </w:t>
        </w:r>
        <w:r w:rsidRPr="004436F7">
          <w:t>channelAccessMode-r17              ENUMERATED {enabled}</w:t>
        </w:r>
      </w:ins>
      <w:ins w:id="26" w:author="Ozcan Ozturk" w:date="2022-08-09T14:16:00Z">
        <w:r w:rsidR="003D784F" w:rsidRPr="003D784F">
          <w:rPr>
            <w:color w:val="993366"/>
          </w:rPr>
          <w:t xml:space="preserve"> </w:t>
        </w:r>
        <w:r w:rsidR="003D784F">
          <w:rPr>
            <w:color w:val="993366"/>
          </w:rPr>
          <w:tab/>
        </w:r>
        <w:r w:rsidR="003D784F">
          <w:rPr>
            <w:color w:val="993366"/>
          </w:rPr>
          <w:tab/>
        </w:r>
        <w:r w:rsidR="003D784F">
          <w:rPr>
            <w:color w:val="993366"/>
          </w:rPr>
          <w:tab/>
        </w:r>
        <w:r w:rsidR="003D784F">
          <w:rPr>
            <w:color w:val="993366"/>
          </w:rPr>
          <w:tab/>
        </w:r>
        <w:r w:rsidR="003D784F">
          <w:rPr>
            <w:color w:val="993366"/>
          </w:rPr>
          <w:tab/>
        </w:r>
        <w:r w:rsidR="003D784F">
          <w:rPr>
            <w:color w:val="993366"/>
          </w:rPr>
          <w:tab/>
          <w:t xml:space="preserve">    </w:t>
        </w:r>
        <w:r w:rsidR="003D784F" w:rsidRPr="00962B3F">
          <w:rPr>
            <w:color w:val="993366"/>
          </w:rPr>
          <w:t>OPTIONAL</w:t>
        </w:r>
        <w:r w:rsidR="003D784F" w:rsidRPr="00962B3F">
          <w:t xml:space="preserve">   </w:t>
        </w:r>
      </w:ins>
      <w:ins w:id="27" w:author="Ozcan Ozturk" w:date="2022-08-09T16:09:00Z">
        <w:r w:rsidR="001A4D14">
          <w:t xml:space="preserve"> </w:t>
        </w:r>
      </w:ins>
      <w:ins w:id="28" w:author="Ozcan Ozturk" w:date="2022-08-09T14:16:00Z">
        <w:r w:rsidR="003D784F" w:rsidRPr="00962B3F">
          <w:rPr>
            <w:color w:val="808080"/>
          </w:rPr>
          <w:t>-- Need R</w:t>
        </w:r>
      </w:ins>
    </w:p>
    <w:p w14:paraId="3F429C2E" w14:textId="3942215E" w:rsidR="004436F7" w:rsidRPr="00962B3F" w:rsidRDefault="004436F7" w:rsidP="004436F7">
      <w:pPr>
        <w:pStyle w:val="PL"/>
      </w:pPr>
      <w:ins w:id="29" w:author="Ozcan Ozturk" w:date="2022-08-09T14:15:00Z">
        <w:r w:rsidRPr="00962B3F">
          <w:lastRenderedPageBreak/>
          <w:t xml:space="preserve">   </w:t>
        </w:r>
        <w:r w:rsidRPr="00962B3F">
          <w:rPr>
            <w:rFonts w:eastAsia="Malgun Gothic"/>
          </w:rPr>
          <w:t>]]</w:t>
        </w:r>
      </w:ins>
    </w:p>
    <w:p w14:paraId="71CA33F9" w14:textId="77777777" w:rsidR="00643578" w:rsidRPr="00962B3F" w:rsidRDefault="00643578" w:rsidP="00643578">
      <w:pPr>
        <w:pStyle w:val="PL"/>
      </w:pPr>
      <w:r w:rsidRPr="00962B3F">
        <w:t>}</w:t>
      </w:r>
    </w:p>
    <w:p w14:paraId="7538C693" w14:textId="77777777" w:rsidR="00643578" w:rsidRPr="00962B3F" w:rsidRDefault="00643578" w:rsidP="00643578">
      <w:pPr>
        <w:pStyle w:val="PL"/>
      </w:pPr>
    </w:p>
    <w:p w14:paraId="1E26DDA1" w14:textId="77777777" w:rsidR="00643578" w:rsidRPr="00962B3F" w:rsidRDefault="00643578" w:rsidP="00643578">
      <w:pPr>
        <w:pStyle w:val="PL"/>
      </w:pPr>
      <w:r w:rsidRPr="00962B3F">
        <w:t xml:space="preserve">IntraFreqNeighCellInfo-v1610 ::=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4113670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ssb-PositionQCL-r16                 SSB-PositionQCL-Relation-r16                    </w:t>
      </w:r>
      <w:r w:rsidRPr="00962B3F">
        <w:rPr>
          <w:color w:val="993366"/>
        </w:rPr>
        <w:t>OPTIONAL</w:t>
      </w:r>
      <w:r w:rsidRPr="00962B3F">
        <w:t xml:space="preserve">   </w:t>
      </w:r>
      <w:r w:rsidRPr="00962B3F">
        <w:rPr>
          <w:color w:val="808080"/>
        </w:rPr>
        <w:t>-- Cond SharedSpectrum2</w:t>
      </w:r>
    </w:p>
    <w:p w14:paraId="3362556F" w14:textId="77777777" w:rsidR="00643578" w:rsidRPr="00962B3F" w:rsidRDefault="00643578" w:rsidP="00643578">
      <w:pPr>
        <w:pStyle w:val="PL"/>
      </w:pPr>
      <w:r w:rsidRPr="00962B3F">
        <w:t>}</w:t>
      </w:r>
    </w:p>
    <w:p w14:paraId="5E7448A2" w14:textId="77777777" w:rsidR="00643578" w:rsidRPr="00962B3F" w:rsidRDefault="00643578" w:rsidP="00643578">
      <w:pPr>
        <w:pStyle w:val="PL"/>
      </w:pPr>
    </w:p>
    <w:p w14:paraId="2E13495E" w14:textId="77777777" w:rsidR="00643578" w:rsidRPr="00962B3F" w:rsidRDefault="00643578" w:rsidP="00643578">
      <w:pPr>
        <w:pStyle w:val="PL"/>
      </w:pPr>
      <w:r w:rsidRPr="00962B3F">
        <w:t xml:space="preserve">IntraFreqNeighCellInfo-v1710 ::=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4F25ECF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ssb-PositionQCL-r17                 SSB-PositionQCL-Relation-r17                    </w:t>
      </w:r>
      <w:r w:rsidRPr="00962B3F">
        <w:rPr>
          <w:color w:val="993366"/>
        </w:rPr>
        <w:t>OPTIONAL</w:t>
      </w:r>
      <w:r w:rsidRPr="00962B3F">
        <w:t xml:space="preserve">   </w:t>
      </w:r>
      <w:r w:rsidRPr="00962B3F">
        <w:rPr>
          <w:color w:val="808080"/>
        </w:rPr>
        <w:t>-- Cond SharedSpectrum2</w:t>
      </w:r>
    </w:p>
    <w:p w14:paraId="512C05DD" w14:textId="77777777" w:rsidR="00643578" w:rsidRPr="00962B3F" w:rsidRDefault="00643578" w:rsidP="00643578">
      <w:pPr>
        <w:pStyle w:val="PL"/>
      </w:pPr>
      <w:r w:rsidRPr="00962B3F">
        <w:t>}</w:t>
      </w:r>
    </w:p>
    <w:p w14:paraId="20E9C0E2" w14:textId="77777777" w:rsidR="00643578" w:rsidRPr="00962B3F" w:rsidRDefault="00643578" w:rsidP="00643578">
      <w:pPr>
        <w:pStyle w:val="PL"/>
      </w:pPr>
    </w:p>
    <w:p w14:paraId="42997086" w14:textId="77777777" w:rsidR="00643578" w:rsidRPr="00962B3F" w:rsidRDefault="00643578" w:rsidP="00643578">
      <w:pPr>
        <w:pStyle w:val="PL"/>
      </w:pPr>
      <w:r w:rsidRPr="00962B3F">
        <w:t xml:space="preserve">IntraFreqExcludedCellList ::=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(1..maxCellExcluded))</w:t>
      </w:r>
      <w:r w:rsidRPr="00962B3F">
        <w:rPr>
          <w:color w:val="993366"/>
        </w:rPr>
        <w:t xml:space="preserve"> OF</w:t>
      </w:r>
      <w:r w:rsidRPr="00962B3F">
        <w:t xml:space="preserve"> PCI-Range</w:t>
      </w:r>
    </w:p>
    <w:p w14:paraId="137E9707" w14:textId="77777777" w:rsidR="00643578" w:rsidRPr="00962B3F" w:rsidRDefault="00643578" w:rsidP="00643578">
      <w:pPr>
        <w:pStyle w:val="PL"/>
      </w:pPr>
    </w:p>
    <w:p w14:paraId="7A74B2EB" w14:textId="77777777" w:rsidR="00643578" w:rsidRPr="00962B3F" w:rsidRDefault="00643578" w:rsidP="00643578">
      <w:pPr>
        <w:pStyle w:val="PL"/>
      </w:pPr>
      <w:r w:rsidRPr="00962B3F">
        <w:t xml:space="preserve">IntraFreqAllowedCellList-r16 ::=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(1..maxCellAllowed))</w:t>
      </w:r>
      <w:r w:rsidRPr="00962B3F">
        <w:rPr>
          <w:color w:val="993366"/>
        </w:rPr>
        <w:t xml:space="preserve"> OF</w:t>
      </w:r>
      <w:r w:rsidRPr="00962B3F">
        <w:t xml:space="preserve"> PCI-Range</w:t>
      </w:r>
    </w:p>
    <w:p w14:paraId="6A00D73B" w14:textId="77777777" w:rsidR="00643578" w:rsidRPr="00962B3F" w:rsidRDefault="00643578" w:rsidP="00643578">
      <w:pPr>
        <w:pStyle w:val="PL"/>
      </w:pPr>
    </w:p>
    <w:p w14:paraId="3D4DE7FF" w14:textId="77777777" w:rsidR="00643578" w:rsidRPr="00962B3F" w:rsidRDefault="00643578" w:rsidP="00643578">
      <w:pPr>
        <w:pStyle w:val="PL"/>
      </w:pPr>
      <w:r w:rsidRPr="00962B3F">
        <w:t xml:space="preserve">IntraFreqCAG-CellListPerPLMN-r16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0C9FB40" w14:textId="77777777" w:rsidR="00643578" w:rsidRPr="00962B3F" w:rsidRDefault="00643578" w:rsidP="00643578">
      <w:pPr>
        <w:pStyle w:val="PL"/>
      </w:pPr>
      <w:r w:rsidRPr="00962B3F">
        <w:t xml:space="preserve">    plmn-IdentityIndex-r16               </w:t>
      </w:r>
      <w:r w:rsidRPr="00962B3F">
        <w:rPr>
          <w:color w:val="993366"/>
        </w:rPr>
        <w:t>INTEGER</w:t>
      </w:r>
      <w:r w:rsidRPr="00962B3F">
        <w:t xml:space="preserve"> (1..maxPLMN),</w:t>
      </w:r>
    </w:p>
    <w:p w14:paraId="0FB8A962" w14:textId="77777777" w:rsidR="00643578" w:rsidRPr="00962B3F" w:rsidRDefault="00643578" w:rsidP="00643578">
      <w:pPr>
        <w:pStyle w:val="PL"/>
      </w:pPr>
      <w:r w:rsidRPr="00962B3F">
        <w:t xml:space="preserve">    cag-CellList-r16   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(1..maxCAG-Cell-r16))</w:t>
      </w:r>
      <w:r w:rsidRPr="00962B3F">
        <w:rPr>
          <w:color w:val="993366"/>
        </w:rPr>
        <w:t xml:space="preserve"> OF</w:t>
      </w:r>
      <w:r w:rsidRPr="00962B3F">
        <w:t xml:space="preserve"> PCI-Range</w:t>
      </w:r>
    </w:p>
    <w:p w14:paraId="3A46D411" w14:textId="77777777" w:rsidR="00643578" w:rsidRPr="00962B3F" w:rsidRDefault="00643578" w:rsidP="00643578">
      <w:pPr>
        <w:pStyle w:val="PL"/>
      </w:pPr>
      <w:r w:rsidRPr="00962B3F">
        <w:t>}</w:t>
      </w:r>
    </w:p>
    <w:p w14:paraId="4A42643F" w14:textId="77777777" w:rsidR="00643578" w:rsidRPr="00962B3F" w:rsidRDefault="00643578" w:rsidP="00643578">
      <w:pPr>
        <w:pStyle w:val="PL"/>
      </w:pPr>
    </w:p>
    <w:p w14:paraId="700C9715" w14:textId="77777777" w:rsidR="00643578" w:rsidRPr="00962B3F" w:rsidRDefault="00643578" w:rsidP="00643578">
      <w:pPr>
        <w:pStyle w:val="PL"/>
      </w:pPr>
      <w:r w:rsidRPr="00962B3F">
        <w:t xml:space="preserve">IntraFreqNeighHSDN-CellList-r17 ::=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(1..maxCellIntra))</w:t>
      </w:r>
      <w:r w:rsidRPr="00962B3F">
        <w:rPr>
          <w:color w:val="993366"/>
        </w:rPr>
        <w:t xml:space="preserve"> OF</w:t>
      </w:r>
      <w:r w:rsidRPr="00962B3F">
        <w:t xml:space="preserve"> PCI-Range</w:t>
      </w:r>
    </w:p>
    <w:p w14:paraId="2E0CE46F" w14:textId="77777777" w:rsidR="00643578" w:rsidRPr="00962B3F" w:rsidRDefault="00643578" w:rsidP="00643578">
      <w:pPr>
        <w:pStyle w:val="PL"/>
      </w:pPr>
    </w:p>
    <w:p w14:paraId="3FA44E11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rPr>
          <w:color w:val="808080"/>
        </w:rPr>
        <w:t>-- TAG-SIB3-STOP</w:t>
      </w:r>
    </w:p>
    <w:p w14:paraId="1D53B08E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2EA8EAEA" w14:textId="77777777" w:rsidR="00643578" w:rsidRPr="00962B3F" w:rsidRDefault="00643578" w:rsidP="0064357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643578" w:rsidRPr="00962B3F" w14:paraId="026318A9" w14:textId="77777777" w:rsidTr="0080601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48D6BF" w14:textId="77777777" w:rsidR="00643578" w:rsidRPr="00962B3F" w:rsidRDefault="00643578" w:rsidP="0080601B">
            <w:pPr>
              <w:pStyle w:val="TAH"/>
              <w:rPr>
                <w:lang w:eastAsia="en-GB"/>
              </w:rPr>
            </w:pPr>
            <w:r w:rsidRPr="00962B3F">
              <w:rPr>
                <w:i/>
                <w:lang w:eastAsia="sv-SE"/>
              </w:rPr>
              <w:lastRenderedPageBreak/>
              <w:t>SIB3</w:t>
            </w:r>
            <w:r w:rsidRPr="00962B3F">
              <w:rPr>
                <w:i/>
                <w:noProof/>
                <w:lang w:eastAsia="en-GB"/>
              </w:rPr>
              <w:t xml:space="preserve"> </w:t>
            </w:r>
            <w:r w:rsidRPr="00962B3F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A95CAF" w:rsidRPr="00962B3F" w14:paraId="0F4F47BC" w14:textId="77777777" w:rsidTr="0080601B">
        <w:trPr>
          <w:cantSplit/>
          <w:ins w:id="30" w:author="Ozcan Ozturk" w:date="2022-08-09T14:20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34B97B" w14:textId="77777777" w:rsidR="00A95CAF" w:rsidRPr="00962B3F" w:rsidRDefault="00A95CAF" w:rsidP="00A95CAF">
            <w:pPr>
              <w:pStyle w:val="TAL"/>
              <w:rPr>
                <w:ins w:id="31" w:author="Ozcan Ozturk" w:date="2022-08-09T14:20:00Z"/>
                <w:b/>
                <w:bCs/>
                <w:i/>
                <w:iCs/>
                <w:lang w:eastAsia="sv-SE"/>
              </w:rPr>
            </w:pPr>
            <w:ins w:id="32" w:author="Ozcan Ozturk" w:date="2022-08-09T14:20:00Z">
              <w:r w:rsidRPr="00962B3F">
                <w:rPr>
                  <w:b/>
                  <w:bCs/>
                  <w:i/>
                  <w:iCs/>
                  <w:lang w:eastAsia="en-GB"/>
                </w:rPr>
                <w:t>channelAccessMode</w:t>
              </w:r>
            </w:ins>
          </w:p>
          <w:p w14:paraId="13FA95BE" w14:textId="745AA8A1" w:rsidR="00A95CAF" w:rsidRPr="00962B3F" w:rsidRDefault="00A95CAF" w:rsidP="00A95CAF">
            <w:pPr>
              <w:pStyle w:val="TAL"/>
              <w:rPr>
                <w:ins w:id="33" w:author="Ozcan Ozturk" w:date="2022-08-09T14:20:00Z"/>
                <w:b/>
                <w:bCs/>
                <w:i/>
                <w:noProof/>
                <w:lang w:eastAsia="en-GB"/>
              </w:rPr>
            </w:pPr>
            <w:ins w:id="34" w:author="Ozcan Ozturk" w:date="2022-08-09T14:20:00Z">
              <w:r w:rsidRPr="00962B3F">
                <w:t>If presen</w:t>
              </w:r>
            </w:ins>
            <w:ins w:id="35" w:author="Ozcan Ozturk" w:date="2022-08-09T16:09:00Z">
              <w:r w:rsidR="001A4D14">
                <w:t>t</w:t>
              </w:r>
            </w:ins>
            <w:ins w:id="36" w:author="Ozcan Ozturk" w:date="2022-08-09T14:20:00Z">
              <w:r w:rsidRPr="00962B3F">
                <w:t xml:space="preserve"> </w:t>
              </w:r>
              <w:r w:rsidRPr="00962B3F">
                <w:rPr>
                  <w:lang w:eastAsia="sv-SE"/>
                </w:rPr>
                <w:t>('enab</w:t>
              </w:r>
            </w:ins>
            <w:ins w:id="37" w:author="Ozcan Ozturk" w:date="2022-08-09T16:09:00Z">
              <w:r w:rsidR="001A4D14">
                <w:rPr>
                  <w:lang w:eastAsia="sv-SE"/>
                </w:rPr>
                <w:t>l</w:t>
              </w:r>
            </w:ins>
            <w:ins w:id="38" w:author="Ozcan Ozturk" w:date="2022-08-09T14:20:00Z">
              <w:r w:rsidRPr="00962B3F">
                <w:rPr>
                  <w:lang w:eastAsia="sv-SE"/>
                </w:rPr>
                <w:t>ed')</w:t>
              </w:r>
              <w:r w:rsidRPr="00962B3F">
                <w:t xml:space="preserve">, this field </w:t>
              </w:r>
              <w:r w:rsidRPr="00962B3F">
                <w:rPr>
                  <w:lang w:eastAsia="sv-SE"/>
                </w:rPr>
                <w:t xml:space="preserve">indicates that the </w:t>
              </w:r>
            </w:ins>
            <w:ins w:id="39" w:author="Ozcan Ozturk" w:date="2022-08-09T14:34:00Z">
              <w:r w:rsidR="00C81E3D">
                <w:rPr>
                  <w:lang w:eastAsia="sv-SE"/>
                </w:rPr>
                <w:t xml:space="preserve">neighbor </w:t>
              </w:r>
            </w:ins>
            <w:ins w:id="40" w:author="Ozcan Ozturk" w:date="2022-08-09T14:20:00Z">
              <w:r>
                <w:rPr>
                  <w:lang w:eastAsia="sv-SE"/>
                </w:rPr>
                <w:t>cell</w:t>
              </w:r>
              <w:r w:rsidRPr="00962B3F">
                <w:rPr>
                  <w:lang w:eastAsia="sv-SE"/>
                </w:rPr>
                <w:t xml:space="preserve"> appl</w:t>
              </w:r>
              <w:r>
                <w:rPr>
                  <w:lang w:eastAsia="sv-SE"/>
                </w:rPr>
                <w:t>ies</w:t>
              </w:r>
              <w:r w:rsidRPr="00962B3F">
                <w:rPr>
                  <w:lang w:eastAsia="sv-SE"/>
                </w:rPr>
                <w:t xml:space="preserve"> channel access mode procedures for operation with shared spectrum channel access in accordance with TS 37.213 [48], clause 4.4 for FR2-2. If absent, the </w:t>
              </w:r>
            </w:ins>
            <w:ins w:id="41" w:author="Ozcan Ozturk" w:date="2022-08-09T14:34:00Z">
              <w:r w:rsidR="00C81E3D">
                <w:rPr>
                  <w:lang w:eastAsia="sv-SE"/>
                </w:rPr>
                <w:t xml:space="preserve">neighbor </w:t>
              </w:r>
            </w:ins>
            <w:ins w:id="42" w:author="Ozcan Ozturk" w:date="2022-08-09T14:20:00Z">
              <w:r>
                <w:rPr>
                  <w:lang w:eastAsia="sv-SE"/>
                </w:rPr>
                <w:t>cell does not</w:t>
              </w:r>
              <w:r w:rsidRPr="00962B3F">
                <w:rPr>
                  <w:lang w:eastAsia="sv-SE"/>
                </w:rPr>
                <w:t xml:space="preserve"> apply any channel access procedure</w:t>
              </w:r>
              <w:r>
                <w:rPr>
                  <w:lang w:eastAsia="sv-SE"/>
                </w:rPr>
                <w:t>.</w:t>
              </w:r>
            </w:ins>
          </w:p>
        </w:tc>
      </w:tr>
      <w:tr w:rsidR="00643578" w:rsidRPr="00962B3F" w14:paraId="6070E401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B5B282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intraFreqAllowedCellList</w:t>
            </w:r>
          </w:p>
          <w:p w14:paraId="0B8DF807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962B3F">
              <w:rPr>
                <w:rFonts w:cs="Arial"/>
                <w:lang w:eastAsia="en-GB"/>
              </w:rPr>
              <w:t xml:space="preserve">List of allow-listed intra-frequency neighbouring cells, </w:t>
            </w:r>
            <w:r w:rsidRPr="00962B3F">
              <w:rPr>
                <w:rFonts w:cs="Arial"/>
                <w:szCs w:val="22"/>
                <w:lang w:eastAsia="sv-SE"/>
              </w:rPr>
              <w:t>see TS 38.304 [20], clause 5.2.4</w:t>
            </w:r>
            <w:r w:rsidRPr="00962B3F">
              <w:rPr>
                <w:lang w:eastAsia="en-GB"/>
              </w:rPr>
              <w:t>.</w:t>
            </w:r>
          </w:p>
        </w:tc>
      </w:tr>
      <w:tr w:rsidR="00643578" w:rsidRPr="00962B3F" w14:paraId="38F67C24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E7F4CB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962B3F">
              <w:rPr>
                <w:b/>
                <w:bCs/>
                <w:i/>
                <w:iCs/>
                <w:noProof/>
                <w:lang w:eastAsia="en-GB"/>
              </w:rPr>
              <w:t>intraFreqCAG-CellList</w:t>
            </w:r>
          </w:p>
          <w:p w14:paraId="0EA7084F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rFonts w:cs="Arial"/>
                <w:lang w:eastAsia="en-GB"/>
              </w:rPr>
              <w:t>List of intra-frequency neighbouring CAG cells (as defined in TS 38.304 [20]) per PLMN.</w:t>
            </w:r>
          </w:p>
        </w:tc>
      </w:tr>
      <w:tr w:rsidR="00643578" w:rsidRPr="00962B3F" w14:paraId="69ED4972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0548D1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intraFreqExcludedCellList</w:t>
            </w:r>
          </w:p>
          <w:p w14:paraId="5CC76EAA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lang w:eastAsia="en-GB"/>
              </w:rPr>
              <w:t>List of exclude-listed intra-frequency neighbouring cells.</w:t>
            </w:r>
          </w:p>
        </w:tc>
      </w:tr>
      <w:tr w:rsidR="00643578" w:rsidRPr="00962B3F" w14:paraId="17D19330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278483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intraFreqNeighCellList</w:t>
            </w:r>
          </w:p>
          <w:p w14:paraId="3A137739" w14:textId="77777777" w:rsidR="00643578" w:rsidRPr="00962B3F" w:rsidRDefault="00643578" w:rsidP="0080601B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List of intra-frequency neighbouring cells with specific cell re-selection parameters.</w:t>
            </w:r>
            <w:r w:rsidRPr="00962B3F">
              <w:rPr>
                <w:szCs w:val="22"/>
                <w:lang w:eastAsia="sv-SE"/>
              </w:rPr>
              <w:t xml:space="preserve"> If </w:t>
            </w:r>
            <w:r w:rsidRPr="00962B3F">
              <w:rPr>
                <w:i/>
                <w:szCs w:val="22"/>
                <w:lang w:eastAsia="sv-SE"/>
              </w:rPr>
              <w:t xml:space="preserve">intraFreqNeighCellList-v1610 </w:t>
            </w:r>
            <w:r w:rsidRPr="00962B3F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r w:rsidRPr="00962B3F">
              <w:rPr>
                <w:i/>
                <w:szCs w:val="22"/>
                <w:lang w:eastAsia="sv-SE"/>
              </w:rPr>
              <w:t xml:space="preserve">intraFreqNeighCellList </w:t>
            </w:r>
            <w:r w:rsidRPr="00962B3F">
              <w:rPr>
                <w:szCs w:val="22"/>
                <w:lang w:eastAsia="sv-SE"/>
              </w:rPr>
              <w:t>(without suffix).</w:t>
            </w:r>
          </w:p>
        </w:tc>
      </w:tr>
      <w:tr w:rsidR="00643578" w:rsidRPr="00962B3F" w14:paraId="021F07E2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0844DE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intraFreqNeighHSDN-CellList</w:t>
            </w:r>
          </w:p>
          <w:p w14:paraId="7E46EDD5" w14:textId="77777777" w:rsidR="00643578" w:rsidRPr="00962B3F" w:rsidRDefault="00643578" w:rsidP="0080601B">
            <w:pPr>
              <w:pStyle w:val="TAL"/>
              <w:rPr>
                <w:iCs/>
                <w:noProof/>
                <w:lang w:eastAsia="en-GB"/>
              </w:rPr>
            </w:pPr>
            <w:r w:rsidRPr="00962B3F">
              <w:rPr>
                <w:iCs/>
                <w:noProof/>
                <w:lang w:eastAsia="en-GB"/>
              </w:rPr>
              <w:t>List of intra-frequency neighbouring HSDN cells as specified in TS 38.304 [20].</w:t>
            </w:r>
          </w:p>
        </w:tc>
      </w:tr>
      <w:tr w:rsidR="00643578" w:rsidRPr="00962B3F" w14:paraId="5E900466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7E142F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2ED939ED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lang w:eastAsia="en-GB"/>
              </w:rPr>
              <w:t>Parameter "</w:t>
            </w:r>
            <w:r w:rsidRPr="00962B3F">
              <w:rPr>
                <w:bCs/>
                <w:lang w:eastAsia="en-GB"/>
              </w:rPr>
              <w:t>Qoffset</w:t>
            </w:r>
            <w:r w:rsidRPr="00962B3F">
              <w:rPr>
                <w:bCs/>
                <w:vertAlign w:val="subscript"/>
                <w:lang w:eastAsia="en-GB"/>
              </w:rPr>
              <w:t>s,n</w:t>
            </w:r>
            <w:r w:rsidRPr="00962B3F">
              <w:rPr>
                <w:lang w:eastAsia="en-GB"/>
              </w:rPr>
              <w:t>" in TS 38.304 [20].</w:t>
            </w:r>
          </w:p>
        </w:tc>
      </w:tr>
      <w:tr w:rsidR="00643578" w:rsidRPr="00962B3F" w14:paraId="19C452F4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05ABF3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lang w:eastAsia="en-GB"/>
              </w:rPr>
            </w:pPr>
            <w:r w:rsidRPr="00962B3F">
              <w:rPr>
                <w:b/>
                <w:bCs/>
                <w:i/>
                <w:lang w:eastAsia="en-GB"/>
              </w:rPr>
              <w:t>q-QualMinOffsetCell</w:t>
            </w:r>
          </w:p>
          <w:p w14:paraId="32A25C86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lang w:eastAsia="sv-SE"/>
              </w:rPr>
              <w:t>Parameter "Q</w:t>
            </w:r>
            <w:r w:rsidRPr="00962B3F">
              <w:rPr>
                <w:vertAlign w:val="subscript"/>
                <w:lang w:eastAsia="sv-SE"/>
              </w:rPr>
              <w:t>qualminoffsetcell</w:t>
            </w:r>
            <w:r w:rsidRPr="00962B3F">
              <w:rPr>
                <w:lang w:eastAsia="sv-SE"/>
              </w:rPr>
              <w:t>" in TS</w:t>
            </w:r>
            <w:r w:rsidRPr="00962B3F">
              <w:rPr>
                <w:lang w:eastAsia="en-GB"/>
              </w:rPr>
              <w:t xml:space="preserve"> 38.304 [20]. Actual value Q</w:t>
            </w:r>
            <w:r w:rsidRPr="00962B3F">
              <w:rPr>
                <w:vertAlign w:val="subscript"/>
                <w:lang w:eastAsia="en-GB"/>
              </w:rPr>
              <w:t>qualminoffsetcell</w:t>
            </w:r>
            <w:r w:rsidRPr="00962B3F">
              <w:rPr>
                <w:lang w:eastAsia="en-GB"/>
              </w:rPr>
              <w:t xml:space="preserve"> = field value [dB].</w:t>
            </w:r>
          </w:p>
        </w:tc>
      </w:tr>
      <w:tr w:rsidR="00643578" w:rsidRPr="00962B3F" w14:paraId="483E43B8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AF1F0D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lang w:eastAsia="en-GB"/>
              </w:rPr>
            </w:pPr>
            <w:r w:rsidRPr="00962B3F">
              <w:rPr>
                <w:b/>
                <w:bCs/>
                <w:i/>
                <w:lang w:eastAsia="en-GB"/>
              </w:rPr>
              <w:t>q-RxLevMinOffsetCell</w:t>
            </w:r>
          </w:p>
          <w:p w14:paraId="28470958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lang w:eastAsia="en-GB"/>
              </w:rPr>
              <w:t>Parame</w:t>
            </w:r>
            <w:r w:rsidRPr="00962B3F">
              <w:rPr>
                <w:lang w:eastAsia="sv-SE"/>
              </w:rPr>
              <w:t>ter "Q</w:t>
            </w:r>
            <w:r w:rsidRPr="00962B3F">
              <w:rPr>
                <w:vertAlign w:val="subscript"/>
                <w:lang w:eastAsia="sv-SE"/>
              </w:rPr>
              <w:t>rxlevminoffsetcell</w:t>
            </w:r>
            <w:r w:rsidRPr="00962B3F">
              <w:rPr>
                <w:lang w:eastAsia="sv-SE"/>
              </w:rPr>
              <w:t>" in TS</w:t>
            </w:r>
            <w:r w:rsidRPr="00962B3F">
              <w:rPr>
                <w:lang w:eastAsia="en-GB"/>
              </w:rPr>
              <w:t xml:space="preserve"> 38.304 [20]. Actual value Q</w:t>
            </w:r>
            <w:r w:rsidRPr="00962B3F">
              <w:rPr>
                <w:vertAlign w:val="subscript"/>
                <w:lang w:eastAsia="en-GB"/>
              </w:rPr>
              <w:t>rxlevminoffsetcell</w:t>
            </w:r>
            <w:r w:rsidRPr="00962B3F">
              <w:rPr>
                <w:lang w:eastAsia="en-GB"/>
              </w:rPr>
              <w:t xml:space="preserve"> = field value * 2 [dB].</w:t>
            </w:r>
          </w:p>
        </w:tc>
      </w:tr>
      <w:tr w:rsidR="00643578" w:rsidRPr="00962B3F" w14:paraId="2D751FA3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B8C004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lang w:eastAsia="en-GB"/>
              </w:rPr>
            </w:pPr>
            <w:r w:rsidRPr="00962B3F">
              <w:rPr>
                <w:b/>
                <w:bCs/>
                <w:i/>
                <w:lang w:eastAsia="en-GB"/>
              </w:rPr>
              <w:t>q-RxLevMinOffsetCellSUL</w:t>
            </w:r>
          </w:p>
          <w:p w14:paraId="25AB0896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lang w:eastAsia="en-GB"/>
              </w:rPr>
              <w:t>Paramete</w:t>
            </w:r>
            <w:r w:rsidRPr="00962B3F">
              <w:rPr>
                <w:lang w:eastAsia="sv-SE"/>
              </w:rPr>
              <w:t>r "Q</w:t>
            </w:r>
            <w:r w:rsidRPr="00962B3F">
              <w:rPr>
                <w:vertAlign w:val="subscript"/>
                <w:lang w:eastAsia="sv-SE"/>
              </w:rPr>
              <w:t>rxlevminoffsetcellSUL</w:t>
            </w:r>
            <w:r w:rsidRPr="00962B3F">
              <w:rPr>
                <w:lang w:eastAsia="sv-SE"/>
              </w:rPr>
              <w:t>" i</w:t>
            </w:r>
            <w:r w:rsidRPr="00962B3F">
              <w:rPr>
                <w:lang w:eastAsia="en-GB"/>
              </w:rPr>
              <w:t>n TS 38.304 [20]. Actual value Q</w:t>
            </w:r>
            <w:r w:rsidRPr="00962B3F">
              <w:rPr>
                <w:vertAlign w:val="subscript"/>
                <w:lang w:eastAsia="en-GB"/>
              </w:rPr>
              <w:t>rxlevminoffsetcellSUL</w:t>
            </w:r>
            <w:r w:rsidRPr="00962B3F">
              <w:rPr>
                <w:lang w:eastAsia="en-GB"/>
              </w:rPr>
              <w:t xml:space="preserve"> = field value * 2 [dB].</w:t>
            </w:r>
          </w:p>
        </w:tc>
      </w:tr>
      <w:tr w:rsidR="00643578" w:rsidRPr="00962B3F" w14:paraId="177CD39B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4B6C16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ssb-PositionQCL</w:t>
            </w:r>
          </w:p>
          <w:p w14:paraId="457E407D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lang w:eastAsia="en-GB"/>
              </w:rPr>
            </w:pPr>
            <w:r w:rsidRPr="00962B3F">
              <w:rPr>
                <w:rFonts w:cs="Arial"/>
                <w:bCs/>
                <w:lang w:eastAsia="en-GB"/>
              </w:rPr>
              <w:t xml:space="preserve">Indicates the QCL relation between SS/PBCH blocks for a specific intra-frequency neighbor cell as specified in TS 38.213 [13], clause 4.1. If provided, the cell specific value overwrites the value signalled by </w:t>
            </w:r>
            <w:r w:rsidRPr="00962B3F">
              <w:rPr>
                <w:rFonts w:cs="Courier New"/>
                <w:i/>
                <w:iCs/>
                <w:lang w:eastAsia="sv-SE"/>
              </w:rPr>
              <w:t>ssb-PositionQCL-Common</w:t>
            </w:r>
            <w:r w:rsidRPr="00962B3F">
              <w:rPr>
                <w:rFonts w:cs="Courier New"/>
                <w:lang w:eastAsia="sv-SE"/>
              </w:rPr>
              <w:t xml:space="preserve"> in </w:t>
            </w:r>
            <w:r w:rsidRPr="00962B3F">
              <w:rPr>
                <w:rFonts w:cs="Courier New"/>
                <w:i/>
                <w:iCs/>
                <w:lang w:eastAsia="sv-SE"/>
              </w:rPr>
              <w:t>SIB2</w:t>
            </w:r>
            <w:r w:rsidRPr="00962B3F">
              <w:rPr>
                <w:rFonts w:cs="Courier New"/>
                <w:lang w:eastAsia="sv-SE"/>
              </w:rPr>
              <w:t xml:space="preserve"> for the indicated cell</w:t>
            </w:r>
            <w:r w:rsidRPr="00962B3F">
              <w:rPr>
                <w:lang w:eastAsia="en-GB"/>
              </w:rPr>
              <w:t>.</w:t>
            </w:r>
          </w:p>
        </w:tc>
      </w:tr>
    </w:tbl>
    <w:p w14:paraId="2ACE983C" w14:textId="77777777" w:rsidR="00643578" w:rsidRPr="00962B3F" w:rsidRDefault="00643578" w:rsidP="0064357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43578" w:rsidRPr="00962B3F" w14:paraId="35D494DB" w14:textId="77777777" w:rsidTr="0080601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EEBE" w14:textId="77777777" w:rsidR="00643578" w:rsidRPr="00962B3F" w:rsidRDefault="00643578" w:rsidP="0080601B">
            <w:pPr>
              <w:pStyle w:val="TAH"/>
              <w:rPr>
                <w:szCs w:val="22"/>
                <w:lang w:eastAsia="en-US"/>
              </w:rPr>
            </w:pPr>
            <w:r w:rsidRPr="00962B3F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CAA9" w14:textId="77777777" w:rsidR="00643578" w:rsidRPr="00962B3F" w:rsidRDefault="00643578" w:rsidP="0080601B">
            <w:pPr>
              <w:pStyle w:val="TAH"/>
              <w:rPr>
                <w:szCs w:val="22"/>
                <w:lang w:eastAsia="en-US"/>
              </w:rPr>
            </w:pPr>
            <w:r w:rsidRPr="00962B3F">
              <w:rPr>
                <w:szCs w:val="22"/>
                <w:lang w:eastAsia="en-US"/>
              </w:rPr>
              <w:t>Explanation</w:t>
            </w:r>
          </w:p>
        </w:tc>
      </w:tr>
      <w:tr w:rsidR="00643578" w:rsidRPr="00962B3F" w14:paraId="490A66FB" w14:textId="77777777" w:rsidTr="0080601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58C5" w14:textId="77777777" w:rsidR="00643578" w:rsidRPr="00962B3F" w:rsidRDefault="00643578" w:rsidP="0080601B">
            <w:pPr>
              <w:pStyle w:val="TAL"/>
              <w:rPr>
                <w:i/>
                <w:iCs/>
                <w:lang w:eastAsia="x-none"/>
              </w:rPr>
            </w:pPr>
            <w:r w:rsidRPr="00962B3F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54C8" w14:textId="77777777" w:rsidR="00643578" w:rsidRPr="00962B3F" w:rsidRDefault="00643578" w:rsidP="0080601B">
            <w:pPr>
              <w:pStyle w:val="TAL"/>
              <w:rPr>
                <w:szCs w:val="22"/>
              </w:rPr>
            </w:pPr>
            <w:r w:rsidRPr="00962B3F">
              <w:rPr>
                <w:szCs w:val="22"/>
              </w:rPr>
              <w:t>The field is optional present, Need R, if this intra-frequency or neighbor cell operates with shared spectrum channel access. Otherwise, it is absent, Need R.</w:t>
            </w:r>
          </w:p>
        </w:tc>
      </w:tr>
    </w:tbl>
    <w:p w14:paraId="2F1D7B5C" w14:textId="77777777" w:rsidR="00643578" w:rsidRPr="00962B3F" w:rsidRDefault="00643578" w:rsidP="00643578"/>
    <w:p w14:paraId="1912398A" w14:textId="77777777" w:rsidR="00643578" w:rsidRPr="00962B3F" w:rsidRDefault="00643578" w:rsidP="00643578">
      <w:pPr>
        <w:pStyle w:val="Heading4"/>
        <w:rPr>
          <w:rFonts w:eastAsia="SimSun"/>
          <w:i/>
          <w:noProof/>
        </w:rPr>
      </w:pPr>
      <w:bookmarkStart w:id="43" w:name="_Toc60777143"/>
      <w:bookmarkStart w:id="44" w:name="_Toc100930021"/>
      <w:r w:rsidRPr="00962B3F">
        <w:rPr>
          <w:rFonts w:eastAsia="SimSun"/>
        </w:rPr>
        <w:t>–</w:t>
      </w:r>
      <w:r w:rsidRPr="00962B3F">
        <w:rPr>
          <w:rFonts w:eastAsia="SimSun"/>
        </w:rPr>
        <w:tab/>
      </w:r>
      <w:r w:rsidRPr="00962B3F">
        <w:rPr>
          <w:rFonts w:eastAsia="SimSun"/>
          <w:i/>
          <w:noProof/>
        </w:rPr>
        <w:t>SIB4</w:t>
      </w:r>
      <w:bookmarkEnd w:id="43"/>
      <w:bookmarkEnd w:id="44"/>
    </w:p>
    <w:p w14:paraId="6B3610B0" w14:textId="77777777" w:rsidR="00643578" w:rsidRPr="00962B3F" w:rsidRDefault="00643578" w:rsidP="00643578">
      <w:pPr>
        <w:rPr>
          <w:rFonts w:eastAsia="SimSun"/>
          <w:iCs/>
        </w:rPr>
      </w:pPr>
      <w:r w:rsidRPr="00962B3F">
        <w:rPr>
          <w:i/>
          <w:noProof/>
        </w:rPr>
        <w:t>SIB4</w:t>
      </w:r>
      <w:r w:rsidRPr="00962B3F">
        <w:rPr>
          <w:iCs/>
        </w:rPr>
        <w:t xml:space="preserve"> contains information relevant for inter-frequency cell re-selection (i.e. information about </w:t>
      </w:r>
      <w:r w:rsidRPr="00962B3F">
        <w:t>other NR frequencies and inter-frequency neighbouring cells relevant for cell re-selection), which can also be used for NR idle/inactive measurements. The IE includes cell re-selection parameters common for a frequency as well as cell specific re-selection parameters.</w:t>
      </w:r>
    </w:p>
    <w:p w14:paraId="142B1A90" w14:textId="77777777" w:rsidR="00643578" w:rsidRPr="00962B3F" w:rsidRDefault="00643578" w:rsidP="00643578">
      <w:pPr>
        <w:pStyle w:val="TH"/>
        <w:rPr>
          <w:bCs/>
          <w:i/>
          <w:iCs/>
        </w:rPr>
      </w:pPr>
      <w:r w:rsidRPr="00962B3F">
        <w:rPr>
          <w:bCs/>
          <w:i/>
          <w:iCs/>
          <w:noProof/>
        </w:rPr>
        <w:t xml:space="preserve">SIB4 </w:t>
      </w:r>
      <w:r w:rsidRPr="00962B3F">
        <w:rPr>
          <w:bCs/>
          <w:iCs/>
          <w:noProof/>
        </w:rPr>
        <w:t>information element</w:t>
      </w:r>
    </w:p>
    <w:p w14:paraId="54A6CC12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1DEFAC80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rPr>
          <w:color w:val="808080"/>
        </w:rPr>
        <w:t>-- TAG-SIB4-START</w:t>
      </w:r>
    </w:p>
    <w:p w14:paraId="0EB97BCD" w14:textId="77777777" w:rsidR="00643578" w:rsidRPr="00962B3F" w:rsidRDefault="00643578" w:rsidP="00643578">
      <w:pPr>
        <w:pStyle w:val="PL"/>
      </w:pPr>
    </w:p>
    <w:p w14:paraId="7CCF1E04" w14:textId="77777777" w:rsidR="00643578" w:rsidRPr="00962B3F" w:rsidRDefault="00643578" w:rsidP="00643578">
      <w:pPr>
        <w:pStyle w:val="PL"/>
      </w:pPr>
      <w:r w:rsidRPr="00962B3F">
        <w:t xml:space="preserve">SIB4 ::=     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0BF88A6" w14:textId="77777777" w:rsidR="00643578" w:rsidRPr="00962B3F" w:rsidRDefault="00643578" w:rsidP="00643578">
      <w:pPr>
        <w:pStyle w:val="PL"/>
      </w:pPr>
      <w:r w:rsidRPr="00962B3F">
        <w:t xml:space="preserve">    interFreqCarrierFreqList            InterFreqCarrierFreqList,</w:t>
      </w:r>
    </w:p>
    <w:p w14:paraId="3EEA1242" w14:textId="77777777" w:rsidR="00643578" w:rsidRPr="00962B3F" w:rsidRDefault="00643578" w:rsidP="00643578">
      <w:pPr>
        <w:pStyle w:val="PL"/>
      </w:pPr>
      <w:r w:rsidRPr="00962B3F">
        <w:lastRenderedPageBreak/>
        <w:t xml:space="preserve">    lateNonCriticalExtension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4CB5288" w14:textId="77777777" w:rsidR="00643578" w:rsidRPr="00962B3F" w:rsidRDefault="00643578" w:rsidP="00643578">
      <w:pPr>
        <w:pStyle w:val="PL"/>
      </w:pPr>
      <w:r w:rsidRPr="00962B3F">
        <w:t xml:space="preserve">    ...,</w:t>
      </w:r>
    </w:p>
    <w:p w14:paraId="7729FC1A" w14:textId="77777777" w:rsidR="00643578" w:rsidRPr="00962B3F" w:rsidRDefault="00643578" w:rsidP="00643578">
      <w:pPr>
        <w:pStyle w:val="PL"/>
      </w:pPr>
      <w:r w:rsidRPr="00962B3F">
        <w:t xml:space="preserve">    [[</w:t>
      </w:r>
    </w:p>
    <w:p w14:paraId="20B96357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interFreqCarrierFreqList-v1610      InterFreqCarrierFreqList-v1610              </w:t>
      </w:r>
      <w:r w:rsidRPr="00962B3F">
        <w:rPr>
          <w:color w:val="993366"/>
        </w:rPr>
        <w:t>OPTIONAL</w:t>
      </w:r>
      <w:r w:rsidRPr="00962B3F">
        <w:t xml:space="preserve">   </w:t>
      </w:r>
      <w:r w:rsidRPr="00962B3F">
        <w:rPr>
          <w:color w:val="808080"/>
        </w:rPr>
        <w:t>-- Need R</w:t>
      </w:r>
    </w:p>
    <w:p w14:paraId="0324B7AF" w14:textId="77777777" w:rsidR="00643578" w:rsidRPr="00962B3F" w:rsidRDefault="00643578" w:rsidP="00643578">
      <w:pPr>
        <w:pStyle w:val="PL"/>
      </w:pPr>
      <w:r w:rsidRPr="00962B3F">
        <w:t xml:space="preserve">    ]],</w:t>
      </w:r>
    </w:p>
    <w:p w14:paraId="32A75518" w14:textId="77777777" w:rsidR="00643578" w:rsidRPr="00962B3F" w:rsidRDefault="00643578" w:rsidP="00643578">
      <w:pPr>
        <w:pStyle w:val="PL"/>
      </w:pPr>
      <w:r w:rsidRPr="00962B3F">
        <w:t xml:space="preserve">    [[</w:t>
      </w:r>
    </w:p>
    <w:p w14:paraId="58784D1D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interFreqCarrierFreqList-v1700      InterFreqCarrierFreqList-v1700              </w:t>
      </w:r>
      <w:r w:rsidRPr="00962B3F">
        <w:rPr>
          <w:color w:val="993366"/>
        </w:rPr>
        <w:t>OPTIONAL</w:t>
      </w:r>
      <w:r w:rsidRPr="00962B3F">
        <w:t xml:space="preserve">   </w:t>
      </w:r>
      <w:r w:rsidRPr="00962B3F">
        <w:rPr>
          <w:color w:val="808080"/>
        </w:rPr>
        <w:t>-- Need R</w:t>
      </w:r>
    </w:p>
    <w:p w14:paraId="1A3348C0" w14:textId="77777777" w:rsidR="00643578" w:rsidRPr="00962B3F" w:rsidRDefault="00643578" w:rsidP="00643578">
      <w:pPr>
        <w:pStyle w:val="PL"/>
      </w:pPr>
      <w:r w:rsidRPr="00962B3F">
        <w:t xml:space="preserve">    ]]</w:t>
      </w:r>
    </w:p>
    <w:p w14:paraId="3C7AA0DA" w14:textId="77777777" w:rsidR="00643578" w:rsidRPr="00962B3F" w:rsidRDefault="00643578" w:rsidP="00643578">
      <w:pPr>
        <w:pStyle w:val="PL"/>
      </w:pPr>
      <w:r w:rsidRPr="00962B3F">
        <w:t>}</w:t>
      </w:r>
    </w:p>
    <w:p w14:paraId="4779A063" w14:textId="77777777" w:rsidR="00643578" w:rsidRPr="00962B3F" w:rsidRDefault="00643578" w:rsidP="00643578">
      <w:pPr>
        <w:pStyle w:val="PL"/>
      </w:pPr>
    </w:p>
    <w:p w14:paraId="200AE3F6" w14:textId="77777777" w:rsidR="00643578" w:rsidRPr="00962B3F" w:rsidRDefault="00643578" w:rsidP="00643578">
      <w:pPr>
        <w:pStyle w:val="PL"/>
      </w:pPr>
      <w:r w:rsidRPr="00962B3F">
        <w:t xml:space="preserve">InterFreqCarrierFreqList ::=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(1..maxFreq))</w:t>
      </w:r>
      <w:r w:rsidRPr="00962B3F">
        <w:rPr>
          <w:color w:val="993366"/>
        </w:rPr>
        <w:t xml:space="preserve"> OF</w:t>
      </w:r>
      <w:r w:rsidRPr="00962B3F">
        <w:t xml:space="preserve"> InterFreqCarrierFreqInfo</w:t>
      </w:r>
    </w:p>
    <w:p w14:paraId="5CD820B8" w14:textId="77777777" w:rsidR="00643578" w:rsidRPr="00962B3F" w:rsidRDefault="00643578" w:rsidP="00643578">
      <w:pPr>
        <w:pStyle w:val="PL"/>
      </w:pPr>
    </w:p>
    <w:p w14:paraId="6A6C1034" w14:textId="77777777" w:rsidR="00643578" w:rsidRPr="00962B3F" w:rsidRDefault="00643578" w:rsidP="00643578">
      <w:pPr>
        <w:pStyle w:val="PL"/>
      </w:pPr>
      <w:r w:rsidRPr="00962B3F">
        <w:t xml:space="preserve">InterFreqCarrierFreqList-v1610 ::=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(1..maxFreq))</w:t>
      </w:r>
      <w:r w:rsidRPr="00962B3F">
        <w:rPr>
          <w:color w:val="993366"/>
        </w:rPr>
        <w:t xml:space="preserve"> OF</w:t>
      </w:r>
      <w:r w:rsidRPr="00962B3F">
        <w:t xml:space="preserve"> InterFreqCarrierFreqInfo-v1610</w:t>
      </w:r>
    </w:p>
    <w:p w14:paraId="4EB6812B" w14:textId="77777777" w:rsidR="00643578" w:rsidRPr="00962B3F" w:rsidRDefault="00643578" w:rsidP="00643578">
      <w:pPr>
        <w:pStyle w:val="PL"/>
      </w:pPr>
    </w:p>
    <w:p w14:paraId="4A862623" w14:textId="77777777" w:rsidR="00643578" w:rsidRPr="00962B3F" w:rsidRDefault="00643578" w:rsidP="00643578">
      <w:pPr>
        <w:pStyle w:val="PL"/>
      </w:pPr>
      <w:r w:rsidRPr="00962B3F">
        <w:t xml:space="preserve">InterFreqCarrierFreqList-v1700 ::=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(1..maxFreq))</w:t>
      </w:r>
      <w:r w:rsidRPr="00962B3F">
        <w:rPr>
          <w:color w:val="993366"/>
        </w:rPr>
        <w:t xml:space="preserve"> OF</w:t>
      </w:r>
      <w:r w:rsidRPr="00962B3F">
        <w:t xml:space="preserve"> InterFreqCarrierFreqInfo-v1700</w:t>
      </w:r>
    </w:p>
    <w:p w14:paraId="1771EC8D" w14:textId="77777777" w:rsidR="00643578" w:rsidRPr="00962B3F" w:rsidRDefault="00643578" w:rsidP="00643578">
      <w:pPr>
        <w:pStyle w:val="PL"/>
      </w:pPr>
    </w:p>
    <w:p w14:paraId="088C9CEA" w14:textId="77777777" w:rsidR="00643578" w:rsidRPr="00962B3F" w:rsidRDefault="00643578" w:rsidP="00643578">
      <w:pPr>
        <w:pStyle w:val="PL"/>
      </w:pPr>
      <w:r w:rsidRPr="00962B3F">
        <w:t xml:space="preserve">InterFreqCarrierFreqInfo ::=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56C7F9F" w14:textId="77777777" w:rsidR="00643578" w:rsidRPr="00962B3F" w:rsidRDefault="00643578" w:rsidP="00643578">
      <w:pPr>
        <w:pStyle w:val="PL"/>
      </w:pPr>
      <w:r w:rsidRPr="00962B3F">
        <w:t xml:space="preserve">    dl-CarrierFreq                      ARFCN-ValueNR,</w:t>
      </w:r>
    </w:p>
    <w:p w14:paraId="7E68BC97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frequencyBandList                   MultiFrequencyBandListNR-SIB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Mandatory</w:t>
      </w:r>
    </w:p>
    <w:p w14:paraId="1317F826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frequencyBandListSUL                MultiFrequencyBandListNR-SIB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1997970F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nrofSS-BlocksToAverage              </w:t>
      </w:r>
      <w:r w:rsidRPr="00962B3F">
        <w:rPr>
          <w:color w:val="993366"/>
        </w:rPr>
        <w:t>INTEGER</w:t>
      </w:r>
      <w:r w:rsidRPr="00962B3F">
        <w:t xml:space="preserve"> (2..maxNrofSS-BlocksToAverage)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678AD857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absThreshSS-BlocksConsolidation     ThresholdNR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549A5CCB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smtc                                SSB-MTC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40E6B3C2" w14:textId="77777777" w:rsidR="00643578" w:rsidRPr="00962B3F" w:rsidRDefault="00643578" w:rsidP="00643578">
      <w:pPr>
        <w:pStyle w:val="PL"/>
      </w:pPr>
      <w:r w:rsidRPr="00962B3F">
        <w:t xml:space="preserve">    ssbSubcarrierSpacing                SubcarrierSpacing,</w:t>
      </w:r>
    </w:p>
    <w:p w14:paraId="6D8AF569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ssb-ToMeasure                       SSB-ToMeasure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06F5B87B" w14:textId="77777777" w:rsidR="00643578" w:rsidRPr="00962B3F" w:rsidRDefault="00643578" w:rsidP="00643578">
      <w:pPr>
        <w:pStyle w:val="PL"/>
      </w:pPr>
      <w:r w:rsidRPr="00962B3F">
        <w:t xml:space="preserve">    deriveSSB-IndexFromCell             </w:t>
      </w:r>
      <w:r w:rsidRPr="00962B3F">
        <w:rPr>
          <w:color w:val="993366"/>
        </w:rPr>
        <w:t>BOOLEAN</w:t>
      </w:r>
      <w:r w:rsidRPr="00962B3F">
        <w:t>,</w:t>
      </w:r>
    </w:p>
    <w:p w14:paraId="1BB2F990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ss-RSSI-Measurement                 SS-RSSI-Measurement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C1CC99A" w14:textId="77777777" w:rsidR="00643578" w:rsidRPr="00962B3F" w:rsidRDefault="00643578" w:rsidP="00643578">
      <w:pPr>
        <w:pStyle w:val="PL"/>
      </w:pPr>
      <w:r w:rsidRPr="00962B3F">
        <w:t xml:space="preserve">    q-RxLevMin                          Q-RxLevMin,</w:t>
      </w:r>
    </w:p>
    <w:p w14:paraId="376EECF1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q-RxLevMinSUL                       Q-RxLevMin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584A4C8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q-QualMin                           Q-QualMin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3CB24E38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p-Max                               P-Max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1F6F91B6" w14:textId="77777777" w:rsidR="00643578" w:rsidRPr="00962B3F" w:rsidRDefault="00643578" w:rsidP="00643578">
      <w:pPr>
        <w:pStyle w:val="PL"/>
      </w:pPr>
      <w:r w:rsidRPr="00962B3F">
        <w:t xml:space="preserve">    t-ReselectionNR                     T-Reselection,</w:t>
      </w:r>
    </w:p>
    <w:p w14:paraId="1635C504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t-ReselectionNR-SF                  SpeedStateScaleFactors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27D3F263" w14:textId="77777777" w:rsidR="00643578" w:rsidRPr="00962B3F" w:rsidRDefault="00643578" w:rsidP="00643578">
      <w:pPr>
        <w:pStyle w:val="PL"/>
      </w:pPr>
      <w:r w:rsidRPr="00962B3F">
        <w:t xml:space="preserve">    threshX-HighP                       ReselectionThreshold,</w:t>
      </w:r>
    </w:p>
    <w:p w14:paraId="090681D5" w14:textId="77777777" w:rsidR="00643578" w:rsidRPr="00962B3F" w:rsidRDefault="00643578" w:rsidP="00643578">
      <w:pPr>
        <w:pStyle w:val="PL"/>
      </w:pPr>
      <w:r w:rsidRPr="00962B3F">
        <w:t xml:space="preserve">    threshX-LowP                        ReselectionThreshold,</w:t>
      </w:r>
    </w:p>
    <w:p w14:paraId="59AF6EE4" w14:textId="77777777" w:rsidR="00643578" w:rsidRPr="00962B3F" w:rsidRDefault="00643578" w:rsidP="00643578">
      <w:pPr>
        <w:pStyle w:val="PL"/>
      </w:pPr>
      <w:r w:rsidRPr="00962B3F">
        <w:t xml:space="preserve">    threshX-Q    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A3E089B" w14:textId="77777777" w:rsidR="00643578" w:rsidRPr="00962B3F" w:rsidRDefault="00643578" w:rsidP="00643578">
      <w:pPr>
        <w:pStyle w:val="PL"/>
      </w:pPr>
      <w:r w:rsidRPr="00962B3F">
        <w:t xml:space="preserve">        threshX-HighQ                       ReselectionThresholdQ,</w:t>
      </w:r>
    </w:p>
    <w:p w14:paraId="78DCEBBC" w14:textId="77777777" w:rsidR="00643578" w:rsidRPr="00962B3F" w:rsidRDefault="00643578" w:rsidP="00643578">
      <w:pPr>
        <w:pStyle w:val="PL"/>
      </w:pPr>
      <w:r w:rsidRPr="00962B3F">
        <w:t xml:space="preserve">        threshX-LowQ                        ReselectionThresholdQ</w:t>
      </w:r>
    </w:p>
    <w:p w14:paraId="4E4C8BCC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}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RSRQ</w:t>
      </w:r>
    </w:p>
    <w:p w14:paraId="699BFEBA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cellReselectionPriority             CellReselectionPriority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0881BCF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cellReselectionSubPriority          CellReselectionSubPriority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09F9FCE" w14:textId="77777777" w:rsidR="00643578" w:rsidRPr="00962B3F" w:rsidRDefault="00643578" w:rsidP="00643578">
      <w:pPr>
        <w:pStyle w:val="PL"/>
      </w:pPr>
      <w:r w:rsidRPr="00962B3F">
        <w:t xml:space="preserve">    q-OffsetFreq                        Q-OffsetRange                                               DEFAULT dB0,</w:t>
      </w:r>
    </w:p>
    <w:p w14:paraId="26C25FE1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interFreqNeighCellList              InterFreqNeighCellList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09E4FD81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interFreqExcludedCellList           InterFreqExcludedCellList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0DDEB45" w14:textId="77777777" w:rsidR="00643578" w:rsidRPr="00962B3F" w:rsidRDefault="00643578" w:rsidP="00643578">
      <w:pPr>
        <w:pStyle w:val="PL"/>
      </w:pPr>
      <w:r w:rsidRPr="00962B3F">
        <w:t xml:space="preserve">    ...</w:t>
      </w:r>
    </w:p>
    <w:p w14:paraId="4C9792C1" w14:textId="77777777" w:rsidR="00643578" w:rsidRPr="00962B3F" w:rsidRDefault="00643578" w:rsidP="00643578">
      <w:pPr>
        <w:pStyle w:val="PL"/>
      </w:pPr>
      <w:r w:rsidRPr="00962B3F">
        <w:t>}</w:t>
      </w:r>
    </w:p>
    <w:p w14:paraId="6DE5C409" w14:textId="77777777" w:rsidR="00643578" w:rsidRPr="00962B3F" w:rsidRDefault="00643578" w:rsidP="00643578">
      <w:pPr>
        <w:pStyle w:val="PL"/>
      </w:pPr>
    </w:p>
    <w:p w14:paraId="229E89E1" w14:textId="77777777" w:rsidR="00643578" w:rsidRPr="00962B3F" w:rsidRDefault="00643578" w:rsidP="00643578">
      <w:pPr>
        <w:pStyle w:val="PL"/>
      </w:pPr>
      <w:r w:rsidRPr="00962B3F">
        <w:t xml:space="preserve">InterFreqCarrierFreqInfo-v1610 ::=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71C32EA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interFreqNeighCellList-v1610        InterFreqNeighCellList-v1610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R</w:t>
      </w:r>
    </w:p>
    <w:p w14:paraId="4FD9FAFF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smtc2-LP-r16                        SSB-MTC2-LP-r16             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R</w:t>
      </w:r>
    </w:p>
    <w:p w14:paraId="787EE71E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interFreqAllowedCellList-r16        InterFreqAllowedCellList-r16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Cond SharedSpectrum2</w:t>
      </w:r>
    </w:p>
    <w:p w14:paraId="37756BFA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ssb-PositionQCL-Common-r16          SSB-PositionQCL-Relation-r16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Cond SharedSpectrum</w:t>
      </w:r>
    </w:p>
    <w:p w14:paraId="2EBC15E3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interFreqCAG-CellList-r16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(1..maxPLMN))</w:t>
      </w:r>
      <w:r w:rsidRPr="00962B3F">
        <w:rPr>
          <w:color w:val="993366"/>
        </w:rPr>
        <w:t xml:space="preserve"> OF</w:t>
      </w:r>
      <w:r w:rsidRPr="00962B3F">
        <w:t xml:space="preserve"> InterFreqCAG-CellListPerPLMN-r16   </w:t>
      </w:r>
      <w:r w:rsidRPr="00962B3F">
        <w:rPr>
          <w:color w:val="993366"/>
        </w:rPr>
        <w:t>OPTIONAL</w:t>
      </w:r>
      <w:r w:rsidRPr="00962B3F">
        <w:t xml:space="preserve">     </w:t>
      </w:r>
      <w:r w:rsidRPr="00962B3F">
        <w:rPr>
          <w:color w:val="808080"/>
        </w:rPr>
        <w:t>-- Need R</w:t>
      </w:r>
    </w:p>
    <w:p w14:paraId="00A0648F" w14:textId="77777777" w:rsidR="00643578" w:rsidRPr="00962B3F" w:rsidRDefault="00643578" w:rsidP="00643578">
      <w:pPr>
        <w:pStyle w:val="PL"/>
      </w:pPr>
      <w:r w:rsidRPr="00962B3F">
        <w:lastRenderedPageBreak/>
        <w:t>}</w:t>
      </w:r>
    </w:p>
    <w:p w14:paraId="243E732E" w14:textId="77777777" w:rsidR="00643578" w:rsidRPr="00962B3F" w:rsidRDefault="00643578" w:rsidP="00643578">
      <w:pPr>
        <w:pStyle w:val="PL"/>
      </w:pPr>
    </w:p>
    <w:p w14:paraId="0AD56C27" w14:textId="77777777" w:rsidR="00643578" w:rsidRPr="00962B3F" w:rsidRDefault="00643578" w:rsidP="00643578">
      <w:pPr>
        <w:pStyle w:val="PL"/>
      </w:pPr>
      <w:r w:rsidRPr="00962B3F">
        <w:t xml:space="preserve">InterFreqCarrierFreqInfo-v1700 ::=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8A2DB3D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interFreqNeighHSDN-CellList-r17     InterFreqNeighHSDN-CellList-r17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R</w:t>
      </w:r>
    </w:p>
    <w:p w14:paraId="5AC184CB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highSpeedMeasInterFreq-r17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R</w:t>
      </w:r>
    </w:p>
    <w:p w14:paraId="4D1048CC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redCapAccessAllowed-r17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R</w:t>
      </w:r>
    </w:p>
    <w:p w14:paraId="04C586EA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ssb-PositionQCL-Common-r17          SSB-PositionQCL-Relation-r17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Cond SharedSpectrum</w:t>
      </w:r>
    </w:p>
    <w:p w14:paraId="28D57974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interFreqNeighCellList-v1710        InterFreqNeighCellList-v1710                                </w:t>
      </w:r>
      <w:r w:rsidRPr="00962B3F">
        <w:rPr>
          <w:color w:val="993366"/>
        </w:rPr>
        <w:t>OPTIONAL</w:t>
      </w:r>
      <w:r w:rsidRPr="00962B3F">
        <w:t xml:space="preserve">     </w:t>
      </w:r>
      <w:r w:rsidRPr="00962B3F">
        <w:rPr>
          <w:color w:val="808080"/>
        </w:rPr>
        <w:t>-- Cond SharedSpectrum2</w:t>
      </w:r>
    </w:p>
    <w:p w14:paraId="20A124B2" w14:textId="77777777" w:rsidR="00643578" w:rsidRPr="00962B3F" w:rsidRDefault="00643578" w:rsidP="00643578">
      <w:pPr>
        <w:pStyle w:val="PL"/>
      </w:pPr>
      <w:r w:rsidRPr="00962B3F">
        <w:t>}</w:t>
      </w:r>
    </w:p>
    <w:p w14:paraId="61097410" w14:textId="77777777" w:rsidR="00643578" w:rsidRPr="00962B3F" w:rsidRDefault="00643578" w:rsidP="00643578">
      <w:pPr>
        <w:pStyle w:val="PL"/>
      </w:pPr>
    </w:p>
    <w:p w14:paraId="42B67AE1" w14:textId="77777777" w:rsidR="00643578" w:rsidRPr="00962B3F" w:rsidRDefault="00643578" w:rsidP="00643578">
      <w:pPr>
        <w:pStyle w:val="PL"/>
      </w:pPr>
      <w:r w:rsidRPr="00962B3F">
        <w:t xml:space="preserve">InterFreqNeighHSDN-CellList-r17 ::=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(1..maxCellInter))</w:t>
      </w:r>
      <w:r w:rsidRPr="00962B3F">
        <w:rPr>
          <w:color w:val="993366"/>
        </w:rPr>
        <w:t xml:space="preserve"> OF</w:t>
      </w:r>
      <w:r w:rsidRPr="00962B3F">
        <w:t xml:space="preserve"> PCI-Range</w:t>
      </w:r>
    </w:p>
    <w:p w14:paraId="6D94E73F" w14:textId="77777777" w:rsidR="00643578" w:rsidRPr="00962B3F" w:rsidRDefault="00643578" w:rsidP="00643578">
      <w:pPr>
        <w:pStyle w:val="PL"/>
      </w:pPr>
    </w:p>
    <w:p w14:paraId="0478501B" w14:textId="77777777" w:rsidR="00643578" w:rsidRPr="00962B3F" w:rsidRDefault="00643578" w:rsidP="00643578">
      <w:pPr>
        <w:pStyle w:val="PL"/>
      </w:pPr>
      <w:r w:rsidRPr="00962B3F">
        <w:t xml:space="preserve">InterFreqNeighCellList ::=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(1..maxCellInter))</w:t>
      </w:r>
      <w:r w:rsidRPr="00962B3F">
        <w:rPr>
          <w:color w:val="993366"/>
        </w:rPr>
        <w:t xml:space="preserve"> OF</w:t>
      </w:r>
      <w:r w:rsidRPr="00962B3F">
        <w:t xml:space="preserve"> InterFreqNeighCellInfo</w:t>
      </w:r>
    </w:p>
    <w:p w14:paraId="16A5C4CC" w14:textId="77777777" w:rsidR="00643578" w:rsidRPr="00962B3F" w:rsidRDefault="00643578" w:rsidP="00643578">
      <w:pPr>
        <w:pStyle w:val="PL"/>
      </w:pPr>
    </w:p>
    <w:p w14:paraId="707B874B" w14:textId="77777777" w:rsidR="00643578" w:rsidRPr="00962B3F" w:rsidRDefault="00643578" w:rsidP="00643578">
      <w:pPr>
        <w:pStyle w:val="PL"/>
      </w:pPr>
      <w:r w:rsidRPr="00962B3F">
        <w:t xml:space="preserve">InterFreqNeighCellList-v1610 ::=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(1..maxCellInter))</w:t>
      </w:r>
      <w:r w:rsidRPr="00962B3F">
        <w:rPr>
          <w:color w:val="993366"/>
        </w:rPr>
        <w:t xml:space="preserve"> OF</w:t>
      </w:r>
      <w:r w:rsidRPr="00962B3F">
        <w:t xml:space="preserve"> InterFreqNeighCellInfo-v1610</w:t>
      </w:r>
    </w:p>
    <w:p w14:paraId="4E02497F" w14:textId="77777777" w:rsidR="00643578" w:rsidRPr="00962B3F" w:rsidRDefault="00643578" w:rsidP="00643578">
      <w:pPr>
        <w:pStyle w:val="PL"/>
      </w:pPr>
    </w:p>
    <w:p w14:paraId="48CA73B7" w14:textId="77777777" w:rsidR="00643578" w:rsidRPr="00962B3F" w:rsidRDefault="00643578" w:rsidP="00643578">
      <w:pPr>
        <w:pStyle w:val="PL"/>
      </w:pPr>
      <w:r w:rsidRPr="00962B3F">
        <w:t xml:space="preserve">InterFreqNeighCellList-v1710 ::=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(1..maxCellInter))</w:t>
      </w:r>
      <w:r w:rsidRPr="00962B3F">
        <w:rPr>
          <w:color w:val="993366"/>
        </w:rPr>
        <w:t xml:space="preserve"> OF</w:t>
      </w:r>
      <w:r w:rsidRPr="00962B3F">
        <w:t xml:space="preserve"> InterFreqNeighCellInfo-v1710</w:t>
      </w:r>
    </w:p>
    <w:p w14:paraId="19C60082" w14:textId="77777777" w:rsidR="00643578" w:rsidRPr="00962B3F" w:rsidRDefault="00643578" w:rsidP="00643578">
      <w:pPr>
        <w:pStyle w:val="PL"/>
      </w:pPr>
    </w:p>
    <w:p w14:paraId="5C0E4A93" w14:textId="77777777" w:rsidR="00643578" w:rsidRPr="00962B3F" w:rsidRDefault="00643578" w:rsidP="00643578">
      <w:pPr>
        <w:pStyle w:val="PL"/>
      </w:pPr>
      <w:r w:rsidRPr="00962B3F">
        <w:t xml:space="preserve">InterFreqNeighCellInfo ::=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B4FD0F4" w14:textId="77777777" w:rsidR="00643578" w:rsidRPr="00962B3F" w:rsidRDefault="00643578" w:rsidP="00643578">
      <w:pPr>
        <w:pStyle w:val="PL"/>
      </w:pPr>
      <w:r w:rsidRPr="00962B3F">
        <w:t xml:space="preserve">    physCellId                          PhysCellId,</w:t>
      </w:r>
    </w:p>
    <w:p w14:paraId="300FFB88" w14:textId="77777777" w:rsidR="00643578" w:rsidRPr="00962B3F" w:rsidRDefault="00643578" w:rsidP="00643578">
      <w:pPr>
        <w:pStyle w:val="PL"/>
      </w:pPr>
      <w:r w:rsidRPr="00962B3F">
        <w:t xml:space="preserve">    q-OffsetCell                        Q-OffsetRange,</w:t>
      </w:r>
    </w:p>
    <w:p w14:paraId="7031508B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q-RxLevMinOffsetCell                </w:t>
      </w:r>
      <w:r w:rsidRPr="00962B3F">
        <w:rPr>
          <w:color w:val="993366"/>
        </w:rPr>
        <w:t>INTEGER</w:t>
      </w:r>
      <w:r w:rsidRPr="00962B3F">
        <w:t xml:space="preserve"> (1..8)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EEBD0EB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q-RxLevMinOffsetCellSUL             </w:t>
      </w:r>
      <w:r w:rsidRPr="00962B3F">
        <w:rPr>
          <w:color w:val="993366"/>
        </w:rPr>
        <w:t>INTEGER</w:t>
      </w:r>
      <w:r w:rsidRPr="00962B3F">
        <w:t xml:space="preserve"> (1..8)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7BA9AEB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q-QualMinOffsetCell                 </w:t>
      </w:r>
      <w:r w:rsidRPr="00962B3F">
        <w:rPr>
          <w:color w:val="993366"/>
        </w:rPr>
        <w:t>INTEGER</w:t>
      </w:r>
      <w:r w:rsidRPr="00962B3F">
        <w:t xml:space="preserve"> (1..8)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CD5F127" w14:textId="3C498C58" w:rsidR="00643578" w:rsidRDefault="00643578" w:rsidP="00643578">
      <w:pPr>
        <w:pStyle w:val="PL"/>
        <w:rPr>
          <w:ins w:id="45" w:author="Ozcan Ozturk" w:date="2022-08-09T14:17:00Z"/>
        </w:rPr>
      </w:pPr>
      <w:r w:rsidRPr="00962B3F">
        <w:t xml:space="preserve">    ...</w:t>
      </w:r>
      <w:ins w:id="46" w:author="Ozcan Ozturk" w:date="2022-08-09T14:17:00Z">
        <w:r w:rsidR="003D784F">
          <w:t>,</w:t>
        </w:r>
      </w:ins>
    </w:p>
    <w:p w14:paraId="1380FBCA" w14:textId="77777777" w:rsidR="003D784F" w:rsidRPr="00962B3F" w:rsidRDefault="003D784F" w:rsidP="003D784F">
      <w:pPr>
        <w:pStyle w:val="PL"/>
        <w:rPr>
          <w:ins w:id="47" w:author="Ozcan Ozturk" w:date="2022-08-09T14:17:00Z"/>
          <w:rFonts w:eastAsia="Malgun Gothic"/>
        </w:rPr>
      </w:pPr>
      <w:ins w:id="48" w:author="Ozcan Ozturk" w:date="2022-08-09T14:17:00Z">
        <w:r w:rsidRPr="00962B3F">
          <w:rPr>
            <w:rFonts w:eastAsia="Malgun Gothic"/>
          </w:rPr>
          <w:t xml:space="preserve">    [[</w:t>
        </w:r>
      </w:ins>
    </w:p>
    <w:p w14:paraId="5648387E" w14:textId="6100FFC4" w:rsidR="003D784F" w:rsidRPr="003D784F" w:rsidRDefault="003D784F" w:rsidP="003D784F">
      <w:pPr>
        <w:pStyle w:val="PL"/>
        <w:rPr>
          <w:ins w:id="49" w:author="Ozcan Ozturk" w:date="2022-08-09T14:17:00Z"/>
        </w:rPr>
      </w:pPr>
      <w:ins w:id="50" w:author="Ozcan Ozturk" w:date="2022-08-09T14:17:00Z">
        <w:r w:rsidRPr="00962B3F">
          <w:t xml:space="preserve">    </w:t>
        </w:r>
        <w:r w:rsidRPr="004436F7">
          <w:t>channelAccessMode-r17              ENUMERATED {enabled}</w:t>
        </w:r>
        <w:r w:rsidRPr="003D784F">
          <w:rPr>
            <w:color w:val="993366"/>
          </w:rPr>
          <w:t xml:space="preserve"> </w:t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  <w:t xml:space="preserve">     </w:t>
        </w:r>
      </w:ins>
      <w:ins w:id="51" w:author="Ozcan Ozturk" w:date="2022-08-09T16:10:00Z">
        <w:r w:rsidR="00273780">
          <w:rPr>
            <w:color w:val="993366"/>
          </w:rPr>
          <w:t xml:space="preserve">           </w:t>
        </w:r>
      </w:ins>
      <w:ins w:id="52" w:author="Ozcan Ozturk" w:date="2022-08-09T14:17:00Z">
        <w:r w:rsidRPr="00962B3F">
          <w:rPr>
            <w:color w:val="993366"/>
          </w:rPr>
          <w:t>OPTIONAL</w:t>
        </w:r>
        <w:r w:rsidRPr="00962B3F">
          <w:t xml:space="preserve">   </w:t>
        </w:r>
      </w:ins>
      <w:ins w:id="53" w:author="Ozcan Ozturk" w:date="2022-08-09T16:10:00Z">
        <w:r w:rsidR="00273780">
          <w:t xml:space="preserve"> </w:t>
        </w:r>
      </w:ins>
      <w:ins w:id="54" w:author="Ozcan Ozturk" w:date="2022-08-09T14:17:00Z">
        <w:r w:rsidRPr="00962B3F">
          <w:rPr>
            <w:color w:val="808080"/>
          </w:rPr>
          <w:t>-- Need R</w:t>
        </w:r>
      </w:ins>
    </w:p>
    <w:p w14:paraId="2BAC17E3" w14:textId="61E5543B" w:rsidR="003D784F" w:rsidRPr="00962B3F" w:rsidRDefault="003D784F" w:rsidP="003D784F">
      <w:pPr>
        <w:pStyle w:val="PL"/>
        <w:rPr>
          <w:ins w:id="55" w:author="Ozcan Ozturk" w:date="2022-08-09T14:17:00Z"/>
        </w:rPr>
      </w:pPr>
      <w:ins w:id="56" w:author="Ozcan Ozturk" w:date="2022-08-09T14:17:00Z">
        <w:r w:rsidRPr="00962B3F">
          <w:t xml:space="preserve">   </w:t>
        </w:r>
        <w:r w:rsidRPr="00962B3F">
          <w:rPr>
            <w:rFonts w:eastAsia="Malgun Gothic"/>
          </w:rPr>
          <w:t>]]</w:t>
        </w:r>
      </w:ins>
    </w:p>
    <w:p w14:paraId="6C99DE03" w14:textId="77777777" w:rsidR="003D784F" w:rsidRPr="00962B3F" w:rsidRDefault="003D784F" w:rsidP="00643578">
      <w:pPr>
        <w:pStyle w:val="PL"/>
      </w:pPr>
    </w:p>
    <w:p w14:paraId="76913F74" w14:textId="77777777" w:rsidR="00643578" w:rsidRPr="00962B3F" w:rsidRDefault="00643578" w:rsidP="00643578">
      <w:pPr>
        <w:pStyle w:val="PL"/>
      </w:pPr>
      <w:r w:rsidRPr="00962B3F">
        <w:t>}</w:t>
      </w:r>
    </w:p>
    <w:p w14:paraId="3D3C409F" w14:textId="77777777" w:rsidR="00643578" w:rsidRPr="00962B3F" w:rsidRDefault="00643578" w:rsidP="00643578">
      <w:pPr>
        <w:pStyle w:val="PL"/>
      </w:pPr>
    </w:p>
    <w:p w14:paraId="4B87FACA" w14:textId="77777777" w:rsidR="00643578" w:rsidRPr="00962B3F" w:rsidRDefault="00643578" w:rsidP="00643578">
      <w:pPr>
        <w:pStyle w:val="PL"/>
      </w:pPr>
      <w:r w:rsidRPr="00962B3F">
        <w:t xml:space="preserve">InterFreqNeighCellInfo-v1610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AACE7DB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ssb-PositionQCL-r16                 SSB-PositionQCL-Relation-r16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Cond SharedSpectrum2</w:t>
      </w:r>
    </w:p>
    <w:p w14:paraId="1647998C" w14:textId="77777777" w:rsidR="00643578" w:rsidRPr="00962B3F" w:rsidRDefault="00643578" w:rsidP="00643578">
      <w:pPr>
        <w:pStyle w:val="PL"/>
      </w:pPr>
      <w:r w:rsidRPr="00962B3F">
        <w:t>}</w:t>
      </w:r>
    </w:p>
    <w:p w14:paraId="53DA534B" w14:textId="77777777" w:rsidR="00643578" w:rsidRPr="00962B3F" w:rsidRDefault="00643578" w:rsidP="00643578">
      <w:pPr>
        <w:pStyle w:val="PL"/>
      </w:pPr>
    </w:p>
    <w:p w14:paraId="79BA505D" w14:textId="77777777" w:rsidR="00643578" w:rsidRPr="00962B3F" w:rsidRDefault="00643578" w:rsidP="00643578">
      <w:pPr>
        <w:pStyle w:val="PL"/>
      </w:pPr>
      <w:r w:rsidRPr="00962B3F">
        <w:t xml:space="preserve">InterFreqNeighCellInfo-v1710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BAA041B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t xml:space="preserve">    ssb-PositionQCL-r17                 SSB-PositionQCL-Relation-r17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Cond SharedSpectrum2</w:t>
      </w:r>
    </w:p>
    <w:p w14:paraId="446C779E" w14:textId="77777777" w:rsidR="00643578" w:rsidRPr="00962B3F" w:rsidRDefault="00643578" w:rsidP="00643578">
      <w:pPr>
        <w:pStyle w:val="PL"/>
      </w:pPr>
      <w:r w:rsidRPr="00962B3F">
        <w:t>}</w:t>
      </w:r>
    </w:p>
    <w:p w14:paraId="1035D353" w14:textId="77777777" w:rsidR="00643578" w:rsidRPr="00962B3F" w:rsidRDefault="00643578" w:rsidP="00643578">
      <w:pPr>
        <w:pStyle w:val="PL"/>
      </w:pPr>
    </w:p>
    <w:p w14:paraId="7BF8D258" w14:textId="77777777" w:rsidR="00643578" w:rsidRPr="00962B3F" w:rsidRDefault="00643578" w:rsidP="00643578">
      <w:pPr>
        <w:pStyle w:val="PL"/>
      </w:pPr>
      <w:r w:rsidRPr="00962B3F">
        <w:t xml:space="preserve">InterFreqExcludedCellList ::=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(1..maxCellExcluded))</w:t>
      </w:r>
      <w:r w:rsidRPr="00962B3F">
        <w:rPr>
          <w:color w:val="993366"/>
        </w:rPr>
        <w:t xml:space="preserve"> OF</w:t>
      </w:r>
      <w:r w:rsidRPr="00962B3F">
        <w:t xml:space="preserve"> PCI-Range</w:t>
      </w:r>
    </w:p>
    <w:p w14:paraId="13AA66D8" w14:textId="77777777" w:rsidR="00643578" w:rsidRPr="00962B3F" w:rsidRDefault="00643578" w:rsidP="00643578">
      <w:pPr>
        <w:pStyle w:val="PL"/>
      </w:pPr>
    </w:p>
    <w:p w14:paraId="0B381D1A" w14:textId="77777777" w:rsidR="00643578" w:rsidRPr="00962B3F" w:rsidRDefault="00643578" w:rsidP="00643578">
      <w:pPr>
        <w:pStyle w:val="PL"/>
      </w:pPr>
      <w:r w:rsidRPr="00962B3F">
        <w:t xml:space="preserve">InterFreqAllowedCellList-r16 ::=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(1..maxCellAllowed))</w:t>
      </w:r>
      <w:r w:rsidRPr="00962B3F">
        <w:rPr>
          <w:color w:val="993366"/>
        </w:rPr>
        <w:t xml:space="preserve"> OF</w:t>
      </w:r>
      <w:r w:rsidRPr="00962B3F">
        <w:t xml:space="preserve"> PCI-Range</w:t>
      </w:r>
    </w:p>
    <w:p w14:paraId="02C11D81" w14:textId="77777777" w:rsidR="00643578" w:rsidRPr="00962B3F" w:rsidRDefault="00643578" w:rsidP="00643578">
      <w:pPr>
        <w:pStyle w:val="PL"/>
      </w:pPr>
    </w:p>
    <w:p w14:paraId="45959409" w14:textId="77777777" w:rsidR="00643578" w:rsidRPr="00962B3F" w:rsidRDefault="00643578" w:rsidP="00643578">
      <w:pPr>
        <w:pStyle w:val="PL"/>
      </w:pPr>
      <w:r w:rsidRPr="00962B3F">
        <w:t xml:space="preserve">InterFreqCAG-CellListPerPLMN-r16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65D03A0" w14:textId="77777777" w:rsidR="00643578" w:rsidRPr="00962B3F" w:rsidRDefault="00643578" w:rsidP="00643578">
      <w:pPr>
        <w:pStyle w:val="PL"/>
      </w:pPr>
      <w:r w:rsidRPr="00962B3F">
        <w:t xml:space="preserve">    plmn-IdentityIndex-r16              </w:t>
      </w:r>
      <w:r w:rsidRPr="00962B3F">
        <w:rPr>
          <w:color w:val="993366"/>
        </w:rPr>
        <w:t>INTEGER</w:t>
      </w:r>
      <w:r w:rsidRPr="00962B3F">
        <w:t xml:space="preserve"> (1..maxPLMN),</w:t>
      </w:r>
    </w:p>
    <w:p w14:paraId="0960E041" w14:textId="77777777" w:rsidR="00643578" w:rsidRPr="00962B3F" w:rsidRDefault="00643578" w:rsidP="00643578">
      <w:pPr>
        <w:pStyle w:val="PL"/>
      </w:pPr>
      <w:r w:rsidRPr="00962B3F">
        <w:t xml:space="preserve">    cag-CellList-r16  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(1..maxCAG-Cell-r16))</w:t>
      </w:r>
      <w:r w:rsidRPr="00962B3F">
        <w:rPr>
          <w:color w:val="993366"/>
        </w:rPr>
        <w:t xml:space="preserve"> OF</w:t>
      </w:r>
      <w:r w:rsidRPr="00962B3F">
        <w:t xml:space="preserve"> PCI-Range</w:t>
      </w:r>
    </w:p>
    <w:p w14:paraId="6487C9E5" w14:textId="77777777" w:rsidR="00643578" w:rsidRPr="00962B3F" w:rsidRDefault="00643578" w:rsidP="00643578">
      <w:pPr>
        <w:pStyle w:val="PL"/>
      </w:pPr>
      <w:r w:rsidRPr="00962B3F">
        <w:t>}</w:t>
      </w:r>
    </w:p>
    <w:p w14:paraId="48593D71" w14:textId="77777777" w:rsidR="00643578" w:rsidRPr="00962B3F" w:rsidRDefault="00643578" w:rsidP="00643578">
      <w:pPr>
        <w:pStyle w:val="PL"/>
      </w:pPr>
    </w:p>
    <w:p w14:paraId="2296FD6E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rPr>
          <w:color w:val="808080"/>
        </w:rPr>
        <w:t>-- TAG-SIB4-STOP</w:t>
      </w:r>
    </w:p>
    <w:p w14:paraId="15853596" w14:textId="77777777" w:rsidR="00643578" w:rsidRPr="00962B3F" w:rsidRDefault="00643578" w:rsidP="00643578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3265800D" w14:textId="77777777" w:rsidR="00643578" w:rsidRPr="00962B3F" w:rsidRDefault="00643578" w:rsidP="00643578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643578" w:rsidRPr="00962B3F" w14:paraId="242414AA" w14:textId="77777777" w:rsidTr="0080601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EE5447" w14:textId="77777777" w:rsidR="00643578" w:rsidRPr="00962B3F" w:rsidRDefault="00643578" w:rsidP="0080601B">
            <w:pPr>
              <w:pStyle w:val="TAH"/>
              <w:rPr>
                <w:lang w:eastAsia="en-GB"/>
              </w:rPr>
            </w:pPr>
            <w:r w:rsidRPr="00962B3F">
              <w:rPr>
                <w:i/>
                <w:noProof/>
                <w:lang w:eastAsia="en-GB"/>
              </w:rPr>
              <w:lastRenderedPageBreak/>
              <w:t>SIB4</w:t>
            </w:r>
            <w:r w:rsidRPr="00962B3F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643578" w:rsidRPr="00962B3F" w14:paraId="50ABD128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3994C1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14:paraId="170C5F2C" w14:textId="77777777" w:rsidR="00643578" w:rsidRPr="00962B3F" w:rsidRDefault="00643578" w:rsidP="0080601B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A95CAF" w:rsidRPr="00962B3F" w14:paraId="7D2FF4AC" w14:textId="77777777" w:rsidTr="0080601B">
        <w:trPr>
          <w:cantSplit/>
          <w:ins w:id="57" w:author="Ozcan Ozturk" w:date="2022-08-09T14:18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04984F" w14:textId="63E2F4AF" w:rsidR="00A95CAF" w:rsidRPr="00962B3F" w:rsidRDefault="00A95CAF" w:rsidP="00A95CAF">
            <w:pPr>
              <w:pStyle w:val="TAL"/>
              <w:rPr>
                <w:ins w:id="58" w:author="Ozcan Ozturk" w:date="2022-08-09T14:18:00Z"/>
                <w:b/>
                <w:bCs/>
                <w:i/>
                <w:iCs/>
                <w:lang w:eastAsia="sv-SE"/>
              </w:rPr>
            </w:pPr>
            <w:ins w:id="59" w:author="Ozcan Ozturk" w:date="2022-08-09T14:18:00Z">
              <w:r w:rsidRPr="00962B3F">
                <w:rPr>
                  <w:b/>
                  <w:bCs/>
                  <w:i/>
                  <w:iCs/>
                  <w:lang w:eastAsia="en-GB"/>
                </w:rPr>
                <w:t>channelAccessMode</w:t>
              </w:r>
            </w:ins>
          </w:p>
          <w:p w14:paraId="1843D430" w14:textId="28594E58" w:rsidR="00A95CAF" w:rsidRPr="00962B3F" w:rsidRDefault="00A95CAF" w:rsidP="00A95CAF">
            <w:pPr>
              <w:pStyle w:val="TAL"/>
              <w:rPr>
                <w:ins w:id="60" w:author="Ozcan Ozturk" w:date="2022-08-09T14:18:00Z"/>
                <w:b/>
                <w:bCs/>
                <w:i/>
                <w:noProof/>
                <w:lang w:eastAsia="en-GB"/>
              </w:rPr>
            </w:pPr>
            <w:ins w:id="61" w:author="Ozcan Ozturk" w:date="2022-08-09T14:18:00Z">
              <w:r w:rsidRPr="00962B3F">
                <w:t xml:space="preserve">If present </w:t>
              </w:r>
              <w:r w:rsidRPr="00962B3F">
                <w:rPr>
                  <w:lang w:eastAsia="sv-SE"/>
                </w:rPr>
                <w:t>('enabled')</w:t>
              </w:r>
              <w:r w:rsidRPr="00962B3F">
                <w:t xml:space="preserve">, this field </w:t>
              </w:r>
              <w:r w:rsidRPr="00962B3F">
                <w:rPr>
                  <w:lang w:eastAsia="sv-SE"/>
                </w:rPr>
                <w:t>indicates that the</w:t>
              </w:r>
            </w:ins>
            <w:ins w:id="62" w:author="Ozcan Ozturk" w:date="2022-08-09T14:35:00Z">
              <w:r w:rsidR="00C81E3D">
                <w:rPr>
                  <w:lang w:eastAsia="sv-SE"/>
                </w:rPr>
                <w:t xml:space="preserve"> neighbor</w:t>
              </w:r>
            </w:ins>
            <w:ins w:id="63" w:author="Ozcan Ozturk" w:date="2022-08-09T14:18:00Z">
              <w:r w:rsidRPr="00962B3F">
                <w:rPr>
                  <w:lang w:eastAsia="sv-SE"/>
                </w:rPr>
                <w:t xml:space="preserve"> </w:t>
              </w:r>
            </w:ins>
            <w:ins w:id="64" w:author="Ozcan Ozturk" w:date="2022-08-09T14:19:00Z">
              <w:r>
                <w:rPr>
                  <w:lang w:eastAsia="sv-SE"/>
                </w:rPr>
                <w:t>cell</w:t>
              </w:r>
            </w:ins>
            <w:ins w:id="65" w:author="Ozcan Ozturk" w:date="2022-08-09T14:18:00Z">
              <w:r w:rsidRPr="00962B3F">
                <w:rPr>
                  <w:lang w:eastAsia="sv-SE"/>
                </w:rPr>
                <w:t xml:space="preserve"> appl</w:t>
              </w:r>
            </w:ins>
            <w:ins w:id="66" w:author="Ozcan Ozturk" w:date="2022-08-09T14:19:00Z">
              <w:r>
                <w:rPr>
                  <w:lang w:eastAsia="sv-SE"/>
                </w:rPr>
                <w:t>ies</w:t>
              </w:r>
            </w:ins>
            <w:ins w:id="67" w:author="Ozcan Ozturk" w:date="2022-08-09T14:18:00Z">
              <w:r w:rsidRPr="00962B3F">
                <w:rPr>
                  <w:lang w:eastAsia="sv-SE"/>
                </w:rPr>
                <w:t xml:space="preserve"> channel access mode procedures for operation with shared spectrum channel access in accordance with TS 37.213 [48], clause 4.4 for FR2-2. If absent, the</w:t>
              </w:r>
            </w:ins>
            <w:ins w:id="68" w:author="Ozcan Ozturk" w:date="2022-08-09T14:35:00Z">
              <w:r w:rsidR="00C81E3D">
                <w:rPr>
                  <w:lang w:eastAsia="sv-SE"/>
                </w:rPr>
                <w:t xml:space="preserve"> neighbor</w:t>
              </w:r>
            </w:ins>
            <w:ins w:id="69" w:author="Ozcan Ozturk" w:date="2022-08-09T14:18:00Z">
              <w:r w:rsidRPr="00962B3F">
                <w:rPr>
                  <w:lang w:eastAsia="sv-SE"/>
                </w:rPr>
                <w:t xml:space="preserve"> </w:t>
              </w:r>
            </w:ins>
            <w:ins w:id="70" w:author="Ozcan Ozturk" w:date="2022-08-09T14:19:00Z">
              <w:r>
                <w:rPr>
                  <w:lang w:eastAsia="sv-SE"/>
                </w:rPr>
                <w:t>cell does not</w:t>
              </w:r>
            </w:ins>
            <w:ins w:id="71" w:author="Ozcan Ozturk" w:date="2022-08-09T14:18:00Z">
              <w:r w:rsidRPr="00962B3F">
                <w:rPr>
                  <w:lang w:eastAsia="sv-SE"/>
                </w:rPr>
                <w:t xml:space="preserve"> apply any channel access procedure</w:t>
              </w:r>
            </w:ins>
            <w:ins w:id="72" w:author="Ozcan Ozturk" w:date="2022-08-09T14:19:00Z">
              <w:r>
                <w:rPr>
                  <w:lang w:eastAsia="sv-SE"/>
                </w:rPr>
                <w:t>.</w:t>
              </w:r>
            </w:ins>
          </w:p>
        </w:tc>
      </w:tr>
      <w:tr w:rsidR="00643578" w:rsidRPr="00962B3F" w14:paraId="4CD1BB34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83D1E2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deriveSSB-IndexFromCell</w:t>
            </w:r>
          </w:p>
          <w:p w14:paraId="5E17A996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szCs w:val="22"/>
                <w:lang w:eastAsia="sv-SE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962B3F">
              <w:rPr>
                <w:lang w:eastAsia="sv-SE"/>
              </w:rPr>
              <w:t xml:space="preserve">If this field is set to </w:t>
            </w:r>
            <w:r w:rsidRPr="00962B3F">
              <w:rPr>
                <w:i/>
                <w:lang w:eastAsia="sv-SE"/>
              </w:rPr>
              <w:t>true</w:t>
            </w:r>
            <w:r w:rsidRPr="00962B3F">
              <w:rPr>
                <w:lang w:eastAsia="sv-SE"/>
              </w:rPr>
              <w:t>, the UE assumes SFN and frame boundary alignment across cells on the neighbor frequency as specified in TS 38.133 [14].</w:t>
            </w:r>
          </w:p>
        </w:tc>
      </w:tr>
      <w:tr w:rsidR="00643578" w:rsidRPr="00962B3F" w14:paraId="3E931754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07A052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dl-CarrierFreq</w:t>
            </w:r>
          </w:p>
          <w:p w14:paraId="309E28E1" w14:textId="77777777" w:rsidR="00643578" w:rsidRPr="00962B3F" w:rsidRDefault="00643578" w:rsidP="0080601B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This field indicates center frequency of the SS block of the neighbour cells, where the frequency corresponds to a GSCN value as specified in TS 38.101-1 [15].</w:t>
            </w:r>
          </w:p>
        </w:tc>
      </w:tr>
      <w:tr w:rsidR="00643578" w:rsidRPr="00962B3F" w14:paraId="1D12F569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2D852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14:paraId="1E617D5C" w14:textId="77777777" w:rsidR="00643578" w:rsidRPr="00962B3F" w:rsidRDefault="00643578" w:rsidP="0080601B">
            <w:pPr>
              <w:pStyle w:val="TAL"/>
              <w:rPr>
                <w:bCs/>
                <w:noProof/>
                <w:lang w:eastAsia="en-GB"/>
              </w:rPr>
            </w:pPr>
            <w:r w:rsidRPr="00962B3F">
              <w:rPr>
                <w:bCs/>
                <w:noProof/>
                <w:lang w:eastAsia="en-GB"/>
              </w:rPr>
              <w:t>Indicates the list of frequency bands for which the NR cell reselection parameters apply.</w:t>
            </w:r>
          </w:p>
        </w:tc>
      </w:tr>
      <w:tr w:rsidR="00643578" w:rsidRPr="00962B3F" w14:paraId="1A6E4311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5D7F74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highSpeedMeasInterFreq</w:t>
            </w:r>
          </w:p>
          <w:p w14:paraId="4CEF7BD4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t xml:space="preserve">If the field is set to </w:t>
            </w:r>
            <w:r w:rsidRPr="00962B3F">
              <w:rPr>
                <w:i/>
                <w:iCs/>
              </w:rPr>
              <w:t>true</w:t>
            </w:r>
            <w:r w:rsidRPr="00962B3F">
              <w:t xml:space="preserve"> </w:t>
            </w:r>
            <w:r w:rsidRPr="00962B3F">
              <w:rPr>
                <w:rFonts w:cs="Arial"/>
                <w:szCs w:val="18"/>
              </w:rPr>
              <w:t>and</w:t>
            </w:r>
            <w:r w:rsidRPr="00962B3F">
              <w:rPr>
                <w:rFonts w:eastAsia="TimesNewRomanPSMT" w:cs="Arial"/>
                <w:szCs w:val="18"/>
              </w:rPr>
              <w:t xml:space="preserve"> </w:t>
            </w:r>
            <w:r w:rsidRPr="00962B3F">
              <w:rPr>
                <w:rFonts w:cs="Arial"/>
                <w:szCs w:val="18"/>
              </w:rPr>
              <w:t>UE supports</w:t>
            </w:r>
            <w:r w:rsidRPr="00962B3F">
              <w:rPr>
                <w:rFonts w:eastAsia="TimesNewRomanPSMT" w:cs="Arial"/>
                <w:szCs w:val="18"/>
              </w:rPr>
              <w:t xml:space="preserve"> </w:t>
            </w:r>
            <w:r w:rsidRPr="00962B3F">
              <w:t>high speed inter-frequency IDLE/INACTIVE measurements, the UE shall apply the enhanced inter-frequency RRM requirements on the inter-frequency carrier to support high speed up to 500 km/h in RRC_IDLE/RRC_INACTIVE as specified in TS 38.133 [14].</w:t>
            </w:r>
          </w:p>
        </w:tc>
      </w:tr>
      <w:tr w:rsidR="00643578" w:rsidRPr="00962B3F" w:rsidDel="00214979" w14:paraId="1BBBBBAF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FAEDB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interFreqAllowedCellList</w:t>
            </w:r>
          </w:p>
          <w:p w14:paraId="5BB3CC91" w14:textId="77777777" w:rsidR="00643578" w:rsidRPr="00962B3F" w:rsidDel="00214979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rFonts w:cs="Arial"/>
                <w:lang w:eastAsia="en-GB"/>
              </w:rPr>
              <w:t xml:space="preserve">List of allow-listed inter-frequency neighbouring cells, </w:t>
            </w:r>
            <w:r w:rsidRPr="00962B3F">
              <w:rPr>
                <w:rFonts w:cs="Arial"/>
                <w:szCs w:val="22"/>
                <w:lang w:eastAsia="sv-SE"/>
              </w:rPr>
              <w:t>see TS 38.304 [20], clause 5.2.4.</w:t>
            </w:r>
          </w:p>
        </w:tc>
      </w:tr>
      <w:tr w:rsidR="00643578" w:rsidRPr="00962B3F" w14:paraId="1AF57C65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1BD65C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962B3F">
              <w:rPr>
                <w:b/>
                <w:bCs/>
                <w:i/>
                <w:iCs/>
                <w:noProof/>
                <w:lang w:eastAsia="en-GB"/>
              </w:rPr>
              <w:t>interFreqCAG-CellList</w:t>
            </w:r>
          </w:p>
          <w:p w14:paraId="22FB3A3A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rFonts w:cs="Arial"/>
                <w:lang w:eastAsia="en-GB"/>
              </w:rPr>
              <w:t>List of inter-frequency neighbouring CAG cells (as defined in TS 38.304 [20] per PLMN.</w:t>
            </w:r>
          </w:p>
        </w:tc>
      </w:tr>
      <w:tr w:rsidR="00643578" w:rsidRPr="00962B3F" w14:paraId="683A5C26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B1E071" w14:textId="77777777" w:rsidR="00643578" w:rsidRPr="00962B3F" w:rsidRDefault="00643578" w:rsidP="0080601B">
            <w:pPr>
              <w:pStyle w:val="TAL"/>
              <w:rPr>
                <w:b/>
                <w:i/>
                <w:noProof/>
                <w:lang w:eastAsia="sv-SE"/>
              </w:rPr>
            </w:pPr>
            <w:r w:rsidRPr="00962B3F">
              <w:rPr>
                <w:b/>
                <w:i/>
                <w:noProof/>
                <w:lang w:eastAsia="sv-SE"/>
              </w:rPr>
              <w:t>interFreqCarrierFreqList</w:t>
            </w:r>
          </w:p>
          <w:p w14:paraId="00FC4046" w14:textId="77777777" w:rsidR="00643578" w:rsidRPr="00962B3F" w:rsidRDefault="00643578" w:rsidP="0080601B">
            <w:pPr>
              <w:pStyle w:val="TAL"/>
              <w:rPr>
                <w:noProof/>
                <w:lang w:eastAsia="en-US"/>
              </w:rPr>
            </w:pPr>
            <w:r w:rsidRPr="00962B3F">
              <w:rPr>
                <w:noProof/>
                <w:lang w:eastAsia="sv-SE"/>
              </w:rPr>
              <w:t xml:space="preserve">List of neighbouring carrier frequencies and frequency specific cell re-selection information. </w:t>
            </w:r>
            <w:r w:rsidRPr="00962B3F">
              <w:rPr>
                <w:szCs w:val="22"/>
                <w:lang w:eastAsia="sv-SE"/>
              </w:rPr>
              <w:t xml:space="preserve">If </w:t>
            </w:r>
            <w:r w:rsidRPr="00962B3F">
              <w:rPr>
                <w:i/>
                <w:szCs w:val="22"/>
                <w:lang w:eastAsia="sv-SE"/>
              </w:rPr>
              <w:t xml:space="preserve">interFreqCarrierFreqList-v1610 </w:t>
            </w:r>
            <w:r w:rsidRPr="00962B3F">
              <w:rPr>
                <w:iCs/>
                <w:szCs w:val="22"/>
                <w:lang w:eastAsia="sv-SE"/>
              </w:rPr>
              <w:t>or</w:t>
            </w:r>
            <w:r w:rsidRPr="00962B3F">
              <w:rPr>
                <w:i/>
                <w:szCs w:val="22"/>
                <w:lang w:eastAsia="sv-SE"/>
              </w:rPr>
              <w:t xml:space="preserve"> /interFreqCarrierFreqList-v1700 </w:t>
            </w:r>
            <w:r w:rsidRPr="00962B3F">
              <w:rPr>
                <w:szCs w:val="22"/>
                <w:lang w:eastAsia="sv-SE"/>
              </w:rPr>
              <w:t xml:space="preserve">are present, they shall contain the same number of entries, listed in the same order as in </w:t>
            </w:r>
            <w:r w:rsidRPr="00962B3F">
              <w:rPr>
                <w:i/>
                <w:szCs w:val="22"/>
                <w:lang w:eastAsia="sv-SE"/>
              </w:rPr>
              <w:t xml:space="preserve">interFreqCarrierFreqList </w:t>
            </w:r>
            <w:r w:rsidRPr="00962B3F">
              <w:rPr>
                <w:szCs w:val="22"/>
                <w:lang w:eastAsia="sv-SE"/>
              </w:rPr>
              <w:t>(without suffix).</w:t>
            </w:r>
          </w:p>
        </w:tc>
      </w:tr>
      <w:tr w:rsidR="00643578" w:rsidRPr="00962B3F" w14:paraId="66E3B42D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E09C8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interFreqExcludedCellList</w:t>
            </w:r>
          </w:p>
          <w:p w14:paraId="43F9F2C8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lang w:eastAsia="en-GB"/>
              </w:rPr>
              <w:t>List of exclude-listed inter-frequency neighbouring cells.</w:t>
            </w:r>
          </w:p>
        </w:tc>
      </w:tr>
      <w:tr w:rsidR="00643578" w:rsidRPr="00962B3F" w14:paraId="26795B93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84142A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0E0665BA" w14:textId="77777777" w:rsidR="00643578" w:rsidRPr="00962B3F" w:rsidRDefault="00643578" w:rsidP="0080601B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List of inter-frequency neighbouring cells with specific cell re-selection parameters.</w:t>
            </w:r>
            <w:r w:rsidRPr="00962B3F">
              <w:rPr>
                <w:szCs w:val="22"/>
                <w:lang w:eastAsia="sv-SE"/>
              </w:rPr>
              <w:t xml:space="preserve"> If </w:t>
            </w:r>
            <w:r w:rsidRPr="00962B3F">
              <w:rPr>
                <w:i/>
                <w:szCs w:val="22"/>
                <w:lang w:eastAsia="sv-SE"/>
              </w:rPr>
              <w:t xml:space="preserve">interFreqNeighCellList-v1610 </w:t>
            </w:r>
            <w:r w:rsidRPr="00962B3F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r w:rsidRPr="00962B3F">
              <w:rPr>
                <w:i/>
                <w:szCs w:val="22"/>
                <w:lang w:eastAsia="sv-SE"/>
              </w:rPr>
              <w:t xml:space="preserve">interFreqNeighCellList </w:t>
            </w:r>
            <w:r w:rsidRPr="00962B3F">
              <w:rPr>
                <w:szCs w:val="22"/>
                <w:lang w:eastAsia="sv-SE"/>
              </w:rPr>
              <w:t>(without suffix).</w:t>
            </w:r>
          </w:p>
        </w:tc>
      </w:tr>
      <w:tr w:rsidR="00643578" w:rsidRPr="00962B3F" w14:paraId="05334F82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AE96D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interFreqNeighHSDN-CellList</w:t>
            </w:r>
          </w:p>
          <w:p w14:paraId="5599B7F7" w14:textId="77777777" w:rsidR="00643578" w:rsidRPr="00962B3F" w:rsidRDefault="00643578" w:rsidP="0080601B">
            <w:pPr>
              <w:pStyle w:val="TAL"/>
              <w:rPr>
                <w:iCs/>
                <w:noProof/>
                <w:lang w:eastAsia="en-GB"/>
              </w:rPr>
            </w:pPr>
            <w:r w:rsidRPr="00962B3F">
              <w:rPr>
                <w:iCs/>
                <w:noProof/>
                <w:lang w:eastAsia="en-GB"/>
              </w:rPr>
              <w:t>List of inter-frequency neighbouring HSDN cells as specified in TS 38.304 [20].</w:t>
            </w:r>
          </w:p>
        </w:tc>
      </w:tr>
      <w:tr w:rsidR="00643578" w:rsidRPr="00962B3F" w14:paraId="56A41DEA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7DDA5D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232ED4BD" w14:textId="77777777" w:rsidR="00643578" w:rsidRPr="00962B3F" w:rsidRDefault="00643578" w:rsidP="0080601B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643578" w:rsidRPr="00962B3F" w14:paraId="14D87BE4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1C903E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6FD68C7D" w14:textId="77777777" w:rsidR="00643578" w:rsidRPr="00962B3F" w:rsidRDefault="00643578" w:rsidP="0080601B">
            <w:pPr>
              <w:pStyle w:val="TAL"/>
              <w:rPr>
                <w:lang w:eastAsia="en-GB"/>
              </w:rPr>
            </w:pPr>
            <w:r w:rsidRPr="00962B3F">
              <w:rPr>
                <w:iCs/>
                <w:lang w:eastAsia="en-GB"/>
              </w:rPr>
              <w:t xml:space="preserve">Value in dBm applicable for the </w:t>
            </w:r>
            <w:r w:rsidRPr="00962B3F">
              <w:rPr>
                <w:lang w:eastAsia="en-GB"/>
              </w:rPr>
              <w:t>neighbouring NR cells on this carrier frequency. If absent the UE applies the maximum power according to TS 38.101-1 [15]</w:t>
            </w:r>
            <w:r w:rsidRPr="00962B3F">
              <w:rPr>
                <w:iCs/>
                <w:lang w:eastAsia="en-GB"/>
              </w:rPr>
              <w:t xml:space="preserve"> in case of an FR1 cell or TS 38.101-2 [39] in case of an FR2 cell. In this release of the specification, if </w:t>
            </w:r>
            <w:r w:rsidRPr="00962B3F">
              <w:rPr>
                <w:i/>
                <w:iCs/>
                <w:lang w:eastAsia="en-GB"/>
              </w:rPr>
              <w:t>p-Max</w:t>
            </w:r>
            <w:r w:rsidRPr="00962B3F">
              <w:rPr>
                <w:iCs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962B3F">
              <w:rPr>
                <w:lang w:eastAsia="en-GB"/>
              </w:rPr>
              <w:t xml:space="preserve">. </w:t>
            </w:r>
            <w:r w:rsidRPr="00962B3F">
              <w:rPr>
                <w:szCs w:val="22"/>
                <w:lang w:eastAsia="en-GB"/>
              </w:rPr>
              <w:t>This field is ignored by IAB-MT</w:t>
            </w:r>
            <w:r w:rsidRPr="00962B3F">
              <w:rPr>
                <w:szCs w:val="22"/>
                <w:lang w:eastAsia="sv-SE"/>
              </w:rPr>
              <w:t>.</w:t>
            </w:r>
            <w:r w:rsidRPr="00962B3F">
              <w:rPr>
                <w:szCs w:val="22"/>
                <w:lang w:eastAsia="en-GB"/>
              </w:rPr>
              <w:t xml:space="preserve"> The IAB-MT applies output power and emissions requirements, as specified in TS 38.174 [63]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643578" w:rsidRPr="00962B3F" w14:paraId="713C5888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15A3A2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69335477" w14:textId="77777777" w:rsidR="00643578" w:rsidRPr="00962B3F" w:rsidRDefault="00643578" w:rsidP="0080601B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Parameter "</w:t>
            </w:r>
            <w:r w:rsidRPr="00962B3F">
              <w:rPr>
                <w:bCs/>
                <w:lang w:eastAsia="en-GB"/>
              </w:rPr>
              <w:t>Qoffset</w:t>
            </w:r>
            <w:r w:rsidRPr="00962B3F">
              <w:rPr>
                <w:bCs/>
                <w:vertAlign w:val="subscript"/>
                <w:lang w:eastAsia="en-GB"/>
              </w:rPr>
              <w:t>s,n</w:t>
            </w:r>
            <w:r w:rsidRPr="00962B3F">
              <w:rPr>
                <w:lang w:eastAsia="en-GB"/>
              </w:rPr>
              <w:t>" in TS 38.304 [20].</w:t>
            </w:r>
          </w:p>
        </w:tc>
      </w:tr>
      <w:tr w:rsidR="00643578" w:rsidRPr="00962B3F" w14:paraId="7528B013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1D4A8D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05C1C17E" w14:textId="77777777" w:rsidR="00643578" w:rsidRPr="00962B3F" w:rsidRDefault="00643578" w:rsidP="0080601B">
            <w:pPr>
              <w:pStyle w:val="TAL"/>
              <w:rPr>
                <w:noProof/>
                <w:lang w:eastAsia="en-GB"/>
              </w:rPr>
            </w:pPr>
            <w:r w:rsidRPr="00962B3F">
              <w:rPr>
                <w:lang w:eastAsia="en-GB"/>
              </w:rPr>
              <w:t>Parameter "</w:t>
            </w:r>
            <w:r w:rsidRPr="00962B3F">
              <w:rPr>
                <w:bCs/>
                <w:lang w:eastAsia="en-GB"/>
              </w:rPr>
              <w:t>Qoffset</w:t>
            </w:r>
            <w:r w:rsidRPr="00962B3F">
              <w:rPr>
                <w:bCs/>
                <w:vertAlign w:val="subscript"/>
                <w:lang w:eastAsia="en-GB"/>
              </w:rPr>
              <w:t>frequency</w:t>
            </w:r>
            <w:r w:rsidRPr="00962B3F">
              <w:rPr>
                <w:lang w:eastAsia="en-GB"/>
              </w:rPr>
              <w:t>" in TS 38.304 [20].</w:t>
            </w:r>
          </w:p>
        </w:tc>
      </w:tr>
      <w:tr w:rsidR="00643578" w:rsidRPr="00962B3F" w14:paraId="765880D6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F7B6AC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1E27C25F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lang w:eastAsia="en-GB"/>
              </w:rPr>
              <w:t>Parameter "</w:t>
            </w:r>
            <w:r w:rsidRPr="00962B3F">
              <w:rPr>
                <w:bCs/>
                <w:lang w:eastAsia="en-GB"/>
              </w:rPr>
              <w:t>Q</w:t>
            </w:r>
            <w:r w:rsidRPr="00962B3F">
              <w:rPr>
                <w:bCs/>
                <w:vertAlign w:val="subscript"/>
                <w:lang w:eastAsia="en-GB"/>
              </w:rPr>
              <w:t>qualmin</w:t>
            </w:r>
            <w:r w:rsidRPr="00962B3F">
              <w:rPr>
                <w:lang w:eastAsia="en-GB"/>
              </w:rPr>
              <w:t>" in TS 38.304 [20]. If the field is absent, the UE applies the (default) value of negative infinity for Q</w:t>
            </w:r>
            <w:r w:rsidRPr="00962B3F">
              <w:rPr>
                <w:vertAlign w:val="subscript"/>
                <w:lang w:eastAsia="en-GB"/>
              </w:rPr>
              <w:t>qualmin</w:t>
            </w:r>
            <w:r w:rsidRPr="00962B3F">
              <w:rPr>
                <w:lang w:eastAsia="en-GB"/>
              </w:rPr>
              <w:t>.</w:t>
            </w:r>
          </w:p>
        </w:tc>
      </w:tr>
      <w:tr w:rsidR="00643578" w:rsidRPr="00962B3F" w14:paraId="5E2A6341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539923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lang w:eastAsia="en-GB"/>
              </w:rPr>
            </w:pPr>
            <w:r w:rsidRPr="00962B3F">
              <w:rPr>
                <w:b/>
                <w:bCs/>
                <w:i/>
                <w:lang w:eastAsia="en-GB"/>
              </w:rPr>
              <w:t>q-QualMinOffsetCell</w:t>
            </w:r>
          </w:p>
          <w:p w14:paraId="6E26B63E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lang w:eastAsia="sv-SE"/>
              </w:rPr>
              <w:t>Parameter "Q</w:t>
            </w:r>
            <w:r w:rsidRPr="00962B3F">
              <w:rPr>
                <w:vertAlign w:val="subscript"/>
                <w:lang w:eastAsia="sv-SE"/>
              </w:rPr>
              <w:t>qualminoffsetcell</w:t>
            </w:r>
            <w:r w:rsidRPr="00962B3F">
              <w:rPr>
                <w:lang w:eastAsia="sv-SE"/>
              </w:rPr>
              <w:t>" in TS</w:t>
            </w:r>
            <w:r w:rsidRPr="00962B3F">
              <w:rPr>
                <w:lang w:eastAsia="en-GB"/>
              </w:rPr>
              <w:t xml:space="preserve"> 38.304 [20]. Actual value Q</w:t>
            </w:r>
            <w:r w:rsidRPr="00962B3F">
              <w:rPr>
                <w:vertAlign w:val="subscript"/>
                <w:lang w:eastAsia="en-GB"/>
              </w:rPr>
              <w:t>qualminoffsetcell</w:t>
            </w:r>
            <w:r w:rsidRPr="00962B3F">
              <w:rPr>
                <w:lang w:eastAsia="en-GB"/>
              </w:rPr>
              <w:t xml:space="preserve"> = field value [dB].</w:t>
            </w:r>
          </w:p>
        </w:tc>
      </w:tr>
      <w:tr w:rsidR="00643578" w:rsidRPr="00962B3F" w14:paraId="43EA8C36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2EA2D6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lang w:eastAsia="en-GB"/>
              </w:rPr>
            </w:pPr>
            <w:r w:rsidRPr="00962B3F">
              <w:rPr>
                <w:b/>
                <w:bCs/>
                <w:i/>
                <w:lang w:eastAsia="en-GB"/>
              </w:rPr>
              <w:lastRenderedPageBreak/>
              <w:t>q-RxLevMin</w:t>
            </w:r>
          </w:p>
          <w:p w14:paraId="6729A6A2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lang w:eastAsia="en-GB"/>
              </w:rPr>
            </w:pPr>
            <w:r w:rsidRPr="00962B3F">
              <w:rPr>
                <w:bCs/>
                <w:lang w:eastAsia="en-GB"/>
              </w:rPr>
              <w:t>Parameter "Q</w:t>
            </w:r>
            <w:r w:rsidRPr="00962B3F">
              <w:rPr>
                <w:bCs/>
                <w:vertAlign w:val="subscript"/>
                <w:lang w:eastAsia="en-GB"/>
              </w:rPr>
              <w:t>rxlevmin</w:t>
            </w:r>
            <w:r w:rsidRPr="00962B3F">
              <w:rPr>
                <w:bCs/>
                <w:lang w:eastAsia="en-GB"/>
              </w:rPr>
              <w:t>" in TS 38.304 [20].</w:t>
            </w:r>
          </w:p>
        </w:tc>
      </w:tr>
      <w:tr w:rsidR="00643578" w:rsidRPr="00962B3F" w14:paraId="6B921CF2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11DB05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lang w:eastAsia="en-GB"/>
              </w:rPr>
            </w:pPr>
            <w:r w:rsidRPr="00962B3F">
              <w:rPr>
                <w:b/>
                <w:bCs/>
                <w:i/>
                <w:lang w:eastAsia="en-GB"/>
              </w:rPr>
              <w:t>q-RxLevMinOffsetCell</w:t>
            </w:r>
          </w:p>
          <w:p w14:paraId="000C1BC6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lang w:eastAsia="sv-SE"/>
              </w:rPr>
              <w:t>Parameter "Q</w:t>
            </w:r>
            <w:r w:rsidRPr="00962B3F">
              <w:rPr>
                <w:vertAlign w:val="subscript"/>
                <w:lang w:eastAsia="sv-SE"/>
              </w:rPr>
              <w:t>rxlevminoffsetcell</w:t>
            </w:r>
            <w:r w:rsidRPr="00962B3F">
              <w:rPr>
                <w:lang w:eastAsia="sv-SE"/>
              </w:rPr>
              <w:t>" in TS</w:t>
            </w:r>
            <w:r w:rsidRPr="00962B3F">
              <w:rPr>
                <w:lang w:eastAsia="en-GB"/>
              </w:rPr>
              <w:t xml:space="preserve"> 38.304 [20]. Actual value Q</w:t>
            </w:r>
            <w:r w:rsidRPr="00962B3F">
              <w:rPr>
                <w:vertAlign w:val="subscript"/>
                <w:lang w:eastAsia="en-GB"/>
              </w:rPr>
              <w:t>rxlevminoffsetcell</w:t>
            </w:r>
            <w:r w:rsidRPr="00962B3F">
              <w:rPr>
                <w:lang w:eastAsia="en-GB"/>
              </w:rPr>
              <w:t xml:space="preserve"> = field value * 2 [dB].</w:t>
            </w:r>
          </w:p>
        </w:tc>
      </w:tr>
      <w:tr w:rsidR="00643578" w:rsidRPr="00962B3F" w14:paraId="459A6CB8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6D5B96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lang w:eastAsia="en-GB"/>
              </w:rPr>
            </w:pPr>
            <w:r w:rsidRPr="00962B3F">
              <w:rPr>
                <w:b/>
                <w:bCs/>
                <w:i/>
                <w:lang w:eastAsia="en-GB"/>
              </w:rPr>
              <w:t>q-RxLevMinOffsetCellSUL</w:t>
            </w:r>
          </w:p>
          <w:p w14:paraId="015F71B9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lang w:eastAsia="sv-SE"/>
              </w:rPr>
              <w:t>Parameter "Q</w:t>
            </w:r>
            <w:r w:rsidRPr="00962B3F">
              <w:rPr>
                <w:vertAlign w:val="subscript"/>
                <w:lang w:eastAsia="sv-SE"/>
              </w:rPr>
              <w:t>rxlevminoffsetcellSUL</w:t>
            </w:r>
            <w:r w:rsidRPr="00962B3F">
              <w:rPr>
                <w:lang w:eastAsia="sv-SE"/>
              </w:rPr>
              <w:t>" in TS</w:t>
            </w:r>
            <w:r w:rsidRPr="00962B3F">
              <w:rPr>
                <w:lang w:eastAsia="en-GB"/>
              </w:rPr>
              <w:t xml:space="preserve"> 38.304 [20]. Actual value Q</w:t>
            </w:r>
            <w:r w:rsidRPr="00962B3F">
              <w:rPr>
                <w:vertAlign w:val="subscript"/>
                <w:lang w:eastAsia="en-GB"/>
              </w:rPr>
              <w:t>rxlevminoffsetcellSUL</w:t>
            </w:r>
            <w:r w:rsidRPr="00962B3F">
              <w:rPr>
                <w:lang w:eastAsia="en-GB"/>
              </w:rPr>
              <w:t xml:space="preserve"> = field value * 2 [dB].</w:t>
            </w:r>
          </w:p>
        </w:tc>
      </w:tr>
      <w:tr w:rsidR="00643578" w:rsidRPr="00962B3F" w14:paraId="27A4ED28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49B69F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lang w:eastAsia="en-GB"/>
              </w:rPr>
            </w:pPr>
            <w:r w:rsidRPr="00962B3F">
              <w:rPr>
                <w:b/>
                <w:bCs/>
                <w:i/>
                <w:lang w:eastAsia="en-GB"/>
              </w:rPr>
              <w:t>q-RxLevMinSUL</w:t>
            </w:r>
          </w:p>
          <w:p w14:paraId="36EFC6A8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lang w:eastAsia="en-GB"/>
              </w:rPr>
            </w:pPr>
            <w:r w:rsidRPr="00962B3F">
              <w:rPr>
                <w:bCs/>
                <w:lang w:eastAsia="en-GB"/>
              </w:rPr>
              <w:t>Parameter "Q</w:t>
            </w:r>
            <w:r w:rsidRPr="00962B3F">
              <w:rPr>
                <w:bCs/>
                <w:vertAlign w:val="subscript"/>
                <w:lang w:eastAsia="en-GB"/>
              </w:rPr>
              <w:t>rxlevmin</w:t>
            </w:r>
            <w:r w:rsidRPr="00962B3F">
              <w:rPr>
                <w:bCs/>
                <w:lang w:eastAsia="en-GB"/>
              </w:rPr>
              <w:t>" in TS 38.304 [20].</w:t>
            </w:r>
          </w:p>
        </w:tc>
      </w:tr>
      <w:tr w:rsidR="00643578" w:rsidRPr="00962B3F" w14:paraId="6FCCF738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2ACE00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lang w:eastAsia="en-GB"/>
              </w:rPr>
            </w:pPr>
            <w:r w:rsidRPr="00962B3F">
              <w:rPr>
                <w:b/>
                <w:bCs/>
                <w:i/>
                <w:lang w:eastAsia="en-GB"/>
              </w:rPr>
              <w:t>redCapAccessAllowed</w:t>
            </w:r>
          </w:p>
          <w:p w14:paraId="6E2DD839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lang w:eastAsia="en-GB"/>
              </w:rPr>
            </w:pPr>
            <w:r w:rsidRPr="00962B3F">
              <w:rPr>
                <w:iCs/>
                <w:lang w:eastAsia="en-GB"/>
              </w:rPr>
              <w:t>Indicates whether RedCap UEs are allowed to access the frequency.</w:t>
            </w:r>
          </w:p>
        </w:tc>
      </w:tr>
      <w:tr w:rsidR="00643578" w:rsidRPr="00962B3F" w14:paraId="6D47BC47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350A91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962B3F">
              <w:rPr>
                <w:b/>
                <w:bCs/>
                <w:i/>
                <w:iCs/>
                <w:noProof/>
                <w:lang w:eastAsia="sv-SE"/>
              </w:rPr>
              <w:t>smtc</w:t>
            </w:r>
          </w:p>
          <w:p w14:paraId="7EE333D0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szCs w:val="22"/>
                <w:lang w:eastAsia="sv-SE"/>
              </w:rPr>
              <w:t>Measurement timing configuration for inter-frequency measurement. If this field is absent, the UE assumes that SSB periodicity is 5 ms in this frequency.</w:t>
            </w:r>
          </w:p>
        </w:tc>
      </w:tr>
      <w:tr w:rsidR="00643578" w:rsidRPr="00962B3F" w14:paraId="033456E9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0EEA99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962B3F">
              <w:rPr>
                <w:b/>
                <w:bCs/>
                <w:i/>
                <w:iCs/>
                <w:noProof/>
                <w:lang w:eastAsia="sv-SE"/>
              </w:rPr>
              <w:t>smtc2-LP</w:t>
            </w:r>
          </w:p>
          <w:p w14:paraId="7B4AE4B1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962B3F">
              <w:rPr>
                <w:bCs/>
                <w:iCs/>
                <w:noProof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962B3F">
              <w:rPr>
                <w:bCs/>
                <w:i/>
                <w:iCs/>
                <w:noProof/>
                <w:lang w:eastAsia="sv-SE"/>
              </w:rPr>
              <w:t>smtc2-LP</w:t>
            </w:r>
            <w:r w:rsidRPr="00962B3F">
              <w:rPr>
                <w:bCs/>
                <w:iCs/>
                <w:noProof/>
                <w:lang w:eastAsia="sv-SE"/>
              </w:rPr>
              <w:t xml:space="preserve">. The timing offset and duration are equal to the offset and duration indicated in </w:t>
            </w:r>
            <w:r w:rsidRPr="00962B3F">
              <w:rPr>
                <w:bCs/>
                <w:i/>
                <w:iCs/>
                <w:noProof/>
                <w:lang w:eastAsia="sv-SE"/>
              </w:rPr>
              <w:t>smtc</w:t>
            </w:r>
            <w:r w:rsidRPr="00962B3F">
              <w:rPr>
                <w:bCs/>
                <w:iCs/>
                <w:noProof/>
                <w:lang w:eastAsia="sv-SE"/>
              </w:rPr>
              <w:t xml:space="preserve"> in </w:t>
            </w:r>
            <w:r w:rsidRPr="00962B3F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962B3F">
              <w:rPr>
                <w:bCs/>
                <w:iCs/>
                <w:noProof/>
                <w:lang w:eastAsia="sv-SE"/>
              </w:rPr>
              <w:t xml:space="preserve">. The periodicity in </w:t>
            </w:r>
            <w:r w:rsidRPr="00962B3F">
              <w:rPr>
                <w:bCs/>
                <w:i/>
                <w:iCs/>
                <w:noProof/>
                <w:lang w:eastAsia="sv-SE"/>
              </w:rPr>
              <w:t>smtc2-LP</w:t>
            </w:r>
            <w:r w:rsidRPr="00962B3F">
              <w:rPr>
                <w:bCs/>
                <w:iCs/>
                <w:noProof/>
                <w:lang w:eastAsia="sv-SE"/>
              </w:rPr>
              <w:t xml:space="preserve"> can only be set to a value strictly larger than the periodicity in </w:t>
            </w:r>
            <w:r w:rsidRPr="00962B3F">
              <w:rPr>
                <w:bCs/>
                <w:i/>
                <w:iCs/>
                <w:noProof/>
                <w:lang w:eastAsia="sv-SE"/>
              </w:rPr>
              <w:t>smtc</w:t>
            </w:r>
            <w:r w:rsidRPr="00962B3F">
              <w:rPr>
                <w:bCs/>
                <w:iCs/>
                <w:noProof/>
                <w:lang w:eastAsia="sv-SE"/>
              </w:rPr>
              <w:t xml:space="preserve"> in </w:t>
            </w:r>
            <w:r w:rsidRPr="00962B3F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962B3F">
              <w:rPr>
                <w:bCs/>
                <w:iCs/>
                <w:noProof/>
                <w:lang w:eastAsia="sv-SE"/>
              </w:rPr>
              <w:t xml:space="preserve"> (e.g. if </w:t>
            </w:r>
            <w:r w:rsidRPr="00962B3F">
              <w:rPr>
                <w:bCs/>
                <w:i/>
                <w:iCs/>
                <w:noProof/>
                <w:lang w:eastAsia="sv-SE"/>
              </w:rPr>
              <w:t>smtc</w:t>
            </w:r>
            <w:r w:rsidRPr="00962B3F">
              <w:rPr>
                <w:bCs/>
                <w:iCs/>
                <w:noProof/>
                <w:lang w:eastAsia="sv-SE"/>
              </w:rPr>
              <w:t xml:space="preserve"> indicates sf20 the Long Periodicity can only be set to sf40, sf80 or sf160, if </w:t>
            </w:r>
            <w:r w:rsidRPr="00962B3F">
              <w:rPr>
                <w:bCs/>
                <w:i/>
                <w:iCs/>
                <w:noProof/>
                <w:lang w:eastAsia="sv-SE"/>
              </w:rPr>
              <w:t>smtc</w:t>
            </w:r>
            <w:r w:rsidRPr="00962B3F">
              <w:rPr>
                <w:bCs/>
                <w:iCs/>
                <w:noProof/>
                <w:lang w:eastAsia="sv-SE"/>
              </w:rPr>
              <w:t xml:space="preserve"> indicates sf160, </w:t>
            </w:r>
            <w:r w:rsidRPr="00962B3F">
              <w:rPr>
                <w:bCs/>
                <w:i/>
                <w:iCs/>
                <w:noProof/>
                <w:lang w:eastAsia="sv-SE"/>
              </w:rPr>
              <w:t>smtc2-LP</w:t>
            </w:r>
            <w:r w:rsidRPr="00962B3F">
              <w:rPr>
                <w:bCs/>
                <w:iCs/>
                <w:noProof/>
                <w:lang w:eastAsia="sv-SE"/>
              </w:rPr>
              <w:t xml:space="preserve"> cannot be configured). The </w:t>
            </w:r>
            <w:r w:rsidRPr="00962B3F">
              <w:rPr>
                <w:bCs/>
                <w:i/>
                <w:iCs/>
                <w:noProof/>
                <w:lang w:eastAsia="sv-SE"/>
              </w:rPr>
              <w:t>pci-List</w:t>
            </w:r>
            <w:r w:rsidRPr="00962B3F">
              <w:rPr>
                <w:bCs/>
                <w:iCs/>
                <w:noProof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962B3F">
              <w:rPr>
                <w:bCs/>
                <w:i/>
                <w:iCs/>
                <w:noProof/>
                <w:lang w:eastAsia="sv-SE"/>
              </w:rPr>
              <w:t>smtc2-LP</w:t>
            </w:r>
            <w:r w:rsidRPr="00962B3F">
              <w:rPr>
                <w:bCs/>
                <w:iCs/>
                <w:noProof/>
                <w:lang w:eastAsia="sv-SE"/>
              </w:rPr>
              <w:t xml:space="preserve"> is absent, the UE assumes that there are no inter-frequency neighbour cells with a Long Periodicity.</w:t>
            </w:r>
          </w:p>
        </w:tc>
      </w:tr>
      <w:tr w:rsidR="00643578" w:rsidRPr="00962B3F" w14:paraId="41323F45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F6DED2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ssb-</w:t>
            </w:r>
            <w:r w:rsidRPr="00962B3F">
              <w:rPr>
                <w:rFonts w:cs="Arial"/>
                <w:b/>
                <w:bCs/>
                <w:i/>
                <w:lang w:eastAsia="en-GB"/>
              </w:rPr>
              <w:t>PositionQCL</w:t>
            </w:r>
          </w:p>
          <w:p w14:paraId="5ECEDE47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rFonts w:cs="Arial"/>
                <w:bCs/>
                <w:lang w:eastAsia="en-GB"/>
              </w:rPr>
              <w:t xml:space="preserve">Indicates the QCL relation between SS/PBCH blocks for a specific neighbor cell as specified in TS 38.213 [13], clause 4.1. If provided, the cell specific value overwrites the common value signalled by </w:t>
            </w:r>
            <w:r w:rsidRPr="00962B3F">
              <w:rPr>
                <w:rFonts w:cs="Courier New"/>
                <w:i/>
                <w:iCs/>
                <w:lang w:eastAsia="sv-SE"/>
              </w:rPr>
              <w:t>ssb-PositionQCL-Common</w:t>
            </w:r>
            <w:r w:rsidRPr="00962B3F">
              <w:rPr>
                <w:rFonts w:cs="Courier New"/>
                <w:lang w:eastAsia="sv-SE"/>
              </w:rPr>
              <w:t xml:space="preserve"> in </w:t>
            </w:r>
            <w:r w:rsidRPr="00962B3F">
              <w:rPr>
                <w:rFonts w:cs="Courier New"/>
                <w:i/>
                <w:iCs/>
                <w:lang w:eastAsia="sv-SE"/>
              </w:rPr>
              <w:t xml:space="preserve">SIB4 </w:t>
            </w:r>
            <w:r w:rsidRPr="00962B3F">
              <w:rPr>
                <w:rFonts w:cs="Courier New"/>
                <w:lang w:eastAsia="sv-SE"/>
              </w:rPr>
              <w:t>for the indicated cell.</w:t>
            </w:r>
          </w:p>
        </w:tc>
      </w:tr>
      <w:tr w:rsidR="00643578" w:rsidRPr="00962B3F" w14:paraId="05C026DB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B223CA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ssb-</w:t>
            </w:r>
            <w:r w:rsidRPr="00962B3F">
              <w:rPr>
                <w:rFonts w:cs="Arial"/>
                <w:b/>
                <w:bCs/>
                <w:i/>
                <w:lang w:eastAsia="en-GB"/>
              </w:rPr>
              <w:t>PositionQCL-Common</w:t>
            </w:r>
          </w:p>
          <w:p w14:paraId="3013E18A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rFonts w:cs="Arial"/>
                <w:bCs/>
                <w:lang w:eastAsia="en-GB"/>
              </w:rPr>
              <w:t>Indicates the QCL relation between SS/PBCH blocks for inter-frequency neighbor cells as specified in TS 38.213 [13], clause 4.1</w:t>
            </w:r>
            <w:r w:rsidRPr="00962B3F">
              <w:rPr>
                <w:rFonts w:cs="Courier New"/>
                <w:lang w:eastAsia="sv-SE"/>
              </w:rPr>
              <w:t>.</w:t>
            </w:r>
          </w:p>
        </w:tc>
      </w:tr>
      <w:tr w:rsidR="00643578" w:rsidRPr="00962B3F" w14:paraId="00362AF5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9F4A1E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ssb-ToMeasure</w:t>
            </w:r>
          </w:p>
          <w:p w14:paraId="74EB4154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szCs w:val="22"/>
                <w:lang w:eastAsia="sv-SE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643578" w:rsidRPr="00962B3F" w14:paraId="0CF932A8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1A9ACC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ssbSubcarrierSpacing</w:t>
            </w:r>
          </w:p>
          <w:p w14:paraId="4CB15AE1" w14:textId="77777777" w:rsidR="00643578" w:rsidRPr="00962B3F" w:rsidRDefault="00643578" w:rsidP="0080601B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Subcarrier spacing of SSB.</w:t>
            </w:r>
          </w:p>
          <w:p w14:paraId="4AF838A3" w14:textId="77777777" w:rsidR="00643578" w:rsidRPr="00962B3F" w:rsidRDefault="00643578" w:rsidP="0080601B">
            <w:pPr>
              <w:pStyle w:val="TAL"/>
              <w:rPr>
                <w:iCs/>
                <w:noProof/>
                <w:lang w:eastAsia="en-GB"/>
              </w:rPr>
            </w:pPr>
            <w:r w:rsidRPr="00962B3F">
              <w:rPr>
                <w:iCs/>
                <w:noProof/>
                <w:lang w:eastAsia="en-GB"/>
              </w:rPr>
              <w:t>Only the following values are applicable depending on the used frequency:</w:t>
            </w:r>
          </w:p>
          <w:p w14:paraId="2FA1A952" w14:textId="77777777" w:rsidR="00643578" w:rsidRPr="00962B3F" w:rsidRDefault="00643578" w:rsidP="0080601B">
            <w:pPr>
              <w:pStyle w:val="TAL"/>
              <w:rPr>
                <w:iCs/>
                <w:noProof/>
                <w:lang w:eastAsia="en-GB"/>
              </w:rPr>
            </w:pPr>
            <w:r w:rsidRPr="00962B3F">
              <w:rPr>
                <w:iCs/>
                <w:noProof/>
                <w:lang w:eastAsia="en-GB"/>
              </w:rPr>
              <w:t>FR1:    15 or 30 kHz</w:t>
            </w:r>
          </w:p>
          <w:p w14:paraId="67E97C0A" w14:textId="77777777" w:rsidR="00643578" w:rsidRPr="00962B3F" w:rsidRDefault="00643578" w:rsidP="0080601B">
            <w:pPr>
              <w:pStyle w:val="TAL"/>
              <w:rPr>
                <w:iCs/>
                <w:noProof/>
                <w:lang w:eastAsia="en-GB"/>
              </w:rPr>
            </w:pPr>
            <w:r w:rsidRPr="00962B3F">
              <w:rPr>
                <w:iCs/>
                <w:noProof/>
                <w:lang w:eastAsia="en-GB"/>
              </w:rPr>
              <w:t>FR2-1:  120 or 240 kHz</w:t>
            </w:r>
          </w:p>
          <w:p w14:paraId="03486FE4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iCs/>
                <w:noProof/>
                <w:lang w:eastAsia="en-GB"/>
              </w:rPr>
              <w:t>FR2-2:  120, 480, or 960 kHz</w:t>
            </w:r>
          </w:p>
        </w:tc>
      </w:tr>
      <w:tr w:rsidR="00643578" w:rsidRPr="00962B3F" w14:paraId="4FA9E20F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190CAF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threshX-HighP</w:t>
            </w:r>
          </w:p>
          <w:p w14:paraId="0F086225" w14:textId="77777777" w:rsidR="00643578" w:rsidRPr="00962B3F" w:rsidRDefault="00643578" w:rsidP="0080601B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Parameter "Thresh</w:t>
            </w:r>
            <w:r w:rsidRPr="00962B3F">
              <w:rPr>
                <w:vertAlign w:val="subscript"/>
                <w:lang w:eastAsia="en-GB"/>
              </w:rPr>
              <w:t>X, HighP</w:t>
            </w:r>
            <w:r w:rsidRPr="00962B3F">
              <w:rPr>
                <w:lang w:eastAsia="en-GB"/>
              </w:rPr>
              <w:t>" in TS 38.304 [20].</w:t>
            </w:r>
          </w:p>
        </w:tc>
      </w:tr>
      <w:tr w:rsidR="00643578" w:rsidRPr="00962B3F" w14:paraId="760548ED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523144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4338D30C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lang w:eastAsia="en-GB"/>
              </w:rPr>
              <w:t>Parameter "Thresh</w:t>
            </w:r>
            <w:r w:rsidRPr="00962B3F">
              <w:rPr>
                <w:vertAlign w:val="subscript"/>
                <w:lang w:eastAsia="en-GB"/>
              </w:rPr>
              <w:t>X, HighQ</w:t>
            </w:r>
            <w:r w:rsidRPr="00962B3F">
              <w:rPr>
                <w:lang w:eastAsia="en-GB"/>
              </w:rPr>
              <w:t>" in TS 38.304 [20].</w:t>
            </w:r>
          </w:p>
        </w:tc>
      </w:tr>
      <w:tr w:rsidR="00643578" w:rsidRPr="00962B3F" w14:paraId="11A599EA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CB9692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745C3D39" w14:textId="77777777" w:rsidR="00643578" w:rsidRPr="00962B3F" w:rsidRDefault="00643578" w:rsidP="0080601B">
            <w:pPr>
              <w:pStyle w:val="TAL"/>
              <w:rPr>
                <w:noProof/>
                <w:lang w:eastAsia="en-GB"/>
              </w:rPr>
            </w:pPr>
            <w:r w:rsidRPr="00962B3F">
              <w:rPr>
                <w:lang w:eastAsia="en-GB"/>
              </w:rPr>
              <w:t>Parameter "Thresh</w:t>
            </w:r>
            <w:r w:rsidRPr="00962B3F">
              <w:rPr>
                <w:vertAlign w:val="subscript"/>
                <w:lang w:eastAsia="en-GB"/>
              </w:rPr>
              <w:t>X, LowP</w:t>
            </w:r>
            <w:r w:rsidRPr="00962B3F">
              <w:rPr>
                <w:lang w:eastAsia="en-GB"/>
              </w:rPr>
              <w:t>" in TS 38.304 [20].</w:t>
            </w:r>
          </w:p>
        </w:tc>
      </w:tr>
      <w:tr w:rsidR="00643578" w:rsidRPr="00962B3F" w14:paraId="5F9210CA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0E5032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55274BC1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lang w:eastAsia="en-GB"/>
              </w:rPr>
              <w:t>Parameter "Thresh</w:t>
            </w:r>
            <w:r w:rsidRPr="00962B3F">
              <w:rPr>
                <w:vertAlign w:val="subscript"/>
                <w:lang w:eastAsia="en-GB"/>
              </w:rPr>
              <w:t>X, LowQ</w:t>
            </w:r>
            <w:r w:rsidRPr="00962B3F">
              <w:rPr>
                <w:lang w:eastAsia="en-GB"/>
              </w:rPr>
              <w:t>" in TS 38.304 [20].</w:t>
            </w:r>
          </w:p>
        </w:tc>
      </w:tr>
      <w:tr w:rsidR="00643578" w:rsidRPr="00962B3F" w14:paraId="561B7467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9B01E2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32A3EF2E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lang w:eastAsia="en-GB"/>
              </w:rPr>
              <w:t>Parameter "Treselection</w:t>
            </w:r>
            <w:r w:rsidRPr="00962B3F">
              <w:rPr>
                <w:vertAlign w:val="subscript"/>
                <w:lang w:eastAsia="en-GB"/>
              </w:rPr>
              <w:t>NR</w:t>
            </w:r>
            <w:r w:rsidRPr="00962B3F">
              <w:rPr>
                <w:lang w:eastAsia="en-GB"/>
              </w:rPr>
              <w:t>" in TS 38.304 [20].</w:t>
            </w:r>
          </w:p>
        </w:tc>
      </w:tr>
      <w:tr w:rsidR="00643578" w:rsidRPr="00962B3F" w14:paraId="3DE84AA1" w14:textId="77777777" w:rsidTr="0080601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4D7DB3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t-ReselectionNR-SF</w:t>
            </w:r>
          </w:p>
          <w:p w14:paraId="15DC424D" w14:textId="77777777" w:rsidR="00643578" w:rsidRPr="00962B3F" w:rsidRDefault="00643578" w:rsidP="0080601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962B3F">
              <w:rPr>
                <w:lang w:eastAsia="sv-SE"/>
              </w:rPr>
              <w:t>Parameter "Speed dependent ScalingFactor for Treselection</w:t>
            </w:r>
            <w:r w:rsidRPr="00962B3F">
              <w:rPr>
                <w:vertAlign w:val="subscript"/>
                <w:lang w:eastAsia="sv-SE"/>
              </w:rPr>
              <w:t>NR</w:t>
            </w:r>
            <w:r w:rsidRPr="00962B3F">
              <w:rPr>
                <w:lang w:eastAsia="sv-SE"/>
              </w:rPr>
              <w:t>" in TS 38.304 [20]. If the field is absent, the UE behaviour is specified in TS 38.304 [20].</w:t>
            </w:r>
          </w:p>
        </w:tc>
      </w:tr>
    </w:tbl>
    <w:p w14:paraId="1383E758" w14:textId="77777777" w:rsidR="00643578" w:rsidRPr="00962B3F" w:rsidRDefault="00643578" w:rsidP="00643578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43578" w:rsidRPr="00962B3F" w14:paraId="29F0370D" w14:textId="77777777" w:rsidTr="0080601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E12D" w14:textId="77777777" w:rsidR="00643578" w:rsidRPr="00962B3F" w:rsidRDefault="00643578" w:rsidP="0080601B">
            <w:pPr>
              <w:pStyle w:val="TAH"/>
              <w:rPr>
                <w:szCs w:val="22"/>
                <w:lang w:eastAsia="en-US"/>
              </w:rPr>
            </w:pPr>
            <w:r w:rsidRPr="00962B3F">
              <w:rPr>
                <w:szCs w:val="22"/>
                <w:lang w:eastAsia="en-US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5CC1" w14:textId="77777777" w:rsidR="00643578" w:rsidRPr="00962B3F" w:rsidRDefault="00643578" w:rsidP="0080601B">
            <w:pPr>
              <w:pStyle w:val="TAH"/>
              <w:rPr>
                <w:szCs w:val="22"/>
                <w:lang w:eastAsia="en-US"/>
              </w:rPr>
            </w:pPr>
            <w:r w:rsidRPr="00962B3F">
              <w:rPr>
                <w:szCs w:val="22"/>
                <w:lang w:eastAsia="en-US"/>
              </w:rPr>
              <w:t>Explanation</w:t>
            </w:r>
          </w:p>
        </w:tc>
      </w:tr>
      <w:tr w:rsidR="00643578" w:rsidRPr="00962B3F" w14:paraId="4B46233A" w14:textId="77777777" w:rsidTr="0080601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A684" w14:textId="77777777" w:rsidR="00643578" w:rsidRPr="00962B3F" w:rsidRDefault="00643578" w:rsidP="0080601B">
            <w:pPr>
              <w:pStyle w:val="TAL"/>
              <w:rPr>
                <w:i/>
                <w:szCs w:val="22"/>
                <w:lang w:eastAsia="en-US"/>
              </w:rPr>
            </w:pPr>
            <w:r w:rsidRPr="00962B3F">
              <w:rPr>
                <w:i/>
                <w:szCs w:val="22"/>
                <w:lang w:eastAsia="en-US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0A04" w14:textId="77777777" w:rsidR="00643578" w:rsidRPr="00962B3F" w:rsidRDefault="00643578" w:rsidP="0080601B">
            <w:pPr>
              <w:pStyle w:val="TAL"/>
              <w:rPr>
                <w:szCs w:val="22"/>
                <w:lang w:eastAsia="en-US"/>
              </w:rPr>
            </w:pPr>
            <w:r w:rsidRPr="00962B3F">
              <w:rPr>
                <w:szCs w:val="22"/>
                <w:lang w:eastAsia="en-US"/>
              </w:rPr>
              <w:t>The field is mandatory present in SIB4.</w:t>
            </w:r>
          </w:p>
        </w:tc>
      </w:tr>
      <w:tr w:rsidR="00643578" w:rsidRPr="00962B3F" w14:paraId="73B7EDAB" w14:textId="77777777" w:rsidTr="0080601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57F0" w14:textId="77777777" w:rsidR="00643578" w:rsidRPr="00962B3F" w:rsidRDefault="00643578" w:rsidP="0080601B">
            <w:pPr>
              <w:pStyle w:val="TAL"/>
              <w:rPr>
                <w:i/>
                <w:szCs w:val="22"/>
                <w:lang w:eastAsia="en-US"/>
              </w:rPr>
            </w:pPr>
            <w:r w:rsidRPr="00962B3F">
              <w:rPr>
                <w:i/>
                <w:szCs w:val="22"/>
                <w:lang w:eastAsia="en-US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734C" w14:textId="77777777" w:rsidR="00643578" w:rsidRPr="00962B3F" w:rsidRDefault="00643578" w:rsidP="0080601B">
            <w:pPr>
              <w:pStyle w:val="TAL"/>
              <w:rPr>
                <w:szCs w:val="22"/>
                <w:lang w:eastAsia="en-US"/>
              </w:rPr>
            </w:pPr>
            <w:r w:rsidRPr="00962B3F">
              <w:rPr>
                <w:szCs w:val="22"/>
                <w:lang w:eastAsia="en-US"/>
              </w:rPr>
              <w:t xml:space="preserve">The field is mandatory present if </w:t>
            </w:r>
            <w:r w:rsidRPr="00962B3F">
              <w:rPr>
                <w:i/>
                <w:lang w:eastAsia="sv-SE"/>
              </w:rPr>
              <w:t>threshServingLowQ</w:t>
            </w:r>
            <w:r w:rsidRPr="00962B3F">
              <w:rPr>
                <w:szCs w:val="22"/>
                <w:lang w:eastAsia="en-US"/>
              </w:rPr>
              <w:t xml:space="preserve"> is present in </w:t>
            </w:r>
            <w:r w:rsidRPr="00962B3F">
              <w:rPr>
                <w:i/>
                <w:lang w:eastAsia="sv-SE"/>
              </w:rPr>
              <w:t>SIB2</w:t>
            </w:r>
            <w:r w:rsidRPr="00962B3F">
              <w:rPr>
                <w:szCs w:val="22"/>
                <w:lang w:eastAsia="en-US"/>
              </w:rPr>
              <w:t>; otherwise it is absent.</w:t>
            </w:r>
          </w:p>
        </w:tc>
      </w:tr>
      <w:tr w:rsidR="00643578" w:rsidRPr="00962B3F" w14:paraId="006EAC07" w14:textId="77777777" w:rsidTr="0080601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A8C3" w14:textId="77777777" w:rsidR="00643578" w:rsidRPr="00962B3F" w:rsidRDefault="00643578" w:rsidP="0080601B">
            <w:pPr>
              <w:pStyle w:val="TAL"/>
              <w:rPr>
                <w:i/>
                <w:szCs w:val="22"/>
                <w:lang w:eastAsia="en-US"/>
              </w:rPr>
            </w:pPr>
            <w:r w:rsidRPr="00962B3F">
              <w:rPr>
                <w:i/>
                <w:iCs/>
              </w:rPr>
              <w:t>SharedSpectrum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338F" w14:textId="77777777" w:rsidR="00643578" w:rsidRPr="00962B3F" w:rsidRDefault="00643578" w:rsidP="0080601B">
            <w:pPr>
              <w:pStyle w:val="TAL"/>
              <w:rPr>
                <w:szCs w:val="22"/>
                <w:lang w:eastAsia="en-US"/>
              </w:rPr>
            </w:pPr>
            <w:r w:rsidRPr="00962B3F">
              <w:rPr>
                <w:szCs w:val="22"/>
              </w:rPr>
              <w:t>This field is mandatory present if this inter-frequency operates with shared spectrum channel access. Otherwise, it is absent, Need R.</w:t>
            </w:r>
          </w:p>
        </w:tc>
      </w:tr>
      <w:tr w:rsidR="00643578" w:rsidRPr="00962B3F" w14:paraId="5811C2F6" w14:textId="77777777" w:rsidTr="0080601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2910" w14:textId="77777777" w:rsidR="00643578" w:rsidRPr="00962B3F" w:rsidRDefault="00643578" w:rsidP="0080601B">
            <w:pPr>
              <w:pStyle w:val="TAL"/>
              <w:rPr>
                <w:i/>
                <w:iCs/>
                <w:lang w:eastAsia="x-none"/>
              </w:rPr>
            </w:pPr>
            <w:r w:rsidRPr="00962B3F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1E35" w14:textId="77777777" w:rsidR="00643578" w:rsidRPr="00962B3F" w:rsidRDefault="00643578" w:rsidP="0080601B">
            <w:pPr>
              <w:pStyle w:val="TAL"/>
              <w:rPr>
                <w:szCs w:val="22"/>
              </w:rPr>
            </w:pPr>
            <w:r w:rsidRPr="00962B3F">
              <w:rPr>
                <w:szCs w:val="22"/>
              </w:rPr>
              <w:t>The field is optional present, Need R, if this inter-frequency or neighbor cell operates with shared spectrum channel access. Otherwise, it is absent, Need R.</w:t>
            </w:r>
          </w:p>
        </w:tc>
      </w:tr>
    </w:tbl>
    <w:p w14:paraId="4130B3FB" w14:textId="77777777" w:rsidR="00CD48BA" w:rsidRDefault="00CD48BA" w:rsidP="00312318">
      <w:pPr>
        <w:pStyle w:val="Heading4"/>
        <w:ind w:left="0" w:firstLine="0"/>
      </w:pPr>
    </w:p>
    <w:bookmarkEnd w:id="17"/>
    <w:p w14:paraId="731A0EEA" w14:textId="77777777" w:rsidR="00847039" w:rsidRDefault="00847039" w:rsidP="00847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49BB0FFB" w14:textId="77777777" w:rsidR="00847039" w:rsidRPr="009F5FF2" w:rsidRDefault="00847039" w:rsidP="00847039">
      <w:pPr>
        <w:pStyle w:val="Doc-text2"/>
        <w:ind w:left="0" w:firstLine="0"/>
        <w:rPr>
          <w:b/>
          <w:bCs/>
        </w:rPr>
      </w:pPr>
    </w:p>
    <w:p w14:paraId="64EA6A44" w14:textId="77777777" w:rsidR="00BF7314" w:rsidRPr="009C7017" w:rsidRDefault="00BF7314" w:rsidP="005A23C3">
      <w:pPr>
        <w:pStyle w:val="Heading3"/>
        <w:ind w:left="0" w:firstLine="0"/>
      </w:pPr>
    </w:p>
    <w:sectPr w:rsidR="00BF7314" w:rsidRPr="009C7017" w:rsidSect="008764F8">
      <w:headerReference w:type="default" r:id="rId2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1D995" w14:textId="77777777" w:rsidR="00B02130" w:rsidRDefault="00B02130">
      <w:pPr>
        <w:spacing w:after="0"/>
      </w:pPr>
      <w:r>
        <w:separator/>
      </w:r>
    </w:p>
  </w:endnote>
  <w:endnote w:type="continuationSeparator" w:id="0">
    <w:p w14:paraId="2E0046F3" w14:textId="77777777" w:rsidR="00B02130" w:rsidRDefault="00B02130">
      <w:pPr>
        <w:spacing w:after="0"/>
      </w:pPr>
      <w:r>
        <w:continuationSeparator/>
      </w:r>
    </w:p>
  </w:endnote>
  <w:endnote w:type="continuationNotice" w:id="1">
    <w:p w14:paraId="588973D8" w14:textId="77777777" w:rsidR="00B02130" w:rsidRDefault="00B021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D5EEF" w14:textId="77777777" w:rsidR="00527F96" w:rsidRDefault="00527F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8107F" w14:textId="77777777" w:rsidR="00527F96" w:rsidRDefault="00527F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9677D" w14:textId="77777777" w:rsidR="00527F96" w:rsidRDefault="00527F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6F910" w14:textId="77777777" w:rsidR="00B02130" w:rsidRDefault="00B02130">
      <w:pPr>
        <w:spacing w:after="0"/>
      </w:pPr>
      <w:r>
        <w:separator/>
      </w:r>
    </w:p>
  </w:footnote>
  <w:footnote w:type="continuationSeparator" w:id="0">
    <w:p w14:paraId="4F3D0793" w14:textId="77777777" w:rsidR="00B02130" w:rsidRDefault="00B02130">
      <w:pPr>
        <w:spacing w:after="0"/>
      </w:pPr>
      <w:r>
        <w:continuationSeparator/>
      </w:r>
    </w:p>
  </w:footnote>
  <w:footnote w:type="continuationNotice" w:id="1">
    <w:p w14:paraId="232ECD56" w14:textId="77777777" w:rsidR="00B02130" w:rsidRDefault="00B021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FED6" w14:textId="77777777" w:rsidR="00527F96" w:rsidRDefault="00527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A438E" w14:textId="77777777" w:rsidR="00527F96" w:rsidRDefault="00527F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3E6A" w14:textId="77777777" w:rsidR="00527F96" w:rsidRDefault="00527F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40C5" w14:textId="77777777" w:rsidR="00384A78" w:rsidRDefault="00B12DD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76D01FC"/>
    <w:multiLevelType w:val="hybridMultilevel"/>
    <w:tmpl w:val="8CF87F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441903"/>
    <w:multiLevelType w:val="hybridMultilevel"/>
    <w:tmpl w:val="AE9E7730"/>
    <w:lvl w:ilvl="0" w:tplc="9378DD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0F729F3"/>
    <w:multiLevelType w:val="hybridMultilevel"/>
    <w:tmpl w:val="964668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F2049"/>
    <w:multiLevelType w:val="hybridMultilevel"/>
    <w:tmpl w:val="ADD4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ACF18DB"/>
    <w:multiLevelType w:val="hybridMultilevel"/>
    <w:tmpl w:val="6820F2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72248485">
    <w:abstractNumId w:val="0"/>
  </w:num>
  <w:num w:numId="2" w16cid:durableId="1853449774">
    <w:abstractNumId w:val="17"/>
  </w:num>
  <w:num w:numId="3" w16cid:durableId="1520385680">
    <w:abstractNumId w:val="20"/>
  </w:num>
  <w:num w:numId="4" w16cid:durableId="1805733597">
    <w:abstractNumId w:val="18"/>
  </w:num>
  <w:num w:numId="5" w16cid:durableId="60824420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77604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9556172">
    <w:abstractNumId w:val="7"/>
  </w:num>
  <w:num w:numId="8" w16cid:durableId="1900624896">
    <w:abstractNumId w:val="6"/>
  </w:num>
  <w:num w:numId="9" w16cid:durableId="1487167615">
    <w:abstractNumId w:val="5"/>
  </w:num>
  <w:num w:numId="10" w16cid:durableId="1880046366">
    <w:abstractNumId w:val="4"/>
  </w:num>
  <w:num w:numId="11" w16cid:durableId="362555845">
    <w:abstractNumId w:val="3"/>
  </w:num>
  <w:num w:numId="12" w16cid:durableId="986009024">
    <w:abstractNumId w:val="2"/>
  </w:num>
  <w:num w:numId="13" w16cid:durableId="872305426">
    <w:abstractNumId w:val="1"/>
  </w:num>
  <w:num w:numId="14" w16cid:durableId="2003853672">
    <w:abstractNumId w:val="21"/>
  </w:num>
  <w:num w:numId="15" w16cid:durableId="4260011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6225597">
    <w:abstractNumId w:val="9"/>
  </w:num>
  <w:num w:numId="17" w16cid:durableId="1624387893">
    <w:abstractNumId w:val="22"/>
  </w:num>
  <w:num w:numId="18" w16cid:durableId="463735677">
    <w:abstractNumId w:val="11"/>
  </w:num>
  <w:num w:numId="19" w16cid:durableId="2085103808">
    <w:abstractNumId w:val="27"/>
  </w:num>
  <w:num w:numId="20" w16cid:durableId="1514033073">
    <w:abstractNumId w:val="13"/>
  </w:num>
  <w:num w:numId="21" w16cid:durableId="1079980402">
    <w:abstractNumId w:val="8"/>
  </w:num>
  <w:num w:numId="22" w16cid:durableId="974412790">
    <w:abstractNumId w:val="23"/>
  </w:num>
  <w:num w:numId="23" w16cid:durableId="638387875">
    <w:abstractNumId w:val="14"/>
  </w:num>
  <w:num w:numId="24" w16cid:durableId="2119370891">
    <w:abstractNumId w:val="16"/>
  </w:num>
  <w:num w:numId="25" w16cid:durableId="1139344032">
    <w:abstractNumId w:val="19"/>
  </w:num>
  <w:num w:numId="26" w16cid:durableId="1745178522">
    <w:abstractNumId w:val="25"/>
  </w:num>
  <w:num w:numId="27" w16cid:durableId="784232871">
    <w:abstractNumId w:val="26"/>
  </w:num>
  <w:num w:numId="28" w16cid:durableId="1162552130">
    <w:abstractNumId w:val="12"/>
  </w:num>
  <w:num w:numId="29" w16cid:durableId="944076533">
    <w:abstractNumId w:val="24"/>
  </w:num>
  <w:num w:numId="30" w16cid:durableId="1344624605">
    <w:abstractNumId w:val="28"/>
  </w:num>
  <w:num w:numId="31" w16cid:durableId="1640526980">
    <w:abstractNumId w:val="10"/>
  </w:num>
  <w:num w:numId="32" w16cid:durableId="563492538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AF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3E3"/>
    <w:rsid w:val="00017449"/>
    <w:rsid w:val="0001793A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39E"/>
    <w:rsid w:val="000235BA"/>
    <w:rsid w:val="00023F31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24E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49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451"/>
    <w:rsid w:val="00033B0E"/>
    <w:rsid w:val="000342F6"/>
    <w:rsid w:val="0003439E"/>
    <w:rsid w:val="000343A5"/>
    <w:rsid w:val="0003441F"/>
    <w:rsid w:val="00034A87"/>
    <w:rsid w:val="0003508C"/>
    <w:rsid w:val="00035D25"/>
    <w:rsid w:val="00035E43"/>
    <w:rsid w:val="0003639E"/>
    <w:rsid w:val="000363C1"/>
    <w:rsid w:val="000365C6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50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0FA4"/>
    <w:rsid w:val="00060FD9"/>
    <w:rsid w:val="00061227"/>
    <w:rsid w:val="0006128A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4EF1"/>
    <w:rsid w:val="000655A6"/>
    <w:rsid w:val="000658FB"/>
    <w:rsid w:val="00065C74"/>
    <w:rsid w:val="00065CF7"/>
    <w:rsid w:val="00066123"/>
    <w:rsid w:val="000661D5"/>
    <w:rsid w:val="00066277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D0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1CA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09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935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027"/>
    <w:rsid w:val="00094091"/>
    <w:rsid w:val="00094205"/>
    <w:rsid w:val="00094242"/>
    <w:rsid w:val="000944D7"/>
    <w:rsid w:val="000953C5"/>
    <w:rsid w:val="00095807"/>
    <w:rsid w:val="00095B93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BBA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675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55C"/>
    <w:rsid w:val="000D1675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25D"/>
    <w:rsid w:val="000D43E8"/>
    <w:rsid w:val="000D498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459"/>
    <w:rsid w:val="000D7A08"/>
    <w:rsid w:val="000D7D53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AC2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771"/>
    <w:rsid w:val="000E69FD"/>
    <w:rsid w:val="000E6A60"/>
    <w:rsid w:val="000E6E48"/>
    <w:rsid w:val="000E6E5A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5F3A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3F22"/>
    <w:rsid w:val="0010457E"/>
    <w:rsid w:val="001048B2"/>
    <w:rsid w:val="00104A1D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153"/>
    <w:rsid w:val="00112234"/>
    <w:rsid w:val="001125FA"/>
    <w:rsid w:val="00112E36"/>
    <w:rsid w:val="0011358A"/>
    <w:rsid w:val="00113CDA"/>
    <w:rsid w:val="00113FED"/>
    <w:rsid w:val="001141C4"/>
    <w:rsid w:val="00114950"/>
    <w:rsid w:val="00114A52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1B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DC3"/>
    <w:rsid w:val="00124F13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912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62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6CC"/>
    <w:rsid w:val="00152721"/>
    <w:rsid w:val="001529DE"/>
    <w:rsid w:val="00152BCB"/>
    <w:rsid w:val="00152F9F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4F38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EC3"/>
    <w:rsid w:val="00167FA9"/>
    <w:rsid w:val="001702FB"/>
    <w:rsid w:val="00170633"/>
    <w:rsid w:val="0017071F"/>
    <w:rsid w:val="00170783"/>
    <w:rsid w:val="00170E44"/>
    <w:rsid w:val="0017131C"/>
    <w:rsid w:val="0017141D"/>
    <w:rsid w:val="0017151E"/>
    <w:rsid w:val="001715ED"/>
    <w:rsid w:val="00171738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0F6F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8E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574"/>
    <w:rsid w:val="00187715"/>
    <w:rsid w:val="0018776A"/>
    <w:rsid w:val="00187A42"/>
    <w:rsid w:val="00187DBE"/>
    <w:rsid w:val="00187ED9"/>
    <w:rsid w:val="001901D6"/>
    <w:rsid w:val="0019047C"/>
    <w:rsid w:val="001905AC"/>
    <w:rsid w:val="00190AB7"/>
    <w:rsid w:val="00190AEC"/>
    <w:rsid w:val="00190C8C"/>
    <w:rsid w:val="0019113B"/>
    <w:rsid w:val="0019122F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7E2"/>
    <w:rsid w:val="0019485F"/>
    <w:rsid w:val="00194B51"/>
    <w:rsid w:val="00194C2F"/>
    <w:rsid w:val="00194CB4"/>
    <w:rsid w:val="00195560"/>
    <w:rsid w:val="00195801"/>
    <w:rsid w:val="00195A5B"/>
    <w:rsid w:val="00195A73"/>
    <w:rsid w:val="00195A8B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14"/>
    <w:rsid w:val="001A4F3B"/>
    <w:rsid w:val="001A542B"/>
    <w:rsid w:val="001A5499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01F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AA8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521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3E4F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35E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554"/>
    <w:rsid w:val="001F4958"/>
    <w:rsid w:val="001F52ED"/>
    <w:rsid w:val="001F5E65"/>
    <w:rsid w:val="001F5F45"/>
    <w:rsid w:val="001F6158"/>
    <w:rsid w:val="001F631E"/>
    <w:rsid w:val="001F6462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24C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6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3ED1"/>
    <w:rsid w:val="00214168"/>
    <w:rsid w:val="00215C24"/>
    <w:rsid w:val="00215E73"/>
    <w:rsid w:val="00215E94"/>
    <w:rsid w:val="00215EF9"/>
    <w:rsid w:val="00215F3B"/>
    <w:rsid w:val="00216305"/>
    <w:rsid w:val="00216426"/>
    <w:rsid w:val="002164DF"/>
    <w:rsid w:val="0021692E"/>
    <w:rsid w:val="00216940"/>
    <w:rsid w:val="00217153"/>
    <w:rsid w:val="00217482"/>
    <w:rsid w:val="00217BB8"/>
    <w:rsid w:val="00217CAD"/>
    <w:rsid w:val="00220FC6"/>
    <w:rsid w:val="00221244"/>
    <w:rsid w:val="0022127E"/>
    <w:rsid w:val="002213EE"/>
    <w:rsid w:val="00221BFB"/>
    <w:rsid w:val="00221E5A"/>
    <w:rsid w:val="00221F1F"/>
    <w:rsid w:val="0022248B"/>
    <w:rsid w:val="0022274B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FCE"/>
    <w:rsid w:val="00224ADF"/>
    <w:rsid w:val="00224B3B"/>
    <w:rsid w:val="00224BAF"/>
    <w:rsid w:val="00224BCD"/>
    <w:rsid w:val="00225207"/>
    <w:rsid w:val="00225222"/>
    <w:rsid w:val="0022565C"/>
    <w:rsid w:val="002257D4"/>
    <w:rsid w:val="00225B78"/>
    <w:rsid w:val="00225FDA"/>
    <w:rsid w:val="00226000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A51"/>
    <w:rsid w:val="00235B1E"/>
    <w:rsid w:val="00235CAB"/>
    <w:rsid w:val="00235ED1"/>
    <w:rsid w:val="00236177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682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C8F"/>
    <w:rsid w:val="00251D93"/>
    <w:rsid w:val="002523B0"/>
    <w:rsid w:val="002527AD"/>
    <w:rsid w:val="0025298A"/>
    <w:rsid w:val="00252A4C"/>
    <w:rsid w:val="00252A82"/>
    <w:rsid w:val="00252E18"/>
    <w:rsid w:val="00253623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9AC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94C"/>
    <w:rsid w:val="00267C52"/>
    <w:rsid w:val="00267C76"/>
    <w:rsid w:val="00270504"/>
    <w:rsid w:val="0027058A"/>
    <w:rsid w:val="00270789"/>
    <w:rsid w:val="00270D77"/>
    <w:rsid w:val="00271127"/>
    <w:rsid w:val="0027125D"/>
    <w:rsid w:val="00271394"/>
    <w:rsid w:val="00271BE5"/>
    <w:rsid w:val="002728D5"/>
    <w:rsid w:val="00272A3D"/>
    <w:rsid w:val="00272BB6"/>
    <w:rsid w:val="00272DE5"/>
    <w:rsid w:val="002732A6"/>
    <w:rsid w:val="0027342A"/>
    <w:rsid w:val="00273633"/>
    <w:rsid w:val="0027376F"/>
    <w:rsid w:val="00273780"/>
    <w:rsid w:val="00273C57"/>
    <w:rsid w:val="00273C59"/>
    <w:rsid w:val="00273C8C"/>
    <w:rsid w:val="00273FD8"/>
    <w:rsid w:val="00274800"/>
    <w:rsid w:val="002749A8"/>
    <w:rsid w:val="00274E37"/>
    <w:rsid w:val="002750B7"/>
    <w:rsid w:val="0027511C"/>
    <w:rsid w:val="0027515D"/>
    <w:rsid w:val="00275790"/>
    <w:rsid w:val="0027592F"/>
    <w:rsid w:val="00275D12"/>
    <w:rsid w:val="00276026"/>
    <w:rsid w:val="00276141"/>
    <w:rsid w:val="002761F9"/>
    <w:rsid w:val="00276204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463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5ECB"/>
    <w:rsid w:val="002860C4"/>
    <w:rsid w:val="0028619B"/>
    <w:rsid w:val="00286976"/>
    <w:rsid w:val="00287A05"/>
    <w:rsid w:val="00287F57"/>
    <w:rsid w:val="00290015"/>
    <w:rsid w:val="002902E3"/>
    <w:rsid w:val="002903BF"/>
    <w:rsid w:val="00290E79"/>
    <w:rsid w:val="00290F35"/>
    <w:rsid w:val="00291F8D"/>
    <w:rsid w:val="0029211B"/>
    <w:rsid w:val="00292387"/>
    <w:rsid w:val="00292662"/>
    <w:rsid w:val="002930D1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270"/>
    <w:rsid w:val="00297A1D"/>
    <w:rsid w:val="00297C6F"/>
    <w:rsid w:val="00297EA8"/>
    <w:rsid w:val="002A01CC"/>
    <w:rsid w:val="002A02A7"/>
    <w:rsid w:val="002A0347"/>
    <w:rsid w:val="002A05A0"/>
    <w:rsid w:val="002A05DD"/>
    <w:rsid w:val="002A0F68"/>
    <w:rsid w:val="002A1321"/>
    <w:rsid w:val="002A13D5"/>
    <w:rsid w:val="002A19AD"/>
    <w:rsid w:val="002A21D2"/>
    <w:rsid w:val="002A23A6"/>
    <w:rsid w:val="002A23AE"/>
    <w:rsid w:val="002A2469"/>
    <w:rsid w:val="002A2667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68F"/>
    <w:rsid w:val="002B198E"/>
    <w:rsid w:val="002B1AB8"/>
    <w:rsid w:val="002B208E"/>
    <w:rsid w:val="002B20A4"/>
    <w:rsid w:val="002B24B3"/>
    <w:rsid w:val="002B26CF"/>
    <w:rsid w:val="002B287F"/>
    <w:rsid w:val="002B2DE2"/>
    <w:rsid w:val="002B30FE"/>
    <w:rsid w:val="002B3117"/>
    <w:rsid w:val="002B3263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592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3D8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2AD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610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09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742"/>
    <w:rsid w:val="002F4CEA"/>
    <w:rsid w:val="002F4F99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09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318"/>
    <w:rsid w:val="00312525"/>
    <w:rsid w:val="003125A9"/>
    <w:rsid w:val="003126B1"/>
    <w:rsid w:val="003126FE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272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2A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27B"/>
    <w:rsid w:val="00325415"/>
    <w:rsid w:val="00325558"/>
    <w:rsid w:val="0032595C"/>
    <w:rsid w:val="00325A37"/>
    <w:rsid w:val="00325C7F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6D8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196"/>
    <w:rsid w:val="00334A36"/>
    <w:rsid w:val="00335349"/>
    <w:rsid w:val="003359AD"/>
    <w:rsid w:val="00336624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05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4C2"/>
    <w:rsid w:val="00346AA6"/>
    <w:rsid w:val="00346B5A"/>
    <w:rsid w:val="00346FD7"/>
    <w:rsid w:val="003474F2"/>
    <w:rsid w:val="003478A6"/>
    <w:rsid w:val="0034792B"/>
    <w:rsid w:val="00347F16"/>
    <w:rsid w:val="00350453"/>
    <w:rsid w:val="0035065D"/>
    <w:rsid w:val="00350AE9"/>
    <w:rsid w:val="00351089"/>
    <w:rsid w:val="003511E5"/>
    <w:rsid w:val="00351E96"/>
    <w:rsid w:val="00351F24"/>
    <w:rsid w:val="003520FB"/>
    <w:rsid w:val="0035223A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EEA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2C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C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29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1B"/>
    <w:rsid w:val="003752A2"/>
    <w:rsid w:val="003752F5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CB2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256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83C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3EAD"/>
    <w:rsid w:val="00394026"/>
    <w:rsid w:val="00394282"/>
    <w:rsid w:val="00394471"/>
    <w:rsid w:val="0039478E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99D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1FF9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20B"/>
    <w:rsid w:val="003C5273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DED"/>
    <w:rsid w:val="003C7FAF"/>
    <w:rsid w:val="003D071F"/>
    <w:rsid w:val="003D0C17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B88"/>
    <w:rsid w:val="003D3CE1"/>
    <w:rsid w:val="003D3D4C"/>
    <w:rsid w:val="003D3DAD"/>
    <w:rsid w:val="003D3F27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84F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91E"/>
    <w:rsid w:val="003F03BD"/>
    <w:rsid w:val="003F0D97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1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C40"/>
    <w:rsid w:val="00400FD7"/>
    <w:rsid w:val="00401698"/>
    <w:rsid w:val="0040198E"/>
    <w:rsid w:val="00401DAE"/>
    <w:rsid w:val="0040245F"/>
    <w:rsid w:val="0040269B"/>
    <w:rsid w:val="004028A5"/>
    <w:rsid w:val="004035EE"/>
    <w:rsid w:val="004039A8"/>
    <w:rsid w:val="00403A99"/>
    <w:rsid w:val="0040442A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B33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326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2AE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4FAE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7E"/>
    <w:rsid w:val="0043230F"/>
    <w:rsid w:val="0043261F"/>
    <w:rsid w:val="00432C5F"/>
    <w:rsid w:val="00432CCF"/>
    <w:rsid w:val="00432D09"/>
    <w:rsid w:val="0043353F"/>
    <w:rsid w:val="00433752"/>
    <w:rsid w:val="00433C77"/>
    <w:rsid w:val="00433D34"/>
    <w:rsid w:val="00434F83"/>
    <w:rsid w:val="004354DD"/>
    <w:rsid w:val="00435653"/>
    <w:rsid w:val="00435F81"/>
    <w:rsid w:val="004360DE"/>
    <w:rsid w:val="00436693"/>
    <w:rsid w:val="004369CB"/>
    <w:rsid w:val="00436E0F"/>
    <w:rsid w:val="00436F5E"/>
    <w:rsid w:val="0043708C"/>
    <w:rsid w:val="004370CD"/>
    <w:rsid w:val="0043716B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6F7"/>
    <w:rsid w:val="00443A38"/>
    <w:rsid w:val="00443B03"/>
    <w:rsid w:val="00443F13"/>
    <w:rsid w:val="004440A5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1FE"/>
    <w:rsid w:val="004502B5"/>
    <w:rsid w:val="004506E6"/>
    <w:rsid w:val="0045079C"/>
    <w:rsid w:val="00450E36"/>
    <w:rsid w:val="004511FF"/>
    <w:rsid w:val="0045163B"/>
    <w:rsid w:val="00451706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C91"/>
    <w:rsid w:val="00453D45"/>
    <w:rsid w:val="00453E4B"/>
    <w:rsid w:val="0045411F"/>
    <w:rsid w:val="004543B4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6D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1BA1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32"/>
    <w:rsid w:val="004743DF"/>
    <w:rsid w:val="004744F9"/>
    <w:rsid w:val="00474656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84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59A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699"/>
    <w:rsid w:val="00493984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1AC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EB0"/>
    <w:rsid w:val="004D1F1C"/>
    <w:rsid w:val="004D2085"/>
    <w:rsid w:val="004D20CC"/>
    <w:rsid w:val="004D2B04"/>
    <w:rsid w:val="004D31F8"/>
    <w:rsid w:val="004D325C"/>
    <w:rsid w:val="004D3275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0A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A4D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3CF"/>
    <w:rsid w:val="004E5637"/>
    <w:rsid w:val="004E57A5"/>
    <w:rsid w:val="004E5C46"/>
    <w:rsid w:val="004E609A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C7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146"/>
    <w:rsid w:val="004F6B9F"/>
    <w:rsid w:val="004F70D8"/>
    <w:rsid w:val="004F70FE"/>
    <w:rsid w:val="004F71E8"/>
    <w:rsid w:val="004F7535"/>
    <w:rsid w:val="004F789E"/>
    <w:rsid w:val="004F7B00"/>
    <w:rsid w:val="004F7D1A"/>
    <w:rsid w:val="004F7E94"/>
    <w:rsid w:val="0050033A"/>
    <w:rsid w:val="0050035D"/>
    <w:rsid w:val="00500409"/>
    <w:rsid w:val="0050060A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5DE0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A6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35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754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BCA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114"/>
    <w:rsid w:val="00527A43"/>
    <w:rsid w:val="00527E37"/>
    <w:rsid w:val="00527F96"/>
    <w:rsid w:val="00527FF9"/>
    <w:rsid w:val="00530118"/>
    <w:rsid w:val="00530259"/>
    <w:rsid w:val="005302A2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86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6F89"/>
    <w:rsid w:val="00547111"/>
    <w:rsid w:val="00547599"/>
    <w:rsid w:val="005478BE"/>
    <w:rsid w:val="00550202"/>
    <w:rsid w:val="00550625"/>
    <w:rsid w:val="00550677"/>
    <w:rsid w:val="00550A88"/>
    <w:rsid w:val="00550ABA"/>
    <w:rsid w:val="00550BCC"/>
    <w:rsid w:val="00550DF2"/>
    <w:rsid w:val="00550F20"/>
    <w:rsid w:val="00551BB2"/>
    <w:rsid w:val="00551D21"/>
    <w:rsid w:val="00552190"/>
    <w:rsid w:val="005521A9"/>
    <w:rsid w:val="005521FB"/>
    <w:rsid w:val="005523EB"/>
    <w:rsid w:val="00552715"/>
    <w:rsid w:val="00552D11"/>
    <w:rsid w:val="00552D7B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5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51A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1A8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EA8"/>
    <w:rsid w:val="00574F44"/>
    <w:rsid w:val="005752EF"/>
    <w:rsid w:val="00575B7B"/>
    <w:rsid w:val="0057625C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1B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3C3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388"/>
    <w:rsid w:val="005B2805"/>
    <w:rsid w:val="005B2868"/>
    <w:rsid w:val="005B2F9B"/>
    <w:rsid w:val="005B3090"/>
    <w:rsid w:val="005B31C7"/>
    <w:rsid w:val="005B39A4"/>
    <w:rsid w:val="005B40F3"/>
    <w:rsid w:val="005B453F"/>
    <w:rsid w:val="005B459C"/>
    <w:rsid w:val="005B4760"/>
    <w:rsid w:val="005B4ABB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BFD"/>
    <w:rsid w:val="005C6D13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890"/>
    <w:rsid w:val="005E536F"/>
    <w:rsid w:val="005E5612"/>
    <w:rsid w:val="005E56ED"/>
    <w:rsid w:val="005E574F"/>
    <w:rsid w:val="005E5A98"/>
    <w:rsid w:val="005E5D7D"/>
    <w:rsid w:val="005E5F29"/>
    <w:rsid w:val="005E6193"/>
    <w:rsid w:val="005E697D"/>
    <w:rsid w:val="005E6CB4"/>
    <w:rsid w:val="005E7100"/>
    <w:rsid w:val="005E7324"/>
    <w:rsid w:val="005E748D"/>
    <w:rsid w:val="005E795D"/>
    <w:rsid w:val="005E7B0D"/>
    <w:rsid w:val="005E7C69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D27"/>
    <w:rsid w:val="005F2EA3"/>
    <w:rsid w:val="005F2EE4"/>
    <w:rsid w:val="005F306D"/>
    <w:rsid w:val="005F321F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AC8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575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260"/>
    <w:rsid w:val="00607304"/>
    <w:rsid w:val="006075D4"/>
    <w:rsid w:val="006078F7"/>
    <w:rsid w:val="00607933"/>
    <w:rsid w:val="00607ACE"/>
    <w:rsid w:val="00607F8D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1CA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5C7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A0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578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C95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A9E"/>
    <w:rsid w:val="00662153"/>
    <w:rsid w:val="00662241"/>
    <w:rsid w:val="006624AD"/>
    <w:rsid w:val="0066272C"/>
    <w:rsid w:val="00662940"/>
    <w:rsid w:val="00662E4C"/>
    <w:rsid w:val="00662FA9"/>
    <w:rsid w:val="0066330D"/>
    <w:rsid w:val="006637BB"/>
    <w:rsid w:val="00663A6F"/>
    <w:rsid w:val="00663C05"/>
    <w:rsid w:val="0066440E"/>
    <w:rsid w:val="00664F78"/>
    <w:rsid w:val="0066550C"/>
    <w:rsid w:val="0066563A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BF7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25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C64"/>
    <w:rsid w:val="00684DA3"/>
    <w:rsid w:val="00684FF9"/>
    <w:rsid w:val="0068569C"/>
    <w:rsid w:val="0068592E"/>
    <w:rsid w:val="00685C0F"/>
    <w:rsid w:val="00685C62"/>
    <w:rsid w:val="006861A8"/>
    <w:rsid w:val="006866EC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7C6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3E40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764"/>
    <w:rsid w:val="006B3794"/>
    <w:rsid w:val="006B3DF2"/>
    <w:rsid w:val="006B40B7"/>
    <w:rsid w:val="006B460E"/>
    <w:rsid w:val="006B46FB"/>
    <w:rsid w:val="006B51C9"/>
    <w:rsid w:val="006B559A"/>
    <w:rsid w:val="006B578A"/>
    <w:rsid w:val="006B5946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4F5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C2F"/>
    <w:rsid w:val="006E6E73"/>
    <w:rsid w:val="006E7AA4"/>
    <w:rsid w:val="006F00D7"/>
    <w:rsid w:val="006F0AFD"/>
    <w:rsid w:val="006F0F0E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33"/>
    <w:rsid w:val="00700D7D"/>
    <w:rsid w:val="00700E2E"/>
    <w:rsid w:val="00701A18"/>
    <w:rsid w:val="00701DAC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C1A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2D9A"/>
    <w:rsid w:val="0071302A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29"/>
    <w:rsid w:val="00720BB4"/>
    <w:rsid w:val="007211EB"/>
    <w:rsid w:val="00721349"/>
    <w:rsid w:val="0072146F"/>
    <w:rsid w:val="007215A9"/>
    <w:rsid w:val="00721756"/>
    <w:rsid w:val="00721C2A"/>
    <w:rsid w:val="00721E62"/>
    <w:rsid w:val="0072293C"/>
    <w:rsid w:val="00722AC8"/>
    <w:rsid w:val="00722D4D"/>
    <w:rsid w:val="0072363E"/>
    <w:rsid w:val="00723F09"/>
    <w:rsid w:val="00723F15"/>
    <w:rsid w:val="007240C2"/>
    <w:rsid w:val="0072414F"/>
    <w:rsid w:val="007243C6"/>
    <w:rsid w:val="007244F3"/>
    <w:rsid w:val="00724836"/>
    <w:rsid w:val="00724EEC"/>
    <w:rsid w:val="0072501F"/>
    <w:rsid w:val="007253E1"/>
    <w:rsid w:val="00725468"/>
    <w:rsid w:val="00725889"/>
    <w:rsid w:val="00725906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94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32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55F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42"/>
    <w:rsid w:val="00751D7D"/>
    <w:rsid w:val="00751E52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6B1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B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3E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0B8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48D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C9F"/>
    <w:rsid w:val="00784D03"/>
    <w:rsid w:val="00785081"/>
    <w:rsid w:val="0078533B"/>
    <w:rsid w:val="007854F8"/>
    <w:rsid w:val="00785E54"/>
    <w:rsid w:val="00785EDE"/>
    <w:rsid w:val="00785F2B"/>
    <w:rsid w:val="00785F3C"/>
    <w:rsid w:val="00787577"/>
    <w:rsid w:val="007879FF"/>
    <w:rsid w:val="00787AD4"/>
    <w:rsid w:val="00787B40"/>
    <w:rsid w:val="00787C4D"/>
    <w:rsid w:val="00790E5C"/>
    <w:rsid w:val="00791242"/>
    <w:rsid w:val="007912AB"/>
    <w:rsid w:val="00792342"/>
    <w:rsid w:val="007929EE"/>
    <w:rsid w:val="00792C9F"/>
    <w:rsid w:val="00793138"/>
    <w:rsid w:val="0079350D"/>
    <w:rsid w:val="007938E5"/>
    <w:rsid w:val="00794161"/>
    <w:rsid w:val="007941E4"/>
    <w:rsid w:val="0079422D"/>
    <w:rsid w:val="0079439A"/>
    <w:rsid w:val="00794D0F"/>
    <w:rsid w:val="0079520E"/>
    <w:rsid w:val="0079532C"/>
    <w:rsid w:val="0079546F"/>
    <w:rsid w:val="00795EB8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B5E"/>
    <w:rsid w:val="007A009E"/>
    <w:rsid w:val="007A0863"/>
    <w:rsid w:val="007A0A5C"/>
    <w:rsid w:val="007A0DE5"/>
    <w:rsid w:val="007A0F9E"/>
    <w:rsid w:val="007A1323"/>
    <w:rsid w:val="007A16FD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3CA"/>
    <w:rsid w:val="007A47C4"/>
    <w:rsid w:val="007A497D"/>
    <w:rsid w:val="007A4D41"/>
    <w:rsid w:val="007A4D7B"/>
    <w:rsid w:val="007A4DB6"/>
    <w:rsid w:val="007A501D"/>
    <w:rsid w:val="007A51E8"/>
    <w:rsid w:val="007A55B4"/>
    <w:rsid w:val="007A562E"/>
    <w:rsid w:val="007A5954"/>
    <w:rsid w:val="007A5DA6"/>
    <w:rsid w:val="007A5F7C"/>
    <w:rsid w:val="007A63B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2B4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58"/>
    <w:rsid w:val="007B57A0"/>
    <w:rsid w:val="007B5ADD"/>
    <w:rsid w:val="007B5BE9"/>
    <w:rsid w:val="007B5F64"/>
    <w:rsid w:val="007B60F1"/>
    <w:rsid w:val="007B612F"/>
    <w:rsid w:val="007B6286"/>
    <w:rsid w:val="007B6C8A"/>
    <w:rsid w:val="007B6E39"/>
    <w:rsid w:val="007B7030"/>
    <w:rsid w:val="007B7548"/>
    <w:rsid w:val="007B7A97"/>
    <w:rsid w:val="007B7BE4"/>
    <w:rsid w:val="007C041E"/>
    <w:rsid w:val="007C0C9F"/>
    <w:rsid w:val="007C1609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FE8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7D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21"/>
    <w:rsid w:val="007D5EC7"/>
    <w:rsid w:val="007D5ED0"/>
    <w:rsid w:val="007D60A2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1D1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378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25D"/>
    <w:rsid w:val="007E7A8A"/>
    <w:rsid w:val="007E7B57"/>
    <w:rsid w:val="007F025C"/>
    <w:rsid w:val="007F02A2"/>
    <w:rsid w:val="007F092D"/>
    <w:rsid w:val="007F0D5E"/>
    <w:rsid w:val="007F0F3A"/>
    <w:rsid w:val="007F0FB3"/>
    <w:rsid w:val="007F14BF"/>
    <w:rsid w:val="007F188E"/>
    <w:rsid w:val="007F1A15"/>
    <w:rsid w:val="007F1CB5"/>
    <w:rsid w:val="007F1E8B"/>
    <w:rsid w:val="007F283E"/>
    <w:rsid w:val="007F29E9"/>
    <w:rsid w:val="007F2C27"/>
    <w:rsid w:val="007F2D64"/>
    <w:rsid w:val="007F3120"/>
    <w:rsid w:val="007F41AE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323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2FD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577"/>
    <w:rsid w:val="008106B1"/>
    <w:rsid w:val="00810BE3"/>
    <w:rsid w:val="00810C0E"/>
    <w:rsid w:val="00811345"/>
    <w:rsid w:val="00811538"/>
    <w:rsid w:val="008116CC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BA"/>
    <w:rsid w:val="00814ACB"/>
    <w:rsid w:val="00814CAA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2DD"/>
    <w:rsid w:val="00817603"/>
    <w:rsid w:val="00817D90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29C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2D"/>
    <w:rsid w:val="00826F33"/>
    <w:rsid w:val="008279FA"/>
    <w:rsid w:val="00830849"/>
    <w:rsid w:val="00830929"/>
    <w:rsid w:val="00830D78"/>
    <w:rsid w:val="00830FCD"/>
    <w:rsid w:val="008315D0"/>
    <w:rsid w:val="00831A8A"/>
    <w:rsid w:val="00831B0E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5D4F"/>
    <w:rsid w:val="008360C0"/>
    <w:rsid w:val="008360F8"/>
    <w:rsid w:val="00836131"/>
    <w:rsid w:val="008362C4"/>
    <w:rsid w:val="0083630C"/>
    <w:rsid w:val="00836535"/>
    <w:rsid w:val="00836554"/>
    <w:rsid w:val="00836736"/>
    <w:rsid w:val="00836851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7CE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039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C5E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313"/>
    <w:rsid w:val="00865661"/>
    <w:rsid w:val="00865A68"/>
    <w:rsid w:val="00865DA4"/>
    <w:rsid w:val="00865E4F"/>
    <w:rsid w:val="00866253"/>
    <w:rsid w:val="00866836"/>
    <w:rsid w:val="00866880"/>
    <w:rsid w:val="00866DE0"/>
    <w:rsid w:val="008671D3"/>
    <w:rsid w:val="00867902"/>
    <w:rsid w:val="00867923"/>
    <w:rsid w:val="0087057B"/>
    <w:rsid w:val="0087094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4F8"/>
    <w:rsid w:val="008768CA"/>
    <w:rsid w:val="00876F9E"/>
    <w:rsid w:val="008770D5"/>
    <w:rsid w:val="008772D0"/>
    <w:rsid w:val="00877805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ECE"/>
    <w:rsid w:val="00882262"/>
    <w:rsid w:val="0088227B"/>
    <w:rsid w:val="0088240E"/>
    <w:rsid w:val="0088245B"/>
    <w:rsid w:val="008825B6"/>
    <w:rsid w:val="00882803"/>
    <w:rsid w:val="00882C28"/>
    <w:rsid w:val="008832B4"/>
    <w:rsid w:val="00884383"/>
    <w:rsid w:val="00885C77"/>
    <w:rsid w:val="00886286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753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5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EDE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598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20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A13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616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1EC1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3B"/>
    <w:rsid w:val="00914EF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018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4F"/>
    <w:rsid w:val="009248B8"/>
    <w:rsid w:val="00924B0D"/>
    <w:rsid w:val="00924C09"/>
    <w:rsid w:val="00925221"/>
    <w:rsid w:val="009254C4"/>
    <w:rsid w:val="00925DD1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66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47"/>
    <w:rsid w:val="00940DBD"/>
    <w:rsid w:val="00940E87"/>
    <w:rsid w:val="00941358"/>
    <w:rsid w:val="009416E5"/>
    <w:rsid w:val="0094173A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155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613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E06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3B6"/>
    <w:rsid w:val="0096341C"/>
    <w:rsid w:val="009634A0"/>
    <w:rsid w:val="009635D9"/>
    <w:rsid w:val="009636C5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9A1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52B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887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B99"/>
    <w:rsid w:val="00983F58"/>
    <w:rsid w:val="00984078"/>
    <w:rsid w:val="009849FC"/>
    <w:rsid w:val="00984ECB"/>
    <w:rsid w:val="00985480"/>
    <w:rsid w:val="00985AB7"/>
    <w:rsid w:val="00985F4C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A61"/>
    <w:rsid w:val="009A2678"/>
    <w:rsid w:val="009A267C"/>
    <w:rsid w:val="009A2DD1"/>
    <w:rsid w:val="009A3261"/>
    <w:rsid w:val="009A395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A0B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232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D9"/>
    <w:rsid w:val="009B63FD"/>
    <w:rsid w:val="009B6740"/>
    <w:rsid w:val="009B6A79"/>
    <w:rsid w:val="009B6CF0"/>
    <w:rsid w:val="009B701A"/>
    <w:rsid w:val="009B71EC"/>
    <w:rsid w:val="009B7343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8D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3E7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3C"/>
    <w:rsid w:val="009D0D6C"/>
    <w:rsid w:val="009D12B9"/>
    <w:rsid w:val="009D13FF"/>
    <w:rsid w:val="009D152A"/>
    <w:rsid w:val="009D1754"/>
    <w:rsid w:val="009D1E1E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85D"/>
    <w:rsid w:val="009D5013"/>
    <w:rsid w:val="009D545E"/>
    <w:rsid w:val="009D583B"/>
    <w:rsid w:val="009D5BF2"/>
    <w:rsid w:val="009D5C4C"/>
    <w:rsid w:val="009D60D0"/>
    <w:rsid w:val="009D60F8"/>
    <w:rsid w:val="009D6187"/>
    <w:rsid w:val="009D61B7"/>
    <w:rsid w:val="009D6357"/>
    <w:rsid w:val="009D65D1"/>
    <w:rsid w:val="009D69E2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A0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48"/>
    <w:rsid w:val="009F088F"/>
    <w:rsid w:val="009F0B05"/>
    <w:rsid w:val="009F0CD7"/>
    <w:rsid w:val="009F0EB0"/>
    <w:rsid w:val="009F0F71"/>
    <w:rsid w:val="009F12D3"/>
    <w:rsid w:val="009F14E7"/>
    <w:rsid w:val="009F1D8C"/>
    <w:rsid w:val="009F1FD1"/>
    <w:rsid w:val="009F2099"/>
    <w:rsid w:val="009F20DD"/>
    <w:rsid w:val="009F27E5"/>
    <w:rsid w:val="009F2E7F"/>
    <w:rsid w:val="009F3029"/>
    <w:rsid w:val="009F3457"/>
    <w:rsid w:val="009F34BE"/>
    <w:rsid w:val="009F3718"/>
    <w:rsid w:val="009F37B7"/>
    <w:rsid w:val="009F3811"/>
    <w:rsid w:val="009F3CF2"/>
    <w:rsid w:val="009F4006"/>
    <w:rsid w:val="009F4558"/>
    <w:rsid w:val="009F4795"/>
    <w:rsid w:val="009F4F00"/>
    <w:rsid w:val="009F518D"/>
    <w:rsid w:val="009F518E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1D1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4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B6D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DA3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87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1D8B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0F4"/>
    <w:rsid w:val="00A35465"/>
    <w:rsid w:val="00A3574C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16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24F"/>
    <w:rsid w:val="00A60555"/>
    <w:rsid w:val="00A608CC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6CC8"/>
    <w:rsid w:val="00A67A42"/>
    <w:rsid w:val="00A701B8"/>
    <w:rsid w:val="00A7025A"/>
    <w:rsid w:val="00A71191"/>
    <w:rsid w:val="00A713AA"/>
    <w:rsid w:val="00A71873"/>
    <w:rsid w:val="00A7196D"/>
    <w:rsid w:val="00A71A96"/>
    <w:rsid w:val="00A71CCA"/>
    <w:rsid w:val="00A71DF6"/>
    <w:rsid w:val="00A72055"/>
    <w:rsid w:val="00A7297A"/>
    <w:rsid w:val="00A72E3D"/>
    <w:rsid w:val="00A7304B"/>
    <w:rsid w:val="00A732FC"/>
    <w:rsid w:val="00A7344D"/>
    <w:rsid w:val="00A7376A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5E4A"/>
    <w:rsid w:val="00A86108"/>
    <w:rsid w:val="00A86189"/>
    <w:rsid w:val="00A8622A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D85"/>
    <w:rsid w:val="00A91E08"/>
    <w:rsid w:val="00A91E8C"/>
    <w:rsid w:val="00A9289F"/>
    <w:rsid w:val="00A92B3E"/>
    <w:rsid w:val="00A92EC3"/>
    <w:rsid w:val="00A92F80"/>
    <w:rsid w:val="00A938BB"/>
    <w:rsid w:val="00A940A7"/>
    <w:rsid w:val="00A942B9"/>
    <w:rsid w:val="00A947E5"/>
    <w:rsid w:val="00A94A9D"/>
    <w:rsid w:val="00A958B6"/>
    <w:rsid w:val="00A95CAF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09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A7DC0"/>
    <w:rsid w:val="00AB021A"/>
    <w:rsid w:val="00AB02CC"/>
    <w:rsid w:val="00AB02D4"/>
    <w:rsid w:val="00AB0822"/>
    <w:rsid w:val="00AB09DC"/>
    <w:rsid w:val="00AB0B44"/>
    <w:rsid w:val="00AB0C9A"/>
    <w:rsid w:val="00AB0EBE"/>
    <w:rsid w:val="00AB0FD6"/>
    <w:rsid w:val="00AB12A4"/>
    <w:rsid w:val="00AB1683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102"/>
    <w:rsid w:val="00AC62A4"/>
    <w:rsid w:val="00AC6DB4"/>
    <w:rsid w:val="00AC79E9"/>
    <w:rsid w:val="00AC7AC5"/>
    <w:rsid w:val="00AC7CFA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C3F"/>
    <w:rsid w:val="00AD7E03"/>
    <w:rsid w:val="00AE078B"/>
    <w:rsid w:val="00AE07F4"/>
    <w:rsid w:val="00AE0A2C"/>
    <w:rsid w:val="00AE0AF2"/>
    <w:rsid w:val="00AE0B12"/>
    <w:rsid w:val="00AE0B27"/>
    <w:rsid w:val="00AE0EEA"/>
    <w:rsid w:val="00AE11CA"/>
    <w:rsid w:val="00AE11FC"/>
    <w:rsid w:val="00AE14F4"/>
    <w:rsid w:val="00AE16D1"/>
    <w:rsid w:val="00AE1DA7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EB2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8A"/>
    <w:rsid w:val="00B017D2"/>
    <w:rsid w:val="00B01E27"/>
    <w:rsid w:val="00B02130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910"/>
    <w:rsid w:val="00B10A4E"/>
    <w:rsid w:val="00B10DBE"/>
    <w:rsid w:val="00B10E6F"/>
    <w:rsid w:val="00B10F92"/>
    <w:rsid w:val="00B1124D"/>
    <w:rsid w:val="00B11449"/>
    <w:rsid w:val="00B11D20"/>
    <w:rsid w:val="00B11E65"/>
    <w:rsid w:val="00B11EC1"/>
    <w:rsid w:val="00B1249E"/>
    <w:rsid w:val="00B124BB"/>
    <w:rsid w:val="00B1277A"/>
    <w:rsid w:val="00B12DD5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7F9"/>
    <w:rsid w:val="00B16B78"/>
    <w:rsid w:val="00B170C1"/>
    <w:rsid w:val="00B171FE"/>
    <w:rsid w:val="00B1742E"/>
    <w:rsid w:val="00B17453"/>
    <w:rsid w:val="00B20F35"/>
    <w:rsid w:val="00B21519"/>
    <w:rsid w:val="00B21D31"/>
    <w:rsid w:val="00B21D42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48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92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937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844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DF9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3D9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695"/>
    <w:rsid w:val="00B55994"/>
    <w:rsid w:val="00B562A1"/>
    <w:rsid w:val="00B56FAB"/>
    <w:rsid w:val="00B573E7"/>
    <w:rsid w:val="00B576C0"/>
    <w:rsid w:val="00B57BBF"/>
    <w:rsid w:val="00B57E4D"/>
    <w:rsid w:val="00B600A1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8B7"/>
    <w:rsid w:val="00B62B67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A2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420"/>
    <w:rsid w:val="00B71D1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E2B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B0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079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6B0"/>
    <w:rsid w:val="00BA370E"/>
    <w:rsid w:val="00BA3EC5"/>
    <w:rsid w:val="00BA4625"/>
    <w:rsid w:val="00BA48A6"/>
    <w:rsid w:val="00BA48F7"/>
    <w:rsid w:val="00BA4B5A"/>
    <w:rsid w:val="00BA4FEE"/>
    <w:rsid w:val="00BA510D"/>
    <w:rsid w:val="00BA51D9"/>
    <w:rsid w:val="00BA578E"/>
    <w:rsid w:val="00BA5FDE"/>
    <w:rsid w:val="00BA646C"/>
    <w:rsid w:val="00BA6E00"/>
    <w:rsid w:val="00BA7195"/>
    <w:rsid w:val="00BA7349"/>
    <w:rsid w:val="00BA73F4"/>
    <w:rsid w:val="00BA75B6"/>
    <w:rsid w:val="00BA7640"/>
    <w:rsid w:val="00BA7D45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46E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5DE"/>
    <w:rsid w:val="00BC267A"/>
    <w:rsid w:val="00BC28AA"/>
    <w:rsid w:val="00BC29F9"/>
    <w:rsid w:val="00BC2E6C"/>
    <w:rsid w:val="00BC30D4"/>
    <w:rsid w:val="00BC3A08"/>
    <w:rsid w:val="00BC3EDF"/>
    <w:rsid w:val="00BC41F2"/>
    <w:rsid w:val="00BC475D"/>
    <w:rsid w:val="00BC477E"/>
    <w:rsid w:val="00BC47DC"/>
    <w:rsid w:val="00BC4BD6"/>
    <w:rsid w:val="00BC561A"/>
    <w:rsid w:val="00BC59DC"/>
    <w:rsid w:val="00BC6078"/>
    <w:rsid w:val="00BC637F"/>
    <w:rsid w:val="00BC648E"/>
    <w:rsid w:val="00BC661D"/>
    <w:rsid w:val="00BC66CD"/>
    <w:rsid w:val="00BC71E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CB8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CBE"/>
    <w:rsid w:val="00BD6E76"/>
    <w:rsid w:val="00BD708B"/>
    <w:rsid w:val="00BD724A"/>
    <w:rsid w:val="00BD756F"/>
    <w:rsid w:val="00BD75B5"/>
    <w:rsid w:val="00BD761F"/>
    <w:rsid w:val="00BE0092"/>
    <w:rsid w:val="00BE00CF"/>
    <w:rsid w:val="00BE032E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24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F42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681"/>
    <w:rsid w:val="00BF69D4"/>
    <w:rsid w:val="00BF6C0D"/>
    <w:rsid w:val="00BF6F0E"/>
    <w:rsid w:val="00BF7024"/>
    <w:rsid w:val="00BF731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72"/>
    <w:rsid w:val="00C054F0"/>
    <w:rsid w:val="00C05BBE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3D2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78"/>
    <w:rsid w:val="00C15FCD"/>
    <w:rsid w:val="00C160D5"/>
    <w:rsid w:val="00C16759"/>
    <w:rsid w:val="00C16E83"/>
    <w:rsid w:val="00C16EF3"/>
    <w:rsid w:val="00C1719A"/>
    <w:rsid w:val="00C17B4D"/>
    <w:rsid w:val="00C17BF6"/>
    <w:rsid w:val="00C17D31"/>
    <w:rsid w:val="00C17DCD"/>
    <w:rsid w:val="00C2010B"/>
    <w:rsid w:val="00C203D0"/>
    <w:rsid w:val="00C20627"/>
    <w:rsid w:val="00C206AA"/>
    <w:rsid w:val="00C2116B"/>
    <w:rsid w:val="00C2150C"/>
    <w:rsid w:val="00C21547"/>
    <w:rsid w:val="00C21922"/>
    <w:rsid w:val="00C219B0"/>
    <w:rsid w:val="00C2209C"/>
    <w:rsid w:val="00C22FFF"/>
    <w:rsid w:val="00C23301"/>
    <w:rsid w:val="00C234AE"/>
    <w:rsid w:val="00C241A8"/>
    <w:rsid w:val="00C247D2"/>
    <w:rsid w:val="00C24974"/>
    <w:rsid w:val="00C24EF3"/>
    <w:rsid w:val="00C251AD"/>
    <w:rsid w:val="00C251B2"/>
    <w:rsid w:val="00C25ECE"/>
    <w:rsid w:val="00C25F2D"/>
    <w:rsid w:val="00C26013"/>
    <w:rsid w:val="00C26039"/>
    <w:rsid w:val="00C260AA"/>
    <w:rsid w:val="00C261BF"/>
    <w:rsid w:val="00C266AA"/>
    <w:rsid w:val="00C26872"/>
    <w:rsid w:val="00C27464"/>
    <w:rsid w:val="00C27684"/>
    <w:rsid w:val="00C279B1"/>
    <w:rsid w:val="00C27A8B"/>
    <w:rsid w:val="00C27B38"/>
    <w:rsid w:val="00C27D2F"/>
    <w:rsid w:val="00C27EB0"/>
    <w:rsid w:val="00C30141"/>
    <w:rsid w:val="00C304F8"/>
    <w:rsid w:val="00C307B1"/>
    <w:rsid w:val="00C30A85"/>
    <w:rsid w:val="00C30C6D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C3F"/>
    <w:rsid w:val="00C40098"/>
    <w:rsid w:val="00C40406"/>
    <w:rsid w:val="00C40478"/>
    <w:rsid w:val="00C40510"/>
    <w:rsid w:val="00C405AD"/>
    <w:rsid w:val="00C40AFD"/>
    <w:rsid w:val="00C40D82"/>
    <w:rsid w:val="00C40E05"/>
    <w:rsid w:val="00C4103E"/>
    <w:rsid w:val="00C412D4"/>
    <w:rsid w:val="00C4166C"/>
    <w:rsid w:val="00C41879"/>
    <w:rsid w:val="00C41BE3"/>
    <w:rsid w:val="00C41F57"/>
    <w:rsid w:val="00C42164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189"/>
    <w:rsid w:val="00C45231"/>
    <w:rsid w:val="00C452D0"/>
    <w:rsid w:val="00C45D75"/>
    <w:rsid w:val="00C45E03"/>
    <w:rsid w:val="00C462B9"/>
    <w:rsid w:val="00C466A2"/>
    <w:rsid w:val="00C46971"/>
    <w:rsid w:val="00C46B25"/>
    <w:rsid w:val="00C46C9C"/>
    <w:rsid w:val="00C47353"/>
    <w:rsid w:val="00C47600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211"/>
    <w:rsid w:val="00C60642"/>
    <w:rsid w:val="00C608D1"/>
    <w:rsid w:val="00C609CD"/>
    <w:rsid w:val="00C60B80"/>
    <w:rsid w:val="00C60ED6"/>
    <w:rsid w:val="00C615C4"/>
    <w:rsid w:val="00C61BCF"/>
    <w:rsid w:val="00C61CA2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D7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6D0"/>
    <w:rsid w:val="00C75769"/>
    <w:rsid w:val="00C7576C"/>
    <w:rsid w:val="00C75A79"/>
    <w:rsid w:val="00C75D27"/>
    <w:rsid w:val="00C76513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1B7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3D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5BD"/>
    <w:rsid w:val="00C917AC"/>
    <w:rsid w:val="00C91C6A"/>
    <w:rsid w:val="00C922EC"/>
    <w:rsid w:val="00C92400"/>
    <w:rsid w:val="00C9244C"/>
    <w:rsid w:val="00C92A69"/>
    <w:rsid w:val="00C92C93"/>
    <w:rsid w:val="00C92DEA"/>
    <w:rsid w:val="00C931B9"/>
    <w:rsid w:val="00C931CD"/>
    <w:rsid w:val="00C935BB"/>
    <w:rsid w:val="00C9381F"/>
    <w:rsid w:val="00C93947"/>
    <w:rsid w:val="00C93F40"/>
    <w:rsid w:val="00C94252"/>
    <w:rsid w:val="00C945DB"/>
    <w:rsid w:val="00C94AF6"/>
    <w:rsid w:val="00C94B21"/>
    <w:rsid w:val="00C9540C"/>
    <w:rsid w:val="00C958E8"/>
    <w:rsid w:val="00C95913"/>
    <w:rsid w:val="00C95985"/>
    <w:rsid w:val="00C95A3F"/>
    <w:rsid w:val="00C95A68"/>
    <w:rsid w:val="00C96F14"/>
    <w:rsid w:val="00C97344"/>
    <w:rsid w:val="00C97491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92"/>
    <w:rsid w:val="00CB17EA"/>
    <w:rsid w:val="00CB1E4B"/>
    <w:rsid w:val="00CB2276"/>
    <w:rsid w:val="00CB24BB"/>
    <w:rsid w:val="00CB2565"/>
    <w:rsid w:val="00CB268E"/>
    <w:rsid w:val="00CB271F"/>
    <w:rsid w:val="00CB27E1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BEB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CE9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0EF5"/>
    <w:rsid w:val="00CD123D"/>
    <w:rsid w:val="00CD17F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8B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3E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E7FE0"/>
    <w:rsid w:val="00CE7FF3"/>
    <w:rsid w:val="00CF004C"/>
    <w:rsid w:val="00CF0165"/>
    <w:rsid w:val="00CF036E"/>
    <w:rsid w:val="00CF06C2"/>
    <w:rsid w:val="00CF0799"/>
    <w:rsid w:val="00CF100B"/>
    <w:rsid w:val="00CF1A9C"/>
    <w:rsid w:val="00CF1C31"/>
    <w:rsid w:val="00CF1DC5"/>
    <w:rsid w:val="00CF1DCC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587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4EF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5ED3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A9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84F"/>
    <w:rsid w:val="00D2587A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C31"/>
    <w:rsid w:val="00D31F00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AE7"/>
    <w:rsid w:val="00D34D5E"/>
    <w:rsid w:val="00D34DDD"/>
    <w:rsid w:val="00D34DEC"/>
    <w:rsid w:val="00D352B2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5F80"/>
    <w:rsid w:val="00D36825"/>
    <w:rsid w:val="00D36A10"/>
    <w:rsid w:val="00D36A12"/>
    <w:rsid w:val="00D36A2F"/>
    <w:rsid w:val="00D37104"/>
    <w:rsid w:val="00D371FE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A70"/>
    <w:rsid w:val="00D44CC3"/>
    <w:rsid w:val="00D4502A"/>
    <w:rsid w:val="00D45765"/>
    <w:rsid w:val="00D4580E"/>
    <w:rsid w:val="00D45909"/>
    <w:rsid w:val="00D45B02"/>
    <w:rsid w:val="00D45EA6"/>
    <w:rsid w:val="00D46812"/>
    <w:rsid w:val="00D46B7C"/>
    <w:rsid w:val="00D4711E"/>
    <w:rsid w:val="00D4719D"/>
    <w:rsid w:val="00D471CD"/>
    <w:rsid w:val="00D4728A"/>
    <w:rsid w:val="00D4786A"/>
    <w:rsid w:val="00D4788D"/>
    <w:rsid w:val="00D501E2"/>
    <w:rsid w:val="00D50255"/>
    <w:rsid w:val="00D5042C"/>
    <w:rsid w:val="00D506F1"/>
    <w:rsid w:val="00D50C95"/>
    <w:rsid w:val="00D50FD9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73C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2CA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6DDD"/>
    <w:rsid w:val="00D67202"/>
    <w:rsid w:val="00D6776F"/>
    <w:rsid w:val="00D67A0B"/>
    <w:rsid w:val="00D70148"/>
    <w:rsid w:val="00D70239"/>
    <w:rsid w:val="00D7058C"/>
    <w:rsid w:val="00D7125E"/>
    <w:rsid w:val="00D71350"/>
    <w:rsid w:val="00D71AAD"/>
    <w:rsid w:val="00D7298D"/>
    <w:rsid w:val="00D732A9"/>
    <w:rsid w:val="00D736CA"/>
    <w:rsid w:val="00D738D6"/>
    <w:rsid w:val="00D73A37"/>
    <w:rsid w:val="00D73B0C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C82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DE7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2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AA8"/>
    <w:rsid w:val="00DA3B12"/>
    <w:rsid w:val="00DA3B83"/>
    <w:rsid w:val="00DA3D2E"/>
    <w:rsid w:val="00DA4038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926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149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E5B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1EAD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222"/>
    <w:rsid w:val="00DD7419"/>
    <w:rsid w:val="00DD7706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2E00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CB5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431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166"/>
    <w:rsid w:val="00E04357"/>
    <w:rsid w:val="00E0436B"/>
    <w:rsid w:val="00E04A44"/>
    <w:rsid w:val="00E04B1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B22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244"/>
    <w:rsid w:val="00E266B2"/>
    <w:rsid w:val="00E26964"/>
    <w:rsid w:val="00E26A41"/>
    <w:rsid w:val="00E2700D"/>
    <w:rsid w:val="00E275BA"/>
    <w:rsid w:val="00E27C1B"/>
    <w:rsid w:val="00E27D0A"/>
    <w:rsid w:val="00E30474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2B4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4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4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0AF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F97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6FE8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E99"/>
    <w:rsid w:val="00E60EF9"/>
    <w:rsid w:val="00E60F1F"/>
    <w:rsid w:val="00E610FA"/>
    <w:rsid w:val="00E61184"/>
    <w:rsid w:val="00E6144A"/>
    <w:rsid w:val="00E6172A"/>
    <w:rsid w:val="00E619C0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9FF"/>
    <w:rsid w:val="00E76C12"/>
    <w:rsid w:val="00E77352"/>
    <w:rsid w:val="00E77645"/>
    <w:rsid w:val="00E77BE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D6"/>
    <w:rsid w:val="00E84A95"/>
    <w:rsid w:val="00E84B84"/>
    <w:rsid w:val="00E84D90"/>
    <w:rsid w:val="00E8505E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50B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CBC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4A"/>
    <w:rsid w:val="00EB433E"/>
    <w:rsid w:val="00EB4CDE"/>
    <w:rsid w:val="00EB4F68"/>
    <w:rsid w:val="00EB5302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7BE"/>
    <w:rsid w:val="00ED0C77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58"/>
    <w:rsid w:val="00ED4B79"/>
    <w:rsid w:val="00ED53E6"/>
    <w:rsid w:val="00ED5482"/>
    <w:rsid w:val="00ED5C95"/>
    <w:rsid w:val="00ED5EE7"/>
    <w:rsid w:val="00ED5F14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48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91"/>
    <w:rsid w:val="00EE34FC"/>
    <w:rsid w:val="00EE3C24"/>
    <w:rsid w:val="00EE3F1D"/>
    <w:rsid w:val="00EE3F28"/>
    <w:rsid w:val="00EE3FA4"/>
    <w:rsid w:val="00EE46B6"/>
    <w:rsid w:val="00EE4AFB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54A"/>
    <w:rsid w:val="00EF2B75"/>
    <w:rsid w:val="00EF2B93"/>
    <w:rsid w:val="00EF2C1B"/>
    <w:rsid w:val="00EF2CB7"/>
    <w:rsid w:val="00EF2EAE"/>
    <w:rsid w:val="00EF3008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100"/>
    <w:rsid w:val="00F005BF"/>
    <w:rsid w:val="00F00616"/>
    <w:rsid w:val="00F00622"/>
    <w:rsid w:val="00F0108D"/>
    <w:rsid w:val="00F0111A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4EE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9A1"/>
    <w:rsid w:val="00F10BD4"/>
    <w:rsid w:val="00F10F56"/>
    <w:rsid w:val="00F116FD"/>
    <w:rsid w:val="00F11BCC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5FF9"/>
    <w:rsid w:val="00F163AA"/>
    <w:rsid w:val="00F16593"/>
    <w:rsid w:val="00F16603"/>
    <w:rsid w:val="00F16FA0"/>
    <w:rsid w:val="00F170EC"/>
    <w:rsid w:val="00F1743D"/>
    <w:rsid w:val="00F17C96"/>
    <w:rsid w:val="00F20377"/>
    <w:rsid w:val="00F20572"/>
    <w:rsid w:val="00F20897"/>
    <w:rsid w:val="00F20915"/>
    <w:rsid w:val="00F20B97"/>
    <w:rsid w:val="00F20EA4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59C"/>
    <w:rsid w:val="00F31924"/>
    <w:rsid w:val="00F32056"/>
    <w:rsid w:val="00F32106"/>
    <w:rsid w:val="00F32415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4A6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18"/>
    <w:rsid w:val="00F46DEF"/>
    <w:rsid w:val="00F472D5"/>
    <w:rsid w:val="00F473A4"/>
    <w:rsid w:val="00F47A5B"/>
    <w:rsid w:val="00F47D57"/>
    <w:rsid w:val="00F47DEE"/>
    <w:rsid w:val="00F50071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8A9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6B8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E73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C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909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742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94C"/>
    <w:rsid w:val="00FA3A05"/>
    <w:rsid w:val="00FA3BDB"/>
    <w:rsid w:val="00FA3CA1"/>
    <w:rsid w:val="00FA3FF9"/>
    <w:rsid w:val="00FA4988"/>
    <w:rsid w:val="00FA4E7D"/>
    <w:rsid w:val="00FA4F4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D92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2F03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98F"/>
    <w:rsid w:val="00FC4BDA"/>
    <w:rsid w:val="00FC5033"/>
    <w:rsid w:val="00FC5230"/>
    <w:rsid w:val="00FC5A11"/>
    <w:rsid w:val="00FC5A3B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9E2"/>
    <w:rsid w:val="00FD1252"/>
    <w:rsid w:val="00FD181E"/>
    <w:rsid w:val="00FD1AD6"/>
    <w:rsid w:val="00FD2266"/>
    <w:rsid w:val="00FD22E8"/>
    <w:rsid w:val="00FD25B9"/>
    <w:rsid w:val="00FD2D49"/>
    <w:rsid w:val="00FD2F58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88"/>
    <w:rsid w:val="00FD54E0"/>
    <w:rsid w:val="00FD5693"/>
    <w:rsid w:val="00FD572D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06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7DB"/>
    <w:rsid w:val="00FE2A35"/>
    <w:rsid w:val="00FE2A47"/>
    <w:rsid w:val="00FE3082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949"/>
    <w:rsid w:val="00FE4F4F"/>
    <w:rsid w:val="00FE5334"/>
    <w:rsid w:val="00FE5675"/>
    <w:rsid w:val="00FE57F7"/>
    <w:rsid w:val="00FE5FE8"/>
    <w:rsid w:val="00FE6560"/>
    <w:rsid w:val="00FE6582"/>
    <w:rsid w:val="00FE6B4B"/>
    <w:rsid w:val="00FE6D6A"/>
    <w:rsid w:val="00FF00F4"/>
    <w:rsid w:val="00FF0143"/>
    <w:rsid w:val="00FF01A1"/>
    <w:rsid w:val="00FF0461"/>
    <w:rsid w:val="00FF057C"/>
    <w:rsid w:val="00FF0922"/>
    <w:rsid w:val="00FF0CE5"/>
    <w:rsid w:val="00FF0CF1"/>
    <w:rsid w:val="00FF14AC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7B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C220C65-435B-40F5-A74B-78F1C8EB7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43716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character" w:styleId="PlaceholderText">
    <w:name w:val="Placeholder Text"/>
    <w:basedOn w:val="DefaultParagraphFont"/>
    <w:uiPriority w:val="99"/>
    <w:semiHidden/>
    <w:locked/>
    <w:rsid w:val="002F4F99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C7DE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03F22"/>
    <w:rPr>
      <w:color w:val="954F72" w:themeColor="followedHyperlink"/>
      <w:u w:val="single"/>
    </w:rPr>
  </w:style>
  <w:style w:type="character" w:customStyle="1" w:styleId="CRCoverPageChar">
    <w:name w:val="CR Cover Page Char"/>
    <w:rsid w:val="000D7D53"/>
    <w:rPr>
      <w:rFonts w:ascii="Arial" w:hAnsi="Arial"/>
      <w:lang w:val="en-GB" w:eastAsia="en-US" w:bidi="ar-SA"/>
    </w:rPr>
  </w:style>
  <w:style w:type="paragraph" w:customStyle="1" w:styleId="Agreement">
    <w:name w:val="Agreement"/>
    <w:basedOn w:val="Normal"/>
    <w:next w:val="Normal"/>
    <w:uiPriority w:val="99"/>
    <w:qFormat/>
    <w:rsid w:val="00B55695"/>
    <w:pPr>
      <w:numPr>
        <w:numId w:val="2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3474F2"/>
    <w:pPr>
      <w:widowControl w:val="0"/>
      <w:overflowPunct/>
      <w:autoSpaceDE/>
      <w:autoSpaceDN/>
      <w:adjustRightInd/>
      <w:spacing w:after="120"/>
      <w:textAlignment w:val="auto"/>
    </w:pPr>
    <w:rPr>
      <w:rFonts w:eastAsia="MS Mincho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3474F2"/>
    <w:rPr>
      <w:rFonts w:eastAsia="MS Mincho"/>
      <w:sz w:val="24"/>
      <w:lang w:val="en-GB" w:eastAsia="en-US"/>
    </w:rPr>
  </w:style>
  <w:style w:type="character" w:customStyle="1" w:styleId="TANChar">
    <w:name w:val="TAN Char"/>
    <w:link w:val="TAN"/>
    <w:qFormat/>
    <w:rsid w:val="003474F2"/>
    <w:rPr>
      <w:rFonts w:ascii="Arial" w:eastAsia="Times New Roman" w:hAnsi="Arial"/>
      <w:sz w:val="18"/>
      <w:lang w:val="en-GB" w:eastAsia="ja-JP"/>
    </w:rPr>
  </w:style>
  <w:style w:type="character" w:customStyle="1" w:styleId="Doc-text2Char">
    <w:name w:val="Doc-text2 Char"/>
    <w:link w:val="Doc-text2"/>
    <w:qFormat/>
    <w:rsid w:val="003474F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474F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B1Zchn">
    <w:name w:val="B1 Zchn"/>
    <w:qFormat/>
    <w:rsid w:val="004936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C9582C-AEA5-4DA7-843A-BBE6F86F9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2321</Words>
  <Characters>19913</Characters>
  <Application>Microsoft Office Word</Application>
  <DocSecurity>0</DocSecurity>
  <Lines>165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22190</CharactersWithSpaces>
  <SharedDoc>false</SharedDoc>
  <HyperlinkBase/>
  <HLinks>
    <vt:vector size="24" baseType="variant">
      <vt:variant>
        <vt:i4>7995409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http://www.3gpp.org/ftp/tsg_ran/WG1_RL1//TSGR1_106b-e/Docs//R1-2112976.zip</vt:lpwstr>
      </vt:variant>
      <vt:variant>
        <vt:lpwstr/>
      </vt:variant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Ozcan Ozturk</cp:lastModifiedBy>
  <cp:revision>8</cp:revision>
  <cp:lastPrinted>2017-05-08T01:55:00Z</cp:lastPrinted>
  <dcterms:created xsi:type="dcterms:W3CDTF">2022-08-09T23:07:00Z</dcterms:created>
  <dcterms:modified xsi:type="dcterms:W3CDTF">2022-08-10T02:48:00Z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