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AC18A4" w14:textId="3D028BB2" w:rsidR="00A44A4E" w:rsidRPr="00B2112C" w:rsidRDefault="00A44A4E" w:rsidP="00A44A4E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eastAsia="zh-CN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B2112C">
        <w:rPr>
          <w:rFonts w:ascii="Arial" w:eastAsiaTheme="minorEastAsia" w:hAnsi="Arial" w:hint="eastAsia"/>
          <w:b/>
          <w:noProof/>
          <w:sz w:val="24"/>
          <w:lang w:eastAsia="zh-CN"/>
        </w:rPr>
        <w:t>9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FC6568" w:rsidRPr="00FC6568">
        <w:rPr>
          <w:rFonts w:ascii="Arial" w:hAnsi="Arial"/>
          <w:b/>
          <w:i/>
          <w:noProof/>
          <w:sz w:val="28"/>
        </w:rPr>
        <w:t>R2-220</w:t>
      </w:r>
      <w:r w:rsidR="00C83B92" w:rsidRPr="00C83B92">
        <w:rPr>
          <w:rFonts w:ascii="Arial" w:hAnsi="Arial" w:hint="eastAsia"/>
          <w:b/>
          <w:i/>
          <w:noProof/>
          <w:sz w:val="28"/>
        </w:rPr>
        <w:t>7523</w:t>
      </w:r>
    </w:p>
    <w:p w14:paraId="433A3AD9" w14:textId="6F03A476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>Electronic meetin</w:t>
      </w:r>
      <w:r w:rsidRPr="007D686C">
        <w:rPr>
          <w:rFonts w:ascii="Arial" w:hAnsi="Arial"/>
          <w:b/>
          <w:noProof/>
          <w:sz w:val="24"/>
        </w:rPr>
        <w:t xml:space="preserve">g, </w:t>
      </w:r>
      <w:r w:rsidR="007D686C" w:rsidRPr="007D686C">
        <w:rPr>
          <w:rFonts w:ascii="Arial" w:hAnsi="Arial" w:hint="eastAsia"/>
          <w:b/>
          <w:noProof/>
          <w:sz w:val="24"/>
        </w:rPr>
        <w:t>17</w:t>
      </w:r>
      <w:r w:rsidR="007D686C" w:rsidRPr="007D686C">
        <w:rPr>
          <w:rFonts w:ascii="Arial" w:hAnsi="Arial" w:hint="eastAsia"/>
          <w:b/>
          <w:noProof/>
          <w:sz w:val="24"/>
          <w:vertAlign w:val="superscript"/>
        </w:rPr>
        <w:t>th</w:t>
      </w:r>
      <w:r w:rsidR="007D686C" w:rsidRPr="007D686C">
        <w:rPr>
          <w:rFonts w:ascii="Arial" w:hAnsi="Arial" w:hint="eastAsia"/>
          <w:b/>
          <w:noProof/>
          <w:sz w:val="24"/>
        </w:rPr>
        <w:t xml:space="preserve"> - 29</w:t>
      </w:r>
      <w:r w:rsidR="007D686C" w:rsidRPr="007D686C">
        <w:rPr>
          <w:rFonts w:ascii="Arial" w:hAnsi="Arial" w:hint="eastAsia"/>
          <w:b/>
          <w:noProof/>
          <w:sz w:val="24"/>
          <w:vertAlign w:val="superscript"/>
        </w:rPr>
        <w:t>th</w:t>
      </w:r>
      <w:r w:rsidR="007D686C" w:rsidRPr="007D686C">
        <w:rPr>
          <w:rFonts w:ascii="Arial" w:hAnsi="Arial"/>
          <w:b/>
          <w:noProof/>
          <w:sz w:val="24"/>
        </w:rPr>
        <w:t xml:space="preserve"> </w:t>
      </w:r>
      <w:r w:rsidR="007D686C" w:rsidRPr="007D686C">
        <w:rPr>
          <w:rFonts w:ascii="Arial" w:hAnsi="Arial" w:hint="eastAsia"/>
          <w:b/>
          <w:noProof/>
          <w:sz w:val="24"/>
        </w:rPr>
        <w:t>August</w:t>
      </w:r>
      <w:r w:rsidR="007D686C" w:rsidRPr="007D686C">
        <w:rPr>
          <w:rFonts w:ascii="Arial" w:hAnsi="Arial"/>
          <w:b/>
          <w:noProof/>
          <w:sz w:val="24"/>
        </w:rPr>
        <w:t>, 202</w:t>
      </w:r>
      <w:r w:rsidR="007D686C" w:rsidRPr="007D686C">
        <w:rPr>
          <w:rFonts w:ascii="Arial" w:hAnsi="Arial" w:hint="eastAsia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5969D743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341C8735" w:rsidR="00A44A4E" w:rsidRPr="00C83B92" w:rsidRDefault="00C83B92" w:rsidP="005F1AFC">
            <w:pPr>
              <w:pStyle w:val="CRCoverPage"/>
              <w:spacing w:after="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3274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1B20687A" w:rsidR="00A44A4E" w:rsidRDefault="005352C5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2BB99624" w:rsidR="00A44A4E" w:rsidRPr="00F03779" w:rsidRDefault="00A44A4E" w:rsidP="009563D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F53B50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9563D8">
              <w:rPr>
                <w:rFonts w:eastAsiaTheme="minorEastAsia" w:hint="eastAsia"/>
                <w:b/>
                <w:bCs/>
                <w:sz w:val="28"/>
                <w:lang w:eastAsia="zh-CN"/>
              </w:rPr>
              <w:t>1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4B1AA26B" w:rsidR="00516175" w:rsidRPr="00121FC2" w:rsidRDefault="00357959" w:rsidP="00D20C7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121FC2">
              <w:t>Correction</w:t>
            </w:r>
            <w:r w:rsidR="00220951" w:rsidRPr="00121FC2">
              <w:rPr>
                <w:rFonts w:eastAsiaTheme="minorEastAsia" w:hint="eastAsia"/>
                <w:lang w:eastAsia="zh-CN"/>
              </w:rPr>
              <w:t>s</w:t>
            </w:r>
            <w:r w:rsidRPr="00121FC2">
              <w:t xml:space="preserve"> o</w:t>
            </w:r>
            <w:r w:rsidR="00EC28CC" w:rsidRPr="00121FC2">
              <w:t>n</w:t>
            </w:r>
            <w:r w:rsidRPr="00121FC2">
              <w:t xml:space="preserve"> </w:t>
            </w:r>
            <w:r w:rsidR="00D20C72">
              <w:rPr>
                <w:rFonts w:eastAsiaTheme="minorEastAsia" w:hint="eastAsia"/>
                <w:lang w:eastAsia="zh-CN"/>
              </w:rPr>
              <w:t>r</w:t>
            </w:r>
            <w:r w:rsidR="007F31F0" w:rsidRPr="00121FC2">
              <w:rPr>
                <w:rFonts w:eastAsia="MS Mincho"/>
              </w:rPr>
              <w:t xml:space="preserve">eception of </w:t>
            </w:r>
            <w:proofErr w:type="spellStart"/>
            <w:r w:rsidR="007F31F0" w:rsidRPr="00DE23A9">
              <w:rPr>
                <w:rFonts w:eastAsia="MS Mincho"/>
                <w:i/>
              </w:rPr>
              <w:t>RRCReconfigurationSidelink</w:t>
            </w:r>
            <w:proofErr w:type="spellEnd"/>
            <w:r w:rsidR="00121FC2" w:rsidRPr="00121FC2">
              <w:rPr>
                <w:rFonts w:eastAsiaTheme="minorEastAsia" w:hint="eastAsia"/>
                <w:lang w:eastAsia="zh-CN"/>
              </w:rPr>
              <w:t xml:space="preserve"> message</w:t>
            </w:r>
            <w:r w:rsidR="007F31F0" w:rsidRPr="00121FC2" w:rsidDel="00B96987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2D10FAFE" w:rsidR="00516175" w:rsidRPr="009563D8" w:rsidRDefault="009563D8" w:rsidP="0051617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0E300CEC" w:rsidR="00CB6E61" w:rsidRDefault="00700715" w:rsidP="00FE5586">
            <w:pPr>
              <w:pStyle w:val="CRCoverPage"/>
              <w:spacing w:after="0"/>
              <w:ind w:left="100"/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611361AF" w:rsidR="00516175" w:rsidRPr="000C2ACB" w:rsidRDefault="009D73A1" w:rsidP="000C2AC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2022-</w:t>
            </w:r>
            <w:r w:rsidR="000C2ACB">
              <w:t>0</w:t>
            </w:r>
            <w:r w:rsidR="000C2ACB">
              <w:rPr>
                <w:rFonts w:eastAsiaTheme="minorEastAsia" w:hint="eastAsia"/>
                <w:lang w:eastAsia="zh-CN"/>
              </w:rPr>
              <w:t>8</w:t>
            </w:r>
            <w:r>
              <w:t>-</w:t>
            </w:r>
            <w:r w:rsidR="000C2ACB">
              <w:rPr>
                <w:rFonts w:eastAsiaTheme="minorEastAsia" w:hint="eastAsia"/>
                <w:lang w:eastAsia="zh-CN"/>
              </w:rPr>
              <w:t>10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37C0CBFB" w:rsidR="00516175" w:rsidRPr="000C2ACB" w:rsidRDefault="00D9106C" w:rsidP="000C2ACB">
            <w:pPr>
              <w:pStyle w:val="CRCoverPage"/>
              <w:spacing w:after="0"/>
              <w:ind w:left="100" w:right="-609" w:firstLineChars="100" w:firstLine="200"/>
            </w:pPr>
            <w:r w:rsidRPr="000C2AC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9563D8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Pr="007D686C" w:rsidRDefault="00516175" w:rsidP="001D6857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lang w:eastAsia="zh-CN"/>
              </w:rPr>
            </w:pPr>
            <w:r w:rsidRPr="001D685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E2EE9F5" w14:textId="349B8C57" w:rsidR="007F31F0" w:rsidRDefault="007F31F0" w:rsidP="001D6857">
            <w:pPr>
              <w:pStyle w:val="CRCoverPage"/>
              <w:numPr>
                <w:ilvl w:val="0"/>
                <w:numId w:val="40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subclause</w:t>
            </w:r>
            <w:proofErr w:type="spellEnd"/>
            <w:r w:rsidRPr="00740BCD">
              <w:rPr>
                <w:rFonts w:eastAsia="MS Mincho"/>
              </w:rPr>
              <w:t xml:space="preserve"> 5.8.9.1.3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Pr="009B25F7">
              <w:rPr>
                <w:rFonts w:eastAsiaTheme="minorEastAsia" w:hint="eastAsia"/>
                <w:lang w:eastAsia="zh-CN"/>
              </w:rPr>
              <w:t xml:space="preserve">it is </w:t>
            </w:r>
            <w:r>
              <w:rPr>
                <w:rFonts w:eastAsiaTheme="minorEastAsia" w:hint="eastAsia"/>
                <w:lang w:eastAsia="zh-CN"/>
              </w:rPr>
              <w:t xml:space="preserve">unclear </w:t>
            </w:r>
            <w:r w:rsidRPr="009B25F7">
              <w:rPr>
                <w:rFonts w:eastAsiaTheme="minorEastAsia" w:hint="eastAsia"/>
                <w:lang w:eastAsia="zh-CN"/>
              </w:rPr>
              <w:t xml:space="preserve">that </w:t>
            </w:r>
            <w:r>
              <w:rPr>
                <w:rFonts w:eastAsiaTheme="minorEastAsia" w:hint="eastAsia"/>
                <w:lang w:eastAsia="zh-CN"/>
              </w:rPr>
              <w:t xml:space="preserve">Rx </w:t>
            </w:r>
            <w:r w:rsidRPr="009B25F7">
              <w:rPr>
                <w:rFonts w:eastAsiaTheme="minorEastAsia" w:hint="eastAsia"/>
                <w:lang w:eastAsia="zh-CN"/>
              </w:rPr>
              <w:t>UE accepts the SL DRX configur</w:t>
            </w:r>
            <w:r>
              <w:rPr>
                <w:rFonts w:eastAsiaTheme="minorEastAsia" w:hint="eastAsia"/>
                <w:lang w:eastAsia="zh-CN"/>
              </w:rPr>
              <w:t xml:space="preserve">ation is in the case of UE can comply with the SL DRX but be </w:t>
            </w:r>
            <w:r>
              <w:rPr>
                <w:rFonts w:eastAsiaTheme="minorEastAsia"/>
                <w:lang w:eastAsia="zh-CN"/>
              </w:rPr>
              <w:t>unable</w:t>
            </w:r>
            <w:r>
              <w:rPr>
                <w:rFonts w:eastAsiaTheme="minorEastAsia" w:hint="eastAsia"/>
                <w:lang w:eastAsia="zh-CN"/>
              </w:rPr>
              <w:t xml:space="preserve"> to comply with all other configu</w:t>
            </w:r>
            <w:r>
              <w:rPr>
                <w:rFonts w:eastAsiaTheme="minorEastAsia" w:hint="eastAsia"/>
                <w:lang w:eastAsia="zh-CN"/>
              </w:rPr>
              <w:t>ration</w:t>
            </w:r>
            <w:r w:rsidR="001F1D48"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 xml:space="preserve"> or in </w:t>
            </w:r>
            <w:r w:rsidR="001F1D48">
              <w:rPr>
                <w:rFonts w:eastAsiaTheme="minorEastAsia" w:hint="eastAsia"/>
                <w:lang w:eastAsia="zh-CN"/>
              </w:rPr>
              <w:t xml:space="preserve">the </w:t>
            </w:r>
            <w:r>
              <w:rPr>
                <w:rFonts w:eastAsiaTheme="minorEastAsia" w:hint="eastAsia"/>
                <w:lang w:eastAsia="zh-CN"/>
              </w:rPr>
              <w:t>case of UE can comply with the SL DRX and all other configuration</w:t>
            </w:r>
            <w:r w:rsidR="001F1D48"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233398BD" w14:textId="2B419ECC" w:rsidR="00A4337A" w:rsidRPr="009563D8" w:rsidRDefault="001314C2" w:rsidP="00121FC2">
            <w:pPr>
              <w:pStyle w:val="CRCoverPage"/>
              <w:numPr>
                <w:ilvl w:val="0"/>
                <w:numId w:val="40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subclause</w:t>
            </w:r>
            <w:proofErr w:type="spellEnd"/>
            <w:r w:rsidRPr="00740BCD">
              <w:rPr>
                <w:rFonts w:eastAsia="MS Mincho"/>
              </w:rPr>
              <w:t xml:space="preserve"> 5.8.9.1.3</w:t>
            </w:r>
            <w:r>
              <w:rPr>
                <w:rFonts w:eastAsiaTheme="minorEastAsia" w:hint="eastAsia"/>
                <w:lang w:eastAsia="zh-CN"/>
              </w:rPr>
              <w:t>, t</w:t>
            </w:r>
            <w:r w:rsidR="00F93E5D">
              <w:rPr>
                <w:rFonts w:eastAsiaTheme="minorEastAsia" w:hint="eastAsia"/>
                <w:lang w:eastAsia="zh-CN"/>
              </w:rPr>
              <w:t xml:space="preserve">he agreement that non-DRX will be </w:t>
            </w:r>
            <w:r w:rsidR="00F93E5D">
              <w:rPr>
                <w:rFonts w:eastAsiaTheme="minorEastAsia"/>
                <w:lang w:eastAsia="zh-CN"/>
              </w:rPr>
              <w:t>applied</w:t>
            </w:r>
            <w:r w:rsidR="00F93E5D">
              <w:rPr>
                <w:rFonts w:eastAsiaTheme="minorEastAsia" w:hint="eastAsia"/>
                <w:lang w:eastAsia="zh-CN"/>
              </w:rPr>
              <w:t xml:space="preserve"> if SL DRX is rejected</w:t>
            </w:r>
            <w:r w:rsidR="009563D8">
              <w:rPr>
                <w:rFonts w:eastAsiaTheme="minorEastAsia" w:hint="eastAsia"/>
                <w:lang w:eastAsia="zh-CN"/>
              </w:rPr>
              <w:t xml:space="preserve"> for SL UC</w:t>
            </w:r>
            <w:r w:rsidR="00114E8F">
              <w:rPr>
                <w:rFonts w:eastAsiaTheme="minorEastAsia" w:hint="eastAsia"/>
                <w:lang w:eastAsia="zh-CN"/>
              </w:rPr>
              <w:t xml:space="preserve"> has</w:t>
            </w:r>
            <w:r w:rsidR="00F93E5D">
              <w:rPr>
                <w:rFonts w:eastAsiaTheme="minorEastAsia" w:hint="eastAsia"/>
                <w:lang w:eastAsia="zh-CN"/>
              </w:rPr>
              <w:t xml:space="preserve"> not </w:t>
            </w:r>
            <w:r w:rsidR="00114E8F">
              <w:rPr>
                <w:rFonts w:eastAsiaTheme="minorEastAsia" w:hint="eastAsia"/>
                <w:lang w:eastAsia="zh-CN"/>
              </w:rPr>
              <w:t xml:space="preserve">been </w:t>
            </w:r>
            <w:r w:rsidR="00F93E5D">
              <w:rPr>
                <w:rFonts w:eastAsiaTheme="minorEastAsia" w:hint="eastAsia"/>
                <w:lang w:eastAsia="zh-CN"/>
              </w:rPr>
              <w:t>specified for R</w:t>
            </w:r>
            <w:r w:rsidR="00854CDF">
              <w:rPr>
                <w:rFonts w:eastAsiaTheme="minorEastAsia" w:hint="eastAsia"/>
                <w:lang w:eastAsia="zh-CN"/>
              </w:rPr>
              <w:t>X</w:t>
            </w:r>
            <w:r w:rsidR="00F93E5D">
              <w:rPr>
                <w:rFonts w:eastAsiaTheme="minorEastAsia" w:hint="eastAsia"/>
                <w:lang w:eastAsia="zh-CN"/>
              </w:rPr>
              <w:t xml:space="preserve"> UE.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0989CC69" w14:textId="042FB0BA" w:rsidR="00DF20CB" w:rsidRDefault="00977348" w:rsidP="007F31F0">
            <w:pPr>
              <w:pStyle w:val="CRCoverPage"/>
              <w:numPr>
                <w:ilvl w:val="0"/>
                <w:numId w:val="38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 w:rsidRPr="005D0D9E">
              <w:rPr>
                <w:rFonts w:eastAsiaTheme="minorEastAsia" w:hint="eastAsia"/>
                <w:lang w:eastAsia="zh-CN"/>
              </w:rPr>
              <w:t xml:space="preserve">n </w:t>
            </w:r>
            <w:proofErr w:type="spellStart"/>
            <w:r w:rsidR="009948E5">
              <w:rPr>
                <w:rFonts w:eastAsiaTheme="minorEastAsia" w:hint="eastAsia"/>
                <w:lang w:eastAsia="zh-CN"/>
              </w:rPr>
              <w:t>su</w:t>
            </w:r>
            <w:r w:rsidR="005A6C4C">
              <w:rPr>
                <w:rFonts w:eastAsiaTheme="minorEastAsia" w:hint="eastAsia"/>
                <w:lang w:eastAsia="zh-CN"/>
              </w:rPr>
              <w:t>b</w:t>
            </w:r>
            <w:r w:rsidR="009948E5">
              <w:rPr>
                <w:rFonts w:eastAsiaTheme="minorEastAsia" w:hint="eastAsia"/>
                <w:lang w:eastAsia="zh-CN"/>
              </w:rPr>
              <w:t>clause</w:t>
            </w:r>
            <w:proofErr w:type="spellEnd"/>
            <w:r w:rsidR="009948E5">
              <w:rPr>
                <w:rFonts w:eastAsiaTheme="minorEastAsia" w:hint="eastAsia"/>
                <w:lang w:eastAsia="zh-CN"/>
              </w:rPr>
              <w:t xml:space="preserve"> </w:t>
            </w:r>
            <w:r w:rsidR="007F31F0" w:rsidRPr="00740BCD">
              <w:rPr>
                <w:rFonts w:eastAsia="MS Mincho"/>
              </w:rPr>
              <w:t>5.8.9.1.3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="007F31F0" w:rsidRPr="007F31F0">
              <w:rPr>
                <w:rFonts w:eastAsiaTheme="minorEastAsia"/>
                <w:lang w:eastAsia="zh-CN"/>
              </w:rPr>
              <w:t>move</w:t>
            </w:r>
            <w:r w:rsidR="007F31F0">
              <w:rPr>
                <w:rFonts w:eastAsiaTheme="minorEastAsia" w:hint="eastAsia"/>
                <w:lang w:eastAsia="zh-CN"/>
              </w:rPr>
              <w:t xml:space="preserve"> the procedure that Rx </w:t>
            </w:r>
            <w:r w:rsidR="007F31F0" w:rsidRPr="009B25F7">
              <w:rPr>
                <w:rFonts w:eastAsiaTheme="minorEastAsia" w:hint="eastAsia"/>
                <w:lang w:eastAsia="zh-CN"/>
              </w:rPr>
              <w:t>UE accepts the SL DRX configur</w:t>
            </w:r>
            <w:r w:rsidR="007F31F0">
              <w:rPr>
                <w:rFonts w:eastAsiaTheme="minorEastAsia" w:hint="eastAsia"/>
                <w:lang w:eastAsia="zh-CN"/>
              </w:rPr>
              <w:t>ation to the procedure where UE can comply with all SL configuration</w:t>
            </w:r>
            <w:r w:rsidR="001F1D48">
              <w:rPr>
                <w:rFonts w:eastAsiaTheme="minorEastAsia" w:hint="eastAsia"/>
                <w:lang w:eastAsia="zh-CN"/>
              </w:rPr>
              <w:t>s</w:t>
            </w:r>
            <w:r w:rsidR="007F31F0">
              <w:rPr>
                <w:rFonts w:eastAsiaTheme="minorEastAsia" w:hint="eastAsia"/>
                <w:lang w:eastAsia="zh-CN"/>
              </w:rPr>
              <w:t>.</w:t>
            </w:r>
          </w:p>
          <w:p w14:paraId="6DF6E8D8" w14:textId="1B647162" w:rsidR="00F93E5D" w:rsidRPr="00114E8F" w:rsidRDefault="00854CDF" w:rsidP="00DF20CB">
            <w:pPr>
              <w:pStyle w:val="CRCoverPage"/>
              <w:numPr>
                <w:ilvl w:val="0"/>
                <w:numId w:val="38"/>
              </w:numPr>
              <w:spacing w:afterLines="50"/>
              <w:jc w:val="both"/>
            </w:pPr>
            <w:r>
              <w:rPr>
                <w:rFonts w:eastAsiaTheme="minorEastAsia" w:hint="eastAsia"/>
                <w:lang w:eastAsia="zh-CN"/>
              </w:rPr>
              <w:t xml:space="preserve">In </w:t>
            </w:r>
            <w:proofErr w:type="spellStart"/>
            <w:r w:rsidR="00BD6205">
              <w:rPr>
                <w:rFonts w:eastAsiaTheme="minorEastAsia" w:hint="eastAsia"/>
                <w:lang w:eastAsia="zh-CN"/>
              </w:rPr>
              <w:t>subclause</w:t>
            </w:r>
            <w:proofErr w:type="spellEnd"/>
            <w:r w:rsidR="00BD6205" w:rsidRPr="00740BCD">
              <w:rPr>
                <w:rFonts w:eastAsia="MS Mincho"/>
              </w:rPr>
              <w:t xml:space="preserve"> </w:t>
            </w:r>
            <w:r w:rsidRPr="00740BCD">
              <w:rPr>
                <w:rFonts w:eastAsia="MS Mincho"/>
              </w:rPr>
              <w:t>5.8.9.1.3</w:t>
            </w:r>
            <w:r>
              <w:rPr>
                <w:rFonts w:eastAsiaTheme="minorEastAsia" w:hint="eastAsia"/>
                <w:lang w:eastAsia="zh-CN"/>
              </w:rPr>
              <w:t xml:space="preserve">, for RX UE, add the description </w:t>
            </w:r>
            <w:r>
              <w:rPr>
                <w:rFonts w:eastAsiaTheme="minorEastAsia"/>
                <w:lang w:eastAsia="zh-CN"/>
              </w:rPr>
              <w:t>that</w:t>
            </w:r>
            <w:r>
              <w:rPr>
                <w:rFonts w:eastAsiaTheme="minorEastAsia" w:hint="eastAsia"/>
                <w:lang w:eastAsia="zh-CN"/>
              </w:rPr>
              <w:t xml:space="preserve"> the UE will not apply the SL DRX if it rejects the SL DRX configuration.</w:t>
            </w:r>
          </w:p>
          <w:p w14:paraId="6E4D052E" w14:textId="69E53C6A" w:rsidR="00F40F4A" w:rsidRDefault="00F40F4A" w:rsidP="00386D89">
            <w:pPr>
              <w:pStyle w:val="CRCoverPage"/>
              <w:spacing w:after="180"/>
              <w:ind w:left="102"/>
              <w:rPr>
                <w:rFonts w:eastAsiaTheme="minorEastAsia"/>
                <w:i/>
                <w:lang w:eastAsia="zh-CN"/>
              </w:rPr>
            </w:pPr>
          </w:p>
          <w:p w14:paraId="43EEF2FF" w14:textId="1BCCAC53" w:rsidR="00386D89" w:rsidRDefault="00386D89" w:rsidP="00386D89">
            <w:pPr>
              <w:pStyle w:val="CRCoverPage"/>
              <w:spacing w:after="180"/>
              <w:ind w:left="102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40ED020B" w14:textId="77777777" w:rsidR="00386D89" w:rsidRDefault="00386D89" w:rsidP="00386D89">
            <w:pPr>
              <w:pStyle w:val="CRCoverPage"/>
              <w:spacing w:after="180"/>
              <w:ind w:left="102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5F743EEE" w14:textId="77777777" w:rsidR="00386D89" w:rsidRDefault="00386D89" w:rsidP="00386D89">
            <w:pPr>
              <w:pStyle w:val="CRCoverPage"/>
              <w:spacing w:after="180"/>
              <w:ind w:left="10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NR </w:t>
            </w:r>
            <w:proofErr w:type="spellStart"/>
            <w:r>
              <w:rPr>
                <w:rFonts w:cs="Arial"/>
                <w:lang w:eastAsia="zh-CN"/>
              </w:rPr>
              <w:t>sidelink</w:t>
            </w:r>
            <w:proofErr w:type="spellEnd"/>
            <w:r>
              <w:rPr>
                <w:rFonts w:cs="Arial"/>
                <w:lang w:eastAsia="zh-CN"/>
              </w:rPr>
              <w:t xml:space="preserve"> communication</w:t>
            </w:r>
          </w:p>
          <w:p w14:paraId="099F0FA0" w14:textId="37DFFDBD" w:rsidR="00386D89" w:rsidRPr="00DE23A9" w:rsidRDefault="00386D89" w:rsidP="00386D89">
            <w:pPr>
              <w:pStyle w:val="CRCoverPage"/>
              <w:spacing w:after="180"/>
              <w:ind w:left="102"/>
              <w:rPr>
                <w:rFonts w:eastAsiaTheme="minorEastAsia" w:cs="Arial"/>
                <w:lang w:eastAsia="zh-CN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6E400663" w14:textId="0FAE3820" w:rsidR="00342FAC" w:rsidRPr="00342FAC" w:rsidRDefault="00342FAC" w:rsidP="00386D89">
            <w:pPr>
              <w:pStyle w:val="CRCoverPage"/>
              <w:spacing w:after="180"/>
              <w:ind w:left="102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For change 1,  no UE </w:t>
            </w:r>
            <w:r w:rsidRPr="00342FAC">
              <w:rPr>
                <w:rFonts w:cs="Arial"/>
              </w:rPr>
              <w:t>Inter-operability</w:t>
            </w:r>
            <w:r w:rsidRPr="00342FAC">
              <w:rPr>
                <w:rFonts w:eastAsiaTheme="minorEastAsia" w:cs="Arial" w:hint="eastAsia"/>
                <w:lang w:eastAsia="zh-CN"/>
              </w:rPr>
              <w:t xml:space="preserve"> will be introduced.</w:t>
            </w:r>
          </w:p>
          <w:p w14:paraId="710C924E" w14:textId="68E1B536" w:rsidR="00386D89" w:rsidRDefault="00342FAC" w:rsidP="00342FAC">
            <w:pPr>
              <w:pStyle w:val="CRCoverPage"/>
              <w:spacing w:after="180"/>
              <w:ind w:left="102"/>
            </w:pPr>
            <w:r>
              <w:rPr>
                <w:rFonts w:eastAsia="宋体" w:hint="eastAsia"/>
                <w:noProof/>
                <w:lang w:eastAsia="zh-CN"/>
              </w:rPr>
              <w:t>For change 2, i</w:t>
            </w:r>
            <w:r w:rsidR="00386D89">
              <w:rPr>
                <w:rFonts w:eastAsia="宋体" w:hint="eastAsia"/>
                <w:noProof/>
                <w:lang w:eastAsia="zh-CN"/>
              </w:rPr>
              <w:t xml:space="preserve">f </w:t>
            </w:r>
            <w:r w:rsidR="00386D89">
              <w:rPr>
                <w:rFonts w:eastAsia="宋体"/>
                <w:noProof/>
                <w:lang w:eastAsia="zh-CN"/>
              </w:rPr>
              <w:t>one</w:t>
            </w:r>
            <w:r w:rsidR="00386D89" w:rsidRPr="003F3B8A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386D89">
              <w:rPr>
                <w:rFonts w:eastAsia="宋体"/>
                <w:noProof/>
                <w:lang w:eastAsia="zh-CN"/>
              </w:rPr>
              <w:t>UE</w:t>
            </w:r>
            <w:r w:rsidR="00386D89" w:rsidRPr="003F3B8A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386D89">
              <w:rPr>
                <w:rFonts w:eastAsia="宋体" w:hint="eastAsia"/>
                <w:noProof/>
                <w:lang w:eastAsia="zh-CN"/>
              </w:rPr>
              <w:t>implements</w:t>
            </w:r>
            <w:r w:rsidR="00386D89">
              <w:rPr>
                <w:rFonts w:eastAsia="宋体"/>
                <w:noProof/>
                <w:lang w:eastAsia="zh-CN"/>
              </w:rPr>
              <w:t xml:space="preserve"> this</w:t>
            </w:r>
            <w:r w:rsidR="00386D89" w:rsidRPr="003F3B8A">
              <w:rPr>
                <w:rFonts w:eastAsia="宋体" w:hint="eastAsia"/>
                <w:noProof/>
                <w:lang w:eastAsia="zh-CN"/>
              </w:rPr>
              <w:t xml:space="preserve"> CR but the </w:t>
            </w:r>
            <w:r w:rsidR="00386D89">
              <w:rPr>
                <w:rFonts w:eastAsia="宋体"/>
                <w:noProof/>
                <w:lang w:eastAsia="zh-CN"/>
              </w:rPr>
              <w:t>other UE</w:t>
            </w:r>
            <w:r w:rsidR="00386D89" w:rsidRPr="003F3B8A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386D89">
              <w:rPr>
                <w:rFonts w:eastAsia="宋体"/>
                <w:noProof/>
                <w:lang w:eastAsia="zh-CN"/>
              </w:rPr>
              <w:t>does</w:t>
            </w:r>
            <w:r w:rsidR="00386D89" w:rsidRPr="003F3B8A">
              <w:rPr>
                <w:rFonts w:eastAsia="宋体" w:hint="eastAsia"/>
                <w:noProof/>
                <w:lang w:eastAsia="zh-CN"/>
              </w:rPr>
              <w:t xml:space="preserve"> not,</w:t>
            </w:r>
            <w:r w:rsidR="00386D89" w:rsidRPr="003F3B8A">
              <w:rPr>
                <w:rFonts w:eastAsia="宋体"/>
                <w:noProof/>
                <w:lang w:eastAsia="zh-CN"/>
              </w:rPr>
              <w:t xml:space="preserve"> </w:t>
            </w:r>
            <w:r w:rsidR="00386D89">
              <w:rPr>
                <w:rFonts w:eastAsia="宋体"/>
                <w:noProof/>
                <w:lang w:eastAsia="zh-CN"/>
              </w:rPr>
              <w:t xml:space="preserve">the receving UE may have different understanding on the </w:t>
            </w:r>
            <w:r w:rsidR="00386D89">
              <w:rPr>
                <w:rFonts w:eastAsia="宋体" w:hint="eastAsia"/>
                <w:noProof/>
                <w:lang w:eastAsia="zh-CN"/>
              </w:rPr>
              <w:t xml:space="preserve">SL DRX applied or </w:t>
            </w:r>
            <w:r w:rsidR="00386D89">
              <w:rPr>
                <w:rFonts w:eastAsia="宋体" w:hint="eastAsia"/>
                <w:noProof/>
                <w:lang w:eastAsia="zh-CN"/>
              </w:rPr>
              <w:lastRenderedPageBreak/>
              <w:t>not</w:t>
            </w:r>
            <w:r w:rsidR="00386D89">
              <w:rPr>
                <w:rFonts w:eastAsia="宋体"/>
                <w:noProof/>
                <w:lang w:eastAsia="zh-CN"/>
              </w:rPr>
              <w:t xml:space="preserve"> with the trasmitting UE</w:t>
            </w:r>
            <w:r w:rsidR="00386D89"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D973E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b/>
                <w:i/>
              </w:rPr>
              <w:t>Consequences if not approved:</w:t>
            </w:r>
          </w:p>
          <w:p w14:paraId="361E09B1" w14:textId="25E513B9" w:rsidR="00934AFA" w:rsidRPr="00934AFA" w:rsidRDefault="00934AFA" w:rsidP="00516175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b/>
                <w:i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C292044" w14:textId="5AD85273" w:rsidR="006D617D" w:rsidRPr="00342FAC" w:rsidRDefault="003754B7" w:rsidP="006D617D">
            <w:pPr>
              <w:pStyle w:val="CRCoverPage"/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For change1, </w:t>
            </w:r>
            <w:r w:rsidR="00342FAC">
              <w:rPr>
                <w:rFonts w:eastAsiaTheme="minorEastAsia" w:hint="eastAsia"/>
                <w:lang w:eastAsia="zh-CN"/>
              </w:rPr>
              <w:t xml:space="preserve">the Rx UE will accept the SL DRX configuration in the case of UE can comply with the SL DRX but be </w:t>
            </w:r>
            <w:r w:rsidR="00342FAC">
              <w:rPr>
                <w:rFonts w:eastAsiaTheme="minorEastAsia"/>
                <w:lang w:eastAsia="zh-CN"/>
              </w:rPr>
              <w:t>unable</w:t>
            </w:r>
            <w:r w:rsidR="00342FAC">
              <w:rPr>
                <w:rFonts w:eastAsiaTheme="minorEastAsia" w:hint="eastAsia"/>
                <w:lang w:eastAsia="zh-CN"/>
              </w:rPr>
              <w:t xml:space="preserve"> to comply with the other configuration</w:t>
            </w:r>
            <w:r w:rsidR="00342FAC">
              <w:rPr>
                <w:rFonts w:eastAsia="宋体" w:hint="eastAsia"/>
                <w:noProof/>
                <w:lang w:eastAsia="zh-CN"/>
              </w:rPr>
              <w:t xml:space="preserve">, and Rx UE will </w:t>
            </w:r>
            <w:r w:rsidR="00342FAC" w:rsidRPr="008D5B37">
              <w:rPr>
                <w:rFonts w:eastAsia="Batang"/>
              </w:rPr>
              <w:t xml:space="preserve">configure lower layers to perform </w:t>
            </w:r>
            <w:r w:rsidR="00121FC2">
              <w:rPr>
                <w:rFonts w:eastAsiaTheme="minorEastAsia" w:hint="eastAsia"/>
                <w:lang w:eastAsia="zh-CN"/>
              </w:rPr>
              <w:t xml:space="preserve">the configured </w:t>
            </w:r>
            <w:proofErr w:type="spellStart"/>
            <w:r w:rsidR="00342FAC" w:rsidRPr="008D5B37">
              <w:rPr>
                <w:rFonts w:eastAsia="Batang"/>
              </w:rPr>
              <w:t>sidelink</w:t>
            </w:r>
            <w:proofErr w:type="spellEnd"/>
            <w:r w:rsidR="00342FAC" w:rsidRPr="008D5B37">
              <w:rPr>
                <w:rFonts w:eastAsia="Batang"/>
              </w:rPr>
              <w:t xml:space="preserve"> DRX operation</w:t>
            </w:r>
            <w:r w:rsidR="00342FAC">
              <w:rPr>
                <w:rFonts w:eastAsiaTheme="minorEastAsia" w:hint="eastAsia"/>
                <w:lang w:eastAsia="zh-CN"/>
              </w:rPr>
              <w:t>. But in the following procedure, the Rx UE will apply the prior configuration</w:t>
            </w:r>
            <w:r w:rsidR="00121FC2">
              <w:rPr>
                <w:rFonts w:eastAsiaTheme="minorEastAsia" w:hint="eastAsia"/>
                <w:lang w:eastAsia="zh-CN"/>
              </w:rPr>
              <w:t xml:space="preserve"> </w:t>
            </w:r>
            <w:r w:rsidR="00121FC2">
              <w:rPr>
                <w:rFonts w:eastAsiaTheme="minorEastAsia"/>
                <w:lang w:eastAsia="zh-CN"/>
              </w:rPr>
              <w:t>because</w:t>
            </w:r>
            <w:r w:rsidR="00121FC2">
              <w:rPr>
                <w:rFonts w:eastAsiaTheme="minorEastAsia" w:hint="eastAsia"/>
                <w:lang w:eastAsia="zh-CN"/>
              </w:rPr>
              <w:t xml:space="preserve"> UE is</w:t>
            </w:r>
            <w:r w:rsidR="00121FC2">
              <w:rPr>
                <w:rFonts w:eastAsiaTheme="minorEastAsia"/>
                <w:lang w:eastAsia="zh-CN"/>
              </w:rPr>
              <w:t xml:space="preserve"> unable</w:t>
            </w:r>
            <w:r w:rsidR="00121FC2">
              <w:rPr>
                <w:rFonts w:eastAsiaTheme="minorEastAsia" w:hint="eastAsia"/>
                <w:lang w:eastAsia="zh-CN"/>
              </w:rPr>
              <w:t xml:space="preserve"> to comply with the other configuration</w:t>
            </w:r>
            <w:r w:rsidR="00DE23A9">
              <w:rPr>
                <w:rFonts w:eastAsiaTheme="minorEastAsia" w:hint="eastAsia"/>
                <w:lang w:eastAsia="zh-CN"/>
              </w:rPr>
              <w:t xml:space="preserve"> and </w:t>
            </w:r>
            <w:proofErr w:type="spellStart"/>
            <w:r w:rsidR="00DE23A9" w:rsidRPr="007F31F0">
              <w:rPr>
                <w:i/>
                <w:lang w:eastAsia="ko-KR"/>
              </w:rPr>
              <w:t>RRCReconfiguration</w:t>
            </w:r>
            <w:r w:rsidR="00DE23A9">
              <w:rPr>
                <w:i/>
                <w:lang w:eastAsia="ko-KR"/>
              </w:rPr>
              <w:t>Fa</w:t>
            </w:r>
            <w:r w:rsidR="00DE23A9">
              <w:rPr>
                <w:rFonts w:eastAsiaTheme="minorEastAsia" w:hint="eastAsia"/>
                <w:i/>
                <w:lang w:eastAsia="zh-CN"/>
              </w:rPr>
              <w:t>ilure</w:t>
            </w:r>
            <w:r w:rsidR="00DE23A9" w:rsidRPr="007F31F0">
              <w:rPr>
                <w:i/>
                <w:lang w:eastAsia="ko-KR"/>
              </w:rPr>
              <w:t>Sidelink</w:t>
            </w:r>
            <w:proofErr w:type="spellEnd"/>
            <w:r w:rsidR="00DE23A9" w:rsidRPr="007F31F0">
              <w:rPr>
                <w:rFonts w:eastAsiaTheme="minorEastAsia"/>
                <w:i/>
                <w:lang w:eastAsia="zh-CN"/>
              </w:rPr>
              <w:t xml:space="preserve"> </w:t>
            </w:r>
            <w:r w:rsidR="00DE23A9" w:rsidRPr="007F31F0">
              <w:rPr>
                <w:rFonts w:eastAsiaTheme="minorEastAsia"/>
                <w:lang w:eastAsia="zh-CN"/>
              </w:rPr>
              <w:t>message is transmitted</w:t>
            </w:r>
            <w:r w:rsidR="00121FC2">
              <w:rPr>
                <w:rFonts w:eastAsiaTheme="minorEastAsia" w:hint="eastAsia"/>
                <w:lang w:eastAsia="zh-CN"/>
              </w:rPr>
              <w:t xml:space="preserve">, which is conflict </w:t>
            </w:r>
            <w:r w:rsidR="00121FC2">
              <w:rPr>
                <w:rFonts w:eastAsiaTheme="minorEastAsia"/>
                <w:lang w:eastAsia="zh-CN"/>
              </w:rPr>
              <w:t>to th</w:t>
            </w:r>
            <w:r w:rsidR="00121FC2">
              <w:rPr>
                <w:rFonts w:eastAsiaTheme="minorEastAsia" w:hint="eastAsia"/>
                <w:lang w:eastAsia="zh-CN"/>
              </w:rPr>
              <w:t>at Rx UE accepts the SL DRX configuration.</w:t>
            </w:r>
          </w:p>
          <w:p w14:paraId="3966AAAF" w14:textId="4BC469B8" w:rsidR="00C103DF" w:rsidRPr="00EC28CC" w:rsidRDefault="00C103DF" w:rsidP="00342FAC">
            <w:pPr>
              <w:pStyle w:val="CRCoverPage"/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For change </w:t>
            </w:r>
            <w:r w:rsidR="00342FAC"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proofErr w:type="spellStart"/>
            <w:r w:rsidR="006D617D">
              <w:rPr>
                <w:rFonts w:eastAsiaTheme="minorEastAsia" w:hint="eastAsia"/>
                <w:lang w:eastAsia="zh-CN"/>
              </w:rPr>
              <w:t>Tx</w:t>
            </w:r>
            <w:proofErr w:type="spellEnd"/>
            <w:r w:rsidR="006D617D">
              <w:rPr>
                <w:rFonts w:eastAsiaTheme="minorEastAsia" w:hint="eastAsia"/>
                <w:lang w:eastAsia="zh-CN"/>
              </w:rPr>
              <w:t xml:space="preserve"> UE and Rx UE may have different understanding to SL DRX </w:t>
            </w:r>
            <w:r>
              <w:rPr>
                <w:rFonts w:eastAsiaTheme="minorEastAsia" w:hint="eastAsia"/>
                <w:lang w:eastAsia="zh-CN"/>
              </w:rPr>
              <w:t>applied or not</w:t>
            </w:r>
            <w:r w:rsidR="00C53B01">
              <w:rPr>
                <w:rFonts w:eastAsiaTheme="minorEastAsia" w:hint="eastAsia"/>
                <w:lang w:eastAsia="zh-CN"/>
              </w:rPr>
              <w:t xml:space="preserve">, the SL </w:t>
            </w:r>
            <w:r w:rsidR="00C53B01">
              <w:rPr>
                <w:rFonts w:eastAsiaTheme="minorEastAsia"/>
                <w:lang w:eastAsia="zh-CN"/>
              </w:rPr>
              <w:t>communication</w:t>
            </w:r>
            <w:r w:rsidR="00C53B01">
              <w:rPr>
                <w:rFonts w:eastAsiaTheme="minorEastAsia" w:hint="eastAsia"/>
                <w:lang w:eastAsia="zh-CN"/>
              </w:rPr>
              <w:t xml:space="preserve"> </w:t>
            </w:r>
            <w:r w:rsidR="00C53B01">
              <w:rPr>
                <w:rFonts w:eastAsiaTheme="minorEastAsia"/>
                <w:lang w:eastAsia="zh-CN"/>
              </w:rPr>
              <w:t>will be</w:t>
            </w:r>
            <w:r w:rsidR="00C53B01">
              <w:rPr>
                <w:rFonts w:eastAsiaTheme="minorEastAsia" w:hint="eastAsia"/>
                <w:lang w:eastAsia="zh-CN"/>
              </w:rPr>
              <w:t xml:space="preserve"> low qualified.</w:t>
            </w:r>
          </w:p>
        </w:tc>
      </w:tr>
      <w:tr w:rsidR="00516175" w14:paraId="4A90DE8B" w14:textId="77777777" w:rsidTr="005E3269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209F3FE8" w:rsidR="00516175" w:rsidRPr="009563D8" w:rsidRDefault="009563D8" w:rsidP="00462A82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 w:rsidRPr="00740BCD">
              <w:rPr>
                <w:rFonts w:eastAsia="MS Mincho"/>
              </w:rPr>
              <w:t>5.8.9.1.3</w:t>
            </w:r>
          </w:p>
        </w:tc>
      </w:tr>
      <w:tr w:rsidR="00516175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516175" w:rsidRDefault="000C5907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516175" w:rsidRDefault="000C5907" w:rsidP="003452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16175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宋体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639D481" w14:textId="21F4AF93" w:rsidR="00A44A4E" w:rsidRDefault="005E059C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</w:t>
      </w:r>
      <w:r w:rsidR="00A44A4E">
        <w:rPr>
          <w:rFonts w:ascii="Times New Roman" w:eastAsia="宋体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2" w:name="_Toc37153581"/>
      <w:bookmarkStart w:id="13" w:name="_Toc46501737"/>
      <w:bookmarkStart w:id="14" w:name="_Toc518610664"/>
      <w:bookmarkStart w:id="15" w:name="_Toc46501735"/>
    </w:p>
    <w:p w14:paraId="0DDEA21C" w14:textId="77777777" w:rsidR="001B124F" w:rsidRDefault="001B124F" w:rsidP="001B124F">
      <w:pPr>
        <w:pStyle w:val="5"/>
        <w:rPr>
          <w:rFonts w:eastAsiaTheme="minorEastAsia"/>
          <w:lang w:eastAsia="zh-CN"/>
        </w:rPr>
      </w:pPr>
      <w:bookmarkStart w:id="16" w:name="_Toc60777028"/>
      <w:bookmarkStart w:id="17" w:name="_Toc100929863"/>
      <w:bookmarkStart w:id="18" w:name="_Toc60777428"/>
      <w:bookmarkStart w:id="19" w:name="_Toc83740384"/>
      <w:bookmarkStart w:id="20" w:name="_Hlk100137617"/>
      <w:bookmarkEnd w:id="12"/>
      <w:bookmarkEnd w:id="13"/>
      <w:bookmarkEnd w:id="14"/>
      <w:bookmarkEnd w:id="15"/>
      <w:r w:rsidRPr="00740BCD">
        <w:rPr>
          <w:rFonts w:eastAsia="MS Mincho"/>
        </w:rPr>
        <w:t>5.8.9.1.3</w:t>
      </w:r>
      <w:r w:rsidRPr="00740BCD">
        <w:rPr>
          <w:rFonts w:eastAsia="MS Mincho"/>
        </w:rPr>
        <w:tab/>
        <w:t xml:space="preserve">Reception of an </w:t>
      </w:r>
      <w:proofErr w:type="spellStart"/>
      <w:r w:rsidRPr="00740BCD">
        <w:rPr>
          <w:rFonts w:eastAsia="MS Mincho"/>
          <w:i/>
        </w:rPr>
        <w:t>RRCReconfigurationSidelink</w:t>
      </w:r>
      <w:proofErr w:type="spellEnd"/>
      <w:r w:rsidRPr="00740BCD">
        <w:rPr>
          <w:rFonts w:eastAsia="MS Mincho"/>
        </w:rPr>
        <w:t xml:space="preserve"> by the UE</w:t>
      </w:r>
      <w:bookmarkEnd w:id="16"/>
      <w:bookmarkEnd w:id="17"/>
    </w:p>
    <w:p w14:paraId="66161AC4" w14:textId="5D611102" w:rsidR="003149AF" w:rsidRDefault="003149AF" w:rsidP="003149AF">
      <w:pPr>
        <w:rPr>
          <w:rFonts w:eastAsiaTheme="minorEastAsia"/>
          <w:lang w:eastAsia="zh-CN"/>
        </w:rPr>
      </w:pPr>
      <w:r w:rsidRPr="00740BCD">
        <w:t xml:space="preserve">The UE shall perform the following actions upon reception of the </w:t>
      </w:r>
      <w:proofErr w:type="spellStart"/>
      <w:r w:rsidRPr="00740BCD">
        <w:rPr>
          <w:i/>
        </w:rPr>
        <w:t>RRCReconfigurationSidelink</w:t>
      </w:r>
      <w:proofErr w:type="spellEnd"/>
    </w:p>
    <w:p w14:paraId="4B51C4D8" w14:textId="2B2C2772" w:rsidR="003149AF" w:rsidRPr="003149AF" w:rsidRDefault="003149AF" w:rsidP="003149A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</w:t>
      </w:r>
      <w:proofErr w:type="gramStart"/>
      <w:r>
        <w:rPr>
          <w:rFonts w:eastAsiaTheme="minorEastAsia" w:hint="eastAsia"/>
          <w:lang w:eastAsia="zh-CN"/>
        </w:rPr>
        <w:t>skip</w:t>
      </w:r>
      <w:proofErr w:type="gramEnd"/>
      <w:r>
        <w:rPr>
          <w:rFonts w:eastAsiaTheme="minorEastAsia" w:hint="eastAsia"/>
          <w:lang w:eastAsia="zh-CN"/>
        </w:rPr>
        <w:t>&gt;</w:t>
      </w:r>
    </w:p>
    <w:p w14:paraId="6E9C0F00" w14:textId="1A1E8CEB" w:rsidR="003149AF" w:rsidDel="008E7B24" w:rsidRDefault="003149AF" w:rsidP="003149AF">
      <w:pPr>
        <w:pStyle w:val="B1"/>
        <w:rPr>
          <w:del w:id="21" w:author="CATT" w:date="2022-08-04T16:01:00Z"/>
        </w:rPr>
      </w:pPr>
      <w:del w:id="22" w:author="CATT" w:date="2022-08-04T16:01:00Z">
        <w:r w:rsidRPr="0097574D" w:rsidDel="008E7B24">
          <w:delText>1&gt;</w:delText>
        </w:r>
        <w:r w:rsidRPr="0097574D" w:rsidDel="008E7B24">
          <w:tab/>
          <w:delText xml:space="preserve">if the </w:delText>
        </w:r>
        <w:r w:rsidRPr="00BA6644" w:rsidDel="008E7B24">
          <w:rPr>
            <w:i/>
            <w:lang w:eastAsia="x-none"/>
          </w:rPr>
          <w:delText>RRCReconfiguration</w:delText>
        </w:r>
        <w:r w:rsidRPr="00BA6644" w:rsidDel="008E7B24">
          <w:rPr>
            <w:rFonts w:eastAsia="MS Mincho"/>
            <w:i/>
          </w:rPr>
          <w:delText>Sidelink</w:delText>
        </w:r>
        <w:r w:rsidRPr="0097574D" w:rsidDel="008E7B24">
          <w:delText xml:space="preserve"> message includes the </w:delText>
        </w:r>
        <w:r w:rsidRPr="00BA6644" w:rsidDel="008E7B24">
          <w:rPr>
            <w:rFonts w:eastAsia="宋体"/>
            <w:i/>
          </w:rPr>
          <w:delText>sl-DRX-ConfigUC-PC5</w:delText>
        </w:r>
        <w:r w:rsidRPr="00E01990" w:rsidDel="008E7B24">
          <w:rPr>
            <w:rFonts w:eastAsia="宋体"/>
          </w:rPr>
          <w:delText>, and</w:delText>
        </w:r>
      </w:del>
    </w:p>
    <w:p w14:paraId="73F872E6" w14:textId="251C1CB5" w:rsidR="003149AF" w:rsidRPr="00E01990" w:rsidDel="00AF48D9" w:rsidRDefault="003149AF" w:rsidP="003149AF">
      <w:pPr>
        <w:pStyle w:val="B1"/>
        <w:rPr>
          <w:del w:id="23" w:author="CATT" w:date="2022-08-04T15:51:00Z"/>
          <w:rFonts w:eastAsiaTheme="minorEastAsia"/>
          <w:lang w:eastAsia="zh-CN"/>
        </w:rPr>
      </w:pPr>
      <w:del w:id="24" w:author="CATT" w:date="2022-08-04T15:51:00Z">
        <w:r w:rsidDel="00AF48D9">
          <w:rPr>
            <w:rFonts w:eastAsiaTheme="minorEastAsia" w:hint="eastAsia"/>
            <w:lang w:eastAsia="zh-CN"/>
          </w:rPr>
          <w:delText>1</w:delText>
        </w:r>
        <w:r w:rsidDel="00AF48D9">
          <w:rPr>
            <w:rFonts w:eastAsiaTheme="minorEastAsia"/>
            <w:lang w:eastAsia="zh-CN"/>
          </w:rPr>
          <w:delText>&gt;</w:delText>
        </w:r>
        <w:r w:rsidDel="00AF48D9">
          <w:rPr>
            <w:rFonts w:eastAsiaTheme="minorEastAsia"/>
            <w:lang w:eastAsia="zh-CN"/>
          </w:rPr>
          <w:tab/>
          <w:delText xml:space="preserve">if the UE accepts the </w:delText>
        </w:r>
        <w:r w:rsidRPr="0097574D" w:rsidDel="00AF48D9">
          <w:rPr>
            <w:rFonts w:eastAsia="宋体"/>
            <w:i/>
            <w:iCs/>
          </w:rPr>
          <w:delText>sl-DRX-ConfigUC-PC5</w:delText>
        </w:r>
        <w:r w:rsidDel="00AF48D9">
          <w:rPr>
            <w:rFonts w:eastAsia="宋体"/>
          </w:rPr>
          <w:delText>:</w:delText>
        </w:r>
      </w:del>
    </w:p>
    <w:p w14:paraId="1D5CE428" w14:textId="16737C0F" w:rsidR="003149AF" w:rsidDel="00AF48D9" w:rsidRDefault="003149AF" w:rsidP="003149AF">
      <w:pPr>
        <w:pStyle w:val="B2"/>
        <w:rPr>
          <w:del w:id="25" w:author="CATT" w:date="2022-08-04T15:51:00Z"/>
          <w:rFonts w:eastAsiaTheme="minorEastAsia"/>
          <w:lang w:eastAsia="zh-CN"/>
        </w:rPr>
      </w:pPr>
      <w:del w:id="26" w:author="CATT" w:date="2022-08-04T15:51:00Z">
        <w:r w:rsidRPr="0097574D" w:rsidDel="00AF48D9">
          <w:delText>2&gt;</w:delText>
        </w:r>
        <w:r w:rsidRPr="0097574D" w:rsidDel="00AF48D9">
          <w:tab/>
        </w:r>
        <w:r w:rsidRPr="00FD1662" w:rsidDel="00AF48D9">
          <w:delText xml:space="preserve">configure lower layers to perform sidelink DRX operation according to </w:delText>
        </w:r>
        <w:r w:rsidRPr="00FD1662" w:rsidDel="00AF48D9">
          <w:rPr>
            <w:i/>
          </w:rPr>
          <w:delText>sl-DRX-ConfigUC-PC5</w:delText>
        </w:r>
        <w:r w:rsidRPr="00FD1662" w:rsidDel="00AF48D9">
          <w:delText xml:space="preserve"> for the associated destination as defined in TS 38.321 [3];</w:delText>
        </w:r>
      </w:del>
    </w:p>
    <w:p w14:paraId="0FA99D17" w14:textId="77777777" w:rsidR="003149AF" w:rsidRPr="0097574D" w:rsidRDefault="003149AF" w:rsidP="003149AF">
      <w:pPr>
        <w:pStyle w:val="B1"/>
        <w:rPr>
          <w:rFonts w:eastAsia="DotumChe"/>
        </w:rPr>
      </w:pPr>
      <w:r w:rsidRPr="0097574D">
        <w:t>1&gt;</w:t>
      </w:r>
      <w:r w:rsidRPr="0097574D">
        <w:tab/>
        <w:t xml:space="preserve">if the </w:t>
      </w:r>
      <w:proofErr w:type="spellStart"/>
      <w:r w:rsidRPr="00BA6644">
        <w:rPr>
          <w:i/>
          <w:lang w:eastAsia="x-none"/>
        </w:rPr>
        <w:t>RRCReconfiguration</w:t>
      </w:r>
      <w:r w:rsidRPr="00BA6644">
        <w:rPr>
          <w:rFonts w:eastAsia="MS Mincho"/>
          <w:i/>
        </w:rPr>
        <w:t>Sidelink</w:t>
      </w:r>
      <w:proofErr w:type="spellEnd"/>
      <w:r w:rsidRPr="0097574D">
        <w:t xml:space="preserve"> message includes the </w:t>
      </w:r>
      <w:proofErr w:type="spellStart"/>
      <w:r w:rsidRPr="00BA6644">
        <w:rPr>
          <w:rFonts w:eastAsia="宋体"/>
          <w:i/>
        </w:rPr>
        <w:t>sl</w:t>
      </w:r>
      <w:proofErr w:type="spellEnd"/>
      <w:r w:rsidRPr="00BA6644">
        <w:rPr>
          <w:rFonts w:eastAsia="宋体"/>
          <w:i/>
        </w:rPr>
        <w:t>-</w:t>
      </w:r>
      <w:proofErr w:type="spellStart"/>
      <w:r w:rsidRPr="00BA6644">
        <w:rPr>
          <w:rFonts w:eastAsia="宋体"/>
          <w:i/>
        </w:rPr>
        <w:t>LatencyBoundIUC</w:t>
      </w:r>
      <w:proofErr w:type="spellEnd"/>
      <w:r w:rsidRPr="00BA6644">
        <w:rPr>
          <w:rFonts w:eastAsia="宋体"/>
          <w:i/>
        </w:rPr>
        <w:t>-Report</w:t>
      </w:r>
      <w:r w:rsidRPr="0097574D">
        <w:t>:</w:t>
      </w:r>
    </w:p>
    <w:p w14:paraId="78FC2490" w14:textId="77777777" w:rsidR="003149AF" w:rsidRDefault="003149AF" w:rsidP="003149AF">
      <w:pPr>
        <w:pStyle w:val="B2"/>
      </w:pPr>
      <w:r w:rsidRPr="0097574D">
        <w:t>2&gt;</w:t>
      </w:r>
      <w:r w:rsidRPr="0097574D">
        <w:tab/>
        <w:t xml:space="preserve">apply the configured </w:t>
      </w:r>
      <w:proofErr w:type="spellStart"/>
      <w:r w:rsidRPr="0097574D">
        <w:t>sidelink</w:t>
      </w:r>
      <w:proofErr w:type="spellEnd"/>
      <w:r w:rsidRPr="0097574D">
        <w:t xml:space="preserve"> </w:t>
      </w:r>
      <w:r>
        <w:t>IUC</w:t>
      </w:r>
      <w:r w:rsidRPr="0097574D">
        <w:t xml:space="preserve"> report latency bound;</w:t>
      </w:r>
    </w:p>
    <w:p w14:paraId="7C13A4C4" w14:textId="77777777" w:rsidR="003149AF" w:rsidRPr="00740BCD" w:rsidRDefault="003149AF" w:rsidP="003149AF">
      <w:pPr>
        <w:pStyle w:val="B1"/>
        <w:rPr>
          <w:rFonts w:eastAsia="Batang"/>
          <w:noProof/>
        </w:rPr>
      </w:pPr>
      <w:r w:rsidRPr="00740BCD">
        <w:rPr>
          <w:rFonts w:eastAsia="Batang"/>
          <w:noProof/>
        </w:rPr>
        <w:t>1&gt;</w:t>
      </w:r>
      <w:r w:rsidRPr="00740BCD">
        <w:rPr>
          <w:rFonts w:eastAsia="Batang"/>
          <w:noProof/>
        </w:rPr>
        <w:tab/>
        <w:t xml:space="preserve">if the UE is unable to comply with (part of) the configuration included in the </w:t>
      </w:r>
      <w:proofErr w:type="spellStart"/>
      <w:r w:rsidRPr="00740BCD">
        <w:rPr>
          <w:i/>
          <w:lang w:eastAsia="ko-KR"/>
        </w:rPr>
        <w:t>RRCReconfigurationSidelink</w:t>
      </w:r>
      <w:proofErr w:type="spellEnd"/>
      <w:r w:rsidRPr="00740BCD">
        <w:rPr>
          <w:lang w:eastAsia="ko-KR"/>
        </w:rPr>
        <w:t xml:space="preserve"> (i.e.</w:t>
      </w:r>
      <w:r w:rsidRPr="00740BCD">
        <w:rPr>
          <w:rFonts w:eastAsia="MS Mincho"/>
        </w:rPr>
        <w:t xml:space="preserve"> </w:t>
      </w:r>
      <w:proofErr w:type="spellStart"/>
      <w:r w:rsidRPr="00740BCD">
        <w:rPr>
          <w:rFonts w:eastAsia="MS Mincho"/>
        </w:rPr>
        <w:t>s</w:t>
      </w:r>
      <w:r w:rsidRPr="00740BCD">
        <w:t>idelink</w:t>
      </w:r>
      <w:proofErr w:type="spellEnd"/>
      <w:r w:rsidRPr="00740BCD">
        <w:t xml:space="preserve"> RRC reconfiguration failure</w:t>
      </w:r>
      <w:r w:rsidRPr="00740BCD">
        <w:rPr>
          <w:lang w:eastAsia="ko-KR"/>
        </w:rPr>
        <w:t>)</w:t>
      </w:r>
      <w:r w:rsidRPr="00740BCD">
        <w:rPr>
          <w:rFonts w:eastAsia="Batang"/>
          <w:noProof/>
        </w:rPr>
        <w:t>:</w:t>
      </w:r>
    </w:p>
    <w:p w14:paraId="18A4E82B" w14:textId="77777777" w:rsidR="003149AF" w:rsidRPr="00740BCD" w:rsidRDefault="003149AF" w:rsidP="003149AF">
      <w:pPr>
        <w:pStyle w:val="B2"/>
        <w:rPr>
          <w:rFonts w:eastAsia="Batang"/>
          <w:noProof/>
        </w:rPr>
      </w:pPr>
      <w:r w:rsidRPr="00740BCD">
        <w:rPr>
          <w:rFonts w:eastAsia="Batang"/>
          <w:noProof/>
        </w:rPr>
        <w:t>2&gt;</w:t>
      </w:r>
      <w:r w:rsidRPr="00740BCD">
        <w:rPr>
          <w:rFonts w:eastAsia="Batang"/>
          <w:noProof/>
        </w:rPr>
        <w:tab/>
        <w:t xml:space="preserve">continue using the configuration used prior to the reception of the </w:t>
      </w:r>
      <w:proofErr w:type="spellStart"/>
      <w:r w:rsidRPr="00740BCD">
        <w:rPr>
          <w:i/>
          <w:lang w:eastAsia="ko-KR"/>
        </w:rPr>
        <w:t>RRCReconfigurationSidelink</w:t>
      </w:r>
      <w:proofErr w:type="spellEnd"/>
      <w:r w:rsidRPr="00740BCD">
        <w:rPr>
          <w:lang w:eastAsia="ko-KR"/>
        </w:rPr>
        <w:t xml:space="preserve"> </w:t>
      </w:r>
      <w:r w:rsidRPr="00740BCD">
        <w:rPr>
          <w:rFonts w:eastAsia="Batang"/>
          <w:noProof/>
        </w:rPr>
        <w:t>message;</w:t>
      </w:r>
    </w:p>
    <w:p w14:paraId="096B81EE" w14:textId="77777777" w:rsidR="003149AF" w:rsidRPr="00740BCD" w:rsidRDefault="003149AF" w:rsidP="003149AF">
      <w:pPr>
        <w:pStyle w:val="B2"/>
        <w:rPr>
          <w:rFonts w:eastAsia="Batang"/>
          <w:noProof/>
        </w:rPr>
      </w:pPr>
      <w:r w:rsidRPr="00740BCD">
        <w:rPr>
          <w:rFonts w:eastAsia="Batang"/>
          <w:noProof/>
        </w:rPr>
        <w:t>2&gt;</w:t>
      </w:r>
      <w:r w:rsidRPr="00740BCD">
        <w:rPr>
          <w:rFonts w:eastAsia="Batang"/>
          <w:noProof/>
        </w:rPr>
        <w:tab/>
        <w:t xml:space="preserve">set the content of the </w:t>
      </w:r>
      <w:proofErr w:type="spellStart"/>
      <w:r w:rsidRPr="00740BCD">
        <w:rPr>
          <w:i/>
          <w:lang w:eastAsia="ko-KR"/>
        </w:rPr>
        <w:t>RRCReconfigurationFailureSidelink</w:t>
      </w:r>
      <w:proofErr w:type="spellEnd"/>
      <w:r w:rsidRPr="00740BCD">
        <w:rPr>
          <w:lang w:eastAsia="ko-KR"/>
        </w:rPr>
        <w:t xml:space="preserve"> </w:t>
      </w:r>
      <w:r w:rsidRPr="00740BCD">
        <w:rPr>
          <w:rFonts w:eastAsia="Batang"/>
          <w:noProof/>
        </w:rPr>
        <w:t>message;</w:t>
      </w:r>
    </w:p>
    <w:p w14:paraId="7C6445CC" w14:textId="77777777" w:rsidR="003149AF" w:rsidRPr="00740BCD" w:rsidRDefault="003149AF" w:rsidP="003149AF">
      <w:pPr>
        <w:pStyle w:val="B3"/>
        <w:rPr>
          <w:rFonts w:eastAsia="Batang"/>
          <w:noProof/>
        </w:rPr>
      </w:pPr>
      <w:r w:rsidRPr="00740BCD">
        <w:rPr>
          <w:rFonts w:eastAsia="Batang"/>
          <w:noProof/>
        </w:rPr>
        <w:t>3&gt;</w:t>
      </w:r>
      <w:r w:rsidRPr="00740BCD">
        <w:rPr>
          <w:rFonts w:eastAsia="Batang"/>
          <w:noProof/>
        </w:rPr>
        <w:tab/>
        <w:t xml:space="preserve">submit the </w:t>
      </w:r>
      <w:proofErr w:type="spellStart"/>
      <w:r w:rsidRPr="00740BCD">
        <w:rPr>
          <w:i/>
          <w:lang w:eastAsia="ko-KR"/>
        </w:rPr>
        <w:t>RRCReconfigurationFailureSidelink</w:t>
      </w:r>
      <w:proofErr w:type="spellEnd"/>
      <w:r w:rsidRPr="00740BCD">
        <w:rPr>
          <w:lang w:eastAsia="ko-KR"/>
        </w:rPr>
        <w:t xml:space="preserve"> </w:t>
      </w:r>
      <w:r w:rsidRPr="00740BCD">
        <w:rPr>
          <w:rFonts w:eastAsia="Batang"/>
          <w:noProof/>
        </w:rPr>
        <w:t>message to lower layers for transmission;</w:t>
      </w:r>
    </w:p>
    <w:p w14:paraId="2DD6A81C" w14:textId="77777777" w:rsidR="003149AF" w:rsidRDefault="003149AF" w:rsidP="003149AF">
      <w:pPr>
        <w:pStyle w:val="B1"/>
        <w:rPr>
          <w:ins w:id="27" w:author="CATT" w:date="2022-08-04T15:46:00Z"/>
          <w:rFonts w:eastAsiaTheme="minorEastAsia"/>
          <w:noProof/>
          <w:lang w:eastAsia="zh-CN"/>
        </w:rPr>
      </w:pPr>
      <w:r w:rsidRPr="00740BCD">
        <w:rPr>
          <w:rFonts w:eastAsia="Batang"/>
          <w:noProof/>
        </w:rPr>
        <w:t>1&gt;</w:t>
      </w:r>
      <w:r w:rsidRPr="00740BCD">
        <w:rPr>
          <w:rFonts w:eastAsia="Batang"/>
          <w:noProof/>
        </w:rPr>
        <w:tab/>
        <w:t>else:</w:t>
      </w:r>
    </w:p>
    <w:p w14:paraId="54814668" w14:textId="048ED3C7" w:rsidR="008E7B24" w:rsidRPr="00F40F4A" w:rsidRDefault="00AF48D9" w:rsidP="00AF48D9">
      <w:pPr>
        <w:pStyle w:val="B2"/>
        <w:rPr>
          <w:ins w:id="28" w:author="CATT" w:date="2022-08-04T16:01:00Z"/>
          <w:rFonts w:eastAsiaTheme="minorEastAsia"/>
          <w:lang w:eastAsia="zh-CN"/>
        </w:rPr>
      </w:pPr>
      <w:ins w:id="29" w:author="CATT" w:date="2022-08-04T15:50:00Z">
        <w:r>
          <w:rPr>
            <w:rFonts w:hint="eastAsia"/>
            <w:noProof/>
            <w:lang w:eastAsia="zh-CN"/>
          </w:rPr>
          <w:t xml:space="preserve">2&gt; </w:t>
        </w:r>
      </w:ins>
      <w:ins w:id="30" w:author="CATT" w:date="2022-08-04T16:01:00Z">
        <w:r w:rsidR="008E7B24" w:rsidRPr="0097574D">
          <w:t xml:space="preserve">if the </w:t>
        </w:r>
        <w:proofErr w:type="spellStart"/>
        <w:r w:rsidR="008E7B24" w:rsidRPr="00BA6644">
          <w:rPr>
            <w:i/>
            <w:lang w:eastAsia="x-none"/>
          </w:rPr>
          <w:t>RRCReconfiguration</w:t>
        </w:r>
        <w:r w:rsidR="008E7B24" w:rsidRPr="00BA6644">
          <w:rPr>
            <w:rFonts w:eastAsia="MS Mincho"/>
            <w:i/>
          </w:rPr>
          <w:t>Sidelink</w:t>
        </w:r>
        <w:proofErr w:type="spellEnd"/>
        <w:r w:rsidR="008E7B24" w:rsidRPr="0097574D">
          <w:t xml:space="preserve"> message includes the </w:t>
        </w:r>
        <w:r w:rsidR="008E7B24" w:rsidRPr="00BA6644">
          <w:rPr>
            <w:rFonts w:eastAsia="宋体"/>
            <w:i/>
          </w:rPr>
          <w:t>sl-DRX-ConfigUC-PC5</w:t>
        </w:r>
        <w:r w:rsidR="008E7B24" w:rsidRPr="00E01990">
          <w:rPr>
            <w:rFonts w:eastAsia="宋体"/>
          </w:rPr>
          <w:t>, and</w:t>
        </w:r>
      </w:ins>
    </w:p>
    <w:p w14:paraId="0DC3D4AF" w14:textId="4E63A4FF" w:rsidR="00AF48D9" w:rsidRDefault="00F40F4A" w:rsidP="00F40F4A">
      <w:pPr>
        <w:pStyle w:val="B2"/>
        <w:ind w:firstLine="0"/>
        <w:rPr>
          <w:ins w:id="31" w:author="CATT" w:date="2022-08-04T15:50:00Z"/>
          <w:lang w:eastAsia="zh-CN"/>
        </w:rPr>
      </w:pPr>
      <w:ins w:id="32" w:author="CATT" w:date="2022-08-08T13:09:00Z">
        <w:r>
          <w:rPr>
            <w:rFonts w:eastAsiaTheme="minorEastAsia" w:hint="eastAsia"/>
            <w:lang w:eastAsia="zh-CN"/>
          </w:rPr>
          <w:t>3</w:t>
        </w:r>
      </w:ins>
      <w:ins w:id="33" w:author="CATT" w:date="2022-08-04T16:01:00Z">
        <w:r w:rsidR="008E7B24" w:rsidRPr="008E7B24">
          <w:rPr>
            <w:rFonts w:hint="eastAsia"/>
          </w:rPr>
          <w:t>&gt; if</w:t>
        </w:r>
        <w:r w:rsidR="008E7B24">
          <w:rPr>
            <w:rFonts w:eastAsiaTheme="minorEastAsia" w:hint="eastAsia"/>
            <w:lang w:eastAsia="zh-CN"/>
          </w:rPr>
          <w:t xml:space="preserve"> </w:t>
        </w:r>
      </w:ins>
      <w:ins w:id="34" w:author="CATT" w:date="2022-08-04T15:50:00Z">
        <w:r w:rsidR="00AF48D9" w:rsidRPr="00410BF0">
          <w:rPr>
            <w:rFonts w:eastAsia="Batang"/>
          </w:rPr>
          <w:t xml:space="preserve">the </w:t>
        </w:r>
        <w:r w:rsidR="00AF48D9" w:rsidRPr="008D5B37">
          <w:rPr>
            <w:rFonts w:eastAsia="Batang"/>
          </w:rPr>
          <w:t xml:space="preserve">UE </w:t>
        </w:r>
        <w:r w:rsidR="00AF48D9" w:rsidRPr="008D5B37">
          <w:rPr>
            <w:rFonts w:eastAsia="Batang"/>
            <w:noProof/>
          </w:rPr>
          <w:t>r</w:t>
        </w:r>
        <w:r w:rsidR="00AF48D9" w:rsidRPr="002C2BB1">
          <w:rPr>
            <w:rFonts w:eastAsia="Batang"/>
            <w:noProof/>
          </w:rPr>
          <w:t>ejects</w:t>
        </w:r>
        <w:r w:rsidR="00AF48D9" w:rsidRPr="002C2BB1">
          <w:rPr>
            <w:rFonts w:eastAsia="Batang"/>
          </w:rPr>
          <w:t xml:space="preserve"> the </w:t>
        </w:r>
        <w:r w:rsidR="00AF48D9" w:rsidRPr="002C2BB1">
          <w:rPr>
            <w:rFonts w:eastAsia="Batang"/>
            <w:i/>
          </w:rPr>
          <w:t>sl-DRX-ConfigUC-PC5</w:t>
        </w:r>
        <w:r w:rsidR="00AF48D9" w:rsidRPr="00C83B92">
          <w:rPr>
            <w:rFonts w:hint="eastAsia"/>
            <w:lang w:eastAsia="zh-CN"/>
          </w:rPr>
          <w:t>:</w:t>
        </w:r>
      </w:ins>
    </w:p>
    <w:p w14:paraId="2CC2F2ED" w14:textId="601F00BA" w:rsidR="00AF48D9" w:rsidRPr="00F40F4A" w:rsidRDefault="00F40F4A" w:rsidP="00F40F4A">
      <w:pPr>
        <w:pStyle w:val="B4"/>
        <w:rPr>
          <w:ins w:id="35" w:author="CATT" w:date="2022-08-04T15:50:00Z"/>
          <w:rFonts w:eastAsia="Batang"/>
        </w:rPr>
      </w:pPr>
      <w:ins w:id="36" w:author="CATT" w:date="2022-08-08T13:10:00Z">
        <w:r>
          <w:rPr>
            <w:rFonts w:eastAsiaTheme="minorEastAsia" w:hint="eastAsia"/>
            <w:lang w:eastAsia="zh-CN"/>
          </w:rPr>
          <w:t>4</w:t>
        </w:r>
      </w:ins>
      <w:ins w:id="37" w:author="CATT" w:date="2022-08-04T15:50:00Z">
        <w:r w:rsidR="00AF48D9" w:rsidRPr="00F40F4A">
          <w:rPr>
            <w:rFonts w:eastAsia="Batang" w:hint="eastAsia"/>
          </w:rPr>
          <w:t>&gt;</w:t>
        </w:r>
        <w:r w:rsidR="00AF48D9">
          <w:rPr>
            <w:rFonts w:eastAsia="Batang"/>
          </w:rPr>
          <w:t xml:space="preserve"> i</w:t>
        </w:r>
        <w:r w:rsidR="00AF48D9" w:rsidRPr="00370D8C">
          <w:rPr>
            <w:rFonts w:eastAsia="Batang"/>
          </w:rPr>
          <w:t xml:space="preserve">nclude the </w:t>
        </w:r>
        <w:proofErr w:type="spellStart"/>
        <w:r w:rsidR="00AF48D9" w:rsidRPr="008D5B37">
          <w:rPr>
            <w:rFonts w:eastAsia="Batang"/>
            <w:i/>
          </w:rPr>
          <w:t>sl</w:t>
        </w:r>
        <w:proofErr w:type="spellEnd"/>
        <w:r w:rsidR="00AF48D9" w:rsidRPr="008D5B37">
          <w:rPr>
            <w:rFonts w:eastAsia="Batang"/>
            <w:i/>
          </w:rPr>
          <w:t>-DRX-</w:t>
        </w:r>
        <w:proofErr w:type="spellStart"/>
        <w:r w:rsidR="00AF48D9" w:rsidRPr="008D5B37">
          <w:rPr>
            <w:rFonts w:eastAsia="Batang"/>
            <w:i/>
          </w:rPr>
          <w:t>ConfigReject</w:t>
        </w:r>
        <w:proofErr w:type="spellEnd"/>
        <w:r w:rsidR="00AF48D9" w:rsidRPr="00370D8C">
          <w:rPr>
            <w:rFonts w:eastAsia="Batang"/>
          </w:rPr>
          <w:t xml:space="preserve"> in the </w:t>
        </w:r>
        <w:proofErr w:type="spellStart"/>
        <w:r w:rsidR="00AF48D9" w:rsidRPr="003F756E">
          <w:rPr>
            <w:rFonts w:eastAsia="Batang"/>
            <w:i/>
          </w:rPr>
          <w:t>RRCReconfigurationCompleteSidelink</w:t>
        </w:r>
        <w:proofErr w:type="spellEnd"/>
        <w:r w:rsidR="00AF48D9" w:rsidRPr="00370D8C">
          <w:rPr>
            <w:rFonts w:eastAsia="Batang"/>
          </w:rPr>
          <w:t xml:space="preserve"> message</w:t>
        </w:r>
        <w:r w:rsidR="00AF48D9">
          <w:rPr>
            <w:rFonts w:eastAsia="Batang"/>
          </w:rPr>
          <w:t>;</w:t>
        </w:r>
      </w:ins>
    </w:p>
    <w:p w14:paraId="4DEE2E29" w14:textId="625E042A" w:rsidR="00AF48D9" w:rsidRPr="00F40F4A" w:rsidRDefault="00F40F4A" w:rsidP="00F40F4A">
      <w:pPr>
        <w:pStyle w:val="B4"/>
        <w:rPr>
          <w:ins w:id="38" w:author="CATT" w:date="2022-08-04T15:50:00Z"/>
          <w:rFonts w:eastAsia="Batang"/>
        </w:rPr>
      </w:pPr>
      <w:ins w:id="39" w:author="CATT" w:date="2022-08-08T13:10:00Z">
        <w:r>
          <w:rPr>
            <w:rFonts w:eastAsiaTheme="minorEastAsia" w:hint="eastAsia"/>
            <w:lang w:eastAsia="zh-CN"/>
          </w:rPr>
          <w:t>4</w:t>
        </w:r>
      </w:ins>
      <w:ins w:id="40" w:author="CATT" w:date="2022-08-04T15:50:00Z">
        <w:r w:rsidR="00AF48D9" w:rsidRPr="00F40F4A">
          <w:rPr>
            <w:rFonts w:eastAsia="Batang" w:hint="eastAsia"/>
          </w:rPr>
          <w:t xml:space="preserve">&gt; consider </w:t>
        </w:r>
        <w:r w:rsidR="00AF48D9" w:rsidRPr="00E1693E">
          <w:rPr>
            <w:rFonts w:eastAsia="Batang"/>
          </w:rPr>
          <w:t xml:space="preserve">no </w:t>
        </w:r>
        <w:proofErr w:type="spellStart"/>
        <w:r w:rsidR="00AF48D9" w:rsidRPr="00E1693E">
          <w:rPr>
            <w:rFonts w:eastAsia="Batang"/>
          </w:rPr>
          <w:t>sidelink</w:t>
        </w:r>
        <w:proofErr w:type="spellEnd"/>
        <w:r w:rsidR="00AF48D9" w:rsidRPr="00E1693E">
          <w:rPr>
            <w:rFonts w:eastAsia="Batang"/>
          </w:rPr>
          <w:t xml:space="preserve"> DRX to be applied for the corresponding </w:t>
        </w:r>
        <w:proofErr w:type="spellStart"/>
        <w:r w:rsidR="00AF48D9" w:rsidRPr="00E1693E">
          <w:rPr>
            <w:rFonts w:eastAsia="Batang"/>
          </w:rPr>
          <w:t>sidelink</w:t>
        </w:r>
        <w:proofErr w:type="spellEnd"/>
        <w:r w:rsidR="00AF48D9" w:rsidRPr="00E1693E">
          <w:rPr>
            <w:rFonts w:eastAsia="Batang"/>
          </w:rPr>
          <w:t xml:space="preserve"> unicast communication</w:t>
        </w:r>
        <w:r w:rsidR="00AF48D9" w:rsidRPr="00F40F4A">
          <w:rPr>
            <w:rFonts w:eastAsia="Batang" w:hint="eastAsia"/>
          </w:rPr>
          <w:t>;</w:t>
        </w:r>
      </w:ins>
    </w:p>
    <w:p w14:paraId="68BCE302" w14:textId="5FBD97BC" w:rsidR="00A75AB3" w:rsidRDefault="008D5B37" w:rsidP="008D5B37">
      <w:pPr>
        <w:pStyle w:val="B2"/>
        <w:ind w:firstLine="0"/>
        <w:rPr>
          <w:ins w:id="41" w:author="CATT" w:date="2022-08-04T16:39:00Z"/>
          <w:rFonts w:eastAsia="宋体"/>
          <w:lang w:eastAsia="zh-CN"/>
        </w:rPr>
      </w:pPr>
      <w:ins w:id="42" w:author="CATT" w:date="2022-08-08T15:11:00Z">
        <w:r>
          <w:rPr>
            <w:rFonts w:eastAsiaTheme="minorEastAsia" w:hint="eastAsia"/>
            <w:lang w:eastAsia="zh-CN"/>
          </w:rPr>
          <w:t>3</w:t>
        </w:r>
      </w:ins>
      <w:ins w:id="43" w:author="CATT" w:date="2022-08-04T16:39:00Z">
        <w:r w:rsidR="00A75AB3">
          <w:rPr>
            <w:rFonts w:hint="eastAsia"/>
            <w:lang w:eastAsia="zh-CN"/>
          </w:rPr>
          <w:t xml:space="preserve">&gt; else if </w:t>
        </w:r>
        <w:r w:rsidR="00A75AB3" w:rsidRPr="001F2999">
          <w:rPr>
            <w:lang w:eastAsia="zh-CN"/>
          </w:rPr>
          <w:t xml:space="preserve">the UE </w:t>
        </w:r>
        <w:r w:rsidR="00A75AB3" w:rsidRPr="008D5B37">
          <w:rPr>
            <w:rFonts w:eastAsia="Batang"/>
          </w:rPr>
          <w:t>accepts</w:t>
        </w:r>
        <w:r w:rsidR="00A75AB3" w:rsidRPr="001F2999">
          <w:rPr>
            <w:lang w:eastAsia="zh-CN"/>
          </w:rPr>
          <w:t xml:space="preserve"> the </w:t>
        </w:r>
        <w:r w:rsidR="00A75AB3" w:rsidRPr="001F2999">
          <w:rPr>
            <w:rFonts w:eastAsia="宋体"/>
            <w:i/>
            <w:iCs/>
          </w:rPr>
          <w:t>sl-DRX-ConfigUC-PC5</w:t>
        </w:r>
        <w:r w:rsidR="00A75AB3" w:rsidRPr="001F2999">
          <w:rPr>
            <w:rFonts w:eastAsia="宋体"/>
          </w:rPr>
          <w:t>:</w:t>
        </w:r>
      </w:ins>
    </w:p>
    <w:p w14:paraId="06F769DE" w14:textId="7774D574" w:rsidR="00FB48AB" w:rsidRPr="008D5B37" w:rsidDel="00AF48D9" w:rsidRDefault="008D5B37" w:rsidP="008D5B37">
      <w:pPr>
        <w:pStyle w:val="B4"/>
        <w:rPr>
          <w:del w:id="44" w:author="CATT" w:date="2022-08-04T15:50:00Z"/>
          <w:rFonts w:eastAsia="Batang"/>
          <w:i/>
        </w:rPr>
      </w:pPr>
      <w:ins w:id="45" w:author="CATT" w:date="2022-08-08T15:11:00Z">
        <w:r w:rsidRPr="008D5B37">
          <w:rPr>
            <w:rFonts w:eastAsiaTheme="minorEastAsia" w:hint="eastAsia"/>
            <w:lang w:eastAsia="zh-CN"/>
          </w:rPr>
          <w:t>4</w:t>
        </w:r>
      </w:ins>
      <w:ins w:id="46" w:author="CATT" w:date="2022-08-04T15:50:00Z">
        <w:r w:rsidR="00AF48D9" w:rsidRPr="008D5B37">
          <w:rPr>
            <w:rFonts w:eastAsia="Batang" w:hint="eastAsia"/>
            <w:i/>
          </w:rPr>
          <w:t xml:space="preserve">&gt; </w:t>
        </w:r>
        <w:r w:rsidR="00AF48D9" w:rsidRPr="008D5B37">
          <w:rPr>
            <w:rFonts w:eastAsia="Batang"/>
          </w:rPr>
          <w:t xml:space="preserve">configure lower layers to perform </w:t>
        </w:r>
        <w:proofErr w:type="spellStart"/>
        <w:r w:rsidR="00AF48D9" w:rsidRPr="008D5B37">
          <w:rPr>
            <w:rFonts w:eastAsia="Batang"/>
          </w:rPr>
          <w:t>sidelink</w:t>
        </w:r>
        <w:proofErr w:type="spellEnd"/>
        <w:r w:rsidR="00AF48D9" w:rsidRPr="008D5B37">
          <w:rPr>
            <w:rFonts w:eastAsia="Batang"/>
          </w:rPr>
          <w:t xml:space="preserve"> DRX operation according to </w:t>
        </w:r>
        <w:r w:rsidR="00AF48D9" w:rsidRPr="008D5B37">
          <w:rPr>
            <w:rFonts w:eastAsia="Batang"/>
            <w:i/>
          </w:rPr>
          <w:t xml:space="preserve">sl-DRX-ConfigUC-PC5 </w:t>
        </w:r>
        <w:r w:rsidR="00AF48D9" w:rsidRPr="008D5B37">
          <w:rPr>
            <w:rFonts w:eastAsia="Batang"/>
          </w:rPr>
          <w:t>for the associated destination as defined in TS 38.321 [3];</w:t>
        </w:r>
      </w:ins>
    </w:p>
    <w:p w14:paraId="1EFBFD89" w14:textId="77777777" w:rsidR="003149AF" w:rsidRPr="00740BCD" w:rsidRDefault="003149AF" w:rsidP="003149AF">
      <w:pPr>
        <w:pStyle w:val="B2"/>
        <w:rPr>
          <w:rFonts w:eastAsia="Batang"/>
          <w:noProof/>
        </w:rPr>
      </w:pPr>
      <w:r w:rsidRPr="00740BCD">
        <w:rPr>
          <w:rFonts w:eastAsia="Batang"/>
          <w:noProof/>
        </w:rPr>
        <w:t>2&gt;</w:t>
      </w:r>
      <w:r w:rsidRPr="00740BCD">
        <w:rPr>
          <w:rFonts w:eastAsia="Batang"/>
          <w:noProof/>
        </w:rPr>
        <w:tab/>
        <w:t xml:space="preserve">set the content of the </w:t>
      </w:r>
      <w:proofErr w:type="spellStart"/>
      <w:r w:rsidRPr="00740BCD">
        <w:rPr>
          <w:i/>
          <w:lang w:eastAsia="ko-KR"/>
        </w:rPr>
        <w:t>RRCReconfigurationCompleteSidelink</w:t>
      </w:r>
      <w:proofErr w:type="spellEnd"/>
      <w:r w:rsidRPr="00740BCD">
        <w:rPr>
          <w:rFonts w:eastAsia="Batang"/>
          <w:noProof/>
        </w:rPr>
        <w:t xml:space="preserve"> message;</w:t>
      </w:r>
    </w:p>
    <w:p w14:paraId="443A2F8F" w14:textId="313E16B0" w:rsidR="003149AF" w:rsidRPr="00370D8C" w:rsidDel="00FB48AB" w:rsidRDefault="003149AF" w:rsidP="003149AF">
      <w:pPr>
        <w:pStyle w:val="B3"/>
        <w:rPr>
          <w:del w:id="47" w:author="CATT" w:date="2022-08-04T15:46:00Z"/>
          <w:rFonts w:eastAsia="Batang"/>
        </w:rPr>
      </w:pPr>
      <w:del w:id="48" w:author="CATT" w:date="2022-08-04T15:46:00Z">
        <w:r w:rsidDel="00FB48AB">
          <w:rPr>
            <w:rFonts w:eastAsia="Batang"/>
          </w:rPr>
          <w:delText>3</w:delText>
        </w:r>
        <w:r w:rsidRPr="00370D8C" w:rsidDel="00FB48AB">
          <w:rPr>
            <w:rFonts w:eastAsia="Batang"/>
          </w:rPr>
          <w:delText>&gt;</w:delText>
        </w:r>
        <w:r w:rsidRPr="00370D8C" w:rsidDel="00FB48AB">
          <w:rPr>
            <w:rFonts w:eastAsia="Batang"/>
          </w:rPr>
          <w:tab/>
          <w:delText>if the</w:delText>
        </w:r>
        <w:r w:rsidDel="00FB48AB">
          <w:rPr>
            <w:rFonts w:eastAsia="Batang"/>
          </w:rPr>
          <w:delText xml:space="preserve"> UE rejects the sidelink DRX configuration </w:delText>
        </w:r>
        <w:r w:rsidRPr="00370D8C" w:rsidDel="00FB48AB">
          <w:rPr>
            <w:rFonts w:eastAsia="Batang"/>
            <w:i/>
          </w:rPr>
          <w:delText>sl-DRX-ConfigUC-PC5</w:delText>
        </w:r>
        <w:r w:rsidDel="00FB48AB">
          <w:rPr>
            <w:rFonts w:eastAsia="Batang"/>
          </w:rPr>
          <w:delText xml:space="preserve"> received from the peer UE</w:delText>
        </w:r>
        <w:r w:rsidRPr="00792066" w:rsidDel="00FB48AB">
          <w:rPr>
            <w:rFonts w:eastAsia="Batang"/>
            <w:lang w:val="sv-SE"/>
          </w:rPr>
          <w:delText>:</w:delText>
        </w:r>
      </w:del>
    </w:p>
    <w:p w14:paraId="073F6309" w14:textId="66D7EFF6" w:rsidR="003149AF" w:rsidDel="00FB48AB" w:rsidRDefault="003149AF" w:rsidP="003149AF">
      <w:pPr>
        <w:pStyle w:val="B4"/>
        <w:rPr>
          <w:del w:id="49" w:author="CATT" w:date="2022-08-04T15:46:00Z"/>
          <w:rFonts w:eastAsia="Batang"/>
        </w:rPr>
      </w:pPr>
      <w:del w:id="50" w:author="CATT" w:date="2022-08-04T15:46:00Z">
        <w:r w:rsidRPr="00370D8C" w:rsidDel="00FB48AB">
          <w:rPr>
            <w:rFonts w:eastAsia="Batang"/>
          </w:rPr>
          <w:delText>4&gt;</w:delText>
        </w:r>
        <w:r w:rsidRPr="00370D8C" w:rsidDel="00FB48AB">
          <w:rPr>
            <w:rFonts w:eastAsia="Batang"/>
          </w:rPr>
          <w:tab/>
        </w:r>
        <w:r w:rsidDel="00FB48AB">
          <w:rPr>
            <w:rFonts w:eastAsia="Batang"/>
          </w:rPr>
          <w:delText>i</w:delText>
        </w:r>
        <w:r w:rsidRPr="00370D8C" w:rsidDel="00FB48AB">
          <w:rPr>
            <w:rFonts w:eastAsia="Batang"/>
          </w:rPr>
          <w:delText xml:space="preserve">nclude the </w:delText>
        </w:r>
        <w:r w:rsidRPr="00370D8C" w:rsidDel="00FB48AB">
          <w:rPr>
            <w:rFonts w:eastAsia="Batang"/>
            <w:i/>
          </w:rPr>
          <w:delText>sl-DRX-ConfigReject</w:delText>
        </w:r>
        <w:r w:rsidRPr="00370D8C" w:rsidDel="00FB48AB">
          <w:rPr>
            <w:rFonts w:eastAsia="Batang"/>
          </w:rPr>
          <w:delText xml:space="preserve"> in the </w:delText>
        </w:r>
        <w:r w:rsidRPr="00370D8C" w:rsidDel="00FB48AB">
          <w:rPr>
            <w:rFonts w:eastAsia="Batang"/>
            <w:i/>
          </w:rPr>
          <w:delText>RRCReconfigurationCompleteSidelink</w:delText>
        </w:r>
        <w:r w:rsidRPr="00370D8C" w:rsidDel="00FB48AB">
          <w:rPr>
            <w:rFonts w:eastAsia="Batang"/>
          </w:rPr>
          <w:delText xml:space="preserve"> message</w:delText>
        </w:r>
        <w:r w:rsidDel="00FB48AB">
          <w:rPr>
            <w:rFonts w:eastAsia="Batang"/>
          </w:rPr>
          <w:delText>;</w:delText>
        </w:r>
      </w:del>
    </w:p>
    <w:p w14:paraId="25C6FAD5" w14:textId="77777777" w:rsidR="003149AF" w:rsidRPr="00740BCD" w:rsidRDefault="003149AF" w:rsidP="003149AF">
      <w:pPr>
        <w:pStyle w:val="B3"/>
        <w:rPr>
          <w:rFonts w:eastAsia="Batang"/>
          <w:noProof/>
        </w:rPr>
      </w:pPr>
      <w:r w:rsidRPr="00740BCD">
        <w:rPr>
          <w:rFonts w:eastAsia="Batang"/>
          <w:noProof/>
        </w:rPr>
        <w:t>3&gt;</w:t>
      </w:r>
      <w:r w:rsidRPr="00740BCD">
        <w:rPr>
          <w:rFonts w:eastAsia="Batang"/>
          <w:noProof/>
        </w:rPr>
        <w:tab/>
        <w:t xml:space="preserve">submit the </w:t>
      </w:r>
      <w:proofErr w:type="spellStart"/>
      <w:r w:rsidRPr="00740BCD">
        <w:rPr>
          <w:i/>
          <w:lang w:eastAsia="ko-KR"/>
        </w:rPr>
        <w:t>RRCReconfigurationCompleteSidelink</w:t>
      </w:r>
      <w:proofErr w:type="spellEnd"/>
      <w:r w:rsidRPr="00740BCD">
        <w:rPr>
          <w:rFonts w:eastAsia="Batang"/>
          <w:noProof/>
        </w:rPr>
        <w:t xml:space="preserve"> message to lower layers for transmission;</w:t>
      </w:r>
    </w:p>
    <w:p w14:paraId="5D917772" w14:textId="77777777" w:rsidR="003149AF" w:rsidRPr="00740BCD" w:rsidRDefault="003149AF" w:rsidP="003149AF">
      <w:pPr>
        <w:pStyle w:val="NO"/>
      </w:pPr>
      <w:r w:rsidRPr="00740BCD">
        <w:t>NOTE 1:</w:t>
      </w:r>
      <w:r w:rsidRPr="00740BCD">
        <w:tab/>
        <w:t>When the same logical channel is configured with different RLC mode by another UE</w:t>
      </w:r>
      <w:r w:rsidRPr="00740BCD">
        <w:rPr>
          <w:rFonts w:eastAsia="Batang"/>
          <w:noProof/>
        </w:rPr>
        <w:t xml:space="preserve">, the UE handles the case </w:t>
      </w:r>
      <w:r w:rsidRPr="00740BCD">
        <w:t>as</w:t>
      </w:r>
      <w:r w:rsidRPr="00740BCD">
        <w:rPr>
          <w:rFonts w:eastAsia="Batang"/>
          <w:noProof/>
        </w:rPr>
        <w:t xml:space="preserve"> </w:t>
      </w:r>
      <w:proofErr w:type="spellStart"/>
      <w:r w:rsidRPr="00740BCD">
        <w:rPr>
          <w:rFonts w:eastAsia="MS Mincho"/>
        </w:rPr>
        <w:t>s</w:t>
      </w:r>
      <w:r w:rsidRPr="00740BCD">
        <w:t>idelink</w:t>
      </w:r>
      <w:proofErr w:type="spellEnd"/>
      <w:r w:rsidRPr="00740BCD">
        <w:t xml:space="preserve"> RRC reconfiguration failure.</w:t>
      </w:r>
    </w:p>
    <w:p w14:paraId="7F0475F2" w14:textId="6553C078" w:rsidR="009D202C" w:rsidRPr="001B124F" w:rsidDel="0092062B" w:rsidRDefault="003149AF" w:rsidP="00121FC2">
      <w:pPr>
        <w:pStyle w:val="NO"/>
        <w:rPr>
          <w:del w:id="51" w:author="CATT" w:date="2022-07-13T14:20:00Z"/>
        </w:rPr>
      </w:pPr>
      <w:r>
        <w:rPr>
          <w:rFonts w:eastAsia="Batang"/>
        </w:rPr>
        <w:t xml:space="preserve">NOTE 2: It is up to the UE whether or not to indicate the rejection to the peer UE for a received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DRX configuration</w:t>
      </w:r>
      <w:r>
        <w:t>.</w:t>
      </w:r>
    </w:p>
    <w:p w14:paraId="7B79473A" w14:textId="10941E98" w:rsidR="00706D93" w:rsidRPr="00AA008F" w:rsidRDefault="00706D93" w:rsidP="00121FC2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52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8"/>
      <w:bookmarkEnd w:id="19"/>
      <w:bookmarkEnd w:id="20"/>
      <w:bookmarkEnd w:id="52"/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</w:t>
      </w:r>
      <w:r w:rsidR="00AA008F">
        <w:rPr>
          <w:rFonts w:ascii="Times New Roman" w:eastAsiaTheme="minorEastAsia" w:hAnsi="Times New Roman" w:cs="Times New Roman" w:hint="eastAsia"/>
          <w:lang w:val="en-US" w:eastAsia="zh-CN"/>
        </w:rPr>
        <w:t>E</w:t>
      </w:r>
    </w:p>
    <w:sectPr w:rsidR="00706D93" w:rsidRPr="00AA008F" w:rsidSect="00121FC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1E8B15" w14:textId="77777777" w:rsidR="00A84DFF" w:rsidRDefault="00A84DFF" w:rsidP="00F579C2">
      <w:pPr>
        <w:spacing w:after="0" w:line="240" w:lineRule="auto"/>
      </w:pPr>
      <w:r>
        <w:separator/>
      </w:r>
    </w:p>
  </w:endnote>
  <w:endnote w:type="continuationSeparator" w:id="0">
    <w:p w14:paraId="214246A6" w14:textId="77777777" w:rsidR="00A84DFF" w:rsidRDefault="00A84DFF" w:rsidP="00F579C2">
      <w:pPr>
        <w:spacing w:after="0" w:line="240" w:lineRule="auto"/>
      </w:pPr>
      <w:r>
        <w:continuationSeparator/>
      </w:r>
    </w:p>
  </w:endnote>
  <w:endnote w:type="continuationNotice" w:id="1">
    <w:p w14:paraId="55AF89E6" w14:textId="77777777" w:rsidR="00A84DFF" w:rsidRDefault="00A84D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BEAE27" w14:textId="77777777" w:rsidR="00A84DFF" w:rsidRDefault="00A84DFF" w:rsidP="00F579C2">
      <w:pPr>
        <w:spacing w:after="0" w:line="240" w:lineRule="auto"/>
      </w:pPr>
      <w:r>
        <w:separator/>
      </w:r>
    </w:p>
  </w:footnote>
  <w:footnote w:type="continuationSeparator" w:id="0">
    <w:p w14:paraId="2002FFCE" w14:textId="77777777" w:rsidR="00A84DFF" w:rsidRDefault="00A84DFF" w:rsidP="00F579C2">
      <w:pPr>
        <w:spacing w:after="0" w:line="240" w:lineRule="auto"/>
      </w:pPr>
      <w:r>
        <w:continuationSeparator/>
      </w:r>
    </w:p>
  </w:footnote>
  <w:footnote w:type="continuationNotice" w:id="1">
    <w:p w14:paraId="0E244DFC" w14:textId="77777777" w:rsidR="00A84DFF" w:rsidRDefault="00A84DF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1100701D"/>
    <w:multiLevelType w:val="hybridMultilevel"/>
    <w:tmpl w:val="A9F00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14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1D642C95"/>
    <w:multiLevelType w:val="hybridMultilevel"/>
    <w:tmpl w:val="5BF4F2CA"/>
    <w:lvl w:ilvl="0" w:tplc="D7F4271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2A930D76"/>
    <w:multiLevelType w:val="hybridMultilevel"/>
    <w:tmpl w:val="38F4582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1D915E8"/>
    <w:multiLevelType w:val="hybridMultilevel"/>
    <w:tmpl w:val="F274F950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1FA1006"/>
    <w:multiLevelType w:val="hybridMultilevel"/>
    <w:tmpl w:val="D2745CFC"/>
    <w:lvl w:ilvl="0" w:tplc="30521158">
      <w:start w:val="1"/>
      <w:numFmt w:val="decimal"/>
      <w:lvlText w:val="%1&gt;"/>
      <w:lvlJc w:val="left"/>
      <w:pPr>
        <w:ind w:left="644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40F07886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2AB296B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4476203"/>
    <w:multiLevelType w:val="hybridMultilevel"/>
    <w:tmpl w:val="B00062B4"/>
    <w:lvl w:ilvl="0" w:tplc="7B1EB2E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BF0975"/>
    <w:multiLevelType w:val="hybridMultilevel"/>
    <w:tmpl w:val="65C813AE"/>
    <w:lvl w:ilvl="0" w:tplc="926A6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2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5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3"/>
  </w:num>
  <w:num w:numId="3">
    <w:abstractNumId w:val="21"/>
  </w:num>
  <w:num w:numId="4">
    <w:abstractNumId w:val="10"/>
  </w:num>
  <w:num w:numId="5">
    <w:abstractNumId w:val="34"/>
  </w:num>
  <w:num w:numId="6">
    <w:abstractNumId w:val="33"/>
  </w:num>
  <w:num w:numId="7">
    <w:abstractNumId w:val="33"/>
  </w:num>
  <w:num w:numId="8">
    <w:abstractNumId w:val="13"/>
  </w:num>
  <w:num w:numId="9">
    <w:abstractNumId w:val="0"/>
  </w:num>
  <w:num w:numId="10">
    <w:abstractNumId w:val="22"/>
  </w:num>
  <w:num w:numId="11">
    <w:abstractNumId w:val="28"/>
  </w:num>
  <w:num w:numId="12">
    <w:abstractNumId w:val="23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2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30"/>
  </w:num>
  <w:num w:numId="26">
    <w:abstractNumId w:val="11"/>
  </w:num>
  <w:num w:numId="27">
    <w:abstractNumId w:val="35"/>
  </w:num>
  <w:num w:numId="28">
    <w:abstractNumId w:val="14"/>
  </w:num>
  <w:num w:numId="29">
    <w:abstractNumId w:val="8"/>
  </w:num>
  <w:num w:numId="30">
    <w:abstractNumId w:val="32"/>
  </w:num>
  <w:num w:numId="31">
    <w:abstractNumId w:val="16"/>
  </w:num>
  <w:num w:numId="32">
    <w:abstractNumId w:val="25"/>
  </w:num>
  <w:num w:numId="33">
    <w:abstractNumId w:val="17"/>
  </w:num>
  <w:num w:numId="34">
    <w:abstractNumId w:val="33"/>
  </w:num>
  <w:num w:numId="35">
    <w:abstractNumId w:val="33"/>
  </w:num>
  <w:num w:numId="36">
    <w:abstractNumId w:val="12"/>
  </w:num>
  <w:num w:numId="37">
    <w:abstractNumId w:val="20"/>
  </w:num>
  <w:num w:numId="38">
    <w:abstractNumId w:val="18"/>
  </w:num>
  <w:num w:numId="39">
    <w:abstractNumId w:val="26"/>
  </w:num>
  <w:num w:numId="40">
    <w:abstractNumId w:val="24"/>
  </w:num>
  <w:num w:numId="41">
    <w:abstractNumId w:val="19"/>
  </w:num>
  <w:num w:numId="42">
    <w:abstractNumId w:val="15"/>
  </w:num>
  <w:num w:numId="43">
    <w:abstractNumId w:val="31"/>
  </w:num>
  <w:num w:numId="4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065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1BC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3D67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408C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2ACB"/>
    <w:rsid w:val="000C33D7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26B2"/>
    <w:rsid w:val="000D27BE"/>
    <w:rsid w:val="000D287E"/>
    <w:rsid w:val="000D2B09"/>
    <w:rsid w:val="000D39BD"/>
    <w:rsid w:val="000D3B8C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D5D"/>
    <w:rsid w:val="000E4E22"/>
    <w:rsid w:val="000E50AE"/>
    <w:rsid w:val="000E5D92"/>
    <w:rsid w:val="000E62B8"/>
    <w:rsid w:val="000E63E2"/>
    <w:rsid w:val="000E729D"/>
    <w:rsid w:val="000F1067"/>
    <w:rsid w:val="000F1BA5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414E"/>
    <w:rsid w:val="00104DDD"/>
    <w:rsid w:val="00105FF7"/>
    <w:rsid w:val="00106266"/>
    <w:rsid w:val="00106301"/>
    <w:rsid w:val="001066AD"/>
    <w:rsid w:val="00106DE0"/>
    <w:rsid w:val="001070D3"/>
    <w:rsid w:val="00107586"/>
    <w:rsid w:val="0011055F"/>
    <w:rsid w:val="00110A13"/>
    <w:rsid w:val="0011117B"/>
    <w:rsid w:val="0011461A"/>
    <w:rsid w:val="00114ACE"/>
    <w:rsid w:val="00114E08"/>
    <w:rsid w:val="00114E8F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1FC2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14C2"/>
    <w:rsid w:val="001322D1"/>
    <w:rsid w:val="001340AE"/>
    <w:rsid w:val="001344C4"/>
    <w:rsid w:val="00135324"/>
    <w:rsid w:val="00135929"/>
    <w:rsid w:val="00135E79"/>
    <w:rsid w:val="00136BC9"/>
    <w:rsid w:val="00137A68"/>
    <w:rsid w:val="001401D1"/>
    <w:rsid w:val="001409C4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5272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3D8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B56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24F"/>
    <w:rsid w:val="001B1C57"/>
    <w:rsid w:val="001B21A0"/>
    <w:rsid w:val="001B2A6B"/>
    <w:rsid w:val="001B2B7E"/>
    <w:rsid w:val="001B2B91"/>
    <w:rsid w:val="001B32A1"/>
    <w:rsid w:val="001B3FAF"/>
    <w:rsid w:val="001B475A"/>
    <w:rsid w:val="001B4A1A"/>
    <w:rsid w:val="001B56EF"/>
    <w:rsid w:val="001B5964"/>
    <w:rsid w:val="001B636A"/>
    <w:rsid w:val="001B6D1B"/>
    <w:rsid w:val="001B753D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6BD"/>
    <w:rsid w:val="001C62AC"/>
    <w:rsid w:val="001C637C"/>
    <w:rsid w:val="001C6711"/>
    <w:rsid w:val="001C6B02"/>
    <w:rsid w:val="001C6C9D"/>
    <w:rsid w:val="001D00D8"/>
    <w:rsid w:val="001D0408"/>
    <w:rsid w:val="001D16EB"/>
    <w:rsid w:val="001D22CC"/>
    <w:rsid w:val="001D5A15"/>
    <w:rsid w:val="001D6857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6FE8"/>
    <w:rsid w:val="001E7E3B"/>
    <w:rsid w:val="001F0104"/>
    <w:rsid w:val="001F0C7C"/>
    <w:rsid w:val="001F12D8"/>
    <w:rsid w:val="001F1486"/>
    <w:rsid w:val="001F1831"/>
    <w:rsid w:val="001F1D48"/>
    <w:rsid w:val="001F1EE3"/>
    <w:rsid w:val="001F1FCC"/>
    <w:rsid w:val="001F24BA"/>
    <w:rsid w:val="001F2C42"/>
    <w:rsid w:val="001F5537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5F08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5DF"/>
    <w:rsid w:val="002167C1"/>
    <w:rsid w:val="00216E03"/>
    <w:rsid w:val="002170EC"/>
    <w:rsid w:val="002175A6"/>
    <w:rsid w:val="002206A0"/>
    <w:rsid w:val="0022071A"/>
    <w:rsid w:val="0022093F"/>
    <w:rsid w:val="00220951"/>
    <w:rsid w:val="00220B50"/>
    <w:rsid w:val="00220E58"/>
    <w:rsid w:val="002213BD"/>
    <w:rsid w:val="002218F2"/>
    <w:rsid w:val="00221DAA"/>
    <w:rsid w:val="00223202"/>
    <w:rsid w:val="002236A2"/>
    <w:rsid w:val="00223719"/>
    <w:rsid w:val="00223B98"/>
    <w:rsid w:val="00224853"/>
    <w:rsid w:val="00225C02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6170"/>
    <w:rsid w:val="002371C9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EE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FD8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B87"/>
    <w:rsid w:val="00281F67"/>
    <w:rsid w:val="00281FF3"/>
    <w:rsid w:val="00283F50"/>
    <w:rsid w:val="002840C5"/>
    <w:rsid w:val="002846DD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F09"/>
    <w:rsid w:val="00294188"/>
    <w:rsid w:val="00294823"/>
    <w:rsid w:val="00294B0B"/>
    <w:rsid w:val="00295C59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A3A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C72BB"/>
    <w:rsid w:val="002D01EB"/>
    <w:rsid w:val="002D0445"/>
    <w:rsid w:val="002D0C26"/>
    <w:rsid w:val="002D36FA"/>
    <w:rsid w:val="002D4C9B"/>
    <w:rsid w:val="002D554E"/>
    <w:rsid w:val="002D5A3E"/>
    <w:rsid w:val="002D5FDC"/>
    <w:rsid w:val="002D79B5"/>
    <w:rsid w:val="002E08E8"/>
    <w:rsid w:val="002E0AA5"/>
    <w:rsid w:val="002E0D38"/>
    <w:rsid w:val="002E0E93"/>
    <w:rsid w:val="002E0EA9"/>
    <w:rsid w:val="002E0EC9"/>
    <w:rsid w:val="002E1B00"/>
    <w:rsid w:val="002E21BC"/>
    <w:rsid w:val="002E4278"/>
    <w:rsid w:val="002E43F6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AE1"/>
    <w:rsid w:val="003149AF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AF0"/>
    <w:rsid w:val="00336BC9"/>
    <w:rsid w:val="003409BD"/>
    <w:rsid w:val="00341AFB"/>
    <w:rsid w:val="0034206A"/>
    <w:rsid w:val="00342FAC"/>
    <w:rsid w:val="003431A6"/>
    <w:rsid w:val="00343684"/>
    <w:rsid w:val="0034375F"/>
    <w:rsid w:val="0034423A"/>
    <w:rsid w:val="003447B1"/>
    <w:rsid w:val="00344866"/>
    <w:rsid w:val="00345294"/>
    <w:rsid w:val="0034534E"/>
    <w:rsid w:val="00345579"/>
    <w:rsid w:val="003463CD"/>
    <w:rsid w:val="00346728"/>
    <w:rsid w:val="00347843"/>
    <w:rsid w:val="00347EBD"/>
    <w:rsid w:val="003522D3"/>
    <w:rsid w:val="0035233E"/>
    <w:rsid w:val="00352951"/>
    <w:rsid w:val="00353892"/>
    <w:rsid w:val="003548D6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4E3D"/>
    <w:rsid w:val="00366807"/>
    <w:rsid w:val="00367480"/>
    <w:rsid w:val="003676F8"/>
    <w:rsid w:val="00370137"/>
    <w:rsid w:val="0037018B"/>
    <w:rsid w:val="00370221"/>
    <w:rsid w:val="00370C92"/>
    <w:rsid w:val="00370CB9"/>
    <w:rsid w:val="003723B0"/>
    <w:rsid w:val="0037302A"/>
    <w:rsid w:val="003748F4"/>
    <w:rsid w:val="00374C6D"/>
    <w:rsid w:val="003754B7"/>
    <w:rsid w:val="0037674C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3A25"/>
    <w:rsid w:val="003847C9"/>
    <w:rsid w:val="00385075"/>
    <w:rsid w:val="003861D7"/>
    <w:rsid w:val="00386788"/>
    <w:rsid w:val="00386D89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2B5E"/>
    <w:rsid w:val="00393616"/>
    <w:rsid w:val="003939D7"/>
    <w:rsid w:val="00393B91"/>
    <w:rsid w:val="003943BA"/>
    <w:rsid w:val="00394679"/>
    <w:rsid w:val="00394849"/>
    <w:rsid w:val="00395056"/>
    <w:rsid w:val="00395ECD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7CB5"/>
    <w:rsid w:val="003C0E05"/>
    <w:rsid w:val="003C154E"/>
    <w:rsid w:val="003C2084"/>
    <w:rsid w:val="003C26E7"/>
    <w:rsid w:val="003C3C1E"/>
    <w:rsid w:val="003C4A9A"/>
    <w:rsid w:val="003C52DD"/>
    <w:rsid w:val="003C6305"/>
    <w:rsid w:val="003C6893"/>
    <w:rsid w:val="003C6AAC"/>
    <w:rsid w:val="003C6E61"/>
    <w:rsid w:val="003C7171"/>
    <w:rsid w:val="003C7279"/>
    <w:rsid w:val="003D039F"/>
    <w:rsid w:val="003D4166"/>
    <w:rsid w:val="003D5C41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56E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019"/>
    <w:rsid w:val="004101DE"/>
    <w:rsid w:val="004107CB"/>
    <w:rsid w:val="00410896"/>
    <w:rsid w:val="00411547"/>
    <w:rsid w:val="00411796"/>
    <w:rsid w:val="0041197E"/>
    <w:rsid w:val="00411D07"/>
    <w:rsid w:val="00414358"/>
    <w:rsid w:val="00414427"/>
    <w:rsid w:val="00415451"/>
    <w:rsid w:val="00416ECC"/>
    <w:rsid w:val="004174CD"/>
    <w:rsid w:val="00417F4A"/>
    <w:rsid w:val="00421731"/>
    <w:rsid w:val="00422EE1"/>
    <w:rsid w:val="00422F21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9A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A82"/>
    <w:rsid w:val="00462DEF"/>
    <w:rsid w:val="004632BF"/>
    <w:rsid w:val="00463C63"/>
    <w:rsid w:val="00464CA9"/>
    <w:rsid w:val="00464F22"/>
    <w:rsid w:val="00465807"/>
    <w:rsid w:val="00465975"/>
    <w:rsid w:val="00465F59"/>
    <w:rsid w:val="00466599"/>
    <w:rsid w:val="00467112"/>
    <w:rsid w:val="00467D43"/>
    <w:rsid w:val="00470B32"/>
    <w:rsid w:val="00470D23"/>
    <w:rsid w:val="004723AD"/>
    <w:rsid w:val="00472BD6"/>
    <w:rsid w:val="00472D4C"/>
    <w:rsid w:val="0047340F"/>
    <w:rsid w:val="004735FF"/>
    <w:rsid w:val="00473978"/>
    <w:rsid w:val="00475980"/>
    <w:rsid w:val="00475BAF"/>
    <w:rsid w:val="00475C85"/>
    <w:rsid w:val="00475D89"/>
    <w:rsid w:val="00480A18"/>
    <w:rsid w:val="0048118A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9E2"/>
    <w:rsid w:val="004931BF"/>
    <w:rsid w:val="00494708"/>
    <w:rsid w:val="004948AE"/>
    <w:rsid w:val="00494A90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A6C85"/>
    <w:rsid w:val="004B0508"/>
    <w:rsid w:val="004B06D5"/>
    <w:rsid w:val="004B0A4C"/>
    <w:rsid w:val="004B167C"/>
    <w:rsid w:val="004B1AE4"/>
    <w:rsid w:val="004B3663"/>
    <w:rsid w:val="004B367E"/>
    <w:rsid w:val="004B47EF"/>
    <w:rsid w:val="004B50E1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302F"/>
    <w:rsid w:val="004D4B5D"/>
    <w:rsid w:val="004D4C97"/>
    <w:rsid w:val="004D533F"/>
    <w:rsid w:val="004D564E"/>
    <w:rsid w:val="004D5C20"/>
    <w:rsid w:val="004D5ECC"/>
    <w:rsid w:val="004D5EF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72"/>
    <w:rsid w:val="004E3AC4"/>
    <w:rsid w:val="004E3E02"/>
    <w:rsid w:val="004E4E29"/>
    <w:rsid w:val="004E59CD"/>
    <w:rsid w:val="004E5AE8"/>
    <w:rsid w:val="004E6A2A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246"/>
    <w:rsid w:val="0051147B"/>
    <w:rsid w:val="005122E8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2E1"/>
    <w:rsid w:val="0052130B"/>
    <w:rsid w:val="00521CF8"/>
    <w:rsid w:val="00521D9A"/>
    <w:rsid w:val="00522E06"/>
    <w:rsid w:val="005239BD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47BEE"/>
    <w:rsid w:val="00550064"/>
    <w:rsid w:val="00550347"/>
    <w:rsid w:val="00552050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27"/>
    <w:rsid w:val="0056077A"/>
    <w:rsid w:val="00560D28"/>
    <w:rsid w:val="00561C6D"/>
    <w:rsid w:val="00562417"/>
    <w:rsid w:val="0056255E"/>
    <w:rsid w:val="005625BC"/>
    <w:rsid w:val="00563FC1"/>
    <w:rsid w:val="005643F5"/>
    <w:rsid w:val="005645F0"/>
    <w:rsid w:val="0056480B"/>
    <w:rsid w:val="00564B2D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B4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CEB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4C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2085"/>
    <w:rsid w:val="005C2E51"/>
    <w:rsid w:val="005C38D1"/>
    <w:rsid w:val="005C5D97"/>
    <w:rsid w:val="005C650C"/>
    <w:rsid w:val="005C6A01"/>
    <w:rsid w:val="005C764E"/>
    <w:rsid w:val="005C7E44"/>
    <w:rsid w:val="005C7EF7"/>
    <w:rsid w:val="005D0D9E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C44"/>
    <w:rsid w:val="005E2E74"/>
    <w:rsid w:val="005E3022"/>
    <w:rsid w:val="005E31E3"/>
    <w:rsid w:val="005E3269"/>
    <w:rsid w:val="005E4157"/>
    <w:rsid w:val="005E442D"/>
    <w:rsid w:val="005E4764"/>
    <w:rsid w:val="005E4E44"/>
    <w:rsid w:val="005E555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1D15"/>
    <w:rsid w:val="00602189"/>
    <w:rsid w:val="00602515"/>
    <w:rsid w:val="00602F04"/>
    <w:rsid w:val="006031E0"/>
    <w:rsid w:val="00603513"/>
    <w:rsid w:val="00603F31"/>
    <w:rsid w:val="006041A3"/>
    <w:rsid w:val="006045CA"/>
    <w:rsid w:val="00604F78"/>
    <w:rsid w:val="00605217"/>
    <w:rsid w:val="00605588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C92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42A4"/>
    <w:rsid w:val="00644DEC"/>
    <w:rsid w:val="0064738B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800"/>
    <w:rsid w:val="00657B4B"/>
    <w:rsid w:val="00657F53"/>
    <w:rsid w:val="00661985"/>
    <w:rsid w:val="00661AFE"/>
    <w:rsid w:val="00661DD4"/>
    <w:rsid w:val="006625D0"/>
    <w:rsid w:val="00662AFA"/>
    <w:rsid w:val="006636B4"/>
    <w:rsid w:val="006639E2"/>
    <w:rsid w:val="006641E9"/>
    <w:rsid w:val="00664EB1"/>
    <w:rsid w:val="00664EC6"/>
    <w:rsid w:val="0066505A"/>
    <w:rsid w:val="006658B7"/>
    <w:rsid w:val="00665F0C"/>
    <w:rsid w:val="0066695D"/>
    <w:rsid w:val="00667DD3"/>
    <w:rsid w:val="0067067B"/>
    <w:rsid w:val="006707B2"/>
    <w:rsid w:val="0067197B"/>
    <w:rsid w:val="00671F64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16"/>
    <w:rsid w:val="006A0A53"/>
    <w:rsid w:val="006A0B0B"/>
    <w:rsid w:val="006A1419"/>
    <w:rsid w:val="006A17F9"/>
    <w:rsid w:val="006A1E4B"/>
    <w:rsid w:val="006A1F59"/>
    <w:rsid w:val="006A46C2"/>
    <w:rsid w:val="006A47ED"/>
    <w:rsid w:val="006A4B53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46FB"/>
    <w:rsid w:val="006B4E37"/>
    <w:rsid w:val="006B6A85"/>
    <w:rsid w:val="006B6D76"/>
    <w:rsid w:val="006B6FDC"/>
    <w:rsid w:val="006B7202"/>
    <w:rsid w:val="006C0A8A"/>
    <w:rsid w:val="006C0FBE"/>
    <w:rsid w:val="006C100D"/>
    <w:rsid w:val="006C172F"/>
    <w:rsid w:val="006C1918"/>
    <w:rsid w:val="006C1AF1"/>
    <w:rsid w:val="006C2174"/>
    <w:rsid w:val="006C2687"/>
    <w:rsid w:val="006C2DA6"/>
    <w:rsid w:val="006C32ED"/>
    <w:rsid w:val="006C4AF4"/>
    <w:rsid w:val="006C4C48"/>
    <w:rsid w:val="006C5B53"/>
    <w:rsid w:val="006C6BD6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17D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715"/>
    <w:rsid w:val="007013EE"/>
    <w:rsid w:val="0070141F"/>
    <w:rsid w:val="00701C49"/>
    <w:rsid w:val="00701F16"/>
    <w:rsid w:val="007023A2"/>
    <w:rsid w:val="00702A48"/>
    <w:rsid w:val="00702CE7"/>
    <w:rsid w:val="0070307B"/>
    <w:rsid w:val="00703590"/>
    <w:rsid w:val="007045D8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C20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2EB"/>
    <w:rsid w:val="0072342F"/>
    <w:rsid w:val="00723B1D"/>
    <w:rsid w:val="00724A67"/>
    <w:rsid w:val="00724C35"/>
    <w:rsid w:val="00724DBA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4BD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50310"/>
    <w:rsid w:val="00750366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503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0C14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4487"/>
    <w:rsid w:val="007C4BBE"/>
    <w:rsid w:val="007C6B98"/>
    <w:rsid w:val="007C71ED"/>
    <w:rsid w:val="007C7A59"/>
    <w:rsid w:val="007D0A46"/>
    <w:rsid w:val="007D1400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86C"/>
    <w:rsid w:val="007D6A07"/>
    <w:rsid w:val="007D77BD"/>
    <w:rsid w:val="007D78D2"/>
    <w:rsid w:val="007E0B23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0F6D"/>
    <w:rsid w:val="007F1ACA"/>
    <w:rsid w:val="007F238A"/>
    <w:rsid w:val="007F2E4C"/>
    <w:rsid w:val="007F2E8E"/>
    <w:rsid w:val="007F3061"/>
    <w:rsid w:val="007F31F0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45B"/>
    <w:rsid w:val="00805C8B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D99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64EA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4CDF"/>
    <w:rsid w:val="008559AA"/>
    <w:rsid w:val="008559CC"/>
    <w:rsid w:val="00855C93"/>
    <w:rsid w:val="00855FDE"/>
    <w:rsid w:val="00856632"/>
    <w:rsid w:val="00857662"/>
    <w:rsid w:val="008606C6"/>
    <w:rsid w:val="008619F5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DE"/>
    <w:rsid w:val="00876E52"/>
    <w:rsid w:val="0087705C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5FD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976"/>
    <w:rsid w:val="008D3B2B"/>
    <w:rsid w:val="008D40C8"/>
    <w:rsid w:val="008D4D9B"/>
    <w:rsid w:val="008D51FE"/>
    <w:rsid w:val="008D56DC"/>
    <w:rsid w:val="008D5B37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B24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E1A"/>
    <w:rsid w:val="0091551D"/>
    <w:rsid w:val="00915BAC"/>
    <w:rsid w:val="00915C71"/>
    <w:rsid w:val="00916624"/>
    <w:rsid w:val="00917E3A"/>
    <w:rsid w:val="009200FD"/>
    <w:rsid w:val="0092062B"/>
    <w:rsid w:val="009209A0"/>
    <w:rsid w:val="009211C5"/>
    <w:rsid w:val="0092144B"/>
    <w:rsid w:val="009214E8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4AFA"/>
    <w:rsid w:val="0093544F"/>
    <w:rsid w:val="00936769"/>
    <w:rsid w:val="0093714A"/>
    <w:rsid w:val="009373BE"/>
    <w:rsid w:val="00937985"/>
    <w:rsid w:val="00937E8D"/>
    <w:rsid w:val="00940C27"/>
    <w:rsid w:val="00940DA7"/>
    <w:rsid w:val="00941295"/>
    <w:rsid w:val="009415D0"/>
    <w:rsid w:val="009422C1"/>
    <w:rsid w:val="009427FE"/>
    <w:rsid w:val="00942FD9"/>
    <w:rsid w:val="00942FEA"/>
    <w:rsid w:val="00943393"/>
    <w:rsid w:val="009437A6"/>
    <w:rsid w:val="009440BD"/>
    <w:rsid w:val="00944A42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8F1"/>
    <w:rsid w:val="00955D34"/>
    <w:rsid w:val="009563D8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4DB8"/>
    <w:rsid w:val="00975E51"/>
    <w:rsid w:val="0097601B"/>
    <w:rsid w:val="00976167"/>
    <w:rsid w:val="00977243"/>
    <w:rsid w:val="00977348"/>
    <w:rsid w:val="009777D9"/>
    <w:rsid w:val="00977FCE"/>
    <w:rsid w:val="00980537"/>
    <w:rsid w:val="00980680"/>
    <w:rsid w:val="00980FD3"/>
    <w:rsid w:val="0098109D"/>
    <w:rsid w:val="009811CE"/>
    <w:rsid w:val="00981832"/>
    <w:rsid w:val="0098229C"/>
    <w:rsid w:val="00983193"/>
    <w:rsid w:val="00983950"/>
    <w:rsid w:val="00983E97"/>
    <w:rsid w:val="00984489"/>
    <w:rsid w:val="00986066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48E5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272C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7BC"/>
    <w:rsid w:val="009C68CA"/>
    <w:rsid w:val="009C6E1A"/>
    <w:rsid w:val="009C71DE"/>
    <w:rsid w:val="009C7A00"/>
    <w:rsid w:val="009D02C4"/>
    <w:rsid w:val="009D0C26"/>
    <w:rsid w:val="009D0C71"/>
    <w:rsid w:val="009D1EED"/>
    <w:rsid w:val="009D202C"/>
    <w:rsid w:val="009D2335"/>
    <w:rsid w:val="009D3BFD"/>
    <w:rsid w:val="009D481A"/>
    <w:rsid w:val="009D4AF2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27E"/>
    <w:rsid w:val="00A1680E"/>
    <w:rsid w:val="00A16B10"/>
    <w:rsid w:val="00A17297"/>
    <w:rsid w:val="00A21002"/>
    <w:rsid w:val="00A2135E"/>
    <w:rsid w:val="00A22A87"/>
    <w:rsid w:val="00A22B05"/>
    <w:rsid w:val="00A22F54"/>
    <w:rsid w:val="00A2358D"/>
    <w:rsid w:val="00A239F2"/>
    <w:rsid w:val="00A23F4A"/>
    <w:rsid w:val="00A24099"/>
    <w:rsid w:val="00A2422F"/>
    <w:rsid w:val="00A246B6"/>
    <w:rsid w:val="00A2485C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37B4F"/>
    <w:rsid w:val="00A40180"/>
    <w:rsid w:val="00A40838"/>
    <w:rsid w:val="00A4287C"/>
    <w:rsid w:val="00A4337A"/>
    <w:rsid w:val="00A43B95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540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F1E"/>
    <w:rsid w:val="00A64485"/>
    <w:rsid w:val="00A6475B"/>
    <w:rsid w:val="00A648D5"/>
    <w:rsid w:val="00A64B8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5AB3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DFF"/>
    <w:rsid w:val="00A84FF9"/>
    <w:rsid w:val="00A852EB"/>
    <w:rsid w:val="00A85620"/>
    <w:rsid w:val="00A85C5F"/>
    <w:rsid w:val="00A8621F"/>
    <w:rsid w:val="00A86A6C"/>
    <w:rsid w:val="00A87768"/>
    <w:rsid w:val="00A87930"/>
    <w:rsid w:val="00A90528"/>
    <w:rsid w:val="00A91776"/>
    <w:rsid w:val="00A93B59"/>
    <w:rsid w:val="00A946A8"/>
    <w:rsid w:val="00A95230"/>
    <w:rsid w:val="00A952A6"/>
    <w:rsid w:val="00A967EB"/>
    <w:rsid w:val="00A968D5"/>
    <w:rsid w:val="00AA008F"/>
    <w:rsid w:val="00AA0537"/>
    <w:rsid w:val="00AA1275"/>
    <w:rsid w:val="00AA1832"/>
    <w:rsid w:val="00AA1A9C"/>
    <w:rsid w:val="00AA225C"/>
    <w:rsid w:val="00AA23EB"/>
    <w:rsid w:val="00AA27E2"/>
    <w:rsid w:val="00AA3744"/>
    <w:rsid w:val="00AA3887"/>
    <w:rsid w:val="00AA3D67"/>
    <w:rsid w:val="00AA5C63"/>
    <w:rsid w:val="00AA6A3D"/>
    <w:rsid w:val="00AA73CD"/>
    <w:rsid w:val="00AA7B36"/>
    <w:rsid w:val="00AB017A"/>
    <w:rsid w:val="00AB0B93"/>
    <w:rsid w:val="00AB1350"/>
    <w:rsid w:val="00AB1604"/>
    <w:rsid w:val="00AB194E"/>
    <w:rsid w:val="00AB2A18"/>
    <w:rsid w:val="00AB37CF"/>
    <w:rsid w:val="00AB3923"/>
    <w:rsid w:val="00AB47F9"/>
    <w:rsid w:val="00AB5089"/>
    <w:rsid w:val="00AB50CE"/>
    <w:rsid w:val="00AB586E"/>
    <w:rsid w:val="00AB69AD"/>
    <w:rsid w:val="00AC0310"/>
    <w:rsid w:val="00AC1046"/>
    <w:rsid w:val="00AC1527"/>
    <w:rsid w:val="00AC20FF"/>
    <w:rsid w:val="00AC2BEE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7EB"/>
    <w:rsid w:val="00AD1481"/>
    <w:rsid w:val="00AD1ACB"/>
    <w:rsid w:val="00AD1CD8"/>
    <w:rsid w:val="00AD25DD"/>
    <w:rsid w:val="00AD333E"/>
    <w:rsid w:val="00AD33E2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1E14"/>
    <w:rsid w:val="00AF2C30"/>
    <w:rsid w:val="00AF3456"/>
    <w:rsid w:val="00AF48D9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AED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DDC"/>
    <w:rsid w:val="00B15EE9"/>
    <w:rsid w:val="00B20C50"/>
    <w:rsid w:val="00B2112C"/>
    <w:rsid w:val="00B21181"/>
    <w:rsid w:val="00B215A3"/>
    <w:rsid w:val="00B22527"/>
    <w:rsid w:val="00B232C2"/>
    <w:rsid w:val="00B24201"/>
    <w:rsid w:val="00B24994"/>
    <w:rsid w:val="00B24E29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976"/>
    <w:rsid w:val="00B400EC"/>
    <w:rsid w:val="00B401EF"/>
    <w:rsid w:val="00B40298"/>
    <w:rsid w:val="00B40DFE"/>
    <w:rsid w:val="00B4100C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49E2"/>
    <w:rsid w:val="00B95FA0"/>
    <w:rsid w:val="00B968C8"/>
    <w:rsid w:val="00B96987"/>
    <w:rsid w:val="00B96A34"/>
    <w:rsid w:val="00B96B80"/>
    <w:rsid w:val="00BA0A9C"/>
    <w:rsid w:val="00BA186B"/>
    <w:rsid w:val="00BA3066"/>
    <w:rsid w:val="00BA3EC5"/>
    <w:rsid w:val="00BA43B3"/>
    <w:rsid w:val="00BA5365"/>
    <w:rsid w:val="00BA63F1"/>
    <w:rsid w:val="00BA692D"/>
    <w:rsid w:val="00BA6CCE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79D"/>
    <w:rsid w:val="00BD2D4B"/>
    <w:rsid w:val="00BD4938"/>
    <w:rsid w:val="00BD6205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3DF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D88"/>
    <w:rsid w:val="00C37AF5"/>
    <w:rsid w:val="00C4049B"/>
    <w:rsid w:val="00C406BE"/>
    <w:rsid w:val="00C4073D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2EAD"/>
    <w:rsid w:val="00C53050"/>
    <w:rsid w:val="00C537D3"/>
    <w:rsid w:val="00C53B01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B34"/>
    <w:rsid w:val="00C6704F"/>
    <w:rsid w:val="00C70676"/>
    <w:rsid w:val="00C71953"/>
    <w:rsid w:val="00C721D9"/>
    <w:rsid w:val="00C72BF2"/>
    <w:rsid w:val="00C72F3B"/>
    <w:rsid w:val="00C73D3D"/>
    <w:rsid w:val="00C741F9"/>
    <w:rsid w:val="00C74B5E"/>
    <w:rsid w:val="00C74C27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529"/>
    <w:rsid w:val="00C8291C"/>
    <w:rsid w:val="00C82C5F"/>
    <w:rsid w:val="00C831BE"/>
    <w:rsid w:val="00C832CD"/>
    <w:rsid w:val="00C832FF"/>
    <w:rsid w:val="00C83B92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0CFA"/>
    <w:rsid w:val="00CA2242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D3A"/>
    <w:rsid w:val="00CC6EBB"/>
    <w:rsid w:val="00CC6F88"/>
    <w:rsid w:val="00CC7D00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0C72"/>
    <w:rsid w:val="00D213E1"/>
    <w:rsid w:val="00D2143C"/>
    <w:rsid w:val="00D220DC"/>
    <w:rsid w:val="00D229BD"/>
    <w:rsid w:val="00D24AE8"/>
    <w:rsid w:val="00D24C70"/>
    <w:rsid w:val="00D267CD"/>
    <w:rsid w:val="00D26A9A"/>
    <w:rsid w:val="00D26D01"/>
    <w:rsid w:val="00D26EA2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64A1"/>
    <w:rsid w:val="00D3715E"/>
    <w:rsid w:val="00D37E80"/>
    <w:rsid w:val="00D40314"/>
    <w:rsid w:val="00D40448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9F6"/>
    <w:rsid w:val="00D45FCF"/>
    <w:rsid w:val="00D471DB"/>
    <w:rsid w:val="00D5080B"/>
    <w:rsid w:val="00D50AF1"/>
    <w:rsid w:val="00D51B3A"/>
    <w:rsid w:val="00D53B1A"/>
    <w:rsid w:val="00D53BCF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5B3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7796E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6A40"/>
    <w:rsid w:val="00D87BD8"/>
    <w:rsid w:val="00D902EA"/>
    <w:rsid w:val="00D9106C"/>
    <w:rsid w:val="00D91819"/>
    <w:rsid w:val="00D91D83"/>
    <w:rsid w:val="00D92196"/>
    <w:rsid w:val="00D92E18"/>
    <w:rsid w:val="00D92FD6"/>
    <w:rsid w:val="00D92FF9"/>
    <w:rsid w:val="00D93020"/>
    <w:rsid w:val="00D94D16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3FF9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3A9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B4F"/>
    <w:rsid w:val="00DE7FAE"/>
    <w:rsid w:val="00DF08C2"/>
    <w:rsid w:val="00DF0A1C"/>
    <w:rsid w:val="00DF0F65"/>
    <w:rsid w:val="00DF192D"/>
    <w:rsid w:val="00DF20CB"/>
    <w:rsid w:val="00DF280D"/>
    <w:rsid w:val="00DF33EE"/>
    <w:rsid w:val="00DF3840"/>
    <w:rsid w:val="00DF45A9"/>
    <w:rsid w:val="00DF46FC"/>
    <w:rsid w:val="00DF4F25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1D58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3CC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CF4"/>
    <w:rsid w:val="00E34D29"/>
    <w:rsid w:val="00E35E9E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06E9"/>
    <w:rsid w:val="00E5162C"/>
    <w:rsid w:val="00E51FE4"/>
    <w:rsid w:val="00E551E3"/>
    <w:rsid w:val="00E555B4"/>
    <w:rsid w:val="00E5680A"/>
    <w:rsid w:val="00E57726"/>
    <w:rsid w:val="00E60037"/>
    <w:rsid w:val="00E60640"/>
    <w:rsid w:val="00E60CFD"/>
    <w:rsid w:val="00E61424"/>
    <w:rsid w:val="00E6160E"/>
    <w:rsid w:val="00E61830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898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909C1"/>
    <w:rsid w:val="00E91305"/>
    <w:rsid w:val="00E91A6E"/>
    <w:rsid w:val="00E91CF3"/>
    <w:rsid w:val="00E91D66"/>
    <w:rsid w:val="00E91E3D"/>
    <w:rsid w:val="00E92D5E"/>
    <w:rsid w:val="00E934A6"/>
    <w:rsid w:val="00E95C2C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1E9B"/>
    <w:rsid w:val="00EA27F6"/>
    <w:rsid w:val="00EA2FD4"/>
    <w:rsid w:val="00EA30D7"/>
    <w:rsid w:val="00EA4632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383F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1852"/>
    <w:rsid w:val="00EC2095"/>
    <w:rsid w:val="00EC28CC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21A2"/>
    <w:rsid w:val="00EF2A9C"/>
    <w:rsid w:val="00EF2AAA"/>
    <w:rsid w:val="00EF4957"/>
    <w:rsid w:val="00EF4996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C66"/>
    <w:rsid w:val="00F06F70"/>
    <w:rsid w:val="00F073F8"/>
    <w:rsid w:val="00F10908"/>
    <w:rsid w:val="00F11523"/>
    <w:rsid w:val="00F11BD3"/>
    <w:rsid w:val="00F1239D"/>
    <w:rsid w:val="00F139F5"/>
    <w:rsid w:val="00F1414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6E3"/>
    <w:rsid w:val="00F32DF9"/>
    <w:rsid w:val="00F32E2A"/>
    <w:rsid w:val="00F33D84"/>
    <w:rsid w:val="00F3436E"/>
    <w:rsid w:val="00F34474"/>
    <w:rsid w:val="00F349CD"/>
    <w:rsid w:val="00F34FF3"/>
    <w:rsid w:val="00F35357"/>
    <w:rsid w:val="00F35579"/>
    <w:rsid w:val="00F35607"/>
    <w:rsid w:val="00F3636B"/>
    <w:rsid w:val="00F36EB5"/>
    <w:rsid w:val="00F376AE"/>
    <w:rsid w:val="00F40B2C"/>
    <w:rsid w:val="00F40F4A"/>
    <w:rsid w:val="00F42CBA"/>
    <w:rsid w:val="00F43E2C"/>
    <w:rsid w:val="00F460F5"/>
    <w:rsid w:val="00F4700F"/>
    <w:rsid w:val="00F47138"/>
    <w:rsid w:val="00F47B18"/>
    <w:rsid w:val="00F5177F"/>
    <w:rsid w:val="00F5255A"/>
    <w:rsid w:val="00F53B50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052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67D"/>
    <w:rsid w:val="00F83FFB"/>
    <w:rsid w:val="00F841D1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5D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4479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22E"/>
    <w:rsid w:val="00FB2DCF"/>
    <w:rsid w:val="00FB3479"/>
    <w:rsid w:val="00FB3562"/>
    <w:rsid w:val="00FB3DFF"/>
    <w:rsid w:val="00FB46CB"/>
    <w:rsid w:val="00FB48A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826"/>
    <w:rsid w:val="00FC3FAA"/>
    <w:rsid w:val="00FC42EB"/>
    <w:rsid w:val="00FC5511"/>
    <w:rsid w:val="00FC5979"/>
    <w:rsid w:val="00FC6568"/>
    <w:rsid w:val="00FC65DD"/>
    <w:rsid w:val="00FC7EAA"/>
    <w:rsid w:val="00FD0414"/>
    <w:rsid w:val="00FD0FA9"/>
    <w:rsid w:val="00FD15A4"/>
    <w:rsid w:val="00FD211D"/>
    <w:rsid w:val="00FD3036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B53"/>
    <w:rsid w:val="00FE5C5A"/>
    <w:rsid w:val="00FE6A24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  <w:qFormat/>
  </w:style>
  <w:style w:type="paragraph" w:styleId="a9">
    <w:name w:val="Body Text"/>
    <w:basedOn w:val="a"/>
    <w:link w:val="Char2"/>
    <w:qFormat/>
  </w:style>
  <w:style w:type="paragraph" w:styleId="aa">
    <w:name w:val="Body Text Indent"/>
    <w:basedOn w:val="a"/>
    <w:link w:val="Char3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b">
    <w:name w:val="Plain Text"/>
    <w:basedOn w:val="a"/>
    <w:link w:val="Char4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1">
    <w:name w:val="annotation subject"/>
    <w:basedOn w:val="a8"/>
    <w:next w:val="a8"/>
    <w:link w:val="Char9"/>
    <w:qFormat/>
    <w:rPr>
      <w:b/>
      <w:bCs/>
    </w:rPr>
  </w:style>
  <w:style w:type="table" w:styleId="af2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Pr>
      <w:b/>
      <w:bCs/>
    </w:rPr>
  </w:style>
  <w:style w:type="character" w:styleId="af4">
    <w:name w:val="page number"/>
    <w:qFormat/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a"/>
    <w:qFormat/>
    <w:rPr>
      <w:rFonts w:eastAsia="Malgun Gothic"/>
      <w:i/>
      <w:color w:val="0000FF"/>
    </w:rPr>
  </w:style>
  <w:style w:type="character" w:customStyle="1" w:styleId="Char8">
    <w:name w:val="脚注文本 Char"/>
    <w:link w:val="af0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纯文本 Char"/>
    <w:link w:val="ab"/>
    <w:qFormat/>
    <w:rPr>
      <w:rFonts w:ascii="Courier New" w:hAnsi="Courier New"/>
      <w:lang w:val="nb-NO" w:eastAsia="en-US"/>
    </w:rPr>
  </w:style>
  <w:style w:type="character" w:customStyle="1" w:styleId="Char2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5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9">
    <w:name w:val="批注主题 Char"/>
    <w:link w:val="af1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7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6">
    <w:name w:val="页脚 Char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正文文本缩进 Char"/>
    <w:link w:val="aa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2Char0">
    <w:name w:val="正文文本 2 Char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9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Chara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3">
    <w:name w:val="表 (格子)1"/>
    <w:basedOn w:val="a1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afb">
    <w:name w:val="Normal (Web)"/>
    <w:basedOn w:val="a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afc">
    <w:name w:val="Emphasis"/>
    <w:basedOn w:val="a0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a0"/>
    <w:rsid w:val="002E6849"/>
  </w:style>
  <w:style w:type="numbering" w:customStyle="1" w:styleId="NoList1">
    <w:name w:val="No List1"/>
    <w:next w:val="a2"/>
    <w:uiPriority w:val="99"/>
    <w:semiHidden/>
    <w:unhideWhenUsed/>
    <w:rsid w:val="00AF7EF0"/>
  </w:style>
  <w:style w:type="table" w:customStyle="1" w:styleId="TableGrid2">
    <w:name w:val="Table Grid2"/>
    <w:basedOn w:val="a1"/>
    <w:next w:val="af2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DF5BBF"/>
  </w:style>
  <w:style w:type="table" w:customStyle="1" w:styleId="TableGrid3">
    <w:name w:val="Table Grid3"/>
    <w:basedOn w:val="a1"/>
    <w:next w:val="af2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1A6449"/>
  </w:style>
  <w:style w:type="table" w:customStyle="1" w:styleId="TableGrid4">
    <w:name w:val="Table Grid4"/>
    <w:basedOn w:val="a1"/>
    <w:next w:val="af2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D43030"/>
  </w:style>
  <w:style w:type="table" w:customStyle="1" w:styleId="TableGrid5">
    <w:name w:val="Table Grid5"/>
    <w:basedOn w:val="a1"/>
    <w:next w:val="af2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C15879"/>
  </w:style>
  <w:style w:type="table" w:customStyle="1" w:styleId="TableGrid6">
    <w:name w:val="Table Grid6"/>
    <w:basedOn w:val="a1"/>
    <w:next w:val="af2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C02CFE"/>
  </w:style>
  <w:style w:type="table" w:customStyle="1" w:styleId="TableGrid7">
    <w:name w:val="Table Grid7"/>
    <w:basedOn w:val="a1"/>
    <w:next w:val="af2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6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a0"/>
    <w:rsid w:val="00D94D16"/>
  </w:style>
  <w:style w:type="character" w:customStyle="1" w:styleId="UnresolvedMention">
    <w:name w:val="Unresolved Mention"/>
    <w:basedOn w:val="a0"/>
    <w:uiPriority w:val="99"/>
    <w:unhideWhenUsed/>
    <w:rsid w:val="007129A6"/>
    <w:rPr>
      <w:color w:val="605E5C"/>
      <w:shd w:val="clear" w:color="auto" w:fill="E1DFDD"/>
    </w:rPr>
  </w:style>
  <w:style w:type="character" w:customStyle="1" w:styleId="Mention">
    <w:name w:val="Mention"/>
    <w:basedOn w:val="a0"/>
    <w:uiPriority w:val="99"/>
    <w:unhideWhenUsed/>
    <w:rsid w:val="007129A6"/>
    <w:rPr>
      <w:color w:val="2B579A"/>
      <w:shd w:val="clear" w:color="auto" w:fill="E1DFDD"/>
    </w:rPr>
  </w:style>
  <w:style w:type="paragraph" w:customStyle="1" w:styleId="bullet1">
    <w:name w:val="bullet1"/>
    <w:basedOn w:val="a"/>
    <w:qFormat/>
    <w:rsid w:val="00FB48AB"/>
    <w:pPr>
      <w:numPr>
        <w:numId w:val="44"/>
      </w:numPr>
      <w:spacing w:after="0" w:line="240" w:lineRule="auto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qFormat/>
    <w:rsid w:val="00FB48AB"/>
    <w:pPr>
      <w:numPr>
        <w:ilvl w:val="1"/>
        <w:numId w:val="44"/>
      </w:numPr>
      <w:tabs>
        <w:tab w:val="num" w:pos="360"/>
      </w:tabs>
      <w:spacing w:after="0" w:line="240" w:lineRule="auto"/>
      <w:ind w:left="0" w:firstLine="0"/>
    </w:pPr>
    <w:rPr>
      <w:rFonts w:ascii="Times" w:eastAsia="宋体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FB48AB"/>
    <w:pPr>
      <w:numPr>
        <w:ilvl w:val="2"/>
        <w:numId w:val="44"/>
      </w:numPr>
      <w:tabs>
        <w:tab w:val="num" w:pos="360"/>
      </w:tabs>
      <w:spacing w:after="0" w:line="240" w:lineRule="auto"/>
      <w:ind w:left="0" w:firstLine="0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FB48AB"/>
    <w:pPr>
      <w:numPr>
        <w:ilvl w:val="3"/>
        <w:numId w:val="44"/>
      </w:numPr>
      <w:tabs>
        <w:tab w:val="num" w:pos="360"/>
      </w:tabs>
      <w:spacing w:after="0" w:line="240" w:lineRule="auto"/>
      <w:ind w:left="0" w:firstLine="0"/>
    </w:pPr>
    <w:rPr>
      <w:rFonts w:ascii="Times" w:eastAsia="Batang" w:hAnsi="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  <w:qFormat/>
  </w:style>
  <w:style w:type="paragraph" w:styleId="a9">
    <w:name w:val="Body Text"/>
    <w:basedOn w:val="a"/>
    <w:link w:val="Char2"/>
    <w:qFormat/>
  </w:style>
  <w:style w:type="paragraph" w:styleId="aa">
    <w:name w:val="Body Text Indent"/>
    <w:basedOn w:val="a"/>
    <w:link w:val="Char3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b">
    <w:name w:val="Plain Text"/>
    <w:basedOn w:val="a"/>
    <w:link w:val="Char4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1">
    <w:name w:val="annotation subject"/>
    <w:basedOn w:val="a8"/>
    <w:next w:val="a8"/>
    <w:link w:val="Char9"/>
    <w:qFormat/>
    <w:rPr>
      <w:b/>
      <w:bCs/>
    </w:rPr>
  </w:style>
  <w:style w:type="table" w:styleId="af2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Pr>
      <w:b/>
      <w:bCs/>
    </w:rPr>
  </w:style>
  <w:style w:type="character" w:styleId="af4">
    <w:name w:val="page number"/>
    <w:qFormat/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a"/>
    <w:qFormat/>
    <w:rPr>
      <w:rFonts w:eastAsia="Malgun Gothic"/>
      <w:i/>
      <w:color w:val="0000FF"/>
    </w:rPr>
  </w:style>
  <w:style w:type="character" w:customStyle="1" w:styleId="Char8">
    <w:name w:val="脚注文本 Char"/>
    <w:link w:val="af0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纯文本 Char"/>
    <w:link w:val="ab"/>
    <w:qFormat/>
    <w:rPr>
      <w:rFonts w:ascii="Courier New" w:hAnsi="Courier New"/>
      <w:lang w:val="nb-NO" w:eastAsia="en-US"/>
    </w:rPr>
  </w:style>
  <w:style w:type="character" w:customStyle="1" w:styleId="Char2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5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9">
    <w:name w:val="批注主题 Char"/>
    <w:link w:val="af1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7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6">
    <w:name w:val="页脚 Char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正文文本缩进 Char"/>
    <w:link w:val="aa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2Char0">
    <w:name w:val="正文文本 2 Char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9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Chara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3">
    <w:name w:val="表 (格子)1"/>
    <w:basedOn w:val="a1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afb">
    <w:name w:val="Normal (Web)"/>
    <w:basedOn w:val="a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afc">
    <w:name w:val="Emphasis"/>
    <w:basedOn w:val="a0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a0"/>
    <w:rsid w:val="002E6849"/>
  </w:style>
  <w:style w:type="numbering" w:customStyle="1" w:styleId="NoList1">
    <w:name w:val="No List1"/>
    <w:next w:val="a2"/>
    <w:uiPriority w:val="99"/>
    <w:semiHidden/>
    <w:unhideWhenUsed/>
    <w:rsid w:val="00AF7EF0"/>
  </w:style>
  <w:style w:type="table" w:customStyle="1" w:styleId="TableGrid2">
    <w:name w:val="Table Grid2"/>
    <w:basedOn w:val="a1"/>
    <w:next w:val="af2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DF5BBF"/>
  </w:style>
  <w:style w:type="table" w:customStyle="1" w:styleId="TableGrid3">
    <w:name w:val="Table Grid3"/>
    <w:basedOn w:val="a1"/>
    <w:next w:val="af2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1A6449"/>
  </w:style>
  <w:style w:type="table" w:customStyle="1" w:styleId="TableGrid4">
    <w:name w:val="Table Grid4"/>
    <w:basedOn w:val="a1"/>
    <w:next w:val="af2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D43030"/>
  </w:style>
  <w:style w:type="table" w:customStyle="1" w:styleId="TableGrid5">
    <w:name w:val="Table Grid5"/>
    <w:basedOn w:val="a1"/>
    <w:next w:val="af2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C15879"/>
  </w:style>
  <w:style w:type="table" w:customStyle="1" w:styleId="TableGrid6">
    <w:name w:val="Table Grid6"/>
    <w:basedOn w:val="a1"/>
    <w:next w:val="af2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C02CFE"/>
  </w:style>
  <w:style w:type="table" w:customStyle="1" w:styleId="TableGrid7">
    <w:name w:val="Table Grid7"/>
    <w:basedOn w:val="a1"/>
    <w:next w:val="af2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6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a0"/>
    <w:rsid w:val="00D94D16"/>
  </w:style>
  <w:style w:type="character" w:customStyle="1" w:styleId="UnresolvedMention">
    <w:name w:val="Unresolved Mention"/>
    <w:basedOn w:val="a0"/>
    <w:uiPriority w:val="99"/>
    <w:unhideWhenUsed/>
    <w:rsid w:val="007129A6"/>
    <w:rPr>
      <w:color w:val="605E5C"/>
      <w:shd w:val="clear" w:color="auto" w:fill="E1DFDD"/>
    </w:rPr>
  </w:style>
  <w:style w:type="character" w:customStyle="1" w:styleId="Mention">
    <w:name w:val="Mention"/>
    <w:basedOn w:val="a0"/>
    <w:uiPriority w:val="99"/>
    <w:unhideWhenUsed/>
    <w:rsid w:val="007129A6"/>
    <w:rPr>
      <w:color w:val="2B579A"/>
      <w:shd w:val="clear" w:color="auto" w:fill="E1DFDD"/>
    </w:rPr>
  </w:style>
  <w:style w:type="paragraph" w:customStyle="1" w:styleId="bullet1">
    <w:name w:val="bullet1"/>
    <w:basedOn w:val="a"/>
    <w:qFormat/>
    <w:rsid w:val="00FB48AB"/>
    <w:pPr>
      <w:numPr>
        <w:numId w:val="44"/>
      </w:numPr>
      <w:spacing w:after="0" w:line="240" w:lineRule="auto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qFormat/>
    <w:rsid w:val="00FB48AB"/>
    <w:pPr>
      <w:numPr>
        <w:ilvl w:val="1"/>
        <w:numId w:val="44"/>
      </w:numPr>
      <w:tabs>
        <w:tab w:val="num" w:pos="360"/>
      </w:tabs>
      <w:spacing w:after="0" w:line="240" w:lineRule="auto"/>
      <w:ind w:left="0" w:firstLine="0"/>
    </w:pPr>
    <w:rPr>
      <w:rFonts w:ascii="Times" w:eastAsia="宋体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FB48AB"/>
    <w:pPr>
      <w:numPr>
        <w:ilvl w:val="2"/>
        <w:numId w:val="44"/>
      </w:numPr>
      <w:tabs>
        <w:tab w:val="num" w:pos="360"/>
      </w:tabs>
      <w:spacing w:after="0" w:line="240" w:lineRule="auto"/>
      <w:ind w:left="0" w:firstLine="0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FB48AB"/>
    <w:pPr>
      <w:numPr>
        <w:ilvl w:val="3"/>
        <w:numId w:val="44"/>
      </w:numPr>
      <w:tabs>
        <w:tab w:val="num" w:pos="360"/>
      </w:tabs>
      <w:spacing w:after="0" w:line="240" w:lineRule="auto"/>
      <w:ind w:left="0" w:firstLine="0"/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D50818BF-A08F-46E0-AA08-FF58AEB26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815</Words>
  <Characters>4648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CATT</cp:lastModifiedBy>
  <cp:revision>3</cp:revision>
  <dcterms:created xsi:type="dcterms:W3CDTF">2022-08-09T06:33:00Z</dcterms:created>
  <dcterms:modified xsi:type="dcterms:W3CDTF">2022-08-09T06:34:00Z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