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16F6" w:rsidRPr="002C6C08" w:rsidRDefault="003E16F6" w:rsidP="003E16F6">
      <w:pPr>
        <w:tabs>
          <w:tab w:val="right" w:pos="9639"/>
        </w:tabs>
        <w:overflowPunct w:val="0"/>
        <w:autoSpaceDE w:val="0"/>
        <w:autoSpaceDN w:val="0"/>
        <w:adjustRightInd w:val="0"/>
        <w:jc w:val="left"/>
        <w:textAlignment w:val="baseline"/>
        <w:rPr>
          <w:rFonts w:ascii="Arial" w:eastAsia="Arial Unicode MS" w:hAnsi="Arial"/>
          <w:b/>
          <w:bCs/>
          <w:i/>
          <w:kern w:val="0"/>
          <w:sz w:val="28"/>
          <w:szCs w:val="28"/>
        </w:rPr>
      </w:pPr>
      <w:r w:rsidRPr="002C6C08">
        <w:rPr>
          <w:rFonts w:ascii="Arial" w:eastAsia="Arial Unicode MS" w:hAnsi="Arial"/>
          <w:b/>
          <w:bCs/>
          <w:kern w:val="0"/>
          <w:sz w:val="28"/>
          <w:szCs w:val="28"/>
          <w:lang w:eastAsia="en-US"/>
        </w:rPr>
        <w:t>3GPP T</w:t>
      </w:r>
      <w:bookmarkStart w:id="0" w:name="_Ref452454252"/>
      <w:bookmarkEnd w:id="0"/>
      <w:r>
        <w:rPr>
          <w:rFonts w:ascii="Arial" w:eastAsia="Arial Unicode MS" w:hAnsi="Arial"/>
          <w:b/>
          <w:bCs/>
          <w:kern w:val="0"/>
          <w:sz w:val="28"/>
          <w:szCs w:val="28"/>
          <w:lang w:eastAsia="en-US"/>
        </w:rPr>
        <w:t>SG</w:t>
      </w:r>
      <w:r>
        <w:rPr>
          <w:rFonts w:ascii="Arial" w:eastAsia="Arial Unicode MS" w:hAnsi="Arial" w:hint="eastAsia"/>
          <w:b/>
          <w:bCs/>
          <w:kern w:val="0"/>
          <w:sz w:val="28"/>
          <w:szCs w:val="28"/>
        </w:rPr>
        <w:t>-</w:t>
      </w:r>
      <w:r w:rsidRPr="002C6C08">
        <w:rPr>
          <w:rFonts w:ascii="Arial" w:eastAsia="Arial Unicode MS" w:hAnsi="Arial"/>
          <w:b/>
          <w:bCs/>
          <w:kern w:val="0"/>
          <w:sz w:val="28"/>
          <w:szCs w:val="28"/>
          <w:lang w:eastAsia="en-US"/>
        </w:rPr>
        <w:t>RAN</w:t>
      </w:r>
      <w:r>
        <w:rPr>
          <w:rFonts w:ascii="Arial" w:eastAsia="Arial Unicode MS" w:hAnsi="Arial" w:hint="eastAsia"/>
          <w:b/>
          <w:bCs/>
          <w:kern w:val="0"/>
          <w:sz w:val="28"/>
          <w:szCs w:val="28"/>
        </w:rPr>
        <w:t xml:space="preserve"> WG</w:t>
      </w:r>
      <w:r w:rsidRPr="002C6C08">
        <w:rPr>
          <w:rFonts w:ascii="Arial" w:eastAsia="Arial Unicode MS" w:hAnsi="Arial"/>
          <w:b/>
          <w:bCs/>
          <w:kern w:val="0"/>
          <w:sz w:val="28"/>
          <w:szCs w:val="28"/>
          <w:lang w:eastAsia="en-US"/>
        </w:rPr>
        <w:t>2</w:t>
      </w:r>
      <w:r w:rsidR="00EB0333">
        <w:rPr>
          <w:rFonts w:ascii="Arial" w:eastAsia="Arial Unicode MS" w:hAnsi="Arial" w:hint="eastAsia"/>
          <w:b/>
          <w:bCs/>
          <w:kern w:val="0"/>
          <w:sz w:val="28"/>
          <w:szCs w:val="28"/>
        </w:rPr>
        <w:t xml:space="preserve"> #11</w:t>
      </w:r>
      <w:r w:rsidR="006B2E48">
        <w:rPr>
          <w:rFonts w:ascii="Arial" w:eastAsia="Arial Unicode MS" w:hAnsi="Arial"/>
          <w:b/>
          <w:bCs/>
          <w:kern w:val="0"/>
          <w:sz w:val="28"/>
          <w:szCs w:val="28"/>
        </w:rPr>
        <w:t>9</w:t>
      </w:r>
      <w:r w:rsidR="009668AF">
        <w:rPr>
          <w:rFonts w:ascii="Arial" w:eastAsia="Arial Unicode MS" w:hAnsi="Arial"/>
          <w:b/>
          <w:bCs/>
          <w:kern w:val="0"/>
          <w:sz w:val="28"/>
          <w:szCs w:val="28"/>
        </w:rPr>
        <w:t>e</w:t>
      </w:r>
      <w:r w:rsidRPr="002C6C08">
        <w:rPr>
          <w:rFonts w:ascii="Arial" w:eastAsia="Arial Unicode MS" w:hAnsi="Arial"/>
          <w:b/>
          <w:bCs/>
          <w:kern w:val="0"/>
          <w:sz w:val="28"/>
          <w:szCs w:val="28"/>
          <w:lang w:eastAsia="en-US"/>
        </w:rPr>
        <w:tab/>
      </w:r>
      <w:r w:rsidRPr="002C6C08">
        <w:rPr>
          <w:rFonts w:ascii="Arial" w:eastAsia="Arial Unicode MS" w:hAnsi="Arial"/>
          <w:b/>
          <w:bCs/>
          <w:kern w:val="0"/>
          <w:sz w:val="28"/>
          <w:szCs w:val="28"/>
        </w:rPr>
        <w:t>R2-</w:t>
      </w:r>
      <w:r w:rsidR="009668AF">
        <w:rPr>
          <w:rFonts w:ascii="Arial" w:eastAsia="Arial Unicode MS" w:hAnsi="Arial"/>
          <w:b/>
          <w:bCs/>
          <w:kern w:val="0"/>
          <w:sz w:val="28"/>
          <w:szCs w:val="28"/>
        </w:rPr>
        <w:t>2</w:t>
      </w:r>
      <w:r w:rsidR="00697F60">
        <w:rPr>
          <w:rFonts w:ascii="Arial" w:eastAsia="Arial Unicode MS" w:hAnsi="Arial"/>
          <w:b/>
          <w:bCs/>
          <w:kern w:val="0"/>
          <w:sz w:val="28"/>
          <w:szCs w:val="28"/>
        </w:rPr>
        <w:t>2</w:t>
      </w:r>
      <w:r w:rsidR="00485574">
        <w:rPr>
          <w:rFonts w:ascii="Arial" w:eastAsia="Arial Unicode MS" w:hAnsi="Arial"/>
          <w:b/>
          <w:bCs/>
          <w:kern w:val="0"/>
          <w:sz w:val="28"/>
          <w:szCs w:val="28"/>
        </w:rPr>
        <w:t>0</w:t>
      </w:r>
      <w:r w:rsidR="00D316FB">
        <w:rPr>
          <w:rFonts w:ascii="Arial" w:eastAsia="Arial Unicode MS" w:hAnsi="Arial"/>
          <w:b/>
          <w:bCs/>
          <w:kern w:val="0"/>
          <w:sz w:val="28"/>
          <w:szCs w:val="28"/>
        </w:rPr>
        <w:t>7494</w:t>
      </w:r>
    </w:p>
    <w:p w:rsidR="003E16F6" w:rsidRPr="002C6C08" w:rsidRDefault="00D80CE3" w:rsidP="003E16F6">
      <w:pPr>
        <w:tabs>
          <w:tab w:val="right" w:pos="9639"/>
        </w:tabs>
        <w:overflowPunct w:val="0"/>
        <w:autoSpaceDE w:val="0"/>
        <w:autoSpaceDN w:val="0"/>
        <w:adjustRightInd w:val="0"/>
        <w:jc w:val="left"/>
        <w:textAlignment w:val="baseline"/>
        <w:rPr>
          <w:rFonts w:ascii="Arial" w:eastAsia="Arial Unicode MS" w:hAnsi="Arial"/>
          <w:b/>
          <w:bCs/>
          <w:kern w:val="0"/>
          <w:sz w:val="24"/>
          <w:szCs w:val="20"/>
        </w:rPr>
      </w:pPr>
      <w:r>
        <w:rPr>
          <w:rFonts w:ascii="Arial" w:eastAsia="Arial Unicode MS" w:hAnsi="Arial"/>
          <w:b/>
          <w:bCs/>
          <w:kern w:val="0"/>
          <w:sz w:val="24"/>
          <w:szCs w:val="20"/>
        </w:rPr>
        <w:t>Electronic</w:t>
      </w:r>
      <w:r w:rsidR="002E4305">
        <w:rPr>
          <w:rFonts w:ascii="Arial" w:eastAsia="Arial Unicode MS" w:hAnsi="Arial"/>
          <w:b/>
          <w:bCs/>
          <w:kern w:val="0"/>
          <w:sz w:val="24"/>
          <w:szCs w:val="20"/>
        </w:rPr>
        <w:t xml:space="preserve"> meeting</w:t>
      </w:r>
      <w:r w:rsidR="005F4664" w:rsidRPr="005F4664">
        <w:rPr>
          <w:rFonts w:ascii="Arial" w:eastAsia="Arial Unicode MS" w:hAnsi="Arial"/>
          <w:b/>
          <w:bCs/>
          <w:kern w:val="0"/>
          <w:sz w:val="24"/>
          <w:szCs w:val="20"/>
        </w:rPr>
        <w:t>,</w:t>
      </w:r>
      <w:r w:rsidR="003E16F6" w:rsidRPr="0045260A">
        <w:rPr>
          <w:rFonts w:ascii="Arial" w:eastAsia="Arial Unicode MS" w:hAnsi="Arial"/>
          <w:b/>
          <w:bCs/>
          <w:kern w:val="0"/>
          <w:sz w:val="24"/>
          <w:szCs w:val="20"/>
        </w:rPr>
        <w:t xml:space="preserve"> </w:t>
      </w:r>
      <w:r w:rsidR="006B2E48">
        <w:rPr>
          <w:rFonts w:ascii="Arial" w:eastAsia="Arial Unicode MS" w:hAnsi="Arial"/>
          <w:b/>
          <w:bCs/>
          <w:kern w:val="0"/>
          <w:sz w:val="24"/>
          <w:szCs w:val="20"/>
        </w:rPr>
        <w:t>17</w:t>
      </w:r>
      <w:r w:rsidR="003C391C">
        <w:rPr>
          <w:rFonts w:ascii="Arial" w:eastAsia="Arial Unicode MS" w:hAnsi="Arial"/>
          <w:b/>
          <w:bCs/>
          <w:kern w:val="0"/>
          <w:sz w:val="24"/>
          <w:szCs w:val="20"/>
        </w:rPr>
        <w:t xml:space="preserve"> </w:t>
      </w:r>
      <w:r w:rsidR="001D6661">
        <w:rPr>
          <w:rFonts w:ascii="Arial" w:eastAsia="Arial Unicode MS" w:hAnsi="Arial"/>
          <w:b/>
          <w:bCs/>
          <w:kern w:val="0"/>
          <w:sz w:val="24"/>
          <w:szCs w:val="20"/>
        </w:rPr>
        <w:t>–</w:t>
      </w:r>
      <w:r w:rsidR="003E16F6">
        <w:rPr>
          <w:rFonts w:ascii="Arial" w:eastAsia="Arial Unicode MS" w:hAnsi="Arial"/>
          <w:b/>
          <w:bCs/>
          <w:kern w:val="0"/>
          <w:sz w:val="24"/>
          <w:szCs w:val="20"/>
        </w:rPr>
        <w:t xml:space="preserve"> </w:t>
      </w:r>
      <w:r w:rsidR="006B2E48">
        <w:rPr>
          <w:rFonts w:ascii="Arial" w:eastAsia="Arial Unicode MS" w:hAnsi="Arial"/>
          <w:b/>
          <w:bCs/>
          <w:kern w:val="0"/>
          <w:sz w:val="24"/>
          <w:szCs w:val="20"/>
        </w:rPr>
        <w:t>26</w:t>
      </w:r>
      <w:r w:rsidR="00EB0333">
        <w:rPr>
          <w:rFonts w:ascii="Arial" w:eastAsia="Arial Unicode MS" w:hAnsi="Arial"/>
          <w:b/>
          <w:bCs/>
          <w:kern w:val="0"/>
          <w:sz w:val="24"/>
          <w:szCs w:val="20"/>
        </w:rPr>
        <w:t xml:space="preserve"> </w:t>
      </w:r>
      <w:r w:rsidR="006B2E48">
        <w:rPr>
          <w:rFonts w:ascii="Arial" w:eastAsia="Arial Unicode MS" w:hAnsi="Arial"/>
          <w:b/>
          <w:bCs/>
          <w:kern w:val="0"/>
          <w:sz w:val="24"/>
          <w:szCs w:val="20"/>
        </w:rPr>
        <w:t>August</w:t>
      </w:r>
      <w:r w:rsidR="003E16F6" w:rsidRPr="002C6C08">
        <w:rPr>
          <w:rFonts w:ascii="Arial" w:eastAsia="Arial Unicode MS" w:hAnsi="Arial" w:hint="eastAsia"/>
          <w:b/>
          <w:bCs/>
          <w:kern w:val="0"/>
          <w:sz w:val="24"/>
          <w:szCs w:val="20"/>
        </w:rPr>
        <w:t>,</w:t>
      </w:r>
      <w:r w:rsidR="00697F60">
        <w:rPr>
          <w:rFonts w:ascii="Arial" w:eastAsia="Arial Unicode MS" w:hAnsi="Arial"/>
          <w:b/>
          <w:bCs/>
          <w:kern w:val="0"/>
          <w:sz w:val="24"/>
          <w:szCs w:val="20"/>
        </w:rPr>
        <w:t xml:space="preserve"> 2022</w:t>
      </w:r>
    </w:p>
    <w:p w:rsidR="003E16F6" w:rsidRPr="00DA2118" w:rsidRDefault="003E16F6" w:rsidP="003E16F6">
      <w:pPr>
        <w:overflowPunct w:val="0"/>
        <w:autoSpaceDE w:val="0"/>
        <w:autoSpaceDN w:val="0"/>
        <w:adjustRightInd w:val="0"/>
        <w:jc w:val="left"/>
        <w:textAlignment w:val="baseline"/>
        <w:rPr>
          <w:rFonts w:ascii="Arial" w:eastAsia="Arial Unicode MS" w:hAnsi="Arial"/>
          <w:b/>
          <w:bCs/>
          <w:kern w:val="0"/>
          <w:sz w:val="24"/>
          <w:szCs w:val="20"/>
        </w:rPr>
      </w:pPr>
    </w:p>
    <w:p w:rsidR="003E16F6" w:rsidRPr="002C6C08" w:rsidRDefault="003E16F6" w:rsidP="003E16F6">
      <w:pPr>
        <w:widowControl/>
        <w:spacing w:after="120"/>
        <w:jc w:val="left"/>
        <w:rPr>
          <w:rFonts w:ascii="Arial" w:eastAsia="Arial Unicode MS" w:hAnsi="Arial" w:cs="Arial"/>
          <w:b/>
          <w:bCs/>
          <w:kern w:val="0"/>
          <w:sz w:val="24"/>
          <w:szCs w:val="20"/>
        </w:rPr>
      </w:pPr>
      <w:r>
        <w:rPr>
          <w:rFonts w:ascii="Arial" w:eastAsia="Arial Unicode MS" w:hAnsi="Arial" w:cs="Arial"/>
          <w:b/>
          <w:bCs/>
          <w:kern w:val="0"/>
          <w:sz w:val="24"/>
          <w:szCs w:val="20"/>
          <w:lang w:eastAsia="en-US"/>
        </w:rPr>
        <w:t>Agenda item:</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F52A84" w:rsidRPr="00F52A84">
        <w:rPr>
          <w:rFonts w:ascii="Arial" w:eastAsia="Arial Unicode MS" w:hAnsi="Arial" w:cs="Arial"/>
          <w:b/>
          <w:bCs/>
          <w:kern w:val="0"/>
          <w:sz w:val="24"/>
          <w:szCs w:val="20"/>
        </w:rPr>
        <w:t>6.2.3.1</w:t>
      </w:r>
      <w:r w:rsidR="00F52A84" w:rsidRPr="00F52A84">
        <w:rPr>
          <w:rFonts w:ascii="Arial" w:eastAsia="Arial Unicode MS" w:hAnsi="Arial" w:cs="Arial"/>
          <w:b/>
          <w:bCs/>
          <w:kern w:val="0"/>
          <w:sz w:val="24"/>
          <w:szCs w:val="20"/>
        </w:rPr>
        <w:tab/>
        <w:t>Corrections to CPAC network aspects</w:t>
      </w:r>
    </w:p>
    <w:p w:rsidR="003E16F6"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F13AEF" w:rsidRPr="00A64FDB">
        <w:rPr>
          <w:rFonts w:ascii="Arial" w:eastAsia="Arial Unicode MS" w:hAnsi="Arial" w:cs="Arial"/>
          <w:b/>
          <w:bCs/>
          <w:kern w:val="0"/>
          <w:sz w:val="24"/>
          <w:szCs w:val="20"/>
        </w:rPr>
        <w:t xml:space="preserve">Clarifications on </w:t>
      </w:r>
      <w:r w:rsidR="00CB3FB3" w:rsidRPr="00CB3FB3">
        <w:rPr>
          <w:rFonts w:ascii="Arial" w:eastAsia="Arial Unicode MS" w:hAnsi="Arial" w:cs="Arial"/>
          <w:b/>
          <w:bCs/>
          <w:kern w:val="0"/>
          <w:sz w:val="24"/>
          <w:szCs w:val="20"/>
        </w:rPr>
        <w:t xml:space="preserve">prepared </w:t>
      </w:r>
      <w:r w:rsidR="00233129">
        <w:rPr>
          <w:rFonts w:ascii="Arial" w:eastAsia="Arial Unicode MS" w:hAnsi="Arial" w:cs="Arial" w:hint="eastAsia"/>
          <w:b/>
          <w:bCs/>
          <w:kern w:val="0"/>
          <w:sz w:val="24"/>
          <w:szCs w:val="20"/>
        </w:rPr>
        <w:t>PS</w:t>
      </w:r>
      <w:r w:rsidR="00233129">
        <w:rPr>
          <w:rFonts w:ascii="Arial" w:eastAsia="Arial Unicode MS" w:hAnsi="Arial" w:cs="Arial"/>
          <w:b/>
          <w:bCs/>
          <w:kern w:val="0"/>
          <w:sz w:val="24"/>
          <w:szCs w:val="20"/>
        </w:rPr>
        <w:t>C</w:t>
      </w:r>
      <w:r w:rsidR="00CB3FB3" w:rsidRPr="00CB3FB3">
        <w:rPr>
          <w:rFonts w:ascii="Arial" w:eastAsia="Arial Unicode MS" w:hAnsi="Arial" w:cs="Arial"/>
          <w:b/>
          <w:bCs/>
          <w:kern w:val="0"/>
          <w:sz w:val="24"/>
          <w:szCs w:val="20"/>
        </w:rPr>
        <w:t>ell addition by candidate SN</w:t>
      </w:r>
    </w:p>
    <w:p w:rsidR="008D7675" w:rsidRPr="002C6C08" w:rsidRDefault="008D7675" w:rsidP="008D7675">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NEC</w:t>
      </w:r>
    </w:p>
    <w:p w:rsidR="003E16F6" w:rsidRPr="002C6C08"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r w:rsidRPr="002C6C08">
        <w:rPr>
          <w:rFonts w:ascii="Arial" w:eastAsia="Arial Unicode MS" w:hAnsi="Arial" w:cs="Arial" w:hint="eastAsia"/>
          <w:b/>
          <w:bCs/>
          <w:kern w:val="0"/>
          <w:sz w:val="24"/>
          <w:szCs w:val="20"/>
        </w:rPr>
        <w:t xml:space="preserve"> and Decision</w:t>
      </w:r>
    </w:p>
    <w:p w:rsidR="003E16F6" w:rsidRPr="002C6C08" w:rsidRDefault="003E16F6" w:rsidP="003E16F6">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rsidR="004B53F1" w:rsidRDefault="004B53F1" w:rsidP="004B53F1">
      <w:pPr>
        <w:widowControl/>
        <w:rPr>
          <w:rFonts w:ascii="Arial" w:eastAsia="Arial Unicode MS" w:hAnsi="Arial"/>
          <w:kern w:val="0"/>
          <w:sz w:val="20"/>
          <w:szCs w:val="20"/>
        </w:rPr>
      </w:pPr>
      <w:r>
        <w:rPr>
          <w:rFonts w:ascii="Arial" w:eastAsia="Arial Unicode MS" w:hAnsi="Arial" w:hint="eastAsia"/>
          <w:kern w:val="0"/>
          <w:sz w:val="20"/>
          <w:szCs w:val="20"/>
        </w:rPr>
        <w:t>I</w:t>
      </w:r>
      <w:r>
        <w:rPr>
          <w:rFonts w:ascii="Arial" w:eastAsia="Arial Unicode MS" w:hAnsi="Arial"/>
          <w:kern w:val="0"/>
          <w:sz w:val="20"/>
          <w:szCs w:val="20"/>
        </w:rPr>
        <w:t>n RAN2#118e, the reply LS on CPAC was received from RAN3 [1], which confirms the RAN2 agreements on SN-initiated CPC and also includes the following aspects on CPAC replace.</w:t>
      </w:r>
    </w:p>
    <w:p w:rsidR="004B53F1" w:rsidRDefault="004B53F1" w:rsidP="004B53F1">
      <w:pPr>
        <w:widowControl/>
        <w:rPr>
          <w:rFonts w:ascii="Arial" w:eastAsia="Arial Unicode MS" w:hAnsi="Arial"/>
          <w:kern w:val="0"/>
          <w:sz w:val="20"/>
          <w:szCs w:val="20"/>
        </w:rPr>
      </w:pPr>
    </w:p>
    <w:tbl>
      <w:tblPr>
        <w:tblStyle w:val="a8"/>
        <w:tblW w:w="0" w:type="auto"/>
        <w:tblLook w:val="04A0" w:firstRow="1" w:lastRow="0" w:firstColumn="1" w:lastColumn="0" w:noHBand="0" w:noVBand="1"/>
      </w:tblPr>
      <w:tblGrid>
        <w:gridCol w:w="9629"/>
      </w:tblGrid>
      <w:tr w:rsidR="004B53F1" w:rsidTr="00BF6802">
        <w:tc>
          <w:tcPr>
            <w:tcW w:w="9629" w:type="dxa"/>
          </w:tcPr>
          <w:p w:rsidR="004B53F1" w:rsidRPr="00CA3CAD" w:rsidRDefault="004B53F1" w:rsidP="00BF6802">
            <w:pPr>
              <w:widowControl/>
              <w:overflowPunct w:val="0"/>
              <w:autoSpaceDE w:val="0"/>
              <w:autoSpaceDN w:val="0"/>
              <w:adjustRightInd w:val="0"/>
              <w:spacing w:after="180"/>
              <w:jc w:val="left"/>
              <w:textAlignment w:val="baseline"/>
              <w:rPr>
                <w:rFonts w:ascii="Times New Roman" w:eastAsia="Times New Roman" w:hAnsi="Times New Roman" w:cs="Arial"/>
                <w:b/>
                <w:bCs/>
                <w:color w:val="000000"/>
                <w:kern w:val="0"/>
                <w:sz w:val="20"/>
                <w:szCs w:val="20"/>
                <w:u w:val="single"/>
                <w:lang w:val="en-US"/>
              </w:rPr>
            </w:pPr>
            <w:r w:rsidRPr="00CA3CAD">
              <w:rPr>
                <w:rFonts w:ascii="Times New Roman" w:eastAsia="Times New Roman" w:hAnsi="Times New Roman" w:cs="Arial"/>
                <w:b/>
                <w:bCs/>
                <w:color w:val="000000"/>
                <w:kern w:val="0"/>
                <w:sz w:val="20"/>
                <w:szCs w:val="20"/>
                <w:u w:val="single"/>
                <w:lang w:val="en-US"/>
              </w:rPr>
              <w:t>On CPAC replace:</w:t>
            </w:r>
          </w:p>
          <w:p w:rsidR="000E5262" w:rsidRDefault="004B53F1" w:rsidP="000E5262">
            <w:pPr>
              <w:widowControl/>
              <w:overflowPunct w:val="0"/>
              <w:autoSpaceDE w:val="0"/>
              <w:autoSpaceDN w:val="0"/>
              <w:adjustRightInd w:val="0"/>
              <w:spacing w:after="180"/>
              <w:jc w:val="left"/>
              <w:textAlignment w:val="baseline"/>
              <w:rPr>
                <w:rFonts w:ascii="Times New Roman" w:hAnsi="Times New Roman" w:cs="Arial"/>
                <w:color w:val="000000"/>
                <w:kern w:val="0"/>
                <w:sz w:val="20"/>
                <w:szCs w:val="20"/>
                <w:lang w:val="en-US"/>
              </w:rPr>
            </w:pPr>
            <w:r w:rsidRPr="00CA3CAD">
              <w:rPr>
                <w:rFonts w:ascii="Times New Roman" w:eastAsia="Times New Roman" w:hAnsi="Times New Roman" w:cs="Arial"/>
                <w:color w:val="000000"/>
                <w:kern w:val="0"/>
                <w:sz w:val="20"/>
                <w:szCs w:val="20"/>
                <w:lang w:val="en-US"/>
              </w:rPr>
              <w:t xml:space="preserve">RAN3 has also discussed and agreed to support CPAC replace, i.e., the CPAC relevant configuration may be updated/canceled before CPAC execution. </w:t>
            </w:r>
          </w:p>
          <w:p w:rsidR="004B53F1" w:rsidRPr="000E5262" w:rsidRDefault="000E5262" w:rsidP="000E5262">
            <w:pPr>
              <w:widowControl/>
              <w:overflowPunct w:val="0"/>
              <w:autoSpaceDE w:val="0"/>
              <w:autoSpaceDN w:val="0"/>
              <w:adjustRightInd w:val="0"/>
              <w:spacing w:after="180"/>
              <w:jc w:val="left"/>
              <w:textAlignment w:val="baseline"/>
              <w:rPr>
                <w:rFonts w:ascii="Times New Roman" w:eastAsia="Times New Roman" w:hAnsi="Times New Roman" w:cs="Arial"/>
                <w:color w:val="000000"/>
                <w:kern w:val="0"/>
                <w:sz w:val="20"/>
                <w:szCs w:val="20"/>
                <w:lang w:val="en-US"/>
              </w:rPr>
            </w:pPr>
            <w:r>
              <w:rPr>
                <w:rFonts w:ascii="Times New Roman" w:hAnsi="Times New Roman" w:cs="Arial" w:hint="eastAsia"/>
                <w:color w:val="000000"/>
                <w:kern w:val="0"/>
                <w:sz w:val="20"/>
                <w:szCs w:val="20"/>
                <w:lang w:val="en-US"/>
              </w:rPr>
              <w:t>&lt;</w:t>
            </w:r>
            <w:r>
              <w:rPr>
                <w:rFonts w:ascii="Times New Roman" w:hAnsi="Times New Roman" w:cs="Arial"/>
                <w:color w:val="000000"/>
                <w:kern w:val="0"/>
                <w:sz w:val="20"/>
                <w:szCs w:val="20"/>
                <w:lang w:val="en-US"/>
              </w:rPr>
              <w:t xml:space="preserve"> .. &gt;</w:t>
            </w:r>
          </w:p>
          <w:p w:rsidR="004B53F1" w:rsidRPr="00376F20" w:rsidRDefault="004B53F1" w:rsidP="00BF6802">
            <w:pPr>
              <w:rPr>
                <w:rFonts w:ascii="Times New Roman" w:hAnsi="Times New Roman" w:cs="Times New Roman"/>
                <w:color w:val="000000"/>
                <w:sz w:val="20"/>
                <w:szCs w:val="20"/>
                <w:lang w:val="en-US"/>
              </w:rPr>
            </w:pPr>
            <w:r w:rsidRPr="00376F20">
              <w:rPr>
                <w:rFonts w:ascii="Times New Roman" w:hAnsi="Times New Roman" w:cs="Times New Roman"/>
                <w:color w:val="000000"/>
                <w:sz w:val="20"/>
                <w:szCs w:val="20"/>
                <w:lang w:val="en-US"/>
              </w:rPr>
              <w:t xml:space="preserve">In CPA and MN/SN initiated inter-SN CPC, </w:t>
            </w:r>
            <w:r w:rsidRPr="00FE56C9">
              <w:rPr>
                <w:rFonts w:ascii="Times New Roman" w:hAnsi="Times New Roman" w:cs="Times New Roman"/>
                <w:color w:val="000000"/>
                <w:sz w:val="20"/>
                <w:szCs w:val="20"/>
                <w:highlight w:val="yellow"/>
                <w:lang w:val="en-US"/>
              </w:rPr>
              <w:t>target SN can</w:t>
            </w:r>
            <w:r w:rsidRPr="00376F20">
              <w:rPr>
                <w:rFonts w:ascii="Times New Roman" w:hAnsi="Times New Roman" w:cs="Times New Roman"/>
                <w:color w:val="000000"/>
                <w:sz w:val="20"/>
                <w:szCs w:val="20"/>
                <w:lang w:val="en-US"/>
              </w:rPr>
              <w:t>:</w:t>
            </w:r>
          </w:p>
          <w:p w:rsidR="004B53F1" w:rsidRPr="00376F20" w:rsidRDefault="004B53F1" w:rsidP="00BF6802">
            <w:pPr>
              <w:pStyle w:val="a9"/>
              <w:numPr>
                <w:ilvl w:val="0"/>
                <w:numId w:val="2"/>
              </w:numPr>
              <w:rPr>
                <w:color w:val="000000"/>
                <w:lang w:val="en-US"/>
              </w:rPr>
            </w:pPr>
            <w:r w:rsidRPr="00376F20">
              <w:rPr>
                <w:color w:val="000000"/>
                <w:lang w:val="en-US"/>
              </w:rPr>
              <w:t xml:space="preserve">Update/modify previous CPAC configurations provided in CPAC addition using SN initiated SN modification procedure </w:t>
            </w:r>
          </w:p>
          <w:p w:rsidR="004B53F1" w:rsidRPr="00FE56C9" w:rsidRDefault="004B53F1" w:rsidP="00BF6802">
            <w:pPr>
              <w:pStyle w:val="a9"/>
              <w:numPr>
                <w:ilvl w:val="0"/>
                <w:numId w:val="2"/>
              </w:numPr>
              <w:rPr>
                <w:color w:val="000000"/>
                <w:highlight w:val="yellow"/>
                <w:lang w:val="en-US"/>
              </w:rPr>
            </w:pPr>
            <w:r w:rsidRPr="00FE56C9">
              <w:rPr>
                <w:color w:val="000000"/>
                <w:highlight w:val="yellow"/>
                <w:lang w:val="en-US"/>
              </w:rPr>
              <w:t>Add prepared PSCells within the limit given by the MN or source SN using SN initiated SN modification procedure</w:t>
            </w:r>
          </w:p>
          <w:p w:rsidR="004B53F1" w:rsidRPr="00376F20" w:rsidRDefault="004B53F1" w:rsidP="00BF6802">
            <w:pPr>
              <w:pStyle w:val="a9"/>
              <w:numPr>
                <w:ilvl w:val="0"/>
                <w:numId w:val="2"/>
              </w:numPr>
              <w:rPr>
                <w:color w:val="000000"/>
                <w:lang w:val="en-US"/>
              </w:rPr>
            </w:pPr>
            <w:r w:rsidRPr="00376F20">
              <w:rPr>
                <w:color w:val="000000"/>
                <w:lang w:val="en-US"/>
              </w:rPr>
              <w:t>Cancel some of the prepared PSCells using SN initiated SN modification procedure.</w:t>
            </w:r>
          </w:p>
          <w:p w:rsidR="004B53F1" w:rsidRPr="000E5262" w:rsidRDefault="004B53F1" w:rsidP="000E5262">
            <w:pPr>
              <w:pStyle w:val="a9"/>
              <w:numPr>
                <w:ilvl w:val="0"/>
                <w:numId w:val="2"/>
              </w:numPr>
              <w:rPr>
                <w:color w:val="000000"/>
                <w:lang w:val="en-US"/>
              </w:rPr>
            </w:pPr>
            <w:r w:rsidRPr="00376F20">
              <w:rPr>
                <w:color w:val="000000"/>
                <w:lang w:val="en-US"/>
              </w:rPr>
              <w:t xml:space="preserve">Cancel all prepared PSCells using SN initiated SN release procedure </w:t>
            </w:r>
          </w:p>
        </w:tc>
      </w:tr>
    </w:tbl>
    <w:p w:rsidR="004B53F1" w:rsidRDefault="004B53F1" w:rsidP="004B53F1">
      <w:pPr>
        <w:widowControl/>
        <w:rPr>
          <w:rFonts w:ascii="Arial" w:eastAsia="Arial Unicode MS" w:hAnsi="Arial"/>
          <w:kern w:val="0"/>
          <w:sz w:val="20"/>
          <w:szCs w:val="20"/>
        </w:rPr>
      </w:pPr>
    </w:p>
    <w:p w:rsidR="003E16F6" w:rsidRPr="002C6C08" w:rsidRDefault="004A4A41" w:rsidP="003E16F6">
      <w:pPr>
        <w:widowControl/>
        <w:rPr>
          <w:rFonts w:ascii="Arial" w:eastAsia="Arial Unicode MS" w:hAnsi="Arial"/>
          <w:kern w:val="0"/>
          <w:sz w:val="20"/>
          <w:szCs w:val="20"/>
        </w:rPr>
      </w:pPr>
      <w:r>
        <w:rPr>
          <w:rFonts w:ascii="Arial" w:eastAsia="Arial Unicode MS" w:hAnsi="Arial"/>
          <w:kern w:val="0"/>
          <w:sz w:val="20"/>
          <w:szCs w:val="20"/>
        </w:rPr>
        <w:t xml:space="preserve">The latest Stage 2 captures the point that the target SN can add prepared PSCells </w:t>
      </w:r>
      <w:r w:rsidRPr="004A4A41">
        <w:rPr>
          <w:rFonts w:ascii="Arial" w:eastAsia="Arial Unicode MS" w:hAnsi="Arial"/>
          <w:kern w:val="0"/>
          <w:sz w:val="20"/>
          <w:szCs w:val="20"/>
        </w:rPr>
        <w:t>within the limit given by the MN or source SN using SN initiated SN modification procedure</w:t>
      </w:r>
      <w:r>
        <w:rPr>
          <w:rFonts w:ascii="Arial" w:eastAsia="Arial Unicode MS" w:hAnsi="Arial"/>
          <w:kern w:val="0"/>
          <w:sz w:val="20"/>
          <w:szCs w:val="20"/>
        </w:rPr>
        <w:t xml:space="preserve"> in CPA and MN/SN initiated inter-SN CPC. However, it is not yet clear how this can be done from network signalling perspective. In this contribution, we discuss the exp</w:t>
      </w:r>
      <w:r w:rsidR="00A5025B">
        <w:rPr>
          <w:rFonts w:ascii="Arial" w:eastAsia="Arial Unicode MS" w:hAnsi="Arial"/>
          <w:kern w:val="0"/>
          <w:sz w:val="20"/>
          <w:szCs w:val="20"/>
        </w:rPr>
        <w:t>ected signalling flows for this function.</w:t>
      </w:r>
    </w:p>
    <w:p w:rsidR="003E16F6" w:rsidRPr="002C6C08" w:rsidRDefault="003E16F6" w:rsidP="003E16F6">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Cs w:val="20"/>
        </w:rPr>
      </w:pPr>
      <w:r w:rsidRPr="002C6C08">
        <w:rPr>
          <w:rFonts w:ascii="Arial" w:eastAsia="Arial Unicode MS" w:hAnsi="Arial"/>
          <w:kern w:val="0"/>
          <w:sz w:val="32"/>
          <w:szCs w:val="20"/>
          <w:lang w:eastAsia="en-US"/>
        </w:rPr>
        <w:t xml:space="preserve">2. </w:t>
      </w:r>
      <w:r w:rsidRPr="002C6C08">
        <w:rPr>
          <w:rFonts w:ascii="Arial" w:eastAsia="Arial Unicode MS" w:hAnsi="Arial" w:hint="eastAsia"/>
          <w:kern w:val="0"/>
          <w:sz w:val="32"/>
          <w:szCs w:val="20"/>
        </w:rPr>
        <w:t>Discussion</w:t>
      </w:r>
    </w:p>
    <w:p w:rsidR="00945C81" w:rsidRDefault="00945C81" w:rsidP="00C6440F">
      <w:pPr>
        <w:widowControl/>
        <w:spacing w:after="120" w:line="240" w:lineRule="atLeast"/>
        <w:rPr>
          <w:rFonts w:ascii="Arial" w:hAnsi="Arial"/>
          <w:kern w:val="0"/>
          <w:sz w:val="20"/>
          <w:szCs w:val="20"/>
        </w:rPr>
      </w:pPr>
      <w:r>
        <w:rPr>
          <w:rFonts w:ascii="Arial" w:hAnsi="Arial"/>
          <w:kern w:val="0"/>
          <w:sz w:val="20"/>
          <w:szCs w:val="20"/>
        </w:rPr>
        <w:t>In the RAN3 LS and the Stage 2, i</w:t>
      </w:r>
      <w:r w:rsidR="00C6440F">
        <w:rPr>
          <w:rFonts w:ascii="Arial" w:hAnsi="Arial"/>
          <w:kern w:val="0"/>
          <w:sz w:val="20"/>
          <w:szCs w:val="20"/>
        </w:rPr>
        <w:t xml:space="preserve">t is said that the </w:t>
      </w:r>
      <w:r>
        <w:rPr>
          <w:rFonts w:ascii="Arial" w:hAnsi="Arial"/>
          <w:kern w:val="0"/>
          <w:sz w:val="20"/>
          <w:szCs w:val="20"/>
        </w:rPr>
        <w:t>candidate (target)</w:t>
      </w:r>
      <w:r w:rsidR="00C6440F">
        <w:rPr>
          <w:rFonts w:ascii="Arial" w:hAnsi="Arial"/>
          <w:kern w:val="0"/>
          <w:sz w:val="20"/>
          <w:szCs w:val="20"/>
        </w:rPr>
        <w:t xml:space="preserve"> SN can add prepared PSCells within the given limit. </w:t>
      </w:r>
      <w:r w:rsidR="006B3471">
        <w:rPr>
          <w:rFonts w:ascii="Arial" w:hAnsi="Arial"/>
          <w:kern w:val="0"/>
          <w:sz w:val="20"/>
          <w:szCs w:val="20"/>
        </w:rPr>
        <w:t>This means that i</w:t>
      </w:r>
      <w:r w:rsidR="00C6440F">
        <w:rPr>
          <w:rFonts w:ascii="Arial" w:hAnsi="Arial"/>
          <w:kern w:val="0"/>
          <w:sz w:val="20"/>
          <w:szCs w:val="20"/>
        </w:rPr>
        <w:t xml:space="preserve">t is possible </w:t>
      </w:r>
      <w:r w:rsidR="006B3471">
        <w:rPr>
          <w:rFonts w:ascii="Arial" w:hAnsi="Arial"/>
          <w:kern w:val="0"/>
          <w:sz w:val="20"/>
          <w:szCs w:val="20"/>
        </w:rPr>
        <w:t xml:space="preserve">for </w:t>
      </w:r>
      <w:r w:rsidR="00C6440F">
        <w:rPr>
          <w:rFonts w:ascii="Arial" w:hAnsi="Arial"/>
          <w:kern w:val="0"/>
          <w:sz w:val="20"/>
          <w:szCs w:val="20"/>
        </w:rPr>
        <w:t xml:space="preserve">the </w:t>
      </w:r>
      <w:r>
        <w:rPr>
          <w:rFonts w:ascii="Arial" w:hAnsi="Arial"/>
          <w:kern w:val="0"/>
          <w:sz w:val="20"/>
          <w:szCs w:val="20"/>
        </w:rPr>
        <w:t>candidate</w:t>
      </w:r>
      <w:r w:rsidR="00C6440F">
        <w:rPr>
          <w:rFonts w:ascii="Arial" w:hAnsi="Arial"/>
          <w:kern w:val="0"/>
          <w:sz w:val="20"/>
          <w:szCs w:val="20"/>
        </w:rPr>
        <w:t xml:space="preserve"> SN</w:t>
      </w:r>
      <w:r w:rsidR="006B3471">
        <w:rPr>
          <w:rFonts w:ascii="Arial" w:hAnsi="Arial"/>
          <w:kern w:val="0"/>
          <w:sz w:val="20"/>
          <w:szCs w:val="20"/>
        </w:rPr>
        <w:t xml:space="preserve"> to</w:t>
      </w:r>
      <w:r w:rsidR="00C6440F">
        <w:rPr>
          <w:rFonts w:ascii="Arial" w:hAnsi="Arial"/>
          <w:kern w:val="0"/>
          <w:sz w:val="20"/>
          <w:szCs w:val="20"/>
        </w:rPr>
        <w:t xml:space="preserve"> add some more prepared PSCells afterward</w:t>
      </w:r>
      <w:r w:rsidR="006B3471">
        <w:rPr>
          <w:rFonts w:ascii="Arial" w:hAnsi="Arial"/>
          <w:kern w:val="0"/>
          <w:sz w:val="20"/>
          <w:szCs w:val="20"/>
        </w:rPr>
        <w:t xml:space="preserve"> without request from source SN or MN.</w:t>
      </w:r>
      <w:r w:rsidR="00210872">
        <w:rPr>
          <w:rFonts w:ascii="Arial" w:hAnsi="Arial"/>
          <w:kern w:val="0"/>
          <w:sz w:val="20"/>
          <w:szCs w:val="20"/>
        </w:rPr>
        <w:t xml:space="preserve"> The figure 1 below shows the example flow.</w:t>
      </w:r>
    </w:p>
    <w:p w:rsidR="005C6347" w:rsidRDefault="00F11064" w:rsidP="00D1562A">
      <w:pPr>
        <w:widowControl/>
        <w:spacing w:after="120" w:line="240" w:lineRule="atLeast"/>
        <w:jc w:val="center"/>
        <w:rPr>
          <w:rFonts w:ascii="Arial" w:hAnsi="Arial"/>
          <w:kern w:val="0"/>
          <w:sz w:val="20"/>
          <w:szCs w:val="20"/>
        </w:rPr>
      </w:pPr>
      <w:r w:rsidRPr="00F11064">
        <w:rPr>
          <w:noProof/>
          <w:lang w:val="en-US"/>
        </w:rPr>
        <w:drawing>
          <wp:inline distT="0" distB="0" distL="0" distR="0" wp14:anchorId="5D12D450" wp14:editId="4FBBFA1B">
            <wp:extent cx="5215737" cy="2359771"/>
            <wp:effectExtent l="0" t="0" r="4445" b="254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222749" cy="2362944"/>
                    </a:xfrm>
                    <a:prstGeom prst="rect">
                      <a:avLst/>
                    </a:prstGeom>
                  </pic:spPr>
                </pic:pic>
              </a:graphicData>
            </a:graphic>
          </wp:inline>
        </w:drawing>
      </w:r>
    </w:p>
    <w:p w:rsidR="005C6347" w:rsidRPr="00D1562A" w:rsidRDefault="005C6347" w:rsidP="00D1562A">
      <w:pPr>
        <w:widowControl/>
        <w:spacing w:after="120" w:line="240" w:lineRule="atLeast"/>
        <w:jc w:val="center"/>
        <w:rPr>
          <w:rFonts w:ascii="Arial" w:hAnsi="Arial"/>
          <w:b/>
          <w:kern w:val="0"/>
          <w:sz w:val="20"/>
          <w:szCs w:val="20"/>
        </w:rPr>
      </w:pPr>
      <w:r w:rsidRPr="00D1562A">
        <w:rPr>
          <w:rFonts w:ascii="Arial" w:hAnsi="Arial"/>
          <w:b/>
          <w:kern w:val="0"/>
          <w:sz w:val="20"/>
          <w:szCs w:val="20"/>
        </w:rPr>
        <w:t xml:space="preserve">Figure 1. </w:t>
      </w:r>
      <w:r>
        <w:rPr>
          <w:rFonts w:ascii="Arial" w:hAnsi="Arial"/>
          <w:b/>
          <w:kern w:val="0"/>
          <w:sz w:val="20"/>
          <w:szCs w:val="20"/>
        </w:rPr>
        <w:t>Example of c</w:t>
      </w:r>
      <w:r w:rsidRPr="00D1562A">
        <w:rPr>
          <w:rFonts w:ascii="Arial" w:hAnsi="Arial"/>
          <w:b/>
          <w:kern w:val="0"/>
          <w:sz w:val="20"/>
          <w:szCs w:val="20"/>
        </w:rPr>
        <w:t>andidate</w:t>
      </w:r>
      <w:r w:rsidR="00E91109">
        <w:rPr>
          <w:rFonts w:ascii="Arial" w:hAnsi="Arial"/>
          <w:b/>
          <w:kern w:val="0"/>
          <w:sz w:val="20"/>
          <w:szCs w:val="20"/>
        </w:rPr>
        <w:t xml:space="preserve"> SN</w:t>
      </w:r>
      <w:r w:rsidRPr="00D1562A">
        <w:rPr>
          <w:rFonts w:ascii="Arial" w:hAnsi="Arial"/>
          <w:b/>
          <w:kern w:val="0"/>
          <w:sz w:val="20"/>
          <w:szCs w:val="20"/>
        </w:rPr>
        <w:t xml:space="preserve"> triggered additional prepared PSCells</w:t>
      </w:r>
    </w:p>
    <w:p w:rsidR="005C6347" w:rsidRPr="008B2A6A" w:rsidRDefault="008B2A6A" w:rsidP="00C6440F">
      <w:pPr>
        <w:widowControl/>
        <w:spacing w:after="120" w:line="240" w:lineRule="atLeast"/>
        <w:rPr>
          <w:rFonts w:ascii="Arial" w:hAnsi="Arial"/>
          <w:kern w:val="0"/>
          <w:sz w:val="20"/>
          <w:szCs w:val="20"/>
          <w:u w:val="single"/>
        </w:rPr>
      </w:pPr>
      <w:r w:rsidRPr="008B2A6A">
        <w:rPr>
          <w:rFonts w:ascii="Arial" w:hAnsi="Arial" w:hint="eastAsia"/>
          <w:kern w:val="0"/>
          <w:sz w:val="20"/>
          <w:szCs w:val="20"/>
          <w:u w:val="single"/>
        </w:rPr>
        <w:lastRenderedPageBreak/>
        <w:t>S</w:t>
      </w:r>
      <w:r w:rsidRPr="008B2A6A">
        <w:rPr>
          <w:rFonts w:ascii="Arial" w:hAnsi="Arial"/>
          <w:kern w:val="0"/>
          <w:sz w:val="20"/>
          <w:szCs w:val="20"/>
          <w:u w:val="single"/>
        </w:rPr>
        <w:t>uccessful case</w:t>
      </w:r>
      <w:r>
        <w:rPr>
          <w:rFonts w:ascii="Arial" w:hAnsi="Arial"/>
          <w:kern w:val="0"/>
          <w:sz w:val="20"/>
          <w:szCs w:val="20"/>
          <w:u w:val="single"/>
        </w:rPr>
        <w:t>:</w:t>
      </w:r>
    </w:p>
    <w:p w:rsidR="004D4E35" w:rsidRDefault="003932E6" w:rsidP="00C6440F">
      <w:pPr>
        <w:widowControl/>
        <w:spacing w:after="120" w:line="240" w:lineRule="atLeast"/>
        <w:rPr>
          <w:rFonts w:ascii="Arial" w:hAnsi="Arial"/>
          <w:kern w:val="0"/>
          <w:sz w:val="20"/>
          <w:szCs w:val="20"/>
        </w:rPr>
      </w:pPr>
      <w:r>
        <w:rPr>
          <w:rFonts w:ascii="Arial" w:hAnsi="Arial"/>
          <w:kern w:val="0"/>
          <w:sz w:val="20"/>
          <w:szCs w:val="20"/>
        </w:rPr>
        <w:t>Firstly i</w:t>
      </w:r>
      <w:r w:rsidR="0049797D">
        <w:rPr>
          <w:rFonts w:ascii="Arial" w:hAnsi="Arial"/>
          <w:kern w:val="0"/>
          <w:sz w:val="20"/>
          <w:szCs w:val="20"/>
        </w:rPr>
        <w:t>n the successful case,</w:t>
      </w:r>
      <w:r w:rsidR="00182D70">
        <w:rPr>
          <w:rFonts w:ascii="Arial" w:hAnsi="Arial"/>
          <w:kern w:val="0"/>
          <w:sz w:val="20"/>
          <w:szCs w:val="20"/>
        </w:rPr>
        <w:t xml:space="preserve"> the procedure can be as shown in the figure 1. One question here is whether the execution condition is sent from the S-SN to the MN in SN-initiated CPC</w:t>
      </w:r>
      <w:r w:rsidR="0076187A">
        <w:rPr>
          <w:rFonts w:ascii="Arial" w:hAnsi="Arial"/>
          <w:kern w:val="0"/>
          <w:sz w:val="20"/>
          <w:szCs w:val="20"/>
        </w:rPr>
        <w:t xml:space="preserve"> or the MN stores the execution condition(s) and reuse it in this additional procedure from the candidate SN.</w:t>
      </w:r>
      <w:r w:rsidR="0022348A">
        <w:rPr>
          <w:rFonts w:ascii="Arial" w:hAnsi="Arial"/>
          <w:kern w:val="0"/>
          <w:sz w:val="20"/>
          <w:szCs w:val="20"/>
        </w:rPr>
        <w:t xml:space="preserve"> The first option where the S-SN sends the execution condition(s) for the additional prepared PSCell(s) are straightforward and thus it should be supported at least. The second option where the MN reuses the stored execution condition provide</w:t>
      </w:r>
      <w:r w:rsidR="0081199D">
        <w:rPr>
          <w:rFonts w:ascii="Arial" w:hAnsi="Arial"/>
          <w:kern w:val="0"/>
          <w:sz w:val="20"/>
          <w:szCs w:val="20"/>
        </w:rPr>
        <w:t>d</w:t>
      </w:r>
      <w:r w:rsidR="0022348A">
        <w:rPr>
          <w:rFonts w:ascii="Arial" w:hAnsi="Arial"/>
          <w:kern w:val="0"/>
          <w:sz w:val="20"/>
          <w:szCs w:val="20"/>
        </w:rPr>
        <w:t xml:space="preserve"> by the S-SN earlier may be optimization to shorten the delay till configuring the additional PSCell(s). </w:t>
      </w:r>
      <w:r w:rsidR="00255E4D">
        <w:rPr>
          <w:rFonts w:ascii="Arial" w:hAnsi="Arial"/>
          <w:kern w:val="0"/>
          <w:sz w:val="20"/>
          <w:szCs w:val="20"/>
        </w:rPr>
        <w:t xml:space="preserve">However, as discussed below, the S-SN should have a chance to decide whether to accept or not. The second option </w:t>
      </w:r>
      <w:r w:rsidR="00EB515E">
        <w:rPr>
          <w:rFonts w:ascii="Arial" w:hAnsi="Arial"/>
          <w:kern w:val="0"/>
          <w:sz w:val="20"/>
          <w:szCs w:val="20"/>
        </w:rPr>
        <w:t>may</w:t>
      </w:r>
      <w:r w:rsidR="00255E4D">
        <w:rPr>
          <w:rFonts w:ascii="Arial" w:hAnsi="Arial"/>
          <w:kern w:val="0"/>
          <w:sz w:val="20"/>
          <w:szCs w:val="20"/>
        </w:rPr>
        <w:t xml:space="preserve"> not work with this policy</w:t>
      </w:r>
      <w:r w:rsidR="005C5542">
        <w:rPr>
          <w:rFonts w:ascii="Arial" w:hAnsi="Arial"/>
          <w:kern w:val="0"/>
          <w:sz w:val="20"/>
          <w:szCs w:val="20"/>
        </w:rPr>
        <w:t xml:space="preserve"> and needs more discussion with failure case.</w:t>
      </w:r>
    </w:p>
    <w:p w:rsidR="0049797D" w:rsidRDefault="0049797D" w:rsidP="00C6440F">
      <w:pPr>
        <w:widowControl/>
        <w:spacing w:after="120" w:line="240" w:lineRule="atLeast"/>
        <w:rPr>
          <w:rFonts w:ascii="Arial" w:hAnsi="Arial"/>
          <w:kern w:val="0"/>
          <w:sz w:val="20"/>
          <w:szCs w:val="20"/>
        </w:rPr>
      </w:pPr>
    </w:p>
    <w:p w:rsidR="00753900" w:rsidRPr="002C6C08" w:rsidRDefault="00EA1869" w:rsidP="00753900">
      <w:pPr>
        <w:widowControl/>
        <w:spacing w:before="60" w:after="120" w:line="240" w:lineRule="atLeast"/>
        <w:rPr>
          <w:rFonts w:ascii="Arial" w:hAnsi="Arial"/>
          <w:b/>
          <w:kern w:val="0"/>
          <w:sz w:val="20"/>
          <w:szCs w:val="20"/>
        </w:rPr>
      </w:pPr>
      <w:r>
        <w:rPr>
          <w:rFonts w:ascii="Arial" w:hAnsi="Arial" w:hint="eastAsia"/>
          <w:b/>
          <w:kern w:val="0"/>
          <w:sz w:val="20"/>
          <w:szCs w:val="20"/>
        </w:rPr>
        <w:t xml:space="preserve">Proposal 1: </w:t>
      </w:r>
      <w:r w:rsidR="001B24A6">
        <w:rPr>
          <w:rFonts w:ascii="Arial" w:hAnsi="Arial"/>
          <w:b/>
          <w:kern w:val="0"/>
          <w:sz w:val="20"/>
          <w:szCs w:val="20"/>
        </w:rPr>
        <w:t>RAN2 to confirm that the source SN replies with execution condition(s) for additional prepared PSCell(s) triggered by the candidate SN</w:t>
      </w:r>
      <w:r w:rsidR="00A038FA">
        <w:rPr>
          <w:rFonts w:ascii="Arial" w:hAnsi="Arial"/>
          <w:b/>
          <w:kern w:val="0"/>
          <w:sz w:val="20"/>
          <w:szCs w:val="20"/>
        </w:rPr>
        <w:t xml:space="preserve"> in SN-initiated CPC</w:t>
      </w:r>
      <w:r w:rsidR="001B24A6">
        <w:rPr>
          <w:rFonts w:ascii="Arial" w:hAnsi="Arial"/>
          <w:b/>
          <w:kern w:val="0"/>
          <w:sz w:val="20"/>
          <w:szCs w:val="20"/>
        </w:rPr>
        <w:t>.</w:t>
      </w:r>
    </w:p>
    <w:p w:rsidR="00753900" w:rsidRDefault="00753900" w:rsidP="00C6440F">
      <w:pPr>
        <w:widowControl/>
        <w:spacing w:after="120" w:line="240" w:lineRule="atLeast"/>
        <w:rPr>
          <w:rFonts w:ascii="Arial" w:hAnsi="Arial"/>
          <w:kern w:val="0"/>
          <w:sz w:val="20"/>
          <w:szCs w:val="20"/>
        </w:rPr>
      </w:pPr>
    </w:p>
    <w:p w:rsidR="008B2A6A" w:rsidRPr="008B2A6A" w:rsidRDefault="008B2A6A" w:rsidP="00C6440F">
      <w:pPr>
        <w:widowControl/>
        <w:spacing w:after="120" w:line="240" w:lineRule="atLeast"/>
        <w:rPr>
          <w:rFonts w:ascii="Arial" w:hAnsi="Arial"/>
          <w:kern w:val="0"/>
          <w:sz w:val="20"/>
          <w:szCs w:val="20"/>
          <w:u w:val="single"/>
        </w:rPr>
      </w:pPr>
      <w:r w:rsidRPr="008B2A6A">
        <w:rPr>
          <w:rFonts w:ascii="Arial" w:hAnsi="Arial"/>
          <w:kern w:val="0"/>
          <w:sz w:val="20"/>
          <w:szCs w:val="20"/>
          <w:u w:val="single"/>
        </w:rPr>
        <w:t>Failure case:</w:t>
      </w:r>
    </w:p>
    <w:p w:rsidR="00945C81" w:rsidRDefault="0049797D" w:rsidP="00C6440F">
      <w:pPr>
        <w:widowControl/>
        <w:spacing w:after="120" w:line="240" w:lineRule="atLeast"/>
        <w:rPr>
          <w:rFonts w:ascii="Arial" w:hAnsi="Arial"/>
          <w:kern w:val="0"/>
          <w:sz w:val="20"/>
          <w:szCs w:val="20"/>
        </w:rPr>
      </w:pPr>
      <w:r>
        <w:rPr>
          <w:rFonts w:ascii="Arial" w:hAnsi="Arial"/>
          <w:kern w:val="0"/>
          <w:sz w:val="20"/>
          <w:szCs w:val="20"/>
        </w:rPr>
        <w:t xml:space="preserve">On the other hand, </w:t>
      </w:r>
      <w:r w:rsidR="003932E6">
        <w:rPr>
          <w:rFonts w:ascii="Arial" w:hAnsi="Arial"/>
          <w:kern w:val="0"/>
          <w:sz w:val="20"/>
          <w:szCs w:val="20"/>
        </w:rPr>
        <w:t>there can be also failure (rejection) case. For example, o</w:t>
      </w:r>
      <w:r w:rsidR="006B3471">
        <w:rPr>
          <w:rFonts w:ascii="Arial" w:hAnsi="Arial"/>
          <w:kern w:val="0"/>
          <w:sz w:val="20"/>
          <w:szCs w:val="20"/>
        </w:rPr>
        <w:t>nce the CPA/CPC configurations have been done, source SN or MN may not need to add more prepared PSCells, as they may want to use the remaining pool for CPA/CPC configurations for other candidat</w:t>
      </w:r>
      <w:r w:rsidR="003932E6">
        <w:rPr>
          <w:rFonts w:ascii="Arial" w:hAnsi="Arial"/>
          <w:kern w:val="0"/>
          <w:sz w:val="20"/>
          <w:szCs w:val="20"/>
        </w:rPr>
        <w:t>e SN or purposes. Another example is that after CPA/CPC configuration, the candidate PSCell(s) may not be the same as those at the previous CPA/CPC request from source node point of view, even if the candidate SN selects additional candidate PSCell(s) from previously received ones. In these</w:t>
      </w:r>
      <w:r w:rsidR="006B3471">
        <w:rPr>
          <w:rFonts w:ascii="Arial" w:hAnsi="Arial"/>
          <w:kern w:val="0"/>
          <w:sz w:val="20"/>
          <w:szCs w:val="20"/>
        </w:rPr>
        <w:t xml:space="preserve"> case</w:t>
      </w:r>
      <w:r w:rsidR="003932E6">
        <w:rPr>
          <w:rFonts w:ascii="Arial" w:hAnsi="Arial"/>
          <w:kern w:val="0"/>
          <w:sz w:val="20"/>
          <w:szCs w:val="20"/>
        </w:rPr>
        <w:t>s</w:t>
      </w:r>
      <w:r w:rsidR="006B3471">
        <w:rPr>
          <w:rFonts w:ascii="Arial" w:hAnsi="Arial"/>
          <w:kern w:val="0"/>
          <w:sz w:val="20"/>
          <w:szCs w:val="20"/>
        </w:rPr>
        <w:t xml:space="preserve">, </w:t>
      </w:r>
      <w:r w:rsidR="003932E6">
        <w:rPr>
          <w:rFonts w:ascii="Arial" w:hAnsi="Arial"/>
          <w:kern w:val="0"/>
          <w:sz w:val="20"/>
          <w:szCs w:val="20"/>
        </w:rPr>
        <w:t>the procedure triggered by candidate SN should</w:t>
      </w:r>
      <w:r w:rsidR="00D76A0C">
        <w:rPr>
          <w:rFonts w:ascii="Arial" w:hAnsi="Arial"/>
          <w:kern w:val="0"/>
          <w:sz w:val="20"/>
          <w:szCs w:val="20"/>
        </w:rPr>
        <w:t>/can</w:t>
      </w:r>
      <w:r w:rsidR="003932E6">
        <w:rPr>
          <w:rFonts w:ascii="Arial" w:hAnsi="Arial"/>
          <w:kern w:val="0"/>
          <w:sz w:val="20"/>
          <w:szCs w:val="20"/>
        </w:rPr>
        <w:t xml:space="preserve"> be rejected. </w:t>
      </w:r>
    </w:p>
    <w:p w:rsidR="006B3471" w:rsidRDefault="003932E6" w:rsidP="00C6440F">
      <w:pPr>
        <w:widowControl/>
        <w:spacing w:after="120" w:line="240" w:lineRule="atLeast"/>
        <w:rPr>
          <w:rFonts w:ascii="Arial" w:hAnsi="Arial"/>
          <w:kern w:val="0"/>
          <w:sz w:val="20"/>
          <w:szCs w:val="20"/>
        </w:rPr>
      </w:pPr>
      <w:r>
        <w:rPr>
          <w:rFonts w:ascii="Arial" w:hAnsi="Arial"/>
          <w:kern w:val="0"/>
          <w:sz w:val="20"/>
          <w:szCs w:val="20"/>
        </w:rPr>
        <w:t>In this</w:t>
      </w:r>
      <w:r w:rsidR="00271E89">
        <w:rPr>
          <w:rFonts w:ascii="Arial" w:hAnsi="Arial"/>
          <w:kern w:val="0"/>
          <w:sz w:val="20"/>
          <w:szCs w:val="20"/>
        </w:rPr>
        <w:t xml:space="preserve"> failure (rejection) case, there are some aspects to be confirmed. For example, inter-SN CPC can be initiated by both MN and source SN. </w:t>
      </w:r>
      <w:r w:rsidR="00B43DA7">
        <w:rPr>
          <w:rFonts w:ascii="Arial" w:hAnsi="Arial"/>
          <w:kern w:val="0"/>
          <w:sz w:val="20"/>
          <w:szCs w:val="20"/>
        </w:rPr>
        <w:t xml:space="preserve">If the candidate SN triggers to add prepared PSCell(s) for MN-initiated CPC, it is obvious that the MN can decide whether to accept or not. </w:t>
      </w:r>
      <w:r w:rsidR="00271E89">
        <w:rPr>
          <w:rFonts w:ascii="Arial" w:hAnsi="Arial"/>
          <w:kern w:val="0"/>
          <w:sz w:val="20"/>
          <w:szCs w:val="20"/>
        </w:rPr>
        <w:t>If the candidate SN triggers to add prepared PSCell(s) for SN-initiated CPC, it is not clear which node (source SN or MN) can reject it.</w:t>
      </w:r>
      <w:r w:rsidR="00C041E9">
        <w:rPr>
          <w:rFonts w:ascii="Arial" w:hAnsi="Arial"/>
          <w:kern w:val="0"/>
          <w:sz w:val="20"/>
          <w:szCs w:val="20"/>
        </w:rPr>
        <w:t xml:space="preserve"> We </w:t>
      </w:r>
      <w:r w:rsidR="00445ED4">
        <w:rPr>
          <w:rFonts w:ascii="Arial" w:hAnsi="Arial"/>
          <w:kern w:val="0"/>
          <w:sz w:val="20"/>
          <w:szCs w:val="20"/>
        </w:rPr>
        <w:t>consider</w:t>
      </w:r>
      <w:r w:rsidR="00C041E9">
        <w:rPr>
          <w:rFonts w:ascii="Arial" w:hAnsi="Arial"/>
          <w:kern w:val="0"/>
          <w:sz w:val="20"/>
          <w:szCs w:val="20"/>
        </w:rPr>
        <w:t xml:space="preserve"> both source SN and MN should </w:t>
      </w:r>
      <w:r w:rsidR="00BD1AD4">
        <w:rPr>
          <w:rFonts w:ascii="Arial" w:hAnsi="Arial"/>
          <w:kern w:val="0"/>
          <w:sz w:val="20"/>
          <w:szCs w:val="20"/>
        </w:rPr>
        <w:t xml:space="preserve">be able to reject based on their situation and </w:t>
      </w:r>
      <w:r w:rsidR="00C041E9">
        <w:rPr>
          <w:rFonts w:ascii="Arial" w:hAnsi="Arial"/>
          <w:kern w:val="0"/>
          <w:sz w:val="20"/>
          <w:szCs w:val="20"/>
        </w:rPr>
        <w:t>reasons.</w:t>
      </w:r>
    </w:p>
    <w:p w:rsidR="003E16F6" w:rsidRPr="002C6C08" w:rsidRDefault="003E16F6" w:rsidP="003E16F6">
      <w:pPr>
        <w:widowControl/>
        <w:spacing w:after="120" w:line="240" w:lineRule="atLeast"/>
        <w:rPr>
          <w:rFonts w:ascii="Arial" w:hAnsi="Arial"/>
          <w:kern w:val="0"/>
          <w:sz w:val="20"/>
          <w:szCs w:val="20"/>
        </w:rPr>
      </w:pPr>
    </w:p>
    <w:p w:rsidR="003E16F6" w:rsidRDefault="00753900" w:rsidP="003E16F6">
      <w:pPr>
        <w:widowControl/>
        <w:spacing w:before="60" w:after="120" w:line="240" w:lineRule="atLeast"/>
        <w:rPr>
          <w:rFonts w:ascii="Arial" w:hAnsi="Arial"/>
          <w:b/>
          <w:kern w:val="0"/>
          <w:sz w:val="20"/>
          <w:szCs w:val="20"/>
        </w:rPr>
      </w:pPr>
      <w:r>
        <w:rPr>
          <w:rFonts w:ascii="Arial" w:hAnsi="Arial" w:hint="eastAsia"/>
          <w:b/>
          <w:kern w:val="0"/>
          <w:sz w:val="20"/>
          <w:szCs w:val="20"/>
        </w:rPr>
        <w:t xml:space="preserve">Proposal </w:t>
      </w:r>
      <w:r>
        <w:rPr>
          <w:rFonts w:ascii="Arial" w:hAnsi="Arial"/>
          <w:b/>
          <w:kern w:val="0"/>
          <w:sz w:val="20"/>
          <w:szCs w:val="20"/>
        </w:rPr>
        <w:t>2</w:t>
      </w:r>
      <w:r w:rsidR="003E16F6" w:rsidRPr="002C6C08">
        <w:rPr>
          <w:rFonts w:ascii="Arial" w:hAnsi="Arial" w:hint="eastAsia"/>
          <w:b/>
          <w:kern w:val="0"/>
          <w:sz w:val="20"/>
          <w:szCs w:val="20"/>
        </w:rPr>
        <w:t xml:space="preserve">: </w:t>
      </w:r>
      <w:r w:rsidR="003B2674">
        <w:rPr>
          <w:rFonts w:ascii="Arial" w:hAnsi="Arial"/>
          <w:b/>
          <w:kern w:val="0"/>
          <w:sz w:val="20"/>
          <w:szCs w:val="20"/>
        </w:rPr>
        <w:t>RAN2 to confirm that both source SN and MN can reject the request from the candidate SN for prepared PSCell addition in SN-initiated CPC.</w:t>
      </w:r>
    </w:p>
    <w:p w:rsidR="003E16F6" w:rsidRDefault="003E16F6" w:rsidP="003E16F6">
      <w:pPr>
        <w:widowControl/>
        <w:spacing w:after="120" w:line="240" w:lineRule="atLeast"/>
        <w:rPr>
          <w:rFonts w:ascii="Arial" w:hAnsi="Arial"/>
          <w:kern w:val="0"/>
          <w:sz w:val="20"/>
          <w:szCs w:val="20"/>
        </w:rPr>
      </w:pPr>
    </w:p>
    <w:p w:rsidR="00236E5A" w:rsidRDefault="00236E5A" w:rsidP="00D1562A">
      <w:pPr>
        <w:widowControl/>
        <w:spacing w:after="120" w:line="240" w:lineRule="atLeast"/>
        <w:jc w:val="center"/>
        <w:rPr>
          <w:rFonts w:ascii="Arial" w:hAnsi="Arial"/>
          <w:kern w:val="0"/>
          <w:sz w:val="20"/>
          <w:szCs w:val="20"/>
        </w:rPr>
      </w:pPr>
      <w:r w:rsidRPr="00236E5A">
        <w:rPr>
          <w:noProof/>
          <w:lang w:val="en-US"/>
        </w:rPr>
        <w:drawing>
          <wp:inline distT="0" distB="0" distL="0" distR="0" wp14:anchorId="251112EC" wp14:editId="15FD747D">
            <wp:extent cx="4345228" cy="2048871"/>
            <wp:effectExtent l="0" t="0" r="0" b="889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356339" cy="2054110"/>
                    </a:xfrm>
                    <a:prstGeom prst="rect">
                      <a:avLst/>
                    </a:prstGeom>
                  </pic:spPr>
                </pic:pic>
              </a:graphicData>
            </a:graphic>
          </wp:inline>
        </w:drawing>
      </w:r>
    </w:p>
    <w:p w:rsidR="00236E5A" w:rsidRDefault="00236E5A" w:rsidP="00D1562A">
      <w:pPr>
        <w:widowControl/>
        <w:spacing w:after="120" w:line="240" w:lineRule="atLeast"/>
        <w:jc w:val="center"/>
        <w:rPr>
          <w:rFonts w:ascii="Arial" w:hAnsi="Arial"/>
          <w:kern w:val="0"/>
          <w:sz w:val="20"/>
          <w:szCs w:val="20"/>
        </w:rPr>
      </w:pPr>
      <w:r w:rsidRPr="00F90C26">
        <w:rPr>
          <w:rFonts w:ascii="Arial" w:hAnsi="Arial" w:hint="eastAsia"/>
          <w:b/>
          <w:kern w:val="0"/>
          <w:sz w:val="20"/>
          <w:szCs w:val="20"/>
        </w:rPr>
        <w:t>F</w:t>
      </w:r>
      <w:r w:rsidRPr="00F90C26">
        <w:rPr>
          <w:rFonts w:ascii="Arial" w:hAnsi="Arial"/>
          <w:b/>
          <w:kern w:val="0"/>
          <w:sz w:val="20"/>
          <w:szCs w:val="20"/>
        </w:rPr>
        <w:t xml:space="preserve">igure </w:t>
      </w:r>
      <w:r w:rsidR="0015228F">
        <w:rPr>
          <w:rFonts w:ascii="Arial" w:hAnsi="Arial"/>
          <w:b/>
          <w:kern w:val="0"/>
          <w:sz w:val="20"/>
          <w:szCs w:val="20"/>
        </w:rPr>
        <w:t>2</w:t>
      </w:r>
      <w:r w:rsidRPr="00F90C26">
        <w:rPr>
          <w:rFonts w:ascii="Arial" w:hAnsi="Arial"/>
          <w:b/>
          <w:kern w:val="0"/>
          <w:sz w:val="20"/>
          <w:szCs w:val="20"/>
        </w:rPr>
        <w:t xml:space="preserve">. </w:t>
      </w:r>
      <w:r>
        <w:rPr>
          <w:rFonts w:ascii="Arial" w:hAnsi="Arial"/>
          <w:b/>
          <w:kern w:val="0"/>
          <w:sz w:val="20"/>
          <w:szCs w:val="20"/>
        </w:rPr>
        <w:t xml:space="preserve">Example of </w:t>
      </w:r>
      <w:r w:rsidR="0015228F">
        <w:rPr>
          <w:rFonts w:ascii="Arial" w:hAnsi="Arial"/>
          <w:b/>
          <w:kern w:val="0"/>
          <w:sz w:val="20"/>
          <w:szCs w:val="20"/>
        </w:rPr>
        <w:t xml:space="preserve">rejection to </w:t>
      </w:r>
      <w:r>
        <w:rPr>
          <w:rFonts w:ascii="Arial" w:hAnsi="Arial"/>
          <w:b/>
          <w:kern w:val="0"/>
          <w:sz w:val="20"/>
          <w:szCs w:val="20"/>
        </w:rPr>
        <w:t>c</w:t>
      </w:r>
      <w:r w:rsidRPr="00F90C26">
        <w:rPr>
          <w:rFonts w:ascii="Arial" w:hAnsi="Arial"/>
          <w:b/>
          <w:kern w:val="0"/>
          <w:sz w:val="20"/>
          <w:szCs w:val="20"/>
        </w:rPr>
        <w:t>andidate</w:t>
      </w:r>
      <w:r>
        <w:rPr>
          <w:rFonts w:ascii="Arial" w:hAnsi="Arial"/>
          <w:b/>
          <w:kern w:val="0"/>
          <w:sz w:val="20"/>
          <w:szCs w:val="20"/>
        </w:rPr>
        <w:t xml:space="preserve"> SN</w:t>
      </w:r>
      <w:r w:rsidRPr="00F90C26">
        <w:rPr>
          <w:rFonts w:ascii="Arial" w:hAnsi="Arial"/>
          <w:b/>
          <w:kern w:val="0"/>
          <w:sz w:val="20"/>
          <w:szCs w:val="20"/>
        </w:rPr>
        <w:t xml:space="preserve"> triggered additional prepared PSCells</w:t>
      </w:r>
    </w:p>
    <w:p w:rsidR="00632AE9" w:rsidRDefault="00632AE9" w:rsidP="003E16F6">
      <w:pPr>
        <w:widowControl/>
        <w:spacing w:after="120" w:line="240" w:lineRule="atLeast"/>
        <w:rPr>
          <w:rFonts w:ascii="Arial" w:hAnsi="Arial"/>
          <w:kern w:val="0"/>
          <w:sz w:val="20"/>
          <w:szCs w:val="20"/>
          <w:highlight w:val="yellow"/>
        </w:rPr>
      </w:pPr>
    </w:p>
    <w:p w:rsidR="00BE42E7" w:rsidRPr="008B2A6A" w:rsidRDefault="00BD3541" w:rsidP="00BE42E7">
      <w:pPr>
        <w:widowControl/>
        <w:spacing w:after="120" w:line="240" w:lineRule="atLeast"/>
        <w:rPr>
          <w:rFonts w:ascii="Arial" w:hAnsi="Arial"/>
          <w:kern w:val="0"/>
          <w:sz w:val="20"/>
          <w:szCs w:val="20"/>
          <w:u w:val="single"/>
        </w:rPr>
      </w:pPr>
      <w:r>
        <w:rPr>
          <w:rFonts w:ascii="Arial" w:hAnsi="Arial"/>
          <w:kern w:val="0"/>
          <w:sz w:val="20"/>
          <w:szCs w:val="20"/>
          <w:u w:val="single"/>
        </w:rPr>
        <w:t>One possible</w:t>
      </w:r>
      <w:r w:rsidR="000534E6">
        <w:rPr>
          <w:rFonts w:ascii="Arial" w:hAnsi="Arial"/>
          <w:kern w:val="0"/>
          <w:sz w:val="20"/>
          <w:szCs w:val="20"/>
          <w:u w:val="single"/>
        </w:rPr>
        <w:t xml:space="preserve"> option to reduce latency</w:t>
      </w:r>
      <w:r w:rsidR="00BE42E7" w:rsidRPr="008B2A6A">
        <w:rPr>
          <w:rFonts w:ascii="Arial" w:hAnsi="Arial"/>
          <w:kern w:val="0"/>
          <w:sz w:val="20"/>
          <w:szCs w:val="20"/>
          <w:u w:val="single"/>
        </w:rPr>
        <w:t>:</w:t>
      </w:r>
    </w:p>
    <w:p w:rsidR="00BE42E7" w:rsidRDefault="000534E6" w:rsidP="003E16F6">
      <w:pPr>
        <w:widowControl/>
        <w:spacing w:after="120" w:line="240" w:lineRule="atLeast"/>
        <w:rPr>
          <w:rFonts w:ascii="Arial" w:hAnsi="Arial"/>
          <w:kern w:val="0"/>
          <w:sz w:val="20"/>
          <w:szCs w:val="20"/>
        </w:rPr>
      </w:pPr>
      <w:r w:rsidRPr="00D1562A">
        <w:rPr>
          <w:rFonts w:ascii="Arial" w:hAnsi="Arial"/>
          <w:kern w:val="0"/>
          <w:sz w:val="20"/>
          <w:szCs w:val="20"/>
        </w:rPr>
        <w:t xml:space="preserve">As shortly discussed above, </w:t>
      </w:r>
      <w:r>
        <w:rPr>
          <w:rFonts w:ascii="Arial" w:hAnsi="Arial"/>
          <w:kern w:val="0"/>
          <w:sz w:val="20"/>
          <w:szCs w:val="20"/>
        </w:rPr>
        <w:t>the MN may store the execution condition provided by the source SN earlier, which is configured for the additional prepared PSCell from the candidate SN.</w:t>
      </w:r>
      <w:r w:rsidR="00CE48EA">
        <w:rPr>
          <w:rFonts w:ascii="Arial" w:hAnsi="Arial"/>
          <w:kern w:val="0"/>
          <w:sz w:val="20"/>
          <w:szCs w:val="20"/>
        </w:rPr>
        <w:t xml:space="preserve"> </w:t>
      </w:r>
      <w:r w:rsidR="00D91725">
        <w:rPr>
          <w:rFonts w:ascii="Arial" w:hAnsi="Arial"/>
          <w:kern w:val="0"/>
          <w:sz w:val="20"/>
          <w:szCs w:val="20"/>
        </w:rPr>
        <w:t xml:space="preserve">If the MN does, there is a possibility that the MN sends the UE the RRCReconfiguration including the additional prepared PSCell(s) and corresponding execution condition(s). When the MN receives the RRCReconfigurationComplete from the UE, the MN informs this additional preparation to the source SN. </w:t>
      </w:r>
      <w:r w:rsidR="00AF62BD">
        <w:rPr>
          <w:rFonts w:ascii="Arial" w:hAnsi="Arial"/>
          <w:kern w:val="0"/>
          <w:sz w:val="20"/>
          <w:szCs w:val="20"/>
        </w:rPr>
        <w:t>This way can reduce latency by skipping the message to and from the source SN.</w:t>
      </w:r>
    </w:p>
    <w:p w:rsidR="000534E6" w:rsidRPr="00D1562A" w:rsidRDefault="00AF62BD" w:rsidP="003E16F6">
      <w:pPr>
        <w:widowControl/>
        <w:spacing w:after="120" w:line="240" w:lineRule="atLeast"/>
        <w:rPr>
          <w:rFonts w:ascii="Arial" w:hAnsi="Arial"/>
          <w:kern w:val="0"/>
          <w:sz w:val="20"/>
          <w:szCs w:val="20"/>
        </w:rPr>
      </w:pPr>
      <w:r>
        <w:rPr>
          <w:rFonts w:ascii="Arial" w:hAnsi="Arial" w:hint="eastAsia"/>
          <w:kern w:val="0"/>
          <w:sz w:val="20"/>
          <w:szCs w:val="20"/>
        </w:rPr>
        <w:lastRenderedPageBreak/>
        <w:t>O</w:t>
      </w:r>
      <w:r>
        <w:rPr>
          <w:rFonts w:ascii="Arial" w:hAnsi="Arial"/>
          <w:kern w:val="0"/>
          <w:sz w:val="20"/>
          <w:szCs w:val="20"/>
        </w:rPr>
        <w:t xml:space="preserve">n the other hand, unlike existing skipping during </w:t>
      </w:r>
      <w:r w:rsidR="00206F25">
        <w:rPr>
          <w:rFonts w:ascii="Arial" w:hAnsi="Arial"/>
          <w:kern w:val="0"/>
          <w:sz w:val="20"/>
          <w:szCs w:val="20"/>
        </w:rPr>
        <w:t xml:space="preserve">SN-initiated </w:t>
      </w:r>
      <w:r>
        <w:rPr>
          <w:rFonts w:ascii="Arial" w:hAnsi="Arial"/>
          <w:kern w:val="0"/>
          <w:sz w:val="20"/>
          <w:szCs w:val="20"/>
        </w:rPr>
        <w:t>CPC</w:t>
      </w:r>
      <w:r w:rsidR="000B68F7">
        <w:rPr>
          <w:rFonts w:ascii="Arial" w:hAnsi="Arial"/>
          <w:kern w:val="0"/>
          <w:sz w:val="20"/>
          <w:szCs w:val="20"/>
        </w:rPr>
        <w:t xml:space="preserve"> (e.g.</w:t>
      </w:r>
      <w:r w:rsidR="00876F01">
        <w:rPr>
          <w:rFonts w:ascii="Arial" w:hAnsi="Arial"/>
          <w:kern w:val="0"/>
          <w:sz w:val="20"/>
          <w:szCs w:val="20"/>
        </w:rPr>
        <w:t xml:space="preserve"> skip the step </w:t>
      </w:r>
      <w:r w:rsidR="00876F01" w:rsidRPr="00876F01">
        <w:rPr>
          <w:rFonts w:ascii="Arial" w:hAnsi="Arial"/>
          <w:kern w:val="0"/>
          <w:sz w:val="20"/>
          <w:szCs w:val="20"/>
        </w:rPr>
        <w:t xml:space="preserve">4/5 </w:t>
      </w:r>
      <w:r w:rsidR="00876F01">
        <w:rPr>
          <w:rFonts w:ascii="Arial" w:hAnsi="Arial"/>
          <w:kern w:val="0"/>
          <w:sz w:val="20"/>
          <w:szCs w:val="20"/>
        </w:rPr>
        <w:t xml:space="preserve">of the </w:t>
      </w:r>
      <w:r w:rsidR="00876F01" w:rsidRPr="00876F01">
        <w:rPr>
          <w:rFonts w:ascii="Arial" w:hAnsi="Arial"/>
          <w:kern w:val="0"/>
          <w:sz w:val="20"/>
          <w:szCs w:val="20"/>
        </w:rPr>
        <w:t>Figure 10.5.1-4: Conditional SN Change – SN initiated</w:t>
      </w:r>
      <w:r w:rsidR="00876F01">
        <w:rPr>
          <w:rFonts w:ascii="Arial" w:hAnsi="Arial"/>
          <w:kern w:val="0"/>
          <w:sz w:val="20"/>
          <w:szCs w:val="20"/>
        </w:rPr>
        <w:t xml:space="preserve"> in TS37.340 [2])</w:t>
      </w:r>
      <w:r>
        <w:rPr>
          <w:rFonts w:ascii="Arial" w:hAnsi="Arial"/>
          <w:kern w:val="0"/>
          <w:sz w:val="20"/>
          <w:szCs w:val="20"/>
        </w:rPr>
        <w:t>, the source SN does not know what happens until receiving the information from the MN. The meaning or impact of skip is different. Considering the inter-vendor scenario, it would be safer for the MN to forward the request from the candidate SN to the source SN, unless the MN reject the request.</w:t>
      </w:r>
    </w:p>
    <w:p w:rsidR="000534E6" w:rsidRPr="00D1562A" w:rsidRDefault="000534E6" w:rsidP="003E16F6">
      <w:pPr>
        <w:widowControl/>
        <w:spacing w:after="120" w:line="240" w:lineRule="atLeast"/>
        <w:rPr>
          <w:rFonts w:ascii="Arial" w:hAnsi="Arial"/>
          <w:kern w:val="0"/>
          <w:sz w:val="20"/>
          <w:szCs w:val="20"/>
        </w:rPr>
      </w:pPr>
    </w:p>
    <w:p w:rsidR="008D7499" w:rsidRPr="002C6C08" w:rsidRDefault="008D7499" w:rsidP="008D7499">
      <w:pPr>
        <w:widowControl/>
        <w:spacing w:before="60" w:after="120" w:line="240" w:lineRule="atLeast"/>
        <w:rPr>
          <w:rFonts w:ascii="Arial" w:hAnsi="Arial"/>
          <w:b/>
          <w:kern w:val="0"/>
          <w:sz w:val="20"/>
          <w:szCs w:val="20"/>
        </w:rPr>
      </w:pPr>
      <w:r>
        <w:rPr>
          <w:rFonts w:ascii="Arial" w:hAnsi="Arial" w:hint="eastAsia"/>
          <w:b/>
          <w:kern w:val="0"/>
          <w:sz w:val="20"/>
          <w:szCs w:val="20"/>
        </w:rPr>
        <w:t xml:space="preserve">Proposal </w:t>
      </w:r>
      <w:r>
        <w:rPr>
          <w:rFonts w:ascii="Arial" w:hAnsi="Arial"/>
          <w:b/>
          <w:kern w:val="0"/>
          <w:sz w:val="20"/>
          <w:szCs w:val="20"/>
        </w:rPr>
        <w:t>3</w:t>
      </w:r>
      <w:r w:rsidRPr="002C6C08">
        <w:rPr>
          <w:rFonts w:ascii="Arial" w:hAnsi="Arial" w:hint="eastAsia"/>
          <w:b/>
          <w:kern w:val="0"/>
          <w:sz w:val="20"/>
          <w:szCs w:val="20"/>
        </w:rPr>
        <w:t xml:space="preserve">: </w:t>
      </w:r>
      <w:r>
        <w:rPr>
          <w:rFonts w:ascii="Arial" w:hAnsi="Arial"/>
          <w:b/>
          <w:kern w:val="0"/>
          <w:sz w:val="20"/>
          <w:szCs w:val="20"/>
        </w:rPr>
        <w:t>RAN2 to agree that the MN forwards, to the source SN, the request to add more prepared PSCells from the candidate SN in SN-initiated CPC, unless the MN rejects the request.</w:t>
      </w:r>
    </w:p>
    <w:p w:rsidR="006216BF" w:rsidRDefault="006216BF" w:rsidP="003E16F6">
      <w:pPr>
        <w:widowControl/>
        <w:spacing w:after="120" w:line="240" w:lineRule="atLeast"/>
        <w:rPr>
          <w:rFonts w:ascii="Arial" w:hAnsi="Arial"/>
          <w:kern w:val="0"/>
          <w:sz w:val="20"/>
          <w:szCs w:val="20"/>
        </w:rPr>
      </w:pPr>
    </w:p>
    <w:p w:rsidR="006646C8" w:rsidRDefault="006646C8" w:rsidP="003E16F6">
      <w:pPr>
        <w:widowControl/>
        <w:spacing w:after="120" w:line="240" w:lineRule="atLeast"/>
        <w:rPr>
          <w:rFonts w:ascii="Arial" w:hAnsi="Arial"/>
          <w:kern w:val="0"/>
          <w:sz w:val="20"/>
          <w:szCs w:val="20"/>
        </w:rPr>
      </w:pPr>
      <w:r>
        <w:rPr>
          <w:rFonts w:ascii="Arial" w:hAnsi="Arial" w:hint="eastAsia"/>
          <w:kern w:val="0"/>
          <w:sz w:val="20"/>
          <w:szCs w:val="20"/>
        </w:rPr>
        <w:t>F</w:t>
      </w:r>
      <w:r>
        <w:rPr>
          <w:rFonts w:ascii="Arial" w:hAnsi="Arial"/>
          <w:kern w:val="0"/>
          <w:sz w:val="20"/>
          <w:szCs w:val="20"/>
        </w:rPr>
        <w:t xml:space="preserve">inally, impact of the RAN2 specification is discussed. </w:t>
      </w:r>
      <w:r w:rsidR="003B5806">
        <w:rPr>
          <w:rFonts w:ascii="Arial" w:hAnsi="Arial"/>
          <w:kern w:val="0"/>
          <w:sz w:val="20"/>
          <w:szCs w:val="20"/>
        </w:rPr>
        <w:t>Currently this additional procedure is captured by just one sentence</w:t>
      </w:r>
      <w:r w:rsidR="00F34930">
        <w:rPr>
          <w:rFonts w:ascii="Arial" w:hAnsi="Arial"/>
          <w:kern w:val="0"/>
          <w:sz w:val="20"/>
          <w:szCs w:val="20"/>
        </w:rPr>
        <w:t xml:space="preserve"> in Stage-</w:t>
      </w:r>
      <w:r w:rsidR="00511A8B">
        <w:rPr>
          <w:rFonts w:ascii="Arial" w:hAnsi="Arial"/>
          <w:kern w:val="0"/>
          <w:sz w:val="20"/>
          <w:szCs w:val="20"/>
        </w:rPr>
        <w:t xml:space="preserve">2 </w:t>
      </w:r>
      <w:r w:rsidR="00672472">
        <w:rPr>
          <w:rFonts w:ascii="Arial" w:hAnsi="Arial"/>
          <w:kern w:val="0"/>
          <w:sz w:val="20"/>
          <w:szCs w:val="20"/>
        </w:rPr>
        <w:t xml:space="preserve">TS </w:t>
      </w:r>
      <w:r w:rsidR="00511A8B">
        <w:rPr>
          <w:rFonts w:ascii="Arial" w:hAnsi="Arial"/>
          <w:kern w:val="0"/>
          <w:sz w:val="20"/>
          <w:szCs w:val="20"/>
        </w:rPr>
        <w:t>37.340</w:t>
      </w:r>
      <w:r w:rsidR="00BD6E20">
        <w:rPr>
          <w:rFonts w:ascii="Arial" w:hAnsi="Arial"/>
          <w:kern w:val="0"/>
          <w:sz w:val="20"/>
          <w:szCs w:val="20"/>
        </w:rPr>
        <w:t>, e.g.</w:t>
      </w:r>
      <w:r w:rsidR="00672472">
        <w:rPr>
          <w:rFonts w:ascii="Arial" w:hAnsi="Arial"/>
          <w:kern w:val="0"/>
          <w:sz w:val="20"/>
          <w:szCs w:val="20"/>
        </w:rPr>
        <w:t xml:space="preserve"> below (yellow)</w:t>
      </w:r>
      <w:r w:rsidR="00BD6E20">
        <w:rPr>
          <w:rFonts w:ascii="Arial" w:hAnsi="Arial"/>
          <w:kern w:val="0"/>
          <w:sz w:val="20"/>
          <w:szCs w:val="20"/>
        </w:rPr>
        <w:t xml:space="preserve"> for EN-DC case</w:t>
      </w:r>
      <w:r w:rsidR="00672472">
        <w:rPr>
          <w:rFonts w:ascii="Arial" w:hAnsi="Arial"/>
          <w:kern w:val="0"/>
          <w:sz w:val="20"/>
          <w:szCs w:val="20"/>
        </w:rPr>
        <w:t xml:space="preserve">. </w:t>
      </w:r>
    </w:p>
    <w:tbl>
      <w:tblPr>
        <w:tblStyle w:val="a8"/>
        <w:tblW w:w="0" w:type="auto"/>
        <w:tblLook w:val="04A0" w:firstRow="1" w:lastRow="0" w:firstColumn="1" w:lastColumn="0" w:noHBand="0" w:noVBand="1"/>
      </w:tblPr>
      <w:tblGrid>
        <w:gridCol w:w="9629"/>
      </w:tblGrid>
      <w:tr w:rsidR="003B5806" w:rsidTr="003B5806">
        <w:tc>
          <w:tcPr>
            <w:tcW w:w="9629" w:type="dxa"/>
          </w:tcPr>
          <w:p w:rsidR="003B5806" w:rsidRPr="00F24889" w:rsidRDefault="003B5806" w:rsidP="003B5806">
            <w:pPr>
              <w:keepNext/>
              <w:keepLines/>
              <w:widowControl/>
              <w:overflowPunct w:val="0"/>
              <w:autoSpaceDE w:val="0"/>
              <w:autoSpaceDN w:val="0"/>
              <w:adjustRightInd w:val="0"/>
              <w:spacing w:before="180" w:after="180"/>
              <w:ind w:left="1134" w:hanging="1134"/>
              <w:jc w:val="left"/>
              <w:textAlignment w:val="baseline"/>
              <w:outlineLvl w:val="1"/>
              <w:rPr>
                <w:rFonts w:ascii="Arial" w:eastAsia="Times New Roman" w:hAnsi="Arial" w:cs="Times New Roman"/>
                <w:kern w:val="0"/>
                <w:sz w:val="32"/>
                <w:szCs w:val="20"/>
                <w:lang w:eastAsia="zh-CN"/>
              </w:rPr>
            </w:pPr>
            <w:r w:rsidRPr="00F24889">
              <w:rPr>
                <w:rFonts w:ascii="Arial" w:eastAsia="Times New Roman" w:hAnsi="Arial" w:cs="Times New Roman"/>
                <w:kern w:val="0"/>
                <w:sz w:val="32"/>
                <w:szCs w:val="20"/>
              </w:rPr>
              <w:t>10.3</w:t>
            </w:r>
            <w:r w:rsidRPr="00F24889">
              <w:rPr>
                <w:rFonts w:ascii="Arial" w:eastAsia="Times New Roman" w:hAnsi="Arial" w:cs="Times New Roman"/>
                <w:kern w:val="0"/>
                <w:sz w:val="32"/>
                <w:szCs w:val="20"/>
              </w:rPr>
              <w:tab/>
            </w:r>
            <w:r w:rsidRPr="00F24889">
              <w:rPr>
                <w:rFonts w:ascii="Arial" w:eastAsia="Times New Roman" w:hAnsi="Arial" w:cs="Times New Roman"/>
                <w:kern w:val="0"/>
                <w:sz w:val="32"/>
                <w:szCs w:val="20"/>
                <w:lang w:eastAsia="zh-CN"/>
              </w:rPr>
              <w:t xml:space="preserve">Secondary Node Modification </w:t>
            </w:r>
            <w:r w:rsidRPr="00F24889">
              <w:rPr>
                <w:rFonts w:ascii="Arial" w:eastAsia="Times New Roman" w:hAnsi="Arial" w:cs="Times New Roman"/>
                <w:kern w:val="0"/>
                <w:sz w:val="32"/>
                <w:szCs w:val="20"/>
              </w:rPr>
              <w:t>(</w:t>
            </w:r>
            <w:r w:rsidRPr="00F24889">
              <w:rPr>
                <w:rFonts w:ascii="Arial" w:eastAsia="Times New Roman" w:hAnsi="Arial" w:cs="Times New Roman"/>
                <w:kern w:val="0"/>
                <w:sz w:val="32"/>
                <w:szCs w:val="20"/>
                <w:lang w:eastAsia="zh-CN"/>
              </w:rPr>
              <w:t>MN/SN initiated)</w:t>
            </w:r>
          </w:p>
          <w:p w:rsidR="003B5806" w:rsidRPr="00F24889" w:rsidRDefault="003B5806" w:rsidP="003B5806">
            <w:pPr>
              <w:keepNext/>
              <w:keepLines/>
              <w:widowControl/>
              <w:overflowPunct w:val="0"/>
              <w:autoSpaceDE w:val="0"/>
              <w:autoSpaceDN w:val="0"/>
              <w:adjustRightInd w:val="0"/>
              <w:spacing w:before="120" w:after="180"/>
              <w:ind w:left="1134" w:hanging="1134"/>
              <w:jc w:val="left"/>
              <w:textAlignment w:val="baseline"/>
              <w:outlineLvl w:val="2"/>
              <w:rPr>
                <w:rFonts w:ascii="Arial" w:eastAsia="Times New Roman" w:hAnsi="Arial" w:cs="Times New Roman"/>
                <w:kern w:val="0"/>
                <w:sz w:val="28"/>
                <w:szCs w:val="20"/>
              </w:rPr>
            </w:pPr>
            <w:r w:rsidRPr="00F24889">
              <w:rPr>
                <w:rFonts w:ascii="Arial" w:eastAsia="Times New Roman" w:hAnsi="Arial" w:cs="Times New Roman"/>
                <w:kern w:val="0"/>
                <w:sz w:val="28"/>
                <w:szCs w:val="20"/>
              </w:rPr>
              <w:t>10.3.1</w:t>
            </w:r>
            <w:r w:rsidRPr="00F24889">
              <w:rPr>
                <w:rFonts w:ascii="Arial" w:eastAsia="Times New Roman" w:hAnsi="Arial" w:cs="Times New Roman"/>
                <w:kern w:val="0"/>
                <w:sz w:val="28"/>
                <w:szCs w:val="20"/>
              </w:rPr>
              <w:tab/>
              <w:t>EN-DC</w:t>
            </w:r>
          </w:p>
          <w:p w:rsidR="003B5806" w:rsidRPr="00D1562A" w:rsidRDefault="003B5806" w:rsidP="00D1562A">
            <w:pPr>
              <w:widowControl/>
              <w:overflowPunct w:val="0"/>
              <w:autoSpaceDE w:val="0"/>
              <w:autoSpaceDN w:val="0"/>
              <w:adjustRightInd w:val="0"/>
              <w:spacing w:after="180"/>
              <w:jc w:val="left"/>
              <w:textAlignment w:val="baseline"/>
              <w:rPr>
                <w:rFonts w:ascii="Times New Roman" w:hAnsi="Times New Roman" w:cs="Times New Roman"/>
                <w:kern w:val="0"/>
                <w:sz w:val="20"/>
                <w:szCs w:val="20"/>
              </w:rPr>
            </w:pPr>
            <w:r w:rsidRPr="00F24889">
              <w:rPr>
                <w:rFonts w:ascii="Times New Roman" w:eastAsia="Times New Roman" w:hAnsi="Times New Roman" w:cs="Times New Roman"/>
                <w:kern w:val="0"/>
                <w:sz w:val="20"/>
                <w:szCs w:val="20"/>
              </w:rPr>
              <w:t>The Secondary Node Modification procedure may be initiated either by the MN or by the SN and be used to modify, establish or release bearer contexts, to transfer bearer contexts to and from the SN or to modify other properties of the UE context within the same SN. It may also be used to transfer an NR RRC message from the SN to the UE via the MN and the response from the UE via MN to the SN (e.g. when SRB3 is not used). In case of CPA or CPC</w:t>
            </w:r>
            <w:r w:rsidRPr="00F24889">
              <w:rPr>
                <w:rFonts w:ascii="Times New Roman" w:eastAsia="Times New Roman" w:hAnsi="Times New Roman" w:cs="Times New Roman"/>
                <w:kern w:val="0"/>
                <w:sz w:val="20"/>
                <w:szCs w:val="20"/>
                <w:lang w:eastAsia="zh-CN"/>
              </w:rPr>
              <w:t xml:space="preserve">, </w:t>
            </w:r>
            <w:r w:rsidRPr="00F24889">
              <w:rPr>
                <w:rFonts w:ascii="Times New Roman" w:eastAsia="Times New Roman" w:hAnsi="Times New Roman" w:cs="Times New Roman"/>
                <w:kern w:val="0"/>
                <w:sz w:val="20"/>
                <w:szCs w:val="20"/>
              </w:rPr>
              <w:t xml:space="preserve">this procedure is used to </w:t>
            </w:r>
            <w:r w:rsidRPr="00F24889">
              <w:rPr>
                <w:rFonts w:ascii="Times New Roman" w:eastAsia="Times New Roman" w:hAnsi="Times New Roman" w:cs="Times New Roman"/>
                <w:kern w:val="0"/>
                <w:sz w:val="20"/>
                <w:szCs w:val="20"/>
                <w:lang w:eastAsia="zh-CN"/>
              </w:rPr>
              <w:t xml:space="preserve">configure or modify </w:t>
            </w:r>
            <w:r w:rsidRPr="00F24889">
              <w:rPr>
                <w:rFonts w:ascii="Times New Roman" w:eastAsia="Times New Roman" w:hAnsi="Times New Roman" w:cs="Times New Roman"/>
                <w:kern w:val="0"/>
                <w:sz w:val="20"/>
                <w:szCs w:val="20"/>
              </w:rPr>
              <w:t xml:space="preserve">CPA or </w:t>
            </w:r>
            <w:r w:rsidRPr="00F24889">
              <w:rPr>
                <w:rFonts w:ascii="Times New Roman" w:eastAsia="Times New Roman" w:hAnsi="Times New Roman" w:cs="Times New Roman"/>
                <w:kern w:val="0"/>
                <w:sz w:val="20"/>
                <w:szCs w:val="20"/>
                <w:lang w:eastAsia="zh-CN"/>
              </w:rPr>
              <w:t>CPC configuration within the same candidate SN</w:t>
            </w:r>
            <w:r w:rsidRPr="00F24889">
              <w:rPr>
                <w:rFonts w:ascii="Times New Roman" w:eastAsia="Times New Roman" w:hAnsi="Times New Roman" w:cs="Times New Roman"/>
                <w:kern w:val="0"/>
                <w:sz w:val="20"/>
                <w:szCs w:val="20"/>
              </w:rPr>
              <w:t xml:space="preserve">. </w:t>
            </w:r>
            <w:r w:rsidRPr="00F24889">
              <w:rPr>
                <w:rFonts w:ascii="Times New Roman" w:eastAsia="Times New Roman" w:hAnsi="Times New Roman" w:cs="Times New Roman"/>
                <w:kern w:val="0"/>
                <w:sz w:val="20"/>
                <w:szCs w:val="20"/>
                <w:highlight w:val="yellow"/>
              </w:rPr>
              <w:t xml:space="preserve">In case of CPA or CPC, this procedure may also be triggered by the </w:t>
            </w:r>
            <w:r w:rsidRPr="00F24889">
              <w:rPr>
                <w:rFonts w:ascii="Times New Roman" w:eastAsia="SimSun" w:hAnsi="Times New Roman" w:cs="Times New Roman"/>
                <w:kern w:val="0"/>
                <w:sz w:val="20"/>
                <w:szCs w:val="20"/>
                <w:highlight w:val="yellow"/>
                <w:lang w:eastAsia="zh-CN"/>
              </w:rPr>
              <w:t xml:space="preserve">candidate </w:t>
            </w:r>
            <w:r w:rsidRPr="00F24889">
              <w:rPr>
                <w:rFonts w:ascii="Times New Roman" w:eastAsia="Times New Roman" w:hAnsi="Times New Roman" w:cs="Times New Roman"/>
                <w:kern w:val="0"/>
                <w:sz w:val="20"/>
                <w:szCs w:val="20"/>
                <w:highlight w:val="yellow"/>
              </w:rPr>
              <w:t>SN to add some prepared PSCells from the suggested list</w:t>
            </w:r>
            <w:r w:rsidRPr="00F24889">
              <w:rPr>
                <w:rFonts w:ascii="Times New Roman" w:eastAsia="Times New Roman" w:hAnsi="Times New Roman" w:cs="Times New Roman"/>
                <w:kern w:val="0"/>
                <w:sz w:val="20"/>
                <w:szCs w:val="20"/>
              </w:rPr>
              <w:t xml:space="preserve"> or cancel part of the prepared PSCells. This procedure may be initiated by the MN or SN to request the SN or MN to deactivate or activate the SCG.</w:t>
            </w:r>
          </w:p>
        </w:tc>
      </w:tr>
    </w:tbl>
    <w:p w:rsidR="003B5806" w:rsidRDefault="003B5806" w:rsidP="003E16F6">
      <w:pPr>
        <w:widowControl/>
        <w:spacing w:after="120" w:line="240" w:lineRule="atLeast"/>
        <w:rPr>
          <w:rFonts w:ascii="Arial" w:hAnsi="Arial"/>
          <w:kern w:val="0"/>
          <w:sz w:val="20"/>
          <w:szCs w:val="20"/>
        </w:rPr>
      </w:pPr>
    </w:p>
    <w:p w:rsidR="00B85131" w:rsidRDefault="00B85131" w:rsidP="003E16F6">
      <w:pPr>
        <w:widowControl/>
        <w:spacing w:after="120" w:line="240" w:lineRule="atLeast"/>
        <w:rPr>
          <w:rFonts w:ascii="Arial" w:hAnsi="Arial"/>
          <w:kern w:val="0"/>
          <w:sz w:val="20"/>
          <w:szCs w:val="20"/>
        </w:rPr>
      </w:pPr>
      <w:r>
        <w:rPr>
          <w:rFonts w:ascii="Arial" w:hAnsi="Arial" w:hint="eastAsia"/>
          <w:kern w:val="0"/>
          <w:sz w:val="20"/>
          <w:szCs w:val="20"/>
        </w:rPr>
        <w:t>B</w:t>
      </w:r>
      <w:r>
        <w:rPr>
          <w:rFonts w:ascii="Arial" w:hAnsi="Arial"/>
          <w:kern w:val="0"/>
          <w:sz w:val="20"/>
          <w:szCs w:val="20"/>
        </w:rPr>
        <w:t xml:space="preserve">ased on the discussions and proposals above, we assume that the P1 and P2 are confirmation, while the P3 needs to </w:t>
      </w:r>
      <w:r w:rsidR="008E76C3">
        <w:rPr>
          <w:rFonts w:ascii="Arial" w:hAnsi="Arial"/>
          <w:kern w:val="0"/>
          <w:sz w:val="20"/>
          <w:szCs w:val="20"/>
        </w:rPr>
        <w:t xml:space="preserve">be </w:t>
      </w:r>
      <w:r>
        <w:rPr>
          <w:rFonts w:ascii="Arial" w:hAnsi="Arial"/>
          <w:kern w:val="0"/>
          <w:sz w:val="20"/>
          <w:szCs w:val="20"/>
        </w:rPr>
        <w:t>clarif</w:t>
      </w:r>
      <w:r w:rsidR="008E76C3">
        <w:rPr>
          <w:rFonts w:ascii="Arial" w:hAnsi="Arial"/>
          <w:kern w:val="0"/>
          <w:sz w:val="20"/>
          <w:szCs w:val="20"/>
        </w:rPr>
        <w:t>ied</w:t>
      </w:r>
      <w:r>
        <w:rPr>
          <w:rFonts w:ascii="Arial" w:hAnsi="Arial"/>
          <w:kern w:val="0"/>
          <w:sz w:val="20"/>
          <w:szCs w:val="20"/>
        </w:rPr>
        <w:t xml:space="preserve"> for inter-vendor </w:t>
      </w:r>
      <w:r w:rsidR="00114E15">
        <w:rPr>
          <w:rFonts w:ascii="Arial" w:hAnsi="Arial"/>
          <w:kern w:val="0"/>
          <w:sz w:val="20"/>
          <w:szCs w:val="20"/>
        </w:rPr>
        <w:t>deployment</w:t>
      </w:r>
      <w:r w:rsidR="0086732E">
        <w:rPr>
          <w:rFonts w:ascii="Arial" w:hAnsi="Arial"/>
          <w:kern w:val="0"/>
          <w:sz w:val="20"/>
          <w:szCs w:val="20"/>
        </w:rPr>
        <w:t>s</w:t>
      </w:r>
      <w:r>
        <w:rPr>
          <w:rFonts w:ascii="Arial" w:hAnsi="Arial"/>
          <w:kern w:val="0"/>
          <w:sz w:val="20"/>
          <w:szCs w:val="20"/>
        </w:rPr>
        <w:t>. Therefore, we propose to capture the content of P3 in the Stage 2</w:t>
      </w:r>
      <w:r w:rsidR="00496E2E">
        <w:rPr>
          <w:rFonts w:ascii="Arial" w:hAnsi="Arial"/>
          <w:kern w:val="0"/>
          <w:sz w:val="20"/>
          <w:szCs w:val="20"/>
        </w:rPr>
        <w:t>. For example, in EN-DC case the new NOTE can be added in 10.3.1</w:t>
      </w:r>
      <w:r w:rsidR="00764E18">
        <w:rPr>
          <w:rFonts w:ascii="Arial" w:hAnsi="Arial"/>
          <w:kern w:val="0"/>
          <w:sz w:val="20"/>
          <w:szCs w:val="20"/>
        </w:rPr>
        <w:t xml:space="preserve"> as follows</w:t>
      </w:r>
      <w:r>
        <w:rPr>
          <w:rFonts w:ascii="Arial" w:hAnsi="Arial"/>
          <w:kern w:val="0"/>
          <w:sz w:val="20"/>
          <w:szCs w:val="20"/>
        </w:rPr>
        <w:t>.</w:t>
      </w:r>
    </w:p>
    <w:tbl>
      <w:tblPr>
        <w:tblStyle w:val="a8"/>
        <w:tblW w:w="0" w:type="auto"/>
        <w:tblLook w:val="04A0" w:firstRow="1" w:lastRow="0" w:firstColumn="1" w:lastColumn="0" w:noHBand="0" w:noVBand="1"/>
      </w:tblPr>
      <w:tblGrid>
        <w:gridCol w:w="9629"/>
      </w:tblGrid>
      <w:tr w:rsidR="00496E2E" w:rsidTr="00496E2E">
        <w:tc>
          <w:tcPr>
            <w:tcW w:w="9629" w:type="dxa"/>
          </w:tcPr>
          <w:p w:rsidR="00496E2E" w:rsidRDefault="00496E2E" w:rsidP="00496E2E">
            <w:pPr>
              <w:keepLines/>
              <w:widowControl/>
              <w:overflowPunct w:val="0"/>
              <w:autoSpaceDE w:val="0"/>
              <w:autoSpaceDN w:val="0"/>
              <w:adjustRightInd w:val="0"/>
              <w:spacing w:after="180"/>
              <w:ind w:left="1135" w:hanging="851"/>
              <w:jc w:val="left"/>
              <w:textAlignment w:val="baseline"/>
              <w:rPr>
                <w:rFonts w:ascii="Times New Roman" w:eastAsia="Times New Roman" w:hAnsi="Times New Roman" w:cs="Times New Roman"/>
                <w:kern w:val="0"/>
                <w:sz w:val="20"/>
                <w:szCs w:val="20"/>
              </w:rPr>
            </w:pPr>
            <w:r w:rsidRPr="00996724">
              <w:rPr>
                <w:rFonts w:ascii="Times New Roman" w:eastAsia="Times New Roman" w:hAnsi="Times New Roman" w:cs="Times New Roman"/>
                <w:kern w:val="0"/>
                <w:sz w:val="20"/>
                <w:szCs w:val="20"/>
              </w:rPr>
              <w:t>NOTE 1a:</w:t>
            </w:r>
            <w:r w:rsidRPr="00996724">
              <w:rPr>
                <w:rFonts w:ascii="Times New Roman" w:eastAsia="Times New Roman" w:hAnsi="Times New Roman" w:cs="Times New Roman"/>
                <w:kern w:val="0"/>
                <w:sz w:val="20"/>
                <w:szCs w:val="20"/>
              </w:rPr>
              <w:tab/>
              <w:t xml:space="preserve">In case SN includes the indication of full RRC configuration in </w:t>
            </w:r>
            <w:r w:rsidRPr="00996724">
              <w:rPr>
                <w:rFonts w:ascii="Times New Roman" w:eastAsia="Times New Roman" w:hAnsi="Times New Roman" w:cs="Times New Roman"/>
                <w:i/>
                <w:kern w:val="0"/>
                <w:sz w:val="20"/>
                <w:szCs w:val="20"/>
              </w:rPr>
              <w:t>SgNB Modification Required</w:t>
            </w:r>
            <w:r w:rsidRPr="00996724">
              <w:rPr>
                <w:rFonts w:ascii="Times New Roman" w:eastAsia="Times New Roman" w:hAnsi="Times New Roman" w:cs="Times New Roman"/>
                <w:kern w:val="0"/>
                <w:sz w:val="20"/>
                <w:szCs w:val="20"/>
              </w:rPr>
              <w:t xml:space="preserve"> message to MN e.g. comprehension failure upon intra-CU inter-DU change, MN performs release and add of the NR SCG part of the configuration but does not release SN terminated radio bearers towards the UE.</w:t>
            </w:r>
          </w:p>
          <w:p w:rsidR="00496E2E" w:rsidRPr="00E33E19" w:rsidRDefault="00E33E19" w:rsidP="00E33E19">
            <w:pPr>
              <w:keepLines/>
              <w:widowControl/>
              <w:overflowPunct w:val="0"/>
              <w:autoSpaceDE w:val="0"/>
              <w:autoSpaceDN w:val="0"/>
              <w:adjustRightInd w:val="0"/>
              <w:spacing w:after="180"/>
              <w:ind w:left="1135" w:hanging="851"/>
              <w:jc w:val="left"/>
              <w:textAlignment w:val="baseline"/>
              <w:rPr>
                <w:rFonts w:ascii="Times New Roman" w:hAnsi="Times New Roman" w:cs="Times New Roman"/>
                <w:kern w:val="0"/>
                <w:sz w:val="20"/>
                <w:szCs w:val="20"/>
              </w:rPr>
            </w:pPr>
            <w:ins w:id="1" w:author="NEC" w:date="2022-08-09T13:38:00Z">
              <w:r w:rsidRPr="001C0585">
                <w:rPr>
                  <w:rFonts w:ascii="Times New Roman" w:eastAsia="Times New Roman" w:hAnsi="Times New Roman" w:cs="Times New Roman"/>
                  <w:kern w:val="0"/>
                  <w:sz w:val="20"/>
                  <w:szCs w:val="20"/>
                  <w:highlight w:val="yellow"/>
                </w:rPr>
                <w:t>NOTE 1b: In case candidate SN includes some prepared PSCells for SN-initiated CPC, the MN triggers the step 2 towards the source SN, unless the MN rejects the request from the candidate SN.</w:t>
              </w:r>
            </w:ins>
          </w:p>
        </w:tc>
      </w:tr>
    </w:tbl>
    <w:p w:rsidR="00764E18" w:rsidRDefault="00764E18" w:rsidP="003E16F6">
      <w:pPr>
        <w:widowControl/>
        <w:spacing w:after="120" w:line="240" w:lineRule="atLeast"/>
        <w:rPr>
          <w:rFonts w:ascii="Arial" w:hAnsi="Arial"/>
          <w:kern w:val="0"/>
          <w:sz w:val="20"/>
          <w:szCs w:val="20"/>
        </w:rPr>
      </w:pPr>
    </w:p>
    <w:p w:rsidR="00672472" w:rsidRPr="002C6C08" w:rsidRDefault="00672472" w:rsidP="00672472">
      <w:pPr>
        <w:widowControl/>
        <w:spacing w:before="60" w:after="120" w:line="240" w:lineRule="atLeast"/>
        <w:rPr>
          <w:rFonts w:ascii="Arial" w:hAnsi="Arial"/>
          <w:b/>
          <w:kern w:val="0"/>
          <w:sz w:val="20"/>
          <w:szCs w:val="20"/>
        </w:rPr>
      </w:pPr>
      <w:r>
        <w:rPr>
          <w:rFonts w:ascii="Arial" w:hAnsi="Arial" w:hint="eastAsia"/>
          <w:b/>
          <w:kern w:val="0"/>
          <w:sz w:val="20"/>
          <w:szCs w:val="20"/>
        </w:rPr>
        <w:t xml:space="preserve">Proposal </w:t>
      </w:r>
      <w:r>
        <w:rPr>
          <w:rFonts w:ascii="Arial" w:hAnsi="Arial"/>
          <w:b/>
          <w:kern w:val="0"/>
          <w:sz w:val="20"/>
          <w:szCs w:val="20"/>
        </w:rPr>
        <w:t>4</w:t>
      </w:r>
      <w:r w:rsidRPr="002C6C08">
        <w:rPr>
          <w:rFonts w:ascii="Arial" w:hAnsi="Arial" w:hint="eastAsia"/>
          <w:b/>
          <w:kern w:val="0"/>
          <w:sz w:val="20"/>
          <w:szCs w:val="20"/>
        </w:rPr>
        <w:t xml:space="preserve">: </w:t>
      </w:r>
      <w:r>
        <w:rPr>
          <w:rFonts w:ascii="Arial" w:hAnsi="Arial"/>
          <w:b/>
          <w:kern w:val="0"/>
          <w:sz w:val="20"/>
          <w:szCs w:val="20"/>
        </w:rPr>
        <w:t>RAN2 to agree to capture the P3 in TS 37.340.</w:t>
      </w:r>
    </w:p>
    <w:p w:rsidR="006646C8" w:rsidRPr="002C6C08" w:rsidRDefault="00672472" w:rsidP="00C4519E">
      <w:pPr>
        <w:widowControl/>
        <w:spacing w:before="60" w:after="120" w:line="240" w:lineRule="atLeast"/>
        <w:rPr>
          <w:rFonts w:ascii="Arial" w:hAnsi="Arial"/>
          <w:kern w:val="0"/>
          <w:sz w:val="20"/>
          <w:szCs w:val="20"/>
        </w:rPr>
      </w:pPr>
      <w:r>
        <w:rPr>
          <w:rFonts w:ascii="Arial" w:hAnsi="Arial" w:hint="eastAsia"/>
          <w:b/>
          <w:kern w:val="0"/>
          <w:sz w:val="20"/>
          <w:szCs w:val="20"/>
        </w:rPr>
        <w:t xml:space="preserve">Proposal </w:t>
      </w:r>
      <w:r>
        <w:rPr>
          <w:rFonts w:ascii="Arial" w:hAnsi="Arial"/>
          <w:b/>
          <w:kern w:val="0"/>
          <w:sz w:val="20"/>
          <w:szCs w:val="20"/>
        </w:rPr>
        <w:t>4a</w:t>
      </w:r>
      <w:r w:rsidRPr="002C6C08">
        <w:rPr>
          <w:rFonts w:ascii="Arial" w:hAnsi="Arial" w:hint="eastAsia"/>
          <w:b/>
          <w:kern w:val="0"/>
          <w:sz w:val="20"/>
          <w:szCs w:val="20"/>
        </w:rPr>
        <w:t xml:space="preserve">: </w:t>
      </w:r>
      <w:r>
        <w:rPr>
          <w:rFonts w:ascii="Arial" w:hAnsi="Arial"/>
          <w:b/>
          <w:kern w:val="0"/>
          <w:sz w:val="20"/>
          <w:szCs w:val="20"/>
        </w:rPr>
        <w:t xml:space="preserve">RAN2 to agree with the </w:t>
      </w:r>
      <w:r w:rsidR="00764E18">
        <w:rPr>
          <w:rFonts w:ascii="Arial" w:hAnsi="Arial"/>
          <w:b/>
          <w:kern w:val="0"/>
          <w:sz w:val="20"/>
          <w:szCs w:val="20"/>
        </w:rPr>
        <w:t>CR [</w:t>
      </w:r>
      <w:r w:rsidR="00CB214F">
        <w:rPr>
          <w:rFonts w:ascii="Arial" w:hAnsi="Arial"/>
          <w:b/>
          <w:kern w:val="0"/>
          <w:sz w:val="20"/>
          <w:szCs w:val="20"/>
        </w:rPr>
        <w:t>3</w:t>
      </w:r>
      <w:r w:rsidR="00764E18">
        <w:rPr>
          <w:rFonts w:ascii="Arial" w:hAnsi="Arial"/>
          <w:b/>
          <w:kern w:val="0"/>
          <w:sz w:val="20"/>
          <w:szCs w:val="20"/>
        </w:rPr>
        <w:t>]</w:t>
      </w:r>
      <w:r w:rsidR="00CB214F">
        <w:rPr>
          <w:rFonts w:ascii="Arial" w:hAnsi="Arial"/>
          <w:b/>
          <w:kern w:val="0"/>
          <w:sz w:val="20"/>
          <w:szCs w:val="20"/>
        </w:rPr>
        <w:t xml:space="preserve"> </w:t>
      </w:r>
      <w:r>
        <w:rPr>
          <w:rFonts w:ascii="Arial" w:hAnsi="Arial"/>
          <w:b/>
          <w:kern w:val="0"/>
          <w:sz w:val="20"/>
          <w:szCs w:val="20"/>
        </w:rPr>
        <w:t>.</w:t>
      </w:r>
    </w:p>
    <w:p w:rsidR="003E16F6" w:rsidRPr="002C6C08" w:rsidRDefault="003E16F6" w:rsidP="003E16F6">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3. Conclusion</w:t>
      </w:r>
    </w:p>
    <w:p w:rsidR="003E16F6" w:rsidRPr="002C6C08" w:rsidRDefault="003E16F6" w:rsidP="003E16F6">
      <w:pPr>
        <w:widowControl/>
        <w:spacing w:line="240" w:lineRule="atLeast"/>
        <w:rPr>
          <w:rFonts w:ascii="Arial" w:eastAsia="Arial Unicode MS" w:hAnsi="Arial"/>
          <w:kern w:val="0"/>
          <w:sz w:val="20"/>
          <w:szCs w:val="20"/>
        </w:rPr>
      </w:pPr>
      <w:r w:rsidRPr="002C6C08">
        <w:rPr>
          <w:rFonts w:ascii="Arial" w:eastAsia="Arial Unicode MS" w:hAnsi="Arial" w:hint="eastAsia"/>
          <w:kern w:val="0"/>
          <w:sz w:val="20"/>
          <w:szCs w:val="20"/>
        </w:rPr>
        <w:t xml:space="preserve">In this contribution we discussed </w:t>
      </w:r>
      <w:r w:rsidR="00E647E3">
        <w:rPr>
          <w:rFonts w:ascii="Arial" w:eastAsia="Arial Unicode MS" w:hAnsi="Arial"/>
          <w:kern w:val="0"/>
          <w:sz w:val="20"/>
          <w:szCs w:val="20"/>
        </w:rPr>
        <w:t>the candidate SN triggered prepared PSCell addition and made the following proposals</w:t>
      </w:r>
      <w:r w:rsidR="00E647E3" w:rsidRPr="00E647E3">
        <w:rPr>
          <w:rFonts w:ascii="Arial" w:eastAsia="Arial Unicode MS" w:hAnsi="Arial"/>
          <w:kern w:val="0"/>
          <w:sz w:val="20"/>
          <w:szCs w:val="20"/>
        </w:rPr>
        <w:t>.</w:t>
      </w:r>
    </w:p>
    <w:p w:rsidR="003E16F6" w:rsidRPr="002C6C08" w:rsidRDefault="003E16F6" w:rsidP="003E16F6">
      <w:pPr>
        <w:widowControl/>
        <w:spacing w:line="240" w:lineRule="atLeast"/>
        <w:rPr>
          <w:rFonts w:ascii="Arial" w:eastAsia="Arial Unicode MS" w:hAnsi="Arial"/>
          <w:kern w:val="0"/>
          <w:sz w:val="20"/>
          <w:szCs w:val="20"/>
        </w:rPr>
      </w:pPr>
    </w:p>
    <w:p w:rsidR="00E647E3" w:rsidRPr="002C6C08" w:rsidRDefault="00E647E3" w:rsidP="00E647E3">
      <w:pPr>
        <w:widowControl/>
        <w:spacing w:before="60" w:after="120" w:line="240" w:lineRule="atLeast"/>
        <w:rPr>
          <w:rFonts w:ascii="Arial" w:hAnsi="Arial"/>
          <w:b/>
          <w:kern w:val="0"/>
          <w:sz w:val="20"/>
          <w:szCs w:val="20"/>
        </w:rPr>
      </w:pPr>
      <w:r>
        <w:rPr>
          <w:rFonts w:ascii="Arial" w:hAnsi="Arial" w:hint="eastAsia"/>
          <w:b/>
          <w:kern w:val="0"/>
          <w:sz w:val="20"/>
          <w:szCs w:val="20"/>
        </w:rPr>
        <w:t xml:space="preserve">Proposal 1: </w:t>
      </w:r>
      <w:r>
        <w:rPr>
          <w:rFonts w:ascii="Arial" w:hAnsi="Arial"/>
          <w:b/>
          <w:kern w:val="0"/>
          <w:sz w:val="20"/>
          <w:szCs w:val="20"/>
        </w:rPr>
        <w:t>RAN2 to confirm that the source SN replies with execution condition(s) for additional prepared PSCell(s) triggered by the candidate SN in SN-initiated CPC.</w:t>
      </w:r>
    </w:p>
    <w:p w:rsidR="00E647E3" w:rsidRDefault="00E647E3" w:rsidP="00E647E3">
      <w:pPr>
        <w:widowControl/>
        <w:spacing w:before="60" w:after="120" w:line="240" w:lineRule="atLeast"/>
        <w:rPr>
          <w:rFonts w:ascii="Arial" w:hAnsi="Arial"/>
          <w:b/>
          <w:kern w:val="0"/>
          <w:sz w:val="20"/>
          <w:szCs w:val="20"/>
        </w:rPr>
      </w:pPr>
      <w:r>
        <w:rPr>
          <w:rFonts w:ascii="Arial" w:hAnsi="Arial" w:hint="eastAsia"/>
          <w:b/>
          <w:kern w:val="0"/>
          <w:sz w:val="20"/>
          <w:szCs w:val="20"/>
        </w:rPr>
        <w:t xml:space="preserve">Proposal </w:t>
      </w:r>
      <w:r>
        <w:rPr>
          <w:rFonts w:ascii="Arial" w:hAnsi="Arial"/>
          <w:b/>
          <w:kern w:val="0"/>
          <w:sz w:val="20"/>
          <w:szCs w:val="20"/>
        </w:rPr>
        <w:t>2</w:t>
      </w:r>
      <w:r w:rsidRPr="002C6C08">
        <w:rPr>
          <w:rFonts w:ascii="Arial" w:hAnsi="Arial" w:hint="eastAsia"/>
          <w:b/>
          <w:kern w:val="0"/>
          <w:sz w:val="20"/>
          <w:szCs w:val="20"/>
        </w:rPr>
        <w:t xml:space="preserve">: </w:t>
      </w:r>
      <w:r>
        <w:rPr>
          <w:rFonts w:ascii="Arial" w:hAnsi="Arial"/>
          <w:b/>
          <w:kern w:val="0"/>
          <w:sz w:val="20"/>
          <w:szCs w:val="20"/>
        </w:rPr>
        <w:t>RAN2 to confirm that both source SN and MN can reject the requ</w:t>
      </w:r>
      <w:bookmarkStart w:id="2" w:name="_GoBack"/>
      <w:bookmarkEnd w:id="2"/>
      <w:r>
        <w:rPr>
          <w:rFonts w:ascii="Arial" w:hAnsi="Arial"/>
          <w:b/>
          <w:kern w:val="0"/>
          <w:sz w:val="20"/>
          <w:szCs w:val="20"/>
        </w:rPr>
        <w:t>est from the candidate SN for prepared PSCell addition in SN-initiated CPC.</w:t>
      </w:r>
    </w:p>
    <w:p w:rsidR="003E16F6" w:rsidRPr="002C6C08" w:rsidRDefault="00E647E3" w:rsidP="00D1562A">
      <w:pPr>
        <w:widowControl/>
        <w:spacing w:before="60" w:after="120" w:line="240" w:lineRule="atLeast"/>
        <w:rPr>
          <w:rFonts w:ascii="Arial" w:hAnsi="Arial"/>
          <w:b/>
          <w:kern w:val="0"/>
          <w:sz w:val="20"/>
          <w:szCs w:val="20"/>
        </w:rPr>
      </w:pPr>
      <w:r>
        <w:rPr>
          <w:rFonts w:ascii="Arial" w:hAnsi="Arial" w:hint="eastAsia"/>
          <w:b/>
          <w:kern w:val="0"/>
          <w:sz w:val="20"/>
          <w:szCs w:val="20"/>
        </w:rPr>
        <w:t xml:space="preserve">Proposal </w:t>
      </w:r>
      <w:r>
        <w:rPr>
          <w:rFonts w:ascii="Arial" w:hAnsi="Arial"/>
          <w:b/>
          <w:kern w:val="0"/>
          <w:sz w:val="20"/>
          <w:szCs w:val="20"/>
        </w:rPr>
        <w:t>3</w:t>
      </w:r>
      <w:r w:rsidRPr="002C6C08">
        <w:rPr>
          <w:rFonts w:ascii="Arial" w:hAnsi="Arial" w:hint="eastAsia"/>
          <w:b/>
          <w:kern w:val="0"/>
          <w:sz w:val="20"/>
          <w:szCs w:val="20"/>
        </w:rPr>
        <w:t xml:space="preserve">: </w:t>
      </w:r>
      <w:r>
        <w:rPr>
          <w:rFonts w:ascii="Arial" w:hAnsi="Arial"/>
          <w:b/>
          <w:kern w:val="0"/>
          <w:sz w:val="20"/>
          <w:szCs w:val="20"/>
        </w:rPr>
        <w:t>RAN2 to agree that the MN forwards, to the source SN, the request to add more prepared PSCells from the candidate SN in SN-initiated CPC, unless the MN rejects the request.</w:t>
      </w:r>
    </w:p>
    <w:p w:rsidR="00E647E3" w:rsidRPr="002C6C08" w:rsidRDefault="00E647E3" w:rsidP="00E647E3">
      <w:pPr>
        <w:widowControl/>
        <w:spacing w:before="60" w:after="120" w:line="240" w:lineRule="atLeast"/>
        <w:rPr>
          <w:rFonts w:ascii="Arial" w:hAnsi="Arial"/>
          <w:b/>
          <w:kern w:val="0"/>
          <w:sz w:val="20"/>
          <w:szCs w:val="20"/>
        </w:rPr>
      </w:pPr>
      <w:r>
        <w:rPr>
          <w:rFonts w:ascii="Arial" w:hAnsi="Arial" w:hint="eastAsia"/>
          <w:b/>
          <w:kern w:val="0"/>
          <w:sz w:val="20"/>
          <w:szCs w:val="20"/>
        </w:rPr>
        <w:t xml:space="preserve">Proposal </w:t>
      </w:r>
      <w:r>
        <w:rPr>
          <w:rFonts w:ascii="Arial" w:hAnsi="Arial"/>
          <w:b/>
          <w:kern w:val="0"/>
          <w:sz w:val="20"/>
          <w:szCs w:val="20"/>
        </w:rPr>
        <w:t>4</w:t>
      </w:r>
      <w:r w:rsidRPr="002C6C08">
        <w:rPr>
          <w:rFonts w:ascii="Arial" w:hAnsi="Arial" w:hint="eastAsia"/>
          <w:b/>
          <w:kern w:val="0"/>
          <w:sz w:val="20"/>
          <w:szCs w:val="20"/>
        </w:rPr>
        <w:t xml:space="preserve">: </w:t>
      </w:r>
      <w:r>
        <w:rPr>
          <w:rFonts w:ascii="Arial" w:hAnsi="Arial"/>
          <w:b/>
          <w:kern w:val="0"/>
          <w:sz w:val="20"/>
          <w:szCs w:val="20"/>
        </w:rPr>
        <w:t>RAN2 to agree to capture the P3 in TS 37.340.</w:t>
      </w:r>
    </w:p>
    <w:p w:rsidR="00E647E3" w:rsidRPr="002C6C08" w:rsidRDefault="00E647E3" w:rsidP="00E647E3">
      <w:pPr>
        <w:widowControl/>
        <w:spacing w:before="60" w:after="120" w:line="240" w:lineRule="atLeast"/>
        <w:rPr>
          <w:rFonts w:ascii="Arial" w:hAnsi="Arial"/>
          <w:b/>
          <w:kern w:val="0"/>
          <w:sz w:val="20"/>
          <w:szCs w:val="20"/>
        </w:rPr>
      </w:pPr>
      <w:r>
        <w:rPr>
          <w:rFonts w:ascii="Arial" w:hAnsi="Arial" w:hint="eastAsia"/>
          <w:b/>
          <w:kern w:val="0"/>
          <w:sz w:val="20"/>
          <w:szCs w:val="20"/>
        </w:rPr>
        <w:lastRenderedPageBreak/>
        <w:t xml:space="preserve">Proposal </w:t>
      </w:r>
      <w:r>
        <w:rPr>
          <w:rFonts w:ascii="Arial" w:hAnsi="Arial"/>
          <w:b/>
          <w:kern w:val="0"/>
          <w:sz w:val="20"/>
          <w:szCs w:val="20"/>
        </w:rPr>
        <w:t>4a</w:t>
      </w:r>
      <w:r w:rsidRPr="002C6C08">
        <w:rPr>
          <w:rFonts w:ascii="Arial" w:hAnsi="Arial" w:hint="eastAsia"/>
          <w:b/>
          <w:kern w:val="0"/>
          <w:sz w:val="20"/>
          <w:szCs w:val="20"/>
        </w:rPr>
        <w:t xml:space="preserve">: </w:t>
      </w:r>
      <w:r>
        <w:rPr>
          <w:rFonts w:ascii="Arial" w:hAnsi="Arial"/>
          <w:b/>
          <w:kern w:val="0"/>
          <w:sz w:val="20"/>
          <w:szCs w:val="20"/>
        </w:rPr>
        <w:t xml:space="preserve">RAN2 to agree with the </w:t>
      </w:r>
      <w:r w:rsidR="00F56248">
        <w:rPr>
          <w:rFonts w:ascii="Arial" w:hAnsi="Arial"/>
          <w:b/>
          <w:kern w:val="0"/>
          <w:sz w:val="20"/>
          <w:szCs w:val="20"/>
        </w:rPr>
        <w:t>CR [3]</w:t>
      </w:r>
      <w:r>
        <w:rPr>
          <w:rFonts w:ascii="Arial" w:hAnsi="Arial"/>
          <w:b/>
          <w:kern w:val="0"/>
          <w:sz w:val="20"/>
          <w:szCs w:val="20"/>
        </w:rPr>
        <w:t>.</w:t>
      </w:r>
    </w:p>
    <w:p w:rsidR="003E16F6" w:rsidRPr="002C6C08" w:rsidRDefault="003E16F6" w:rsidP="003E16F6">
      <w:pPr>
        <w:widowControl/>
        <w:spacing w:afterLines="25" w:after="60" w:line="240" w:lineRule="atLeast"/>
        <w:rPr>
          <w:rFonts w:ascii="Arial" w:hAnsi="Arial"/>
          <w:b/>
          <w:kern w:val="0"/>
          <w:sz w:val="20"/>
          <w:szCs w:val="20"/>
        </w:rPr>
      </w:pPr>
    </w:p>
    <w:p w:rsidR="003E16F6" w:rsidRPr="002C6C08" w:rsidRDefault="003E16F6" w:rsidP="003E16F6">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References</w:t>
      </w:r>
    </w:p>
    <w:p w:rsidR="004B53F1" w:rsidRDefault="004B53F1" w:rsidP="004B53F1">
      <w:pPr>
        <w:widowControl/>
        <w:adjustRightInd w:val="0"/>
        <w:spacing w:line="240" w:lineRule="atLeast"/>
        <w:jc w:val="left"/>
        <w:rPr>
          <w:rFonts w:ascii="Arial" w:eastAsia="Arial Unicode MS" w:hAnsi="Arial"/>
          <w:kern w:val="0"/>
          <w:sz w:val="20"/>
          <w:szCs w:val="20"/>
        </w:rPr>
      </w:pPr>
      <w:r w:rsidRPr="002C6C08">
        <w:rPr>
          <w:rFonts w:ascii="Arial" w:eastAsia="Arial Unicode MS" w:hAnsi="Arial" w:hint="eastAsia"/>
          <w:kern w:val="0"/>
          <w:sz w:val="20"/>
          <w:szCs w:val="20"/>
        </w:rPr>
        <w:t xml:space="preserve">[1] </w:t>
      </w:r>
      <w:hyperlink r:id="rId9" w:history="1">
        <w:r w:rsidRPr="004014BA">
          <w:rPr>
            <w:rStyle w:val="a7"/>
            <w:rFonts w:ascii="Arial" w:eastAsia="Arial Unicode MS" w:hAnsi="Arial"/>
            <w:kern w:val="0"/>
            <w:sz w:val="20"/>
            <w:szCs w:val="20"/>
          </w:rPr>
          <w:t>R2-2204493</w:t>
        </w:r>
      </w:hyperlink>
      <w:r>
        <w:rPr>
          <w:rFonts w:ascii="Arial" w:eastAsia="Arial Unicode MS" w:hAnsi="Arial"/>
          <w:kern w:val="0"/>
          <w:sz w:val="20"/>
          <w:szCs w:val="20"/>
        </w:rPr>
        <w:t>,</w:t>
      </w:r>
      <w:r w:rsidRPr="00644219">
        <w:t xml:space="preserve"> </w:t>
      </w:r>
      <w:r>
        <w:t>“</w:t>
      </w:r>
      <w:r w:rsidRPr="00644219">
        <w:rPr>
          <w:rFonts w:ascii="Arial" w:eastAsia="Arial Unicode MS" w:hAnsi="Arial"/>
          <w:kern w:val="0"/>
          <w:sz w:val="20"/>
          <w:szCs w:val="20"/>
        </w:rPr>
        <w:t>Reply LS on CPAC</w:t>
      </w:r>
      <w:r>
        <w:rPr>
          <w:rFonts w:ascii="Arial" w:eastAsia="Arial Unicode MS" w:hAnsi="Arial"/>
          <w:kern w:val="0"/>
          <w:sz w:val="20"/>
          <w:szCs w:val="20"/>
        </w:rPr>
        <w:t>”, RAN3</w:t>
      </w:r>
    </w:p>
    <w:p w:rsidR="00A46184" w:rsidRDefault="00A46184" w:rsidP="004B53F1">
      <w:pPr>
        <w:widowControl/>
        <w:adjustRightInd w:val="0"/>
        <w:spacing w:line="240" w:lineRule="atLeast"/>
        <w:jc w:val="left"/>
        <w:rPr>
          <w:rFonts w:ascii="Arial" w:eastAsia="Arial Unicode MS" w:hAnsi="Arial"/>
          <w:kern w:val="0"/>
          <w:sz w:val="20"/>
          <w:szCs w:val="20"/>
        </w:rPr>
      </w:pPr>
      <w:r>
        <w:rPr>
          <w:rFonts w:ascii="Arial" w:eastAsia="Arial Unicode MS" w:hAnsi="Arial"/>
          <w:kern w:val="0"/>
          <w:sz w:val="20"/>
          <w:szCs w:val="20"/>
        </w:rPr>
        <w:t>[2] TS37.340 v17.1.0</w:t>
      </w:r>
    </w:p>
    <w:p w:rsidR="00764E18" w:rsidRDefault="00764E18" w:rsidP="004B53F1">
      <w:pPr>
        <w:widowControl/>
        <w:adjustRightInd w:val="0"/>
        <w:spacing w:line="240" w:lineRule="atLeast"/>
        <w:jc w:val="left"/>
        <w:rPr>
          <w:rFonts w:ascii="Arial" w:eastAsia="Arial Unicode MS" w:hAnsi="Arial"/>
          <w:kern w:val="0"/>
          <w:sz w:val="20"/>
          <w:szCs w:val="20"/>
        </w:rPr>
      </w:pPr>
      <w:r>
        <w:rPr>
          <w:rFonts w:ascii="Arial" w:eastAsia="Arial Unicode MS" w:hAnsi="Arial"/>
          <w:kern w:val="0"/>
          <w:sz w:val="20"/>
          <w:szCs w:val="20"/>
        </w:rPr>
        <w:t>[3] R2-220</w:t>
      </w:r>
      <w:r w:rsidR="00FA74C3">
        <w:rPr>
          <w:rFonts w:ascii="Arial" w:eastAsia="Arial Unicode MS" w:hAnsi="Arial"/>
          <w:kern w:val="0"/>
          <w:sz w:val="20"/>
          <w:szCs w:val="20"/>
        </w:rPr>
        <w:t>7495</w:t>
      </w:r>
      <w:r w:rsidR="004E65B0">
        <w:rPr>
          <w:rFonts w:ascii="Arial" w:eastAsia="Arial Unicode MS" w:hAnsi="Arial"/>
          <w:kern w:val="0"/>
          <w:sz w:val="20"/>
          <w:szCs w:val="20"/>
        </w:rPr>
        <w:t>, “</w:t>
      </w:r>
      <w:r w:rsidR="004E65B0" w:rsidRPr="004E65B0">
        <w:rPr>
          <w:rFonts w:ascii="Arial" w:eastAsia="Arial Unicode MS" w:hAnsi="Arial"/>
          <w:kern w:val="0"/>
          <w:sz w:val="20"/>
          <w:szCs w:val="20"/>
        </w:rPr>
        <w:t>Clarifications on prepared PSCell addition by candidate SN in CPC</w:t>
      </w:r>
      <w:r w:rsidR="004E65B0">
        <w:rPr>
          <w:rFonts w:ascii="Arial" w:eastAsia="Arial Unicode MS" w:hAnsi="Arial"/>
          <w:kern w:val="0"/>
          <w:sz w:val="20"/>
          <w:szCs w:val="20"/>
        </w:rPr>
        <w:t>”, NEC</w:t>
      </w:r>
    </w:p>
    <w:p w:rsidR="003E16F6" w:rsidRPr="002C6C08" w:rsidRDefault="003E16F6" w:rsidP="003E16F6">
      <w:pPr>
        <w:widowControl/>
        <w:spacing w:line="240" w:lineRule="atLeast"/>
        <w:rPr>
          <w:rFonts w:ascii="Arial" w:eastAsia="Arial Unicode MS" w:hAnsi="Arial"/>
          <w:kern w:val="0"/>
          <w:sz w:val="20"/>
          <w:szCs w:val="20"/>
        </w:rPr>
      </w:pPr>
    </w:p>
    <w:p w:rsidR="003049FA" w:rsidRPr="003E16F6" w:rsidRDefault="003049FA" w:rsidP="003E16F6"/>
    <w:sectPr w:rsidR="003049FA" w:rsidRPr="003E16F6" w:rsidSect="0045260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A2988" w:rsidRDefault="00AA2988" w:rsidP="005F4664">
      <w:r>
        <w:separator/>
      </w:r>
    </w:p>
  </w:endnote>
  <w:endnote w:type="continuationSeparator" w:id="0">
    <w:p w:rsidR="00AA2988" w:rsidRDefault="00AA2988" w:rsidP="005F4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A2988" w:rsidRDefault="00AA2988" w:rsidP="005F4664">
      <w:r>
        <w:separator/>
      </w:r>
    </w:p>
  </w:footnote>
  <w:footnote w:type="continuationSeparator" w:id="0">
    <w:p w:rsidR="00AA2988" w:rsidRDefault="00AA2988" w:rsidP="005F46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F5460D"/>
    <w:multiLevelType w:val="hybridMultilevel"/>
    <w:tmpl w:val="32D6998E"/>
    <w:lvl w:ilvl="0" w:tplc="199008C2">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210154B"/>
    <w:multiLevelType w:val="hybridMultilevel"/>
    <w:tmpl w:val="38E414C4"/>
    <w:lvl w:ilvl="0" w:tplc="199008C2">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7035237"/>
    <w:multiLevelType w:val="hybridMultilevel"/>
    <w:tmpl w:val="B798E8F0"/>
    <w:lvl w:ilvl="0" w:tplc="199008C2">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bordersDoNotSurroundHeader/>
  <w:bordersDoNotSurroundFooter/>
  <w:trackRevisions/>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6B13"/>
    <w:rsid w:val="000534E6"/>
    <w:rsid w:val="0008441D"/>
    <w:rsid w:val="000A024E"/>
    <w:rsid w:val="000B4354"/>
    <w:rsid w:val="000B5329"/>
    <w:rsid w:val="000B68F7"/>
    <w:rsid w:val="000E5262"/>
    <w:rsid w:val="00114E15"/>
    <w:rsid w:val="00124CAF"/>
    <w:rsid w:val="001310F8"/>
    <w:rsid w:val="001504D8"/>
    <w:rsid w:val="0015228F"/>
    <w:rsid w:val="00154FED"/>
    <w:rsid w:val="001651FC"/>
    <w:rsid w:val="001701A1"/>
    <w:rsid w:val="00182D70"/>
    <w:rsid w:val="001968CB"/>
    <w:rsid w:val="001B24A6"/>
    <w:rsid w:val="001B2F31"/>
    <w:rsid w:val="001C1521"/>
    <w:rsid w:val="001C73D2"/>
    <w:rsid w:val="001D6661"/>
    <w:rsid w:val="00206F25"/>
    <w:rsid w:val="00210872"/>
    <w:rsid w:val="0022348A"/>
    <w:rsid w:val="00233129"/>
    <w:rsid w:val="00236E5A"/>
    <w:rsid w:val="00252DD9"/>
    <w:rsid w:val="00255E4D"/>
    <w:rsid w:val="00256611"/>
    <w:rsid w:val="00261496"/>
    <w:rsid w:val="00271E89"/>
    <w:rsid w:val="0028555E"/>
    <w:rsid w:val="00297E8B"/>
    <w:rsid w:val="002A7B1A"/>
    <w:rsid w:val="002E4305"/>
    <w:rsid w:val="00303E17"/>
    <w:rsid w:val="003049FA"/>
    <w:rsid w:val="003156B3"/>
    <w:rsid w:val="00326410"/>
    <w:rsid w:val="00366933"/>
    <w:rsid w:val="00367A84"/>
    <w:rsid w:val="00372748"/>
    <w:rsid w:val="00391CBE"/>
    <w:rsid w:val="003932E6"/>
    <w:rsid w:val="003B2674"/>
    <w:rsid w:val="003B5806"/>
    <w:rsid w:val="003C391C"/>
    <w:rsid w:val="003D1E43"/>
    <w:rsid w:val="003E16F6"/>
    <w:rsid w:val="003E201E"/>
    <w:rsid w:val="003E49C9"/>
    <w:rsid w:val="003E6795"/>
    <w:rsid w:val="00400A2E"/>
    <w:rsid w:val="00433DCF"/>
    <w:rsid w:val="00445ED4"/>
    <w:rsid w:val="00485574"/>
    <w:rsid w:val="00496E2E"/>
    <w:rsid w:val="0049797D"/>
    <w:rsid w:val="004A4A41"/>
    <w:rsid w:val="004B2A97"/>
    <w:rsid w:val="004B53F1"/>
    <w:rsid w:val="004D0B78"/>
    <w:rsid w:val="004D4E35"/>
    <w:rsid w:val="004E65B0"/>
    <w:rsid w:val="004E6EB6"/>
    <w:rsid w:val="004F0F43"/>
    <w:rsid w:val="004F15AC"/>
    <w:rsid w:val="004F6BB1"/>
    <w:rsid w:val="0050025E"/>
    <w:rsid w:val="00511A8B"/>
    <w:rsid w:val="00535210"/>
    <w:rsid w:val="0055654F"/>
    <w:rsid w:val="0055732B"/>
    <w:rsid w:val="0056375B"/>
    <w:rsid w:val="005C39D9"/>
    <w:rsid w:val="005C5542"/>
    <w:rsid w:val="005C6347"/>
    <w:rsid w:val="005C713B"/>
    <w:rsid w:val="005F4664"/>
    <w:rsid w:val="006010B7"/>
    <w:rsid w:val="006216BF"/>
    <w:rsid w:val="00632AE9"/>
    <w:rsid w:val="006646C8"/>
    <w:rsid w:val="00672472"/>
    <w:rsid w:val="006736E7"/>
    <w:rsid w:val="00697F60"/>
    <w:rsid w:val="006B2E48"/>
    <w:rsid w:val="006B3471"/>
    <w:rsid w:val="006B5E53"/>
    <w:rsid w:val="006C2F0A"/>
    <w:rsid w:val="006C69D2"/>
    <w:rsid w:val="006D21D0"/>
    <w:rsid w:val="006F1C23"/>
    <w:rsid w:val="006F5415"/>
    <w:rsid w:val="00717247"/>
    <w:rsid w:val="007406F7"/>
    <w:rsid w:val="0074223E"/>
    <w:rsid w:val="00753900"/>
    <w:rsid w:val="0076187A"/>
    <w:rsid w:val="00761EB9"/>
    <w:rsid w:val="00762952"/>
    <w:rsid w:val="00764E18"/>
    <w:rsid w:val="00772B43"/>
    <w:rsid w:val="00775CC9"/>
    <w:rsid w:val="007A3387"/>
    <w:rsid w:val="007C0139"/>
    <w:rsid w:val="007E4093"/>
    <w:rsid w:val="007F1A67"/>
    <w:rsid w:val="008021FC"/>
    <w:rsid w:val="0081199D"/>
    <w:rsid w:val="00844B71"/>
    <w:rsid w:val="0086732E"/>
    <w:rsid w:val="00876F01"/>
    <w:rsid w:val="00884C65"/>
    <w:rsid w:val="008A53A6"/>
    <w:rsid w:val="008A54BE"/>
    <w:rsid w:val="008A58C6"/>
    <w:rsid w:val="008B2A6A"/>
    <w:rsid w:val="008B33C7"/>
    <w:rsid w:val="008B5541"/>
    <w:rsid w:val="008D7499"/>
    <w:rsid w:val="008D7675"/>
    <w:rsid w:val="008E76C3"/>
    <w:rsid w:val="0093619C"/>
    <w:rsid w:val="00945C81"/>
    <w:rsid w:val="0095606A"/>
    <w:rsid w:val="009668AF"/>
    <w:rsid w:val="00986330"/>
    <w:rsid w:val="00996724"/>
    <w:rsid w:val="009A21D6"/>
    <w:rsid w:val="009A406E"/>
    <w:rsid w:val="009D5524"/>
    <w:rsid w:val="009E073C"/>
    <w:rsid w:val="009E6AEE"/>
    <w:rsid w:val="009F3AB3"/>
    <w:rsid w:val="00A038FA"/>
    <w:rsid w:val="00A07895"/>
    <w:rsid w:val="00A10F82"/>
    <w:rsid w:val="00A13A4F"/>
    <w:rsid w:val="00A20B3A"/>
    <w:rsid w:val="00A21921"/>
    <w:rsid w:val="00A325C0"/>
    <w:rsid w:val="00A46184"/>
    <w:rsid w:val="00A5025B"/>
    <w:rsid w:val="00A64FDB"/>
    <w:rsid w:val="00AA2988"/>
    <w:rsid w:val="00AA2B16"/>
    <w:rsid w:val="00AC054B"/>
    <w:rsid w:val="00AD41AF"/>
    <w:rsid w:val="00AF62BD"/>
    <w:rsid w:val="00B0270C"/>
    <w:rsid w:val="00B26B13"/>
    <w:rsid w:val="00B43DA7"/>
    <w:rsid w:val="00B609F2"/>
    <w:rsid w:val="00B63F28"/>
    <w:rsid w:val="00B671A5"/>
    <w:rsid w:val="00B85012"/>
    <w:rsid w:val="00B85131"/>
    <w:rsid w:val="00B86E15"/>
    <w:rsid w:val="00B9710E"/>
    <w:rsid w:val="00BB2E20"/>
    <w:rsid w:val="00BD1AD4"/>
    <w:rsid w:val="00BD3541"/>
    <w:rsid w:val="00BD6E20"/>
    <w:rsid w:val="00BE42E7"/>
    <w:rsid w:val="00BF06BC"/>
    <w:rsid w:val="00C041E9"/>
    <w:rsid w:val="00C0670F"/>
    <w:rsid w:val="00C06C99"/>
    <w:rsid w:val="00C1313F"/>
    <w:rsid w:val="00C35339"/>
    <w:rsid w:val="00C4519E"/>
    <w:rsid w:val="00C461D5"/>
    <w:rsid w:val="00C6440F"/>
    <w:rsid w:val="00C648ED"/>
    <w:rsid w:val="00C71EC7"/>
    <w:rsid w:val="00C9549E"/>
    <w:rsid w:val="00CB214F"/>
    <w:rsid w:val="00CB3FB3"/>
    <w:rsid w:val="00CD2A6E"/>
    <w:rsid w:val="00CE48EA"/>
    <w:rsid w:val="00D1562A"/>
    <w:rsid w:val="00D305DE"/>
    <w:rsid w:val="00D316FB"/>
    <w:rsid w:val="00D723C1"/>
    <w:rsid w:val="00D76A0C"/>
    <w:rsid w:val="00D80CE3"/>
    <w:rsid w:val="00D85C83"/>
    <w:rsid w:val="00D91725"/>
    <w:rsid w:val="00DE0C42"/>
    <w:rsid w:val="00E01093"/>
    <w:rsid w:val="00E11B68"/>
    <w:rsid w:val="00E15BF4"/>
    <w:rsid w:val="00E32A9C"/>
    <w:rsid w:val="00E33E19"/>
    <w:rsid w:val="00E62C0C"/>
    <w:rsid w:val="00E647E3"/>
    <w:rsid w:val="00E77A6C"/>
    <w:rsid w:val="00E864B6"/>
    <w:rsid w:val="00E91109"/>
    <w:rsid w:val="00E91268"/>
    <w:rsid w:val="00E92E24"/>
    <w:rsid w:val="00EA1869"/>
    <w:rsid w:val="00EA2016"/>
    <w:rsid w:val="00EB0333"/>
    <w:rsid w:val="00EB3154"/>
    <w:rsid w:val="00EB515E"/>
    <w:rsid w:val="00EF1D5E"/>
    <w:rsid w:val="00F11064"/>
    <w:rsid w:val="00F13AEF"/>
    <w:rsid w:val="00F24889"/>
    <w:rsid w:val="00F34930"/>
    <w:rsid w:val="00F52A84"/>
    <w:rsid w:val="00F54383"/>
    <w:rsid w:val="00F55EFE"/>
    <w:rsid w:val="00F56248"/>
    <w:rsid w:val="00F64B75"/>
    <w:rsid w:val="00F73BED"/>
    <w:rsid w:val="00F83DC7"/>
    <w:rsid w:val="00F925BA"/>
    <w:rsid w:val="00FA3970"/>
    <w:rsid w:val="00FA74C3"/>
    <w:rsid w:val="00FC1FF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4664"/>
    <w:pPr>
      <w:tabs>
        <w:tab w:val="center" w:pos="4252"/>
        <w:tab w:val="right" w:pos="8504"/>
      </w:tabs>
      <w:snapToGrid w:val="0"/>
    </w:pPr>
  </w:style>
  <w:style w:type="character" w:customStyle="1" w:styleId="a4">
    <w:name w:val="ヘッダー (文字)"/>
    <w:basedOn w:val="a0"/>
    <w:link w:val="a3"/>
    <w:uiPriority w:val="99"/>
    <w:rsid w:val="005F4664"/>
    <w:rPr>
      <w:lang w:val="en-GB"/>
    </w:rPr>
  </w:style>
  <w:style w:type="paragraph" w:styleId="a5">
    <w:name w:val="footer"/>
    <w:basedOn w:val="a"/>
    <w:link w:val="a6"/>
    <w:uiPriority w:val="99"/>
    <w:unhideWhenUsed/>
    <w:rsid w:val="005F4664"/>
    <w:pPr>
      <w:tabs>
        <w:tab w:val="center" w:pos="4252"/>
        <w:tab w:val="right" w:pos="8504"/>
      </w:tabs>
      <w:snapToGrid w:val="0"/>
    </w:pPr>
  </w:style>
  <w:style w:type="character" w:customStyle="1" w:styleId="a6">
    <w:name w:val="フッター (文字)"/>
    <w:basedOn w:val="a0"/>
    <w:link w:val="a5"/>
    <w:uiPriority w:val="99"/>
    <w:rsid w:val="005F4664"/>
    <w:rPr>
      <w:lang w:val="en-GB"/>
    </w:rPr>
  </w:style>
  <w:style w:type="character" w:styleId="a7">
    <w:name w:val="Hyperlink"/>
    <w:basedOn w:val="a0"/>
    <w:uiPriority w:val="99"/>
    <w:unhideWhenUsed/>
    <w:rsid w:val="004F6BB1"/>
    <w:rPr>
      <w:color w:val="0563C1" w:themeColor="hyperlink"/>
      <w:u w:val="single"/>
    </w:rPr>
  </w:style>
  <w:style w:type="table" w:styleId="a8">
    <w:name w:val="Table Grid"/>
    <w:basedOn w:val="a1"/>
    <w:uiPriority w:val="39"/>
    <w:rsid w:val="004B53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aliases w:val="- Bullets,목록 단락,?? ??,?????,????,Lista1,列出段落1,中等深浅网格 1 - 着色 21,¥¡¡¡¡ì¬º¥¹¥È¶ÎÂä,ÁÐ³ö¶ÎÂä,列表段落1,—ño’i—Ž,¥ê¥¹¥È¶ÎÂä,1st level - Bullet List Paragraph,Lettre d'introduction,Paragrafo elenco,Normal bullet 2,Bullet list,목록단락,R4_bullets"/>
    <w:basedOn w:val="a"/>
    <w:link w:val="aa"/>
    <w:uiPriority w:val="34"/>
    <w:qFormat/>
    <w:rsid w:val="004B53F1"/>
    <w:pPr>
      <w:widowControl/>
      <w:overflowPunct w:val="0"/>
      <w:autoSpaceDE w:val="0"/>
      <w:autoSpaceDN w:val="0"/>
      <w:adjustRightInd w:val="0"/>
      <w:spacing w:after="180"/>
      <w:ind w:left="720"/>
      <w:contextualSpacing/>
      <w:jc w:val="left"/>
      <w:textAlignment w:val="baseline"/>
    </w:pPr>
    <w:rPr>
      <w:rFonts w:ascii="Times New Roman" w:eastAsia="Times New Roman" w:hAnsi="Times New Roman" w:cs="Times New Roman"/>
      <w:kern w:val="0"/>
      <w:sz w:val="20"/>
      <w:szCs w:val="20"/>
    </w:rPr>
  </w:style>
  <w:style w:type="character" w:customStyle="1" w:styleId="aa">
    <w:name w:val="リスト段落 (文字)"/>
    <w:aliases w:val="- Bullets (文字),목록 단락 (文字),?? ?? (文字),????? (文字),???? (文字),Lista1 (文字),列出段落1 (文字),中等深浅网格 1 - 着色 21 (文字),¥¡¡¡¡ì¬º¥¹¥È¶ÎÂä (文字),ÁÐ³ö¶ÎÂä (文字),列表段落1 (文字),—ño’i—Ž (文字),¥ê¥¹¥È¶ÎÂä (文字),1st level - Bullet List Paragraph (文字),Paragrafo elenco (文字)"/>
    <w:link w:val="a9"/>
    <w:uiPriority w:val="34"/>
    <w:qFormat/>
    <w:locked/>
    <w:rsid w:val="004B53F1"/>
    <w:rPr>
      <w:rFonts w:ascii="Times New Roman" w:eastAsia="Times New Roman" w:hAnsi="Times New Roman" w:cs="Times New Roman"/>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tsg_ran/WG2_RL2/TSGR2_118-e/Docs/R2-2204493.zip"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696</TotalTime>
  <Pages>4</Pages>
  <Words>1263</Words>
  <Characters>7203</Characters>
  <Application>Microsoft Office Word</Application>
  <DocSecurity>0</DocSecurity>
  <Lines>60</Lines>
  <Paragraphs>16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219</cp:revision>
  <dcterms:created xsi:type="dcterms:W3CDTF">2019-04-30T06:30:00Z</dcterms:created>
  <dcterms:modified xsi:type="dcterms:W3CDTF">2022-08-10T04:25:00Z</dcterms:modified>
</cp:coreProperties>
</file>