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036C72" w14:textId="66E49CC3" w:rsidR="0031593E" w:rsidRPr="00A32E79" w:rsidRDefault="0031593E" w:rsidP="0031593E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bookmarkStart w:id="0" w:name="OLE_LINK137"/>
      <w:bookmarkStart w:id="1" w:name="OLE_LINK138"/>
      <w:bookmarkStart w:id="2" w:name="_Toc12632593"/>
      <w:bookmarkStart w:id="3" w:name="_Toc29305287"/>
      <w:bookmarkStart w:id="4" w:name="_Toc37338092"/>
      <w:bookmarkStart w:id="5" w:name="_Toc46488933"/>
      <w:bookmarkStart w:id="6" w:name="_Toc52567286"/>
      <w:bookmarkStart w:id="7" w:name="_Toc109049723"/>
      <w:r w:rsidRPr="00A32E79">
        <w:rPr>
          <w:rFonts w:ascii="Arial" w:eastAsia="MS Mincho" w:hAnsi="Arial"/>
          <w:b/>
          <w:sz w:val="24"/>
          <w:szCs w:val="24"/>
          <w:lang w:eastAsia="x-none"/>
        </w:rPr>
        <w:t>3GPP TSG-R</w:t>
      </w:r>
      <w:r>
        <w:rPr>
          <w:rFonts w:ascii="Arial" w:eastAsia="MS Mincho" w:hAnsi="Arial"/>
          <w:b/>
          <w:sz w:val="24"/>
          <w:szCs w:val="24"/>
          <w:lang w:eastAsia="x-none"/>
        </w:rPr>
        <w:t>AN WG2#119-e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  <w:t>R2-22</w:t>
      </w:r>
      <w:r w:rsidR="007B2575">
        <w:rPr>
          <w:rFonts w:ascii="Arial" w:eastAsia="MS Mincho" w:hAnsi="Arial"/>
          <w:b/>
          <w:sz w:val="24"/>
          <w:szCs w:val="24"/>
          <w:lang w:eastAsia="x-none"/>
        </w:rPr>
        <w:t>07290</w:t>
      </w:r>
    </w:p>
    <w:p w14:paraId="53643298" w14:textId="77777777" w:rsidR="0031593E" w:rsidRPr="00A32E79" w:rsidRDefault="0031593E" w:rsidP="0031593E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r w:rsidRPr="00A32E79">
        <w:rPr>
          <w:rFonts w:ascii="Arial" w:eastAsia="MS Mincho" w:hAnsi="Arial"/>
          <w:b/>
          <w:sz w:val="24"/>
          <w:szCs w:val="24"/>
          <w:lang w:eastAsia="x-none"/>
        </w:rPr>
        <w:t xml:space="preserve">Online, </w:t>
      </w:r>
      <w:r>
        <w:rPr>
          <w:rFonts w:ascii="Arial" w:eastAsia="MS Mincho" w:hAnsi="Arial"/>
          <w:b/>
          <w:sz w:val="24"/>
          <w:szCs w:val="24"/>
          <w:lang w:eastAsia="x-none"/>
        </w:rPr>
        <w:t>17-26</w:t>
      </w:r>
      <w:r w:rsidRPr="00A32E79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August 2022</w:t>
      </w:r>
    </w:p>
    <w:p w14:paraId="45F5E19C" w14:textId="77777777" w:rsidR="0031593E" w:rsidRPr="00A32E79" w:rsidRDefault="0031593E" w:rsidP="0031593E">
      <w:pPr>
        <w:widowControl w:val="0"/>
        <w:tabs>
          <w:tab w:val="right" w:pos="8280"/>
          <w:tab w:val="right" w:pos="9781"/>
        </w:tabs>
        <w:spacing w:after="120"/>
        <w:ind w:right="-57"/>
        <w:rPr>
          <w:rFonts w:ascii="Arial" w:hAnsi="Arial" w:cs="Arial"/>
          <w:b/>
          <w:sz w:val="24"/>
          <w:szCs w:val="28"/>
          <w:lang w:eastAsia="x-non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593E" w14:paraId="2EB68FBE" w14:textId="77777777" w:rsidTr="00F42D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04DD0933" w14:textId="77777777" w:rsidR="0031593E" w:rsidRDefault="0031593E" w:rsidP="00F42D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1593E" w14:paraId="3F2F5903" w14:textId="77777777" w:rsidTr="00F42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B537ED" w14:textId="77777777" w:rsidR="0031593E" w:rsidRDefault="0031593E" w:rsidP="00F42D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1593E" w14:paraId="6000FB33" w14:textId="77777777" w:rsidTr="00F42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6A0BC" w14:textId="77777777" w:rsidR="0031593E" w:rsidRDefault="0031593E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93E" w14:paraId="4028EFAC" w14:textId="77777777" w:rsidTr="00F42DE5">
        <w:tc>
          <w:tcPr>
            <w:tcW w:w="142" w:type="dxa"/>
            <w:tcBorders>
              <w:left w:val="single" w:sz="4" w:space="0" w:color="auto"/>
            </w:tcBorders>
          </w:tcPr>
          <w:p w14:paraId="20B1C87E" w14:textId="77777777" w:rsidR="0031593E" w:rsidRDefault="0031593E" w:rsidP="00F42D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655201" w14:textId="2427A7AE" w:rsidR="0031593E" w:rsidRPr="00410371" w:rsidRDefault="0031593E" w:rsidP="00F42D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38.305</w:t>
            </w:r>
          </w:p>
        </w:tc>
        <w:tc>
          <w:tcPr>
            <w:tcW w:w="709" w:type="dxa"/>
          </w:tcPr>
          <w:p w14:paraId="4D07CE19" w14:textId="77777777" w:rsidR="0031593E" w:rsidRDefault="0031593E" w:rsidP="00F42D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7A77D6" w14:textId="0941CF63" w:rsidR="0031593E" w:rsidRPr="00410371" w:rsidRDefault="007B2575" w:rsidP="00F42D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0104</w:t>
            </w:r>
          </w:p>
        </w:tc>
        <w:tc>
          <w:tcPr>
            <w:tcW w:w="709" w:type="dxa"/>
          </w:tcPr>
          <w:p w14:paraId="58543604" w14:textId="77777777" w:rsidR="0031593E" w:rsidRDefault="0031593E" w:rsidP="00F42D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A91929" w14:textId="77777777" w:rsidR="0031593E" w:rsidRPr="00410371" w:rsidRDefault="0031593E" w:rsidP="00F42D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F370E57" w14:textId="77777777" w:rsidR="0031593E" w:rsidRDefault="0031593E" w:rsidP="00F42D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2DEE48" w14:textId="77777777" w:rsidR="0031593E" w:rsidRPr="00F10E44" w:rsidRDefault="0031593E" w:rsidP="00F42DE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10E44">
              <w:rPr>
                <w:b/>
                <w:bCs/>
                <w:noProof/>
                <w:sz w:val="28"/>
              </w:rPr>
              <w:t>1</w:t>
            </w:r>
            <w:r>
              <w:rPr>
                <w:b/>
                <w:bCs/>
                <w:noProof/>
                <w:sz w:val="28"/>
              </w:rPr>
              <w:t>7</w:t>
            </w:r>
            <w:r w:rsidRPr="00F10E44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1</w:t>
            </w:r>
            <w:r w:rsidRPr="00F10E44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1B0F5C" w14:textId="77777777" w:rsidR="0031593E" w:rsidRDefault="0031593E" w:rsidP="00F42DE5">
            <w:pPr>
              <w:pStyle w:val="CRCoverPage"/>
              <w:spacing w:after="0"/>
              <w:rPr>
                <w:noProof/>
              </w:rPr>
            </w:pPr>
          </w:p>
        </w:tc>
      </w:tr>
      <w:tr w:rsidR="0031593E" w14:paraId="1EDC8FCB" w14:textId="77777777" w:rsidTr="00F42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7F7C9D" w14:textId="77777777" w:rsidR="0031593E" w:rsidRDefault="0031593E" w:rsidP="00F42DE5">
            <w:pPr>
              <w:pStyle w:val="CRCoverPage"/>
              <w:spacing w:after="0"/>
              <w:rPr>
                <w:noProof/>
              </w:rPr>
            </w:pPr>
          </w:p>
        </w:tc>
      </w:tr>
      <w:tr w:rsidR="0031593E" w14:paraId="249709AC" w14:textId="77777777" w:rsidTr="00F42D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8522DC" w14:textId="77777777" w:rsidR="0031593E" w:rsidRPr="00F25D98" w:rsidRDefault="0031593E" w:rsidP="00F42D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1593E" w14:paraId="222BABBB" w14:textId="77777777" w:rsidTr="00F42DE5">
        <w:tc>
          <w:tcPr>
            <w:tcW w:w="9641" w:type="dxa"/>
            <w:gridSpan w:val="9"/>
          </w:tcPr>
          <w:p w14:paraId="515AC45B" w14:textId="77777777" w:rsidR="0031593E" w:rsidRDefault="0031593E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67E227" w14:textId="77777777" w:rsidR="0031593E" w:rsidRDefault="0031593E" w:rsidP="003159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593E" w14:paraId="233F9FA9" w14:textId="77777777" w:rsidTr="00F42DE5">
        <w:tc>
          <w:tcPr>
            <w:tcW w:w="2835" w:type="dxa"/>
          </w:tcPr>
          <w:p w14:paraId="2C5BB501" w14:textId="77777777" w:rsidR="0031593E" w:rsidRDefault="0031593E" w:rsidP="00F42D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3BC21A" w14:textId="77777777" w:rsidR="0031593E" w:rsidRDefault="0031593E" w:rsidP="00F42D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924665" w14:textId="77777777" w:rsidR="0031593E" w:rsidRDefault="0031593E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A3808F" w14:textId="77777777" w:rsidR="0031593E" w:rsidRDefault="0031593E" w:rsidP="00F42D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7CF22" w14:textId="77777777" w:rsidR="0031593E" w:rsidRDefault="0031593E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A221562" w14:textId="77777777" w:rsidR="0031593E" w:rsidRDefault="0031593E" w:rsidP="00F42D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9B15C2" w14:textId="77777777" w:rsidR="0031593E" w:rsidRDefault="0031593E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9EA66A" w14:textId="77777777" w:rsidR="0031593E" w:rsidRDefault="0031593E" w:rsidP="00F42D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6322ED" w14:textId="77777777" w:rsidR="0031593E" w:rsidRDefault="0031593E" w:rsidP="00F42D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DCEDC2" w14:textId="77777777" w:rsidR="0031593E" w:rsidRDefault="0031593E" w:rsidP="003159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593E" w14:paraId="7C59D197" w14:textId="77777777" w:rsidTr="00F42DE5">
        <w:tc>
          <w:tcPr>
            <w:tcW w:w="9640" w:type="dxa"/>
            <w:gridSpan w:val="11"/>
          </w:tcPr>
          <w:p w14:paraId="689A23BC" w14:textId="77777777" w:rsidR="0031593E" w:rsidRDefault="0031593E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93E" w14:paraId="6BEEAC82" w14:textId="77777777" w:rsidTr="00F42D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CA7615" w14:textId="77777777" w:rsidR="0031593E" w:rsidRDefault="0031593E" w:rsidP="00F42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0D095" w14:textId="4DDD4A50" w:rsidR="0031593E" w:rsidRDefault="0031593E" w:rsidP="00F42DE5">
            <w:pPr>
              <w:pStyle w:val="CRCoverPage"/>
              <w:spacing w:after="0"/>
              <w:ind w:left="100"/>
              <w:rPr>
                <w:noProof/>
              </w:rPr>
            </w:pPr>
            <w:r>
              <w:t>Positioning method support for L2 UE-to-network remote UE</w:t>
            </w:r>
          </w:p>
        </w:tc>
      </w:tr>
      <w:tr w:rsidR="0031593E" w14:paraId="29369212" w14:textId="77777777" w:rsidTr="00F42DE5">
        <w:tc>
          <w:tcPr>
            <w:tcW w:w="1843" w:type="dxa"/>
            <w:tcBorders>
              <w:left w:val="single" w:sz="4" w:space="0" w:color="auto"/>
            </w:tcBorders>
          </w:tcPr>
          <w:p w14:paraId="3E5CE2E6" w14:textId="77777777" w:rsidR="0031593E" w:rsidRDefault="0031593E" w:rsidP="00F4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796C25" w14:textId="77777777" w:rsidR="0031593E" w:rsidRDefault="0031593E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93E" w14:paraId="031308D9" w14:textId="77777777" w:rsidTr="00F42DE5">
        <w:tc>
          <w:tcPr>
            <w:tcW w:w="1843" w:type="dxa"/>
            <w:tcBorders>
              <w:left w:val="single" w:sz="4" w:space="0" w:color="auto"/>
            </w:tcBorders>
          </w:tcPr>
          <w:p w14:paraId="2D8E9315" w14:textId="77777777" w:rsidR="0031593E" w:rsidRDefault="0031593E" w:rsidP="00F42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AD5E9A" w14:textId="77777777" w:rsidR="0031593E" w:rsidRPr="005E4DB2" w:rsidRDefault="0031593E" w:rsidP="00F42DE5">
            <w:pPr>
              <w:pStyle w:val="CRCoverPage"/>
              <w:spacing w:after="0"/>
              <w:ind w:left="100"/>
              <w:rPr>
                <w:noProof/>
              </w:rPr>
            </w:pPr>
            <w:r w:rsidRPr="005E4DB2">
              <w:t>MediaTek Inc.</w:t>
            </w:r>
            <w:r>
              <w:t>, CATT</w:t>
            </w:r>
          </w:p>
        </w:tc>
      </w:tr>
      <w:tr w:rsidR="0031593E" w14:paraId="2626FFEB" w14:textId="77777777" w:rsidTr="00F42DE5">
        <w:tc>
          <w:tcPr>
            <w:tcW w:w="1843" w:type="dxa"/>
            <w:tcBorders>
              <w:left w:val="single" w:sz="4" w:space="0" w:color="auto"/>
            </w:tcBorders>
          </w:tcPr>
          <w:p w14:paraId="0C472A94" w14:textId="77777777" w:rsidR="0031593E" w:rsidRDefault="0031593E" w:rsidP="00F42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3916A8" w14:textId="77777777" w:rsidR="0031593E" w:rsidRPr="005E4DB2" w:rsidRDefault="0031593E" w:rsidP="00F42DE5">
            <w:pPr>
              <w:pStyle w:val="CRCoverPage"/>
              <w:spacing w:after="0"/>
              <w:ind w:left="100"/>
              <w:rPr>
                <w:noProof/>
              </w:rPr>
            </w:pPr>
            <w:r w:rsidRPr="005E4DB2">
              <w:rPr>
                <w:noProof/>
              </w:rPr>
              <w:t>R2</w:t>
            </w:r>
          </w:p>
        </w:tc>
      </w:tr>
      <w:tr w:rsidR="0031593E" w14:paraId="6C3E21BF" w14:textId="77777777" w:rsidTr="00F42DE5">
        <w:tc>
          <w:tcPr>
            <w:tcW w:w="1843" w:type="dxa"/>
            <w:tcBorders>
              <w:left w:val="single" w:sz="4" w:space="0" w:color="auto"/>
            </w:tcBorders>
          </w:tcPr>
          <w:p w14:paraId="41349D3F" w14:textId="77777777" w:rsidR="0031593E" w:rsidRDefault="0031593E" w:rsidP="00F4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8144EE" w14:textId="77777777" w:rsidR="0031593E" w:rsidRDefault="0031593E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93E" w14:paraId="36E100A5" w14:textId="77777777" w:rsidTr="00F42DE5">
        <w:tc>
          <w:tcPr>
            <w:tcW w:w="1843" w:type="dxa"/>
            <w:tcBorders>
              <w:left w:val="single" w:sz="4" w:space="0" w:color="auto"/>
            </w:tcBorders>
          </w:tcPr>
          <w:p w14:paraId="26A17A93" w14:textId="77777777" w:rsidR="0031593E" w:rsidRDefault="0031593E" w:rsidP="00F42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E81952" w14:textId="77777777" w:rsidR="0031593E" w:rsidRDefault="0031593E" w:rsidP="00F42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32200FF1" w14:textId="77777777" w:rsidR="0031593E" w:rsidRDefault="0031593E" w:rsidP="00F42D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107063" w14:textId="77777777" w:rsidR="0031593E" w:rsidRDefault="0031593E" w:rsidP="00F42D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B445A7" w14:textId="77777777" w:rsidR="0031593E" w:rsidRDefault="0031593E" w:rsidP="00F42D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2022-08-09</w:t>
            </w:r>
          </w:p>
        </w:tc>
      </w:tr>
      <w:tr w:rsidR="0031593E" w14:paraId="4354200C" w14:textId="77777777" w:rsidTr="00F42DE5">
        <w:tc>
          <w:tcPr>
            <w:tcW w:w="1843" w:type="dxa"/>
            <w:tcBorders>
              <w:left w:val="single" w:sz="4" w:space="0" w:color="auto"/>
            </w:tcBorders>
          </w:tcPr>
          <w:p w14:paraId="70E27FD9" w14:textId="77777777" w:rsidR="0031593E" w:rsidRDefault="0031593E" w:rsidP="00F4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4F93BB" w14:textId="77777777" w:rsidR="0031593E" w:rsidRDefault="0031593E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E335FD" w14:textId="77777777" w:rsidR="0031593E" w:rsidRDefault="0031593E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9B0892" w14:textId="77777777" w:rsidR="0031593E" w:rsidRDefault="0031593E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A4A4D4" w14:textId="77777777" w:rsidR="0031593E" w:rsidRDefault="0031593E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93E" w14:paraId="5912F2C1" w14:textId="77777777" w:rsidTr="00F42D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E4DB2" w14:textId="77777777" w:rsidR="0031593E" w:rsidRDefault="0031593E" w:rsidP="00F42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D75743" w14:textId="54A1174A" w:rsidR="0031593E" w:rsidRPr="00F10E44" w:rsidRDefault="0000412E" w:rsidP="00F42DE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3BAEFB" w14:textId="77777777" w:rsidR="0031593E" w:rsidRDefault="0031593E" w:rsidP="00F42D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B4C6F3" w14:textId="77777777" w:rsidR="0031593E" w:rsidRDefault="0031593E" w:rsidP="00F42D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41241B" w14:textId="77777777" w:rsidR="0031593E" w:rsidRDefault="0031593E" w:rsidP="00F42D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31593E" w14:paraId="1356F04B" w14:textId="77777777" w:rsidTr="00F42D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F7B2E0" w14:textId="77777777" w:rsidR="0031593E" w:rsidRDefault="0031593E" w:rsidP="00F42D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961045" w14:textId="77777777" w:rsidR="0031593E" w:rsidRDefault="0031593E" w:rsidP="00F42D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FAF930" w14:textId="77777777" w:rsidR="0031593E" w:rsidRDefault="0031593E" w:rsidP="00F42D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368346" w14:textId="77777777" w:rsidR="0031593E" w:rsidRPr="007C2097" w:rsidRDefault="0031593E" w:rsidP="00F42D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1593E" w14:paraId="18F1406D" w14:textId="77777777" w:rsidTr="00F42DE5">
        <w:tc>
          <w:tcPr>
            <w:tcW w:w="1843" w:type="dxa"/>
          </w:tcPr>
          <w:p w14:paraId="094D3B40" w14:textId="77777777" w:rsidR="0031593E" w:rsidRDefault="0031593E" w:rsidP="00F4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E6BD18" w14:textId="77777777" w:rsidR="0031593E" w:rsidRDefault="0031593E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93E" w14:paraId="60380B31" w14:textId="77777777" w:rsidTr="00F42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14F10" w14:textId="77777777" w:rsidR="0031593E" w:rsidRDefault="0031593E" w:rsidP="00F4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83253B" w14:textId="484C7B41" w:rsidR="0031593E" w:rsidRPr="00D7649C" w:rsidRDefault="0031593E" w:rsidP="00F42DE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Supported positioning methods for a layer 2 UE-to-network remote UE may differ from supported positioning methods for a UE in direct Uu coverage.  The methods that can be supported with a remote UE are not documented in 38.305.</w:t>
            </w:r>
          </w:p>
        </w:tc>
      </w:tr>
      <w:tr w:rsidR="0031593E" w14:paraId="21EE1884" w14:textId="77777777" w:rsidTr="00F4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250EF" w14:textId="77777777" w:rsidR="0031593E" w:rsidRDefault="0031593E" w:rsidP="00F4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B7BD83" w14:textId="77777777" w:rsidR="0031593E" w:rsidRDefault="0031593E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93E" w14:paraId="2E8E1183" w14:textId="77777777" w:rsidTr="00F4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F5632" w14:textId="77777777" w:rsidR="0031593E" w:rsidRDefault="0031593E" w:rsidP="00F4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0A98A1" w14:textId="54188080" w:rsidR="0031593E" w:rsidRPr="006C6E54" w:rsidRDefault="0031593E" w:rsidP="00F42DE5">
            <w:pPr>
              <w:pStyle w:val="NormalWeb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A table of supported positioning methods is added to section 4.3.1.</w:t>
            </w:r>
          </w:p>
        </w:tc>
      </w:tr>
      <w:tr w:rsidR="0031593E" w14:paraId="1CF09E6E" w14:textId="77777777" w:rsidTr="00F4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28AD6" w14:textId="77777777" w:rsidR="0031593E" w:rsidRDefault="0031593E" w:rsidP="00F4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D4E8B7" w14:textId="77777777" w:rsidR="0031593E" w:rsidRDefault="0031593E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93E" w14:paraId="40BD6ECC" w14:textId="77777777" w:rsidTr="00F42D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FAB5A8" w14:textId="77777777" w:rsidR="0031593E" w:rsidRDefault="0031593E" w:rsidP="00F4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7C3C1" w14:textId="13D51A88" w:rsidR="0031593E" w:rsidRDefault="0031593E" w:rsidP="00F42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 will not indicate positioning support for a remote UE, leading to potential uncertainty about what methods and versions should be expected, tested, and/or implemented.</w:t>
            </w:r>
          </w:p>
        </w:tc>
      </w:tr>
      <w:tr w:rsidR="0031593E" w14:paraId="19FAEF77" w14:textId="77777777" w:rsidTr="00F42DE5">
        <w:tc>
          <w:tcPr>
            <w:tcW w:w="2694" w:type="dxa"/>
            <w:gridSpan w:val="2"/>
          </w:tcPr>
          <w:p w14:paraId="3E505DFA" w14:textId="77777777" w:rsidR="0031593E" w:rsidRDefault="0031593E" w:rsidP="00F4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321FCE" w14:textId="77777777" w:rsidR="0031593E" w:rsidRDefault="0031593E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93E" w14:paraId="5EB33CED" w14:textId="77777777" w:rsidTr="00F42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16299" w14:textId="77777777" w:rsidR="0031593E" w:rsidRDefault="0031593E" w:rsidP="00F4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F07486" w14:textId="2E151D4D" w:rsidR="0031593E" w:rsidRDefault="0031593E" w:rsidP="00F42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</w:t>
            </w:r>
          </w:p>
        </w:tc>
      </w:tr>
      <w:tr w:rsidR="0031593E" w14:paraId="4EC33CDB" w14:textId="77777777" w:rsidTr="00F4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540DE" w14:textId="77777777" w:rsidR="0031593E" w:rsidRDefault="0031593E" w:rsidP="00F4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6464A" w14:textId="77777777" w:rsidR="0031593E" w:rsidRDefault="0031593E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93E" w14:paraId="6B5A325E" w14:textId="77777777" w:rsidTr="00F4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26B56" w14:textId="77777777" w:rsidR="0031593E" w:rsidRDefault="0031593E" w:rsidP="00F4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DC8A8B" w14:textId="77777777" w:rsidR="0031593E" w:rsidRDefault="0031593E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BC018F" w14:textId="77777777" w:rsidR="0031593E" w:rsidRDefault="0031593E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94CFF2" w14:textId="77777777" w:rsidR="0031593E" w:rsidRDefault="0031593E" w:rsidP="00F42D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FA60A3" w14:textId="77777777" w:rsidR="0031593E" w:rsidRDefault="0031593E" w:rsidP="00F42D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593E" w14:paraId="7CCCB781" w14:textId="77777777" w:rsidTr="00F4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223A" w14:textId="77777777" w:rsidR="0031593E" w:rsidRDefault="0031593E" w:rsidP="00F4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6D026F" w14:textId="77777777" w:rsidR="0031593E" w:rsidRDefault="0031593E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31D70" w14:textId="77777777" w:rsidR="0031593E" w:rsidRDefault="0031593E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8D259C" w14:textId="77777777" w:rsidR="0031593E" w:rsidRDefault="0031593E" w:rsidP="00F42D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895EF" w14:textId="6DDD4FB2" w:rsidR="0031593E" w:rsidRDefault="0031593E" w:rsidP="00F42D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38.331 CR </w:t>
            </w:r>
            <w:r w:rsidR="005B7614">
              <w:rPr>
                <w:noProof/>
              </w:rPr>
              <w:t>3245</w:t>
            </w:r>
            <w:r>
              <w:rPr>
                <w:noProof/>
              </w:rPr>
              <w:t xml:space="preserve"> </w:t>
            </w:r>
          </w:p>
        </w:tc>
      </w:tr>
      <w:tr w:rsidR="0031593E" w14:paraId="3A71F9AB" w14:textId="77777777" w:rsidTr="00F4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A8CD38" w14:textId="77777777" w:rsidR="0031593E" w:rsidRDefault="0031593E" w:rsidP="00F42D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D5B2D6" w14:textId="77777777" w:rsidR="0031593E" w:rsidRDefault="0031593E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A9F40" w14:textId="77777777" w:rsidR="0031593E" w:rsidRDefault="0031593E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FC161F" w14:textId="77777777" w:rsidR="0031593E" w:rsidRDefault="0031593E" w:rsidP="00F42D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E95BC2" w14:textId="74C05DB2" w:rsidR="0031593E" w:rsidRDefault="0031593E" w:rsidP="00F42D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37.355 CR </w:t>
            </w:r>
            <w:r w:rsidR="005B7614">
              <w:rPr>
                <w:noProof/>
              </w:rPr>
              <w:t>0357</w:t>
            </w:r>
            <w:r>
              <w:rPr>
                <w:noProof/>
              </w:rPr>
              <w:t xml:space="preserve"> </w:t>
            </w:r>
          </w:p>
        </w:tc>
      </w:tr>
      <w:tr w:rsidR="0031593E" w14:paraId="62FFB38A" w14:textId="77777777" w:rsidTr="00F4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3E6F1" w14:textId="77777777" w:rsidR="0031593E" w:rsidRDefault="0031593E" w:rsidP="00F42D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3F92E0" w14:textId="77777777" w:rsidR="0031593E" w:rsidRDefault="0031593E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287B9" w14:textId="77777777" w:rsidR="0031593E" w:rsidRDefault="0031593E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4D90DC" w14:textId="77777777" w:rsidR="0031593E" w:rsidRDefault="0031593E" w:rsidP="00F42D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BB1ACB" w14:textId="77777777" w:rsidR="0031593E" w:rsidRDefault="0031593E" w:rsidP="00F42D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593E" w14:paraId="33221695" w14:textId="77777777" w:rsidTr="00F4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78E27" w14:textId="77777777" w:rsidR="0031593E" w:rsidRDefault="0031593E" w:rsidP="00F42D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5198C" w14:textId="77777777" w:rsidR="0031593E" w:rsidRDefault="0031593E" w:rsidP="00F42DE5">
            <w:pPr>
              <w:pStyle w:val="CRCoverPage"/>
              <w:spacing w:after="0"/>
              <w:rPr>
                <w:noProof/>
              </w:rPr>
            </w:pPr>
          </w:p>
        </w:tc>
      </w:tr>
      <w:tr w:rsidR="0031593E" w14:paraId="6B102155" w14:textId="77777777" w:rsidTr="00F42D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C91C62" w14:textId="77777777" w:rsidR="0031593E" w:rsidRDefault="0031593E" w:rsidP="00F4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2B5AA" w14:textId="77777777" w:rsidR="0031593E" w:rsidRDefault="0031593E" w:rsidP="00F42D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593E" w:rsidRPr="008863B9" w14:paraId="545D6D0F" w14:textId="77777777" w:rsidTr="00F42D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DBAD44" w14:textId="77777777" w:rsidR="0031593E" w:rsidRPr="008863B9" w:rsidRDefault="0031593E" w:rsidP="00F4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92FF6A" w14:textId="77777777" w:rsidR="0031593E" w:rsidRPr="008863B9" w:rsidRDefault="0031593E" w:rsidP="00F42D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1593E" w14:paraId="0C65F573" w14:textId="77777777" w:rsidTr="00F42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2DB357" w14:textId="77777777" w:rsidR="0031593E" w:rsidRDefault="0031593E" w:rsidP="00F4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5D0BF" w14:textId="77777777" w:rsidR="0031593E" w:rsidRDefault="0031593E" w:rsidP="00F42D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85E9E2" w14:textId="77777777" w:rsidR="0031593E" w:rsidRDefault="0031593E" w:rsidP="0031593E">
      <w:pPr>
        <w:pStyle w:val="CRCoverPage"/>
        <w:spacing w:after="0"/>
        <w:rPr>
          <w:noProof/>
          <w:sz w:val="8"/>
          <w:szCs w:val="8"/>
        </w:rPr>
      </w:pPr>
    </w:p>
    <w:p w14:paraId="326A6A47" w14:textId="77777777" w:rsidR="0031593E" w:rsidRDefault="0031593E" w:rsidP="0031593E">
      <w:pPr>
        <w:pStyle w:val="CRCoverPage"/>
        <w:spacing w:after="0"/>
        <w:rPr>
          <w:noProof/>
          <w:sz w:val="8"/>
          <w:szCs w:val="8"/>
        </w:rPr>
      </w:pPr>
    </w:p>
    <w:p w14:paraId="4D609EB3" w14:textId="77777777" w:rsidR="0031593E" w:rsidRDefault="0031593E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8"/>
        </w:rPr>
      </w:pPr>
      <w:r>
        <w:br w:type="page"/>
      </w:r>
    </w:p>
    <w:p w14:paraId="76BCCE69" w14:textId="6675B9AA" w:rsidR="00080512" w:rsidRPr="00F51BA6" w:rsidRDefault="000A33C0" w:rsidP="000A33C0">
      <w:pPr>
        <w:pStyle w:val="Heading3"/>
      </w:pPr>
      <w:r w:rsidRPr="00F51BA6">
        <w:lastRenderedPageBreak/>
        <w:t>4.3.1</w:t>
      </w:r>
      <w:r w:rsidRPr="00F51BA6">
        <w:tab/>
        <w:t>Introduction</w:t>
      </w:r>
      <w:bookmarkEnd w:id="2"/>
      <w:bookmarkEnd w:id="3"/>
      <w:bookmarkEnd w:id="4"/>
      <w:bookmarkEnd w:id="5"/>
      <w:bookmarkEnd w:id="6"/>
      <w:bookmarkEnd w:id="7"/>
    </w:p>
    <w:p w14:paraId="44478D7A" w14:textId="15903A83" w:rsidR="000A33C0" w:rsidRPr="00F51BA6" w:rsidRDefault="000A33C0" w:rsidP="000A33C0">
      <w:pPr>
        <w:rPr>
          <w:snapToGrid w:val="0"/>
        </w:rPr>
      </w:pPr>
      <w:r w:rsidRPr="00F51BA6">
        <w:rPr>
          <w:snapToGrid w:val="0"/>
        </w:rPr>
        <w:t>The standard positioning methods supported for NG-RAN access are:</w:t>
      </w:r>
    </w:p>
    <w:p w14:paraId="080B5A90" w14:textId="77777777" w:rsidR="000A33C0" w:rsidRPr="00F51BA6" w:rsidRDefault="000A33C0" w:rsidP="000A33C0">
      <w:pPr>
        <w:pStyle w:val="B1"/>
        <w:rPr>
          <w:snapToGrid w:val="0"/>
        </w:rPr>
      </w:pPr>
      <w:r w:rsidRPr="00F51BA6">
        <w:rPr>
          <w:snapToGrid w:val="0"/>
        </w:rPr>
        <w:t>-</w:t>
      </w:r>
      <w:r w:rsidRPr="00F51BA6">
        <w:rPr>
          <w:snapToGrid w:val="0"/>
        </w:rPr>
        <w:tab/>
        <w:t xml:space="preserve">network-assisted GNSS </w:t>
      </w:r>
      <w:proofErr w:type="gramStart"/>
      <w:r w:rsidRPr="00F51BA6">
        <w:rPr>
          <w:snapToGrid w:val="0"/>
        </w:rPr>
        <w:t>methods;</w:t>
      </w:r>
      <w:proofErr w:type="gramEnd"/>
    </w:p>
    <w:p w14:paraId="369E069A" w14:textId="77777777" w:rsidR="000A33C0" w:rsidRPr="00F51BA6" w:rsidRDefault="000A33C0" w:rsidP="000A33C0">
      <w:pPr>
        <w:pStyle w:val="B1"/>
        <w:rPr>
          <w:rFonts w:eastAsia="MS Mincho"/>
          <w:snapToGrid w:val="0"/>
        </w:rPr>
      </w:pPr>
      <w:r w:rsidRPr="00F51BA6">
        <w:rPr>
          <w:snapToGrid w:val="0"/>
        </w:rPr>
        <w:t>-</w:t>
      </w:r>
      <w:r w:rsidRPr="00F51BA6">
        <w:rPr>
          <w:snapToGrid w:val="0"/>
        </w:rPr>
        <w:tab/>
        <w:t xml:space="preserve">observed time difference of arrival (OTDOA) </w:t>
      </w:r>
      <w:r w:rsidR="001A0221" w:rsidRPr="00F51BA6">
        <w:rPr>
          <w:snapToGrid w:val="0"/>
        </w:rPr>
        <w:t>positioning</w:t>
      </w:r>
      <w:r w:rsidR="00B933E7" w:rsidRPr="00F51BA6">
        <w:rPr>
          <w:snapToGrid w:val="0"/>
        </w:rPr>
        <w:t xml:space="preserve"> </w:t>
      </w:r>
      <w:r w:rsidR="00B933E7" w:rsidRPr="00F51BA6">
        <w:t xml:space="preserve">based on LTE </w:t>
      </w:r>
      <w:proofErr w:type="gramStart"/>
      <w:r w:rsidR="00B933E7" w:rsidRPr="00F51BA6">
        <w:t>signals</w:t>
      </w:r>
      <w:r w:rsidRPr="00F51BA6">
        <w:rPr>
          <w:snapToGrid w:val="0"/>
        </w:rPr>
        <w:t>;</w:t>
      </w:r>
      <w:proofErr w:type="gramEnd"/>
    </w:p>
    <w:p w14:paraId="677015F0" w14:textId="77777777" w:rsidR="000A33C0" w:rsidRPr="00F51BA6" w:rsidRDefault="000A33C0" w:rsidP="000A33C0">
      <w:pPr>
        <w:pStyle w:val="B1"/>
        <w:rPr>
          <w:snapToGrid w:val="0"/>
        </w:rPr>
      </w:pPr>
      <w:r w:rsidRPr="00F51BA6">
        <w:rPr>
          <w:rFonts w:eastAsia="MS Mincho"/>
          <w:snapToGrid w:val="0"/>
        </w:rPr>
        <w:t>-</w:t>
      </w:r>
      <w:r w:rsidRPr="00F51BA6">
        <w:rPr>
          <w:snapToGrid w:val="0"/>
        </w:rPr>
        <w:tab/>
        <w:t>enhanced cell ID methods</w:t>
      </w:r>
      <w:r w:rsidR="00B933E7" w:rsidRPr="00F51BA6">
        <w:rPr>
          <w:snapToGrid w:val="0"/>
        </w:rPr>
        <w:t xml:space="preserve"> </w:t>
      </w:r>
      <w:r w:rsidR="00B933E7" w:rsidRPr="00F51BA6">
        <w:t xml:space="preserve">based on LTE </w:t>
      </w:r>
      <w:proofErr w:type="gramStart"/>
      <w:r w:rsidR="00B933E7" w:rsidRPr="00F51BA6">
        <w:t>signals</w:t>
      </w:r>
      <w:r w:rsidRPr="00F51BA6">
        <w:rPr>
          <w:snapToGrid w:val="0"/>
        </w:rPr>
        <w:t>;</w:t>
      </w:r>
      <w:proofErr w:type="gramEnd"/>
    </w:p>
    <w:p w14:paraId="520689C7" w14:textId="77777777" w:rsidR="000A33C0" w:rsidRPr="00F51BA6" w:rsidRDefault="000A33C0" w:rsidP="000A33C0">
      <w:pPr>
        <w:pStyle w:val="B1"/>
        <w:rPr>
          <w:rFonts w:eastAsia="MS Mincho"/>
          <w:snapToGrid w:val="0"/>
        </w:rPr>
      </w:pPr>
      <w:r w:rsidRPr="00F51BA6">
        <w:rPr>
          <w:rFonts w:eastAsia="MS Mincho"/>
          <w:snapToGrid w:val="0"/>
        </w:rPr>
        <w:t>-</w:t>
      </w:r>
      <w:r w:rsidRPr="00F51BA6">
        <w:rPr>
          <w:rFonts w:eastAsia="MS Mincho"/>
          <w:snapToGrid w:val="0"/>
        </w:rPr>
        <w:tab/>
        <w:t xml:space="preserve">WLAN </w:t>
      </w:r>
      <w:proofErr w:type="gramStart"/>
      <w:r w:rsidR="001A0221" w:rsidRPr="00F51BA6">
        <w:rPr>
          <w:rFonts w:eastAsia="MS Mincho"/>
          <w:snapToGrid w:val="0"/>
        </w:rPr>
        <w:t>positioning</w:t>
      </w:r>
      <w:r w:rsidRPr="00F51BA6">
        <w:rPr>
          <w:rFonts w:eastAsia="MS Mincho"/>
          <w:snapToGrid w:val="0"/>
        </w:rPr>
        <w:t>;</w:t>
      </w:r>
      <w:proofErr w:type="gramEnd"/>
    </w:p>
    <w:p w14:paraId="5FE07F38" w14:textId="77777777" w:rsidR="000A33C0" w:rsidRPr="00F51BA6" w:rsidRDefault="000A33C0" w:rsidP="000A33C0">
      <w:pPr>
        <w:pStyle w:val="B1"/>
        <w:rPr>
          <w:rFonts w:eastAsia="MS Mincho"/>
          <w:snapToGrid w:val="0"/>
        </w:rPr>
      </w:pPr>
      <w:r w:rsidRPr="00F51BA6">
        <w:rPr>
          <w:rFonts w:eastAsia="MS Mincho"/>
          <w:snapToGrid w:val="0"/>
        </w:rPr>
        <w:t>-</w:t>
      </w:r>
      <w:r w:rsidRPr="00F51BA6">
        <w:rPr>
          <w:rFonts w:eastAsia="MS Mincho"/>
          <w:snapToGrid w:val="0"/>
        </w:rPr>
        <w:tab/>
        <w:t xml:space="preserve">Bluetooth </w:t>
      </w:r>
      <w:proofErr w:type="gramStart"/>
      <w:r w:rsidR="001A0221" w:rsidRPr="00F51BA6">
        <w:rPr>
          <w:rFonts w:eastAsia="MS Mincho"/>
          <w:snapToGrid w:val="0"/>
        </w:rPr>
        <w:t>positioning</w:t>
      </w:r>
      <w:r w:rsidRPr="00F51BA6">
        <w:rPr>
          <w:rFonts w:eastAsia="MS Mincho"/>
          <w:snapToGrid w:val="0"/>
        </w:rPr>
        <w:t>;</w:t>
      </w:r>
      <w:proofErr w:type="gramEnd"/>
    </w:p>
    <w:p w14:paraId="427D5EB6" w14:textId="77777777" w:rsidR="00E25183" w:rsidRPr="00F51BA6" w:rsidRDefault="000A33C0" w:rsidP="00E25183">
      <w:pPr>
        <w:pStyle w:val="B1"/>
        <w:rPr>
          <w:rFonts w:eastAsia="MS Mincho"/>
          <w:snapToGrid w:val="0"/>
        </w:rPr>
      </w:pPr>
      <w:r w:rsidRPr="00F51BA6">
        <w:rPr>
          <w:rFonts w:eastAsia="MS Mincho"/>
          <w:snapToGrid w:val="0"/>
        </w:rPr>
        <w:t>-</w:t>
      </w:r>
      <w:r w:rsidRPr="00F51BA6">
        <w:rPr>
          <w:rFonts w:eastAsia="MS Mincho"/>
          <w:snapToGrid w:val="0"/>
        </w:rPr>
        <w:tab/>
      </w:r>
      <w:r w:rsidR="00D57E94" w:rsidRPr="00F51BA6">
        <w:rPr>
          <w:rFonts w:eastAsia="MS Mincho"/>
          <w:snapToGrid w:val="0"/>
        </w:rPr>
        <w:t>terrestrial beacon s</w:t>
      </w:r>
      <w:r w:rsidRPr="00F51BA6">
        <w:rPr>
          <w:rFonts w:eastAsia="MS Mincho"/>
          <w:snapToGrid w:val="0"/>
        </w:rPr>
        <w:t xml:space="preserve">ystem </w:t>
      </w:r>
      <w:r w:rsidR="001A0221" w:rsidRPr="00F51BA6">
        <w:rPr>
          <w:rFonts w:eastAsia="MS Mincho"/>
          <w:snapToGrid w:val="0"/>
        </w:rPr>
        <w:t xml:space="preserve">(TBS) </w:t>
      </w:r>
      <w:proofErr w:type="gramStart"/>
      <w:r w:rsidR="001A0221" w:rsidRPr="00F51BA6">
        <w:rPr>
          <w:rFonts w:eastAsia="MS Mincho"/>
          <w:snapToGrid w:val="0"/>
        </w:rPr>
        <w:t>positioning</w:t>
      </w:r>
      <w:r w:rsidR="005B29C7" w:rsidRPr="00F51BA6">
        <w:rPr>
          <w:rFonts w:eastAsia="MS Mincho"/>
          <w:snapToGrid w:val="0"/>
        </w:rPr>
        <w:t>;</w:t>
      </w:r>
      <w:proofErr w:type="gramEnd"/>
    </w:p>
    <w:p w14:paraId="5EA73E03" w14:textId="77777777" w:rsidR="00E25183" w:rsidRPr="00F51BA6" w:rsidRDefault="00E25183" w:rsidP="00E25183">
      <w:pPr>
        <w:pStyle w:val="B1"/>
        <w:rPr>
          <w:rFonts w:eastAsia="MS Mincho"/>
          <w:snapToGrid w:val="0"/>
        </w:rPr>
      </w:pPr>
      <w:r w:rsidRPr="00F51BA6">
        <w:rPr>
          <w:rFonts w:eastAsia="MS Mincho"/>
          <w:snapToGrid w:val="0"/>
        </w:rPr>
        <w:t>-</w:t>
      </w:r>
      <w:r w:rsidRPr="00F51BA6">
        <w:rPr>
          <w:rFonts w:eastAsia="MS Mincho"/>
          <w:snapToGrid w:val="0"/>
        </w:rPr>
        <w:tab/>
        <w:t>sensor based methods:</w:t>
      </w:r>
    </w:p>
    <w:p w14:paraId="5102E762" w14:textId="77777777" w:rsidR="00E25183" w:rsidRPr="00F51BA6" w:rsidRDefault="00E25183" w:rsidP="0004152F">
      <w:pPr>
        <w:pStyle w:val="B2"/>
        <w:rPr>
          <w:rFonts w:eastAsia="MS Mincho"/>
          <w:snapToGrid w:val="0"/>
        </w:rPr>
      </w:pPr>
      <w:r w:rsidRPr="00F51BA6">
        <w:rPr>
          <w:rFonts w:eastAsia="MS Mincho"/>
          <w:snapToGrid w:val="0"/>
        </w:rPr>
        <w:t>-</w:t>
      </w:r>
      <w:r w:rsidRPr="00F51BA6">
        <w:rPr>
          <w:rFonts w:eastAsia="MS Mincho"/>
          <w:snapToGrid w:val="0"/>
        </w:rPr>
        <w:tab/>
        <w:t xml:space="preserve">barometric Pressure </w:t>
      </w:r>
      <w:proofErr w:type="gramStart"/>
      <w:r w:rsidRPr="00F51BA6">
        <w:rPr>
          <w:rFonts w:eastAsia="MS Mincho"/>
          <w:snapToGrid w:val="0"/>
        </w:rPr>
        <w:t>Sensor;</w:t>
      </w:r>
      <w:proofErr w:type="gramEnd"/>
    </w:p>
    <w:p w14:paraId="777382D3" w14:textId="77777777" w:rsidR="000A33C0" w:rsidRPr="00F51BA6" w:rsidRDefault="00E25183" w:rsidP="0004152F">
      <w:pPr>
        <w:pStyle w:val="B2"/>
        <w:rPr>
          <w:rFonts w:eastAsia="MS Mincho"/>
          <w:snapToGrid w:val="0"/>
        </w:rPr>
      </w:pPr>
      <w:r w:rsidRPr="00F51BA6">
        <w:rPr>
          <w:rFonts w:eastAsia="MS Mincho"/>
          <w:snapToGrid w:val="0"/>
        </w:rPr>
        <w:t>-</w:t>
      </w:r>
      <w:r w:rsidRPr="00F51BA6">
        <w:rPr>
          <w:rFonts w:eastAsia="MS Mincho"/>
          <w:snapToGrid w:val="0"/>
        </w:rPr>
        <w:tab/>
        <w:t>motion sensor.</w:t>
      </w:r>
    </w:p>
    <w:p w14:paraId="256ECBE5" w14:textId="77777777" w:rsidR="00B933E7" w:rsidRPr="00F51BA6" w:rsidRDefault="00B933E7" w:rsidP="00B933E7">
      <w:pPr>
        <w:pStyle w:val="B1"/>
        <w:rPr>
          <w:rFonts w:eastAsia="MS Mincho"/>
          <w:snapToGrid w:val="0"/>
        </w:rPr>
      </w:pPr>
      <w:r w:rsidRPr="00F51BA6">
        <w:rPr>
          <w:rFonts w:eastAsia="MS Mincho"/>
          <w:snapToGrid w:val="0"/>
        </w:rPr>
        <w:t>-</w:t>
      </w:r>
      <w:r w:rsidRPr="00F51BA6">
        <w:rPr>
          <w:rFonts w:eastAsia="MS Mincho"/>
          <w:snapToGrid w:val="0"/>
        </w:rPr>
        <w:tab/>
        <w:t xml:space="preserve">NR enhanced cell ID methods (NR E-CID) based on NR </w:t>
      </w:r>
      <w:proofErr w:type="gramStart"/>
      <w:r w:rsidRPr="00F51BA6">
        <w:rPr>
          <w:rFonts w:eastAsia="MS Mincho"/>
          <w:snapToGrid w:val="0"/>
        </w:rPr>
        <w:t>signals;</w:t>
      </w:r>
      <w:proofErr w:type="gramEnd"/>
    </w:p>
    <w:p w14:paraId="2690D1C1" w14:textId="77777777" w:rsidR="00B933E7" w:rsidRPr="00F51BA6" w:rsidRDefault="00B933E7" w:rsidP="00B933E7">
      <w:pPr>
        <w:pStyle w:val="B1"/>
        <w:rPr>
          <w:rFonts w:eastAsia="MS Mincho"/>
          <w:snapToGrid w:val="0"/>
        </w:rPr>
      </w:pPr>
      <w:r w:rsidRPr="00F51BA6">
        <w:rPr>
          <w:rFonts w:eastAsia="MS Mincho"/>
          <w:snapToGrid w:val="0"/>
        </w:rPr>
        <w:t>-</w:t>
      </w:r>
      <w:r w:rsidRPr="00F51BA6">
        <w:rPr>
          <w:rFonts w:eastAsia="MS Mincho"/>
          <w:snapToGrid w:val="0"/>
        </w:rPr>
        <w:tab/>
        <w:t>Multi-Round Trip Time Positioning (Multi-RTT based on NR signals</w:t>
      </w:r>
      <w:proofErr w:type="gramStart"/>
      <w:r w:rsidRPr="00F51BA6">
        <w:rPr>
          <w:rFonts w:eastAsia="MS Mincho"/>
          <w:snapToGrid w:val="0"/>
        </w:rPr>
        <w:t>);</w:t>
      </w:r>
      <w:proofErr w:type="gramEnd"/>
    </w:p>
    <w:p w14:paraId="1CCBB07B" w14:textId="77777777" w:rsidR="00B933E7" w:rsidRPr="00F51BA6" w:rsidRDefault="00B933E7" w:rsidP="00B933E7">
      <w:pPr>
        <w:pStyle w:val="B1"/>
        <w:rPr>
          <w:rFonts w:eastAsia="MS Mincho"/>
          <w:snapToGrid w:val="0"/>
        </w:rPr>
      </w:pPr>
      <w:r w:rsidRPr="00F51BA6">
        <w:rPr>
          <w:rFonts w:eastAsia="MS Mincho"/>
          <w:snapToGrid w:val="0"/>
        </w:rPr>
        <w:t>-</w:t>
      </w:r>
      <w:r w:rsidRPr="00F51BA6">
        <w:rPr>
          <w:rFonts w:eastAsia="MS Mincho"/>
          <w:snapToGrid w:val="0"/>
        </w:rPr>
        <w:tab/>
        <w:t>Downlink Angle-of-Departure (DL-</w:t>
      </w:r>
      <w:proofErr w:type="spellStart"/>
      <w:r w:rsidRPr="00F51BA6">
        <w:rPr>
          <w:rFonts w:eastAsia="MS Mincho"/>
          <w:snapToGrid w:val="0"/>
        </w:rPr>
        <w:t>AoD</w:t>
      </w:r>
      <w:proofErr w:type="spellEnd"/>
      <w:r w:rsidRPr="00F51BA6">
        <w:rPr>
          <w:rFonts w:eastAsia="MS Mincho"/>
          <w:snapToGrid w:val="0"/>
        </w:rPr>
        <w:t xml:space="preserve">) based on NR </w:t>
      </w:r>
      <w:proofErr w:type="gramStart"/>
      <w:r w:rsidRPr="00F51BA6">
        <w:rPr>
          <w:rFonts w:eastAsia="MS Mincho"/>
          <w:snapToGrid w:val="0"/>
        </w:rPr>
        <w:t>signals;</w:t>
      </w:r>
      <w:proofErr w:type="gramEnd"/>
    </w:p>
    <w:p w14:paraId="4D3E3094" w14:textId="77777777" w:rsidR="00B933E7" w:rsidRPr="00F51BA6" w:rsidRDefault="00B933E7" w:rsidP="00B933E7">
      <w:pPr>
        <w:pStyle w:val="B1"/>
        <w:rPr>
          <w:rFonts w:eastAsia="MS Mincho"/>
          <w:snapToGrid w:val="0"/>
        </w:rPr>
      </w:pPr>
      <w:r w:rsidRPr="00F51BA6">
        <w:rPr>
          <w:rFonts w:eastAsia="MS Mincho"/>
          <w:snapToGrid w:val="0"/>
        </w:rPr>
        <w:t>-</w:t>
      </w:r>
      <w:r w:rsidRPr="00F51BA6">
        <w:rPr>
          <w:rFonts w:eastAsia="MS Mincho"/>
          <w:snapToGrid w:val="0"/>
        </w:rPr>
        <w:tab/>
        <w:t xml:space="preserve">Downlink Time Difference of Arrival (DL-TDOA) based on NR </w:t>
      </w:r>
      <w:proofErr w:type="gramStart"/>
      <w:r w:rsidRPr="00F51BA6">
        <w:rPr>
          <w:rFonts w:eastAsia="MS Mincho"/>
          <w:snapToGrid w:val="0"/>
        </w:rPr>
        <w:t>signals;</w:t>
      </w:r>
      <w:proofErr w:type="gramEnd"/>
    </w:p>
    <w:p w14:paraId="65DA8C0F" w14:textId="77777777" w:rsidR="00B933E7" w:rsidRPr="00F51BA6" w:rsidRDefault="00B933E7" w:rsidP="00B933E7">
      <w:pPr>
        <w:pStyle w:val="B1"/>
        <w:rPr>
          <w:rFonts w:eastAsia="MS Mincho"/>
          <w:snapToGrid w:val="0"/>
        </w:rPr>
      </w:pPr>
      <w:r w:rsidRPr="00F51BA6">
        <w:rPr>
          <w:rFonts w:eastAsia="MS Mincho"/>
          <w:snapToGrid w:val="0"/>
        </w:rPr>
        <w:t>-</w:t>
      </w:r>
      <w:r w:rsidRPr="00F51BA6">
        <w:rPr>
          <w:rFonts w:eastAsia="MS Mincho"/>
          <w:snapToGrid w:val="0"/>
        </w:rPr>
        <w:tab/>
        <w:t xml:space="preserve">Uplink Time Difference of Arrival (UL-TDOA) based on NR </w:t>
      </w:r>
      <w:proofErr w:type="gramStart"/>
      <w:r w:rsidRPr="00F51BA6">
        <w:rPr>
          <w:rFonts w:eastAsia="MS Mincho"/>
          <w:snapToGrid w:val="0"/>
        </w:rPr>
        <w:t>signals;</w:t>
      </w:r>
      <w:proofErr w:type="gramEnd"/>
    </w:p>
    <w:p w14:paraId="0C3C03AE" w14:textId="77777777" w:rsidR="00B933E7" w:rsidRPr="00F51BA6" w:rsidRDefault="00B933E7" w:rsidP="00B933E7">
      <w:pPr>
        <w:pStyle w:val="B1"/>
        <w:rPr>
          <w:rFonts w:eastAsia="MS Mincho"/>
          <w:snapToGrid w:val="0"/>
        </w:rPr>
      </w:pPr>
      <w:r w:rsidRPr="00F51BA6">
        <w:rPr>
          <w:rFonts w:eastAsia="MS Mincho"/>
          <w:snapToGrid w:val="0"/>
        </w:rPr>
        <w:t>-</w:t>
      </w:r>
      <w:r w:rsidRPr="00F51BA6">
        <w:rPr>
          <w:rFonts w:eastAsia="MS Mincho"/>
          <w:snapToGrid w:val="0"/>
        </w:rPr>
        <w:tab/>
        <w:t>Uplink Angle</w:t>
      </w:r>
      <w:r w:rsidR="00AC7C43" w:rsidRPr="00F51BA6">
        <w:rPr>
          <w:rFonts w:eastAsia="MS Mincho"/>
          <w:snapToGrid w:val="0"/>
        </w:rPr>
        <w:t>-</w:t>
      </w:r>
      <w:r w:rsidRPr="00F51BA6">
        <w:rPr>
          <w:rFonts w:eastAsia="MS Mincho"/>
          <w:snapToGrid w:val="0"/>
        </w:rPr>
        <w:t>of</w:t>
      </w:r>
      <w:r w:rsidR="00AC7C43" w:rsidRPr="00F51BA6">
        <w:rPr>
          <w:rFonts w:eastAsia="MS Mincho"/>
          <w:snapToGrid w:val="0"/>
        </w:rPr>
        <w:t>-</w:t>
      </w:r>
      <w:r w:rsidRPr="00F51BA6">
        <w:rPr>
          <w:rFonts w:eastAsia="MS Mincho"/>
          <w:snapToGrid w:val="0"/>
        </w:rPr>
        <w:t>Arrival (UL-</w:t>
      </w:r>
      <w:proofErr w:type="spellStart"/>
      <w:r w:rsidRPr="00F51BA6">
        <w:rPr>
          <w:rFonts w:eastAsia="MS Mincho"/>
          <w:snapToGrid w:val="0"/>
        </w:rPr>
        <w:t>AoA</w:t>
      </w:r>
      <w:proofErr w:type="spellEnd"/>
      <w:r w:rsidRPr="00F51BA6">
        <w:rPr>
          <w:rFonts w:eastAsia="MS Mincho"/>
          <w:snapToGrid w:val="0"/>
        </w:rPr>
        <w:t>), including A-</w:t>
      </w:r>
      <w:proofErr w:type="spellStart"/>
      <w:r w:rsidRPr="00F51BA6">
        <w:rPr>
          <w:rFonts w:eastAsia="MS Mincho"/>
          <w:snapToGrid w:val="0"/>
        </w:rPr>
        <w:t>AoA</w:t>
      </w:r>
      <w:proofErr w:type="spellEnd"/>
      <w:r w:rsidRPr="00F51BA6">
        <w:rPr>
          <w:rFonts w:eastAsia="MS Mincho"/>
          <w:snapToGrid w:val="0"/>
        </w:rPr>
        <w:t xml:space="preserve"> and Z-</w:t>
      </w:r>
      <w:proofErr w:type="spellStart"/>
      <w:r w:rsidRPr="00F51BA6">
        <w:rPr>
          <w:rFonts w:eastAsia="MS Mincho"/>
          <w:snapToGrid w:val="0"/>
        </w:rPr>
        <w:t>AoA</w:t>
      </w:r>
      <w:proofErr w:type="spellEnd"/>
      <w:r w:rsidRPr="00F51BA6">
        <w:rPr>
          <w:rFonts w:eastAsia="MS Mincho"/>
          <w:snapToGrid w:val="0"/>
        </w:rPr>
        <w:t xml:space="preserve"> based on NR signals.</w:t>
      </w:r>
    </w:p>
    <w:p w14:paraId="7565D0B9" w14:textId="77777777" w:rsidR="000A33C0" w:rsidRPr="00F51BA6" w:rsidRDefault="000A33C0" w:rsidP="000A33C0">
      <w:r w:rsidRPr="00F51BA6">
        <w:t>Hybrid positioning using multiple methods from the list of positioning methods above is also supported.</w:t>
      </w:r>
    </w:p>
    <w:p w14:paraId="5E0530FB" w14:textId="77777777" w:rsidR="000A33C0" w:rsidRPr="00F51BA6" w:rsidRDefault="000A33C0" w:rsidP="000A33C0">
      <w:r w:rsidRPr="00F51BA6">
        <w:t>Standalone mode (</w:t>
      </w:r>
      <w:proofErr w:type="gramStart"/>
      <w:r w:rsidRPr="00F51BA6">
        <w:t>e.g.</w:t>
      </w:r>
      <w:proofErr w:type="gramEnd"/>
      <w:r w:rsidRPr="00F51BA6">
        <w:t xml:space="preserve"> autonomous, without network assistance) using one or more methods from the list of positioning methods above is also supported.</w:t>
      </w:r>
    </w:p>
    <w:p w14:paraId="0834FD0E" w14:textId="77777777" w:rsidR="000A33C0" w:rsidRPr="00F51BA6" w:rsidRDefault="000A33C0" w:rsidP="000A33C0">
      <w:r w:rsidRPr="00F51BA6">
        <w:t>These positioning methods may be supported in UE-based, UE-assisted/LMF-based, and NG-RAN node assisted versions. Table 4.3.1-1 indicates which of these versions are supported in this version of the specification for the st</w:t>
      </w:r>
      <w:r w:rsidR="00DB6511" w:rsidRPr="00F51BA6">
        <w:t>andardised positioning methods.</w:t>
      </w:r>
    </w:p>
    <w:p w14:paraId="73DCBCD4" w14:textId="77777777" w:rsidR="000A33C0" w:rsidRPr="00F51BA6" w:rsidRDefault="000A33C0" w:rsidP="000A33C0">
      <w:pPr>
        <w:pStyle w:val="TH"/>
      </w:pPr>
      <w:r w:rsidRPr="00F51BA6">
        <w:lastRenderedPageBreak/>
        <w:t>Table 4.3.1-1: Supported versions of UE positioning methods</w:t>
      </w:r>
    </w:p>
    <w:tbl>
      <w:tblPr>
        <w:tblW w:w="9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9"/>
        <w:gridCol w:w="1206"/>
        <w:gridCol w:w="1440"/>
        <w:gridCol w:w="1620"/>
        <w:gridCol w:w="3206"/>
      </w:tblGrid>
      <w:tr w:rsidR="00F51BA6" w:rsidRPr="00F51BA6" w14:paraId="107FB9F1" w14:textId="77777777" w:rsidTr="00442DFE">
        <w:trPr>
          <w:jc w:val="center"/>
        </w:trPr>
        <w:tc>
          <w:tcPr>
            <w:tcW w:w="1859" w:type="dxa"/>
          </w:tcPr>
          <w:p w14:paraId="7644FA70" w14:textId="77777777" w:rsidR="000A33C0" w:rsidRPr="00F51BA6" w:rsidRDefault="000A33C0" w:rsidP="00442DFE">
            <w:pPr>
              <w:pStyle w:val="TAH"/>
            </w:pPr>
            <w:r w:rsidRPr="00F51BA6">
              <w:t>Method</w:t>
            </w:r>
          </w:p>
        </w:tc>
        <w:tc>
          <w:tcPr>
            <w:tcW w:w="1206" w:type="dxa"/>
          </w:tcPr>
          <w:p w14:paraId="4F488A68" w14:textId="77777777" w:rsidR="000A33C0" w:rsidRPr="00F51BA6" w:rsidRDefault="000A33C0" w:rsidP="00442DFE">
            <w:pPr>
              <w:pStyle w:val="TAH"/>
            </w:pPr>
            <w:r w:rsidRPr="00F51BA6">
              <w:t>UE-based</w:t>
            </w:r>
          </w:p>
        </w:tc>
        <w:tc>
          <w:tcPr>
            <w:tcW w:w="1440" w:type="dxa"/>
          </w:tcPr>
          <w:p w14:paraId="2CF28B07" w14:textId="77777777" w:rsidR="000A33C0" w:rsidRPr="00F51BA6" w:rsidRDefault="000A33C0" w:rsidP="00442DFE">
            <w:pPr>
              <w:pStyle w:val="TAH"/>
            </w:pPr>
            <w:r w:rsidRPr="00F51BA6">
              <w:t>UE-assisted, LMF-based</w:t>
            </w:r>
          </w:p>
        </w:tc>
        <w:tc>
          <w:tcPr>
            <w:tcW w:w="1620" w:type="dxa"/>
          </w:tcPr>
          <w:p w14:paraId="6FCC5DD0" w14:textId="77777777" w:rsidR="000A33C0" w:rsidRPr="00F51BA6" w:rsidRDefault="000A33C0" w:rsidP="00442DFE">
            <w:pPr>
              <w:pStyle w:val="TAH"/>
            </w:pPr>
            <w:r w:rsidRPr="00F51BA6">
              <w:t>NG-RAN node assisted</w:t>
            </w:r>
          </w:p>
        </w:tc>
        <w:tc>
          <w:tcPr>
            <w:tcW w:w="3206" w:type="dxa"/>
          </w:tcPr>
          <w:p w14:paraId="0E37DF57" w14:textId="424D6893" w:rsidR="000A33C0" w:rsidRPr="00F51BA6" w:rsidRDefault="000A33C0" w:rsidP="00442DFE">
            <w:pPr>
              <w:pStyle w:val="TAH"/>
            </w:pPr>
            <w:r w:rsidRPr="00F51BA6">
              <w:t>SUPL</w:t>
            </w:r>
            <w:r w:rsidR="008C5B59" w:rsidRPr="00F51BA6">
              <w:rPr>
                <w:vertAlign w:val="superscript"/>
              </w:rPr>
              <w:t xml:space="preserve"> Note 8</w:t>
            </w:r>
          </w:p>
        </w:tc>
      </w:tr>
      <w:tr w:rsidR="00F51BA6" w:rsidRPr="00F51BA6" w14:paraId="305919D8" w14:textId="77777777" w:rsidTr="00442DFE">
        <w:trPr>
          <w:trHeight w:val="248"/>
          <w:jc w:val="center"/>
        </w:trPr>
        <w:tc>
          <w:tcPr>
            <w:tcW w:w="1859" w:type="dxa"/>
          </w:tcPr>
          <w:p w14:paraId="0F0D01E9" w14:textId="77777777" w:rsidR="000A33C0" w:rsidRPr="00F51BA6" w:rsidRDefault="000A33C0" w:rsidP="00442DFE">
            <w:pPr>
              <w:pStyle w:val="TAL"/>
            </w:pPr>
            <w:r w:rsidRPr="00F51BA6">
              <w:t>A-GNSS</w:t>
            </w:r>
          </w:p>
        </w:tc>
        <w:tc>
          <w:tcPr>
            <w:tcW w:w="1206" w:type="dxa"/>
          </w:tcPr>
          <w:p w14:paraId="010EF355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1440" w:type="dxa"/>
          </w:tcPr>
          <w:p w14:paraId="3599B362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1620" w:type="dxa"/>
          </w:tcPr>
          <w:p w14:paraId="64839695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No</w:t>
            </w:r>
          </w:p>
        </w:tc>
        <w:tc>
          <w:tcPr>
            <w:tcW w:w="3206" w:type="dxa"/>
          </w:tcPr>
          <w:p w14:paraId="2734D195" w14:textId="77777777" w:rsidR="000A33C0" w:rsidRPr="00F51BA6" w:rsidRDefault="000A33C0" w:rsidP="00442DFE">
            <w:pPr>
              <w:pStyle w:val="TAL"/>
            </w:pPr>
            <w:r w:rsidRPr="00F51BA6">
              <w:t>Yes</w:t>
            </w:r>
          </w:p>
        </w:tc>
      </w:tr>
      <w:tr w:rsidR="00F51BA6" w:rsidRPr="00F51BA6" w14:paraId="3710E826" w14:textId="77777777" w:rsidTr="00442DFE">
        <w:trPr>
          <w:jc w:val="center"/>
        </w:trPr>
        <w:tc>
          <w:tcPr>
            <w:tcW w:w="1859" w:type="dxa"/>
          </w:tcPr>
          <w:p w14:paraId="65414FB4" w14:textId="77777777" w:rsidR="000A33C0" w:rsidRPr="00F51BA6" w:rsidRDefault="000A33C0" w:rsidP="00442DFE">
            <w:pPr>
              <w:pStyle w:val="TAL"/>
            </w:pPr>
            <w:r w:rsidRPr="00F51BA6">
              <w:t xml:space="preserve">OTDOA </w:t>
            </w:r>
            <w:r w:rsidRPr="00F51BA6">
              <w:rPr>
                <w:vertAlign w:val="superscript"/>
              </w:rPr>
              <w:t>Note1, Note 2</w:t>
            </w:r>
          </w:p>
        </w:tc>
        <w:tc>
          <w:tcPr>
            <w:tcW w:w="1206" w:type="dxa"/>
          </w:tcPr>
          <w:p w14:paraId="159B9D3C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No</w:t>
            </w:r>
          </w:p>
        </w:tc>
        <w:tc>
          <w:tcPr>
            <w:tcW w:w="1440" w:type="dxa"/>
          </w:tcPr>
          <w:p w14:paraId="0DEBCF68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1620" w:type="dxa"/>
          </w:tcPr>
          <w:p w14:paraId="2A807CA2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No</w:t>
            </w:r>
          </w:p>
        </w:tc>
        <w:tc>
          <w:tcPr>
            <w:tcW w:w="3206" w:type="dxa"/>
          </w:tcPr>
          <w:p w14:paraId="1E3A2101" w14:textId="77777777" w:rsidR="000A33C0" w:rsidRPr="00F51BA6" w:rsidRDefault="000A33C0" w:rsidP="00442DFE">
            <w:pPr>
              <w:pStyle w:val="TAL"/>
            </w:pPr>
            <w:r w:rsidRPr="00F51BA6">
              <w:t>Yes</w:t>
            </w:r>
          </w:p>
        </w:tc>
      </w:tr>
      <w:tr w:rsidR="00F51BA6" w:rsidRPr="00F51BA6" w14:paraId="2AB980D0" w14:textId="77777777" w:rsidTr="00442DFE">
        <w:trPr>
          <w:jc w:val="center"/>
        </w:trPr>
        <w:tc>
          <w:tcPr>
            <w:tcW w:w="1859" w:type="dxa"/>
          </w:tcPr>
          <w:p w14:paraId="1EA6C9E8" w14:textId="77777777" w:rsidR="000A33C0" w:rsidRPr="00F51BA6" w:rsidRDefault="000A33C0" w:rsidP="00442DFE">
            <w:pPr>
              <w:pStyle w:val="TAL"/>
            </w:pPr>
            <w:r w:rsidRPr="00F51BA6">
              <w:t>E-CID</w:t>
            </w:r>
            <w:r w:rsidR="00736F14" w:rsidRPr="00F51BA6">
              <w:t xml:space="preserve"> </w:t>
            </w:r>
            <w:r w:rsidRPr="00F51BA6">
              <w:rPr>
                <w:vertAlign w:val="superscript"/>
              </w:rPr>
              <w:t>Note 4</w:t>
            </w:r>
            <w:r w:rsidR="004E5E45" w:rsidRPr="00F51BA6">
              <w:rPr>
                <w:vertAlign w:val="superscript"/>
              </w:rPr>
              <w:t>, Note 7</w:t>
            </w:r>
            <w:r w:rsidRPr="00F51BA6">
              <w:rPr>
                <w:vertAlign w:val="superscript"/>
              </w:rPr>
              <w:t xml:space="preserve"> </w:t>
            </w:r>
          </w:p>
        </w:tc>
        <w:tc>
          <w:tcPr>
            <w:tcW w:w="1206" w:type="dxa"/>
          </w:tcPr>
          <w:p w14:paraId="7F9C836C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No</w:t>
            </w:r>
          </w:p>
        </w:tc>
        <w:tc>
          <w:tcPr>
            <w:tcW w:w="1440" w:type="dxa"/>
          </w:tcPr>
          <w:p w14:paraId="326AC4A4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1620" w:type="dxa"/>
          </w:tcPr>
          <w:p w14:paraId="45068B8A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3206" w:type="dxa"/>
          </w:tcPr>
          <w:p w14:paraId="2723FD4F" w14:textId="77777777" w:rsidR="000A33C0" w:rsidRPr="00F51BA6" w:rsidRDefault="000A33C0" w:rsidP="00442DFE">
            <w:pPr>
              <w:pStyle w:val="TAL"/>
            </w:pPr>
            <w:proofErr w:type="gramStart"/>
            <w:r w:rsidRPr="00F51BA6">
              <w:t>Yes</w:t>
            </w:r>
            <w:proofErr w:type="gramEnd"/>
            <w:r w:rsidRPr="00F51BA6">
              <w:t xml:space="preserve"> for E-UTRA</w:t>
            </w:r>
          </w:p>
        </w:tc>
      </w:tr>
      <w:tr w:rsidR="00F51BA6" w:rsidRPr="00F51BA6" w14:paraId="3A62FFB5" w14:textId="77777777" w:rsidTr="00442DFE">
        <w:trPr>
          <w:jc w:val="center"/>
        </w:trPr>
        <w:tc>
          <w:tcPr>
            <w:tcW w:w="1859" w:type="dxa"/>
          </w:tcPr>
          <w:p w14:paraId="298F7F7C" w14:textId="77777777" w:rsidR="000A33C0" w:rsidRPr="00F51BA6" w:rsidRDefault="00E25183" w:rsidP="00442DFE">
            <w:pPr>
              <w:pStyle w:val="TAL"/>
            </w:pPr>
            <w:r w:rsidRPr="00F51BA6">
              <w:t>Sensor</w:t>
            </w:r>
          </w:p>
        </w:tc>
        <w:tc>
          <w:tcPr>
            <w:tcW w:w="1206" w:type="dxa"/>
          </w:tcPr>
          <w:p w14:paraId="011A7C50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1440" w:type="dxa"/>
          </w:tcPr>
          <w:p w14:paraId="701FA861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1620" w:type="dxa"/>
          </w:tcPr>
          <w:p w14:paraId="098B8E99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No</w:t>
            </w:r>
          </w:p>
        </w:tc>
        <w:tc>
          <w:tcPr>
            <w:tcW w:w="3206" w:type="dxa"/>
          </w:tcPr>
          <w:p w14:paraId="49EA3E40" w14:textId="77777777" w:rsidR="000A33C0" w:rsidRPr="00F51BA6" w:rsidRDefault="000A33C0" w:rsidP="00442DFE">
            <w:pPr>
              <w:pStyle w:val="TAL"/>
            </w:pPr>
            <w:r w:rsidRPr="00F51BA6">
              <w:t>No</w:t>
            </w:r>
          </w:p>
        </w:tc>
      </w:tr>
      <w:tr w:rsidR="00F51BA6" w:rsidRPr="00F51BA6" w14:paraId="03F63EB2" w14:textId="77777777" w:rsidTr="00442DFE">
        <w:trPr>
          <w:jc w:val="center"/>
        </w:trPr>
        <w:tc>
          <w:tcPr>
            <w:tcW w:w="1859" w:type="dxa"/>
          </w:tcPr>
          <w:p w14:paraId="02F89029" w14:textId="77777777" w:rsidR="000A33C0" w:rsidRPr="00F51BA6" w:rsidRDefault="000A33C0" w:rsidP="00442DFE">
            <w:pPr>
              <w:pStyle w:val="TAL"/>
            </w:pPr>
            <w:r w:rsidRPr="00F51BA6">
              <w:t>WLAN</w:t>
            </w:r>
          </w:p>
        </w:tc>
        <w:tc>
          <w:tcPr>
            <w:tcW w:w="1206" w:type="dxa"/>
          </w:tcPr>
          <w:p w14:paraId="14BF1A5D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1440" w:type="dxa"/>
          </w:tcPr>
          <w:p w14:paraId="02630E60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1620" w:type="dxa"/>
          </w:tcPr>
          <w:p w14:paraId="2D2B1FEA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No</w:t>
            </w:r>
          </w:p>
        </w:tc>
        <w:tc>
          <w:tcPr>
            <w:tcW w:w="3206" w:type="dxa"/>
          </w:tcPr>
          <w:p w14:paraId="6A741FD6" w14:textId="77777777" w:rsidR="000A33C0" w:rsidRPr="00F51BA6" w:rsidRDefault="000A33C0" w:rsidP="00442DFE">
            <w:pPr>
              <w:pStyle w:val="TAL"/>
            </w:pPr>
            <w:r w:rsidRPr="00F51BA6">
              <w:t xml:space="preserve">Yes </w:t>
            </w:r>
          </w:p>
        </w:tc>
      </w:tr>
      <w:tr w:rsidR="00F51BA6" w:rsidRPr="00F51BA6" w14:paraId="50D36FE5" w14:textId="77777777" w:rsidTr="00442DFE">
        <w:trPr>
          <w:jc w:val="center"/>
        </w:trPr>
        <w:tc>
          <w:tcPr>
            <w:tcW w:w="1859" w:type="dxa"/>
          </w:tcPr>
          <w:p w14:paraId="18CFE000" w14:textId="77777777" w:rsidR="000A33C0" w:rsidRPr="00F51BA6" w:rsidRDefault="000A33C0" w:rsidP="00442DFE">
            <w:pPr>
              <w:pStyle w:val="TAL"/>
            </w:pPr>
            <w:r w:rsidRPr="00F51BA6">
              <w:t>Bluetooth</w:t>
            </w:r>
          </w:p>
        </w:tc>
        <w:tc>
          <w:tcPr>
            <w:tcW w:w="1206" w:type="dxa"/>
          </w:tcPr>
          <w:p w14:paraId="79D10F5A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No</w:t>
            </w:r>
          </w:p>
        </w:tc>
        <w:tc>
          <w:tcPr>
            <w:tcW w:w="1440" w:type="dxa"/>
          </w:tcPr>
          <w:p w14:paraId="6446E81A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1620" w:type="dxa"/>
          </w:tcPr>
          <w:p w14:paraId="0F4329C1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No</w:t>
            </w:r>
          </w:p>
        </w:tc>
        <w:tc>
          <w:tcPr>
            <w:tcW w:w="3206" w:type="dxa"/>
          </w:tcPr>
          <w:p w14:paraId="1EA591B4" w14:textId="77777777" w:rsidR="000A33C0" w:rsidRPr="00F51BA6" w:rsidRDefault="000A33C0" w:rsidP="00442DFE">
            <w:pPr>
              <w:pStyle w:val="TAL"/>
            </w:pPr>
            <w:r w:rsidRPr="00F51BA6">
              <w:t>No</w:t>
            </w:r>
          </w:p>
        </w:tc>
      </w:tr>
      <w:tr w:rsidR="00F51BA6" w:rsidRPr="00F51BA6" w14:paraId="3BA5DC56" w14:textId="77777777" w:rsidTr="00442DFE">
        <w:trPr>
          <w:jc w:val="center"/>
        </w:trPr>
        <w:tc>
          <w:tcPr>
            <w:tcW w:w="1859" w:type="dxa"/>
          </w:tcPr>
          <w:p w14:paraId="5A78854C" w14:textId="77777777" w:rsidR="000A33C0" w:rsidRPr="00F51BA6" w:rsidRDefault="000A33C0" w:rsidP="00442DFE">
            <w:pPr>
              <w:pStyle w:val="TAL"/>
            </w:pPr>
            <w:r w:rsidRPr="00F51BA6">
              <w:t xml:space="preserve">TBS </w:t>
            </w:r>
            <w:r w:rsidRPr="00F51BA6">
              <w:rPr>
                <w:vertAlign w:val="superscript"/>
              </w:rPr>
              <w:t>Note 5</w:t>
            </w:r>
          </w:p>
        </w:tc>
        <w:tc>
          <w:tcPr>
            <w:tcW w:w="1206" w:type="dxa"/>
          </w:tcPr>
          <w:p w14:paraId="5C9E9E08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1440" w:type="dxa"/>
          </w:tcPr>
          <w:p w14:paraId="4C21888D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1620" w:type="dxa"/>
          </w:tcPr>
          <w:p w14:paraId="3D80556D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No</w:t>
            </w:r>
          </w:p>
        </w:tc>
        <w:tc>
          <w:tcPr>
            <w:tcW w:w="3206" w:type="dxa"/>
          </w:tcPr>
          <w:p w14:paraId="7F5A0605" w14:textId="77777777" w:rsidR="000A33C0" w:rsidRPr="00F51BA6" w:rsidRDefault="000A33C0" w:rsidP="00442DFE">
            <w:pPr>
              <w:pStyle w:val="TAL"/>
            </w:pPr>
            <w:r w:rsidRPr="00F51BA6">
              <w:t>Yes (MBS)</w:t>
            </w:r>
          </w:p>
        </w:tc>
      </w:tr>
      <w:tr w:rsidR="00F51BA6" w:rsidRPr="00F51BA6" w14:paraId="46497530" w14:textId="77777777" w:rsidTr="002B54AD">
        <w:trPr>
          <w:jc w:val="center"/>
        </w:trPr>
        <w:tc>
          <w:tcPr>
            <w:tcW w:w="1859" w:type="dxa"/>
          </w:tcPr>
          <w:p w14:paraId="6502A615" w14:textId="77777777" w:rsidR="00B933E7" w:rsidRPr="00F51BA6" w:rsidRDefault="00B933E7" w:rsidP="002B54AD">
            <w:pPr>
              <w:pStyle w:val="TAL"/>
            </w:pPr>
            <w:r w:rsidRPr="00F51BA6">
              <w:t>DL-TDOA</w:t>
            </w:r>
          </w:p>
        </w:tc>
        <w:tc>
          <w:tcPr>
            <w:tcW w:w="1206" w:type="dxa"/>
          </w:tcPr>
          <w:p w14:paraId="31AA617A" w14:textId="77777777" w:rsidR="00B933E7" w:rsidRPr="00F51BA6" w:rsidRDefault="00B933E7" w:rsidP="002B54AD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1440" w:type="dxa"/>
          </w:tcPr>
          <w:p w14:paraId="706A43BC" w14:textId="77777777" w:rsidR="00B933E7" w:rsidRPr="00F51BA6" w:rsidRDefault="00B933E7" w:rsidP="002B54AD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1620" w:type="dxa"/>
          </w:tcPr>
          <w:p w14:paraId="37B568E7" w14:textId="77777777" w:rsidR="00B933E7" w:rsidRPr="00F51BA6" w:rsidRDefault="00B933E7" w:rsidP="002B54AD">
            <w:pPr>
              <w:pStyle w:val="TAL"/>
              <w:jc w:val="center"/>
            </w:pPr>
            <w:r w:rsidRPr="00F51BA6">
              <w:t>No</w:t>
            </w:r>
          </w:p>
        </w:tc>
        <w:tc>
          <w:tcPr>
            <w:tcW w:w="3206" w:type="dxa"/>
          </w:tcPr>
          <w:p w14:paraId="45862515" w14:textId="77777777" w:rsidR="00B933E7" w:rsidRPr="00F51BA6" w:rsidRDefault="00D41B84" w:rsidP="002B54AD">
            <w:pPr>
              <w:pStyle w:val="TAL"/>
            </w:pPr>
            <w:r w:rsidRPr="00F51BA6">
              <w:t>Yes</w:t>
            </w:r>
          </w:p>
        </w:tc>
      </w:tr>
      <w:tr w:rsidR="00F51BA6" w:rsidRPr="00F51BA6" w14:paraId="0CD3CDB3" w14:textId="77777777" w:rsidTr="002B54AD">
        <w:trPr>
          <w:jc w:val="center"/>
        </w:trPr>
        <w:tc>
          <w:tcPr>
            <w:tcW w:w="1859" w:type="dxa"/>
          </w:tcPr>
          <w:p w14:paraId="0B21951F" w14:textId="77777777" w:rsidR="00B933E7" w:rsidRPr="00F51BA6" w:rsidRDefault="00B933E7" w:rsidP="002B54AD">
            <w:pPr>
              <w:pStyle w:val="TAL"/>
            </w:pPr>
            <w:r w:rsidRPr="00F51BA6">
              <w:t>DL-</w:t>
            </w:r>
            <w:proofErr w:type="spellStart"/>
            <w:r w:rsidRPr="00F51BA6">
              <w:t>AoD</w:t>
            </w:r>
            <w:proofErr w:type="spellEnd"/>
          </w:p>
        </w:tc>
        <w:tc>
          <w:tcPr>
            <w:tcW w:w="1206" w:type="dxa"/>
          </w:tcPr>
          <w:p w14:paraId="22628235" w14:textId="77777777" w:rsidR="00B933E7" w:rsidRPr="00F51BA6" w:rsidRDefault="00B933E7" w:rsidP="002B54AD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1440" w:type="dxa"/>
          </w:tcPr>
          <w:p w14:paraId="3829EAB8" w14:textId="77777777" w:rsidR="00B933E7" w:rsidRPr="00F51BA6" w:rsidRDefault="00B933E7" w:rsidP="002B54AD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1620" w:type="dxa"/>
          </w:tcPr>
          <w:p w14:paraId="3B1E68EA" w14:textId="77777777" w:rsidR="00B933E7" w:rsidRPr="00F51BA6" w:rsidRDefault="00B933E7" w:rsidP="002B54AD">
            <w:pPr>
              <w:pStyle w:val="TAL"/>
              <w:jc w:val="center"/>
            </w:pPr>
            <w:r w:rsidRPr="00F51BA6">
              <w:t>No</w:t>
            </w:r>
          </w:p>
        </w:tc>
        <w:tc>
          <w:tcPr>
            <w:tcW w:w="3206" w:type="dxa"/>
          </w:tcPr>
          <w:p w14:paraId="18ABAB35" w14:textId="77777777" w:rsidR="00B933E7" w:rsidRPr="00F51BA6" w:rsidRDefault="00D41B84" w:rsidP="002B54AD">
            <w:pPr>
              <w:pStyle w:val="TAL"/>
            </w:pPr>
            <w:r w:rsidRPr="00F51BA6">
              <w:t>Yes</w:t>
            </w:r>
          </w:p>
        </w:tc>
      </w:tr>
      <w:tr w:rsidR="00F51BA6" w:rsidRPr="00F51BA6" w14:paraId="2177EA0D" w14:textId="77777777" w:rsidTr="002B54AD">
        <w:trPr>
          <w:jc w:val="center"/>
        </w:trPr>
        <w:tc>
          <w:tcPr>
            <w:tcW w:w="1859" w:type="dxa"/>
          </w:tcPr>
          <w:p w14:paraId="3486FD68" w14:textId="77777777" w:rsidR="00B933E7" w:rsidRPr="00F51BA6" w:rsidRDefault="00B933E7" w:rsidP="002B54AD">
            <w:pPr>
              <w:pStyle w:val="TAL"/>
            </w:pPr>
            <w:r w:rsidRPr="00F51BA6">
              <w:t>Multi-RTT</w:t>
            </w:r>
          </w:p>
        </w:tc>
        <w:tc>
          <w:tcPr>
            <w:tcW w:w="1206" w:type="dxa"/>
          </w:tcPr>
          <w:p w14:paraId="39B44D28" w14:textId="77777777" w:rsidR="00B933E7" w:rsidRPr="00F51BA6" w:rsidRDefault="00B933E7" w:rsidP="002B54AD">
            <w:pPr>
              <w:pStyle w:val="TAL"/>
              <w:jc w:val="center"/>
            </w:pPr>
            <w:r w:rsidRPr="00F51BA6">
              <w:t>No</w:t>
            </w:r>
          </w:p>
        </w:tc>
        <w:tc>
          <w:tcPr>
            <w:tcW w:w="1440" w:type="dxa"/>
          </w:tcPr>
          <w:p w14:paraId="5500D138" w14:textId="77777777" w:rsidR="00B933E7" w:rsidRPr="00F51BA6" w:rsidRDefault="00B933E7" w:rsidP="002B54AD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1620" w:type="dxa"/>
          </w:tcPr>
          <w:p w14:paraId="1B673B72" w14:textId="77777777" w:rsidR="00B933E7" w:rsidRPr="00F51BA6" w:rsidRDefault="00B933E7" w:rsidP="002B54AD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3206" w:type="dxa"/>
          </w:tcPr>
          <w:p w14:paraId="62603FAE" w14:textId="77777777" w:rsidR="00B933E7" w:rsidRPr="00F51BA6" w:rsidRDefault="00D41B84" w:rsidP="002B54AD">
            <w:pPr>
              <w:pStyle w:val="TAL"/>
            </w:pPr>
            <w:r w:rsidRPr="00F51BA6">
              <w:t>Yes</w:t>
            </w:r>
          </w:p>
        </w:tc>
      </w:tr>
      <w:tr w:rsidR="00F51BA6" w:rsidRPr="00F51BA6" w14:paraId="11725F1D" w14:textId="77777777" w:rsidTr="002B54AD">
        <w:trPr>
          <w:jc w:val="center"/>
        </w:trPr>
        <w:tc>
          <w:tcPr>
            <w:tcW w:w="1859" w:type="dxa"/>
          </w:tcPr>
          <w:p w14:paraId="105AC786" w14:textId="77777777" w:rsidR="00B933E7" w:rsidRPr="00F51BA6" w:rsidRDefault="00B933E7" w:rsidP="002B54AD">
            <w:pPr>
              <w:pStyle w:val="TAL"/>
            </w:pPr>
            <w:r w:rsidRPr="00F51BA6">
              <w:t xml:space="preserve">NR E-CID </w:t>
            </w:r>
          </w:p>
        </w:tc>
        <w:tc>
          <w:tcPr>
            <w:tcW w:w="1206" w:type="dxa"/>
          </w:tcPr>
          <w:p w14:paraId="05A50825" w14:textId="77777777" w:rsidR="00B933E7" w:rsidRPr="00F51BA6" w:rsidRDefault="00B933E7" w:rsidP="002B54AD">
            <w:pPr>
              <w:pStyle w:val="TAL"/>
              <w:jc w:val="center"/>
            </w:pPr>
            <w:r w:rsidRPr="00F51BA6">
              <w:t>No</w:t>
            </w:r>
          </w:p>
        </w:tc>
        <w:tc>
          <w:tcPr>
            <w:tcW w:w="1440" w:type="dxa"/>
          </w:tcPr>
          <w:p w14:paraId="27362A37" w14:textId="77777777" w:rsidR="00B933E7" w:rsidRPr="00F51BA6" w:rsidRDefault="00B933E7" w:rsidP="002B54AD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1620" w:type="dxa"/>
          </w:tcPr>
          <w:p w14:paraId="63FE515A" w14:textId="77777777" w:rsidR="00B933E7" w:rsidRPr="00F51BA6" w:rsidRDefault="00BA096C" w:rsidP="002B54AD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3206" w:type="dxa"/>
          </w:tcPr>
          <w:p w14:paraId="2E83CD93" w14:textId="77777777" w:rsidR="00B933E7" w:rsidRPr="00F51BA6" w:rsidRDefault="00D41B84" w:rsidP="002B54AD">
            <w:pPr>
              <w:pStyle w:val="TAL"/>
            </w:pPr>
            <w:r w:rsidRPr="00F51BA6">
              <w:t>Yes (DL NR E-CID)</w:t>
            </w:r>
          </w:p>
        </w:tc>
      </w:tr>
      <w:tr w:rsidR="00F51BA6" w:rsidRPr="00F51BA6" w14:paraId="48AA0CA3" w14:textId="77777777" w:rsidTr="002B54AD">
        <w:trPr>
          <w:jc w:val="center"/>
        </w:trPr>
        <w:tc>
          <w:tcPr>
            <w:tcW w:w="1859" w:type="dxa"/>
          </w:tcPr>
          <w:p w14:paraId="6BB7A5C9" w14:textId="77777777" w:rsidR="00B933E7" w:rsidRPr="00F51BA6" w:rsidRDefault="00B933E7" w:rsidP="002B54AD">
            <w:pPr>
              <w:pStyle w:val="TAL"/>
            </w:pPr>
            <w:r w:rsidRPr="00F51BA6">
              <w:t>UL-TDOA</w:t>
            </w:r>
          </w:p>
        </w:tc>
        <w:tc>
          <w:tcPr>
            <w:tcW w:w="1206" w:type="dxa"/>
          </w:tcPr>
          <w:p w14:paraId="7F601071" w14:textId="77777777" w:rsidR="00B933E7" w:rsidRPr="00F51BA6" w:rsidRDefault="00B933E7" w:rsidP="002B54AD">
            <w:pPr>
              <w:pStyle w:val="TAL"/>
              <w:jc w:val="center"/>
            </w:pPr>
            <w:r w:rsidRPr="00F51BA6">
              <w:t>No</w:t>
            </w:r>
          </w:p>
        </w:tc>
        <w:tc>
          <w:tcPr>
            <w:tcW w:w="1440" w:type="dxa"/>
          </w:tcPr>
          <w:p w14:paraId="2363CC25" w14:textId="77777777" w:rsidR="00B933E7" w:rsidRPr="00F51BA6" w:rsidRDefault="00B933E7" w:rsidP="002B54AD">
            <w:pPr>
              <w:pStyle w:val="TAL"/>
              <w:jc w:val="center"/>
            </w:pPr>
            <w:r w:rsidRPr="00F51BA6">
              <w:t>No</w:t>
            </w:r>
          </w:p>
        </w:tc>
        <w:tc>
          <w:tcPr>
            <w:tcW w:w="1620" w:type="dxa"/>
          </w:tcPr>
          <w:p w14:paraId="469B5C1E" w14:textId="77777777" w:rsidR="00B933E7" w:rsidRPr="00F51BA6" w:rsidRDefault="00B933E7" w:rsidP="002B54AD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3206" w:type="dxa"/>
          </w:tcPr>
          <w:p w14:paraId="5129B8F9" w14:textId="77777777" w:rsidR="00B933E7" w:rsidRPr="00F51BA6" w:rsidRDefault="00D41B84" w:rsidP="002B54AD">
            <w:pPr>
              <w:pStyle w:val="TAL"/>
            </w:pPr>
            <w:r w:rsidRPr="00F51BA6">
              <w:t>Yes</w:t>
            </w:r>
          </w:p>
        </w:tc>
      </w:tr>
      <w:tr w:rsidR="00F51BA6" w:rsidRPr="00F51BA6" w14:paraId="00F696FD" w14:textId="77777777" w:rsidTr="002B54AD">
        <w:trPr>
          <w:jc w:val="center"/>
        </w:trPr>
        <w:tc>
          <w:tcPr>
            <w:tcW w:w="1859" w:type="dxa"/>
          </w:tcPr>
          <w:p w14:paraId="3EB39D6F" w14:textId="77777777" w:rsidR="00B933E7" w:rsidRPr="00F51BA6" w:rsidRDefault="00B933E7" w:rsidP="002B54AD">
            <w:pPr>
              <w:pStyle w:val="TAL"/>
            </w:pPr>
            <w:r w:rsidRPr="00F51BA6">
              <w:t>UL-</w:t>
            </w:r>
            <w:proofErr w:type="spellStart"/>
            <w:r w:rsidRPr="00F51BA6">
              <w:t>AoA</w:t>
            </w:r>
            <w:proofErr w:type="spellEnd"/>
          </w:p>
        </w:tc>
        <w:tc>
          <w:tcPr>
            <w:tcW w:w="1206" w:type="dxa"/>
          </w:tcPr>
          <w:p w14:paraId="0BAB8B76" w14:textId="77777777" w:rsidR="00B933E7" w:rsidRPr="00F51BA6" w:rsidRDefault="00B933E7" w:rsidP="002B54AD">
            <w:pPr>
              <w:pStyle w:val="TAL"/>
              <w:jc w:val="center"/>
            </w:pPr>
            <w:r w:rsidRPr="00F51BA6">
              <w:t>No</w:t>
            </w:r>
          </w:p>
        </w:tc>
        <w:tc>
          <w:tcPr>
            <w:tcW w:w="1440" w:type="dxa"/>
          </w:tcPr>
          <w:p w14:paraId="4F11E311" w14:textId="77777777" w:rsidR="00B933E7" w:rsidRPr="00F51BA6" w:rsidRDefault="00B933E7" w:rsidP="002B54AD">
            <w:pPr>
              <w:pStyle w:val="TAL"/>
              <w:jc w:val="center"/>
            </w:pPr>
            <w:r w:rsidRPr="00F51BA6">
              <w:t>No</w:t>
            </w:r>
          </w:p>
        </w:tc>
        <w:tc>
          <w:tcPr>
            <w:tcW w:w="1620" w:type="dxa"/>
          </w:tcPr>
          <w:p w14:paraId="7C40DBAA" w14:textId="77777777" w:rsidR="00B933E7" w:rsidRPr="00F51BA6" w:rsidRDefault="00B933E7" w:rsidP="002B54AD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3206" w:type="dxa"/>
          </w:tcPr>
          <w:p w14:paraId="5F37F674" w14:textId="77777777" w:rsidR="00B933E7" w:rsidRPr="00F51BA6" w:rsidRDefault="00D41B84" w:rsidP="002B54AD">
            <w:pPr>
              <w:pStyle w:val="TAL"/>
            </w:pPr>
            <w:r w:rsidRPr="00F51BA6">
              <w:t>Yes</w:t>
            </w:r>
          </w:p>
        </w:tc>
      </w:tr>
      <w:tr w:rsidR="000A33C0" w:rsidRPr="00F51BA6" w14:paraId="1FCD2DE6" w14:textId="77777777" w:rsidTr="00442DFE">
        <w:trPr>
          <w:jc w:val="center"/>
        </w:trPr>
        <w:tc>
          <w:tcPr>
            <w:tcW w:w="9331" w:type="dxa"/>
            <w:gridSpan w:val="5"/>
          </w:tcPr>
          <w:p w14:paraId="0F0B0908" w14:textId="77777777" w:rsidR="000A33C0" w:rsidRPr="00F51BA6" w:rsidRDefault="0053590D" w:rsidP="00FA0849">
            <w:pPr>
              <w:pStyle w:val="TAN"/>
            </w:pPr>
            <w:r w:rsidRPr="00F51BA6">
              <w:t>NOTE 1:</w:t>
            </w:r>
            <w:r w:rsidR="000A33C0" w:rsidRPr="00F51BA6">
              <w:tab/>
              <w:t>This includes TBS positioning based on PRS signals.</w:t>
            </w:r>
          </w:p>
          <w:p w14:paraId="35663653" w14:textId="77777777" w:rsidR="000A33C0" w:rsidRPr="00F51BA6" w:rsidRDefault="0053590D" w:rsidP="00FA0849">
            <w:pPr>
              <w:pStyle w:val="TAN"/>
            </w:pPr>
            <w:r w:rsidRPr="00F51BA6">
              <w:t>NOTE 2:</w:t>
            </w:r>
            <w:r w:rsidR="000A33C0" w:rsidRPr="00F51BA6">
              <w:tab/>
              <w:t xml:space="preserve">In this version of the specification </w:t>
            </w:r>
            <w:r w:rsidR="00DA6E12" w:rsidRPr="00F51BA6">
              <w:t xml:space="preserve">only </w:t>
            </w:r>
            <w:r w:rsidR="000A33C0" w:rsidRPr="00F51BA6">
              <w:t xml:space="preserve">OTDOA </w:t>
            </w:r>
            <w:r w:rsidR="00DA6E12" w:rsidRPr="00F51BA6">
              <w:t xml:space="preserve">based on LTE signals </w:t>
            </w:r>
            <w:r w:rsidR="000A33C0" w:rsidRPr="00F51BA6">
              <w:t>is supported.</w:t>
            </w:r>
          </w:p>
          <w:p w14:paraId="2D3ED8E5" w14:textId="77777777" w:rsidR="000A33C0" w:rsidRPr="00F51BA6" w:rsidRDefault="0053590D" w:rsidP="00FA0849">
            <w:pPr>
              <w:pStyle w:val="TAN"/>
            </w:pPr>
            <w:r w:rsidRPr="00F51BA6">
              <w:t>NOTE 3:</w:t>
            </w:r>
            <w:r w:rsidR="000A33C0" w:rsidRPr="00F51BA6">
              <w:tab/>
            </w:r>
            <w:r w:rsidR="00B933E7" w:rsidRPr="00F51BA6">
              <w:t>Void</w:t>
            </w:r>
          </w:p>
          <w:p w14:paraId="5F1396F7" w14:textId="77777777" w:rsidR="000A33C0" w:rsidRPr="00F51BA6" w:rsidRDefault="0053590D" w:rsidP="00FA0849">
            <w:pPr>
              <w:pStyle w:val="TAN"/>
            </w:pPr>
            <w:r w:rsidRPr="00F51BA6">
              <w:t>NOTE 4:</w:t>
            </w:r>
            <w:r w:rsidR="000A33C0" w:rsidRPr="00F51BA6">
              <w:tab/>
              <w:t>This includes Cell-ID for NR method</w:t>
            </w:r>
            <w:r w:rsidR="004E5E45" w:rsidRPr="00F51BA6">
              <w:t xml:space="preserve"> when UE is served by </w:t>
            </w:r>
            <w:proofErr w:type="spellStart"/>
            <w:r w:rsidR="004E5E45" w:rsidRPr="00F51BA6">
              <w:t>gNB</w:t>
            </w:r>
            <w:proofErr w:type="spellEnd"/>
            <w:r w:rsidR="000A33C0" w:rsidRPr="00F51BA6">
              <w:t>.</w:t>
            </w:r>
          </w:p>
          <w:p w14:paraId="0D937067" w14:textId="77777777" w:rsidR="00736F14" w:rsidRPr="00F51BA6" w:rsidRDefault="0053590D" w:rsidP="00736F14">
            <w:pPr>
              <w:pStyle w:val="TAN"/>
            </w:pPr>
            <w:r w:rsidRPr="00F51BA6">
              <w:t>NOTE 5:</w:t>
            </w:r>
            <w:r w:rsidR="000A33C0" w:rsidRPr="00F51BA6">
              <w:tab/>
              <w:t>In this version of the specification only for TBS positioning based on MBS signals.</w:t>
            </w:r>
          </w:p>
          <w:p w14:paraId="6C4BDDC2" w14:textId="77777777" w:rsidR="000A33C0" w:rsidRPr="00F51BA6" w:rsidRDefault="00736F14" w:rsidP="00736F14">
            <w:pPr>
              <w:pStyle w:val="TAN"/>
            </w:pPr>
            <w:r w:rsidRPr="00F51BA6">
              <w:t>NOTE 6:</w:t>
            </w:r>
            <w:r w:rsidRPr="00F51BA6">
              <w:tab/>
            </w:r>
            <w:r w:rsidR="00765CD6" w:rsidRPr="00F51BA6">
              <w:t>Void</w:t>
            </w:r>
          </w:p>
          <w:p w14:paraId="301E39AA" w14:textId="77777777" w:rsidR="004E5E45" w:rsidRPr="00F51BA6" w:rsidRDefault="004E5E45" w:rsidP="00736F14">
            <w:pPr>
              <w:pStyle w:val="TAN"/>
            </w:pPr>
            <w:r w:rsidRPr="00F51BA6">
              <w:t>NOTE 7:</w:t>
            </w:r>
            <w:r w:rsidRPr="00F51BA6">
              <w:tab/>
              <w:t>Enhanced Cell ID based on LTE signals.</w:t>
            </w:r>
          </w:p>
          <w:p w14:paraId="35873A1D" w14:textId="1E76D931" w:rsidR="008C5B59" w:rsidRPr="00F51BA6" w:rsidRDefault="008C5B59" w:rsidP="008C5B59">
            <w:pPr>
              <w:pStyle w:val="TAN"/>
            </w:pPr>
            <w:r w:rsidRPr="00F51BA6">
              <w:t>NOTE 8:</w:t>
            </w:r>
            <w:r w:rsidRPr="00F51BA6">
              <w:tab/>
              <w:t>This shows whether the positioning method is supported by SUPL ULP [16].</w:t>
            </w:r>
          </w:p>
        </w:tc>
      </w:tr>
    </w:tbl>
    <w:p w14:paraId="1D668F59" w14:textId="77777777" w:rsidR="000A33C0" w:rsidRPr="00F51BA6" w:rsidRDefault="000A33C0" w:rsidP="000A33C0"/>
    <w:p w14:paraId="0296050E" w14:textId="1582D4EE" w:rsidR="00EA6FC5" w:rsidRDefault="00E25183" w:rsidP="00EA6FC5">
      <w:pPr>
        <w:rPr>
          <w:ins w:id="9" w:author="MediaTek (Nathan)" w:date="2022-08-01T08:14:00Z"/>
        </w:rPr>
      </w:pPr>
      <w:r w:rsidRPr="00F51BA6">
        <w:t>S</w:t>
      </w:r>
      <w:r w:rsidR="000A33C0" w:rsidRPr="00F51BA6">
        <w:t xml:space="preserve">ensor, WLAN, Bluetooth, and TBS positioning methods based on MBS signals are also supported in standalone mode, as described in the corresponding </w:t>
      </w:r>
      <w:r w:rsidR="0095460F" w:rsidRPr="00F51BA6">
        <w:t>clauses</w:t>
      </w:r>
      <w:r w:rsidR="000A33C0" w:rsidRPr="00F51BA6">
        <w:t>.</w:t>
      </w:r>
    </w:p>
    <w:p w14:paraId="572F5F77" w14:textId="5743C81E" w:rsidR="00FB0E78" w:rsidRDefault="00FB0E78" w:rsidP="00EA6FC5">
      <w:ins w:id="10" w:author="MediaTek (Nathan)" w:date="2022-08-01T08:14:00Z">
        <w:r>
          <w:t>In NR access, operation as a Layer 2 UE-to-Network Remote UE is supported as defined in TS 38.331[</w:t>
        </w:r>
      </w:ins>
      <w:ins w:id="11" w:author="MediaTek (Nathan)" w:date="2022-08-01T08:29:00Z">
        <w:r w:rsidR="00644B16">
          <w:t>14</w:t>
        </w:r>
      </w:ins>
      <w:ins w:id="12" w:author="MediaTek (Nathan)" w:date="2022-08-01T08:14:00Z">
        <w:r>
          <w:t>].</w:t>
        </w:r>
      </w:ins>
      <w:ins w:id="13" w:author="MediaTek (Nathan)" w:date="2022-08-01T08:21:00Z">
        <w:r w:rsidR="00644B16">
          <w:t xml:space="preserve"> Table 4.3.1-2 indicates which positioning methods and </w:t>
        </w:r>
      </w:ins>
      <w:ins w:id="14" w:author="MediaTek (Nathan)" w:date="2022-08-01T08:29:00Z">
        <w:r w:rsidR="00644B16">
          <w:t>versions</w:t>
        </w:r>
      </w:ins>
      <w:ins w:id="15" w:author="MediaTek (Nathan)" w:date="2022-08-01T08:21:00Z">
        <w:r w:rsidR="00644B16">
          <w:t xml:space="preserve"> are supported for a Layer 2 UE-to-Network Remote UE.</w:t>
        </w:r>
      </w:ins>
    </w:p>
    <w:p w14:paraId="583D23AB" w14:textId="26E5499E" w:rsidR="00FB0E78" w:rsidRDefault="00FB0E78" w:rsidP="00FB0E78">
      <w:pPr>
        <w:pStyle w:val="TH"/>
        <w:rPr>
          <w:ins w:id="16" w:author="MediaTek (Nathan)" w:date="2022-08-01T08:14:00Z"/>
        </w:rPr>
      </w:pPr>
      <w:ins w:id="17" w:author="MediaTek (Nathan)" w:date="2022-08-01T08:14:00Z">
        <w:r>
          <w:lastRenderedPageBreak/>
          <w:t>Table 4.3.1-</w:t>
        </w:r>
      </w:ins>
      <w:ins w:id="18" w:author="MediaTek (Nathan)" w:date="2022-08-01T08:15:00Z">
        <w:r>
          <w:t>2</w:t>
        </w:r>
      </w:ins>
      <w:ins w:id="19" w:author="MediaTek (Nathan)" w:date="2022-08-01T08:14:00Z">
        <w:r>
          <w:t xml:space="preserve">: Supported versions of </w:t>
        </w:r>
      </w:ins>
      <w:ins w:id="20" w:author="MediaTek (Nathan)" w:date="2022-08-01T08:15:00Z">
        <w:r>
          <w:t xml:space="preserve">NR positioning methods for L2 UE-to-Network </w:t>
        </w:r>
      </w:ins>
      <w:ins w:id="21" w:author="MediaTek (Nathan)" w:date="2022-08-01T08:14:00Z">
        <w:r>
          <w:rPr>
            <w:lang w:eastAsia="zh-CN"/>
          </w:rPr>
          <w:t xml:space="preserve">Remote </w:t>
        </w:r>
        <w:r>
          <w:t>UE</w:t>
        </w:r>
      </w:ins>
    </w:p>
    <w:tbl>
      <w:tblPr>
        <w:tblW w:w="9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9"/>
        <w:gridCol w:w="1337"/>
        <w:gridCol w:w="1437"/>
        <w:gridCol w:w="1606"/>
        <w:gridCol w:w="3122"/>
      </w:tblGrid>
      <w:tr w:rsidR="00FB0E78" w14:paraId="0DF34133" w14:textId="77777777" w:rsidTr="00FB0E78">
        <w:trPr>
          <w:jc w:val="center"/>
          <w:ins w:id="22" w:author="MediaTek (Nathan)" w:date="2022-08-01T08:14:00Z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4D6F" w14:textId="77777777" w:rsidR="00FB0E78" w:rsidRDefault="00FB0E78">
            <w:pPr>
              <w:pStyle w:val="TAH"/>
              <w:spacing w:line="276" w:lineRule="auto"/>
              <w:rPr>
                <w:ins w:id="23" w:author="MediaTek (Nathan)" w:date="2022-08-01T08:14:00Z"/>
              </w:rPr>
            </w:pPr>
            <w:ins w:id="24" w:author="MediaTek (Nathan)" w:date="2022-08-01T08:14:00Z">
              <w:r>
                <w:t>Method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6DE5" w14:textId="77777777" w:rsidR="00FB0E78" w:rsidRDefault="00FB0E78">
            <w:pPr>
              <w:pStyle w:val="TAH"/>
              <w:spacing w:line="276" w:lineRule="auto"/>
              <w:rPr>
                <w:ins w:id="25" w:author="MediaTek (Nathan)" w:date="2022-08-01T08:14:00Z"/>
              </w:rPr>
            </w:pPr>
            <w:ins w:id="26" w:author="MediaTek (Nathan)" w:date="2022-08-01T08:14:00Z">
              <w:r>
                <w:t xml:space="preserve">UE-based </w:t>
              </w:r>
              <w:r>
                <w:rPr>
                  <w:lang w:eastAsia="zh-CN"/>
                </w:rPr>
                <w:t xml:space="preserve">(relay </w:t>
              </w:r>
              <w:proofErr w:type="spellStart"/>
              <w:r>
                <w:rPr>
                  <w:lang w:eastAsia="zh-CN"/>
                </w:rPr>
                <w:t>posSIBs</w:t>
              </w:r>
              <w:proofErr w:type="spellEnd"/>
              <w:r>
                <w:rPr>
                  <w:lang w:eastAsia="zh-CN"/>
                </w:rPr>
                <w:t>/LPP PDU</w:t>
              </w:r>
              <w:r>
                <w:t xml:space="preserve"> </w:t>
              </w:r>
              <w:r>
                <w:rPr>
                  <w:lang w:eastAsia="zh-CN"/>
                </w:rPr>
                <w:t>via PC5)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CA79" w14:textId="77777777" w:rsidR="00FB0E78" w:rsidRDefault="00FB0E78">
            <w:pPr>
              <w:pStyle w:val="TAH"/>
              <w:spacing w:line="276" w:lineRule="auto"/>
              <w:rPr>
                <w:ins w:id="27" w:author="MediaTek (Nathan)" w:date="2022-08-01T08:14:00Z"/>
                <w:lang w:eastAsia="zh-CN"/>
              </w:rPr>
            </w:pPr>
            <w:ins w:id="28" w:author="MediaTek (Nathan)" w:date="2022-08-01T08:14:00Z">
              <w:r>
                <w:t xml:space="preserve">UE-assisted, LMF-based </w:t>
              </w:r>
              <w:r>
                <w:rPr>
                  <w:lang w:eastAsia="zh-CN"/>
                </w:rPr>
                <w:t xml:space="preserve">(relay </w:t>
              </w:r>
              <w:proofErr w:type="spellStart"/>
              <w:r>
                <w:rPr>
                  <w:lang w:eastAsia="zh-CN"/>
                </w:rPr>
                <w:t>posSIBs</w:t>
              </w:r>
              <w:proofErr w:type="spellEnd"/>
              <w:r>
                <w:rPr>
                  <w:lang w:eastAsia="zh-CN"/>
                </w:rPr>
                <w:t xml:space="preserve">/LPP /RRC </w:t>
              </w:r>
              <w:r>
                <w:t>via PC5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6D74" w14:textId="77777777" w:rsidR="00FB0E78" w:rsidRDefault="00FB0E78">
            <w:pPr>
              <w:pStyle w:val="TAH"/>
              <w:spacing w:line="276" w:lineRule="auto"/>
              <w:rPr>
                <w:ins w:id="29" w:author="MediaTek (Nathan)" w:date="2022-08-01T08:14:00Z"/>
                <w:lang w:eastAsia="zh-CN"/>
              </w:rPr>
            </w:pPr>
            <w:ins w:id="30" w:author="MediaTek (Nathan)" w:date="2022-08-01T08:14:00Z">
              <w:r>
                <w:t xml:space="preserve">NG-RAN node assisted </w:t>
              </w:r>
              <w:r>
                <w:rPr>
                  <w:lang w:eastAsia="zh-CN"/>
                </w:rPr>
                <w:t xml:space="preserve">(relay RRC </w:t>
              </w:r>
              <w:r>
                <w:t>via PC5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F1C1" w14:textId="048AE5DE" w:rsidR="00FB0E78" w:rsidRDefault="00FB0E78">
            <w:pPr>
              <w:pStyle w:val="TAH"/>
              <w:spacing w:line="276" w:lineRule="auto"/>
              <w:rPr>
                <w:ins w:id="31" w:author="MediaTek (Nathan)" w:date="2022-08-01T08:14:00Z"/>
              </w:rPr>
            </w:pPr>
            <w:ins w:id="32" w:author="MediaTek (Nathan)" w:date="2022-08-01T08:14:00Z">
              <w:r>
                <w:t>SUPL</w:t>
              </w:r>
              <w:r>
                <w:rPr>
                  <w:vertAlign w:val="superscript"/>
                </w:rPr>
                <w:t xml:space="preserve"> Note </w:t>
              </w:r>
            </w:ins>
            <w:ins w:id="33" w:author="MediaTek (Nathan)" w:date="2022-08-01T08:20:00Z">
              <w:r>
                <w:rPr>
                  <w:vertAlign w:val="superscript"/>
                </w:rPr>
                <w:t>1</w:t>
              </w:r>
            </w:ins>
          </w:p>
        </w:tc>
      </w:tr>
      <w:tr w:rsidR="00FB0E78" w14:paraId="40D3C74E" w14:textId="77777777" w:rsidTr="00FB0E78">
        <w:trPr>
          <w:trHeight w:val="248"/>
          <w:jc w:val="center"/>
          <w:ins w:id="34" w:author="MediaTek (Nathan)" w:date="2022-08-01T08:14:00Z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EAF6" w14:textId="77777777" w:rsidR="00FB0E78" w:rsidRDefault="00FB0E78">
            <w:pPr>
              <w:pStyle w:val="TAL"/>
              <w:spacing w:line="276" w:lineRule="auto"/>
              <w:rPr>
                <w:ins w:id="35" w:author="MediaTek (Nathan)" w:date="2022-08-01T08:14:00Z"/>
              </w:rPr>
            </w:pPr>
            <w:ins w:id="36" w:author="MediaTek (Nathan)" w:date="2022-08-01T08:14:00Z">
              <w:r>
                <w:t>A-GNSS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CA5C" w14:textId="77777777" w:rsidR="00FB0E78" w:rsidRDefault="00FB0E78">
            <w:pPr>
              <w:pStyle w:val="TAL"/>
              <w:spacing w:line="276" w:lineRule="auto"/>
              <w:jc w:val="center"/>
              <w:rPr>
                <w:ins w:id="37" w:author="MediaTek (Nathan)" w:date="2022-08-01T08:14:00Z"/>
              </w:rPr>
            </w:pPr>
            <w:ins w:id="38" w:author="MediaTek (Nathan)" w:date="2022-08-01T08:14:00Z">
              <w:r>
                <w:t>Yes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3A4F" w14:textId="1F361146" w:rsidR="00FB0E78" w:rsidRDefault="00FB0E78">
            <w:pPr>
              <w:pStyle w:val="TAL"/>
              <w:spacing w:line="276" w:lineRule="auto"/>
              <w:jc w:val="center"/>
              <w:rPr>
                <w:ins w:id="39" w:author="MediaTek (Nathan)" w:date="2022-08-01T08:14:00Z"/>
              </w:rPr>
            </w:pPr>
            <w:ins w:id="40" w:author="MediaTek (Nathan)" w:date="2022-08-01T08:14:00Z">
              <w:r>
                <w:t>Yes</w:t>
              </w:r>
              <w:r>
                <w:rPr>
                  <w:lang w:eastAsia="zh-CN"/>
                </w:rPr>
                <w:t xml:space="preserve"> </w:t>
              </w:r>
            </w:ins>
            <w:ins w:id="41" w:author="MediaTek (Nathan)" w:date="2022-08-01T08:16:00Z">
              <w:r>
                <w:rPr>
                  <w:lang w:eastAsia="zh-CN"/>
                </w:rPr>
                <w:t>(</w:t>
              </w:r>
            </w:ins>
            <w:ins w:id="42" w:author="MediaTek (Nathan)" w:date="2022-08-01T08:14:00Z">
              <w:r>
                <w:rPr>
                  <w:lang w:eastAsia="zh-CN"/>
                </w:rPr>
                <w:t xml:space="preserve">relay </w:t>
              </w:r>
              <w:proofErr w:type="spellStart"/>
              <w:r>
                <w:rPr>
                  <w:lang w:eastAsia="zh-CN"/>
                </w:rPr>
                <w:t>posSIBs</w:t>
              </w:r>
              <w:proofErr w:type="spellEnd"/>
              <w:r>
                <w:rPr>
                  <w:lang w:eastAsia="zh-CN"/>
                </w:rPr>
                <w:t>/LPP PDU</w:t>
              </w:r>
            </w:ins>
            <w:ins w:id="43" w:author="MediaTek (Nathan)" w:date="2022-08-01T08:1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D185" w14:textId="77777777" w:rsidR="00FB0E78" w:rsidRDefault="00FB0E78">
            <w:pPr>
              <w:pStyle w:val="TAL"/>
              <w:spacing w:line="276" w:lineRule="auto"/>
              <w:jc w:val="center"/>
              <w:rPr>
                <w:ins w:id="44" w:author="MediaTek (Nathan)" w:date="2022-08-01T08:14:00Z"/>
              </w:rPr>
            </w:pPr>
            <w:ins w:id="45" w:author="MediaTek (Nathan)" w:date="2022-08-01T08:14:00Z">
              <w:r>
                <w:t>No</w:t>
              </w:r>
            </w:ins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E004" w14:textId="77777777" w:rsidR="00FB0E78" w:rsidRDefault="00FB0E78">
            <w:pPr>
              <w:pStyle w:val="TAL"/>
              <w:spacing w:line="276" w:lineRule="auto"/>
              <w:rPr>
                <w:ins w:id="46" w:author="MediaTek (Nathan)" w:date="2022-08-01T08:14:00Z"/>
              </w:rPr>
            </w:pPr>
            <w:ins w:id="47" w:author="MediaTek (Nathan)" w:date="2022-08-01T08:14:00Z">
              <w:r>
                <w:t>Yes</w:t>
              </w:r>
            </w:ins>
          </w:p>
        </w:tc>
      </w:tr>
      <w:tr w:rsidR="00FB0E78" w14:paraId="392E81DB" w14:textId="77777777" w:rsidTr="00FB0E78">
        <w:trPr>
          <w:jc w:val="center"/>
          <w:ins w:id="48" w:author="MediaTek (Nathan)" w:date="2022-08-01T08:14:00Z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CA9D" w14:textId="77777777" w:rsidR="00FB0E78" w:rsidRDefault="00FB0E78">
            <w:pPr>
              <w:pStyle w:val="TAL"/>
              <w:spacing w:line="276" w:lineRule="auto"/>
              <w:rPr>
                <w:ins w:id="49" w:author="MediaTek (Nathan)" w:date="2022-08-01T08:14:00Z"/>
              </w:rPr>
            </w:pPr>
            <w:ins w:id="50" w:author="MediaTek (Nathan)" w:date="2022-08-01T08:14:00Z">
              <w:r>
                <w:t>Sensor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A341" w14:textId="77777777" w:rsidR="00FB0E78" w:rsidRDefault="00FB0E78">
            <w:pPr>
              <w:pStyle w:val="TAL"/>
              <w:spacing w:line="276" w:lineRule="auto"/>
              <w:jc w:val="center"/>
              <w:rPr>
                <w:ins w:id="51" w:author="MediaTek (Nathan)" w:date="2022-08-01T08:14:00Z"/>
              </w:rPr>
            </w:pPr>
            <w:ins w:id="52" w:author="MediaTek (Nathan)" w:date="2022-08-01T08:14:00Z">
              <w:r>
                <w:t>Yes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1D3A0" w14:textId="112357A6" w:rsidR="00FB0E78" w:rsidRDefault="00FB0E78">
            <w:pPr>
              <w:pStyle w:val="TAL"/>
              <w:spacing w:line="276" w:lineRule="auto"/>
              <w:jc w:val="center"/>
              <w:rPr>
                <w:ins w:id="53" w:author="MediaTek (Nathan)" w:date="2022-08-01T08:14:00Z"/>
              </w:rPr>
            </w:pPr>
            <w:ins w:id="54" w:author="MediaTek (Nathan)" w:date="2022-08-01T08:14:00Z">
              <w:r>
                <w:t>Yes</w:t>
              </w:r>
              <w:r>
                <w:rPr>
                  <w:lang w:eastAsia="zh-CN"/>
                </w:rPr>
                <w:t xml:space="preserve"> </w:t>
              </w:r>
            </w:ins>
            <w:ins w:id="55" w:author="MediaTek (Nathan)" w:date="2022-08-01T08:16:00Z">
              <w:r>
                <w:rPr>
                  <w:lang w:eastAsia="zh-CN"/>
                </w:rPr>
                <w:t>(</w:t>
              </w:r>
            </w:ins>
            <w:ins w:id="56" w:author="MediaTek (Nathan)" w:date="2022-08-01T08:14:00Z">
              <w:r>
                <w:rPr>
                  <w:lang w:eastAsia="zh-CN"/>
                </w:rPr>
                <w:t xml:space="preserve">relay </w:t>
              </w:r>
              <w:proofErr w:type="spellStart"/>
              <w:r>
                <w:rPr>
                  <w:lang w:eastAsia="zh-CN"/>
                </w:rPr>
                <w:t>posSIBs</w:t>
              </w:r>
              <w:proofErr w:type="spellEnd"/>
              <w:r>
                <w:rPr>
                  <w:lang w:eastAsia="zh-CN"/>
                </w:rPr>
                <w:t>/LPP PDU</w:t>
              </w:r>
            </w:ins>
            <w:ins w:id="57" w:author="MediaTek (Nathan)" w:date="2022-08-01T08:1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60E4" w14:textId="77777777" w:rsidR="00FB0E78" w:rsidRDefault="00FB0E78">
            <w:pPr>
              <w:pStyle w:val="TAL"/>
              <w:spacing w:line="276" w:lineRule="auto"/>
              <w:jc w:val="center"/>
              <w:rPr>
                <w:ins w:id="58" w:author="MediaTek (Nathan)" w:date="2022-08-01T08:14:00Z"/>
              </w:rPr>
            </w:pPr>
            <w:ins w:id="59" w:author="MediaTek (Nathan)" w:date="2022-08-01T08:14:00Z">
              <w:r>
                <w:t>No</w:t>
              </w:r>
            </w:ins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1D468" w14:textId="77777777" w:rsidR="00FB0E78" w:rsidRDefault="00FB0E78">
            <w:pPr>
              <w:pStyle w:val="TAL"/>
              <w:spacing w:line="276" w:lineRule="auto"/>
              <w:rPr>
                <w:ins w:id="60" w:author="MediaTek (Nathan)" w:date="2022-08-01T08:14:00Z"/>
              </w:rPr>
            </w:pPr>
            <w:ins w:id="61" w:author="MediaTek (Nathan)" w:date="2022-08-01T08:14:00Z">
              <w:r>
                <w:t>No</w:t>
              </w:r>
            </w:ins>
          </w:p>
        </w:tc>
      </w:tr>
      <w:tr w:rsidR="00FB0E78" w14:paraId="1E51FFFE" w14:textId="77777777" w:rsidTr="00FB0E78">
        <w:trPr>
          <w:jc w:val="center"/>
          <w:ins w:id="62" w:author="MediaTek (Nathan)" w:date="2022-08-01T08:14:00Z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93DD" w14:textId="77777777" w:rsidR="00FB0E78" w:rsidRDefault="00FB0E78">
            <w:pPr>
              <w:pStyle w:val="TAL"/>
              <w:spacing w:line="276" w:lineRule="auto"/>
              <w:rPr>
                <w:ins w:id="63" w:author="MediaTek (Nathan)" w:date="2022-08-01T08:14:00Z"/>
              </w:rPr>
            </w:pPr>
            <w:ins w:id="64" w:author="MediaTek (Nathan)" w:date="2022-08-01T08:14:00Z">
              <w:r>
                <w:t>WLAN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4EF1" w14:textId="77777777" w:rsidR="00FB0E78" w:rsidRDefault="00FB0E78">
            <w:pPr>
              <w:pStyle w:val="TAL"/>
              <w:spacing w:line="276" w:lineRule="auto"/>
              <w:jc w:val="center"/>
              <w:rPr>
                <w:ins w:id="65" w:author="MediaTek (Nathan)" w:date="2022-08-01T08:14:00Z"/>
              </w:rPr>
            </w:pPr>
            <w:ins w:id="66" w:author="MediaTek (Nathan)" w:date="2022-08-01T08:14:00Z">
              <w:r>
                <w:t>Yes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3C3B" w14:textId="12E39146" w:rsidR="00FB0E78" w:rsidRDefault="00FB0E78">
            <w:pPr>
              <w:pStyle w:val="TAL"/>
              <w:spacing w:line="276" w:lineRule="auto"/>
              <w:jc w:val="center"/>
              <w:rPr>
                <w:ins w:id="67" w:author="MediaTek (Nathan)" w:date="2022-08-01T08:14:00Z"/>
              </w:rPr>
            </w:pPr>
            <w:ins w:id="68" w:author="MediaTek (Nathan)" w:date="2022-08-01T08:14:00Z">
              <w:r>
                <w:t>Yes</w:t>
              </w:r>
              <w:r>
                <w:rPr>
                  <w:lang w:eastAsia="zh-CN"/>
                </w:rPr>
                <w:t xml:space="preserve"> </w:t>
              </w:r>
            </w:ins>
            <w:ins w:id="69" w:author="MediaTek (Nathan)" w:date="2022-08-01T08:16:00Z">
              <w:r>
                <w:rPr>
                  <w:lang w:eastAsia="zh-CN"/>
                </w:rPr>
                <w:t>(</w:t>
              </w:r>
            </w:ins>
            <w:ins w:id="70" w:author="MediaTek (Nathan)" w:date="2022-08-01T08:14:00Z">
              <w:r>
                <w:rPr>
                  <w:lang w:eastAsia="zh-CN"/>
                </w:rPr>
                <w:t xml:space="preserve">relay </w:t>
              </w:r>
              <w:proofErr w:type="spellStart"/>
              <w:r>
                <w:rPr>
                  <w:lang w:eastAsia="zh-CN"/>
                </w:rPr>
                <w:t>posSIBs</w:t>
              </w:r>
              <w:proofErr w:type="spellEnd"/>
              <w:r>
                <w:rPr>
                  <w:lang w:eastAsia="zh-CN"/>
                </w:rPr>
                <w:t>/LPP PDU</w:t>
              </w:r>
            </w:ins>
            <w:ins w:id="71" w:author="MediaTek (Nathan)" w:date="2022-08-01T08:1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849E" w14:textId="77777777" w:rsidR="00FB0E78" w:rsidRDefault="00FB0E78">
            <w:pPr>
              <w:pStyle w:val="TAL"/>
              <w:spacing w:line="276" w:lineRule="auto"/>
              <w:jc w:val="center"/>
              <w:rPr>
                <w:ins w:id="72" w:author="MediaTek (Nathan)" w:date="2022-08-01T08:14:00Z"/>
              </w:rPr>
            </w:pPr>
            <w:ins w:id="73" w:author="MediaTek (Nathan)" w:date="2022-08-01T08:14:00Z">
              <w:r>
                <w:t>No</w:t>
              </w:r>
            </w:ins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6B81" w14:textId="77777777" w:rsidR="00FB0E78" w:rsidRDefault="00FB0E78">
            <w:pPr>
              <w:pStyle w:val="TAL"/>
              <w:spacing w:line="276" w:lineRule="auto"/>
              <w:rPr>
                <w:ins w:id="74" w:author="MediaTek (Nathan)" w:date="2022-08-01T08:14:00Z"/>
              </w:rPr>
            </w:pPr>
            <w:ins w:id="75" w:author="MediaTek (Nathan)" w:date="2022-08-01T08:14:00Z">
              <w:r>
                <w:t xml:space="preserve">Yes </w:t>
              </w:r>
            </w:ins>
          </w:p>
        </w:tc>
      </w:tr>
      <w:tr w:rsidR="00FB0E78" w14:paraId="5FA7428E" w14:textId="77777777" w:rsidTr="00FB0E78">
        <w:trPr>
          <w:jc w:val="center"/>
          <w:ins w:id="76" w:author="MediaTek (Nathan)" w:date="2022-08-01T08:14:00Z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7BBB" w14:textId="77777777" w:rsidR="00FB0E78" w:rsidRDefault="00FB0E78">
            <w:pPr>
              <w:pStyle w:val="TAL"/>
              <w:spacing w:line="276" w:lineRule="auto"/>
              <w:rPr>
                <w:ins w:id="77" w:author="MediaTek (Nathan)" w:date="2022-08-01T08:14:00Z"/>
              </w:rPr>
            </w:pPr>
            <w:ins w:id="78" w:author="MediaTek (Nathan)" w:date="2022-08-01T08:14:00Z">
              <w:r>
                <w:t>Bluetooth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8136" w14:textId="77777777" w:rsidR="00FB0E78" w:rsidRDefault="00FB0E78">
            <w:pPr>
              <w:pStyle w:val="TAL"/>
              <w:spacing w:line="276" w:lineRule="auto"/>
              <w:jc w:val="center"/>
              <w:rPr>
                <w:ins w:id="79" w:author="MediaTek (Nathan)" w:date="2022-08-01T08:14:00Z"/>
              </w:rPr>
            </w:pPr>
            <w:ins w:id="80" w:author="MediaTek (Nathan)" w:date="2022-08-01T08:14:00Z">
              <w:r>
                <w:t>No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CB02" w14:textId="01BF5606" w:rsidR="00FB0E78" w:rsidRDefault="00FB0E78">
            <w:pPr>
              <w:pStyle w:val="TAL"/>
              <w:spacing w:line="276" w:lineRule="auto"/>
              <w:jc w:val="center"/>
              <w:rPr>
                <w:ins w:id="81" w:author="MediaTek (Nathan)" w:date="2022-08-01T08:14:00Z"/>
              </w:rPr>
            </w:pPr>
            <w:ins w:id="82" w:author="MediaTek (Nathan)" w:date="2022-08-01T08:14:00Z">
              <w:r>
                <w:t>Yes</w:t>
              </w:r>
              <w:r>
                <w:rPr>
                  <w:lang w:eastAsia="zh-CN"/>
                </w:rPr>
                <w:t xml:space="preserve"> </w:t>
              </w:r>
            </w:ins>
            <w:ins w:id="83" w:author="MediaTek (Nathan)" w:date="2022-08-01T08:16:00Z">
              <w:r>
                <w:rPr>
                  <w:lang w:eastAsia="zh-CN"/>
                </w:rPr>
                <w:t>(</w:t>
              </w:r>
            </w:ins>
            <w:ins w:id="84" w:author="MediaTek (Nathan)" w:date="2022-08-01T08:14:00Z">
              <w:r>
                <w:rPr>
                  <w:lang w:eastAsia="zh-CN"/>
                </w:rPr>
                <w:t xml:space="preserve">relay </w:t>
              </w:r>
              <w:proofErr w:type="spellStart"/>
              <w:r>
                <w:rPr>
                  <w:lang w:eastAsia="zh-CN"/>
                </w:rPr>
                <w:t>posSIBs</w:t>
              </w:r>
              <w:proofErr w:type="spellEnd"/>
              <w:r>
                <w:rPr>
                  <w:lang w:eastAsia="zh-CN"/>
                </w:rPr>
                <w:t>/LPP PDU</w:t>
              </w:r>
            </w:ins>
            <w:ins w:id="85" w:author="MediaTek (Nathan)" w:date="2022-08-01T08:1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F621" w14:textId="77777777" w:rsidR="00FB0E78" w:rsidRDefault="00FB0E78">
            <w:pPr>
              <w:pStyle w:val="TAL"/>
              <w:spacing w:line="276" w:lineRule="auto"/>
              <w:jc w:val="center"/>
              <w:rPr>
                <w:ins w:id="86" w:author="MediaTek (Nathan)" w:date="2022-08-01T08:14:00Z"/>
              </w:rPr>
            </w:pPr>
            <w:ins w:id="87" w:author="MediaTek (Nathan)" w:date="2022-08-01T08:14:00Z">
              <w:r>
                <w:t>No</w:t>
              </w:r>
            </w:ins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00C4" w14:textId="77777777" w:rsidR="00FB0E78" w:rsidRDefault="00FB0E78">
            <w:pPr>
              <w:pStyle w:val="TAL"/>
              <w:spacing w:line="276" w:lineRule="auto"/>
              <w:rPr>
                <w:ins w:id="88" w:author="MediaTek (Nathan)" w:date="2022-08-01T08:14:00Z"/>
              </w:rPr>
            </w:pPr>
            <w:ins w:id="89" w:author="MediaTek (Nathan)" w:date="2022-08-01T08:14:00Z">
              <w:r>
                <w:t>No</w:t>
              </w:r>
            </w:ins>
          </w:p>
        </w:tc>
      </w:tr>
      <w:tr w:rsidR="00FB0E78" w14:paraId="684F63D2" w14:textId="77777777" w:rsidTr="00FB0E78">
        <w:trPr>
          <w:jc w:val="center"/>
          <w:ins w:id="90" w:author="MediaTek (Nathan)" w:date="2022-08-01T08:14:00Z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3C65" w14:textId="77777777" w:rsidR="00FB0E78" w:rsidRDefault="00FB0E78">
            <w:pPr>
              <w:pStyle w:val="TAL"/>
              <w:spacing w:line="276" w:lineRule="auto"/>
              <w:rPr>
                <w:ins w:id="91" w:author="MediaTek (Nathan)" w:date="2022-08-01T08:14:00Z"/>
              </w:rPr>
            </w:pPr>
            <w:ins w:id="92" w:author="MediaTek (Nathan)" w:date="2022-08-01T08:14:00Z">
              <w:r>
                <w:t>DL-TDOA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BD5D" w14:textId="77777777" w:rsidR="00FB0E78" w:rsidRDefault="00FB0E78">
            <w:pPr>
              <w:pStyle w:val="TAL"/>
              <w:spacing w:line="276" w:lineRule="auto"/>
              <w:jc w:val="center"/>
              <w:rPr>
                <w:ins w:id="93" w:author="MediaTek (Nathan)" w:date="2022-08-01T08:14:00Z"/>
              </w:rPr>
            </w:pPr>
            <w:ins w:id="94" w:author="MediaTek (Nathan)" w:date="2022-08-01T08:14:00Z">
              <w:r>
                <w:t>Yes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B8E59" w14:textId="0B9FDFD5" w:rsidR="00FB0E78" w:rsidRDefault="00FB0E78">
            <w:pPr>
              <w:pStyle w:val="TAL"/>
              <w:spacing w:line="276" w:lineRule="auto"/>
              <w:jc w:val="center"/>
              <w:rPr>
                <w:ins w:id="95" w:author="MediaTek (Nathan)" w:date="2022-08-01T08:14:00Z"/>
              </w:rPr>
            </w:pPr>
            <w:ins w:id="96" w:author="MediaTek (Nathan)" w:date="2022-08-01T08:14:00Z">
              <w:r>
                <w:t>Yes</w:t>
              </w:r>
              <w:r>
                <w:rPr>
                  <w:lang w:eastAsia="zh-CN"/>
                </w:rPr>
                <w:t xml:space="preserve"> </w:t>
              </w:r>
            </w:ins>
            <w:ins w:id="97" w:author="MediaTek (Nathan)" w:date="2022-08-01T08:17:00Z">
              <w:r>
                <w:rPr>
                  <w:lang w:eastAsia="zh-CN"/>
                </w:rPr>
                <w:t>(</w:t>
              </w:r>
            </w:ins>
            <w:ins w:id="98" w:author="MediaTek (Nathan)" w:date="2022-08-01T08:14:00Z">
              <w:r>
                <w:rPr>
                  <w:lang w:eastAsia="zh-CN"/>
                </w:rPr>
                <w:t xml:space="preserve">relay </w:t>
              </w:r>
              <w:proofErr w:type="spellStart"/>
              <w:r>
                <w:rPr>
                  <w:lang w:eastAsia="zh-CN"/>
                </w:rPr>
                <w:t>posSIBs</w:t>
              </w:r>
              <w:proofErr w:type="spellEnd"/>
              <w:r>
                <w:rPr>
                  <w:lang w:eastAsia="zh-CN"/>
                </w:rPr>
                <w:t>/LPP PDU</w:t>
              </w:r>
            </w:ins>
            <w:ins w:id="99" w:author="MediaTek (Nathan)" w:date="2022-08-01T08:1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0C5F1" w14:textId="77777777" w:rsidR="00FB0E78" w:rsidRDefault="00FB0E78">
            <w:pPr>
              <w:pStyle w:val="TAL"/>
              <w:spacing w:line="276" w:lineRule="auto"/>
              <w:jc w:val="center"/>
              <w:rPr>
                <w:ins w:id="100" w:author="MediaTek (Nathan)" w:date="2022-08-01T08:14:00Z"/>
              </w:rPr>
            </w:pPr>
            <w:ins w:id="101" w:author="MediaTek (Nathan)" w:date="2022-08-01T08:14:00Z">
              <w:r>
                <w:t>No</w:t>
              </w:r>
            </w:ins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B80B" w14:textId="77777777" w:rsidR="00FB0E78" w:rsidRDefault="00FB0E78">
            <w:pPr>
              <w:pStyle w:val="TAL"/>
              <w:spacing w:line="276" w:lineRule="auto"/>
              <w:rPr>
                <w:ins w:id="102" w:author="MediaTek (Nathan)" w:date="2022-08-01T08:14:00Z"/>
              </w:rPr>
            </w:pPr>
            <w:ins w:id="103" w:author="MediaTek (Nathan)" w:date="2022-08-01T08:14:00Z">
              <w:r>
                <w:t>Yes</w:t>
              </w:r>
            </w:ins>
          </w:p>
        </w:tc>
      </w:tr>
      <w:tr w:rsidR="00FB0E78" w14:paraId="6A1694DB" w14:textId="77777777" w:rsidTr="00FB0E78">
        <w:trPr>
          <w:jc w:val="center"/>
          <w:ins w:id="104" w:author="MediaTek (Nathan)" w:date="2022-08-01T08:14:00Z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569B9" w14:textId="77777777" w:rsidR="00FB0E78" w:rsidRDefault="00FB0E78">
            <w:pPr>
              <w:pStyle w:val="TAL"/>
              <w:spacing w:line="276" w:lineRule="auto"/>
              <w:rPr>
                <w:ins w:id="105" w:author="MediaTek (Nathan)" w:date="2022-08-01T08:14:00Z"/>
              </w:rPr>
            </w:pPr>
            <w:ins w:id="106" w:author="MediaTek (Nathan)" w:date="2022-08-01T08:14:00Z">
              <w:r>
                <w:t>DL-</w:t>
              </w:r>
              <w:proofErr w:type="spellStart"/>
              <w:r>
                <w:t>AoD</w:t>
              </w:r>
              <w:proofErr w:type="spellEnd"/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B067" w14:textId="77777777" w:rsidR="00FB0E78" w:rsidRDefault="00FB0E78">
            <w:pPr>
              <w:pStyle w:val="TAL"/>
              <w:spacing w:line="276" w:lineRule="auto"/>
              <w:jc w:val="center"/>
              <w:rPr>
                <w:ins w:id="107" w:author="MediaTek (Nathan)" w:date="2022-08-01T08:14:00Z"/>
              </w:rPr>
            </w:pPr>
            <w:ins w:id="108" w:author="MediaTek (Nathan)" w:date="2022-08-01T08:14:00Z">
              <w:r>
                <w:t>Yes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4339" w14:textId="0835CC70" w:rsidR="00FB0E78" w:rsidRDefault="00FB0E78">
            <w:pPr>
              <w:pStyle w:val="TAL"/>
              <w:spacing w:line="276" w:lineRule="auto"/>
              <w:jc w:val="center"/>
              <w:rPr>
                <w:ins w:id="109" w:author="MediaTek (Nathan)" w:date="2022-08-01T08:14:00Z"/>
              </w:rPr>
            </w:pPr>
            <w:ins w:id="110" w:author="MediaTek (Nathan)" w:date="2022-08-01T08:14:00Z">
              <w:r>
                <w:t>Yes</w:t>
              </w:r>
              <w:r>
                <w:rPr>
                  <w:lang w:eastAsia="zh-CN"/>
                </w:rPr>
                <w:t xml:space="preserve"> </w:t>
              </w:r>
            </w:ins>
            <w:ins w:id="111" w:author="MediaTek (Nathan)" w:date="2022-08-01T08:17:00Z">
              <w:r>
                <w:rPr>
                  <w:lang w:eastAsia="zh-CN"/>
                </w:rPr>
                <w:t>(</w:t>
              </w:r>
            </w:ins>
            <w:ins w:id="112" w:author="MediaTek (Nathan)" w:date="2022-08-01T08:14:00Z">
              <w:r>
                <w:rPr>
                  <w:lang w:eastAsia="zh-CN"/>
                </w:rPr>
                <w:t xml:space="preserve">relay </w:t>
              </w:r>
              <w:proofErr w:type="spellStart"/>
              <w:r>
                <w:rPr>
                  <w:lang w:eastAsia="zh-CN"/>
                </w:rPr>
                <w:t>posSIBs</w:t>
              </w:r>
              <w:proofErr w:type="spellEnd"/>
              <w:r>
                <w:rPr>
                  <w:lang w:eastAsia="zh-CN"/>
                </w:rPr>
                <w:t>/LPP PDU</w:t>
              </w:r>
            </w:ins>
            <w:ins w:id="113" w:author="MediaTek (Nathan)" w:date="2022-08-01T08:1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B973" w14:textId="77777777" w:rsidR="00FB0E78" w:rsidRDefault="00FB0E78">
            <w:pPr>
              <w:pStyle w:val="TAL"/>
              <w:spacing w:line="276" w:lineRule="auto"/>
              <w:jc w:val="center"/>
              <w:rPr>
                <w:ins w:id="114" w:author="MediaTek (Nathan)" w:date="2022-08-01T08:14:00Z"/>
              </w:rPr>
            </w:pPr>
            <w:ins w:id="115" w:author="MediaTek (Nathan)" w:date="2022-08-01T08:14:00Z">
              <w:r>
                <w:t>No</w:t>
              </w:r>
            </w:ins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F3F26" w14:textId="77777777" w:rsidR="00FB0E78" w:rsidRDefault="00FB0E78">
            <w:pPr>
              <w:pStyle w:val="TAL"/>
              <w:spacing w:line="276" w:lineRule="auto"/>
              <w:rPr>
                <w:ins w:id="116" w:author="MediaTek (Nathan)" w:date="2022-08-01T08:14:00Z"/>
              </w:rPr>
            </w:pPr>
            <w:ins w:id="117" w:author="MediaTek (Nathan)" w:date="2022-08-01T08:14:00Z">
              <w:r>
                <w:t>Yes</w:t>
              </w:r>
            </w:ins>
          </w:p>
        </w:tc>
      </w:tr>
      <w:tr w:rsidR="00FB0E78" w14:paraId="355FF80A" w14:textId="77777777" w:rsidTr="00FB0E78">
        <w:trPr>
          <w:jc w:val="center"/>
          <w:ins w:id="118" w:author="MediaTek (Nathan)" w:date="2022-08-01T08:14:00Z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7FBA" w14:textId="77777777" w:rsidR="00FB0E78" w:rsidRDefault="00FB0E78">
            <w:pPr>
              <w:pStyle w:val="TAL"/>
              <w:spacing w:line="276" w:lineRule="auto"/>
              <w:rPr>
                <w:ins w:id="119" w:author="MediaTek (Nathan)" w:date="2022-08-01T08:14:00Z"/>
              </w:rPr>
            </w:pPr>
            <w:ins w:id="120" w:author="MediaTek (Nathan)" w:date="2022-08-01T08:14:00Z">
              <w:r>
                <w:t>Multi-RTT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1189" w14:textId="77777777" w:rsidR="00FB0E78" w:rsidRDefault="00FB0E78">
            <w:pPr>
              <w:pStyle w:val="TAL"/>
              <w:spacing w:line="276" w:lineRule="auto"/>
              <w:jc w:val="center"/>
              <w:rPr>
                <w:ins w:id="121" w:author="MediaTek (Nathan)" w:date="2022-08-01T08:14:00Z"/>
              </w:rPr>
            </w:pPr>
            <w:ins w:id="122" w:author="MediaTek (Nathan)" w:date="2022-08-01T08:14:00Z">
              <w:r>
                <w:t>No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7E1F" w14:textId="2518CD0E" w:rsidR="00FB0E78" w:rsidRDefault="00FB0E78">
            <w:pPr>
              <w:pStyle w:val="TAL"/>
              <w:spacing w:line="276" w:lineRule="auto"/>
              <w:jc w:val="center"/>
              <w:rPr>
                <w:ins w:id="123" w:author="MediaTek (Nathan)" w:date="2022-08-01T08:14:00Z"/>
              </w:rPr>
            </w:pPr>
            <w:ins w:id="124" w:author="MediaTek (Nathan)" w:date="2022-08-01T08:14:00Z">
              <w:r>
                <w:t>Yes</w:t>
              </w:r>
              <w:r>
                <w:rPr>
                  <w:lang w:eastAsia="zh-CN"/>
                </w:rPr>
                <w:t xml:space="preserve"> </w:t>
              </w:r>
            </w:ins>
            <w:ins w:id="125" w:author="MediaTek (Nathan)" w:date="2022-08-01T08:17:00Z">
              <w:r>
                <w:rPr>
                  <w:lang w:eastAsia="zh-CN"/>
                </w:rPr>
                <w:t>(</w:t>
              </w:r>
            </w:ins>
            <w:ins w:id="126" w:author="MediaTek (Nathan)" w:date="2022-08-01T08:14:00Z">
              <w:r>
                <w:rPr>
                  <w:lang w:eastAsia="zh-CN"/>
                </w:rPr>
                <w:t>relay LPP PDU/RRC</w:t>
              </w:r>
            </w:ins>
            <w:ins w:id="127" w:author="MediaTek (Nathan)" w:date="2022-08-01T08:17:00Z">
              <w:r>
                <w:rPr>
                  <w:lang w:eastAsia="zh-CN"/>
                </w:rPr>
                <w:t>; periodic SRS only)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264CC" w14:textId="55115EA7" w:rsidR="00FB0E78" w:rsidRDefault="00FB0E78">
            <w:pPr>
              <w:pStyle w:val="TAL"/>
              <w:spacing w:line="276" w:lineRule="auto"/>
              <w:jc w:val="center"/>
              <w:rPr>
                <w:ins w:id="128" w:author="MediaTek (Nathan)" w:date="2022-08-01T08:14:00Z"/>
              </w:rPr>
            </w:pPr>
            <w:ins w:id="129" w:author="MediaTek (Nathan)" w:date="2022-08-01T08:14:00Z">
              <w:r>
                <w:t>Yes</w:t>
              </w:r>
              <w:r>
                <w:rPr>
                  <w:lang w:eastAsia="zh-CN"/>
                </w:rPr>
                <w:t xml:space="preserve"> </w:t>
              </w:r>
            </w:ins>
            <w:ins w:id="130" w:author="MediaTek (Nathan)" w:date="2022-08-01T08:17:00Z">
              <w:r>
                <w:rPr>
                  <w:lang w:eastAsia="zh-CN"/>
                </w:rPr>
                <w:t>(</w:t>
              </w:r>
            </w:ins>
            <w:ins w:id="131" w:author="MediaTek (Nathan)" w:date="2022-08-01T08:14:00Z">
              <w:r>
                <w:rPr>
                  <w:lang w:eastAsia="zh-CN"/>
                </w:rPr>
                <w:t>relay LPP PDU/RRC</w:t>
              </w:r>
            </w:ins>
            <w:ins w:id="132" w:author="MediaTek (Nathan)" w:date="2022-08-01T08:17:00Z">
              <w:r>
                <w:rPr>
                  <w:lang w:eastAsia="zh-CN"/>
                </w:rPr>
                <w:t xml:space="preserve">; periodic </w:t>
              </w:r>
            </w:ins>
            <w:ins w:id="133" w:author="MediaTek (Nathan)" w:date="2022-08-01T08:14:00Z">
              <w:r>
                <w:rPr>
                  <w:lang w:eastAsia="zh-CN"/>
                </w:rPr>
                <w:t>SRS</w:t>
              </w:r>
            </w:ins>
            <w:ins w:id="134" w:author="MediaTek (Nathan)" w:date="2022-08-01T08:17:00Z">
              <w:r>
                <w:rPr>
                  <w:lang w:eastAsia="zh-CN"/>
                </w:rPr>
                <w:t xml:space="preserve"> only</w:t>
              </w:r>
            </w:ins>
            <w:ins w:id="135" w:author="MediaTek (Nathan)" w:date="2022-08-01T08:1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B169" w14:textId="77777777" w:rsidR="00FB0E78" w:rsidRDefault="00FB0E78">
            <w:pPr>
              <w:pStyle w:val="TAL"/>
              <w:spacing w:line="276" w:lineRule="auto"/>
              <w:rPr>
                <w:ins w:id="136" w:author="MediaTek (Nathan)" w:date="2022-08-01T08:14:00Z"/>
              </w:rPr>
            </w:pPr>
            <w:ins w:id="137" w:author="MediaTek (Nathan)" w:date="2022-08-01T08:14:00Z">
              <w:r>
                <w:t>Yes</w:t>
              </w:r>
            </w:ins>
          </w:p>
        </w:tc>
      </w:tr>
      <w:tr w:rsidR="00FB0E78" w14:paraId="214FDE42" w14:textId="77777777" w:rsidTr="00FB0E78">
        <w:trPr>
          <w:jc w:val="center"/>
          <w:ins w:id="138" w:author="MediaTek (Nathan)" w:date="2022-08-01T08:14:00Z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6AE1" w14:textId="77777777" w:rsidR="00FB0E78" w:rsidRDefault="00FB0E78">
            <w:pPr>
              <w:pStyle w:val="TAL"/>
              <w:spacing w:line="276" w:lineRule="auto"/>
              <w:rPr>
                <w:ins w:id="139" w:author="MediaTek (Nathan)" w:date="2022-08-01T08:14:00Z"/>
              </w:rPr>
            </w:pPr>
            <w:ins w:id="140" w:author="MediaTek (Nathan)" w:date="2022-08-01T08:14:00Z">
              <w:r>
                <w:t xml:space="preserve">NR E-CID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00C02" w14:textId="77777777" w:rsidR="00FB0E78" w:rsidRDefault="00FB0E78">
            <w:pPr>
              <w:pStyle w:val="TAL"/>
              <w:spacing w:line="276" w:lineRule="auto"/>
              <w:jc w:val="center"/>
              <w:rPr>
                <w:ins w:id="141" w:author="MediaTek (Nathan)" w:date="2022-08-01T08:14:00Z"/>
              </w:rPr>
            </w:pPr>
            <w:ins w:id="142" w:author="MediaTek (Nathan)" w:date="2022-08-01T08:14:00Z">
              <w:r>
                <w:t>No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99380" w14:textId="504A4E61" w:rsidR="00FB0E78" w:rsidRDefault="00FB0E78">
            <w:pPr>
              <w:pStyle w:val="TAL"/>
              <w:spacing w:line="276" w:lineRule="auto"/>
              <w:jc w:val="center"/>
              <w:rPr>
                <w:ins w:id="143" w:author="MediaTek (Nathan)" w:date="2022-08-01T08:14:00Z"/>
                <w:lang w:eastAsia="zh-CN"/>
              </w:rPr>
            </w:pPr>
            <w:ins w:id="144" w:author="MediaTek (Nathan)" w:date="2022-08-01T08:14:00Z">
              <w:r>
                <w:t>Yes</w:t>
              </w:r>
              <w:r>
                <w:rPr>
                  <w:lang w:eastAsia="zh-CN"/>
                </w:rPr>
                <w:t xml:space="preserve"> </w:t>
              </w:r>
            </w:ins>
            <w:ins w:id="145" w:author="MediaTek (Nathan)" w:date="2022-08-01T08:18:00Z">
              <w:r>
                <w:rPr>
                  <w:lang w:eastAsia="zh-CN"/>
                </w:rPr>
                <w:t>(</w:t>
              </w:r>
            </w:ins>
            <w:ins w:id="146" w:author="MediaTek (Nathan)" w:date="2022-08-01T08:14:00Z">
              <w:r>
                <w:rPr>
                  <w:lang w:eastAsia="zh-CN"/>
                </w:rPr>
                <w:t xml:space="preserve">relay </w:t>
              </w:r>
            </w:ins>
            <w:ins w:id="147" w:author="MediaTek (Nathan)" w:date="2022-08-01T08:18:00Z">
              <w:r>
                <w:rPr>
                  <w:lang w:eastAsia="zh-CN"/>
                </w:rPr>
                <w:t>LPP PDU)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6920" w14:textId="7E068DF6" w:rsidR="00FB0E78" w:rsidRDefault="00FB0E78">
            <w:pPr>
              <w:pStyle w:val="TAL"/>
              <w:spacing w:line="276" w:lineRule="auto"/>
              <w:jc w:val="center"/>
              <w:rPr>
                <w:ins w:id="148" w:author="MediaTek (Nathan)" w:date="2022-08-01T08:14:00Z"/>
              </w:rPr>
            </w:pPr>
            <w:ins w:id="149" w:author="MediaTek (Nathan)" w:date="2022-08-01T08:14:00Z">
              <w:r>
                <w:t>Yes</w:t>
              </w:r>
              <w:r>
                <w:rPr>
                  <w:lang w:eastAsia="zh-CN"/>
                </w:rPr>
                <w:t xml:space="preserve"> </w:t>
              </w:r>
            </w:ins>
            <w:ins w:id="150" w:author="MediaTek (Nathan)" w:date="2022-08-01T08:18:00Z">
              <w:r>
                <w:rPr>
                  <w:lang w:eastAsia="zh-CN"/>
                </w:rPr>
                <w:t>(</w:t>
              </w:r>
            </w:ins>
            <w:ins w:id="151" w:author="MediaTek (Nathan)" w:date="2022-08-01T08:14:00Z">
              <w:r>
                <w:rPr>
                  <w:lang w:eastAsia="zh-CN"/>
                </w:rPr>
                <w:t>relay RRC</w:t>
              </w:r>
            </w:ins>
            <w:ins w:id="152" w:author="MediaTek (Nathan)" w:date="2022-08-01T08:18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9902" w14:textId="77777777" w:rsidR="00FB0E78" w:rsidRDefault="00FB0E78">
            <w:pPr>
              <w:pStyle w:val="TAL"/>
              <w:spacing w:line="276" w:lineRule="auto"/>
              <w:rPr>
                <w:ins w:id="153" w:author="MediaTek (Nathan)" w:date="2022-08-01T08:14:00Z"/>
              </w:rPr>
            </w:pPr>
            <w:ins w:id="154" w:author="MediaTek (Nathan)" w:date="2022-08-01T08:14:00Z">
              <w:r>
                <w:t>Yes (DL NR E-CID)</w:t>
              </w:r>
            </w:ins>
          </w:p>
        </w:tc>
      </w:tr>
      <w:tr w:rsidR="00FB0E78" w14:paraId="5EAB36BB" w14:textId="77777777" w:rsidTr="00FB0E78">
        <w:trPr>
          <w:jc w:val="center"/>
          <w:ins w:id="155" w:author="MediaTek (Nathan)" w:date="2022-08-01T08:14:00Z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E5F9F" w14:textId="77777777" w:rsidR="00FB0E78" w:rsidRDefault="00FB0E78">
            <w:pPr>
              <w:pStyle w:val="TAL"/>
              <w:spacing w:line="276" w:lineRule="auto"/>
              <w:rPr>
                <w:ins w:id="156" w:author="MediaTek (Nathan)" w:date="2022-08-01T08:14:00Z"/>
              </w:rPr>
            </w:pPr>
            <w:ins w:id="157" w:author="MediaTek (Nathan)" w:date="2022-08-01T08:14:00Z">
              <w:r>
                <w:t>UL-TDOA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21D8" w14:textId="77777777" w:rsidR="00FB0E78" w:rsidRDefault="00FB0E78">
            <w:pPr>
              <w:pStyle w:val="TAL"/>
              <w:spacing w:line="276" w:lineRule="auto"/>
              <w:jc w:val="center"/>
              <w:rPr>
                <w:ins w:id="158" w:author="MediaTek (Nathan)" w:date="2022-08-01T08:14:00Z"/>
              </w:rPr>
            </w:pPr>
            <w:ins w:id="159" w:author="MediaTek (Nathan)" w:date="2022-08-01T08:14:00Z">
              <w:r>
                <w:t>No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0F17" w14:textId="77777777" w:rsidR="00FB0E78" w:rsidRDefault="00FB0E78">
            <w:pPr>
              <w:pStyle w:val="TAL"/>
              <w:spacing w:line="276" w:lineRule="auto"/>
              <w:jc w:val="center"/>
              <w:rPr>
                <w:ins w:id="160" w:author="MediaTek (Nathan)" w:date="2022-08-01T08:14:00Z"/>
              </w:rPr>
            </w:pPr>
            <w:ins w:id="161" w:author="MediaTek (Nathan)" w:date="2022-08-01T08:14:00Z">
              <w:r>
                <w:t>No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EB54" w14:textId="4E3FD21E" w:rsidR="00FB0E78" w:rsidRDefault="00FB0E78">
            <w:pPr>
              <w:pStyle w:val="TAL"/>
              <w:spacing w:line="276" w:lineRule="auto"/>
              <w:jc w:val="center"/>
              <w:rPr>
                <w:ins w:id="162" w:author="MediaTek (Nathan)" w:date="2022-08-01T08:14:00Z"/>
              </w:rPr>
            </w:pPr>
            <w:ins w:id="163" w:author="MediaTek (Nathan)" w:date="2022-08-01T08:14:00Z">
              <w:r>
                <w:t>Yes</w:t>
              </w:r>
              <w:r>
                <w:rPr>
                  <w:lang w:eastAsia="zh-CN"/>
                </w:rPr>
                <w:t xml:space="preserve"> </w:t>
              </w:r>
            </w:ins>
            <w:ins w:id="164" w:author="MediaTek (Nathan)" w:date="2022-08-01T08:18:00Z">
              <w:r>
                <w:rPr>
                  <w:lang w:eastAsia="zh-CN"/>
                </w:rPr>
                <w:t>(</w:t>
              </w:r>
            </w:ins>
            <w:ins w:id="165" w:author="MediaTek (Nathan)" w:date="2022-08-01T08:14:00Z">
              <w:r>
                <w:rPr>
                  <w:lang w:eastAsia="zh-CN"/>
                </w:rPr>
                <w:t>relay RRC</w:t>
              </w:r>
            </w:ins>
            <w:ins w:id="166" w:author="MediaTek (Nathan)" w:date="2022-08-01T08:18:00Z">
              <w:r>
                <w:rPr>
                  <w:lang w:eastAsia="zh-CN"/>
                </w:rPr>
                <w:t xml:space="preserve">; </w:t>
              </w:r>
            </w:ins>
            <w:ins w:id="167" w:author="MediaTek (Nathan)" w:date="2022-08-01T08:14:00Z">
              <w:r>
                <w:rPr>
                  <w:lang w:eastAsia="zh-CN"/>
                </w:rPr>
                <w:t>p</w:t>
              </w:r>
            </w:ins>
            <w:ins w:id="168" w:author="MediaTek (Nathan)" w:date="2022-08-01T08:18:00Z">
              <w:r>
                <w:rPr>
                  <w:lang w:eastAsia="zh-CN"/>
                </w:rPr>
                <w:t xml:space="preserve">eriodic </w:t>
              </w:r>
            </w:ins>
            <w:ins w:id="169" w:author="MediaTek (Nathan)" w:date="2022-08-01T08:14:00Z">
              <w:r>
                <w:rPr>
                  <w:lang w:eastAsia="zh-CN"/>
                </w:rPr>
                <w:t>SRS</w:t>
              </w:r>
            </w:ins>
            <w:ins w:id="170" w:author="MediaTek (Nathan)" w:date="2022-08-01T08:18:00Z">
              <w:r>
                <w:rPr>
                  <w:lang w:eastAsia="zh-CN"/>
                </w:rPr>
                <w:t xml:space="preserve"> only</w:t>
              </w:r>
            </w:ins>
            <w:ins w:id="171" w:author="MediaTek (Nathan)" w:date="2022-08-01T08:1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DC6AB" w14:textId="77777777" w:rsidR="00FB0E78" w:rsidRDefault="00FB0E78">
            <w:pPr>
              <w:pStyle w:val="TAL"/>
              <w:spacing w:line="276" w:lineRule="auto"/>
              <w:rPr>
                <w:ins w:id="172" w:author="MediaTek (Nathan)" w:date="2022-08-01T08:14:00Z"/>
              </w:rPr>
            </w:pPr>
            <w:ins w:id="173" w:author="MediaTek (Nathan)" w:date="2022-08-01T08:14:00Z">
              <w:r>
                <w:t>Yes</w:t>
              </w:r>
            </w:ins>
          </w:p>
        </w:tc>
      </w:tr>
      <w:tr w:rsidR="00FB0E78" w14:paraId="5994E9CA" w14:textId="77777777" w:rsidTr="00FB0E78">
        <w:trPr>
          <w:jc w:val="center"/>
          <w:ins w:id="174" w:author="MediaTek (Nathan)" w:date="2022-08-01T08:14:00Z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F8F01" w14:textId="77777777" w:rsidR="00FB0E78" w:rsidRDefault="00FB0E78">
            <w:pPr>
              <w:pStyle w:val="TAL"/>
              <w:spacing w:line="276" w:lineRule="auto"/>
              <w:rPr>
                <w:ins w:id="175" w:author="MediaTek (Nathan)" w:date="2022-08-01T08:14:00Z"/>
              </w:rPr>
            </w:pPr>
            <w:ins w:id="176" w:author="MediaTek (Nathan)" w:date="2022-08-01T08:14:00Z">
              <w:r>
                <w:t>UL-</w:t>
              </w:r>
              <w:proofErr w:type="spellStart"/>
              <w:r>
                <w:t>AoA</w:t>
              </w:r>
              <w:proofErr w:type="spellEnd"/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08DC" w14:textId="77777777" w:rsidR="00FB0E78" w:rsidRDefault="00FB0E78">
            <w:pPr>
              <w:pStyle w:val="TAL"/>
              <w:spacing w:line="276" w:lineRule="auto"/>
              <w:jc w:val="center"/>
              <w:rPr>
                <w:ins w:id="177" w:author="MediaTek (Nathan)" w:date="2022-08-01T08:14:00Z"/>
              </w:rPr>
            </w:pPr>
            <w:ins w:id="178" w:author="MediaTek (Nathan)" w:date="2022-08-01T08:14:00Z">
              <w:r>
                <w:t>No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9E30" w14:textId="77777777" w:rsidR="00FB0E78" w:rsidRDefault="00FB0E78">
            <w:pPr>
              <w:pStyle w:val="TAL"/>
              <w:spacing w:line="276" w:lineRule="auto"/>
              <w:jc w:val="center"/>
              <w:rPr>
                <w:ins w:id="179" w:author="MediaTek (Nathan)" w:date="2022-08-01T08:14:00Z"/>
              </w:rPr>
            </w:pPr>
            <w:ins w:id="180" w:author="MediaTek (Nathan)" w:date="2022-08-01T08:14:00Z">
              <w:r>
                <w:t>No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F6F1A" w14:textId="1A5A8159" w:rsidR="00FB0E78" w:rsidRDefault="00FB0E78">
            <w:pPr>
              <w:pStyle w:val="TAL"/>
              <w:spacing w:line="276" w:lineRule="auto"/>
              <w:jc w:val="center"/>
              <w:rPr>
                <w:ins w:id="181" w:author="MediaTek (Nathan)" w:date="2022-08-01T08:14:00Z"/>
              </w:rPr>
            </w:pPr>
            <w:ins w:id="182" w:author="MediaTek (Nathan)" w:date="2022-08-01T08:14:00Z">
              <w:r>
                <w:t>Yes</w:t>
              </w:r>
              <w:r>
                <w:rPr>
                  <w:lang w:eastAsia="zh-CN"/>
                </w:rPr>
                <w:t xml:space="preserve"> </w:t>
              </w:r>
            </w:ins>
            <w:ins w:id="183" w:author="MediaTek (Nathan)" w:date="2022-08-01T08:18:00Z">
              <w:r>
                <w:rPr>
                  <w:lang w:eastAsia="zh-CN"/>
                </w:rPr>
                <w:t>(</w:t>
              </w:r>
            </w:ins>
            <w:ins w:id="184" w:author="MediaTek (Nathan)" w:date="2022-08-01T08:14:00Z">
              <w:r>
                <w:rPr>
                  <w:lang w:eastAsia="zh-CN"/>
                </w:rPr>
                <w:t>relay RRC</w:t>
              </w:r>
            </w:ins>
            <w:ins w:id="185" w:author="MediaTek (Nathan)" w:date="2022-08-01T08:18:00Z">
              <w:r>
                <w:rPr>
                  <w:lang w:eastAsia="zh-CN"/>
                </w:rPr>
                <w:t xml:space="preserve">; periodic </w:t>
              </w:r>
            </w:ins>
            <w:ins w:id="186" w:author="MediaTek (Nathan)" w:date="2022-08-01T08:14:00Z">
              <w:r>
                <w:rPr>
                  <w:lang w:eastAsia="zh-CN"/>
                </w:rPr>
                <w:t>SRS</w:t>
              </w:r>
            </w:ins>
            <w:ins w:id="187" w:author="MediaTek (Nathan)" w:date="2022-08-01T08:18:00Z">
              <w:r>
                <w:rPr>
                  <w:lang w:eastAsia="zh-CN"/>
                </w:rPr>
                <w:t xml:space="preserve"> only</w:t>
              </w:r>
            </w:ins>
            <w:ins w:id="188" w:author="MediaTek (Nathan)" w:date="2022-08-01T08:1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2637" w14:textId="77777777" w:rsidR="00FB0E78" w:rsidRDefault="00FB0E78">
            <w:pPr>
              <w:pStyle w:val="TAL"/>
              <w:spacing w:line="276" w:lineRule="auto"/>
              <w:rPr>
                <w:ins w:id="189" w:author="MediaTek (Nathan)" w:date="2022-08-01T08:14:00Z"/>
              </w:rPr>
            </w:pPr>
            <w:ins w:id="190" w:author="MediaTek (Nathan)" w:date="2022-08-01T08:14:00Z">
              <w:r>
                <w:t>Yes</w:t>
              </w:r>
            </w:ins>
          </w:p>
        </w:tc>
      </w:tr>
      <w:tr w:rsidR="00FB0E78" w14:paraId="08B4D452" w14:textId="77777777" w:rsidTr="00FB0E78">
        <w:trPr>
          <w:jc w:val="center"/>
          <w:ins w:id="191" w:author="MediaTek (Nathan)" w:date="2022-08-01T08:14:00Z"/>
        </w:trPr>
        <w:tc>
          <w:tcPr>
            <w:tcW w:w="9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E826" w14:textId="08AB2FBE" w:rsidR="00FB0E78" w:rsidRDefault="00FB0E78">
            <w:pPr>
              <w:pStyle w:val="TAN"/>
              <w:spacing w:line="276" w:lineRule="auto"/>
              <w:rPr>
                <w:ins w:id="192" w:author="MediaTek (Nathan)" w:date="2022-08-01T08:14:00Z"/>
              </w:rPr>
            </w:pPr>
            <w:ins w:id="193" w:author="MediaTek (Nathan)" w:date="2022-08-01T08:14:00Z">
              <w:r>
                <w:t xml:space="preserve">NOTE </w:t>
              </w:r>
            </w:ins>
            <w:ins w:id="194" w:author="MediaTek (Nathan)" w:date="2022-08-01T08:20:00Z">
              <w:r>
                <w:t>1</w:t>
              </w:r>
            </w:ins>
            <w:ins w:id="195" w:author="MediaTek (Nathan)" w:date="2022-08-01T08:14:00Z">
              <w:r>
                <w:t>:</w:t>
              </w:r>
              <w:r>
                <w:tab/>
                <w:t>This shows whether the positioning method is supported by SUPL ULP [16].</w:t>
              </w:r>
            </w:ins>
          </w:p>
        </w:tc>
      </w:tr>
    </w:tbl>
    <w:p w14:paraId="1C421174" w14:textId="77777777" w:rsidR="00FB0E78" w:rsidRDefault="00FB0E78" w:rsidP="00FB0E78">
      <w:pPr>
        <w:rPr>
          <w:ins w:id="196" w:author="MediaTek (Nathan)" w:date="2022-08-01T08:14:00Z"/>
          <w:rFonts w:eastAsia="SimSun"/>
          <w:lang w:eastAsia="zh-CN"/>
        </w:rPr>
      </w:pPr>
    </w:p>
    <w:p w14:paraId="46F376E8" w14:textId="77777777" w:rsidR="00FB0E78" w:rsidRPr="00F51BA6" w:rsidRDefault="00FB0E78" w:rsidP="00EA6FC5"/>
    <w:sectPr w:rsidR="00FB0E78" w:rsidRPr="00F51BA6" w:rsidSect="0031593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107CB2" w14:textId="77777777" w:rsidR="00332803" w:rsidRDefault="00332803">
      <w:r>
        <w:separator/>
      </w:r>
    </w:p>
  </w:endnote>
  <w:endnote w:type="continuationSeparator" w:id="0">
    <w:p w14:paraId="63061CC3" w14:textId="77777777" w:rsidR="00332803" w:rsidRDefault="00332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9EDEB9" w14:textId="77777777" w:rsidR="00B5562F" w:rsidRDefault="00B5562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5C6AF3" w14:textId="77777777" w:rsidR="00332803" w:rsidRDefault="00332803">
      <w:r>
        <w:separator/>
      </w:r>
    </w:p>
  </w:footnote>
  <w:footnote w:type="continuationSeparator" w:id="0">
    <w:p w14:paraId="14059CE4" w14:textId="77777777" w:rsidR="00332803" w:rsidRDefault="003328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272C9" w14:textId="79D19B67" w:rsidR="00B5562F" w:rsidRDefault="00B5562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94BA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FA8BEC" w14:textId="77777777" w:rsidR="00B5562F" w:rsidRDefault="00B556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69</w:t>
    </w:r>
    <w:r>
      <w:rPr>
        <w:rFonts w:ascii="Arial" w:hAnsi="Arial" w:cs="Arial"/>
        <w:b/>
        <w:sz w:val="18"/>
        <w:szCs w:val="18"/>
      </w:rPr>
      <w:fldChar w:fldCharType="end"/>
    </w:r>
  </w:p>
  <w:p w14:paraId="52D69CCC" w14:textId="638677A3" w:rsidR="00B5562F" w:rsidRDefault="00B5562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94BA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E4A2391" w14:textId="77777777" w:rsidR="00B5562F" w:rsidRDefault="00B556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3" w15:restartNumberingAfterBreak="0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8" w15:restartNumberingAfterBreak="0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14"/>
  </w:num>
  <w:num w:numId="6">
    <w:abstractNumId w:val="4"/>
  </w:num>
  <w:num w:numId="7">
    <w:abstractNumId w:val="8"/>
  </w:num>
  <w:num w:numId="8">
    <w:abstractNumId w:val="8"/>
    <w:lvlOverride w:ilvl="0">
      <w:startOverride w:val="1"/>
    </w:lvlOverride>
  </w:num>
  <w:num w:numId="9">
    <w:abstractNumId w:val="8"/>
    <w:lvlOverride w:ilvl="0">
      <w:startOverride w:val="1"/>
    </w:lvlOverride>
  </w:num>
  <w:num w:numId="10">
    <w:abstractNumId w:val="8"/>
    <w:lvlOverride w:ilvl="0">
      <w:startOverride w:val="1"/>
    </w:lvlOverride>
  </w:num>
  <w:num w:numId="11">
    <w:abstractNumId w:val="8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11"/>
  </w:num>
  <w:num w:numId="15">
    <w:abstractNumId w:val="16"/>
  </w:num>
  <w:num w:numId="16">
    <w:abstractNumId w:val="10"/>
  </w:num>
  <w:num w:numId="17">
    <w:abstractNumId w:val="7"/>
  </w:num>
  <w:num w:numId="18">
    <w:abstractNumId w:val="6"/>
  </w:num>
  <w:num w:numId="19">
    <w:abstractNumId w:val="2"/>
  </w:num>
  <w:num w:numId="20">
    <w:abstractNumId w:val="5"/>
  </w:num>
  <w:num w:numId="21">
    <w:abstractNumId w:val="13"/>
  </w:num>
  <w:num w:numId="22">
    <w:abstractNumId w:val="12"/>
  </w:num>
  <w:num w:numId="23">
    <w:abstractNumId w:val="3"/>
  </w:num>
  <w:num w:numId="24">
    <w:abstractNumId w:val="9"/>
  </w:num>
  <w:num w:numId="2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(Nathan)">
    <w15:presenceInfo w15:providerId="None" w15:userId="MediaTek (Nath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AB"/>
    <w:rsid w:val="0000126D"/>
    <w:rsid w:val="00002C9E"/>
    <w:rsid w:val="00003DD0"/>
    <w:rsid w:val="0000412E"/>
    <w:rsid w:val="00012AC4"/>
    <w:rsid w:val="00014955"/>
    <w:rsid w:val="00016A4A"/>
    <w:rsid w:val="00022370"/>
    <w:rsid w:val="000301FC"/>
    <w:rsid w:val="00033397"/>
    <w:rsid w:val="00037D63"/>
    <w:rsid w:val="00040095"/>
    <w:rsid w:val="0004152F"/>
    <w:rsid w:val="0004567B"/>
    <w:rsid w:val="000465E3"/>
    <w:rsid w:val="00047917"/>
    <w:rsid w:val="00051834"/>
    <w:rsid w:val="000535A1"/>
    <w:rsid w:val="00053D1E"/>
    <w:rsid w:val="00054A22"/>
    <w:rsid w:val="00055472"/>
    <w:rsid w:val="000655A6"/>
    <w:rsid w:val="00065FD1"/>
    <w:rsid w:val="00071F6B"/>
    <w:rsid w:val="0007416F"/>
    <w:rsid w:val="0007535D"/>
    <w:rsid w:val="00080512"/>
    <w:rsid w:val="0008459C"/>
    <w:rsid w:val="00084B53"/>
    <w:rsid w:val="00086088"/>
    <w:rsid w:val="00094176"/>
    <w:rsid w:val="000A0006"/>
    <w:rsid w:val="000A33C0"/>
    <w:rsid w:val="000C0878"/>
    <w:rsid w:val="000D0927"/>
    <w:rsid w:val="000D1C0E"/>
    <w:rsid w:val="000D1CD0"/>
    <w:rsid w:val="000D58AB"/>
    <w:rsid w:val="000D7A6C"/>
    <w:rsid w:val="000E78B0"/>
    <w:rsid w:val="000F3608"/>
    <w:rsid w:val="001121B8"/>
    <w:rsid w:val="00117DCC"/>
    <w:rsid w:val="00130317"/>
    <w:rsid w:val="00131594"/>
    <w:rsid w:val="00133D0D"/>
    <w:rsid w:val="00140183"/>
    <w:rsid w:val="00142DAF"/>
    <w:rsid w:val="001571AF"/>
    <w:rsid w:val="00163D20"/>
    <w:rsid w:val="00172536"/>
    <w:rsid w:val="00185DBE"/>
    <w:rsid w:val="00196778"/>
    <w:rsid w:val="00197658"/>
    <w:rsid w:val="00197BFB"/>
    <w:rsid w:val="00197D80"/>
    <w:rsid w:val="001A0221"/>
    <w:rsid w:val="001A628F"/>
    <w:rsid w:val="001B2B6A"/>
    <w:rsid w:val="001B4161"/>
    <w:rsid w:val="001C4718"/>
    <w:rsid w:val="001C53D5"/>
    <w:rsid w:val="001C70CD"/>
    <w:rsid w:val="001D02C2"/>
    <w:rsid w:val="001D4D0D"/>
    <w:rsid w:val="001E20BD"/>
    <w:rsid w:val="001F168B"/>
    <w:rsid w:val="001F6443"/>
    <w:rsid w:val="001F6DF9"/>
    <w:rsid w:val="001F74C6"/>
    <w:rsid w:val="001F7683"/>
    <w:rsid w:val="002004AC"/>
    <w:rsid w:val="0020770B"/>
    <w:rsid w:val="0022425F"/>
    <w:rsid w:val="002269C4"/>
    <w:rsid w:val="002335C3"/>
    <w:rsid w:val="00233D01"/>
    <w:rsid w:val="002347A2"/>
    <w:rsid w:val="002361F6"/>
    <w:rsid w:val="002432DF"/>
    <w:rsid w:val="00245EB0"/>
    <w:rsid w:val="00257F13"/>
    <w:rsid w:val="00262D02"/>
    <w:rsid w:val="00265227"/>
    <w:rsid w:val="0026545C"/>
    <w:rsid w:val="00273C28"/>
    <w:rsid w:val="00277741"/>
    <w:rsid w:val="002864A5"/>
    <w:rsid w:val="002A1E13"/>
    <w:rsid w:val="002A2D76"/>
    <w:rsid w:val="002A7334"/>
    <w:rsid w:val="002B2D66"/>
    <w:rsid w:val="002B50F4"/>
    <w:rsid w:val="002B54AD"/>
    <w:rsid w:val="002C3E3B"/>
    <w:rsid w:val="002D49C8"/>
    <w:rsid w:val="002D6047"/>
    <w:rsid w:val="002D7361"/>
    <w:rsid w:val="002D7B55"/>
    <w:rsid w:val="002E04B1"/>
    <w:rsid w:val="002E19B1"/>
    <w:rsid w:val="002F187A"/>
    <w:rsid w:val="002F7E22"/>
    <w:rsid w:val="00300B2E"/>
    <w:rsid w:val="00303771"/>
    <w:rsid w:val="0030393F"/>
    <w:rsid w:val="00305A5D"/>
    <w:rsid w:val="00305FB6"/>
    <w:rsid w:val="00310A8D"/>
    <w:rsid w:val="0031225F"/>
    <w:rsid w:val="0031593E"/>
    <w:rsid w:val="00316456"/>
    <w:rsid w:val="003171BE"/>
    <w:rsid w:val="003172DC"/>
    <w:rsid w:val="00320DE2"/>
    <w:rsid w:val="0032384B"/>
    <w:rsid w:val="00324410"/>
    <w:rsid w:val="00324C10"/>
    <w:rsid w:val="00332803"/>
    <w:rsid w:val="00332EAD"/>
    <w:rsid w:val="003411E4"/>
    <w:rsid w:val="00352318"/>
    <w:rsid w:val="0035462D"/>
    <w:rsid w:val="00355674"/>
    <w:rsid w:val="0035725A"/>
    <w:rsid w:val="0036483C"/>
    <w:rsid w:val="0036621E"/>
    <w:rsid w:val="00374124"/>
    <w:rsid w:val="00374958"/>
    <w:rsid w:val="003858BA"/>
    <w:rsid w:val="0038788F"/>
    <w:rsid w:val="003A4B99"/>
    <w:rsid w:val="003A64AF"/>
    <w:rsid w:val="003A6C40"/>
    <w:rsid w:val="003B2272"/>
    <w:rsid w:val="003C0398"/>
    <w:rsid w:val="003C3971"/>
    <w:rsid w:val="003C4B80"/>
    <w:rsid w:val="003D0226"/>
    <w:rsid w:val="003D0BB0"/>
    <w:rsid w:val="003D540D"/>
    <w:rsid w:val="003E66F2"/>
    <w:rsid w:val="003F0DCD"/>
    <w:rsid w:val="00401A4D"/>
    <w:rsid w:val="004115A7"/>
    <w:rsid w:val="004116E8"/>
    <w:rsid w:val="00413ED8"/>
    <w:rsid w:val="004219CB"/>
    <w:rsid w:val="004239CB"/>
    <w:rsid w:val="00424964"/>
    <w:rsid w:val="004302A2"/>
    <w:rsid w:val="00442DCD"/>
    <w:rsid w:val="00442DFE"/>
    <w:rsid w:val="00445500"/>
    <w:rsid w:val="0045160E"/>
    <w:rsid w:val="00451D23"/>
    <w:rsid w:val="004540A6"/>
    <w:rsid w:val="00454CC9"/>
    <w:rsid w:val="004701F2"/>
    <w:rsid w:val="00481753"/>
    <w:rsid w:val="0049391E"/>
    <w:rsid w:val="00496ECE"/>
    <w:rsid w:val="004A489E"/>
    <w:rsid w:val="004B02F1"/>
    <w:rsid w:val="004B6773"/>
    <w:rsid w:val="004C44CD"/>
    <w:rsid w:val="004D3578"/>
    <w:rsid w:val="004E213A"/>
    <w:rsid w:val="004E2CAB"/>
    <w:rsid w:val="004E5E45"/>
    <w:rsid w:val="004F0184"/>
    <w:rsid w:val="004F113F"/>
    <w:rsid w:val="004F12D6"/>
    <w:rsid w:val="00501E61"/>
    <w:rsid w:val="005054C5"/>
    <w:rsid w:val="00510E7A"/>
    <w:rsid w:val="00511231"/>
    <w:rsid w:val="00512645"/>
    <w:rsid w:val="00521D3B"/>
    <w:rsid w:val="0052722B"/>
    <w:rsid w:val="00530168"/>
    <w:rsid w:val="005327B6"/>
    <w:rsid w:val="00534859"/>
    <w:rsid w:val="0053590D"/>
    <w:rsid w:val="0053630B"/>
    <w:rsid w:val="00541F05"/>
    <w:rsid w:val="00543D4F"/>
    <w:rsid w:val="00543E6C"/>
    <w:rsid w:val="00547DED"/>
    <w:rsid w:val="00565087"/>
    <w:rsid w:val="00565CE0"/>
    <w:rsid w:val="00581DBF"/>
    <w:rsid w:val="005823C3"/>
    <w:rsid w:val="00584C83"/>
    <w:rsid w:val="00584FE8"/>
    <w:rsid w:val="00594FF6"/>
    <w:rsid w:val="005A062D"/>
    <w:rsid w:val="005A1C86"/>
    <w:rsid w:val="005B29C7"/>
    <w:rsid w:val="005B2A39"/>
    <w:rsid w:val="005B6BD2"/>
    <w:rsid w:val="005B7614"/>
    <w:rsid w:val="005C387C"/>
    <w:rsid w:val="005C4ABF"/>
    <w:rsid w:val="005D2E01"/>
    <w:rsid w:val="005D3080"/>
    <w:rsid w:val="005D3329"/>
    <w:rsid w:val="005D3689"/>
    <w:rsid w:val="005E1543"/>
    <w:rsid w:val="005E4DE9"/>
    <w:rsid w:val="005E4E72"/>
    <w:rsid w:val="005E5167"/>
    <w:rsid w:val="005F2C22"/>
    <w:rsid w:val="006010D6"/>
    <w:rsid w:val="006033C3"/>
    <w:rsid w:val="00604965"/>
    <w:rsid w:val="00605BC2"/>
    <w:rsid w:val="006143EE"/>
    <w:rsid w:val="00614740"/>
    <w:rsid w:val="00614FDF"/>
    <w:rsid w:val="00627CF0"/>
    <w:rsid w:val="00630015"/>
    <w:rsid w:val="00644576"/>
    <w:rsid w:val="00644967"/>
    <w:rsid w:val="00644B16"/>
    <w:rsid w:val="00654FAF"/>
    <w:rsid w:val="00655D37"/>
    <w:rsid w:val="00666AE9"/>
    <w:rsid w:val="006817CA"/>
    <w:rsid w:val="00681B5B"/>
    <w:rsid w:val="00684C94"/>
    <w:rsid w:val="006935F0"/>
    <w:rsid w:val="006A4BEA"/>
    <w:rsid w:val="006A4DD4"/>
    <w:rsid w:val="006B365A"/>
    <w:rsid w:val="006C083E"/>
    <w:rsid w:val="006D7640"/>
    <w:rsid w:val="006E5C86"/>
    <w:rsid w:val="006E7DFB"/>
    <w:rsid w:val="006F6FC8"/>
    <w:rsid w:val="00704853"/>
    <w:rsid w:val="0071120B"/>
    <w:rsid w:val="00715213"/>
    <w:rsid w:val="00715EB1"/>
    <w:rsid w:val="00721317"/>
    <w:rsid w:val="007216D3"/>
    <w:rsid w:val="007227AF"/>
    <w:rsid w:val="00734A5B"/>
    <w:rsid w:val="00736F14"/>
    <w:rsid w:val="0074031A"/>
    <w:rsid w:val="00744E76"/>
    <w:rsid w:val="0074501F"/>
    <w:rsid w:val="007479CE"/>
    <w:rsid w:val="007554B7"/>
    <w:rsid w:val="007655F3"/>
    <w:rsid w:val="00765CD6"/>
    <w:rsid w:val="00776DA8"/>
    <w:rsid w:val="00776F24"/>
    <w:rsid w:val="0078123D"/>
    <w:rsid w:val="00781D64"/>
    <w:rsid w:val="00781F0F"/>
    <w:rsid w:val="00782D02"/>
    <w:rsid w:val="007A5B15"/>
    <w:rsid w:val="007A6FC3"/>
    <w:rsid w:val="007B07F4"/>
    <w:rsid w:val="007B2575"/>
    <w:rsid w:val="007C2C07"/>
    <w:rsid w:val="007C3949"/>
    <w:rsid w:val="007C3D55"/>
    <w:rsid w:val="007C6275"/>
    <w:rsid w:val="007D409B"/>
    <w:rsid w:val="007E0311"/>
    <w:rsid w:val="007F012C"/>
    <w:rsid w:val="007F5C96"/>
    <w:rsid w:val="008028A4"/>
    <w:rsid w:val="0080573A"/>
    <w:rsid w:val="00826825"/>
    <w:rsid w:val="00830EE9"/>
    <w:rsid w:val="008321AF"/>
    <w:rsid w:val="008407FD"/>
    <w:rsid w:val="0084097A"/>
    <w:rsid w:val="008412EF"/>
    <w:rsid w:val="00853162"/>
    <w:rsid w:val="008619AA"/>
    <w:rsid w:val="0087031C"/>
    <w:rsid w:val="00875718"/>
    <w:rsid w:val="008768CA"/>
    <w:rsid w:val="00894CC3"/>
    <w:rsid w:val="00897EFD"/>
    <w:rsid w:val="008A0414"/>
    <w:rsid w:val="008A421A"/>
    <w:rsid w:val="008A5C44"/>
    <w:rsid w:val="008B0E47"/>
    <w:rsid w:val="008B266A"/>
    <w:rsid w:val="008B6AC9"/>
    <w:rsid w:val="008C5B59"/>
    <w:rsid w:val="008C7B47"/>
    <w:rsid w:val="008D0E07"/>
    <w:rsid w:val="008D420D"/>
    <w:rsid w:val="008D4BC3"/>
    <w:rsid w:val="008D52FB"/>
    <w:rsid w:val="008D664D"/>
    <w:rsid w:val="008E78FF"/>
    <w:rsid w:val="0090271F"/>
    <w:rsid w:val="00902E23"/>
    <w:rsid w:val="009102C6"/>
    <w:rsid w:val="0091348E"/>
    <w:rsid w:val="00915C57"/>
    <w:rsid w:val="00917CCB"/>
    <w:rsid w:val="00930C85"/>
    <w:rsid w:val="009312A9"/>
    <w:rsid w:val="00931B57"/>
    <w:rsid w:val="00941E6C"/>
    <w:rsid w:val="00942EC2"/>
    <w:rsid w:val="00946027"/>
    <w:rsid w:val="0095356C"/>
    <w:rsid w:val="0095460F"/>
    <w:rsid w:val="00956524"/>
    <w:rsid w:val="0096013C"/>
    <w:rsid w:val="00961B9B"/>
    <w:rsid w:val="00964B64"/>
    <w:rsid w:val="00977F38"/>
    <w:rsid w:val="00986C4C"/>
    <w:rsid w:val="00992B6F"/>
    <w:rsid w:val="0099556A"/>
    <w:rsid w:val="009968E1"/>
    <w:rsid w:val="00997962"/>
    <w:rsid w:val="009A2082"/>
    <w:rsid w:val="009A7ED6"/>
    <w:rsid w:val="009B054E"/>
    <w:rsid w:val="009B135B"/>
    <w:rsid w:val="009B33B5"/>
    <w:rsid w:val="009B44D7"/>
    <w:rsid w:val="009C2207"/>
    <w:rsid w:val="009C714D"/>
    <w:rsid w:val="009D290D"/>
    <w:rsid w:val="009D7F7C"/>
    <w:rsid w:val="009E0054"/>
    <w:rsid w:val="009E0265"/>
    <w:rsid w:val="009E2FF6"/>
    <w:rsid w:val="009F1876"/>
    <w:rsid w:val="009F22E0"/>
    <w:rsid w:val="009F37B7"/>
    <w:rsid w:val="00A007D7"/>
    <w:rsid w:val="00A075B9"/>
    <w:rsid w:val="00A076FF"/>
    <w:rsid w:val="00A10F02"/>
    <w:rsid w:val="00A164B4"/>
    <w:rsid w:val="00A25732"/>
    <w:rsid w:val="00A26936"/>
    <w:rsid w:val="00A349BE"/>
    <w:rsid w:val="00A36A3F"/>
    <w:rsid w:val="00A402CD"/>
    <w:rsid w:val="00A4471A"/>
    <w:rsid w:val="00A53724"/>
    <w:rsid w:val="00A5504F"/>
    <w:rsid w:val="00A57773"/>
    <w:rsid w:val="00A60824"/>
    <w:rsid w:val="00A638F4"/>
    <w:rsid w:val="00A82346"/>
    <w:rsid w:val="00A825A2"/>
    <w:rsid w:val="00A82BD2"/>
    <w:rsid w:val="00A867D5"/>
    <w:rsid w:val="00A90FED"/>
    <w:rsid w:val="00AA1A7A"/>
    <w:rsid w:val="00AA4EF5"/>
    <w:rsid w:val="00AA5E20"/>
    <w:rsid w:val="00AA6BE8"/>
    <w:rsid w:val="00AB25A3"/>
    <w:rsid w:val="00AB4E1C"/>
    <w:rsid w:val="00AB54C4"/>
    <w:rsid w:val="00AC61FF"/>
    <w:rsid w:val="00AC7C43"/>
    <w:rsid w:val="00AD1C5B"/>
    <w:rsid w:val="00AD21A4"/>
    <w:rsid w:val="00AE022E"/>
    <w:rsid w:val="00AE6F63"/>
    <w:rsid w:val="00AE793D"/>
    <w:rsid w:val="00AF01AA"/>
    <w:rsid w:val="00AF6E7D"/>
    <w:rsid w:val="00B056A9"/>
    <w:rsid w:val="00B15449"/>
    <w:rsid w:val="00B15E89"/>
    <w:rsid w:val="00B209D0"/>
    <w:rsid w:val="00B26A55"/>
    <w:rsid w:val="00B3761D"/>
    <w:rsid w:val="00B54032"/>
    <w:rsid w:val="00B54417"/>
    <w:rsid w:val="00B5562F"/>
    <w:rsid w:val="00B62BF1"/>
    <w:rsid w:val="00B653AA"/>
    <w:rsid w:val="00B76730"/>
    <w:rsid w:val="00B933E7"/>
    <w:rsid w:val="00BA0314"/>
    <w:rsid w:val="00BA096C"/>
    <w:rsid w:val="00BA1596"/>
    <w:rsid w:val="00BB09F0"/>
    <w:rsid w:val="00BB1B1B"/>
    <w:rsid w:val="00BB3F98"/>
    <w:rsid w:val="00BC0F7D"/>
    <w:rsid w:val="00BC114D"/>
    <w:rsid w:val="00BC6470"/>
    <w:rsid w:val="00BD7758"/>
    <w:rsid w:val="00C12B07"/>
    <w:rsid w:val="00C143DE"/>
    <w:rsid w:val="00C1683F"/>
    <w:rsid w:val="00C2205A"/>
    <w:rsid w:val="00C22AEE"/>
    <w:rsid w:val="00C302EB"/>
    <w:rsid w:val="00C30B4B"/>
    <w:rsid w:val="00C33079"/>
    <w:rsid w:val="00C4261D"/>
    <w:rsid w:val="00C45231"/>
    <w:rsid w:val="00C45E72"/>
    <w:rsid w:val="00C4692B"/>
    <w:rsid w:val="00C51D54"/>
    <w:rsid w:val="00C55612"/>
    <w:rsid w:val="00C56ABF"/>
    <w:rsid w:val="00C640A8"/>
    <w:rsid w:val="00C72833"/>
    <w:rsid w:val="00C86B7C"/>
    <w:rsid w:val="00C93F40"/>
    <w:rsid w:val="00C96301"/>
    <w:rsid w:val="00CA3D0C"/>
    <w:rsid w:val="00CA442A"/>
    <w:rsid w:val="00CC0B40"/>
    <w:rsid w:val="00CC3E68"/>
    <w:rsid w:val="00CD207A"/>
    <w:rsid w:val="00CD29FD"/>
    <w:rsid w:val="00CD2BB2"/>
    <w:rsid w:val="00CD631B"/>
    <w:rsid w:val="00CD753E"/>
    <w:rsid w:val="00CE636A"/>
    <w:rsid w:val="00D20761"/>
    <w:rsid w:val="00D264DF"/>
    <w:rsid w:val="00D27EC7"/>
    <w:rsid w:val="00D4177B"/>
    <w:rsid w:val="00D41B84"/>
    <w:rsid w:val="00D57E94"/>
    <w:rsid w:val="00D65589"/>
    <w:rsid w:val="00D67B29"/>
    <w:rsid w:val="00D738D6"/>
    <w:rsid w:val="00D755EB"/>
    <w:rsid w:val="00D758BD"/>
    <w:rsid w:val="00D76B9C"/>
    <w:rsid w:val="00D862C7"/>
    <w:rsid w:val="00D87E00"/>
    <w:rsid w:val="00D9134D"/>
    <w:rsid w:val="00D92FA8"/>
    <w:rsid w:val="00D94DDB"/>
    <w:rsid w:val="00D95CF1"/>
    <w:rsid w:val="00DA07F0"/>
    <w:rsid w:val="00DA3F20"/>
    <w:rsid w:val="00DA4137"/>
    <w:rsid w:val="00DA6E12"/>
    <w:rsid w:val="00DA7A03"/>
    <w:rsid w:val="00DB1818"/>
    <w:rsid w:val="00DB6511"/>
    <w:rsid w:val="00DC23E9"/>
    <w:rsid w:val="00DC309B"/>
    <w:rsid w:val="00DC4DA2"/>
    <w:rsid w:val="00DC5294"/>
    <w:rsid w:val="00DE3C8C"/>
    <w:rsid w:val="00DF2B1F"/>
    <w:rsid w:val="00DF62CD"/>
    <w:rsid w:val="00E020E7"/>
    <w:rsid w:val="00E0576F"/>
    <w:rsid w:val="00E0630E"/>
    <w:rsid w:val="00E07520"/>
    <w:rsid w:val="00E15400"/>
    <w:rsid w:val="00E22403"/>
    <w:rsid w:val="00E24E51"/>
    <w:rsid w:val="00E25183"/>
    <w:rsid w:val="00E27311"/>
    <w:rsid w:val="00E31578"/>
    <w:rsid w:val="00E34FAE"/>
    <w:rsid w:val="00E504A9"/>
    <w:rsid w:val="00E66DDC"/>
    <w:rsid w:val="00E77645"/>
    <w:rsid w:val="00E77B10"/>
    <w:rsid w:val="00E8523A"/>
    <w:rsid w:val="00E94BA6"/>
    <w:rsid w:val="00EA55BC"/>
    <w:rsid w:val="00EA6FC5"/>
    <w:rsid w:val="00EA7B23"/>
    <w:rsid w:val="00EB0D85"/>
    <w:rsid w:val="00EB3CFA"/>
    <w:rsid w:val="00EC1951"/>
    <w:rsid w:val="00EC1F17"/>
    <w:rsid w:val="00EC4A25"/>
    <w:rsid w:val="00EC5348"/>
    <w:rsid w:val="00EC5B1E"/>
    <w:rsid w:val="00EE0283"/>
    <w:rsid w:val="00EE3725"/>
    <w:rsid w:val="00EF40F2"/>
    <w:rsid w:val="00F01F41"/>
    <w:rsid w:val="00F025A2"/>
    <w:rsid w:val="00F04712"/>
    <w:rsid w:val="00F10EAA"/>
    <w:rsid w:val="00F167A3"/>
    <w:rsid w:val="00F21879"/>
    <w:rsid w:val="00F21C27"/>
    <w:rsid w:val="00F22EC7"/>
    <w:rsid w:val="00F2729A"/>
    <w:rsid w:val="00F41584"/>
    <w:rsid w:val="00F51BA6"/>
    <w:rsid w:val="00F57A8F"/>
    <w:rsid w:val="00F57DCF"/>
    <w:rsid w:val="00F641D7"/>
    <w:rsid w:val="00F653B8"/>
    <w:rsid w:val="00F71351"/>
    <w:rsid w:val="00F7158F"/>
    <w:rsid w:val="00F85E0F"/>
    <w:rsid w:val="00F86266"/>
    <w:rsid w:val="00F87467"/>
    <w:rsid w:val="00F87D9E"/>
    <w:rsid w:val="00FA0849"/>
    <w:rsid w:val="00FA0D20"/>
    <w:rsid w:val="00FA1266"/>
    <w:rsid w:val="00FB0E78"/>
    <w:rsid w:val="00FB7066"/>
    <w:rsid w:val="00FC1192"/>
    <w:rsid w:val="00FD0DF3"/>
    <w:rsid w:val="00FD172D"/>
    <w:rsid w:val="00FE0288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F5426EA"/>
  <w15:chartTrackingRefBased/>
  <w15:docId w15:val="{BB021487-D805-426E-B311-8F60A8A6A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5E4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E5E4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5E4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E5E4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E5E4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E5E4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E5E4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5E4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5E45"/>
    <w:pPr>
      <w:ind w:left="1418" w:hanging="1418"/>
    </w:pPr>
  </w:style>
  <w:style w:type="paragraph" w:styleId="TOC8">
    <w:name w:val="toc 8"/>
    <w:basedOn w:val="TOC1"/>
    <w:uiPriority w:val="39"/>
    <w:rsid w:val="004E5E4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Header">
    <w:name w:val="header"/>
    <w:link w:val="Header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4E5E45"/>
    <w:pPr>
      <w:ind w:left="1701" w:hanging="1701"/>
    </w:pPr>
  </w:style>
  <w:style w:type="paragraph" w:styleId="TOC4">
    <w:name w:val="toc 4"/>
    <w:basedOn w:val="TOC3"/>
    <w:uiPriority w:val="39"/>
    <w:rsid w:val="004E5E45"/>
    <w:pPr>
      <w:ind w:left="1418" w:hanging="1418"/>
    </w:pPr>
  </w:style>
  <w:style w:type="paragraph" w:styleId="TOC3">
    <w:name w:val="toc 3"/>
    <w:basedOn w:val="TOC2"/>
    <w:uiPriority w:val="39"/>
    <w:rsid w:val="004E5E45"/>
    <w:pPr>
      <w:ind w:left="1134" w:hanging="1134"/>
    </w:pPr>
  </w:style>
  <w:style w:type="paragraph" w:styleId="TOC2">
    <w:name w:val="toc 2"/>
    <w:basedOn w:val="TOC1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4E5E4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Normal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4E5E45"/>
    <w:pPr>
      <w:keepLines/>
      <w:ind w:left="1702" w:hanging="1418"/>
    </w:pPr>
  </w:style>
  <w:style w:type="paragraph" w:customStyle="1" w:styleId="FP">
    <w:name w:val="FP"/>
    <w:basedOn w:val="Normal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rsid w:val="004E5E45"/>
    <w:pPr>
      <w:spacing w:after="0"/>
    </w:pPr>
  </w:style>
  <w:style w:type="paragraph" w:customStyle="1" w:styleId="B1">
    <w:name w:val="B1"/>
    <w:basedOn w:val="List"/>
    <w:link w:val="B1Char"/>
    <w:qFormat/>
    <w:rsid w:val="004E5E45"/>
  </w:style>
  <w:style w:type="paragraph" w:styleId="TOC6">
    <w:name w:val="toc 6"/>
    <w:basedOn w:val="TOC5"/>
    <w:next w:val="Normal"/>
    <w:uiPriority w:val="39"/>
    <w:rsid w:val="004E5E45"/>
    <w:pPr>
      <w:ind w:left="1985" w:hanging="1985"/>
    </w:pPr>
  </w:style>
  <w:style w:type="paragraph" w:styleId="TOC7">
    <w:name w:val="toc 7"/>
    <w:basedOn w:val="TOC6"/>
    <w:next w:val="Normal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Normal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4E5E45"/>
  </w:style>
  <w:style w:type="paragraph" w:customStyle="1" w:styleId="B3">
    <w:name w:val="B3"/>
    <w:basedOn w:val="List3"/>
    <w:link w:val="B3Char2"/>
    <w:rsid w:val="004E5E45"/>
  </w:style>
  <w:style w:type="paragraph" w:customStyle="1" w:styleId="B4">
    <w:name w:val="B4"/>
    <w:basedOn w:val="List4"/>
    <w:link w:val="B4Char"/>
    <w:rsid w:val="004E5E45"/>
  </w:style>
  <w:style w:type="paragraph" w:customStyle="1" w:styleId="B5">
    <w:name w:val="B5"/>
    <w:basedOn w:val="List5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Revision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Heading5Char">
    <w:name w:val="Heading 5 Char"/>
    <w:basedOn w:val="DefaultParagraphFont"/>
    <w:link w:val="Heading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locked/>
    <w:rsid w:val="00300B2E"/>
  </w:style>
  <w:style w:type="character" w:customStyle="1" w:styleId="Heading3Char">
    <w:name w:val="Heading 3 Char"/>
    <w:basedOn w:val="DefaultParagraphFont"/>
    <w:link w:val="Heading3"/>
    <w:qFormat/>
    <w:rsid w:val="00002C9E"/>
    <w:rPr>
      <w:rFonts w:ascii="Arial" w:hAnsi="Arial"/>
      <w:sz w:val="28"/>
    </w:rPr>
  </w:style>
  <w:style w:type="character" w:customStyle="1" w:styleId="Heading2Char">
    <w:name w:val="Heading 2 Char"/>
    <w:basedOn w:val="DefaultParagraphFont"/>
    <w:link w:val="Heading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Heading1Char">
    <w:name w:val="Heading 1 Char"/>
    <w:basedOn w:val="DefaultParagraphFont"/>
    <w:link w:val="Heading1"/>
    <w:rsid w:val="00002C9E"/>
    <w:rPr>
      <w:rFonts w:ascii="Arial" w:hAnsi="Arial"/>
      <w:sz w:val="3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002C9E"/>
    <w:rPr>
      <w:rFonts w:ascii="Arial" w:hAnsi="Arial"/>
      <w:sz w:val="24"/>
    </w:rPr>
  </w:style>
  <w:style w:type="character" w:customStyle="1" w:styleId="Heading6Char">
    <w:name w:val="Heading 6 Char"/>
    <w:basedOn w:val="DefaultParagraphFont"/>
    <w:link w:val="Heading6"/>
    <w:rsid w:val="00002C9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002C9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002C9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002C9E"/>
    <w:rPr>
      <w:rFonts w:ascii="Arial" w:hAnsi="Arial"/>
      <w:sz w:val="36"/>
    </w:rPr>
  </w:style>
  <w:style w:type="paragraph" w:styleId="Index2">
    <w:name w:val="index 2"/>
    <w:basedOn w:val="Index1"/>
    <w:rsid w:val="004E5E45"/>
    <w:pPr>
      <w:ind w:left="284"/>
    </w:pPr>
  </w:style>
  <w:style w:type="paragraph" w:styleId="Index1">
    <w:name w:val="index 1"/>
    <w:basedOn w:val="Normal"/>
    <w:rsid w:val="004E5E45"/>
    <w:pPr>
      <w:keepLines/>
      <w:spacing w:after="0"/>
    </w:pPr>
  </w:style>
  <w:style w:type="paragraph" w:styleId="ListNumber2">
    <w:name w:val="List Number 2"/>
    <w:basedOn w:val="ListNumber"/>
    <w:rsid w:val="004E5E45"/>
    <w:pPr>
      <w:ind w:left="851"/>
    </w:pPr>
  </w:style>
  <w:style w:type="character" w:customStyle="1" w:styleId="HeaderChar">
    <w:name w:val="Header Char"/>
    <w:basedOn w:val="DefaultParagraphFont"/>
    <w:link w:val="Header"/>
    <w:rsid w:val="00002C9E"/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rsid w:val="004E5E4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E5E4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02C9E"/>
    <w:rPr>
      <w:sz w:val="16"/>
    </w:rPr>
  </w:style>
  <w:style w:type="paragraph" w:styleId="ListBullet2">
    <w:name w:val="List Bullet 2"/>
    <w:basedOn w:val="ListBullet"/>
    <w:rsid w:val="004E5E45"/>
    <w:pPr>
      <w:ind w:left="851"/>
    </w:pPr>
  </w:style>
  <w:style w:type="paragraph" w:styleId="ListBullet3">
    <w:name w:val="List Bullet 3"/>
    <w:basedOn w:val="ListBullet2"/>
    <w:rsid w:val="004E5E45"/>
    <w:pPr>
      <w:ind w:left="1135"/>
    </w:pPr>
  </w:style>
  <w:style w:type="paragraph" w:styleId="ListNumber">
    <w:name w:val="List Number"/>
    <w:basedOn w:val="List"/>
    <w:rsid w:val="004E5E45"/>
  </w:style>
  <w:style w:type="paragraph" w:styleId="List2">
    <w:name w:val="List 2"/>
    <w:basedOn w:val="List"/>
    <w:rsid w:val="004E5E45"/>
    <w:pPr>
      <w:ind w:left="851"/>
    </w:pPr>
  </w:style>
  <w:style w:type="paragraph" w:styleId="List3">
    <w:name w:val="List 3"/>
    <w:basedOn w:val="List2"/>
    <w:rsid w:val="004E5E45"/>
    <w:pPr>
      <w:ind w:left="1135"/>
    </w:pPr>
  </w:style>
  <w:style w:type="paragraph" w:styleId="List4">
    <w:name w:val="List 4"/>
    <w:basedOn w:val="List3"/>
    <w:rsid w:val="004E5E45"/>
    <w:pPr>
      <w:ind w:left="1418"/>
    </w:pPr>
  </w:style>
  <w:style w:type="paragraph" w:styleId="List5">
    <w:name w:val="List 5"/>
    <w:basedOn w:val="List4"/>
    <w:rsid w:val="004E5E45"/>
    <w:pPr>
      <w:ind w:left="1702"/>
    </w:pPr>
  </w:style>
  <w:style w:type="paragraph" w:styleId="List">
    <w:name w:val="List"/>
    <w:basedOn w:val="Normal"/>
    <w:rsid w:val="004E5E45"/>
    <w:pPr>
      <w:ind w:left="568" w:hanging="284"/>
    </w:pPr>
  </w:style>
  <w:style w:type="paragraph" w:styleId="ListBullet">
    <w:name w:val="List Bullet"/>
    <w:basedOn w:val="List"/>
    <w:rsid w:val="004E5E45"/>
  </w:style>
  <w:style w:type="paragraph" w:styleId="ListBullet4">
    <w:name w:val="List Bullet 4"/>
    <w:basedOn w:val="ListBullet3"/>
    <w:rsid w:val="004E5E45"/>
    <w:pPr>
      <w:ind w:left="1418"/>
    </w:pPr>
  </w:style>
  <w:style w:type="paragraph" w:styleId="ListBullet5">
    <w:name w:val="List Bullet 5"/>
    <w:basedOn w:val="ListBullet4"/>
    <w:rsid w:val="004E5E45"/>
    <w:pPr>
      <w:ind w:left="1702"/>
    </w:pPr>
  </w:style>
  <w:style w:type="character" w:customStyle="1" w:styleId="FooterChar">
    <w:name w:val="Footer Char"/>
    <w:basedOn w:val="DefaultParagraphFont"/>
    <w:link w:val="Footer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SimSun"/>
    </w:rPr>
  </w:style>
  <w:style w:type="character" w:customStyle="1" w:styleId="B6Char">
    <w:name w:val="B6 Char"/>
    <w:link w:val="B6"/>
    <w:qFormat/>
    <w:rsid w:val="00002C9E"/>
    <w:rPr>
      <w:rFonts w:eastAsia="SimSun"/>
    </w:rPr>
  </w:style>
  <w:style w:type="character" w:customStyle="1" w:styleId="B2Char">
    <w:name w:val="B2 Char"/>
    <w:link w:val="B2"/>
    <w:qFormat/>
    <w:rsid w:val="00002C9E"/>
  </w:style>
  <w:style w:type="paragraph" w:styleId="BalloonText">
    <w:name w:val="Balloon Text"/>
    <w:basedOn w:val="Normal"/>
    <w:link w:val="BalloonTextChar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styleId="Hyperlink">
    <w:name w:val="Hyperlink"/>
    <w:rsid w:val="0031593E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31593E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31593E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unhideWhenUsed/>
    <w:qFormat/>
    <w:rsid w:val="003159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FD936-00BE-4FA4-8190-2382AA52E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857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Manager/>
  <Company/>
  <LinksUpToDate>false</LinksUpToDate>
  <CharactersWithSpaces>5606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17)</dc:subject>
  <dc:creator>MCC Support</dc:creator>
  <cp:keywords/>
  <dc:description/>
  <cp:lastModifiedBy>MediaTek (Nathan)</cp:lastModifiedBy>
  <cp:revision>2</cp:revision>
  <dcterms:created xsi:type="dcterms:W3CDTF">2022-08-10T00:04:00Z</dcterms:created>
  <dcterms:modified xsi:type="dcterms:W3CDTF">2022-08-10T00:04:00Z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-790040138</vt:i4>
  </property>
  <property fmtid="{D5CDD505-2E9C-101B-9397-08002B2CF9AE}" pid="3" name="_NewReviewCycle">
    <vt:lpwstr/>
  </property>
  <property fmtid="{D5CDD505-2E9C-101B-9397-08002B2CF9AE}" pid="4" name="_EmailSubject">
    <vt:lpwstr>RAN2 Drafts on NG-RAN Positioning for Rel-15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</Properties>
</file>