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EAE1944" w:rsidR="00A209D6" w:rsidRPr="003759F6" w:rsidRDefault="00A209D6" w:rsidP="00A209D6">
      <w:pPr>
        <w:pStyle w:val="Header"/>
        <w:tabs>
          <w:tab w:val="right" w:pos="9639"/>
        </w:tabs>
        <w:rPr>
          <w:bCs/>
          <w:i/>
          <w:noProof w:val="0"/>
          <w:sz w:val="24"/>
          <w:szCs w:val="24"/>
        </w:rPr>
      </w:pPr>
      <w:r w:rsidRPr="003759F6">
        <w:rPr>
          <w:bCs/>
          <w:noProof w:val="0"/>
          <w:sz w:val="24"/>
          <w:szCs w:val="24"/>
        </w:rPr>
        <w:t>3GPP TSG-RAN WG2 Meeting #</w:t>
      </w:r>
      <w:r w:rsidR="0036459E" w:rsidRPr="003759F6">
        <w:rPr>
          <w:bCs/>
          <w:noProof w:val="0"/>
          <w:sz w:val="24"/>
          <w:szCs w:val="24"/>
        </w:rPr>
        <w:t>11</w:t>
      </w:r>
      <w:r w:rsidR="00DF7C20" w:rsidRPr="003759F6">
        <w:rPr>
          <w:bCs/>
          <w:noProof w:val="0"/>
          <w:sz w:val="24"/>
          <w:szCs w:val="24"/>
        </w:rPr>
        <w:t>9</w:t>
      </w:r>
      <w:r w:rsidR="00244A05" w:rsidRPr="003759F6">
        <w:rPr>
          <w:bCs/>
          <w:noProof w:val="0"/>
          <w:sz w:val="24"/>
          <w:szCs w:val="24"/>
        </w:rPr>
        <w:t xml:space="preserve"> Electronic</w:t>
      </w:r>
      <w:r w:rsidRPr="003759F6">
        <w:rPr>
          <w:bCs/>
          <w:noProof w:val="0"/>
          <w:sz w:val="24"/>
          <w:szCs w:val="24"/>
        </w:rPr>
        <w:tab/>
      </w:r>
      <w:ins w:id="0" w:author="Kucera, Stepan (Nokia - DE/Munich)" w:date="2022-08-08T20:26:00Z">
        <w:r w:rsidR="00E51655" w:rsidRPr="00E51655">
          <w:rPr>
            <w:bCs/>
            <w:noProof w:val="0"/>
            <w:sz w:val="24"/>
            <w:szCs w:val="24"/>
          </w:rPr>
          <w:t>R2-2207229</w:t>
        </w:r>
      </w:ins>
      <w:del w:id="1" w:author="Kucera, Stepan (Nokia - DE/Munich)" w:date="2022-08-08T20:26:00Z">
        <w:r w:rsidRPr="003759F6" w:rsidDel="00E51655">
          <w:rPr>
            <w:rFonts w:hint="eastAsia"/>
            <w:bCs/>
            <w:noProof w:val="0"/>
            <w:sz w:val="24"/>
            <w:szCs w:val="24"/>
          </w:rPr>
          <w:delText>R</w:delText>
        </w:r>
        <w:r w:rsidRPr="003759F6" w:rsidDel="00E51655">
          <w:rPr>
            <w:bCs/>
            <w:noProof w:val="0"/>
            <w:sz w:val="24"/>
            <w:szCs w:val="24"/>
          </w:rPr>
          <w:delText>2</w:delText>
        </w:r>
        <w:r w:rsidRPr="003759F6" w:rsidDel="00E51655">
          <w:rPr>
            <w:rFonts w:hint="eastAsia"/>
            <w:bCs/>
            <w:noProof w:val="0"/>
            <w:sz w:val="24"/>
            <w:szCs w:val="24"/>
          </w:rPr>
          <w:delText>-</w:delText>
        </w:r>
        <w:r w:rsidR="009376CD" w:rsidRPr="003759F6" w:rsidDel="00E51655">
          <w:rPr>
            <w:bCs/>
            <w:noProof w:val="0"/>
            <w:sz w:val="24"/>
            <w:szCs w:val="24"/>
          </w:rPr>
          <w:delText>2</w:delText>
        </w:r>
        <w:r w:rsidR="005C7CD5" w:rsidRPr="003759F6" w:rsidDel="00E51655">
          <w:rPr>
            <w:bCs/>
            <w:noProof w:val="0"/>
            <w:sz w:val="24"/>
            <w:szCs w:val="24"/>
          </w:rPr>
          <w:delText>2</w:delText>
        </w:r>
        <w:r w:rsidR="00C55A12" w:rsidRPr="003759F6" w:rsidDel="00E51655">
          <w:rPr>
            <w:bCs/>
            <w:noProof w:val="0"/>
            <w:sz w:val="24"/>
            <w:szCs w:val="24"/>
          </w:rPr>
          <w:delText>0</w:delText>
        </w:r>
        <w:r w:rsidRPr="003759F6" w:rsidDel="00E51655">
          <w:rPr>
            <w:bCs/>
            <w:noProof w:val="0"/>
            <w:sz w:val="24"/>
            <w:szCs w:val="24"/>
          </w:rPr>
          <w:delText>xxxx</w:delText>
        </w:r>
      </w:del>
    </w:p>
    <w:p w14:paraId="11776FA6" w14:textId="383807D1" w:rsidR="00A209D6" w:rsidRPr="003759F6" w:rsidRDefault="00A36F5F" w:rsidP="00A209D6">
      <w:pPr>
        <w:pStyle w:val="Header"/>
        <w:tabs>
          <w:tab w:val="right" w:pos="9639"/>
        </w:tabs>
        <w:rPr>
          <w:rFonts w:eastAsia="SimSun"/>
          <w:bCs/>
          <w:sz w:val="24"/>
          <w:szCs w:val="24"/>
          <w:lang w:eastAsia="zh-CN"/>
        </w:rPr>
      </w:pPr>
      <w:r w:rsidRPr="003759F6">
        <w:rPr>
          <w:rFonts w:eastAsia="SimSun"/>
          <w:bCs/>
          <w:sz w:val="24"/>
          <w:szCs w:val="24"/>
          <w:lang w:eastAsia="zh-CN"/>
        </w:rPr>
        <w:t xml:space="preserve">Elbonia, </w:t>
      </w:r>
      <w:r w:rsidR="00DF7C20" w:rsidRPr="003759F6">
        <w:rPr>
          <w:rFonts w:eastAsia="SimSun"/>
          <w:bCs/>
          <w:sz w:val="24"/>
          <w:szCs w:val="24"/>
          <w:lang w:eastAsia="zh-CN"/>
        </w:rPr>
        <w:t>15</w:t>
      </w:r>
      <w:r w:rsidR="005C7CD5" w:rsidRPr="003759F6">
        <w:rPr>
          <w:rFonts w:eastAsia="SimSun"/>
          <w:bCs/>
          <w:sz w:val="24"/>
          <w:szCs w:val="24"/>
          <w:lang w:eastAsia="zh-CN"/>
        </w:rPr>
        <w:t xml:space="preserve"> – 2</w:t>
      </w:r>
      <w:r w:rsidR="00DF7C20" w:rsidRPr="003759F6">
        <w:rPr>
          <w:rFonts w:eastAsia="SimSun"/>
          <w:bCs/>
          <w:sz w:val="24"/>
          <w:szCs w:val="24"/>
          <w:lang w:eastAsia="zh-CN"/>
        </w:rPr>
        <w:t>6</w:t>
      </w:r>
      <w:r w:rsidR="005C7CD5" w:rsidRPr="003759F6">
        <w:rPr>
          <w:rFonts w:eastAsia="SimSun"/>
          <w:bCs/>
          <w:sz w:val="24"/>
          <w:szCs w:val="24"/>
          <w:lang w:eastAsia="zh-CN"/>
        </w:rPr>
        <w:t xml:space="preserve"> </w:t>
      </w:r>
      <w:r w:rsidR="00DF7C20" w:rsidRPr="003759F6">
        <w:rPr>
          <w:rFonts w:eastAsia="SimSun"/>
          <w:bCs/>
          <w:sz w:val="24"/>
          <w:szCs w:val="24"/>
          <w:lang w:eastAsia="zh-CN"/>
        </w:rPr>
        <w:t>August</w:t>
      </w:r>
      <w:r w:rsidR="005C7CD5" w:rsidRPr="003759F6">
        <w:rPr>
          <w:rFonts w:eastAsia="SimSun"/>
          <w:bCs/>
          <w:sz w:val="24"/>
          <w:szCs w:val="24"/>
          <w:lang w:eastAsia="zh-CN"/>
        </w:rPr>
        <w:t xml:space="preserve"> 2022</w:t>
      </w:r>
    </w:p>
    <w:p w14:paraId="2E02E5F5" w14:textId="77777777" w:rsidR="00A209D6" w:rsidRPr="003759F6" w:rsidRDefault="00A209D6" w:rsidP="00A209D6">
      <w:pPr>
        <w:pStyle w:val="Header"/>
        <w:rPr>
          <w:bCs/>
          <w:noProof w:val="0"/>
          <w:sz w:val="24"/>
        </w:rPr>
      </w:pPr>
    </w:p>
    <w:p w14:paraId="403CB9C0" w14:textId="77777777" w:rsidR="00A209D6" w:rsidRPr="003759F6" w:rsidRDefault="00A209D6" w:rsidP="00A209D6">
      <w:pPr>
        <w:pStyle w:val="Header"/>
        <w:rPr>
          <w:bCs/>
          <w:noProof w:val="0"/>
          <w:sz w:val="24"/>
        </w:rPr>
      </w:pPr>
    </w:p>
    <w:p w14:paraId="310B92C9" w14:textId="62239943" w:rsidR="00446C3A" w:rsidRPr="003759F6" w:rsidRDefault="00446C3A" w:rsidP="00446C3A">
      <w:pPr>
        <w:pStyle w:val="CRCoverPage"/>
        <w:tabs>
          <w:tab w:val="left" w:pos="1985"/>
        </w:tabs>
        <w:rPr>
          <w:rFonts w:cs="Arial"/>
          <w:b/>
          <w:bCs/>
          <w:sz w:val="24"/>
          <w:lang w:eastAsia="ja-JP"/>
        </w:rPr>
      </w:pPr>
      <w:r w:rsidRPr="003759F6">
        <w:rPr>
          <w:rFonts w:cs="Arial"/>
          <w:b/>
          <w:bCs/>
          <w:sz w:val="24"/>
        </w:rPr>
        <w:t>Agenda item:</w:t>
      </w:r>
      <w:r w:rsidRPr="003759F6">
        <w:rPr>
          <w:rFonts w:cs="Arial"/>
          <w:b/>
          <w:bCs/>
          <w:sz w:val="24"/>
        </w:rPr>
        <w:tab/>
      </w:r>
      <w:r w:rsidR="00284FB1" w:rsidRPr="003759F6">
        <w:rPr>
          <w:rFonts w:cs="Arial"/>
          <w:b/>
          <w:bCs/>
          <w:sz w:val="24"/>
          <w:lang w:eastAsia="ja-JP"/>
        </w:rPr>
        <w:t>8.2.2</w:t>
      </w:r>
    </w:p>
    <w:p w14:paraId="73188B46" w14:textId="77777777" w:rsidR="00446C3A" w:rsidRPr="003759F6" w:rsidRDefault="00446C3A" w:rsidP="00446C3A">
      <w:pPr>
        <w:tabs>
          <w:tab w:val="left" w:pos="1985"/>
        </w:tabs>
        <w:ind w:left="1985" w:hanging="1985"/>
        <w:rPr>
          <w:rFonts w:ascii="Arial" w:hAnsi="Arial" w:cs="Arial"/>
          <w:b/>
          <w:bCs/>
          <w:sz w:val="24"/>
        </w:rPr>
      </w:pPr>
      <w:r w:rsidRPr="003759F6">
        <w:rPr>
          <w:rFonts w:ascii="Arial" w:hAnsi="Arial" w:cs="Arial"/>
          <w:b/>
          <w:bCs/>
          <w:sz w:val="24"/>
        </w:rPr>
        <w:t>Source:</w:t>
      </w:r>
      <w:r w:rsidRPr="003759F6">
        <w:rPr>
          <w:rFonts w:ascii="Arial" w:hAnsi="Arial" w:cs="Arial"/>
          <w:b/>
          <w:bCs/>
          <w:sz w:val="24"/>
        </w:rPr>
        <w:tab/>
        <w:t>Nokia, Nokia Shanghai Bell</w:t>
      </w:r>
    </w:p>
    <w:p w14:paraId="553D264F" w14:textId="253DAD34" w:rsidR="00446C3A" w:rsidRPr="003759F6" w:rsidRDefault="00446C3A" w:rsidP="00446C3A">
      <w:pPr>
        <w:ind w:left="1985" w:hanging="1985"/>
        <w:rPr>
          <w:rFonts w:ascii="Arial" w:hAnsi="Arial" w:cs="Arial"/>
          <w:b/>
          <w:bCs/>
          <w:sz w:val="24"/>
        </w:rPr>
      </w:pPr>
      <w:r w:rsidRPr="003759F6">
        <w:rPr>
          <w:rFonts w:ascii="Arial" w:hAnsi="Arial" w:cs="Arial"/>
          <w:b/>
          <w:bCs/>
          <w:sz w:val="24"/>
        </w:rPr>
        <w:t>Title:</w:t>
      </w:r>
      <w:r w:rsidRPr="003759F6">
        <w:rPr>
          <w:rFonts w:ascii="Arial" w:hAnsi="Arial" w:cs="Arial"/>
          <w:b/>
          <w:bCs/>
          <w:sz w:val="24"/>
        </w:rPr>
        <w:tab/>
      </w:r>
      <w:r w:rsidR="00B25F7E" w:rsidRPr="003759F6">
        <w:rPr>
          <w:rFonts w:ascii="Arial" w:hAnsi="Arial" w:cs="Arial"/>
          <w:b/>
          <w:bCs/>
          <w:sz w:val="24"/>
        </w:rPr>
        <w:t>Discussion of sidelink positioning procedures</w:t>
      </w:r>
    </w:p>
    <w:p w14:paraId="25F387E8" w14:textId="6E263360" w:rsidR="00446C3A" w:rsidRPr="003759F6" w:rsidRDefault="00446C3A" w:rsidP="00446C3A">
      <w:pPr>
        <w:ind w:left="1985" w:hanging="1985"/>
        <w:rPr>
          <w:rFonts w:ascii="Arial" w:hAnsi="Arial" w:cs="Arial"/>
          <w:b/>
          <w:bCs/>
          <w:sz w:val="24"/>
        </w:rPr>
      </w:pPr>
      <w:r w:rsidRPr="003759F6">
        <w:rPr>
          <w:rFonts w:ascii="Arial" w:hAnsi="Arial" w:cs="Arial"/>
          <w:b/>
          <w:bCs/>
          <w:sz w:val="24"/>
        </w:rPr>
        <w:t>WID/SID:</w:t>
      </w:r>
      <w:r w:rsidRPr="003759F6">
        <w:rPr>
          <w:rFonts w:ascii="Arial" w:hAnsi="Arial" w:cs="Arial"/>
          <w:b/>
          <w:bCs/>
          <w:sz w:val="24"/>
        </w:rPr>
        <w:tab/>
      </w:r>
      <w:r w:rsidR="00285081" w:rsidRPr="003759F6">
        <w:rPr>
          <w:rFonts w:ascii="Arial" w:hAnsi="Arial" w:cs="Arial"/>
          <w:b/>
          <w:bCs/>
          <w:sz w:val="24"/>
        </w:rPr>
        <w:t>FS_NR_pos_enh2</w:t>
      </w:r>
      <w:r w:rsidRPr="003759F6">
        <w:rPr>
          <w:rFonts w:ascii="Arial" w:hAnsi="Arial" w:cs="Arial"/>
          <w:b/>
          <w:bCs/>
          <w:sz w:val="24"/>
        </w:rPr>
        <w:t xml:space="preserve"> - Release </w:t>
      </w:r>
      <w:r w:rsidR="00285081" w:rsidRPr="003759F6">
        <w:rPr>
          <w:rFonts w:ascii="Arial" w:hAnsi="Arial" w:cs="Arial"/>
          <w:b/>
          <w:bCs/>
          <w:sz w:val="24"/>
        </w:rPr>
        <w:t>18</w:t>
      </w:r>
    </w:p>
    <w:p w14:paraId="6FEB19D6" w14:textId="77777777" w:rsidR="00446C3A" w:rsidRPr="003759F6" w:rsidRDefault="00446C3A" w:rsidP="00446C3A">
      <w:pPr>
        <w:tabs>
          <w:tab w:val="left" w:pos="1985"/>
        </w:tabs>
        <w:rPr>
          <w:rFonts w:ascii="Arial" w:hAnsi="Arial" w:cs="Arial"/>
          <w:b/>
          <w:bCs/>
          <w:sz w:val="24"/>
        </w:rPr>
      </w:pPr>
      <w:r w:rsidRPr="003759F6">
        <w:rPr>
          <w:rFonts w:ascii="Arial" w:hAnsi="Arial" w:cs="Arial"/>
          <w:b/>
          <w:bCs/>
          <w:sz w:val="24"/>
        </w:rPr>
        <w:t>Document for:</w:t>
      </w:r>
      <w:r w:rsidRPr="003759F6">
        <w:rPr>
          <w:rFonts w:ascii="Arial" w:hAnsi="Arial" w:cs="Arial"/>
          <w:b/>
          <w:bCs/>
          <w:sz w:val="24"/>
        </w:rPr>
        <w:tab/>
        <w:t>Discussion and Decision</w:t>
      </w:r>
    </w:p>
    <w:p w14:paraId="294B1FC1" w14:textId="77777777" w:rsidR="00A209D6" w:rsidRPr="003759F6" w:rsidRDefault="00A209D6" w:rsidP="00A209D6">
      <w:pPr>
        <w:pStyle w:val="Heading1"/>
      </w:pPr>
      <w:r w:rsidRPr="003759F6">
        <w:t>1</w:t>
      </w:r>
      <w:r w:rsidRPr="003759F6">
        <w:tab/>
        <w:t>Introduction</w:t>
      </w:r>
    </w:p>
    <w:p w14:paraId="5E55C3E9" w14:textId="77777777" w:rsidR="00E155C3" w:rsidRPr="003759F6" w:rsidRDefault="00E155C3" w:rsidP="00E155C3">
      <w:r w:rsidRPr="003759F6">
        <w:t xml:space="preserve">At RAN#94, a new study item “Study on expanded and improved NR positioning” (FS_NR_pos_enh2) was approved ‎[1]. One of the objectives is relevant for the present agenda item: </w:t>
      </w:r>
    </w:p>
    <w:tbl>
      <w:tblPr>
        <w:tblStyle w:val="TableGrid"/>
        <w:tblW w:w="0" w:type="auto"/>
        <w:tblLook w:val="04A0" w:firstRow="1" w:lastRow="0" w:firstColumn="1" w:lastColumn="0" w:noHBand="0" w:noVBand="1"/>
      </w:tblPr>
      <w:tblGrid>
        <w:gridCol w:w="9631"/>
      </w:tblGrid>
      <w:tr w:rsidR="003759F6" w:rsidRPr="003759F6" w14:paraId="6C7A35EA" w14:textId="77777777" w:rsidTr="00E155C3">
        <w:tc>
          <w:tcPr>
            <w:tcW w:w="9631" w:type="dxa"/>
          </w:tcPr>
          <w:p w14:paraId="1D58B859" w14:textId="77777777" w:rsidR="00E155C3" w:rsidRPr="003759F6" w:rsidRDefault="00E155C3" w:rsidP="00E155C3">
            <w:pPr>
              <w:pStyle w:val="paragraph"/>
              <w:numPr>
                <w:ilvl w:val="0"/>
                <w:numId w:val="13"/>
              </w:numPr>
              <w:ind w:left="1080" w:firstLine="0"/>
              <w:textAlignment w:val="baseline"/>
              <w:rPr>
                <w:sz w:val="22"/>
                <w:szCs w:val="22"/>
                <w:lang w:val="en-US"/>
              </w:rPr>
            </w:pPr>
            <w:r w:rsidRPr="003759F6">
              <w:rPr>
                <w:rStyle w:val="normaltextrun"/>
                <w:rFonts w:ascii="Calibri" w:hAnsi="Calibri" w:cs="Calibri"/>
                <w:sz w:val="22"/>
                <w:szCs w:val="22"/>
                <w:lang w:val="en-US"/>
              </w:rPr>
              <w:t>Study solutions for sidelink positioning considering the following: [RAN1, RAN2] </w:t>
            </w:r>
            <w:r w:rsidRPr="003759F6">
              <w:rPr>
                <w:rStyle w:val="eop"/>
                <w:rFonts w:ascii="Calibri" w:hAnsi="Calibri" w:cs="Calibri"/>
                <w:sz w:val="22"/>
                <w:szCs w:val="22"/>
                <w:lang w:val="en-US"/>
              </w:rPr>
              <w:t> </w:t>
            </w:r>
          </w:p>
          <w:p w14:paraId="6FA4FC2E" w14:textId="77777777" w:rsidR="00E155C3" w:rsidRPr="003759F6" w:rsidRDefault="00E155C3" w:rsidP="00E155C3">
            <w:pPr>
              <w:pStyle w:val="paragraph"/>
              <w:numPr>
                <w:ilvl w:val="0"/>
                <w:numId w:val="13"/>
              </w:numPr>
              <w:ind w:left="1440" w:firstLine="0"/>
              <w:textAlignment w:val="baseline"/>
              <w:rPr>
                <w:sz w:val="22"/>
                <w:szCs w:val="22"/>
              </w:rPr>
            </w:pPr>
            <w:r w:rsidRPr="003759F6">
              <w:rPr>
                <w:rStyle w:val="normaltextrun"/>
                <w:rFonts w:ascii="Calibri" w:hAnsi="Calibri" w:cs="Calibri"/>
                <w:sz w:val="22"/>
                <w:szCs w:val="22"/>
              </w:rPr>
              <w:t>Scenario/</w:t>
            </w:r>
            <w:proofErr w:type="spellStart"/>
            <w:r w:rsidRPr="003759F6">
              <w:rPr>
                <w:rStyle w:val="normaltextrun"/>
                <w:rFonts w:ascii="Calibri" w:hAnsi="Calibri" w:cs="Calibri"/>
                <w:sz w:val="22"/>
                <w:szCs w:val="22"/>
              </w:rPr>
              <w:t>requirements</w:t>
            </w:r>
            <w:proofErr w:type="spellEnd"/>
            <w:r w:rsidRPr="003759F6">
              <w:rPr>
                <w:rStyle w:val="normaltextrun"/>
                <w:rFonts w:ascii="Calibri" w:hAnsi="Calibri" w:cs="Calibri"/>
                <w:sz w:val="22"/>
                <w:szCs w:val="22"/>
              </w:rPr>
              <w:t> </w:t>
            </w:r>
            <w:r w:rsidRPr="003759F6">
              <w:rPr>
                <w:rStyle w:val="eop"/>
                <w:rFonts w:ascii="Calibri" w:hAnsi="Calibri" w:cs="Calibri"/>
                <w:sz w:val="22"/>
                <w:szCs w:val="22"/>
              </w:rPr>
              <w:t> </w:t>
            </w:r>
          </w:p>
          <w:p w14:paraId="276B665A" w14:textId="77777777" w:rsidR="00E155C3" w:rsidRPr="003759F6" w:rsidRDefault="00E155C3" w:rsidP="00E155C3">
            <w:pPr>
              <w:pStyle w:val="paragraph"/>
              <w:numPr>
                <w:ilvl w:val="0"/>
                <w:numId w:val="14"/>
              </w:numPr>
              <w:ind w:left="1800" w:firstLine="0"/>
              <w:textAlignment w:val="baseline"/>
              <w:rPr>
                <w:sz w:val="22"/>
                <w:szCs w:val="22"/>
                <w:lang w:val="en-US"/>
              </w:rPr>
            </w:pPr>
            <w:r w:rsidRPr="003759F6">
              <w:rPr>
                <w:rStyle w:val="normaltextrun"/>
                <w:rFonts w:ascii="Calibri" w:hAnsi="Calibri" w:cs="Calibri"/>
                <w:sz w:val="22"/>
                <w:szCs w:val="22"/>
                <w:lang w:val="en-US"/>
              </w:rPr>
              <w:t xml:space="preserve">Coverage scenarios to </w:t>
            </w:r>
            <w:proofErr w:type="gramStart"/>
            <w:r w:rsidRPr="003759F6">
              <w:rPr>
                <w:rStyle w:val="normaltextrun"/>
                <w:rFonts w:ascii="Calibri" w:hAnsi="Calibri" w:cs="Calibri"/>
                <w:sz w:val="22"/>
                <w:szCs w:val="22"/>
                <w:lang w:val="en-US"/>
              </w:rPr>
              <w:t>cover:</w:t>
            </w:r>
            <w:proofErr w:type="gramEnd"/>
            <w:r w:rsidRPr="003759F6">
              <w:rPr>
                <w:rStyle w:val="normaltextrun"/>
                <w:rFonts w:ascii="Calibri" w:hAnsi="Calibri" w:cs="Calibri"/>
                <w:sz w:val="22"/>
                <w:szCs w:val="22"/>
                <w:lang w:val="en-US"/>
              </w:rPr>
              <w:t xml:space="preserve"> in-coverage, partial-coverage and out-of-coverage</w:t>
            </w:r>
            <w:r w:rsidRPr="003759F6">
              <w:rPr>
                <w:rStyle w:val="eop"/>
                <w:rFonts w:ascii="Calibri" w:hAnsi="Calibri" w:cs="Calibri"/>
                <w:sz w:val="22"/>
                <w:szCs w:val="22"/>
                <w:lang w:val="en-US"/>
              </w:rPr>
              <w:t> </w:t>
            </w:r>
          </w:p>
          <w:p w14:paraId="5E424510" w14:textId="77777777" w:rsidR="00E155C3" w:rsidRPr="003759F6" w:rsidRDefault="00E155C3" w:rsidP="00E155C3">
            <w:pPr>
              <w:pStyle w:val="paragraph"/>
              <w:numPr>
                <w:ilvl w:val="0"/>
                <w:numId w:val="14"/>
              </w:numPr>
              <w:ind w:left="1800" w:firstLine="0"/>
              <w:textAlignment w:val="baseline"/>
              <w:rPr>
                <w:sz w:val="22"/>
                <w:szCs w:val="22"/>
                <w:lang w:val="en-US"/>
              </w:rPr>
            </w:pPr>
            <w:r w:rsidRPr="003759F6">
              <w:rPr>
                <w:rStyle w:val="normaltextrun"/>
                <w:rFonts w:ascii="Calibri" w:hAnsi="Calibri" w:cs="Calibri"/>
                <w:sz w:val="22"/>
                <w:szCs w:val="22"/>
                <w:lang w:val="en-US"/>
              </w:rPr>
              <w:t>Requirements: Based on requirements identified in TR38.845 and TS22.261 and TS22.104</w:t>
            </w:r>
            <w:r w:rsidRPr="003759F6">
              <w:rPr>
                <w:rStyle w:val="eop"/>
                <w:rFonts w:ascii="Calibri" w:hAnsi="Calibri" w:cs="Calibri"/>
                <w:sz w:val="22"/>
                <w:szCs w:val="22"/>
                <w:lang w:val="en-US"/>
              </w:rPr>
              <w:t> </w:t>
            </w:r>
          </w:p>
          <w:p w14:paraId="2F6063C2" w14:textId="77777777" w:rsidR="00E155C3" w:rsidRPr="003759F6" w:rsidRDefault="00E155C3" w:rsidP="00E155C3">
            <w:pPr>
              <w:pStyle w:val="paragraph"/>
              <w:numPr>
                <w:ilvl w:val="0"/>
                <w:numId w:val="14"/>
              </w:numPr>
              <w:ind w:left="1800" w:firstLine="0"/>
              <w:textAlignment w:val="baseline"/>
              <w:rPr>
                <w:sz w:val="22"/>
                <w:szCs w:val="22"/>
                <w:lang w:val="en-US"/>
              </w:rPr>
            </w:pPr>
            <w:r w:rsidRPr="003759F6">
              <w:rPr>
                <w:rStyle w:val="normaltextrun"/>
                <w:rFonts w:ascii="Calibri" w:hAnsi="Calibri" w:cs="Calibri"/>
                <w:sz w:val="22"/>
                <w:szCs w:val="22"/>
                <w:lang w:val="en-US"/>
              </w:rPr>
              <w:t>Use cases: V2X (TR38.845), public safety (TR38.845), commercial (TS22.261), IIOT (TS22.104)</w:t>
            </w:r>
            <w:r w:rsidRPr="003759F6">
              <w:rPr>
                <w:rStyle w:val="eop"/>
                <w:rFonts w:ascii="Calibri" w:hAnsi="Calibri" w:cs="Calibri"/>
                <w:sz w:val="22"/>
                <w:szCs w:val="22"/>
                <w:lang w:val="en-US"/>
              </w:rPr>
              <w:t> </w:t>
            </w:r>
          </w:p>
          <w:p w14:paraId="1FDFE75D" w14:textId="77777777" w:rsidR="00E155C3" w:rsidRPr="003759F6" w:rsidRDefault="00E155C3" w:rsidP="00E155C3">
            <w:pPr>
              <w:pStyle w:val="paragraph"/>
              <w:numPr>
                <w:ilvl w:val="0"/>
                <w:numId w:val="14"/>
              </w:numPr>
              <w:ind w:left="1800" w:firstLine="0"/>
              <w:textAlignment w:val="baseline"/>
              <w:rPr>
                <w:sz w:val="22"/>
                <w:szCs w:val="22"/>
              </w:rPr>
            </w:pPr>
            <w:proofErr w:type="spellStart"/>
            <w:r w:rsidRPr="003759F6">
              <w:rPr>
                <w:rStyle w:val="normaltextrun"/>
                <w:rFonts w:ascii="Calibri" w:hAnsi="Calibri" w:cs="Calibri"/>
                <w:sz w:val="22"/>
                <w:szCs w:val="22"/>
              </w:rPr>
              <w:t>Spectrum</w:t>
            </w:r>
            <w:proofErr w:type="spellEnd"/>
            <w:r w:rsidRPr="003759F6">
              <w:rPr>
                <w:rStyle w:val="normaltextrun"/>
                <w:rFonts w:ascii="Calibri" w:hAnsi="Calibri" w:cs="Calibri"/>
                <w:sz w:val="22"/>
                <w:szCs w:val="22"/>
              </w:rPr>
              <w:t xml:space="preserve">: ITS, </w:t>
            </w:r>
            <w:proofErr w:type="spellStart"/>
            <w:r w:rsidRPr="003759F6">
              <w:rPr>
                <w:rStyle w:val="normaltextrun"/>
                <w:rFonts w:ascii="Calibri" w:hAnsi="Calibri" w:cs="Calibri"/>
                <w:sz w:val="22"/>
                <w:szCs w:val="22"/>
              </w:rPr>
              <w:t>licensed</w:t>
            </w:r>
            <w:proofErr w:type="spellEnd"/>
            <w:r w:rsidRPr="003759F6">
              <w:rPr>
                <w:rStyle w:val="eop"/>
                <w:rFonts w:ascii="Calibri" w:hAnsi="Calibri" w:cs="Calibri"/>
                <w:sz w:val="22"/>
                <w:szCs w:val="22"/>
              </w:rPr>
              <w:t> </w:t>
            </w:r>
          </w:p>
          <w:p w14:paraId="6BBBA51D" w14:textId="77777777" w:rsidR="00E155C3" w:rsidRPr="003759F6" w:rsidRDefault="00E155C3" w:rsidP="00E155C3">
            <w:pPr>
              <w:pStyle w:val="paragraph"/>
              <w:numPr>
                <w:ilvl w:val="0"/>
                <w:numId w:val="15"/>
              </w:numPr>
              <w:ind w:left="1440" w:firstLine="0"/>
              <w:textAlignment w:val="baseline"/>
              <w:rPr>
                <w:sz w:val="22"/>
                <w:szCs w:val="22"/>
                <w:lang w:val="en-US"/>
              </w:rPr>
            </w:pPr>
            <w:r w:rsidRPr="003759F6">
              <w:rPr>
                <w:rStyle w:val="normaltextrun"/>
                <w:rFonts w:ascii="Calibri" w:hAnsi="Calibri" w:cs="Calibri"/>
                <w:sz w:val="22"/>
                <w:szCs w:val="22"/>
                <w:lang w:val="en-US"/>
              </w:rPr>
              <w:t>Identify specific target performance requirements to be considered for the evaluation based on existing 3GPP work and inputs from industry forums [RAN1]</w:t>
            </w:r>
            <w:r w:rsidRPr="003759F6">
              <w:rPr>
                <w:rStyle w:val="eop"/>
                <w:rFonts w:ascii="Calibri" w:hAnsi="Calibri" w:cs="Calibri"/>
                <w:sz w:val="22"/>
                <w:szCs w:val="22"/>
                <w:lang w:val="en-US"/>
              </w:rPr>
              <w:t> </w:t>
            </w:r>
          </w:p>
          <w:p w14:paraId="18BA2A92" w14:textId="77777777" w:rsidR="00E155C3" w:rsidRPr="003759F6" w:rsidRDefault="00E155C3" w:rsidP="00E155C3">
            <w:pPr>
              <w:pStyle w:val="paragraph"/>
              <w:numPr>
                <w:ilvl w:val="0"/>
                <w:numId w:val="15"/>
              </w:numPr>
              <w:ind w:left="1440" w:firstLine="0"/>
              <w:textAlignment w:val="baseline"/>
              <w:rPr>
                <w:sz w:val="22"/>
                <w:szCs w:val="22"/>
                <w:lang w:val="en-US"/>
              </w:rPr>
            </w:pPr>
            <w:r w:rsidRPr="003759F6">
              <w:rPr>
                <w:rStyle w:val="normaltextrun"/>
                <w:rFonts w:ascii="Calibri" w:hAnsi="Calibri" w:cs="Calibri"/>
                <w:sz w:val="22"/>
                <w:szCs w:val="22"/>
                <w:lang w:val="en-US"/>
              </w:rPr>
              <w:t>Define evaluation methodology with which to evaluate SL positioning for the use cases and coverage scenarios, reusing existing methodologies from sidelink communication and from positioning as much as possible [RAN1]. </w:t>
            </w:r>
            <w:r w:rsidRPr="003759F6">
              <w:rPr>
                <w:rStyle w:val="eop"/>
                <w:rFonts w:ascii="Calibri" w:hAnsi="Calibri" w:cs="Calibri"/>
                <w:sz w:val="22"/>
                <w:szCs w:val="22"/>
                <w:lang w:val="en-US"/>
              </w:rPr>
              <w:t> </w:t>
            </w:r>
          </w:p>
          <w:p w14:paraId="38FFDF35" w14:textId="77777777" w:rsidR="00E155C3" w:rsidRPr="003759F6" w:rsidRDefault="00E155C3" w:rsidP="00E155C3">
            <w:pPr>
              <w:pStyle w:val="paragraph"/>
              <w:numPr>
                <w:ilvl w:val="0"/>
                <w:numId w:val="15"/>
              </w:numPr>
              <w:ind w:left="1440" w:firstLine="0"/>
              <w:textAlignment w:val="baseline"/>
              <w:rPr>
                <w:sz w:val="22"/>
                <w:szCs w:val="22"/>
                <w:lang w:val="en-US"/>
              </w:rPr>
            </w:pPr>
            <w:r w:rsidRPr="003759F6">
              <w:rPr>
                <w:rStyle w:val="normaltextrun"/>
                <w:rFonts w:ascii="Calibri" w:hAnsi="Calibri" w:cs="Calibri"/>
                <w:sz w:val="22"/>
                <w:szCs w:val="22"/>
                <w:lang w:val="en-US"/>
              </w:rPr>
              <w:t>Study and evaluate performance and feasibility of potential solutions for SL positioning, considering relative positioning, ranging and absolute positioning: [RAN1, RAN2]</w:t>
            </w:r>
            <w:r w:rsidRPr="003759F6">
              <w:rPr>
                <w:rStyle w:val="eop"/>
                <w:rFonts w:ascii="Calibri" w:hAnsi="Calibri" w:cs="Calibri"/>
                <w:sz w:val="22"/>
                <w:szCs w:val="22"/>
                <w:lang w:val="en-US"/>
              </w:rPr>
              <w:t> </w:t>
            </w:r>
          </w:p>
          <w:p w14:paraId="4B22C89F" w14:textId="77777777" w:rsidR="00E155C3" w:rsidRPr="003759F6" w:rsidRDefault="00E155C3" w:rsidP="00E155C3">
            <w:pPr>
              <w:pStyle w:val="paragraph"/>
              <w:numPr>
                <w:ilvl w:val="0"/>
                <w:numId w:val="16"/>
              </w:numPr>
              <w:ind w:left="1800" w:firstLine="0"/>
              <w:textAlignment w:val="baseline"/>
              <w:rPr>
                <w:sz w:val="22"/>
                <w:szCs w:val="22"/>
                <w:lang w:val="en-US"/>
              </w:rPr>
            </w:pPr>
            <w:r w:rsidRPr="003759F6">
              <w:rPr>
                <w:rStyle w:val="normaltextrun"/>
                <w:rFonts w:ascii="Calibri" w:hAnsi="Calibri" w:cs="Calibri"/>
                <w:sz w:val="22"/>
                <w:szCs w:val="22"/>
                <w:lang w:val="en-US"/>
              </w:rPr>
              <w:t>Evaluate bandwidth requirement needed to meet the identified accuracy requirements [RAN1]</w:t>
            </w:r>
            <w:r w:rsidRPr="003759F6">
              <w:rPr>
                <w:rStyle w:val="eop"/>
                <w:rFonts w:ascii="Calibri" w:hAnsi="Calibri" w:cs="Calibri"/>
                <w:sz w:val="22"/>
                <w:szCs w:val="22"/>
                <w:lang w:val="en-US"/>
              </w:rPr>
              <w:t> </w:t>
            </w:r>
          </w:p>
          <w:p w14:paraId="107769D6" w14:textId="77777777" w:rsidR="00E155C3" w:rsidRPr="003759F6" w:rsidRDefault="00E155C3" w:rsidP="00E155C3">
            <w:pPr>
              <w:pStyle w:val="paragraph"/>
              <w:numPr>
                <w:ilvl w:val="0"/>
                <w:numId w:val="16"/>
              </w:numPr>
              <w:ind w:left="1800" w:firstLine="0"/>
              <w:textAlignment w:val="baseline"/>
              <w:rPr>
                <w:sz w:val="22"/>
                <w:szCs w:val="22"/>
                <w:lang w:val="en-US"/>
              </w:rPr>
            </w:pPr>
            <w:r w:rsidRPr="003759F6">
              <w:rPr>
                <w:rStyle w:val="normaltextrun"/>
                <w:rFonts w:ascii="Calibri" w:hAnsi="Calibri" w:cs="Calibri"/>
                <w:sz w:val="22"/>
                <w:szCs w:val="22"/>
                <w:lang w:val="en-US"/>
              </w:rPr>
              <w:t>Study of positioning methods (</w:t>
            </w:r>
            <w:proofErr w:type="gramStart"/>
            <w:r w:rsidRPr="003759F6">
              <w:rPr>
                <w:rStyle w:val="normaltextrun"/>
                <w:rFonts w:ascii="Calibri" w:hAnsi="Calibri" w:cs="Calibri"/>
                <w:sz w:val="22"/>
                <w:szCs w:val="22"/>
                <w:lang w:val="en-US"/>
              </w:rPr>
              <w:t>e.g.</w:t>
            </w:r>
            <w:proofErr w:type="gramEnd"/>
            <w:r w:rsidRPr="003759F6">
              <w:rPr>
                <w:rStyle w:val="normaltextrun"/>
                <w:rFonts w:ascii="Calibri" w:hAnsi="Calibri" w:cs="Calibri"/>
                <w:sz w:val="22"/>
                <w:szCs w:val="22"/>
                <w:lang w:val="en-US"/>
              </w:rPr>
              <w:t xml:space="preserve"> TDOA, RTT, AOA/D, </w:t>
            </w:r>
            <w:proofErr w:type="spellStart"/>
            <w:r w:rsidRPr="003759F6">
              <w:rPr>
                <w:rStyle w:val="normaltextrun"/>
                <w:rFonts w:ascii="Calibri" w:hAnsi="Calibri" w:cs="Calibri"/>
                <w:sz w:val="22"/>
                <w:szCs w:val="22"/>
                <w:lang w:val="en-US"/>
              </w:rPr>
              <w:t>etc</w:t>
            </w:r>
            <w:proofErr w:type="spellEnd"/>
            <w:r w:rsidRPr="003759F6">
              <w:rPr>
                <w:rStyle w:val="normaltextrun"/>
                <w:rFonts w:ascii="Calibri" w:hAnsi="Calibri" w:cs="Calibri"/>
                <w:sz w:val="22"/>
                <w:szCs w:val="22"/>
                <w:lang w:val="en-US"/>
              </w:rPr>
              <w:t>) including combination of SL positioning measurements with other RAT dependent positioning measurements (e.g. Uu based measurements) [RAN1]</w:t>
            </w:r>
            <w:r w:rsidRPr="003759F6">
              <w:rPr>
                <w:rStyle w:val="eop"/>
                <w:rFonts w:ascii="Calibri" w:hAnsi="Calibri" w:cs="Calibri"/>
                <w:sz w:val="22"/>
                <w:szCs w:val="22"/>
                <w:lang w:val="en-US"/>
              </w:rPr>
              <w:t> </w:t>
            </w:r>
          </w:p>
          <w:p w14:paraId="5023E3B3" w14:textId="77777777" w:rsidR="00E155C3" w:rsidRPr="003759F6" w:rsidRDefault="00E155C3" w:rsidP="00E155C3">
            <w:pPr>
              <w:pStyle w:val="paragraph"/>
              <w:numPr>
                <w:ilvl w:val="0"/>
                <w:numId w:val="16"/>
              </w:numPr>
              <w:ind w:left="1800" w:firstLine="0"/>
              <w:textAlignment w:val="baseline"/>
              <w:rPr>
                <w:sz w:val="22"/>
                <w:szCs w:val="22"/>
                <w:lang w:val="en-US"/>
              </w:rPr>
            </w:pPr>
            <w:r w:rsidRPr="003759F6">
              <w:rPr>
                <w:rStyle w:val="normaltextrun"/>
                <w:rFonts w:ascii="Calibri" w:hAnsi="Calibri" w:cs="Calibri"/>
                <w:sz w:val="22"/>
                <w:szCs w:val="22"/>
                <w:lang w:val="en-US"/>
              </w:rPr>
              <w:t xml:space="preserve">Study of sidelink reference signals for positioning purposes from physical layer perspective, including signal design, resource allocation, measurements, associated procedures, </w:t>
            </w:r>
            <w:proofErr w:type="spellStart"/>
            <w:r w:rsidRPr="003759F6">
              <w:rPr>
                <w:rStyle w:val="normaltextrun"/>
                <w:rFonts w:ascii="Calibri" w:hAnsi="Calibri" w:cs="Calibri"/>
                <w:sz w:val="22"/>
                <w:szCs w:val="22"/>
                <w:lang w:val="en-US"/>
              </w:rPr>
              <w:t>etc</w:t>
            </w:r>
            <w:proofErr w:type="spellEnd"/>
            <w:r w:rsidRPr="003759F6">
              <w:rPr>
                <w:rStyle w:val="normaltextrun"/>
                <w:rFonts w:ascii="Calibri" w:hAnsi="Calibri" w:cs="Calibri"/>
                <w:sz w:val="22"/>
                <w:szCs w:val="22"/>
                <w:lang w:val="en-US"/>
              </w:rPr>
              <w:t xml:space="preserve">, reusing existing reference signals, procedures, </w:t>
            </w:r>
            <w:proofErr w:type="spellStart"/>
            <w:r w:rsidRPr="003759F6">
              <w:rPr>
                <w:rStyle w:val="normaltextrun"/>
                <w:rFonts w:ascii="Calibri" w:hAnsi="Calibri" w:cs="Calibri"/>
                <w:sz w:val="22"/>
                <w:szCs w:val="22"/>
                <w:lang w:val="en-US"/>
              </w:rPr>
              <w:t>etc</w:t>
            </w:r>
            <w:proofErr w:type="spellEnd"/>
            <w:r w:rsidRPr="003759F6">
              <w:rPr>
                <w:rStyle w:val="normaltextrun"/>
                <w:rFonts w:ascii="Calibri" w:hAnsi="Calibri" w:cs="Calibri"/>
                <w:sz w:val="22"/>
                <w:szCs w:val="22"/>
                <w:lang w:val="en-US"/>
              </w:rPr>
              <w:t xml:space="preserve"> from sidelink communication and from positioning as much as possible [RAN1]</w:t>
            </w:r>
            <w:r w:rsidRPr="003759F6">
              <w:rPr>
                <w:rStyle w:val="eop"/>
                <w:rFonts w:ascii="Calibri" w:hAnsi="Calibri" w:cs="Calibri"/>
                <w:sz w:val="22"/>
                <w:szCs w:val="22"/>
                <w:lang w:val="en-US"/>
              </w:rPr>
              <w:t> </w:t>
            </w:r>
          </w:p>
          <w:p w14:paraId="0BE32345" w14:textId="77777777" w:rsidR="00E155C3" w:rsidRPr="003759F6" w:rsidRDefault="00E155C3" w:rsidP="00E155C3">
            <w:pPr>
              <w:pStyle w:val="paragraph"/>
              <w:numPr>
                <w:ilvl w:val="0"/>
                <w:numId w:val="16"/>
              </w:numPr>
              <w:ind w:left="1800" w:firstLine="0"/>
              <w:textAlignment w:val="baseline"/>
              <w:rPr>
                <w:sz w:val="22"/>
                <w:szCs w:val="22"/>
                <w:lang w:val="en-US"/>
              </w:rPr>
            </w:pPr>
            <w:r w:rsidRPr="003759F6">
              <w:rPr>
                <w:rStyle w:val="normaltextrun"/>
                <w:rFonts w:ascii="Calibri" w:hAnsi="Calibri" w:cs="Calibri"/>
                <w:sz w:val="22"/>
                <w:szCs w:val="22"/>
                <w:lang w:val="en-US"/>
              </w:rPr>
              <w:t xml:space="preserve">Study of positioning architecture and </w:t>
            </w:r>
            <w:proofErr w:type="spellStart"/>
            <w:r w:rsidRPr="003759F6">
              <w:rPr>
                <w:rStyle w:val="normaltextrun"/>
                <w:rFonts w:ascii="Calibri" w:hAnsi="Calibri" w:cs="Calibri"/>
                <w:sz w:val="22"/>
                <w:szCs w:val="22"/>
                <w:lang w:val="en-US"/>
              </w:rPr>
              <w:t>signalling</w:t>
            </w:r>
            <w:proofErr w:type="spellEnd"/>
            <w:r w:rsidRPr="003759F6">
              <w:rPr>
                <w:rStyle w:val="normaltextrun"/>
                <w:rFonts w:ascii="Calibri" w:hAnsi="Calibri" w:cs="Calibri"/>
                <w:sz w:val="22"/>
                <w:szCs w:val="22"/>
                <w:lang w:val="en-US"/>
              </w:rPr>
              <w:t xml:space="preserve"> procedures (</w:t>
            </w:r>
            <w:proofErr w:type="gramStart"/>
            <w:r w:rsidRPr="003759F6">
              <w:rPr>
                <w:rStyle w:val="normaltextrun"/>
                <w:rFonts w:ascii="Calibri" w:hAnsi="Calibri" w:cs="Calibri"/>
                <w:sz w:val="22"/>
                <w:szCs w:val="22"/>
                <w:lang w:val="en-US"/>
              </w:rPr>
              <w:t>e.g.</w:t>
            </w:r>
            <w:proofErr w:type="gramEnd"/>
            <w:r w:rsidRPr="003759F6">
              <w:rPr>
                <w:rStyle w:val="normaltextrun"/>
                <w:rFonts w:ascii="Calibri" w:hAnsi="Calibri" w:cs="Calibri"/>
                <w:sz w:val="22"/>
                <w:szCs w:val="22"/>
                <w:lang w:val="en-US"/>
              </w:rPr>
              <w:t xml:space="preserve"> configuration, measurement reporting, </w:t>
            </w:r>
            <w:proofErr w:type="spellStart"/>
            <w:r w:rsidRPr="003759F6">
              <w:rPr>
                <w:rStyle w:val="normaltextrun"/>
                <w:rFonts w:ascii="Calibri" w:hAnsi="Calibri" w:cs="Calibri"/>
                <w:sz w:val="22"/>
                <w:szCs w:val="22"/>
                <w:lang w:val="en-US"/>
              </w:rPr>
              <w:t>etc</w:t>
            </w:r>
            <w:proofErr w:type="spellEnd"/>
            <w:r w:rsidRPr="003759F6">
              <w:rPr>
                <w:rStyle w:val="normaltextrun"/>
                <w:rFonts w:ascii="Calibri" w:hAnsi="Calibri" w:cs="Calibri"/>
                <w:sz w:val="22"/>
                <w:szCs w:val="22"/>
                <w:lang w:val="en-US"/>
              </w:rPr>
              <w:t>) to enable sidelink positioning covering both UE based and network based positioning [RAN2, including coordination and alignment with RAN3 and SA2 as required]</w:t>
            </w:r>
            <w:r w:rsidRPr="003759F6">
              <w:rPr>
                <w:rStyle w:val="eop"/>
                <w:rFonts w:ascii="Calibri" w:hAnsi="Calibri" w:cs="Calibri"/>
                <w:sz w:val="22"/>
                <w:szCs w:val="22"/>
                <w:lang w:val="en-US"/>
              </w:rPr>
              <w:t> </w:t>
            </w:r>
          </w:p>
          <w:p w14:paraId="6752BF1A" w14:textId="4D34B666" w:rsidR="00E155C3" w:rsidRPr="003759F6" w:rsidRDefault="00E155C3" w:rsidP="00E155C3">
            <w:pPr>
              <w:pStyle w:val="paragraph"/>
              <w:ind w:left="1080"/>
              <w:textAlignment w:val="baseline"/>
              <w:rPr>
                <w:lang w:val="en-US"/>
              </w:rPr>
            </w:pPr>
            <w:r w:rsidRPr="003759F6">
              <w:rPr>
                <w:rStyle w:val="normaltextrun"/>
                <w:rFonts w:ascii="Calibri" w:hAnsi="Calibri" w:cs="Calibri"/>
                <w:sz w:val="22"/>
                <w:szCs w:val="22"/>
                <w:lang w:val="en-US"/>
              </w:rPr>
              <w:t xml:space="preserve">Note: When the bandwidth requirements have been determined and the study of sidelink communication in unlicensed spectrum has progressed, it can be reviewed whether </w:t>
            </w:r>
            <w:r w:rsidRPr="003759F6">
              <w:rPr>
                <w:rStyle w:val="normaltextrun"/>
                <w:rFonts w:ascii="Calibri" w:hAnsi="Calibri" w:cs="Calibri"/>
                <w:sz w:val="22"/>
                <w:szCs w:val="22"/>
                <w:lang w:val="en-US"/>
              </w:rPr>
              <w:lastRenderedPageBreak/>
              <w:t>unlicensed spectrum can be considered in further work. Checkpoint at RAN#97 to see if sufficient information is available for this review.</w:t>
            </w:r>
            <w:r w:rsidRPr="003759F6">
              <w:rPr>
                <w:rStyle w:val="eop"/>
                <w:rFonts w:ascii="Calibri" w:hAnsi="Calibri" w:cs="Calibri"/>
                <w:sz w:val="22"/>
                <w:szCs w:val="22"/>
                <w:lang w:val="en-US"/>
              </w:rPr>
              <w:t> </w:t>
            </w:r>
          </w:p>
        </w:tc>
      </w:tr>
    </w:tbl>
    <w:p w14:paraId="76A17EE2" w14:textId="77777777" w:rsidR="00E155C3" w:rsidRPr="003759F6" w:rsidRDefault="00E155C3" w:rsidP="00E155C3">
      <w:pPr>
        <w:rPr>
          <w:lang w:val="en-US"/>
        </w:rPr>
      </w:pPr>
    </w:p>
    <w:p w14:paraId="734BA7DE" w14:textId="67A35DDB" w:rsidR="00E155C3" w:rsidRPr="003759F6" w:rsidRDefault="00E155C3" w:rsidP="00E155C3">
      <w:r w:rsidRPr="003759F6">
        <w:t>In this contribution, we provide our views on positioning architecture and related signalling procedures.</w:t>
      </w:r>
    </w:p>
    <w:p w14:paraId="7D484B6E" w14:textId="7F26933D" w:rsidR="009339CB" w:rsidRPr="003759F6" w:rsidRDefault="009339CB" w:rsidP="009339CB">
      <w:pPr>
        <w:pStyle w:val="Heading1"/>
      </w:pPr>
      <w:r w:rsidRPr="003759F6">
        <w:t>2</w:t>
      </w:r>
      <w:r w:rsidRPr="003759F6">
        <w:tab/>
      </w:r>
      <w:r w:rsidR="00E155C3" w:rsidRPr="003759F6">
        <w:t xml:space="preserve">Sidelink positioning architecture and signalling </w:t>
      </w:r>
    </w:p>
    <w:p w14:paraId="5982B445" w14:textId="65C27879" w:rsidR="009339CB" w:rsidRPr="003759F6" w:rsidRDefault="009339CB" w:rsidP="009339CB">
      <w:pPr>
        <w:pStyle w:val="Heading2"/>
      </w:pPr>
      <w:r w:rsidRPr="003759F6">
        <w:t>2.1</w:t>
      </w:r>
      <w:r w:rsidRPr="003759F6">
        <w:tab/>
      </w:r>
      <w:r w:rsidR="00E155C3" w:rsidRPr="003759F6">
        <w:t>Coverage aspects</w:t>
      </w:r>
    </w:p>
    <w:p w14:paraId="2F8740EA" w14:textId="62FE5E13" w:rsidR="00AA01F7" w:rsidRPr="000753B7" w:rsidRDefault="00AA01F7" w:rsidP="00AA01F7">
      <w:pPr>
        <w:pStyle w:val="paragraph"/>
        <w:jc w:val="both"/>
        <w:textAlignment w:val="baseline"/>
        <w:rPr>
          <w:sz w:val="20"/>
          <w:szCs w:val="20"/>
          <w:lang w:val="en-US"/>
        </w:rPr>
      </w:pPr>
      <w:r w:rsidRPr="000753B7">
        <w:rPr>
          <w:rStyle w:val="normaltextrun"/>
          <w:sz w:val="20"/>
          <w:szCs w:val="20"/>
          <w:lang w:val="en-US"/>
        </w:rPr>
        <w:t>V2X use cases require positioning services in indoor, outdoor and tunnel areas</w:t>
      </w:r>
      <w:del w:id="2" w:author="Kucera, Stepan (Nokia - DE/Munich)" w:date="2022-07-25T13:40:00Z">
        <w:r w:rsidRPr="000753B7" w:rsidDel="00471510">
          <w:rPr>
            <w:rStyle w:val="normaltextrun"/>
            <w:sz w:val="20"/>
            <w:szCs w:val="20"/>
            <w:lang w:val="en-US"/>
          </w:rPr>
          <w:delText xml:space="preserve">. </w:delText>
        </w:r>
      </w:del>
      <w:ins w:id="3" w:author="Kucera, Stepan (Nokia - DE/Munich)" w:date="2022-07-25T13:40:00Z">
        <w:r w:rsidR="00471510">
          <w:rPr>
            <w:rStyle w:val="normaltextrun"/>
            <w:sz w:val="20"/>
            <w:szCs w:val="20"/>
            <w:lang w:val="en-US"/>
          </w:rPr>
          <w:t xml:space="preserve">, similarly to </w:t>
        </w:r>
      </w:ins>
      <w:del w:id="4" w:author="Kucera, Stepan (Nokia - DE/Munich)" w:date="2022-07-25T13:40:00Z">
        <w:r w:rsidRPr="000753B7" w:rsidDel="00471510">
          <w:rPr>
            <w:rStyle w:val="normaltextrun"/>
            <w:sz w:val="20"/>
            <w:szCs w:val="20"/>
            <w:lang w:val="en-US"/>
          </w:rPr>
          <w:delText xml:space="preserve">Similarly, </w:delText>
        </w:r>
      </w:del>
      <w:r w:rsidRPr="000753B7">
        <w:rPr>
          <w:rStyle w:val="normaltextrun"/>
          <w:sz w:val="20"/>
          <w:szCs w:val="20"/>
          <w:lang w:val="en-US"/>
        </w:rPr>
        <w:t>public safety use cases</w:t>
      </w:r>
      <w:del w:id="5" w:author="Kucera, Stepan (Nokia - DE/Munich)" w:date="2022-07-25T13:40:00Z">
        <w:r w:rsidRPr="000753B7" w:rsidDel="00471510">
          <w:rPr>
            <w:rStyle w:val="normaltextrun"/>
            <w:sz w:val="20"/>
            <w:szCs w:val="20"/>
            <w:lang w:val="en-US"/>
          </w:rPr>
          <w:delText xml:space="preserve"> too require positioning</w:delText>
        </w:r>
        <w:r w:rsidRPr="000753B7" w:rsidDel="00C14795">
          <w:rPr>
            <w:rStyle w:val="normaltextrun"/>
            <w:sz w:val="20"/>
            <w:szCs w:val="20"/>
            <w:lang w:val="en-US"/>
          </w:rPr>
          <w:delText xml:space="preserve"> services in indoor and outdoor areas</w:delText>
        </w:r>
      </w:del>
      <w:r w:rsidRPr="000753B7">
        <w:rPr>
          <w:rStyle w:val="normaltextrun"/>
          <w:sz w:val="20"/>
          <w:szCs w:val="20"/>
          <w:lang w:val="en-US"/>
        </w:rPr>
        <w:t>. Therefore, SL positioning requirements must be fulfilled when the UE is inside the network coverage as well as when it is outside the network coverage. In this regard, [2] concluded to consider the following network coverage options for V2X and public safety use cases</w:t>
      </w:r>
      <w:del w:id="6" w:author="Kucera, Stepan (Nokia - DE/Munich)" w:date="2022-07-25T13:41:00Z">
        <w:r w:rsidRPr="000753B7" w:rsidDel="00471510">
          <w:rPr>
            <w:rStyle w:val="normaltextrun"/>
            <w:sz w:val="20"/>
            <w:szCs w:val="20"/>
            <w:lang w:val="en-US"/>
          </w:rPr>
          <w:delText>.</w:delText>
        </w:r>
        <w:r w:rsidRPr="000753B7" w:rsidDel="00471510">
          <w:rPr>
            <w:rStyle w:val="eop"/>
            <w:sz w:val="20"/>
            <w:szCs w:val="20"/>
            <w:lang w:val="en-US"/>
          </w:rPr>
          <w:delText> </w:delText>
        </w:r>
      </w:del>
      <w:ins w:id="7" w:author="Kucera, Stepan (Nokia - DE/Munich)" w:date="2022-07-25T13:41:00Z">
        <w:r w:rsidR="00471510">
          <w:rPr>
            <w:rStyle w:val="normaltextrun"/>
            <w:sz w:val="20"/>
            <w:szCs w:val="20"/>
            <w:lang w:val="en-US"/>
          </w:rPr>
          <w:t>:</w:t>
        </w:r>
      </w:ins>
    </w:p>
    <w:tbl>
      <w:tblPr>
        <w:tblStyle w:val="TableGrid"/>
        <w:tblW w:w="0" w:type="auto"/>
        <w:tblLook w:val="04A0" w:firstRow="1" w:lastRow="0" w:firstColumn="1" w:lastColumn="0" w:noHBand="0" w:noVBand="1"/>
      </w:tblPr>
      <w:tblGrid>
        <w:gridCol w:w="9631"/>
      </w:tblGrid>
      <w:tr w:rsidR="003759F6" w:rsidRPr="000753B7" w14:paraId="35C3CEA7" w14:textId="77777777" w:rsidTr="00AA01F7">
        <w:tc>
          <w:tcPr>
            <w:tcW w:w="9631" w:type="dxa"/>
          </w:tcPr>
          <w:p w14:paraId="6E2F8072" w14:textId="77777777" w:rsidR="00AA01F7" w:rsidRPr="000753B7" w:rsidRDefault="00AA01F7" w:rsidP="00AA01F7">
            <w:pPr>
              <w:pStyle w:val="paragraph"/>
              <w:ind w:left="555"/>
              <w:jc w:val="both"/>
              <w:textAlignment w:val="baseline"/>
              <w:rPr>
                <w:sz w:val="20"/>
                <w:szCs w:val="20"/>
                <w:lang w:val="en-US"/>
              </w:rPr>
            </w:pPr>
            <w:r w:rsidRPr="000753B7">
              <w:rPr>
                <w:rStyle w:val="normaltextrun"/>
                <w:sz w:val="20"/>
                <w:szCs w:val="20"/>
                <w:lang w:val="en-US"/>
              </w:rPr>
              <w:t>Network coverage:</w:t>
            </w:r>
            <w:r w:rsidRPr="000753B7">
              <w:rPr>
                <w:rStyle w:val="eop"/>
                <w:sz w:val="20"/>
                <w:szCs w:val="20"/>
                <w:lang w:val="en-US"/>
              </w:rPr>
              <w:t> </w:t>
            </w:r>
          </w:p>
          <w:p w14:paraId="2F5F970B" w14:textId="77777777" w:rsidR="00AA01F7" w:rsidRPr="000753B7" w:rsidRDefault="00AA01F7" w:rsidP="00AA01F7">
            <w:pPr>
              <w:pStyle w:val="paragraph"/>
              <w:ind w:left="840"/>
              <w:jc w:val="both"/>
              <w:textAlignment w:val="baseline"/>
              <w:rPr>
                <w:sz w:val="20"/>
                <w:szCs w:val="20"/>
                <w:lang w:val="en-US"/>
              </w:rPr>
            </w:pPr>
            <w:r w:rsidRPr="000753B7">
              <w:rPr>
                <w:rStyle w:val="normaltextrun"/>
                <w:sz w:val="20"/>
                <w:szCs w:val="20"/>
                <w:lang w:val="en-US"/>
              </w:rPr>
              <w:t>-</w:t>
            </w:r>
            <w:r w:rsidRPr="000753B7">
              <w:rPr>
                <w:rStyle w:val="tabchar"/>
                <w:sz w:val="20"/>
                <w:szCs w:val="20"/>
                <w:lang w:val="en-US"/>
              </w:rPr>
              <w:t xml:space="preserve"> </w:t>
            </w:r>
            <w:r w:rsidRPr="000753B7">
              <w:rPr>
                <w:rStyle w:val="normaltextrun"/>
                <w:sz w:val="20"/>
                <w:szCs w:val="20"/>
                <w:lang w:val="en-US"/>
              </w:rPr>
              <w:t>In-coverage, partial coverage, out of network coverage scenarios</w:t>
            </w:r>
            <w:r w:rsidRPr="000753B7">
              <w:rPr>
                <w:rStyle w:val="eop"/>
                <w:sz w:val="20"/>
                <w:szCs w:val="20"/>
                <w:lang w:val="en-US"/>
              </w:rPr>
              <w:t> </w:t>
            </w:r>
          </w:p>
          <w:p w14:paraId="25908ED2" w14:textId="05F69FB4" w:rsidR="00AA01F7" w:rsidRPr="000753B7" w:rsidRDefault="00AA01F7" w:rsidP="00AA01F7">
            <w:pPr>
              <w:pStyle w:val="paragraph"/>
              <w:ind w:left="840"/>
              <w:jc w:val="both"/>
              <w:textAlignment w:val="baseline"/>
              <w:rPr>
                <w:rStyle w:val="normaltextrun"/>
                <w:sz w:val="20"/>
                <w:szCs w:val="20"/>
                <w:lang w:val="en-US"/>
              </w:rPr>
            </w:pPr>
            <w:r w:rsidRPr="000753B7">
              <w:rPr>
                <w:rStyle w:val="normaltextrun"/>
                <w:sz w:val="20"/>
                <w:szCs w:val="20"/>
                <w:lang w:val="en-US"/>
              </w:rPr>
              <w:t>-</w:t>
            </w:r>
            <w:r w:rsidRPr="000753B7">
              <w:rPr>
                <w:rStyle w:val="tabchar"/>
                <w:sz w:val="20"/>
                <w:szCs w:val="20"/>
                <w:lang w:val="en-US"/>
              </w:rPr>
              <w:t xml:space="preserve"> </w:t>
            </w:r>
            <w:r w:rsidRPr="000753B7">
              <w:rPr>
                <w:rStyle w:val="normaltextrun"/>
                <w:sz w:val="20"/>
                <w:szCs w:val="20"/>
                <w:lang w:val="en-US"/>
              </w:rPr>
              <w:t>When the UE operates a use case having the corresponding positioning requirements, the requirements should be fulfilled when the UE is inside the network coverage as well as when it is outside the network coverage.</w:t>
            </w:r>
          </w:p>
        </w:tc>
      </w:tr>
    </w:tbl>
    <w:p w14:paraId="43C49BA4" w14:textId="2FD16A40" w:rsidR="00AA01F7" w:rsidRPr="000753B7" w:rsidRDefault="00AA01F7">
      <w:pPr>
        <w:pStyle w:val="paragraph"/>
        <w:jc w:val="both"/>
        <w:textAlignment w:val="baseline"/>
        <w:rPr>
          <w:sz w:val="20"/>
          <w:szCs w:val="20"/>
          <w:lang w:val="en-US"/>
        </w:rPr>
        <w:pPrChange w:id="8" w:author="Kucera, Stepan (Nokia - DE/Munich)" w:date="2022-07-25T13:41:00Z">
          <w:pPr>
            <w:pStyle w:val="paragraph"/>
            <w:textAlignment w:val="baseline"/>
          </w:pPr>
        </w:pPrChange>
      </w:pPr>
      <w:r w:rsidRPr="000753B7">
        <w:rPr>
          <w:rStyle w:val="normaltextrun"/>
          <w:sz w:val="20"/>
          <w:szCs w:val="20"/>
          <w:lang w:val="en-US"/>
        </w:rPr>
        <w:t>Moreover, commercial use cases such as UAV control as well as IIoT use cases have applicability in both indoor and outdoor areas and hence their positioning services may need to be supported in both inside and outside the network coverage area.   </w:t>
      </w:r>
      <w:r w:rsidRPr="000753B7">
        <w:rPr>
          <w:rStyle w:val="eop"/>
          <w:sz w:val="20"/>
          <w:szCs w:val="20"/>
          <w:lang w:val="en-US"/>
        </w:rPr>
        <w:t> </w:t>
      </w:r>
    </w:p>
    <w:p w14:paraId="2889C87B" w14:textId="6DA7AB4D" w:rsidR="00AA01F7" w:rsidRPr="000753B7" w:rsidRDefault="00AA01F7" w:rsidP="00CF0057">
      <w:pPr>
        <w:pStyle w:val="NoSpacing"/>
        <w:jc w:val="both"/>
        <w:rPr>
          <w:b/>
          <w:bCs/>
        </w:rPr>
      </w:pPr>
      <w:r w:rsidRPr="000753B7">
        <w:rPr>
          <w:b/>
          <w:bCs/>
        </w:rPr>
        <w:t>Observation</w:t>
      </w:r>
      <w:ins w:id="9" w:author="Kucera, Stepan (Nokia - DE/Munich)" w:date="2022-08-08T20:21:00Z">
        <w:r w:rsidR="00FF3D1F">
          <w:rPr>
            <w:b/>
            <w:bCs/>
          </w:rPr>
          <w:t xml:space="preserve"> 1</w:t>
        </w:r>
      </w:ins>
      <w:r w:rsidRPr="000753B7">
        <w:rPr>
          <w:b/>
          <w:bCs/>
        </w:rPr>
        <w:t xml:space="preserve">: </w:t>
      </w:r>
      <w:r w:rsidR="00B229EF" w:rsidRPr="000753B7">
        <w:rPr>
          <w:b/>
          <w:bCs/>
        </w:rPr>
        <w:t>For V2X and public safety use-cases, at least in-coverage and out-of-coverage scenarios are considered.</w:t>
      </w:r>
    </w:p>
    <w:p w14:paraId="43881B4D" w14:textId="2D7EA97B" w:rsidR="00340C37" w:rsidRDefault="00340C37" w:rsidP="00CF0057">
      <w:pPr>
        <w:pStyle w:val="paragraph"/>
        <w:jc w:val="both"/>
        <w:textAlignment w:val="baseline"/>
        <w:rPr>
          <w:ins w:id="10" w:author="Michalopoulos, Diomidis (Nokia - DE/Munich)" w:date="2022-08-03T14:44:00Z"/>
          <w:rStyle w:val="eop"/>
          <w:sz w:val="20"/>
          <w:szCs w:val="20"/>
          <w:lang w:val="en-US"/>
        </w:rPr>
      </w:pPr>
      <w:ins w:id="11" w:author="Michalopoulos, Diomidis (Nokia - DE/Munich)" w:date="2022-08-03T14:46:00Z">
        <w:r>
          <w:rPr>
            <w:rStyle w:val="normaltextrun"/>
            <w:sz w:val="20"/>
            <w:szCs w:val="20"/>
            <w:lang w:val="en-GB"/>
          </w:rPr>
          <w:t xml:space="preserve">Out-of-coverage scenarios refer to the case </w:t>
        </w:r>
      </w:ins>
      <w:del w:id="12" w:author="Michalopoulos, Diomidis (Nokia - DE/Munich)" w:date="2022-08-03T14:46:00Z">
        <w:r w:rsidR="00CF0057" w:rsidRPr="000753B7" w:rsidDel="00340C37">
          <w:rPr>
            <w:rStyle w:val="normaltextrun"/>
            <w:sz w:val="20"/>
            <w:szCs w:val="20"/>
            <w:lang w:val="en-GB"/>
          </w:rPr>
          <w:delText>W</w:delText>
        </w:r>
      </w:del>
      <w:ins w:id="13" w:author="Michalopoulos, Diomidis (Nokia - DE/Munich)" w:date="2022-08-03T14:46:00Z">
        <w:r>
          <w:rPr>
            <w:rStyle w:val="normaltextrun"/>
            <w:sz w:val="20"/>
            <w:szCs w:val="20"/>
            <w:lang w:val="en-GB"/>
          </w:rPr>
          <w:t>w</w:t>
        </w:r>
      </w:ins>
      <w:r w:rsidR="00CF0057" w:rsidRPr="000753B7">
        <w:rPr>
          <w:rStyle w:val="normaltextrun"/>
          <w:sz w:val="20"/>
          <w:szCs w:val="20"/>
          <w:lang w:val="en-GB"/>
        </w:rPr>
        <w:t>hen network or GNSS coverage is unavailable</w:t>
      </w:r>
      <w:ins w:id="14" w:author="Michalopoulos, Diomidis (Nokia - DE/Munich)" w:date="2022-08-03T14:46:00Z">
        <w:r>
          <w:rPr>
            <w:rStyle w:val="normaltextrun"/>
            <w:sz w:val="20"/>
            <w:szCs w:val="20"/>
            <w:lang w:val="en-GB"/>
          </w:rPr>
          <w:t xml:space="preserve">. In such scenarios, </w:t>
        </w:r>
      </w:ins>
      <w:del w:id="15" w:author="Michalopoulos, Diomidis (Nokia - DE/Munich)" w:date="2022-08-03T14:46:00Z">
        <w:r w:rsidR="00CF0057" w:rsidRPr="000753B7" w:rsidDel="00340C37">
          <w:rPr>
            <w:rStyle w:val="normaltextrun"/>
            <w:sz w:val="20"/>
            <w:szCs w:val="20"/>
            <w:lang w:val="en-GB"/>
          </w:rPr>
          <w:delText>,</w:delText>
        </w:r>
      </w:del>
      <w:r w:rsidR="00CF0057" w:rsidRPr="000753B7">
        <w:rPr>
          <w:rStyle w:val="normaltextrun"/>
          <w:sz w:val="20"/>
          <w:szCs w:val="20"/>
          <w:lang w:val="en-GB"/>
        </w:rPr>
        <w:t xml:space="preserve"> standalone sidelink positioning can offer a positioning solution</w:t>
      </w:r>
      <w:del w:id="16" w:author="Kucera, Stepan (Nokia - DE/Munich)" w:date="2022-07-25T13:42:00Z">
        <w:r w:rsidR="00CF0057" w:rsidRPr="000753B7" w:rsidDel="00E32410">
          <w:rPr>
            <w:rStyle w:val="normaltextrun"/>
            <w:sz w:val="20"/>
            <w:szCs w:val="20"/>
            <w:lang w:val="en-GB"/>
          </w:rPr>
          <w:delText>, especially</w:delText>
        </w:r>
      </w:del>
      <w:r w:rsidR="00CF0057" w:rsidRPr="000753B7">
        <w:rPr>
          <w:rStyle w:val="normaltextrun"/>
          <w:sz w:val="20"/>
          <w:szCs w:val="20"/>
          <w:lang w:val="en-GB"/>
        </w:rPr>
        <w:t xml:space="preserve">. By standalone positioning </w:t>
      </w:r>
      <w:ins w:id="17" w:author="Sahin, Taylan (Nokia - DE/Munich)" w:date="2022-08-03T16:26:00Z">
        <w:r w:rsidR="007E6A06">
          <w:rPr>
            <w:rStyle w:val="normaltextrun"/>
            <w:sz w:val="20"/>
            <w:szCs w:val="20"/>
            <w:lang w:val="en-GB"/>
          </w:rPr>
          <w:t xml:space="preserve">it </w:t>
        </w:r>
      </w:ins>
      <w:r w:rsidR="00CF0057" w:rsidRPr="000753B7">
        <w:rPr>
          <w:rStyle w:val="normaltextrun"/>
          <w:sz w:val="20"/>
          <w:szCs w:val="20"/>
          <w:lang w:val="en-GB"/>
        </w:rPr>
        <w:t>is understood that UEs obtain relative location information with respect to each other, or can obtain absolute positioning information by taking UEs with known locations into account</w:t>
      </w:r>
      <w:ins w:id="18" w:author="Kucera, Stepan (Nokia - DE/Munich)" w:date="2022-07-25T11:55:00Z">
        <w:r w:rsidR="00157EED" w:rsidRPr="000753B7">
          <w:rPr>
            <w:rStyle w:val="normaltextrun"/>
            <w:sz w:val="20"/>
            <w:szCs w:val="20"/>
            <w:lang w:val="en-GB"/>
          </w:rPr>
          <w:t xml:space="preserve"> (e</w:t>
        </w:r>
      </w:ins>
      <w:ins w:id="19" w:author="Sahin, Taylan (Nokia - DE/Munich)" w:date="2022-08-03T16:27:00Z">
        <w:r w:rsidR="007E6A06">
          <w:rPr>
            <w:rStyle w:val="normaltextrun"/>
            <w:sz w:val="20"/>
            <w:szCs w:val="20"/>
            <w:lang w:val="en-GB"/>
          </w:rPr>
          <w:t>.</w:t>
        </w:r>
      </w:ins>
      <w:ins w:id="20" w:author="Kucera, Stepan (Nokia - DE/Munich)" w:date="2022-07-25T11:55:00Z">
        <w:r w:rsidR="00157EED" w:rsidRPr="000753B7">
          <w:rPr>
            <w:rStyle w:val="normaltextrun"/>
            <w:sz w:val="20"/>
            <w:szCs w:val="20"/>
            <w:lang w:val="en-GB"/>
          </w:rPr>
          <w:t>g</w:t>
        </w:r>
      </w:ins>
      <w:ins w:id="21" w:author="Sahin, Taylan (Nokia - DE/Munich)" w:date="2022-08-03T16:27:00Z">
        <w:r w:rsidR="007E6A06">
          <w:rPr>
            <w:rStyle w:val="normaltextrun"/>
            <w:sz w:val="20"/>
            <w:szCs w:val="20"/>
            <w:lang w:val="en-GB"/>
          </w:rPr>
          <w:t>.</w:t>
        </w:r>
      </w:ins>
      <w:ins w:id="22" w:author="Kucera, Stepan (Nokia - DE/Munich)" w:date="2022-07-25T11:55:00Z">
        <w:r w:rsidR="00157EED" w:rsidRPr="000753B7">
          <w:rPr>
            <w:rStyle w:val="normaltextrun"/>
            <w:sz w:val="20"/>
            <w:szCs w:val="20"/>
            <w:lang w:val="en-GB"/>
          </w:rPr>
          <w:t>, RSUs)</w:t>
        </w:r>
      </w:ins>
      <w:r w:rsidR="00CF0057" w:rsidRPr="000753B7">
        <w:rPr>
          <w:rStyle w:val="normaltextrun"/>
          <w:sz w:val="20"/>
          <w:szCs w:val="20"/>
          <w:lang w:val="en-GB"/>
        </w:rPr>
        <w:t>, via positioning measurements over SL.</w:t>
      </w:r>
      <w:r w:rsidR="00CF0057" w:rsidRPr="000753B7">
        <w:rPr>
          <w:rStyle w:val="eop"/>
          <w:sz w:val="20"/>
          <w:szCs w:val="20"/>
          <w:lang w:val="en-US"/>
        </w:rPr>
        <w:t> </w:t>
      </w:r>
    </w:p>
    <w:p w14:paraId="7D64254C" w14:textId="101422D2" w:rsidR="00CF0057" w:rsidRPr="000753B7" w:rsidRDefault="00340C37" w:rsidP="00CF0057">
      <w:pPr>
        <w:pStyle w:val="paragraph"/>
        <w:jc w:val="both"/>
        <w:textAlignment w:val="baseline"/>
        <w:rPr>
          <w:sz w:val="20"/>
          <w:szCs w:val="20"/>
          <w:lang w:val="en-US"/>
        </w:rPr>
      </w:pPr>
      <w:ins w:id="23" w:author="Michalopoulos, Diomidis (Nokia - DE/Munich)" w:date="2022-08-03T14:43:00Z">
        <w:r>
          <w:rPr>
            <w:rStyle w:val="eop"/>
            <w:sz w:val="20"/>
            <w:szCs w:val="20"/>
            <w:lang w:val="en-US"/>
          </w:rPr>
          <w:t xml:space="preserve">Standalone sidelink positioning is </w:t>
        </w:r>
      </w:ins>
      <w:ins w:id="24" w:author="Michalopoulos, Diomidis (Nokia - DE/Munich)" w:date="2022-08-03T14:45:00Z">
        <w:r>
          <w:rPr>
            <w:rStyle w:val="eop"/>
            <w:sz w:val="20"/>
            <w:szCs w:val="20"/>
            <w:lang w:val="en-US"/>
          </w:rPr>
          <w:t xml:space="preserve">thus a reasonable </w:t>
        </w:r>
      </w:ins>
      <w:ins w:id="25" w:author="Michalopoulos, Diomidis (Nokia - DE/Munich)" w:date="2022-08-03T14:44:00Z">
        <w:r>
          <w:rPr>
            <w:rStyle w:val="eop"/>
            <w:sz w:val="20"/>
            <w:szCs w:val="20"/>
            <w:lang w:val="en-US"/>
          </w:rPr>
          <w:t xml:space="preserve">solution </w:t>
        </w:r>
      </w:ins>
      <w:ins w:id="26" w:author="Michalopoulos, Diomidis (Nokia - DE/Munich)" w:date="2022-08-03T14:45:00Z">
        <w:r>
          <w:rPr>
            <w:rStyle w:val="eop"/>
            <w:sz w:val="20"/>
            <w:szCs w:val="20"/>
            <w:lang w:val="en-US"/>
          </w:rPr>
          <w:t xml:space="preserve">for </w:t>
        </w:r>
      </w:ins>
      <w:ins w:id="27" w:author="Michalopoulos, Diomidis (Nokia - DE/Munich)" w:date="2022-08-03T14:44:00Z">
        <w:r>
          <w:rPr>
            <w:rStyle w:val="eop"/>
            <w:sz w:val="20"/>
            <w:szCs w:val="20"/>
            <w:lang w:val="en-US"/>
          </w:rPr>
          <w:t>out-of-coverage scenarios</w:t>
        </w:r>
      </w:ins>
      <w:ins w:id="28" w:author="Michalopoulos, Diomidis (Nokia - DE/Munich)" w:date="2022-08-03T14:46:00Z">
        <w:r>
          <w:rPr>
            <w:rStyle w:val="eop"/>
            <w:sz w:val="20"/>
            <w:szCs w:val="20"/>
            <w:lang w:val="en-US"/>
          </w:rPr>
          <w:t>. In contrast, in-coverage scenarios</w:t>
        </w:r>
      </w:ins>
      <w:ins w:id="29" w:author="Michalopoulos, Diomidis (Nokia - DE/Munich)" w:date="2022-08-03T14:47:00Z">
        <w:r>
          <w:rPr>
            <w:rStyle w:val="eop"/>
            <w:sz w:val="20"/>
            <w:szCs w:val="20"/>
            <w:lang w:val="en-US"/>
          </w:rPr>
          <w:t xml:space="preserve"> assume tha</w:t>
        </w:r>
      </w:ins>
      <w:ins w:id="30" w:author="Michalopoulos, Diomidis (Nokia - DE/Munich)" w:date="2022-08-03T14:48:00Z">
        <w:r>
          <w:rPr>
            <w:rStyle w:val="eop"/>
            <w:sz w:val="20"/>
            <w:szCs w:val="20"/>
            <w:lang w:val="en-US"/>
          </w:rPr>
          <w:t xml:space="preserve">t network </w:t>
        </w:r>
      </w:ins>
      <w:ins w:id="31" w:author="Michalopoulos, Diomidis (Nokia - DE/Munich)" w:date="2022-08-03T14:47:00Z">
        <w:r>
          <w:rPr>
            <w:rStyle w:val="eop"/>
            <w:sz w:val="20"/>
            <w:szCs w:val="20"/>
            <w:lang w:val="en-US"/>
          </w:rPr>
          <w:t xml:space="preserve">coverage is available hence </w:t>
        </w:r>
      </w:ins>
      <w:ins w:id="32" w:author="Michalopoulos, Diomidis (Nokia - DE/Munich)" w:date="2022-08-03T14:48:00Z">
        <w:r>
          <w:rPr>
            <w:rStyle w:val="eop"/>
            <w:sz w:val="20"/>
            <w:szCs w:val="20"/>
            <w:lang w:val="en-US"/>
          </w:rPr>
          <w:t xml:space="preserve">SL positioning is not the only positioning solution. As a result, we </w:t>
        </w:r>
      </w:ins>
      <w:ins w:id="33" w:author="Michalopoulos, Diomidis (Nokia - DE/Munich)" w:date="2022-08-03T14:49:00Z">
        <w:r>
          <w:rPr>
            <w:rStyle w:val="eop"/>
            <w:sz w:val="20"/>
            <w:szCs w:val="20"/>
            <w:lang w:val="en-US"/>
          </w:rPr>
          <w:t xml:space="preserve">propose prioritizing </w:t>
        </w:r>
      </w:ins>
      <w:ins w:id="34" w:author="Michalopoulos, Diomidis (Nokia - DE/Munich)" w:date="2022-08-03T14:48:00Z">
        <w:r>
          <w:rPr>
            <w:rStyle w:val="eop"/>
            <w:sz w:val="20"/>
            <w:szCs w:val="20"/>
            <w:lang w:val="en-US"/>
          </w:rPr>
          <w:t xml:space="preserve">the out-of-coverage </w:t>
        </w:r>
      </w:ins>
      <w:ins w:id="35" w:author="Michalopoulos, Diomidis (Nokia - DE/Munich)" w:date="2022-08-03T14:50:00Z">
        <w:r>
          <w:rPr>
            <w:rStyle w:val="eop"/>
            <w:sz w:val="20"/>
            <w:szCs w:val="20"/>
            <w:lang w:val="en-US"/>
          </w:rPr>
          <w:t xml:space="preserve">scenario (as opposed to the in-coverage) </w:t>
        </w:r>
      </w:ins>
      <w:ins w:id="36" w:author="Michalopoulos, Diomidis (Nokia - DE/Munich)" w:date="2022-08-03T14:48:00Z">
        <w:r>
          <w:rPr>
            <w:rStyle w:val="eop"/>
            <w:sz w:val="20"/>
            <w:szCs w:val="20"/>
            <w:lang w:val="en-US"/>
          </w:rPr>
          <w:t xml:space="preserve">as the </w:t>
        </w:r>
      </w:ins>
      <w:ins w:id="37" w:author="Michalopoulos, Diomidis (Nokia - DE/Munich)" w:date="2022-08-03T14:49:00Z">
        <w:r>
          <w:rPr>
            <w:rStyle w:val="eop"/>
            <w:sz w:val="20"/>
            <w:szCs w:val="20"/>
            <w:lang w:val="en-US"/>
          </w:rPr>
          <w:t xml:space="preserve">scenario where standalone sidelink positioning is studied. </w:t>
        </w:r>
      </w:ins>
    </w:p>
    <w:p w14:paraId="656FE197" w14:textId="616EC391" w:rsidR="001F57F6" w:rsidRPr="000753B7" w:rsidDel="00845291" w:rsidRDefault="001F57F6">
      <w:pPr>
        <w:jc w:val="both"/>
        <w:rPr>
          <w:del w:id="38" w:author="Kucera, Stepan (Nokia - DE/Munich)" w:date="2022-07-25T13:42:00Z"/>
          <w:b/>
          <w:bCs/>
        </w:rPr>
        <w:pPrChange w:id="39" w:author="Kucera, Stepan (Nokia - DE/Munich)" w:date="2022-07-25T13:43:00Z">
          <w:pPr/>
        </w:pPrChange>
      </w:pPr>
      <w:r w:rsidRPr="000753B7">
        <w:rPr>
          <w:b/>
          <w:bCs/>
        </w:rPr>
        <w:t>Proposal</w:t>
      </w:r>
      <w:ins w:id="40" w:author="Kucera, Stepan (Nokia - DE/Munich)" w:date="2022-08-08T20:22:00Z">
        <w:r w:rsidR="00561E00">
          <w:rPr>
            <w:b/>
            <w:bCs/>
          </w:rPr>
          <w:t xml:space="preserve"> 1</w:t>
        </w:r>
      </w:ins>
      <w:r w:rsidRPr="000753B7">
        <w:rPr>
          <w:b/>
          <w:bCs/>
        </w:rPr>
        <w:t xml:space="preserve">: </w:t>
      </w:r>
      <w:ins w:id="41" w:author="Michalopoulos, Diomidis (Nokia - DE/Munich)" w:date="2022-08-03T14:49:00Z">
        <w:r w:rsidR="00340C37">
          <w:rPr>
            <w:b/>
            <w:bCs/>
          </w:rPr>
          <w:t xml:space="preserve">Prioritize the </w:t>
        </w:r>
      </w:ins>
      <w:del w:id="42" w:author="Michalopoulos, Diomidis (Nokia - DE/Munich)" w:date="2022-08-03T14:49:00Z">
        <w:r w:rsidRPr="000753B7" w:rsidDel="00340C37">
          <w:rPr>
            <w:b/>
            <w:bCs/>
          </w:rPr>
          <w:delText xml:space="preserve">Study </w:delText>
        </w:r>
        <w:r w:rsidR="003774A5" w:rsidRPr="000753B7" w:rsidDel="00340C37">
          <w:rPr>
            <w:b/>
            <w:bCs/>
          </w:rPr>
          <w:delText xml:space="preserve">first </w:delText>
        </w:r>
        <w:r w:rsidRPr="000753B7" w:rsidDel="00340C37">
          <w:rPr>
            <w:b/>
            <w:bCs/>
          </w:rPr>
          <w:delText>SL</w:delText>
        </w:r>
      </w:del>
      <w:ins w:id="43" w:author="Kucera, Stepan (Nokia - DE/Munich)" w:date="2022-07-25T13:43:00Z">
        <w:del w:id="44" w:author="Michalopoulos, Diomidis (Nokia - DE/Munich)" w:date="2022-08-03T14:49:00Z">
          <w:r w:rsidR="00996161" w:rsidDel="00340C37">
            <w:rPr>
              <w:b/>
              <w:bCs/>
            </w:rPr>
            <w:delText xml:space="preserve"> </w:delText>
          </w:r>
        </w:del>
      </w:ins>
      <w:del w:id="45" w:author="Michalopoulos, Diomidis (Nokia - DE/Munich)" w:date="2022-08-03T14:49:00Z">
        <w:r w:rsidRPr="000753B7" w:rsidDel="00340C37">
          <w:rPr>
            <w:b/>
            <w:bCs/>
          </w:rPr>
          <w:delText>-standalone positioning</w:delText>
        </w:r>
        <w:r w:rsidR="002D1CDD" w:rsidRPr="000753B7" w:rsidDel="00340C37">
          <w:rPr>
            <w:b/>
            <w:bCs/>
          </w:rPr>
          <w:delText xml:space="preserve"> </w:delText>
        </w:r>
        <w:r w:rsidR="00A75548" w:rsidRPr="000753B7" w:rsidDel="00340C37">
          <w:rPr>
            <w:b/>
            <w:bCs/>
          </w:rPr>
          <w:delText xml:space="preserve">in </w:delText>
        </w:r>
      </w:del>
      <w:r w:rsidR="00A75548" w:rsidRPr="000753B7">
        <w:rPr>
          <w:b/>
          <w:bCs/>
        </w:rPr>
        <w:t xml:space="preserve">out-of-coverage </w:t>
      </w:r>
      <w:ins w:id="46" w:author="Kucera, Stepan (Nokia - DE/Munich)" w:date="2022-07-25T13:43:00Z">
        <w:r w:rsidR="00996161">
          <w:rPr>
            <w:b/>
            <w:bCs/>
          </w:rPr>
          <w:t>(</w:t>
        </w:r>
      </w:ins>
      <w:ins w:id="47" w:author="Kucera, Stepan (Nokia - DE/Munich)" w:date="2022-07-25T13:44:00Z">
        <w:r w:rsidR="00996161">
          <w:rPr>
            <w:b/>
            <w:bCs/>
          </w:rPr>
          <w:t xml:space="preserve">OOC) </w:t>
        </w:r>
      </w:ins>
      <w:ins w:id="48" w:author="Michalopoulos, Diomidis (Nokia - DE/Munich)" w:date="2022-08-03T14:49:00Z">
        <w:r w:rsidR="00340C37">
          <w:rPr>
            <w:b/>
            <w:bCs/>
          </w:rPr>
          <w:t xml:space="preserve">scenario </w:t>
        </w:r>
      </w:ins>
      <w:ins w:id="49" w:author="Michalopoulos, Diomidis (Nokia - DE/Munich)" w:date="2022-08-03T14:50:00Z">
        <w:r w:rsidR="00340C37">
          <w:rPr>
            <w:b/>
            <w:bCs/>
          </w:rPr>
          <w:t xml:space="preserve">for the study of standalone sidelink positioning. </w:t>
        </w:r>
      </w:ins>
      <w:del w:id="50" w:author="Michalopoulos, Diomidis (Nokia - DE/Munich)" w:date="2022-08-03T14:50:00Z">
        <w:r w:rsidR="00AA01F7" w:rsidRPr="000753B7" w:rsidDel="00340C37">
          <w:rPr>
            <w:b/>
            <w:bCs/>
          </w:rPr>
          <w:delText>conditions</w:delText>
        </w:r>
      </w:del>
      <w:ins w:id="51" w:author="Kucera, Stepan (Nokia - DE/Munich)" w:date="2022-07-25T13:42:00Z">
        <w:del w:id="52" w:author="Michalopoulos, Diomidis (Nokia - DE/Munich)" w:date="2022-08-03T14:50:00Z">
          <w:r w:rsidR="00900AF7" w:rsidDel="00340C37">
            <w:rPr>
              <w:b/>
              <w:bCs/>
            </w:rPr>
            <w:delText xml:space="preserve"> with priority</w:delText>
          </w:r>
          <w:r w:rsidR="00845291" w:rsidDel="00340C37">
            <w:rPr>
              <w:b/>
              <w:bCs/>
            </w:rPr>
            <w:delText xml:space="preserve"> before in-coverage scenarios</w:delText>
          </w:r>
        </w:del>
      </w:ins>
      <w:del w:id="53" w:author="Michalopoulos, Diomidis (Nokia - DE/Munich)" w:date="2022-08-03T14:50:00Z">
        <w:r w:rsidRPr="000753B7" w:rsidDel="00340C37">
          <w:rPr>
            <w:b/>
            <w:bCs/>
          </w:rPr>
          <w:delText>.</w:delText>
        </w:r>
      </w:del>
    </w:p>
    <w:p w14:paraId="1FBD66C4" w14:textId="11D5BBB8" w:rsidR="00AA01F7" w:rsidRPr="000753B7" w:rsidRDefault="00AA01F7">
      <w:pPr>
        <w:jc w:val="both"/>
        <w:rPr>
          <w:b/>
          <w:bCs/>
        </w:rPr>
        <w:pPrChange w:id="54" w:author="Kucera, Stepan (Nokia - DE/Munich)" w:date="2022-07-25T13:43:00Z">
          <w:pPr/>
        </w:pPrChange>
      </w:pPr>
    </w:p>
    <w:p w14:paraId="4F8F4D39" w14:textId="77136A91" w:rsidR="00CF0057" w:rsidRPr="000753B7" w:rsidRDefault="00CF0057" w:rsidP="00CF0057">
      <w:pPr>
        <w:jc w:val="both"/>
        <w:rPr>
          <w:lang w:val="en-US"/>
        </w:rPr>
      </w:pPr>
      <w:ins w:id="55" w:author="Sahin, Taylan (Nokia - DE/Munich) [2]" w:date="2022-07-25T09:01:00Z">
        <w:r w:rsidRPr="000753B7">
          <w:rPr>
            <w:lang w:val="en-US"/>
          </w:rPr>
          <w:t xml:space="preserve">Besides standalone positioning, </w:t>
        </w:r>
      </w:ins>
      <w:del w:id="56" w:author="Sahin, Taylan (Nokia - DE/Munich) [2]" w:date="2022-07-25T09:01:00Z">
        <w:r w:rsidRPr="000753B7" w:rsidDel="00CF0057">
          <w:rPr>
            <w:lang w:val="en-US"/>
          </w:rPr>
          <w:delText>T</w:delText>
        </w:r>
      </w:del>
      <w:ins w:id="57" w:author="Sahin, Taylan (Nokia - DE/Munich) [2]" w:date="2022-07-25T09:01:00Z">
        <w:r w:rsidRPr="000753B7">
          <w:rPr>
            <w:lang w:val="en-US"/>
          </w:rPr>
          <w:t>t</w:t>
        </w:r>
      </w:ins>
      <w:r w:rsidRPr="000753B7">
        <w:rPr>
          <w:lang w:val="en-US"/>
        </w:rPr>
        <w:t xml:space="preserve">he SL interface can </w:t>
      </w:r>
      <w:ins w:id="58" w:author="Sahin, Taylan (Nokia - DE/Munich) [2]" w:date="2022-07-25T09:01:00Z">
        <w:r w:rsidRPr="000753B7">
          <w:rPr>
            <w:lang w:val="en-US"/>
          </w:rPr>
          <w:t xml:space="preserve">also </w:t>
        </w:r>
      </w:ins>
      <w:r w:rsidRPr="000753B7">
        <w:rPr>
          <w:lang w:val="en-US"/>
        </w:rPr>
        <w:t>undertake other roles when positioning a target UE, especially when in-coverage and partial coverage scenarios</w:t>
      </w:r>
      <w:ins w:id="59" w:author="Sahin, Taylan (Nokia - DE/Munich) [2]" w:date="2022-07-25T09:01:00Z">
        <w:r w:rsidRPr="000753B7">
          <w:rPr>
            <w:lang w:val="en-US"/>
          </w:rPr>
          <w:t xml:space="preserve"> </w:t>
        </w:r>
      </w:ins>
      <w:ins w:id="60" w:author="Kucera, Stepan (Nokia - DE/Munich)" w:date="2022-07-25T11:55:00Z">
        <w:r w:rsidR="00CC7AB5" w:rsidRPr="000753B7">
          <w:rPr>
            <w:lang w:val="en-US"/>
          </w:rPr>
          <w:t>[</w:t>
        </w:r>
      </w:ins>
      <w:ins w:id="61" w:author="Kucera, Stepan (Nokia - DE/Munich)" w:date="2022-07-25T11:58:00Z">
        <w:r w:rsidR="00CA739D" w:rsidRPr="000753B7">
          <w:rPr>
            <w:lang w:val="en-US"/>
          </w:rPr>
          <w:t>3</w:t>
        </w:r>
      </w:ins>
      <w:ins w:id="62" w:author="Kucera, Stepan (Nokia - DE/Munich)" w:date="2022-07-25T11:55:00Z">
        <w:r w:rsidR="00CC7AB5" w:rsidRPr="000753B7">
          <w:rPr>
            <w:lang w:val="en-US"/>
          </w:rPr>
          <w:t>]</w:t>
        </w:r>
      </w:ins>
      <w:r w:rsidR="008E2630" w:rsidRPr="000753B7">
        <w:rPr>
          <w:lang w:val="en-US"/>
        </w:rPr>
        <w:t>:</w:t>
      </w:r>
    </w:p>
    <w:p w14:paraId="13DA95F2" w14:textId="1C5B7982" w:rsidR="008A6F57" w:rsidRPr="000753B7" w:rsidRDefault="00AA01F7" w:rsidP="008A6F57">
      <w:pPr>
        <w:pStyle w:val="NoSpacing"/>
        <w:numPr>
          <w:ilvl w:val="0"/>
          <w:numId w:val="20"/>
        </w:numPr>
        <w:jc w:val="both"/>
        <w:rPr>
          <w:rStyle w:val="normaltextrun"/>
          <w:lang w:val="en-US"/>
        </w:rPr>
      </w:pPr>
      <w:r w:rsidRPr="000753B7">
        <w:rPr>
          <w:rStyle w:val="normaltextrun"/>
          <w:i/>
          <w:iCs/>
        </w:rPr>
        <w:t>SL communications to offload Uu control signalling</w:t>
      </w:r>
      <w:r w:rsidRPr="000753B7">
        <w:rPr>
          <w:rStyle w:val="normaltextrun"/>
        </w:rPr>
        <w:t xml:space="preserve">: UEs can exploit SL </w:t>
      </w:r>
      <w:r w:rsidRPr="000753B7">
        <w:rPr>
          <w:rStyle w:val="normaltextrun"/>
          <w:i/>
          <w:iCs/>
        </w:rPr>
        <w:t>communications</w:t>
      </w:r>
      <w:r w:rsidRPr="000753B7">
        <w:rPr>
          <w:rStyle w:val="normaltextrun"/>
        </w:rPr>
        <w:t xml:space="preserve"> </w:t>
      </w:r>
      <w:proofErr w:type="gramStart"/>
      <w:r w:rsidRPr="000753B7">
        <w:rPr>
          <w:rStyle w:val="normaltextrun"/>
        </w:rPr>
        <w:t>in order to</w:t>
      </w:r>
      <w:proofErr w:type="gramEnd"/>
      <w:r w:rsidRPr="000753B7">
        <w:rPr>
          <w:rStyle w:val="normaltextrun"/>
        </w:rPr>
        <w:t xml:space="preserve"> offload control signalling on the Uu link for positioning purposes</w:t>
      </w:r>
      <w:r w:rsidR="00CF0057" w:rsidRPr="000753B7">
        <w:rPr>
          <w:rStyle w:val="normaltextrun"/>
        </w:rPr>
        <w:t xml:space="preserve">. A </w:t>
      </w:r>
      <w:r w:rsidRPr="000753B7">
        <w:rPr>
          <w:rStyle w:val="normaltextrun"/>
        </w:rPr>
        <w:t>UE can act as a relay between the other UEs and the network (as well as between different UEs), by forwarding data related to positioning procedures, such as assistance data, positioning measurements, location information requests, capability information, location information, etc. In this way, 1-to-1 signalling between each UE and the network as in legacy positioning procedures can be avoided, while requiring only one of the UEs to be in coverage.</w:t>
      </w:r>
    </w:p>
    <w:p w14:paraId="7C513F46" w14:textId="77777777" w:rsidR="008A6F57" w:rsidRPr="000753B7" w:rsidRDefault="008A6F57" w:rsidP="008A6F57">
      <w:pPr>
        <w:pStyle w:val="NoSpacing"/>
        <w:ind w:left="720"/>
        <w:jc w:val="both"/>
        <w:rPr>
          <w:lang w:val="en-US"/>
        </w:rPr>
      </w:pPr>
    </w:p>
    <w:p w14:paraId="2EAE777D" w14:textId="081C3E13" w:rsidR="00AA01F7" w:rsidRPr="000753B7" w:rsidRDefault="00AA01F7" w:rsidP="008A6F57">
      <w:pPr>
        <w:pStyle w:val="NoSpacing"/>
        <w:numPr>
          <w:ilvl w:val="0"/>
          <w:numId w:val="20"/>
        </w:numPr>
        <w:jc w:val="both"/>
        <w:rPr>
          <w:rStyle w:val="eop"/>
          <w:lang w:val="en-US"/>
        </w:rPr>
      </w:pPr>
      <w:r w:rsidRPr="000753B7">
        <w:rPr>
          <w:rStyle w:val="normaltextrun"/>
          <w:i/>
          <w:iCs/>
        </w:rPr>
        <w:t>SL positioning to offload Uu positioning</w:t>
      </w:r>
      <w:r w:rsidRPr="000753B7">
        <w:rPr>
          <w:rStyle w:val="normaltextrun"/>
        </w:rPr>
        <w:t xml:space="preserve">: UEs can </w:t>
      </w:r>
      <w:r w:rsidR="00CF0057" w:rsidRPr="000753B7">
        <w:rPr>
          <w:rStyle w:val="normaltextrun"/>
        </w:rPr>
        <w:t xml:space="preserve">engage in </w:t>
      </w:r>
      <w:r w:rsidRPr="000753B7">
        <w:rPr>
          <w:rStyle w:val="normaltextrun"/>
        </w:rPr>
        <w:t xml:space="preserve">positioning </w:t>
      </w:r>
      <w:r w:rsidR="00CF0057" w:rsidRPr="000753B7">
        <w:rPr>
          <w:rStyle w:val="normaltextrun"/>
        </w:rPr>
        <w:t xml:space="preserve">by </w:t>
      </w:r>
      <w:r w:rsidRPr="000753B7">
        <w:rPr>
          <w:rStyle w:val="normaltextrun"/>
        </w:rPr>
        <w:t xml:space="preserve">using the SL interface, which can be again used to offload positioning procedures using the Uu interface. In this case, one UE can be positioned via Uu positioning, while the other UEs in proximity can be positioned by combining SL positioning results on top </w:t>
      </w:r>
      <w:r w:rsidRPr="000753B7">
        <w:rPr>
          <w:rStyle w:val="normaltextrun"/>
        </w:rPr>
        <w:lastRenderedPageBreak/>
        <w:t>of the positioned UE. This approach enables multiple UEs to be positioned, while only requiring only one of the UEs to be positioned via the Uu link.</w:t>
      </w:r>
      <w:r w:rsidRPr="000753B7">
        <w:rPr>
          <w:rStyle w:val="eop"/>
          <w:lang w:val="en-US"/>
        </w:rPr>
        <w:t> </w:t>
      </w:r>
    </w:p>
    <w:p w14:paraId="3E8615AD" w14:textId="77777777" w:rsidR="008A6F57" w:rsidRPr="000753B7" w:rsidRDefault="008A6F57" w:rsidP="008A6F57">
      <w:pPr>
        <w:pStyle w:val="NoSpacing"/>
        <w:jc w:val="both"/>
        <w:rPr>
          <w:lang w:val="en-US"/>
        </w:rPr>
      </w:pPr>
    </w:p>
    <w:p w14:paraId="762AB486" w14:textId="2126E51E" w:rsidR="00AA01F7" w:rsidRPr="000753B7" w:rsidDel="00996161" w:rsidRDefault="00AA01F7" w:rsidP="008A6F57">
      <w:pPr>
        <w:pStyle w:val="NoSpacing"/>
        <w:numPr>
          <w:ilvl w:val="0"/>
          <w:numId w:val="20"/>
        </w:numPr>
        <w:jc w:val="both"/>
        <w:rPr>
          <w:del w:id="63" w:author="Kucera, Stepan (Nokia - DE/Munich)" w:date="2022-07-25T13:43:00Z"/>
          <w:lang w:val="en-US"/>
        </w:rPr>
      </w:pPr>
      <w:r w:rsidRPr="000753B7">
        <w:rPr>
          <w:rStyle w:val="normaltextrun"/>
          <w:i/>
          <w:iCs/>
        </w:rPr>
        <w:t>SL positioning to enhance Uu positioning</w:t>
      </w:r>
      <w:r w:rsidRPr="000753B7">
        <w:rPr>
          <w:rStyle w:val="normaltextrun"/>
        </w:rPr>
        <w:t xml:space="preserve">: SL positioning can be </w:t>
      </w:r>
      <w:r w:rsidR="00CF0057" w:rsidRPr="000753B7">
        <w:rPr>
          <w:rStyle w:val="normaltextrun"/>
        </w:rPr>
        <w:t xml:space="preserve">further </w:t>
      </w:r>
      <w:r w:rsidRPr="000753B7">
        <w:rPr>
          <w:rStyle w:val="normaltextrun"/>
        </w:rPr>
        <w:t xml:space="preserve">utilized to enhance the performance of Uu-based positioning. Under limited network deployment or harsh NLOS conditions, UEs can make use of SL anchors with known/fixed locations (e.g., RSUs) in addition (or alternative) to the </w:t>
      </w:r>
      <w:proofErr w:type="spellStart"/>
      <w:r w:rsidRPr="000753B7">
        <w:rPr>
          <w:rStyle w:val="normaltextrun"/>
        </w:rPr>
        <w:t>gNBs</w:t>
      </w:r>
      <w:proofErr w:type="spellEnd"/>
      <w:r w:rsidRPr="000753B7">
        <w:rPr>
          <w:rStyle w:val="normaltextrun"/>
        </w:rPr>
        <w:t>. Such approach would enable increased positioning accuracy.</w:t>
      </w:r>
      <w:r w:rsidRPr="000753B7">
        <w:rPr>
          <w:rStyle w:val="eop"/>
          <w:lang w:val="en-US"/>
        </w:rPr>
        <w:t> </w:t>
      </w:r>
    </w:p>
    <w:p w14:paraId="6791A758" w14:textId="59CDDB2B" w:rsidR="005821F5" w:rsidRPr="00996161" w:rsidRDefault="005821F5">
      <w:pPr>
        <w:pStyle w:val="NoSpacing"/>
        <w:numPr>
          <w:ilvl w:val="0"/>
          <w:numId w:val="20"/>
        </w:numPr>
        <w:jc w:val="both"/>
        <w:rPr>
          <w:rStyle w:val="normaltextrun"/>
          <w:b/>
          <w:bCs/>
        </w:rPr>
        <w:pPrChange w:id="64" w:author="Kucera, Stepan (Nokia - DE/Munich)" w:date="2022-07-25T13:43:00Z">
          <w:pPr>
            <w:pStyle w:val="NoSpacing"/>
          </w:pPr>
        </w:pPrChange>
      </w:pPr>
    </w:p>
    <w:p w14:paraId="495DF8A8" w14:textId="77777777" w:rsidR="005821F5" w:rsidRPr="000753B7" w:rsidRDefault="005821F5" w:rsidP="008A6F57">
      <w:pPr>
        <w:pStyle w:val="NoSpacing"/>
        <w:rPr>
          <w:rStyle w:val="normaltextrun"/>
          <w:b/>
          <w:bCs/>
        </w:rPr>
      </w:pPr>
    </w:p>
    <w:p w14:paraId="37E6A36F" w14:textId="4D25301D" w:rsidR="00AA01F7" w:rsidRPr="000753B7" w:rsidRDefault="00CF0057">
      <w:pPr>
        <w:pStyle w:val="NoSpacing"/>
        <w:jc w:val="both"/>
        <w:rPr>
          <w:lang w:val="en-US"/>
        </w:rPr>
        <w:pPrChange w:id="65" w:author="Kucera, Stepan (Nokia - DE/Munich)" w:date="2022-07-25T13:43:00Z">
          <w:pPr>
            <w:pStyle w:val="NoSpacing"/>
          </w:pPr>
        </w:pPrChange>
      </w:pPr>
      <w:r w:rsidRPr="000753B7">
        <w:rPr>
          <w:rStyle w:val="normaltextrun"/>
          <w:b/>
          <w:bCs/>
        </w:rPr>
        <w:t>Observation</w:t>
      </w:r>
      <w:ins w:id="66" w:author="Kucera, Stepan (Nokia - DE/Munich)" w:date="2022-08-08T20:21:00Z">
        <w:r w:rsidR="00FF3D1F">
          <w:rPr>
            <w:rStyle w:val="normaltextrun"/>
            <w:b/>
            <w:bCs/>
          </w:rPr>
          <w:t xml:space="preserve"> 2</w:t>
        </w:r>
      </w:ins>
      <w:r w:rsidR="00AA01F7" w:rsidRPr="000753B7">
        <w:rPr>
          <w:rStyle w:val="normaltextrun"/>
          <w:b/>
          <w:bCs/>
        </w:rPr>
        <w:t xml:space="preserve">: </w:t>
      </w:r>
      <w:del w:id="67" w:author="Kucera, Stepan (Nokia - DE/Munich)" w:date="2022-08-08T20:22:00Z">
        <w:r w:rsidR="00AA01F7" w:rsidRPr="000753B7" w:rsidDel="00C92ED1">
          <w:rPr>
            <w:rStyle w:val="normaltextrun"/>
            <w:b/>
            <w:bCs/>
          </w:rPr>
          <w:delText xml:space="preserve">SL </w:delText>
        </w:r>
      </w:del>
      <w:ins w:id="68" w:author="Kucera, Stepan (Nokia - DE/Munich)" w:date="2022-08-08T20:22:00Z">
        <w:r w:rsidR="00C92ED1" w:rsidRPr="000753B7">
          <w:rPr>
            <w:rStyle w:val="normaltextrun"/>
            <w:b/>
            <w:bCs/>
          </w:rPr>
          <w:t>S</w:t>
        </w:r>
        <w:r w:rsidR="00C92ED1">
          <w:rPr>
            <w:rStyle w:val="normaltextrun"/>
            <w:b/>
            <w:bCs/>
          </w:rPr>
          <w:t>idelink</w:t>
        </w:r>
        <w:r w:rsidR="00C92ED1" w:rsidRPr="000753B7">
          <w:rPr>
            <w:rStyle w:val="normaltextrun"/>
            <w:b/>
            <w:bCs/>
          </w:rPr>
          <w:t xml:space="preserve"> </w:t>
        </w:r>
      </w:ins>
      <w:r w:rsidR="00AA01F7" w:rsidRPr="000753B7">
        <w:rPr>
          <w:rStyle w:val="normaltextrun"/>
          <w:b/>
          <w:bCs/>
        </w:rPr>
        <w:t>can be also utilized to enhance or offload Uu-based positioning, or simply offload Uu control signa</w:t>
      </w:r>
      <w:ins w:id="69" w:author="Kucera, Stepan (Nokia - DE/Munich)" w:date="2022-07-25T13:43:00Z">
        <w:r w:rsidR="00996161">
          <w:rPr>
            <w:rStyle w:val="normaltextrun"/>
            <w:b/>
            <w:bCs/>
          </w:rPr>
          <w:t>l</w:t>
        </w:r>
      </w:ins>
      <w:r w:rsidR="00AA01F7" w:rsidRPr="000753B7">
        <w:rPr>
          <w:rStyle w:val="normaltextrun"/>
          <w:b/>
          <w:bCs/>
        </w:rPr>
        <w:t>ling for positioning purposes via SL communications.  </w:t>
      </w:r>
      <w:r w:rsidR="00AA01F7" w:rsidRPr="000753B7">
        <w:rPr>
          <w:rStyle w:val="eop"/>
          <w:lang w:val="en-US"/>
        </w:rPr>
        <w:t> </w:t>
      </w:r>
    </w:p>
    <w:p w14:paraId="662DDA4A" w14:textId="6F8885E0" w:rsidR="008A6F57" w:rsidRDefault="008A6F57" w:rsidP="001F57F6">
      <w:pPr>
        <w:rPr>
          <w:ins w:id="70" w:author="Michalopoulos, Diomidis (Nokia - DE/Munich)" w:date="2022-08-03T14:51:00Z"/>
          <w:b/>
          <w:bCs/>
        </w:rPr>
      </w:pPr>
    </w:p>
    <w:p w14:paraId="6384D1AE" w14:textId="10851951" w:rsidR="00340C37" w:rsidRPr="00340C37" w:rsidRDefault="00340C37" w:rsidP="001F57F6">
      <w:pPr>
        <w:rPr>
          <w:rPrChange w:id="71" w:author="Michalopoulos, Diomidis (Nokia - DE/Munich)" w:date="2022-08-03T14:51:00Z">
            <w:rPr>
              <w:b/>
              <w:bCs/>
            </w:rPr>
          </w:rPrChange>
        </w:rPr>
      </w:pPr>
      <w:ins w:id="72" w:author="Michalopoulos, Diomidis (Nokia - DE/Munich)" w:date="2022-08-03T14:51:00Z">
        <w:r>
          <w:t>As a result, we consider the in-coverage scenario for studying joint Uu/SL positioning.</w:t>
        </w:r>
      </w:ins>
    </w:p>
    <w:p w14:paraId="594E00DB" w14:textId="5EC6D3E5" w:rsidR="0084147A" w:rsidRPr="000753B7" w:rsidRDefault="0084147A" w:rsidP="001F57F6">
      <w:pPr>
        <w:rPr>
          <w:b/>
          <w:bCs/>
        </w:rPr>
      </w:pPr>
      <w:r w:rsidRPr="000753B7">
        <w:rPr>
          <w:b/>
          <w:bCs/>
        </w:rPr>
        <w:t>Proposal</w:t>
      </w:r>
      <w:ins w:id="73" w:author="Kucera, Stepan (Nokia - DE/Munich)" w:date="2022-08-08T20:22:00Z">
        <w:r w:rsidR="00561E00">
          <w:rPr>
            <w:b/>
            <w:bCs/>
          </w:rPr>
          <w:t xml:space="preserve"> 2</w:t>
        </w:r>
      </w:ins>
      <w:r w:rsidRPr="000753B7">
        <w:rPr>
          <w:b/>
          <w:bCs/>
        </w:rPr>
        <w:t xml:space="preserve">: </w:t>
      </w:r>
      <w:r w:rsidR="00F92F30" w:rsidRPr="000753B7">
        <w:rPr>
          <w:b/>
          <w:bCs/>
        </w:rPr>
        <w:t>F</w:t>
      </w:r>
      <w:r w:rsidRPr="000753B7">
        <w:rPr>
          <w:b/>
          <w:bCs/>
        </w:rPr>
        <w:t xml:space="preserve">or </w:t>
      </w:r>
      <w:r w:rsidR="00A75548" w:rsidRPr="000753B7">
        <w:rPr>
          <w:b/>
          <w:bCs/>
        </w:rPr>
        <w:t>in-coverage (IC)</w:t>
      </w:r>
      <w:r w:rsidR="00F92F30" w:rsidRPr="000753B7">
        <w:rPr>
          <w:b/>
          <w:bCs/>
        </w:rPr>
        <w:t xml:space="preserve"> positioning</w:t>
      </w:r>
      <w:r w:rsidRPr="000753B7">
        <w:rPr>
          <w:b/>
          <w:bCs/>
        </w:rPr>
        <w:t>, study joint Uu/SL positioning</w:t>
      </w:r>
      <w:r w:rsidR="00C40A6F" w:rsidRPr="000753B7">
        <w:rPr>
          <w:b/>
          <w:bCs/>
        </w:rPr>
        <w:t>.</w:t>
      </w:r>
    </w:p>
    <w:p w14:paraId="77B5153D" w14:textId="77777777" w:rsidR="00333CE2" w:rsidRPr="000753B7" w:rsidDel="0072644B" w:rsidRDefault="00333CE2" w:rsidP="00333CE2">
      <w:pPr>
        <w:pStyle w:val="NoSpacing"/>
        <w:rPr>
          <w:del w:id="74" w:author="Michalopoulos, Diomidis (Nokia - DE/Munich)" w:date="2022-08-03T14:52:00Z"/>
        </w:rPr>
      </w:pPr>
    </w:p>
    <w:p w14:paraId="33E3B9D3" w14:textId="2AF4C7AC" w:rsidR="00333CE2" w:rsidRPr="000753B7" w:rsidRDefault="005D4E37" w:rsidP="005D4E37">
      <w:pPr>
        <w:pStyle w:val="NoSpacing"/>
        <w:jc w:val="both"/>
      </w:pPr>
      <w:r w:rsidRPr="000753B7">
        <w:t xml:space="preserve">Given their complexity and dependency on other technical features, </w:t>
      </w:r>
      <w:r w:rsidR="00333CE2" w:rsidRPr="000753B7">
        <w:t xml:space="preserve">UE-to-network relaying </w:t>
      </w:r>
      <w:r w:rsidRPr="000753B7">
        <w:t xml:space="preserve">should not be a </w:t>
      </w:r>
      <w:r w:rsidR="00333CE2" w:rsidRPr="000753B7">
        <w:t xml:space="preserve">priority until </w:t>
      </w:r>
      <w:r w:rsidRPr="000753B7">
        <w:t xml:space="preserve">in-coverage </w:t>
      </w:r>
      <w:r w:rsidR="00333CE2" w:rsidRPr="000753B7">
        <w:t xml:space="preserve">and </w:t>
      </w:r>
      <w:r w:rsidRPr="000753B7">
        <w:t xml:space="preserve">out-of-coverage </w:t>
      </w:r>
      <w:r w:rsidR="00333CE2" w:rsidRPr="000753B7">
        <w:t xml:space="preserve">mechanisms </w:t>
      </w:r>
      <w:r w:rsidRPr="000753B7">
        <w:t xml:space="preserve">are fully understood and </w:t>
      </w:r>
      <w:r w:rsidR="00333CE2" w:rsidRPr="000753B7">
        <w:t>established.</w:t>
      </w:r>
    </w:p>
    <w:p w14:paraId="3E5C0924" w14:textId="77777777" w:rsidR="00333CE2" w:rsidRPr="000753B7" w:rsidRDefault="00333CE2" w:rsidP="00333CE2">
      <w:pPr>
        <w:pStyle w:val="NoSpacing"/>
      </w:pPr>
    </w:p>
    <w:p w14:paraId="726D7256" w14:textId="1F3E2E82" w:rsidR="001F57F6" w:rsidRPr="000753B7" w:rsidRDefault="001F57F6" w:rsidP="001F57F6">
      <w:r w:rsidRPr="000753B7">
        <w:rPr>
          <w:b/>
          <w:bCs/>
        </w:rPr>
        <w:t>Proposal</w:t>
      </w:r>
      <w:ins w:id="75" w:author="Kucera, Stepan (Nokia - DE/Munich)" w:date="2022-08-08T20:22:00Z">
        <w:r w:rsidR="00561E00">
          <w:rPr>
            <w:b/>
            <w:bCs/>
          </w:rPr>
          <w:t xml:space="preserve"> 3</w:t>
        </w:r>
      </w:ins>
      <w:r w:rsidRPr="000753B7">
        <w:rPr>
          <w:b/>
          <w:bCs/>
        </w:rPr>
        <w:t xml:space="preserve">: </w:t>
      </w:r>
      <w:r w:rsidR="00D02A27" w:rsidRPr="000753B7">
        <w:rPr>
          <w:b/>
          <w:bCs/>
        </w:rPr>
        <w:t xml:space="preserve">Partial coverage and </w:t>
      </w:r>
      <w:r w:rsidRPr="000753B7">
        <w:rPr>
          <w:b/>
          <w:bCs/>
        </w:rPr>
        <w:t xml:space="preserve">relaying aspects </w:t>
      </w:r>
      <w:r w:rsidR="00D02A27" w:rsidRPr="000753B7">
        <w:rPr>
          <w:b/>
          <w:bCs/>
        </w:rPr>
        <w:t xml:space="preserve">of SL positioning are left </w:t>
      </w:r>
      <w:r w:rsidR="00B30662" w:rsidRPr="000753B7">
        <w:rPr>
          <w:b/>
          <w:bCs/>
        </w:rPr>
        <w:t>for future study</w:t>
      </w:r>
      <w:r w:rsidRPr="000753B7">
        <w:rPr>
          <w:b/>
          <w:bCs/>
        </w:rPr>
        <w:t>.</w:t>
      </w:r>
    </w:p>
    <w:p w14:paraId="5C8EBA0E" w14:textId="6A8488AB" w:rsidR="00B229EF" w:rsidRPr="003759F6" w:rsidRDefault="00B229EF" w:rsidP="00675E7A">
      <w:pPr>
        <w:pStyle w:val="NoSpacing"/>
      </w:pPr>
    </w:p>
    <w:p w14:paraId="3A238958" w14:textId="56B6027A" w:rsidR="00394B18" w:rsidRPr="003759F6" w:rsidRDefault="00394B18" w:rsidP="00394B18">
      <w:pPr>
        <w:pStyle w:val="Heading2"/>
      </w:pPr>
      <w:r w:rsidRPr="003759F6">
        <w:t>2.2</w:t>
      </w:r>
      <w:r w:rsidRPr="003759F6">
        <w:tab/>
      </w:r>
      <w:r w:rsidR="00F637AE" w:rsidRPr="003759F6">
        <w:t>Resource allocation aspects</w:t>
      </w:r>
    </w:p>
    <w:p w14:paraId="003E55FB" w14:textId="7A8E49C9" w:rsidR="00DE617D" w:rsidRPr="000753B7" w:rsidRDefault="00DE617D" w:rsidP="00DE617D">
      <w:pPr>
        <w:pStyle w:val="NoSpacing"/>
        <w:jc w:val="both"/>
      </w:pPr>
      <w:r w:rsidRPr="000753B7">
        <w:t xml:space="preserve">Apart from the transmission </w:t>
      </w:r>
      <w:del w:id="76" w:author="Sahin, Taylan (Nokia - DE/Munich)" w:date="2022-08-09T09:26:00Z">
        <w:r w:rsidRPr="000753B7">
          <w:delText xml:space="preserve">from </w:delText>
        </w:r>
      </w:del>
      <w:ins w:id="77" w:author="Sahin, Taylan (Nokia - DE/Munich)" w:date="2022-08-09T09:26:00Z">
        <w:r w:rsidR="007E2BA0">
          <w:t>of</w:t>
        </w:r>
        <w:r w:rsidR="007E2BA0" w:rsidRPr="000753B7">
          <w:t xml:space="preserve"> </w:t>
        </w:r>
      </w:ins>
      <w:r w:rsidRPr="000753B7">
        <w:t xml:space="preserve">SL PRS, SL positioning will certainly </w:t>
      </w:r>
      <w:proofErr w:type="gramStart"/>
      <w:r w:rsidRPr="000753B7">
        <w:t>involve also</w:t>
      </w:r>
      <w:proofErr w:type="gramEnd"/>
      <w:r w:rsidRPr="000753B7">
        <w:t xml:space="preserve"> the transmissions of </w:t>
      </w:r>
      <w:r w:rsidR="009B07D9" w:rsidRPr="000753B7">
        <w:t>control information, assistance data, measurement report</w:t>
      </w:r>
      <w:r w:rsidRPr="000753B7">
        <w:t>s</w:t>
      </w:r>
      <w:r w:rsidR="009B07D9" w:rsidRPr="000753B7">
        <w:t xml:space="preserve"> and other </w:t>
      </w:r>
      <w:ins w:id="78" w:author="Kucera, Stepan (Nokia - DE/Munich)" w:date="2022-07-25T13:44:00Z">
        <w:r w:rsidR="00935CEA">
          <w:t xml:space="preserve">exchanges of </w:t>
        </w:r>
      </w:ins>
      <w:r w:rsidR="009B07D9" w:rsidRPr="000753B7">
        <w:t>positioning-related data</w:t>
      </w:r>
      <w:r w:rsidRPr="000753B7">
        <w:t>. These transmissions are closely associated with the SL PRS transmissions that will form the basis of sidelink positioning.</w:t>
      </w:r>
    </w:p>
    <w:p w14:paraId="0E21B25E" w14:textId="3DC4811D" w:rsidR="00DE617D" w:rsidRPr="000753B7" w:rsidRDefault="00DE617D" w:rsidP="00DE617D">
      <w:pPr>
        <w:pStyle w:val="NoSpacing"/>
        <w:jc w:val="both"/>
      </w:pPr>
    </w:p>
    <w:p w14:paraId="55B41EDD" w14:textId="51497145" w:rsidR="009B07D9" w:rsidRPr="000753B7" w:rsidRDefault="00DE617D" w:rsidP="001251CB">
      <w:pPr>
        <w:pStyle w:val="NoSpacing"/>
        <w:jc w:val="both"/>
      </w:pPr>
      <w:r w:rsidRPr="000753B7">
        <w:t>These auxiliary transmissions may be of random</w:t>
      </w:r>
      <w:ins w:id="79" w:author="Sahin, Taylan (Nokia - DE/Munich)" w:date="2022-08-09T09:34:00Z">
        <w:r w:rsidR="00E65091">
          <w:t>,</w:t>
        </w:r>
      </w:ins>
      <w:del w:id="80" w:author="Sahin, Taylan (Nokia - DE/Munich)" w:date="2022-08-09T09:34:00Z">
        <w:r w:rsidRPr="000753B7">
          <w:delText xml:space="preserve"> /</w:delText>
        </w:r>
      </w:del>
      <w:r w:rsidRPr="000753B7">
        <w:t xml:space="preserve"> complex</w:t>
      </w:r>
      <w:ins w:id="81" w:author="Sahin, Taylan (Nokia - DE/Munich)" w:date="2022-08-09T09:34:00Z">
        <w:r w:rsidR="00E65091">
          <w:t>,</w:t>
        </w:r>
      </w:ins>
      <w:del w:id="82" w:author="Sahin, Taylan (Nokia - DE/Munich)" w:date="2022-08-09T09:34:00Z">
        <w:r w:rsidRPr="000753B7">
          <w:delText xml:space="preserve"> /</w:delText>
        </w:r>
      </w:del>
      <w:r w:rsidRPr="000753B7">
        <w:t xml:space="preserve"> on-demand</w:t>
      </w:r>
      <w:ins w:id="83" w:author="Sahin, Taylan (Nokia - DE/Munich)" w:date="2022-08-09T09:34:00Z">
        <w:r w:rsidR="00E65091">
          <w:t>, and</w:t>
        </w:r>
      </w:ins>
      <w:del w:id="84" w:author="Sahin, Taylan (Nokia - DE/Munich)" w:date="2022-08-09T09:34:00Z">
        <w:r w:rsidRPr="000753B7">
          <w:delText xml:space="preserve"> /</w:delText>
        </w:r>
      </w:del>
      <w:r w:rsidRPr="000753B7">
        <w:t xml:space="preserve"> implementation-specific nature whose timing and other parameters may be difficult to predict. Consequently, the assignment of static resources for SL positioning purposes may be inefficient. It would be therefore of interest to study the sharing of </w:t>
      </w:r>
      <w:r w:rsidR="009B07D9" w:rsidRPr="000753B7">
        <w:t>SL PRS</w:t>
      </w:r>
      <w:r w:rsidRPr="000753B7">
        <w:t xml:space="preserve"> transmissions with other sidelink transmissions</w:t>
      </w:r>
      <w:r w:rsidR="001625C4" w:rsidRPr="000753B7">
        <w:t xml:space="preserve"> to avoid the well-known issues associated with statically assigned resources such as inflexib</w:t>
      </w:r>
      <w:r w:rsidR="001251CB" w:rsidRPr="000753B7">
        <w:t>i</w:t>
      </w:r>
      <w:r w:rsidR="001625C4" w:rsidRPr="000753B7">
        <w:t>lity with respect to variations of SL UE density and local resource usage.</w:t>
      </w:r>
    </w:p>
    <w:p w14:paraId="51B4BC24" w14:textId="1DA29B2E" w:rsidR="0084664B" w:rsidRPr="000753B7" w:rsidRDefault="0084664B" w:rsidP="001251CB">
      <w:pPr>
        <w:pStyle w:val="NoSpacing"/>
        <w:jc w:val="both"/>
      </w:pPr>
    </w:p>
    <w:p w14:paraId="0227EEFC" w14:textId="2A91DFAA" w:rsidR="0084664B" w:rsidRPr="000753B7" w:rsidRDefault="0084664B" w:rsidP="001251CB">
      <w:pPr>
        <w:pStyle w:val="NoSpacing"/>
        <w:jc w:val="both"/>
      </w:pPr>
      <w:r w:rsidRPr="000753B7">
        <w:t xml:space="preserve">The bandwidth availability is another limiting factor considering that high accuracy required for the SL positioning use cases (V2V, public safety, IoT, commercial) </w:t>
      </w:r>
      <w:ins w:id="85" w:author="Sahin, Taylan (Nokia - DE/Munich) [2]" w:date="2022-07-25T09:04:00Z">
        <w:r w:rsidRPr="000753B7">
          <w:t xml:space="preserve">using time-based methods </w:t>
        </w:r>
      </w:ins>
      <w:r w:rsidRPr="000753B7">
        <w:t xml:space="preserve">is achieved only with wide bandwidth. Given the scarcity of spectrum, SL resources can be more efficiently utilized if SL PRS transmissions can co-exist with other SL transmissions. Otherwise, reserving a certain band or sub-band for SL PRS transmission might </w:t>
      </w:r>
      <w:ins w:id="86" w:author="Michalopoulos, Diomidis (Nokia - DE/Munich)" w:date="2022-08-03T14:58:00Z">
        <w:r w:rsidR="00A20D14">
          <w:t xml:space="preserve">create over-provisioning problem and thereby </w:t>
        </w:r>
      </w:ins>
      <w:r w:rsidRPr="000753B7">
        <w:t>waste these resources when they are not utilized.</w:t>
      </w:r>
    </w:p>
    <w:p w14:paraId="32C54841" w14:textId="77777777" w:rsidR="00522327" w:rsidRPr="000753B7" w:rsidRDefault="00522327" w:rsidP="001251CB">
      <w:pPr>
        <w:pStyle w:val="NoSpacing"/>
        <w:jc w:val="both"/>
      </w:pPr>
    </w:p>
    <w:p w14:paraId="748E0F3F" w14:textId="0074480C" w:rsidR="0021142D" w:rsidRPr="000753B7" w:rsidRDefault="00522327" w:rsidP="001251CB">
      <w:pPr>
        <w:pStyle w:val="NoSpacing"/>
        <w:tabs>
          <w:tab w:val="center" w:pos="4820"/>
        </w:tabs>
        <w:jc w:val="both"/>
        <w:rPr>
          <w:b/>
          <w:bCs/>
        </w:rPr>
      </w:pPr>
      <w:r w:rsidRPr="000753B7">
        <w:rPr>
          <w:b/>
          <w:bCs/>
        </w:rPr>
        <w:t>Proposal</w:t>
      </w:r>
      <w:ins w:id="87" w:author="Kucera, Stepan (Nokia - DE/Munich)" w:date="2022-08-08T20:23:00Z">
        <w:r w:rsidR="00561E00">
          <w:rPr>
            <w:b/>
            <w:bCs/>
          </w:rPr>
          <w:t xml:space="preserve"> 4</w:t>
        </w:r>
      </w:ins>
      <w:r w:rsidRPr="000753B7">
        <w:rPr>
          <w:b/>
          <w:bCs/>
        </w:rPr>
        <w:t xml:space="preserve">: Study </w:t>
      </w:r>
      <w:r w:rsidR="00293896" w:rsidRPr="000753B7">
        <w:rPr>
          <w:b/>
          <w:bCs/>
        </w:rPr>
        <w:t xml:space="preserve">SL positioning </w:t>
      </w:r>
      <w:r w:rsidR="00265F3C" w:rsidRPr="000753B7">
        <w:rPr>
          <w:b/>
          <w:bCs/>
        </w:rPr>
        <w:t>in</w:t>
      </w:r>
      <w:del w:id="88" w:author="Sahin, Taylan (Nokia - DE/Munich) [2]" w:date="2022-07-25T09:03:00Z">
        <w:r w:rsidRPr="000753B7" w:rsidDel="00265F3C">
          <w:rPr>
            <w:b/>
            <w:bCs/>
          </w:rPr>
          <w:delText xml:space="preserve"> a</w:delText>
        </w:r>
      </w:del>
      <w:r w:rsidR="00265F3C" w:rsidRPr="000753B7">
        <w:rPr>
          <w:b/>
          <w:bCs/>
        </w:rPr>
        <w:t xml:space="preserve"> </w:t>
      </w:r>
      <w:r w:rsidR="00DE7FA0" w:rsidRPr="000753B7">
        <w:rPr>
          <w:b/>
          <w:bCs/>
        </w:rPr>
        <w:t xml:space="preserve">shared </w:t>
      </w:r>
      <w:r w:rsidR="0084147A" w:rsidRPr="000753B7">
        <w:rPr>
          <w:b/>
          <w:bCs/>
        </w:rPr>
        <w:t>resource pool</w:t>
      </w:r>
      <w:r w:rsidR="00DE7FA0" w:rsidRPr="000753B7">
        <w:rPr>
          <w:b/>
          <w:bCs/>
        </w:rPr>
        <w:t>s</w:t>
      </w:r>
      <w:r w:rsidR="00DE617D" w:rsidRPr="000753B7">
        <w:rPr>
          <w:b/>
          <w:bCs/>
        </w:rPr>
        <w:t xml:space="preserve"> </w:t>
      </w:r>
      <w:proofErr w:type="gramStart"/>
      <w:r w:rsidR="00DE7FA0" w:rsidRPr="000753B7">
        <w:rPr>
          <w:b/>
          <w:bCs/>
        </w:rPr>
        <w:t>accommodating also</w:t>
      </w:r>
      <w:proofErr w:type="gramEnd"/>
      <w:r w:rsidR="00DE7FA0" w:rsidRPr="000753B7">
        <w:rPr>
          <w:b/>
          <w:bCs/>
        </w:rPr>
        <w:t xml:space="preserve"> </w:t>
      </w:r>
      <w:r w:rsidR="00DE617D" w:rsidRPr="000753B7">
        <w:rPr>
          <w:b/>
          <w:bCs/>
        </w:rPr>
        <w:t xml:space="preserve">SL </w:t>
      </w:r>
      <w:r w:rsidR="0084147A" w:rsidRPr="000753B7">
        <w:rPr>
          <w:b/>
          <w:bCs/>
        </w:rPr>
        <w:t>communication</w:t>
      </w:r>
      <w:r w:rsidR="00DE617D" w:rsidRPr="000753B7">
        <w:rPr>
          <w:b/>
          <w:bCs/>
        </w:rPr>
        <w:t>s.</w:t>
      </w:r>
    </w:p>
    <w:p w14:paraId="66839E6F" w14:textId="1FB6E1BB" w:rsidR="0021142D" w:rsidRPr="000753B7" w:rsidRDefault="0021142D" w:rsidP="001251CB">
      <w:pPr>
        <w:pStyle w:val="NoSpacing"/>
        <w:tabs>
          <w:tab w:val="center" w:pos="4820"/>
        </w:tabs>
        <w:jc w:val="both"/>
        <w:rPr>
          <w:b/>
          <w:bCs/>
        </w:rPr>
      </w:pPr>
    </w:p>
    <w:p w14:paraId="45FE77D5" w14:textId="393E497C" w:rsidR="0084664B" w:rsidRPr="000753B7" w:rsidDel="00A20D14" w:rsidRDefault="0084664B" w:rsidP="001251CB">
      <w:pPr>
        <w:pStyle w:val="NoSpacing"/>
        <w:tabs>
          <w:tab w:val="center" w:pos="4820"/>
        </w:tabs>
        <w:jc w:val="both"/>
        <w:rPr>
          <w:del w:id="89" w:author="Michalopoulos, Diomidis (Nokia - DE/Munich)" w:date="2022-08-03T14:58:00Z"/>
          <w:b/>
          <w:bCs/>
        </w:rPr>
      </w:pPr>
    </w:p>
    <w:p w14:paraId="5244CDDF" w14:textId="6A515C89" w:rsidR="0084664B" w:rsidRPr="000753B7" w:rsidRDefault="00B82971" w:rsidP="0084664B">
      <w:pPr>
        <w:pStyle w:val="ListParagraph"/>
        <w:ind w:left="0"/>
        <w:jc w:val="both"/>
        <w:rPr>
          <w:lang w:val="en-US"/>
          <w:rPrChange w:id="90" w:author="Kucera, Stepan (Nokia - DE/Munich)" w:date="2022-07-25T12:43:00Z">
            <w:rPr>
              <w:sz w:val="22"/>
              <w:szCs w:val="22"/>
              <w:lang w:val="en-US"/>
            </w:rPr>
          </w:rPrChange>
        </w:rPr>
      </w:pPr>
      <w:r w:rsidRPr="000753B7">
        <w:t>Shared r</w:t>
      </w:r>
      <w:r w:rsidR="0021142D" w:rsidRPr="000753B7">
        <w:t>esource pool</w:t>
      </w:r>
      <w:r w:rsidRPr="000753B7">
        <w:t>s</w:t>
      </w:r>
      <w:r w:rsidR="0021142D" w:rsidRPr="000753B7">
        <w:t xml:space="preserve"> </w:t>
      </w:r>
      <w:r w:rsidRPr="000753B7">
        <w:t xml:space="preserve">accommodating SL communication and SL positioning are however characterized by </w:t>
      </w:r>
      <w:r w:rsidR="0021142D" w:rsidRPr="000753B7">
        <w:t>co</w:t>
      </w:r>
      <w:r w:rsidRPr="000753B7">
        <w:t>-</w:t>
      </w:r>
      <w:r w:rsidR="0021142D" w:rsidRPr="000753B7">
        <w:t xml:space="preserve">existence </w:t>
      </w:r>
      <w:r w:rsidRPr="000753B7">
        <w:t>and backward-compatibility issues.</w:t>
      </w:r>
      <w:r w:rsidR="0084664B" w:rsidRPr="000753B7">
        <w:rPr>
          <w:rPrChange w:id="91" w:author="Kucera, Stepan (Nokia - DE/Munich)" w:date="2022-07-25T12:43:00Z">
            <w:rPr>
              <w:sz w:val="22"/>
              <w:szCs w:val="22"/>
            </w:rPr>
          </w:rPrChange>
        </w:rPr>
        <w:t xml:space="preserve"> Additional </w:t>
      </w:r>
      <w:r w:rsidR="0084664B" w:rsidRPr="000753B7">
        <w:rPr>
          <w:lang w:val="en-US"/>
          <w:rPrChange w:id="92" w:author="Kucera, Stepan (Nokia - DE/Munich)" w:date="2022-07-25T12:43:00Z">
            <w:rPr>
              <w:sz w:val="22"/>
              <w:szCs w:val="22"/>
              <w:lang w:val="en-US"/>
            </w:rPr>
          </w:rPrChange>
        </w:rPr>
        <w:t>mechanisms are required to ensure that legacy SL communication transmissions are not impacted. This would include multiplexing of SL PRS with other SL transmissions, as well as multiplexing of SL PRS belonging to different users, such as in time, frequency, or code.</w:t>
      </w:r>
      <w:r w:rsidR="0084664B" w:rsidRPr="000753B7">
        <w:t xml:space="preserve"> </w:t>
      </w:r>
      <w:r w:rsidR="0084664B" w:rsidRPr="000753B7">
        <w:rPr>
          <w:lang w:val="en-US"/>
          <w:rPrChange w:id="93" w:author="Kucera, Stepan (Nokia - DE/Munich)" w:date="2022-07-25T12:43:00Z">
            <w:rPr>
              <w:sz w:val="22"/>
              <w:szCs w:val="22"/>
              <w:lang w:val="en-US"/>
            </w:rPr>
          </w:rPrChange>
        </w:rPr>
        <w:t xml:space="preserve">It is noted that resulting SINR (or decoding) performance of SL-PRS may be degraded at the respective receiver UE </w:t>
      </w:r>
      <w:del w:id="94" w:author="Kucera, Stepan (Nokia - DE/Munich)" w:date="2022-07-25T13:46:00Z">
        <w:r w:rsidR="0084664B" w:rsidRPr="000753B7" w:rsidDel="00271B42">
          <w:rPr>
            <w:lang w:val="en-US"/>
            <w:rPrChange w:id="95" w:author="Kucera, Stepan (Nokia - DE/Munich)" w:date="2022-07-25T12:43:00Z">
              <w:rPr>
                <w:sz w:val="22"/>
                <w:szCs w:val="22"/>
                <w:lang w:val="en-US"/>
              </w:rPr>
            </w:rPrChange>
          </w:rPr>
          <w:delText xml:space="preserve">e.g. </w:delText>
        </w:r>
      </w:del>
      <w:ins w:id="96" w:author="Kucera, Stepan (Nokia - DE/Munich)" w:date="2022-07-25T13:46:00Z">
        <w:r w:rsidR="00271B42">
          <w:rPr>
            <w:lang w:val="en-US"/>
          </w:rPr>
          <w:t>(e.g</w:t>
        </w:r>
      </w:ins>
      <w:ins w:id="97" w:author="Kucera, Stepan (Nokia - DE/Munich)" w:date="2022-07-25T13:47:00Z">
        <w:r w:rsidR="00271B42">
          <w:rPr>
            <w:lang w:val="en-US"/>
          </w:rPr>
          <w:t>.</w:t>
        </w:r>
      </w:ins>
      <w:ins w:id="98" w:author="Sahin, Taylan (Nokia - DE/Munich)" w:date="2022-08-09T09:28:00Z">
        <w:r w:rsidR="005156A6">
          <w:rPr>
            <w:lang w:val="en-US"/>
          </w:rPr>
          <w:t>,</w:t>
        </w:r>
      </w:ins>
      <w:ins w:id="99" w:author="Kucera, Stepan (Nokia - DE/Munich)" w:date="2022-07-25T13:46:00Z">
        <w:r w:rsidR="00271B42">
          <w:rPr>
            <w:lang w:val="en-US"/>
          </w:rPr>
          <w:t xml:space="preserve"> </w:t>
        </w:r>
      </w:ins>
      <w:r w:rsidR="0084664B" w:rsidRPr="000753B7">
        <w:rPr>
          <w:lang w:val="en-US"/>
          <w:rPrChange w:id="100" w:author="Kucera, Stepan (Nokia - DE/Munich)" w:date="2022-07-25T12:43:00Z">
            <w:rPr>
              <w:sz w:val="22"/>
              <w:szCs w:val="22"/>
              <w:lang w:val="en-US"/>
            </w:rPr>
          </w:rPrChange>
        </w:rPr>
        <w:t>target UEs</w:t>
      </w:r>
      <w:ins w:id="101" w:author="Kucera, Stepan (Nokia - DE/Munich)" w:date="2022-07-25T13:46:00Z">
        <w:r w:rsidR="00271B42">
          <w:rPr>
            <w:lang w:val="en-US"/>
          </w:rPr>
          <w:t>)</w:t>
        </w:r>
      </w:ins>
      <w:r w:rsidR="0084664B" w:rsidRPr="000753B7">
        <w:rPr>
          <w:lang w:val="en-US"/>
          <w:rPrChange w:id="102" w:author="Kucera, Stepan (Nokia - DE/Munich)" w:date="2022-07-25T12:43:00Z">
            <w:rPr>
              <w:sz w:val="22"/>
              <w:szCs w:val="22"/>
              <w:lang w:val="en-US"/>
            </w:rPr>
          </w:rPrChange>
        </w:rPr>
        <w:t xml:space="preserve"> when multiple </w:t>
      </w:r>
      <w:del w:id="103" w:author="Kucera, Stepan (Nokia - DE/Munich)" w:date="2022-07-25T13:47:00Z">
        <w:r w:rsidR="0084664B" w:rsidRPr="000753B7" w:rsidDel="00271B42">
          <w:rPr>
            <w:lang w:val="en-US"/>
            <w:rPrChange w:id="104" w:author="Kucera, Stepan (Nokia - DE/Munich)" w:date="2022-07-25T12:43:00Z">
              <w:rPr>
                <w:sz w:val="22"/>
                <w:szCs w:val="22"/>
                <w:lang w:val="en-US"/>
              </w:rPr>
            </w:rPrChange>
          </w:rPr>
          <w:delText xml:space="preserve">e.g. anchor </w:delText>
        </w:r>
      </w:del>
      <w:r w:rsidR="0084664B" w:rsidRPr="000753B7">
        <w:rPr>
          <w:lang w:val="en-US"/>
          <w:rPrChange w:id="105" w:author="Kucera, Stepan (Nokia - DE/Munich)" w:date="2022-07-25T12:43:00Z">
            <w:rPr>
              <w:sz w:val="22"/>
              <w:szCs w:val="22"/>
              <w:lang w:val="en-US"/>
            </w:rPr>
          </w:rPrChange>
        </w:rPr>
        <w:t xml:space="preserve">UEs </w:t>
      </w:r>
      <w:ins w:id="106" w:author="Kucera, Stepan (Nokia - DE/Munich)" w:date="2022-07-25T13:47:00Z">
        <w:r w:rsidR="00271B42">
          <w:rPr>
            <w:lang w:val="en-US"/>
          </w:rPr>
          <w:t>(such as</w:t>
        </w:r>
        <w:r w:rsidR="00271B42" w:rsidRPr="00105E84">
          <w:rPr>
            <w:lang w:val="en-US"/>
          </w:rPr>
          <w:t xml:space="preserve"> anchor </w:t>
        </w:r>
        <w:r w:rsidR="00271B42">
          <w:rPr>
            <w:lang w:val="en-US"/>
          </w:rPr>
          <w:t xml:space="preserve">UEs) </w:t>
        </w:r>
      </w:ins>
      <w:r w:rsidR="0084664B" w:rsidRPr="000753B7">
        <w:rPr>
          <w:lang w:val="en-US"/>
          <w:rPrChange w:id="107" w:author="Kucera, Stepan (Nokia - DE/Munich)" w:date="2022-07-25T12:43:00Z">
            <w:rPr>
              <w:sz w:val="22"/>
              <w:szCs w:val="22"/>
              <w:lang w:val="en-US"/>
            </w:rPr>
          </w:rPrChange>
        </w:rPr>
        <w:t xml:space="preserve">select the same time-frequency resources for their SL-PRS sequences transmission that may be non-orthogonal at the </w:t>
      </w:r>
      <w:del w:id="108" w:author="Kucera, Stepan (Nokia - DE/Munich)" w:date="2022-07-25T13:47:00Z">
        <w:r w:rsidR="0084664B" w:rsidRPr="000753B7" w:rsidDel="00154254">
          <w:rPr>
            <w:lang w:val="en-US"/>
            <w:rPrChange w:id="109" w:author="Kucera, Stepan (Nokia - DE/Munich)" w:date="2022-07-25T12:43:00Z">
              <w:rPr>
                <w:sz w:val="22"/>
                <w:szCs w:val="22"/>
                <w:lang w:val="en-US"/>
              </w:rPr>
            </w:rPrChange>
          </w:rPr>
          <w:delText>target UEs</w:delText>
        </w:r>
      </w:del>
      <w:ins w:id="110" w:author="Kucera, Stepan (Nokia - DE/Munich)" w:date="2022-07-25T13:47:00Z">
        <w:r w:rsidR="00154254">
          <w:rPr>
            <w:lang w:val="en-US"/>
          </w:rPr>
          <w:t>receiver</w:t>
        </w:r>
      </w:ins>
      <w:r w:rsidR="0084664B" w:rsidRPr="000753B7">
        <w:rPr>
          <w:lang w:val="en-US"/>
          <w:rPrChange w:id="111" w:author="Kucera, Stepan (Nokia - DE/Munich)" w:date="2022-07-25T12:43:00Z">
            <w:rPr>
              <w:sz w:val="22"/>
              <w:szCs w:val="22"/>
              <w:lang w:val="en-US"/>
            </w:rPr>
          </w:rPrChange>
        </w:rPr>
        <w:t>. Such degradation would in turn significantly affect the quality of positioning measurements (based on time, power, etc. over SL-PRS), hence the accuracy of location information to be estimated. Hence, coordination with the target UE may be needed for multiplexing of SL PRS.</w:t>
      </w:r>
    </w:p>
    <w:p w14:paraId="36ABDFDA" w14:textId="2595F3E3" w:rsidR="0021142D" w:rsidRPr="000753B7" w:rsidDel="00A20D14" w:rsidRDefault="0021142D" w:rsidP="001251CB">
      <w:pPr>
        <w:pStyle w:val="NoSpacing"/>
        <w:jc w:val="both"/>
        <w:rPr>
          <w:del w:id="112" w:author="Michalopoulos, Diomidis (Nokia - DE/Munich)" w:date="2022-08-03T14:58:00Z"/>
          <w:lang w:val="en-US"/>
        </w:rPr>
      </w:pPr>
    </w:p>
    <w:p w14:paraId="756DED4A" w14:textId="4070B093" w:rsidR="0084147A" w:rsidRPr="000753B7" w:rsidRDefault="00A72F3C" w:rsidP="001251CB">
      <w:pPr>
        <w:pStyle w:val="NoSpacing"/>
        <w:tabs>
          <w:tab w:val="center" w:pos="4820"/>
        </w:tabs>
        <w:jc w:val="both"/>
        <w:rPr>
          <w:b/>
          <w:bCs/>
        </w:rPr>
      </w:pPr>
      <w:r w:rsidRPr="000753B7">
        <w:rPr>
          <w:b/>
          <w:bCs/>
        </w:rPr>
        <w:t>Observation</w:t>
      </w:r>
      <w:ins w:id="113" w:author="Kucera, Stepan (Nokia - DE/Munich)" w:date="2022-08-08T20:21:00Z">
        <w:r w:rsidR="00FF3D1F">
          <w:rPr>
            <w:b/>
            <w:bCs/>
          </w:rPr>
          <w:t xml:space="preserve"> 3</w:t>
        </w:r>
      </w:ins>
      <w:r w:rsidR="0021142D" w:rsidRPr="000753B7">
        <w:rPr>
          <w:b/>
          <w:bCs/>
        </w:rPr>
        <w:t xml:space="preserve">: </w:t>
      </w:r>
      <w:r w:rsidRPr="000753B7">
        <w:rPr>
          <w:b/>
          <w:bCs/>
        </w:rPr>
        <w:t xml:space="preserve">Sharing of resource pools </w:t>
      </w:r>
      <w:r w:rsidR="0084147A" w:rsidRPr="000753B7">
        <w:rPr>
          <w:b/>
          <w:bCs/>
        </w:rPr>
        <w:t>between SL communication and SL positioning</w:t>
      </w:r>
      <w:r w:rsidR="0020613B" w:rsidRPr="000753B7">
        <w:rPr>
          <w:b/>
          <w:bCs/>
        </w:rPr>
        <w:t xml:space="preserve"> </w:t>
      </w:r>
      <w:r w:rsidRPr="000753B7">
        <w:rPr>
          <w:b/>
          <w:bCs/>
        </w:rPr>
        <w:t>introduces co-existence &amp; backward compatibility issues</w:t>
      </w:r>
      <w:r w:rsidR="00111154" w:rsidRPr="000753B7">
        <w:rPr>
          <w:b/>
          <w:bCs/>
        </w:rPr>
        <w:t>.</w:t>
      </w:r>
    </w:p>
    <w:p w14:paraId="689BFEA8" w14:textId="2BDFDB81" w:rsidR="0021142D" w:rsidRPr="000753B7" w:rsidRDefault="0021142D" w:rsidP="00675E7A">
      <w:pPr>
        <w:pStyle w:val="NoSpacing"/>
        <w:rPr>
          <w:b/>
          <w:bCs/>
        </w:rPr>
      </w:pPr>
    </w:p>
    <w:p w14:paraId="24C4AC8E" w14:textId="4D90EBC8" w:rsidR="009419B3" w:rsidRPr="000753B7" w:rsidRDefault="009419B3" w:rsidP="009419B3">
      <w:pPr>
        <w:pStyle w:val="ListParagraph"/>
        <w:ind w:left="0"/>
        <w:jc w:val="both"/>
        <w:rPr>
          <w:b/>
          <w:bCs/>
          <w:lang w:val="en-US"/>
          <w:rPrChange w:id="114" w:author="Kucera, Stepan (Nokia - DE/Munich)" w:date="2022-07-25T12:43:00Z">
            <w:rPr>
              <w:b/>
              <w:bCs/>
              <w:sz w:val="22"/>
              <w:szCs w:val="22"/>
              <w:lang w:val="en-US"/>
            </w:rPr>
          </w:rPrChange>
        </w:rPr>
      </w:pPr>
      <w:r w:rsidRPr="000753B7">
        <w:rPr>
          <w:b/>
          <w:bCs/>
          <w:lang w:val="en-US"/>
          <w:rPrChange w:id="115" w:author="Kucera, Stepan (Nokia - DE/Munich)" w:date="2022-07-25T12:43:00Z">
            <w:rPr>
              <w:b/>
              <w:bCs/>
              <w:sz w:val="22"/>
              <w:szCs w:val="22"/>
              <w:lang w:val="en-US"/>
            </w:rPr>
          </w:rPrChange>
        </w:rPr>
        <w:lastRenderedPageBreak/>
        <w:t>Proposal</w:t>
      </w:r>
      <w:ins w:id="116" w:author="Kucera, Stepan (Nokia - DE/Munich)" w:date="2022-08-08T20:23:00Z">
        <w:r w:rsidR="00561E00">
          <w:rPr>
            <w:b/>
            <w:bCs/>
            <w:lang w:val="en-US"/>
          </w:rPr>
          <w:t xml:space="preserve"> 5</w:t>
        </w:r>
      </w:ins>
      <w:r w:rsidRPr="000753B7">
        <w:rPr>
          <w:b/>
          <w:bCs/>
          <w:lang w:val="en-US"/>
          <w:rPrChange w:id="117" w:author="Kucera, Stepan (Nokia - DE/Munich)" w:date="2022-07-25T12:43:00Z">
            <w:rPr>
              <w:b/>
              <w:bCs/>
              <w:sz w:val="22"/>
              <w:szCs w:val="22"/>
              <w:lang w:val="en-US"/>
            </w:rPr>
          </w:rPrChange>
        </w:rPr>
        <w:t xml:space="preserve">: Study mechanisms to support </w:t>
      </w:r>
      <w:ins w:id="118" w:author="Sahin, Taylan (Nokia - DE/Munich)" w:date="2022-08-09T09:32:00Z">
        <w:r w:rsidR="00F5766D">
          <w:rPr>
            <w:b/>
            <w:bCs/>
            <w:lang w:val="en-US"/>
          </w:rPr>
          <w:t xml:space="preserve">efficient </w:t>
        </w:r>
      </w:ins>
      <w:ins w:id="119" w:author="Sahin, Taylan (Nokia - DE/Munich)" w:date="2022-08-09T09:31:00Z">
        <w:r w:rsidR="00473A00">
          <w:rPr>
            <w:b/>
            <w:bCs/>
            <w:lang w:val="en-US"/>
          </w:rPr>
          <w:t xml:space="preserve">co-existence of SL PRS with other SL transmissions, and </w:t>
        </w:r>
      </w:ins>
      <w:r w:rsidRPr="000753B7">
        <w:rPr>
          <w:b/>
          <w:bCs/>
          <w:lang w:val="en-US"/>
          <w:rPrChange w:id="120" w:author="Kucera, Stepan (Nokia - DE/Munich)" w:date="2022-07-25T12:43:00Z">
            <w:rPr>
              <w:b/>
              <w:bCs/>
              <w:sz w:val="22"/>
              <w:szCs w:val="22"/>
              <w:lang w:val="en-US"/>
            </w:rPr>
          </w:rPrChange>
        </w:rPr>
        <w:t xml:space="preserve">multiplexing </w:t>
      </w:r>
      <w:del w:id="121" w:author="Michalopoulos, Diomidis (Nokia - DE/Munich)" w:date="2022-08-03T14:59:00Z">
        <w:r w:rsidRPr="000753B7" w:rsidDel="00A20D14">
          <w:rPr>
            <w:b/>
            <w:bCs/>
            <w:lang w:val="en-US"/>
            <w:rPrChange w:id="122" w:author="Kucera, Stepan (Nokia - DE/Munich)" w:date="2022-07-25T12:43:00Z">
              <w:rPr>
                <w:b/>
                <w:bCs/>
                <w:sz w:val="22"/>
                <w:szCs w:val="22"/>
                <w:lang w:val="en-US"/>
              </w:rPr>
            </w:rPrChange>
          </w:rPr>
          <w:delText xml:space="preserve">of </w:delText>
        </w:r>
      </w:del>
      <w:r w:rsidRPr="000753B7">
        <w:rPr>
          <w:b/>
          <w:bCs/>
          <w:lang w:val="en-US"/>
          <w:rPrChange w:id="123" w:author="Kucera, Stepan (Nokia - DE/Munich)" w:date="2022-07-25T12:43:00Z">
            <w:rPr>
              <w:b/>
              <w:bCs/>
              <w:sz w:val="22"/>
              <w:szCs w:val="22"/>
              <w:lang w:val="en-US"/>
            </w:rPr>
          </w:rPrChange>
        </w:rPr>
        <w:t xml:space="preserve">SL PRS belonging to different users in time, </w:t>
      </w:r>
      <w:proofErr w:type="gramStart"/>
      <w:r w:rsidRPr="000753B7">
        <w:rPr>
          <w:b/>
          <w:bCs/>
          <w:lang w:val="en-US"/>
          <w:rPrChange w:id="124" w:author="Kucera, Stepan (Nokia - DE/Munich)" w:date="2022-07-25T12:43:00Z">
            <w:rPr>
              <w:b/>
              <w:bCs/>
              <w:sz w:val="22"/>
              <w:szCs w:val="22"/>
              <w:lang w:val="en-US"/>
            </w:rPr>
          </w:rPrChange>
        </w:rPr>
        <w:t>frequency</w:t>
      </w:r>
      <w:proofErr w:type="gramEnd"/>
      <w:r w:rsidRPr="000753B7">
        <w:rPr>
          <w:b/>
          <w:bCs/>
          <w:lang w:val="en-US"/>
          <w:rPrChange w:id="125" w:author="Kucera, Stepan (Nokia - DE/Munich)" w:date="2022-07-25T12:43:00Z">
            <w:rPr>
              <w:b/>
              <w:bCs/>
              <w:sz w:val="22"/>
              <w:szCs w:val="22"/>
              <w:lang w:val="en-US"/>
            </w:rPr>
          </w:rPrChange>
        </w:rPr>
        <w:t xml:space="preserve"> or code domain such as coordination </w:t>
      </w:r>
      <w:del w:id="126" w:author="Sahin, Taylan (Nokia - DE/Munich) [2]" w:date="2022-07-25T09:05:00Z">
        <w:r w:rsidRPr="000753B7" w:rsidDel="009419B3">
          <w:rPr>
            <w:b/>
            <w:bCs/>
            <w:lang w:val="en-US"/>
            <w:rPrChange w:id="127" w:author="Kucera, Stepan (Nokia - DE/Munich)" w:date="2022-07-25T12:43:00Z">
              <w:rPr>
                <w:b/>
                <w:bCs/>
                <w:sz w:val="22"/>
                <w:szCs w:val="22"/>
                <w:lang w:val="en-US"/>
              </w:rPr>
            </w:rPrChange>
          </w:rPr>
          <w:delText>with the</w:delText>
        </w:r>
      </w:del>
      <w:ins w:id="128" w:author="Sahin, Taylan (Nokia - DE/Munich) [2]" w:date="2022-07-25T09:05:00Z">
        <w:r w:rsidRPr="000753B7">
          <w:rPr>
            <w:b/>
            <w:bCs/>
            <w:lang w:val="en-US"/>
            <w:rPrChange w:id="129" w:author="Kucera, Stepan (Nokia - DE/Munich)" w:date="2022-07-25T12:43:00Z">
              <w:rPr>
                <w:b/>
                <w:bCs/>
                <w:sz w:val="22"/>
                <w:szCs w:val="22"/>
                <w:lang w:val="en-US"/>
              </w:rPr>
            </w:rPrChange>
          </w:rPr>
          <w:t>between the</w:t>
        </w:r>
      </w:ins>
      <w:r w:rsidRPr="000753B7">
        <w:rPr>
          <w:b/>
          <w:bCs/>
          <w:lang w:val="en-US"/>
          <w:rPrChange w:id="130" w:author="Kucera, Stepan (Nokia - DE/Munich)" w:date="2022-07-25T12:43:00Z">
            <w:rPr>
              <w:b/>
              <w:bCs/>
              <w:sz w:val="22"/>
              <w:szCs w:val="22"/>
              <w:lang w:val="en-US"/>
            </w:rPr>
          </w:rPrChange>
        </w:rPr>
        <w:t xml:space="preserve"> target UE</w:t>
      </w:r>
      <w:ins w:id="131" w:author="Sahin, Taylan (Nokia - DE/Munich) [2]" w:date="2022-07-25T09:05:00Z">
        <w:r w:rsidRPr="000753B7">
          <w:rPr>
            <w:b/>
            <w:bCs/>
            <w:lang w:val="en-US"/>
            <w:rPrChange w:id="132" w:author="Kucera, Stepan (Nokia - DE/Munich)" w:date="2022-07-25T12:43:00Z">
              <w:rPr>
                <w:b/>
                <w:bCs/>
                <w:sz w:val="22"/>
                <w:szCs w:val="22"/>
                <w:lang w:val="en-US"/>
              </w:rPr>
            </w:rPrChange>
          </w:rPr>
          <w:t xml:space="preserve"> and anchor UE</w:t>
        </w:r>
      </w:ins>
      <w:r w:rsidRPr="000753B7">
        <w:rPr>
          <w:b/>
          <w:bCs/>
          <w:lang w:val="en-US"/>
          <w:rPrChange w:id="133" w:author="Kucera, Stepan (Nokia - DE/Munich)" w:date="2022-07-25T12:43:00Z">
            <w:rPr>
              <w:b/>
              <w:bCs/>
              <w:sz w:val="22"/>
              <w:szCs w:val="22"/>
              <w:lang w:val="en-US"/>
            </w:rPr>
          </w:rPrChange>
        </w:rPr>
        <w:t>s.</w:t>
      </w:r>
    </w:p>
    <w:p w14:paraId="0DEDB749" w14:textId="01263286" w:rsidR="009419B3" w:rsidRPr="000753B7" w:rsidDel="00A20D14" w:rsidRDefault="009419B3" w:rsidP="002710B6">
      <w:pPr>
        <w:jc w:val="both"/>
        <w:rPr>
          <w:del w:id="134" w:author="Michalopoulos, Diomidis (Nokia - DE/Munich)" w:date="2022-08-03T15:03:00Z"/>
          <w:lang w:val="en-US"/>
          <w:rPrChange w:id="135" w:author="Kucera, Stepan (Nokia - DE/Munich)" w:date="2022-07-25T12:43:00Z">
            <w:rPr>
              <w:del w:id="136" w:author="Michalopoulos, Diomidis (Nokia - DE/Munich)" w:date="2022-08-03T15:03:00Z"/>
              <w:sz w:val="22"/>
              <w:szCs w:val="22"/>
              <w:lang w:val="en-US"/>
            </w:rPr>
          </w:rPrChange>
        </w:rPr>
      </w:pPr>
    </w:p>
    <w:p w14:paraId="546CEA1F" w14:textId="0EAB8FB7" w:rsidR="002710B6" w:rsidRPr="000753B7" w:rsidRDefault="002710B6" w:rsidP="002710B6">
      <w:pPr>
        <w:jc w:val="both"/>
        <w:rPr>
          <w:lang w:val="en-US"/>
          <w:rPrChange w:id="137" w:author="Kucera, Stepan (Nokia - DE/Munich)" w:date="2022-07-25T12:43:00Z">
            <w:rPr>
              <w:sz w:val="22"/>
              <w:szCs w:val="22"/>
              <w:lang w:val="en-US"/>
            </w:rPr>
          </w:rPrChange>
        </w:rPr>
      </w:pPr>
      <w:r w:rsidRPr="000753B7">
        <w:rPr>
          <w:lang w:val="en-US"/>
          <w:rPrChange w:id="138" w:author="Kucera, Stepan (Nokia - DE/Munich)" w:date="2022-07-25T12:43:00Z">
            <w:rPr>
              <w:sz w:val="22"/>
              <w:szCs w:val="22"/>
              <w:lang w:val="en-US"/>
            </w:rPr>
          </w:rPrChange>
        </w:rPr>
        <w:t>In shared resource pools, efficient mechanisms for scheduling of SL PRS are required. While SL PRS transmissions could be scheduled by the network when UEs are in (or partially) coverage, UEs should be able to schedule their own SL PRS transmissions when outside the network coverage. For these purposes, NR SL resource allocation modes 1 and 2 seem to be suitable</w:t>
      </w:r>
      <w:ins w:id="139" w:author="Sahin, Taylan (Nokia - DE/Munich) [2]" w:date="2022-07-25T09:06:00Z">
        <w:r w:rsidRPr="000753B7">
          <w:rPr>
            <w:lang w:val="en-US"/>
            <w:rPrChange w:id="140" w:author="Kucera, Stepan (Nokia - DE/Munich)" w:date="2022-07-25T12:43:00Z">
              <w:rPr>
                <w:sz w:val="22"/>
                <w:szCs w:val="22"/>
                <w:lang w:val="en-US"/>
              </w:rPr>
            </w:rPrChange>
          </w:rPr>
          <w:t>, respectively</w:t>
        </w:r>
      </w:ins>
      <w:r w:rsidRPr="000753B7">
        <w:rPr>
          <w:lang w:val="en-US"/>
          <w:rPrChange w:id="141" w:author="Kucera, Stepan (Nokia - DE/Munich)" w:date="2022-07-25T12:43:00Z">
            <w:rPr>
              <w:sz w:val="22"/>
              <w:szCs w:val="22"/>
              <w:lang w:val="en-US"/>
            </w:rPr>
          </w:rPrChange>
        </w:rPr>
        <w:t>. However, any necessary modifications for SL positioning should be studied.</w:t>
      </w:r>
    </w:p>
    <w:p w14:paraId="0547349E" w14:textId="6011A124" w:rsidR="00A72F3C" w:rsidRPr="000753B7" w:rsidRDefault="002710B6" w:rsidP="000A0C9D">
      <w:pPr>
        <w:jc w:val="both"/>
        <w:rPr>
          <w:b/>
          <w:bCs/>
          <w:lang w:val="en-US"/>
          <w:rPrChange w:id="142" w:author="Kucera, Stepan (Nokia - DE/Munich)" w:date="2022-07-25T12:43:00Z">
            <w:rPr>
              <w:b/>
              <w:bCs/>
              <w:sz w:val="22"/>
              <w:szCs w:val="22"/>
              <w:lang w:val="en-US"/>
            </w:rPr>
          </w:rPrChange>
        </w:rPr>
      </w:pPr>
      <w:r w:rsidRPr="000753B7">
        <w:rPr>
          <w:b/>
          <w:bCs/>
          <w:lang w:val="en-US"/>
          <w:rPrChange w:id="143" w:author="Kucera, Stepan (Nokia - DE/Munich)" w:date="2022-07-25T12:43:00Z">
            <w:rPr>
              <w:b/>
              <w:bCs/>
              <w:sz w:val="22"/>
              <w:szCs w:val="22"/>
              <w:lang w:val="en-US"/>
            </w:rPr>
          </w:rPrChange>
        </w:rPr>
        <w:t>Proposal</w:t>
      </w:r>
      <w:ins w:id="144" w:author="Kucera, Stepan (Nokia - DE/Munich)" w:date="2022-08-08T20:23:00Z">
        <w:r w:rsidR="00561E00">
          <w:rPr>
            <w:b/>
            <w:bCs/>
            <w:lang w:val="en-US"/>
          </w:rPr>
          <w:t xml:space="preserve"> 6</w:t>
        </w:r>
      </w:ins>
      <w:r w:rsidRPr="000753B7">
        <w:rPr>
          <w:b/>
          <w:bCs/>
          <w:lang w:val="en-US"/>
          <w:rPrChange w:id="145" w:author="Kucera, Stepan (Nokia - DE/Munich)" w:date="2022-07-25T12:43:00Z">
            <w:rPr>
              <w:b/>
              <w:bCs/>
              <w:sz w:val="22"/>
              <w:szCs w:val="22"/>
              <w:lang w:val="en-US"/>
            </w:rPr>
          </w:rPrChange>
        </w:rPr>
        <w:t>: Prioritize re-using existing resource allocation modes 1 and 2 from NR SL communications for scheduling SL PRS transmissions</w:t>
      </w:r>
      <w:ins w:id="146" w:author="Michalopoulos, Diomidis (Nokia - DE/Munich)" w:date="2022-08-03T15:04:00Z">
        <w:r w:rsidR="00A20D14">
          <w:rPr>
            <w:b/>
            <w:bCs/>
            <w:lang w:val="en-US"/>
          </w:rPr>
          <w:t>,</w:t>
        </w:r>
      </w:ins>
      <w:r w:rsidR="00C175DE" w:rsidRPr="000753B7">
        <w:rPr>
          <w:b/>
          <w:bCs/>
          <w:lang w:val="en-US"/>
          <w:rPrChange w:id="147" w:author="Kucera, Stepan (Nokia - DE/Munich)" w:date="2022-07-25T12:43:00Z">
            <w:rPr>
              <w:b/>
              <w:bCs/>
              <w:sz w:val="22"/>
              <w:szCs w:val="22"/>
              <w:lang w:val="en-US"/>
            </w:rPr>
          </w:rPrChange>
        </w:rPr>
        <w:t xml:space="preserve"> </w:t>
      </w:r>
      <w:r w:rsidRPr="000753B7">
        <w:rPr>
          <w:b/>
          <w:bCs/>
          <w:lang w:val="en-US"/>
          <w:rPrChange w:id="148" w:author="Kucera, Stepan (Nokia - DE/Munich)" w:date="2022-07-25T12:43:00Z">
            <w:rPr>
              <w:b/>
              <w:bCs/>
              <w:sz w:val="22"/>
              <w:szCs w:val="22"/>
              <w:lang w:val="en-US"/>
            </w:rPr>
          </w:rPrChange>
        </w:rPr>
        <w:t xml:space="preserve">and study </w:t>
      </w:r>
      <w:del w:id="149" w:author="Michalopoulos, Diomidis (Nokia - DE/Munich)" w:date="2022-08-03T15:05:00Z">
        <w:r w:rsidRPr="000753B7" w:rsidDel="00340503">
          <w:rPr>
            <w:b/>
            <w:bCs/>
            <w:lang w:val="en-US"/>
            <w:rPrChange w:id="150" w:author="Kucera, Stepan (Nokia - DE/Munich)" w:date="2022-07-25T12:43:00Z">
              <w:rPr>
                <w:b/>
                <w:bCs/>
                <w:sz w:val="22"/>
                <w:szCs w:val="22"/>
                <w:lang w:val="en-US"/>
              </w:rPr>
            </w:rPrChange>
          </w:rPr>
          <w:delText xml:space="preserve">any </w:delText>
        </w:r>
      </w:del>
      <w:r w:rsidRPr="000753B7">
        <w:rPr>
          <w:b/>
          <w:bCs/>
          <w:lang w:val="en-US"/>
          <w:rPrChange w:id="151" w:author="Kucera, Stepan (Nokia - DE/Munich)" w:date="2022-07-25T12:43:00Z">
            <w:rPr>
              <w:b/>
              <w:bCs/>
              <w:sz w:val="22"/>
              <w:szCs w:val="22"/>
              <w:lang w:val="en-US"/>
            </w:rPr>
          </w:rPrChange>
        </w:rPr>
        <w:t>necessary modifications</w:t>
      </w:r>
      <w:ins w:id="152" w:author="Michalopoulos, Diomidis (Nokia - DE/Munich)" w:date="2022-08-03T15:04:00Z">
        <w:r w:rsidR="00A20D14">
          <w:rPr>
            <w:b/>
            <w:bCs/>
            <w:lang w:val="en-US"/>
          </w:rPr>
          <w:t xml:space="preserve"> to accommodate </w:t>
        </w:r>
        <w:r w:rsidR="00340503">
          <w:rPr>
            <w:b/>
            <w:bCs/>
            <w:lang w:val="en-US"/>
          </w:rPr>
          <w:t>SL positioning</w:t>
        </w:r>
      </w:ins>
      <w:ins w:id="153" w:author="Michalopoulos, Diomidis (Nokia - DE/Munich)" w:date="2022-08-03T15:05:00Z">
        <w:r w:rsidR="00340503">
          <w:rPr>
            <w:b/>
            <w:bCs/>
            <w:lang w:val="en-US"/>
          </w:rPr>
          <w:t xml:space="preserve"> requirements</w:t>
        </w:r>
      </w:ins>
      <w:r w:rsidRPr="000753B7">
        <w:rPr>
          <w:b/>
          <w:bCs/>
          <w:lang w:val="en-US"/>
          <w:rPrChange w:id="154" w:author="Kucera, Stepan (Nokia - DE/Munich)" w:date="2022-07-25T12:43:00Z">
            <w:rPr>
              <w:b/>
              <w:bCs/>
              <w:sz w:val="22"/>
              <w:szCs w:val="22"/>
              <w:lang w:val="en-US"/>
            </w:rPr>
          </w:rPrChange>
        </w:rPr>
        <w:t>.</w:t>
      </w:r>
    </w:p>
    <w:p w14:paraId="17F13665" w14:textId="3D3824F9" w:rsidR="00B229EF" w:rsidRDefault="00B229EF" w:rsidP="00675E7A">
      <w:pPr>
        <w:pStyle w:val="NoSpacing"/>
      </w:pPr>
    </w:p>
    <w:p w14:paraId="4E4CBA3F" w14:textId="02E223C6" w:rsidR="00FD666F" w:rsidRPr="003759F6" w:rsidRDefault="00FD666F" w:rsidP="00FD666F">
      <w:pPr>
        <w:pStyle w:val="Heading2"/>
      </w:pPr>
      <w:r w:rsidRPr="003759F6">
        <w:t>2.</w:t>
      </w:r>
      <w:r>
        <w:t>3</w:t>
      </w:r>
      <w:r w:rsidRPr="003759F6">
        <w:tab/>
      </w:r>
      <w:r>
        <w:t xml:space="preserve">Signalling </w:t>
      </w:r>
      <w:r w:rsidRPr="003759F6">
        <w:t>aspects</w:t>
      </w:r>
    </w:p>
    <w:p w14:paraId="2DEF3EE6" w14:textId="77777777" w:rsidR="00FD666F" w:rsidRPr="003759F6" w:rsidRDefault="00FD666F" w:rsidP="00675E7A">
      <w:pPr>
        <w:pStyle w:val="NoSpacing"/>
      </w:pPr>
    </w:p>
    <w:p w14:paraId="09F8D0F6" w14:textId="6AEBAC34" w:rsidR="00D668AE" w:rsidRPr="000753B7" w:rsidDel="003809CD" w:rsidRDefault="00D668AE">
      <w:pPr>
        <w:jc w:val="both"/>
        <w:rPr>
          <w:del w:id="155" w:author="Kucera, Stepan (Nokia - DE/Munich)" w:date="2022-07-25T12:33:00Z"/>
          <w:rPrChange w:id="156" w:author="Kucera, Stepan (Nokia - DE/Munich)" w:date="2022-07-25T12:43:00Z">
            <w:rPr>
              <w:del w:id="157" w:author="Kucera, Stepan (Nokia - DE/Munich)" w:date="2022-07-25T12:33:00Z"/>
              <w:sz w:val="22"/>
              <w:szCs w:val="22"/>
            </w:rPr>
          </w:rPrChange>
        </w:rPr>
        <w:pPrChange w:id="158" w:author="Kucera, Stepan (Nokia - DE/Munich)" w:date="2022-07-25T12:43:00Z">
          <w:pPr/>
        </w:pPrChange>
      </w:pPr>
      <w:commentRangeStart w:id="159"/>
      <w:del w:id="160" w:author="Kucera, Stepan (Nokia - DE/Munich)" w:date="2022-08-08T20:10:00Z">
        <w:r w:rsidRPr="000753B7" w:rsidDel="00F25C4C">
          <w:rPr>
            <w:rPrChange w:id="161" w:author="Kucera, Stepan (Nokia - DE/Munich)" w:date="2022-07-25T12:43:00Z">
              <w:rPr>
                <w:sz w:val="22"/>
                <w:szCs w:val="22"/>
              </w:rPr>
            </w:rPrChange>
          </w:rPr>
          <w:delText>SL</w:delText>
        </w:r>
      </w:del>
      <w:commentRangeEnd w:id="159"/>
      <w:ins w:id="162" w:author="Kucera, Stepan (Nokia - DE/Munich)" w:date="2022-08-08T20:10:00Z">
        <w:r w:rsidR="00F25C4C" w:rsidRPr="000753B7">
          <w:rPr>
            <w:rPrChange w:id="163" w:author="Kucera, Stepan (Nokia - DE/Munich)" w:date="2022-07-25T12:43:00Z">
              <w:rPr>
                <w:sz w:val="22"/>
                <w:szCs w:val="22"/>
              </w:rPr>
            </w:rPrChange>
          </w:rPr>
          <w:t>S</w:t>
        </w:r>
        <w:r w:rsidR="00F25C4C">
          <w:t>idelink</w:t>
        </w:r>
      </w:ins>
      <w:r w:rsidR="00622CD7">
        <w:rPr>
          <w:rStyle w:val="CommentReference"/>
        </w:rPr>
        <w:commentReference w:id="159"/>
      </w:r>
      <w:r w:rsidRPr="000753B7">
        <w:rPr>
          <w:rPrChange w:id="164" w:author="Kucera, Stepan (Nokia - DE/Munich)" w:date="2022-07-25T12:43:00Z">
            <w:rPr>
              <w:sz w:val="22"/>
              <w:szCs w:val="22"/>
            </w:rPr>
          </w:rPrChange>
        </w:rPr>
        <w:t xml:space="preserve"> positioning </w:t>
      </w:r>
      <w:ins w:id="165" w:author="Kucera, Stepan (Nokia - DE/Munich)" w:date="2022-07-25T12:33:00Z">
        <w:r w:rsidR="003809CD" w:rsidRPr="000753B7">
          <w:rPr>
            <w:rPrChange w:id="166" w:author="Kucera, Stepan (Nokia - DE/Munich)" w:date="2022-07-25T12:43:00Z">
              <w:rPr>
                <w:sz w:val="22"/>
                <w:szCs w:val="22"/>
              </w:rPr>
            </w:rPrChange>
          </w:rPr>
          <w:t xml:space="preserve">will require also the </w:t>
        </w:r>
      </w:ins>
      <w:del w:id="167" w:author="Kucera, Stepan (Nokia - DE/Munich)" w:date="2022-07-25T12:33:00Z">
        <w:r w:rsidRPr="000753B7" w:rsidDel="003809CD">
          <w:rPr>
            <w:rPrChange w:id="168" w:author="Kucera, Stepan (Nokia - DE/Munich)" w:date="2022-07-25T12:43:00Z">
              <w:rPr>
                <w:sz w:val="22"/>
                <w:szCs w:val="22"/>
              </w:rPr>
            </w:rPrChange>
          </w:rPr>
          <w:delText>necessitates several procedures including:</w:delText>
        </w:r>
      </w:del>
    </w:p>
    <w:p w14:paraId="29751947" w14:textId="3ECA3B9A" w:rsidR="00D668AE" w:rsidRPr="000753B7" w:rsidDel="003809CD" w:rsidRDefault="00D668AE">
      <w:pPr>
        <w:pStyle w:val="ListParagraph"/>
        <w:numPr>
          <w:ilvl w:val="0"/>
          <w:numId w:val="21"/>
        </w:numPr>
        <w:overflowPunct w:val="0"/>
        <w:autoSpaceDE w:val="0"/>
        <w:autoSpaceDN w:val="0"/>
        <w:adjustRightInd w:val="0"/>
        <w:jc w:val="both"/>
        <w:textAlignment w:val="baseline"/>
        <w:rPr>
          <w:del w:id="169" w:author="Kucera, Stepan (Nokia - DE/Munich)" w:date="2022-07-25T12:33:00Z"/>
          <w:rPrChange w:id="170" w:author="Kucera, Stepan (Nokia - DE/Munich)" w:date="2022-07-25T12:43:00Z">
            <w:rPr>
              <w:del w:id="171" w:author="Kucera, Stepan (Nokia - DE/Munich)" w:date="2022-07-25T12:33:00Z"/>
              <w:sz w:val="22"/>
              <w:szCs w:val="22"/>
            </w:rPr>
          </w:rPrChange>
        </w:rPr>
        <w:pPrChange w:id="172" w:author="Kucera, Stepan (Nokia - DE/Munich)" w:date="2022-07-25T12:43:00Z">
          <w:pPr>
            <w:pStyle w:val="ListParagraph"/>
            <w:numPr>
              <w:numId w:val="21"/>
            </w:numPr>
            <w:overflowPunct w:val="0"/>
            <w:autoSpaceDE w:val="0"/>
            <w:autoSpaceDN w:val="0"/>
            <w:adjustRightInd w:val="0"/>
            <w:ind w:hanging="360"/>
            <w:textAlignment w:val="baseline"/>
          </w:pPr>
        </w:pPrChange>
      </w:pPr>
      <w:del w:id="173" w:author="Kucera, Stepan (Nokia - DE/Munich)" w:date="2022-07-25T12:33:00Z">
        <w:r w:rsidRPr="000753B7" w:rsidDel="003809CD">
          <w:rPr>
            <w:rPrChange w:id="174" w:author="Kucera, Stepan (Nokia - DE/Munich)" w:date="2022-07-25T12:43:00Z">
              <w:rPr>
                <w:sz w:val="22"/>
                <w:szCs w:val="22"/>
              </w:rPr>
            </w:rPrChange>
          </w:rPr>
          <w:delText>Discovery and selection of positioning anchors</w:delText>
        </w:r>
      </w:del>
    </w:p>
    <w:p w14:paraId="0C577D35" w14:textId="1A5F3230" w:rsidR="00D668AE" w:rsidRPr="000753B7" w:rsidDel="003809CD" w:rsidRDefault="00DC0A82">
      <w:pPr>
        <w:jc w:val="both"/>
        <w:rPr>
          <w:del w:id="175" w:author="Kucera, Stepan (Nokia - DE/Munich)" w:date="2022-07-25T12:34:00Z"/>
          <w:rPrChange w:id="176" w:author="Kucera, Stepan (Nokia - DE/Munich)" w:date="2022-07-25T12:43:00Z">
            <w:rPr>
              <w:del w:id="177" w:author="Kucera, Stepan (Nokia - DE/Munich)" w:date="2022-07-25T12:34:00Z"/>
              <w:sz w:val="22"/>
              <w:szCs w:val="22"/>
            </w:rPr>
          </w:rPrChange>
        </w:rPr>
        <w:pPrChange w:id="178" w:author="Kucera, Stepan (Nokia - DE/Munich)" w:date="2022-07-25T12:43:00Z">
          <w:pPr>
            <w:pStyle w:val="ListParagraph"/>
            <w:numPr>
              <w:numId w:val="21"/>
            </w:numPr>
            <w:overflowPunct w:val="0"/>
            <w:autoSpaceDE w:val="0"/>
            <w:autoSpaceDN w:val="0"/>
            <w:adjustRightInd w:val="0"/>
            <w:ind w:hanging="360"/>
            <w:textAlignment w:val="baseline"/>
          </w:pPr>
        </w:pPrChange>
      </w:pPr>
      <w:del w:id="179" w:author="Kucera, Stepan (Nokia - DE/Munich)" w:date="2022-07-25T12:33:00Z">
        <w:r w:rsidRPr="000753B7" w:rsidDel="003809CD">
          <w:rPr>
            <w:rPrChange w:id="180" w:author="Kucera, Stepan (Nokia - DE/Munich)" w:date="2022-07-25T12:43:00Z">
              <w:rPr>
                <w:sz w:val="22"/>
                <w:szCs w:val="22"/>
              </w:rPr>
            </w:rPrChange>
          </w:rPr>
          <w:delText>C</w:delText>
        </w:r>
      </w:del>
      <w:ins w:id="181" w:author="Kucera, Stepan (Nokia - DE/Munich)" w:date="2022-07-25T12:33:00Z">
        <w:r w:rsidR="003809CD" w:rsidRPr="000753B7">
          <w:rPr>
            <w:rPrChange w:id="182" w:author="Kucera, Stepan (Nokia - DE/Munich)" w:date="2022-07-25T12:43:00Z">
              <w:rPr>
                <w:sz w:val="22"/>
                <w:szCs w:val="22"/>
              </w:rPr>
            </w:rPrChange>
          </w:rPr>
          <w:t>c</w:t>
        </w:r>
      </w:ins>
      <w:r w:rsidRPr="000753B7">
        <w:rPr>
          <w:rPrChange w:id="183" w:author="Kucera, Stepan (Nokia - DE/Munich)" w:date="2022-07-25T12:43:00Z">
            <w:rPr>
              <w:sz w:val="22"/>
              <w:szCs w:val="22"/>
            </w:rPr>
          </w:rPrChange>
        </w:rPr>
        <w:t>onfiguration, activation</w:t>
      </w:r>
      <w:ins w:id="184" w:author="Kucera, Stepan (Nokia - DE/Munich)" w:date="2022-07-25T12:33:00Z">
        <w:r w:rsidR="003809CD" w:rsidRPr="000753B7">
          <w:rPr>
            <w:rPrChange w:id="185" w:author="Kucera, Stepan (Nokia - DE/Munich)" w:date="2022-07-25T12:43:00Z">
              <w:rPr>
                <w:sz w:val="22"/>
                <w:szCs w:val="22"/>
              </w:rPr>
            </w:rPrChange>
          </w:rPr>
          <w:t xml:space="preserve"> </w:t>
        </w:r>
      </w:ins>
      <w:del w:id="186" w:author="Kucera, Stepan (Nokia - DE/Munich)" w:date="2022-07-25T12:33:00Z">
        <w:r w:rsidRPr="000753B7" w:rsidDel="003809CD">
          <w:rPr>
            <w:rPrChange w:id="187" w:author="Kucera, Stepan (Nokia - DE/Munich)" w:date="2022-07-25T12:43:00Z">
              <w:rPr>
                <w:sz w:val="22"/>
                <w:szCs w:val="22"/>
              </w:rPr>
            </w:rPrChange>
          </w:rPr>
          <w:delText xml:space="preserve">, </w:delText>
        </w:r>
      </w:del>
      <w:ins w:id="188" w:author="Kucera, Stepan (Nokia - DE/Munich)" w:date="2022-07-25T12:33:00Z">
        <w:r w:rsidR="003809CD" w:rsidRPr="000753B7">
          <w:rPr>
            <w:rPrChange w:id="189" w:author="Kucera, Stepan (Nokia - DE/Munich)" w:date="2022-07-25T12:43:00Z">
              <w:rPr>
                <w:sz w:val="22"/>
                <w:szCs w:val="22"/>
              </w:rPr>
            </w:rPrChange>
          </w:rPr>
          <w:t xml:space="preserve">/ </w:t>
        </w:r>
      </w:ins>
      <w:r w:rsidRPr="000753B7">
        <w:rPr>
          <w:rPrChange w:id="190" w:author="Kucera, Stepan (Nokia - DE/Munich)" w:date="2022-07-25T12:43:00Z">
            <w:rPr>
              <w:sz w:val="22"/>
              <w:szCs w:val="22"/>
            </w:rPr>
          </w:rPrChange>
        </w:rPr>
        <w:t>deactivation</w:t>
      </w:r>
      <w:del w:id="191" w:author="Kucera, Stepan (Nokia - DE/Munich)" w:date="2022-07-25T12:33:00Z">
        <w:r w:rsidRPr="000753B7" w:rsidDel="003809CD">
          <w:rPr>
            <w:rPrChange w:id="192" w:author="Kucera, Stepan (Nokia - DE/Munich)" w:date="2022-07-25T12:43:00Z">
              <w:rPr>
                <w:sz w:val="22"/>
                <w:szCs w:val="22"/>
              </w:rPr>
            </w:rPrChange>
          </w:rPr>
          <w:delText xml:space="preserve">, </w:delText>
        </w:r>
      </w:del>
      <w:ins w:id="193" w:author="Kucera, Stepan (Nokia - DE/Munich)" w:date="2022-07-25T12:35:00Z">
        <w:r w:rsidR="009B43CD" w:rsidRPr="000753B7">
          <w:rPr>
            <w:rPrChange w:id="194" w:author="Kucera, Stepan (Nokia - DE/Munich)" w:date="2022-07-25T12:43:00Z">
              <w:rPr>
                <w:sz w:val="22"/>
                <w:szCs w:val="22"/>
              </w:rPr>
            </w:rPrChange>
          </w:rPr>
          <w:t>,</w:t>
        </w:r>
      </w:ins>
      <w:ins w:id="195" w:author="Kucera, Stepan (Nokia - DE/Munich)" w:date="2022-07-25T12:33:00Z">
        <w:r w:rsidR="003809CD" w:rsidRPr="000753B7">
          <w:rPr>
            <w:rPrChange w:id="196" w:author="Kucera, Stepan (Nokia - DE/Munich)" w:date="2022-07-25T12:43:00Z">
              <w:rPr>
                <w:sz w:val="22"/>
                <w:szCs w:val="22"/>
              </w:rPr>
            </w:rPrChange>
          </w:rPr>
          <w:t xml:space="preserve"> </w:t>
        </w:r>
      </w:ins>
      <w:r w:rsidRPr="000753B7">
        <w:rPr>
          <w:rPrChange w:id="197" w:author="Kucera, Stepan (Nokia - DE/Munich)" w:date="2022-07-25T12:43:00Z">
            <w:rPr>
              <w:sz w:val="22"/>
              <w:szCs w:val="22"/>
            </w:rPr>
          </w:rPrChange>
        </w:rPr>
        <w:t>triggering of SL PRS</w:t>
      </w:r>
      <w:ins w:id="198" w:author="Kucera, Stepan (Nokia - DE/Munich)" w:date="2022-07-25T12:35:00Z">
        <w:r w:rsidR="009B43CD" w:rsidRPr="000753B7">
          <w:rPr>
            <w:rPrChange w:id="199" w:author="Kucera, Stepan (Nokia - DE/Munich)" w:date="2022-07-25T12:43:00Z">
              <w:rPr>
                <w:sz w:val="22"/>
                <w:szCs w:val="22"/>
              </w:rPr>
            </w:rPrChange>
          </w:rPr>
          <w:t>s</w:t>
        </w:r>
      </w:ins>
      <w:ins w:id="200" w:author="Kucera, Stepan (Nokia - DE/Munich)" w:date="2022-07-25T12:33:00Z">
        <w:r w:rsidR="003809CD" w:rsidRPr="000753B7">
          <w:rPr>
            <w:rPrChange w:id="201" w:author="Kucera, Stepan (Nokia - DE/Munich)" w:date="2022-07-25T12:43:00Z">
              <w:rPr>
                <w:sz w:val="22"/>
                <w:szCs w:val="22"/>
              </w:rPr>
            </w:rPrChange>
          </w:rPr>
          <w:t xml:space="preserve"> as well as </w:t>
        </w:r>
      </w:ins>
      <w:del w:id="202" w:author="Kucera, Stepan (Nokia - DE/Munich)" w:date="2022-07-25T12:33:00Z">
        <w:r w:rsidRPr="000753B7" w:rsidDel="003809CD">
          <w:rPr>
            <w:rPrChange w:id="203" w:author="Kucera, Stepan (Nokia - DE/Munich)" w:date="2022-07-25T12:43:00Z">
              <w:rPr>
                <w:sz w:val="22"/>
                <w:szCs w:val="22"/>
              </w:rPr>
            </w:rPrChange>
          </w:rPr>
          <w:delText xml:space="preserve"> and related measurement procedures </w:delText>
        </w:r>
      </w:del>
      <w:ins w:id="204" w:author="Kucera, Stepan (Nokia - DE/Munich)" w:date="2022-07-25T12:34:00Z">
        <w:r w:rsidR="003809CD" w:rsidRPr="000753B7">
          <w:rPr>
            <w:rPrChange w:id="205" w:author="Kucera, Stepan (Nokia - DE/Munich)" w:date="2022-07-25T12:43:00Z">
              <w:rPr>
                <w:sz w:val="22"/>
                <w:szCs w:val="22"/>
              </w:rPr>
            </w:rPrChange>
          </w:rPr>
          <w:t>procedures for e</w:t>
        </w:r>
      </w:ins>
    </w:p>
    <w:p w14:paraId="136B0783" w14:textId="3D612651" w:rsidR="00D668AE" w:rsidRPr="000753B7" w:rsidDel="0048520C" w:rsidRDefault="00D668AE">
      <w:pPr>
        <w:jc w:val="both"/>
        <w:rPr>
          <w:del w:id="206" w:author="Sahin, Taylan (Nokia - DE/Munich)" w:date="2022-08-09T09:19:00Z"/>
          <w:rPrChange w:id="207" w:author="Kucera, Stepan (Nokia - DE/Munich)" w:date="2022-07-25T12:43:00Z">
            <w:rPr>
              <w:del w:id="208" w:author="Sahin, Taylan (Nokia - DE/Munich)" w:date="2022-08-09T09:19:00Z"/>
              <w:sz w:val="22"/>
              <w:szCs w:val="22"/>
            </w:rPr>
          </w:rPrChange>
        </w:rPr>
        <w:pPrChange w:id="209" w:author="Kucera, Stepan (Nokia - DE/Munich)" w:date="2022-07-25T12:43:00Z">
          <w:pPr>
            <w:pStyle w:val="ListParagraph"/>
            <w:numPr>
              <w:numId w:val="21"/>
            </w:numPr>
            <w:overflowPunct w:val="0"/>
            <w:autoSpaceDE w:val="0"/>
            <w:autoSpaceDN w:val="0"/>
            <w:adjustRightInd w:val="0"/>
            <w:ind w:hanging="360"/>
            <w:textAlignment w:val="baseline"/>
          </w:pPr>
        </w:pPrChange>
      </w:pPr>
      <w:del w:id="210" w:author="Kucera, Stepan (Nokia - DE/Munich)" w:date="2022-07-25T12:34:00Z">
        <w:r w:rsidRPr="000753B7" w:rsidDel="003809CD">
          <w:rPr>
            <w:rPrChange w:id="211" w:author="Kucera, Stepan (Nokia - DE/Munich)" w:date="2022-07-25T12:43:00Z">
              <w:rPr>
                <w:sz w:val="22"/>
                <w:szCs w:val="22"/>
              </w:rPr>
            </w:rPrChange>
          </w:rPr>
          <w:delText>E</w:delText>
        </w:r>
      </w:del>
      <w:r w:rsidRPr="000753B7">
        <w:rPr>
          <w:rPrChange w:id="212" w:author="Kucera, Stepan (Nokia - DE/Munich)" w:date="2022-07-25T12:43:00Z">
            <w:rPr>
              <w:sz w:val="22"/>
              <w:szCs w:val="22"/>
            </w:rPr>
          </w:rPrChange>
        </w:rPr>
        <w:t>xchange of assistance data, measurement reports</w:t>
      </w:r>
      <w:del w:id="213" w:author="Kucera, Stepan (Nokia - DE/Munich)" w:date="2022-08-08T20:10:00Z">
        <w:r w:rsidRPr="000753B7" w:rsidDel="000E63AB">
          <w:rPr>
            <w:rPrChange w:id="214" w:author="Kucera, Stepan (Nokia - DE/Munich)" w:date="2022-07-25T12:43:00Z">
              <w:rPr>
                <w:sz w:val="22"/>
                <w:szCs w:val="22"/>
              </w:rPr>
            </w:rPrChange>
          </w:rPr>
          <w:delText xml:space="preserve">, </w:delText>
        </w:r>
      </w:del>
      <w:ins w:id="215" w:author="Kucera, Stepan (Nokia - DE/Munich)" w:date="2022-08-08T20:10:00Z">
        <w:r w:rsidR="000E63AB">
          <w:t xml:space="preserve"> and</w:t>
        </w:r>
        <w:r w:rsidR="000E63AB" w:rsidRPr="000753B7">
          <w:rPr>
            <w:rPrChange w:id="216" w:author="Kucera, Stepan (Nokia - DE/Munich)" w:date="2022-07-25T12:43:00Z">
              <w:rPr>
                <w:sz w:val="22"/>
                <w:szCs w:val="22"/>
              </w:rPr>
            </w:rPrChange>
          </w:rPr>
          <w:t xml:space="preserve"> </w:t>
        </w:r>
      </w:ins>
      <w:r w:rsidRPr="000753B7">
        <w:rPr>
          <w:rPrChange w:id="217" w:author="Kucera, Stepan (Nokia - DE/Munich)" w:date="2022-07-25T12:43:00Z">
            <w:rPr>
              <w:sz w:val="22"/>
              <w:szCs w:val="22"/>
            </w:rPr>
          </w:rPrChange>
        </w:rPr>
        <w:t>location estimates</w:t>
      </w:r>
      <w:ins w:id="218" w:author="Sahin, Taylan (Nokia - DE/Munich)" w:date="2022-08-09T09:07:00Z">
        <w:r w:rsidR="00BD2F36">
          <w:t xml:space="preserve">. </w:t>
        </w:r>
      </w:ins>
      <w:del w:id="219" w:author="Sahin, Taylan (Nokia - DE/Munich)" w:date="2022-08-09T09:19:00Z">
        <w:r w:rsidRPr="000753B7" w:rsidDel="000E63AB">
          <w:rPr>
            <w:rPrChange w:id="220" w:author="Kucera, Stepan (Nokia - DE/Munich)" w:date="2022-07-25T12:43:00Z">
              <w:rPr>
                <w:sz w:val="22"/>
                <w:szCs w:val="22"/>
              </w:rPr>
            </w:rPrChange>
          </w:rPr>
          <w:delText>, etc</w:delText>
        </w:r>
      </w:del>
      <w:ins w:id="221" w:author="Kucera, Stepan (Nokia - DE/Munich)" w:date="2022-08-08T20:10:00Z">
        <w:del w:id="222" w:author="Sahin, Taylan (Nokia - DE/Munich)" w:date="2022-08-09T09:19:00Z">
          <w:r w:rsidR="000E63AB">
            <w:delText xml:space="preserve"> with the LMF</w:delText>
          </w:r>
        </w:del>
      </w:ins>
      <w:del w:id="223" w:author="Sahin, Taylan (Nokia - DE/Munich)" w:date="2022-08-09T09:19:00Z">
        <w:r w:rsidRPr="000753B7">
          <w:rPr>
            <w:rPrChange w:id="224" w:author="Kucera, Stepan (Nokia - DE/Munich)" w:date="2022-07-25T12:43:00Z">
              <w:rPr>
                <w:sz w:val="22"/>
                <w:szCs w:val="22"/>
              </w:rPr>
            </w:rPrChange>
          </w:rPr>
          <w:delText>.</w:delText>
        </w:r>
      </w:del>
    </w:p>
    <w:p w14:paraId="0C0BFB58" w14:textId="3A7E644F" w:rsidR="00D668AE" w:rsidRPr="000753B7" w:rsidDel="003809CD" w:rsidRDefault="00D668AE">
      <w:pPr>
        <w:jc w:val="both"/>
        <w:rPr>
          <w:del w:id="225" w:author="Sahin, Taylan (Nokia - DE/Munich)" w:date="2022-08-09T09:19:00Z"/>
          <w:rPrChange w:id="226" w:author="Kucera, Stepan (Nokia - DE/Munich)" w:date="2022-07-25T12:43:00Z">
            <w:rPr>
              <w:del w:id="227" w:author="Sahin, Taylan (Nokia - DE/Munich)" w:date="2022-08-09T09:19:00Z"/>
              <w:sz w:val="22"/>
              <w:szCs w:val="22"/>
            </w:rPr>
          </w:rPrChange>
        </w:rPr>
      </w:pPr>
      <w:del w:id="228" w:author="Sahin, Taylan (Nokia - DE/Munich)" w:date="2022-08-09T09:19:00Z">
        <w:r w:rsidRPr="000753B7" w:rsidDel="003809CD">
          <w:rPr>
            <w:rPrChange w:id="229" w:author="Kucera, Stepan (Nokia - DE/Munich)" w:date="2022-07-25T12:43:00Z">
              <w:rPr>
                <w:sz w:val="22"/>
                <w:szCs w:val="22"/>
              </w:rPr>
            </w:rPrChange>
          </w:rPr>
          <w:delText xml:space="preserve">The above procedure can be effectively realized by a central coordinating entity. The LMF can take this role as in the case of Uu-based positioning if UEs are under in- (or partial-) coverage. </w:delText>
        </w:r>
        <w:r w:rsidR="006913CC" w:rsidRPr="000753B7" w:rsidDel="003809CD">
          <w:rPr>
            <w:rPrChange w:id="230" w:author="Kucera, Stepan (Nokia - DE/Munich)" w:date="2022-07-25T12:43:00Z">
              <w:rPr>
                <w:sz w:val="22"/>
                <w:szCs w:val="22"/>
              </w:rPr>
            </w:rPrChange>
          </w:rPr>
          <w:delText xml:space="preserve">However, in out-of-coverage scenarios, </w:delText>
        </w:r>
        <w:commentRangeStart w:id="231"/>
        <w:r w:rsidRPr="000753B7" w:rsidDel="003809CD">
          <w:rPr>
            <w:rPrChange w:id="232" w:author="Kucera, Stepan (Nokia - DE/Munich)" w:date="2022-07-25T12:43:00Z">
              <w:rPr>
                <w:sz w:val="22"/>
                <w:szCs w:val="22"/>
              </w:rPr>
            </w:rPrChange>
          </w:rPr>
          <w:delText xml:space="preserve">network </w:delText>
        </w:r>
        <w:r w:rsidR="006913CC" w:rsidRPr="000753B7" w:rsidDel="003809CD">
          <w:rPr>
            <w:rPrChange w:id="233" w:author="Kucera, Stepan (Nokia - DE/Munich)" w:date="2022-07-25T12:43:00Z">
              <w:rPr>
                <w:sz w:val="22"/>
                <w:szCs w:val="22"/>
              </w:rPr>
            </w:rPrChange>
          </w:rPr>
          <w:delText xml:space="preserve">could also (pre)-configure </w:delText>
        </w:r>
        <w:r w:rsidRPr="000753B7" w:rsidDel="003809CD">
          <w:rPr>
            <w:rPrChange w:id="234" w:author="Kucera, Stepan (Nokia - DE/Munich)" w:date="2022-07-25T12:43:00Z">
              <w:rPr>
                <w:sz w:val="22"/>
                <w:szCs w:val="22"/>
              </w:rPr>
            </w:rPrChange>
          </w:rPr>
          <w:delText>a UE to help coordinating and/or configuring SL positioning</w:delText>
        </w:r>
        <w:commentRangeEnd w:id="231"/>
        <w:r w:rsidRPr="000753B7" w:rsidDel="003809CD">
          <w:rPr>
            <w:rStyle w:val="CommentReference"/>
            <w:sz w:val="20"/>
            <w:szCs w:val="20"/>
            <w:rPrChange w:id="235" w:author="Kucera, Stepan (Nokia - DE/Munich)" w:date="2022-07-25T12:43:00Z">
              <w:rPr>
                <w:rStyle w:val="CommentReference"/>
              </w:rPr>
            </w:rPrChange>
          </w:rPr>
          <w:commentReference w:id="231"/>
        </w:r>
        <w:r w:rsidRPr="000753B7" w:rsidDel="003809CD">
          <w:rPr>
            <w:rPrChange w:id="236" w:author="Kucera, Stepan (Nokia - DE/Munich)" w:date="2022-07-25T12:43:00Z">
              <w:rPr>
                <w:sz w:val="22"/>
                <w:szCs w:val="22"/>
              </w:rPr>
            </w:rPrChange>
          </w:rPr>
          <w:delText>. Similarly, UEs can configure themselves autonomously for SL positioning, which can be coordinated by e.g., the target UE, when considering out-of-coverage scenarios. However, such roles and the coordination would depend on capability, eligibility, and suitability of the UEs.</w:delText>
        </w:r>
      </w:del>
    </w:p>
    <w:p w14:paraId="42B60EC6" w14:textId="1FB28E5F" w:rsidR="00D668AE" w:rsidRPr="000753B7" w:rsidDel="003809CD" w:rsidRDefault="00D668AE">
      <w:pPr>
        <w:jc w:val="both"/>
        <w:rPr>
          <w:del w:id="237" w:author="Sahin, Taylan (Nokia - DE/Munich)" w:date="2022-08-09T09:19:00Z"/>
          <w:b/>
          <w:bCs/>
          <w:rPrChange w:id="238" w:author="Kucera, Stepan (Nokia - DE/Munich)" w:date="2022-07-25T12:43:00Z">
            <w:rPr>
              <w:del w:id="239" w:author="Sahin, Taylan (Nokia - DE/Munich)" w:date="2022-08-09T09:19:00Z"/>
              <w:b/>
              <w:bCs/>
              <w:sz w:val="22"/>
              <w:szCs w:val="22"/>
            </w:rPr>
          </w:rPrChange>
        </w:rPr>
      </w:pPr>
      <w:bookmarkStart w:id="240" w:name="Proposal5548"/>
      <w:del w:id="241" w:author="Sahin, Taylan (Nokia - DE/Munich)" w:date="2022-08-09T09:19:00Z">
        <w:r w:rsidRPr="000753B7" w:rsidDel="003809CD">
          <w:rPr>
            <w:b/>
            <w:bCs/>
            <w:rPrChange w:id="242" w:author="Kucera, Stepan (Nokia - DE/Munich)" w:date="2022-07-25T12:43:00Z">
              <w:rPr>
                <w:b/>
                <w:bCs/>
                <w:sz w:val="22"/>
                <w:szCs w:val="22"/>
              </w:rPr>
            </w:rPrChange>
          </w:rPr>
          <w:delText>Proposal: UEs may perform functionalities related to coordination and/or configuration of a SL positioning session, especially in out-of-coverage scenarios. Such role may depend on the capability, eligibility, and suitability of UEs that might be potentially involved in SL positioning.</w:delText>
        </w:r>
      </w:del>
    </w:p>
    <w:bookmarkEnd w:id="240"/>
    <w:p w14:paraId="3A82036D" w14:textId="30A8FA40" w:rsidR="004E66C9" w:rsidRDefault="00F81239">
      <w:pPr>
        <w:jc w:val="both"/>
        <w:rPr>
          <w:ins w:id="243" w:author="Kucera, Stepan (Nokia - DE/Munich)" w:date="2022-08-08T20:13:00Z"/>
          <w:del w:id="244" w:author="Sahin, Taylan (Nokia - DE/Munich)" w:date="2022-08-09T09:19:00Z"/>
        </w:rPr>
      </w:pPr>
      <w:ins w:id="245" w:author="Kucera, Stepan (Nokia - DE/Munich)" w:date="2022-08-01T21:40:00Z">
        <w:del w:id="246" w:author="Sahin, Taylan (Nokia - DE/Munich)" w:date="2022-08-09T09:19:00Z">
          <w:r>
            <w:delText xml:space="preserve"> </w:delText>
          </w:r>
        </w:del>
      </w:ins>
    </w:p>
    <w:p w14:paraId="324FFC7D" w14:textId="41962093" w:rsidR="000D004B" w:rsidRDefault="00375743">
      <w:pPr>
        <w:jc w:val="both"/>
        <w:rPr>
          <w:ins w:id="247" w:author="Sahin, Taylan (Nokia - DE/Munich)" w:date="2022-08-09T09:18:00Z"/>
        </w:rPr>
        <w:pPrChange w:id="248" w:author="Sahin, Taylan (Nokia - DE/Munich)" w:date="2022-08-09T09:19:00Z">
          <w:pPr>
            <w:pStyle w:val="NoSpacing"/>
            <w:jc w:val="both"/>
          </w:pPr>
        </w:pPrChange>
      </w:pPr>
      <w:ins w:id="249" w:author="Kucera, Stepan (Nokia - DE/Munich)" w:date="2022-08-08T20:07:00Z">
        <w:r>
          <w:t xml:space="preserve">While in </w:t>
        </w:r>
        <w:r w:rsidR="003C2E09">
          <w:t xml:space="preserve">in-coverage scenarios, the </w:t>
        </w:r>
      </w:ins>
      <w:ins w:id="250" w:author="Kucera, Stepan (Nokia - DE/Munich)" w:date="2022-08-08T20:10:00Z">
        <w:r w:rsidR="003619ED">
          <w:t xml:space="preserve">core-based </w:t>
        </w:r>
      </w:ins>
      <w:ins w:id="251" w:author="Kucera, Stepan (Nokia - DE/Munich)" w:date="2022-08-08T20:07:00Z">
        <w:r w:rsidR="003C2E09">
          <w:t xml:space="preserve">LMF </w:t>
        </w:r>
        <w:r w:rsidR="00820767">
          <w:t xml:space="preserve">can </w:t>
        </w:r>
      </w:ins>
      <w:ins w:id="252" w:author="Kucera, Stepan (Nokia - DE/Munich)" w:date="2022-08-08T20:08:00Z">
        <w:r w:rsidR="00E27A77">
          <w:t xml:space="preserve">actively support </w:t>
        </w:r>
        <w:r w:rsidR="00A969C4">
          <w:t xml:space="preserve">sidelink </w:t>
        </w:r>
        <w:r w:rsidR="00E27A77">
          <w:t>positioning</w:t>
        </w:r>
      </w:ins>
      <w:ins w:id="253" w:author="Kucera, Stepan (Nokia - DE/Munich)" w:date="2022-08-08T20:16:00Z">
        <w:r w:rsidR="00A634D0">
          <w:t xml:space="preserve"> in addition to legacy </w:t>
        </w:r>
      </w:ins>
      <w:proofErr w:type="spellStart"/>
      <w:ins w:id="254" w:author="Kucera, Stepan (Nokia - DE/Munich)" w:date="2022-08-08T20:17:00Z">
        <w:r w:rsidR="00376030">
          <w:t>Uu</w:t>
        </w:r>
        <w:proofErr w:type="spellEnd"/>
        <w:r w:rsidR="00376030">
          <w:t xml:space="preserve"> </w:t>
        </w:r>
      </w:ins>
      <w:ins w:id="255" w:author="Kucera, Stepan (Nokia - DE/Munich)" w:date="2022-08-08T20:16:00Z">
        <w:r w:rsidR="00A634D0">
          <w:t>positioning</w:t>
        </w:r>
      </w:ins>
      <w:ins w:id="256" w:author="Kucera, Stepan (Nokia - DE/Munich)" w:date="2022-08-08T20:08:00Z">
        <w:r w:rsidR="00E27A77">
          <w:t xml:space="preserve">, </w:t>
        </w:r>
      </w:ins>
      <w:ins w:id="257" w:author="Kucera, Stepan (Nokia - DE/Munich)" w:date="2022-08-08T20:05:00Z">
        <w:r w:rsidR="006F53F1">
          <w:t>out-of-coverage scenarios</w:t>
        </w:r>
      </w:ins>
      <w:ins w:id="258" w:author="Kucera, Stepan (Nokia - DE/Munich)" w:date="2022-08-08T20:08:00Z">
        <w:r w:rsidR="00E27A77">
          <w:t xml:space="preserve"> will require </w:t>
        </w:r>
      </w:ins>
      <w:ins w:id="259" w:author="Kucera, Stepan (Nokia - DE/Munich)" w:date="2022-08-08T20:14:00Z">
        <w:r w:rsidR="001003F6">
          <w:t xml:space="preserve">the </w:t>
        </w:r>
      </w:ins>
      <w:ins w:id="260" w:author="Kucera, Stepan (Nokia - DE/Munich)" w:date="2022-08-08T20:08:00Z">
        <w:r w:rsidR="00E27A77">
          <w:t xml:space="preserve">instigation </w:t>
        </w:r>
        <w:r w:rsidR="002D1780">
          <w:t xml:space="preserve">of </w:t>
        </w:r>
      </w:ins>
      <w:ins w:id="261" w:author="Kucera, Stepan (Nokia - DE/Munich)" w:date="2022-08-08T20:14:00Z">
        <w:r w:rsidR="001003F6">
          <w:t xml:space="preserve">a “local” </w:t>
        </w:r>
      </w:ins>
      <w:ins w:id="262" w:author="Kucera, Stepan (Nokia - DE/Munich)" w:date="2022-08-08T20:08:00Z">
        <w:r w:rsidR="002D1780">
          <w:t>LMF functionality</w:t>
        </w:r>
      </w:ins>
      <w:ins w:id="263" w:author="Kucera, Stepan (Nokia - DE/Munich)" w:date="2022-08-08T20:11:00Z">
        <w:r w:rsidR="00D95395">
          <w:t xml:space="preserve"> </w:t>
        </w:r>
      </w:ins>
      <w:ins w:id="264" w:author="Kucera, Stepan (Nokia - DE/Munich)" w:date="2022-08-08T20:14:00Z">
        <w:r w:rsidR="001003F6">
          <w:t xml:space="preserve">dedicated to </w:t>
        </w:r>
      </w:ins>
      <w:ins w:id="265" w:author="Kucera, Stepan (Nokia - DE/Munich)" w:date="2022-08-08T20:11:00Z">
        <w:r w:rsidR="00D95395">
          <w:t>sidelink positioning purposes</w:t>
        </w:r>
      </w:ins>
      <w:ins w:id="266" w:author="Kucera, Stepan (Nokia - DE/Munich)" w:date="2022-08-08T20:06:00Z">
        <w:r w:rsidR="00D3129F">
          <w:t>.</w:t>
        </w:r>
      </w:ins>
      <w:ins w:id="267" w:author="Kucera, Stepan (Nokia - DE/Munich)" w:date="2022-08-08T20:11:00Z">
        <w:r w:rsidR="00EB3584">
          <w:t xml:space="preserve"> </w:t>
        </w:r>
      </w:ins>
      <w:ins w:id="268" w:author="Kucera, Stepan (Nokia - DE/Munich)" w:date="2022-08-08T20:14:00Z">
        <w:r w:rsidR="00B96A9E">
          <w:t>In general, t</w:t>
        </w:r>
      </w:ins>
      <w:ins w:id="269" w:author="Kucera, Stepan (Nokia - DE/Munich)" w:date="2022-08-08T20:11:00Z">
        <w:r w:rsidR="00EB3584">
          <w:t xml:space="preserve">his function can be assumed by </w:t>
        </w:r>
        <w:r w:rsidR="00BC5177">
          <w:t>a local node</w:t>
        </w:r>
      </w:ins>
      <w:ins w:id="270" w:author="Kucera, Stepan (Nokia - DE/Munich)" w:date="2022-08-08T20:12:00Z">
        <w:r w:rsidR="007E5577">
          <w:t xml:space="preserve"> capable of sidelink communications</w:t>
        </w:r>
      </w:ins>
      <w:ins w:id="271" w:author="Sahin, Taylan (Nokia - DE/Munich)" w:date="2022-08-09T09:18:00Z">
        <w:r w:rsidR="00B96A9E">
          <w:t xml:space="preserve"> </w:t>
        </w:r>
        <w:r w:rsidR="006B55AA">
          <w:t>and performing necessary tasks</w:t>
        </w:r>
        <w:r w:rsidR="000D004B">
          <w:t>.</w:t>
        </w:r>
      </w:ins>
    </w:p>
    <w:p w14:paraId="68EA41C7" w14:textId="3930B772" w:rsidR="006913CC" w:rsidDel="00766281" w:rsidRDefault="00B96A9E">
      <w:pPr>
        <w:pStyle w:val="NoSpacing"/>
        <w:jc w:val="both"/>
        <w:rPr>
          <w:del w:id="272" w:author="Sahin, Taylan (Nokia - DE/Munich)" w:date="2022-08-09T09:19:00Z"/>
        </w:rPr>
      </w:pPr>
      <w:ins w:id="273" w:author="Kucera, Stepan (Nokia - DE/Munich)" w:date="2022-08-08T20:15:00Z">
        <w:del w:id="274" w:author="Sahin, Taylan (Nokia - DE/Munich)" w:date="2022-08-09T09:18:00Z">
          <w:r w:rsidDel="000D004B">
            <w:delText xml:space="preserve"> </w:delText>
          </w:r>
          <w:r>
            <w:delText>but t</w:delText>
          </w:r>
        </w:del>
        <w:del w:id="275" w:author="Sahin, Taylan (Nokia - DE/Munich)" w:date="2022-08-09T09:19:00Z">
          <w:r>
            <w:delText xml:space="preserve">he exact </w:delText>
          </w:r>
        </w:del>
      </w:ins>
    </w:p>
    <w:p w14:paraId="3694E4A7" w14:textId="03C835EE" w:rsidR="00D20D24" w:rsidRPr="00F822A7" w:rsidRDefault="00500275" w:rsidP="00D20D24">
      <w:pPr>
        <w:jc w:val="both"/>
        <w:rPr>
          <w:ins w:id="276" w:author="Sahin, Taylan (Nokia - DE/Munich)" w:date="2022-08-09T09:16:00Z"/>
          <w:b/>
          <w:bCs/>
          <w:rPrChange w:id="277" w:author="Sahin, Taylan (Nokia - DE/Munich)" w:date="2022-08-09T09:19:00Z">
            <w:rPr>
              <w:ins w:id="278" w:author="Sahin, Taylan (Nokia - DE/Munich)" w:date="2022-08-09T09:16:00Z"/>
            </w:rPr>
          </w:rPrChange>
        </w:rPr>
      </w:pPr>
      <w:ins w:id="279" w:author="Kucera, Stepan (Nokia - DE/Munich)" w:date="2022-08-08T20:12:00Z">
        <w:del w:id="280" w:author="Sahin, Taylan (Nokia - DE/Munich)" w:date="2022-08-09T09:19:00Z">
          <w:r w:rsidRPr="00F822A7" w:rsidDel="00B96A9E">
            <w:rPr>
              <w:b/>
              <w:rPrChange w:id="281" w:author="Sahin, Taylan (Nokia - DE/Munich)" w:date="2022-08-09T13:11:00Z">
                <w:rPr/>
              </w:rPrChange>
            </w:rPr>
            <w:delText xml:space="preserve">The </w:delText>
          </w:r>
          <w:r w:rsidRPr="00F822A7" w:rsidDel="00077411">
            <w:rPr>
              <w:b/>
              <w:rPrChange w:id="282" w:author="Sahin, Taylan (Nokia - DE/Munich)" w:date="2022-08-09T13:11:00Z">
                <w:rPr/>
              </w:rPrChange>
            </w:rPr>
            <w:delText xml:space="preserve">impact of </w:delText>
          </w:r>
          <w:r w:rsidRPr="00F822A7">
            <w:rPr>
              <w:b/>
              <w:rPrChange w:id="283" w:author="Sahin, Taylan (Nokia - DE/Munich)" w:date="2022-08-09T13:11:00Z">
                <w:rPr/>
              </w:rPrChange>
            </w:rPr>
            <w:delText xml:space="preserve">information exchange with </w:delText>
          </w:r>
          <w:r w:rsidRPr="00F822A7" w:rsidDel="0043474E">
            <w:rPr>
              <w:b/>
              <w:rPrChange w:id="284" w:author="Sahin, Taylan (Nokia - DE/Munich)" w:date="2022-08-09T13:11:00Z">
                <w:rPr/>
              </w:rPrChange>
            </w:rPr>
            <w:delText xml:space="preserve">the </w:delText>
          </w:r>
        </w:del>
      </w:ins>
      <w:ins w:id="285" w:author="Kucera, Stepan (Nokia - DE/Munich)" w:date="2022-08-08T20:17:00Z">
        <w:del w:id="286" w:author="Sahin, Taylan (Nokia - DE/Munich)" w:date="2022-08-09T09:19:00Z">
          <w:r w:rsidR="0043474E" w:rsidRPr="00F822A7">
            <w:rPr>
              <w:b/>
              <w:rPrChange w:id="287" w:author="Sahin, Taylan (Nokia - DE/Munich)" w:date="2022-08-09T13:11:00Z">
                <w:rPr/>
              </w:rPrChange>
            </w:rPr>
            <w:delText xml:space="preserve">such a dedicated local </w:delText>
          </w:r>
          <w:r w:rsidR="00F34114" w:rsidRPr="00F822A7">
            <w:rPr>
              <w:b/>
              <w:rPrChange w:id="288" w:author="Sahin, Taylan (Nokia - DE/Munich)" w:date="2022-08-09T13:11:00Z">
                <w:rPr/>
              </w:rPrChange>
            </w:rPr>
            <w:delText xml:space="preserve">location </w:delText>
          </w:r>
        </w:del>
      </w:ins>
      <w:ins w:id="289" w:author="Kucera, Stepan (Nokia - DE/Munich)" w:date="2022-08-08T20:12:00Z">
        <w:del w:id="290" w:author="Sahin, Taylan (Nokia - DE/Munich)" w:date="2022-08-09T09:19:00Z">
          <w:r w:rsidRPr="00F822A7" w:rsidDel="0043474E">
            <w:rPr>
              <w:b/>
              <w:rPrChange w:id="291" w:author="Sahin, Taylan (Nokia - DE/Munich)" w:date="2022-08-09T13:11:00Z">
                <w:rPr/>
              </w:rPrChange>
            </w:rPr>
            <w:delText xml:space="preserve">location </w:delText>
          </w:r>
          <w:r w:rsidRPr="00F822A7">
            <w:rPr>
              <w:b/>
              <w:rPrChange w:id="292" w:author="Sahin, Taylan (Nokia - DE/Munich)" w:date="2022-08-09T13:11:00Z">
                <w:rPr/>
              </w:rPrChange>
            </w:rPr>
            <w:delText xml:space="preserve">server </w:delText>
          </w:r>
        </w:del>
      </w:ins>
      <w:ins w:id="293" w:author="Kucera, Stepan (Nokia - DE/Munich)" w:date="2022-08-08T20:15:00Z">
        <w:del w:id="294" w:author="Sahin, Taylan (Nokia - DE/Munich)" w:date="2022-08-09T09:19:00Z">
          <w:r w:rsidR="00B96A9E" w:rsidRPr="00F822A7">
            <w:rPr>
              <w:b/>
              <w:rPrChange w:id="295" w:author="Sahin, Taylan (Nokia - DE/Munich)" w:date="2022-08-09T13:11:00Z">
                <w:rPr/>
              </w:rPrChange>
            </w:rPr>
            <w:delText>must be studied in detail</w:delText>
          </w:r>
        </w:del>
      </w:ins>
      <w:ins w:id="296" w:author="Kucera, Stepan (Nokia - DE/Munich)" w:date="2022-08-08T20:12:00Z">
        <w:del w:id="297" w:author="Sahin, Taylan (Nokia - DE/Munich)" w:date="2022-08-09T09:19:00Z">
          <w:r w:rsidRPr="00F822A7" w:rsidDel="00077411">
            <w:rPr>
              <w:b/>
              <w:rPrChange w:id="298" w:author="Sahin, Taylan (Nokia - DE/Munich)" w:date="2022-08-09T13:11:00Z">
                <w:rPr/>
              </w:rPrChange>
            </w:rPr>
            <w:delText xml:space="preserve">is also unclear and </w:delText>
          </w:r>
          <w:r w:rsidRPr="00F822A7" w:rsidDel="00B96A9E">
            <w:rPr>
              <w:b/>
              <w:rPrChange w:id="299" w:author="Sahin, Taylan (Nokia - DE/Munich)" w:date="2022-08-09T13:11:00Z">
                <w:rPr/>
              </w:rPrChange>
            </w:rPr>
            <w:delText xml:space="preserve">shall </w:delText>
          </w:r>
          <w:r w:rsidRPr="00F822A7" w:rsidDel="00077411">
            <w:rPr>
              <w:b/>
              <w:rPrChange w:id="300" w:author="Sahin, Taylan (Nokia - DE/Munich)" w:date="2022-08-09T13:11:00Z">
                <w:rPr/>
              </w:rPrChange>
            </w:rPr>
            <w:delText xml:space="preserve">be </w:delText>
          </w:r>
          <w:r w:rsidRPr="00F822A7" w:rsidDel="00B96A9E">
            <w:rPr>
              <w:b/>
              <w:rPrChange w:id="301" w:author="Sahin, Taylan (Nokia - DE/Munich)" w:date="2022-08-09T13:11:00Z">
                <w:rPr/>
              </w:rPrChange>
            </w:rPr>
            <w:delText>studied</w:delText>
          </w:r>
        </w:del>
      </w:ins>
      <w:ins w:id="302" w:author="Kucera, Stepan (Nokia - DE/Munich)" w:date="2022-08-08T20:15:00Z">
        <w:del w:id="303" w:author="Sahin, Taylan (Nokia - DE/Munich)" w:date="2022-08-09T09:19:00Z">
          <w:r w:rsidR="00CA79E6" w:rsidRPr="00F822A7">
            <w:rPr>
              <w:b/>
              <w:rPrChange w:id="304" w:author="Sahin, Taylan (Nokia - DE/Munich)" w:date="2022-08-09T13:11:00Z">
                <w:rPr/>
              </w:rPrChange>
            </w:rPr>
            <w:delText xml:space="preserve">. </w:delText>
          </w:r>
        </w:del>
      </w:ins>
      <w:ins w:id="305" w:author="Sahin, Taylan (Nokia - DE/Munich)" w:date="2022-08-09T09:16:00Z">
        <w:r w:rsidR="00D20D24" w:rsidRPr="00F822A7">
          <w:rPr>
            <w:b/>
            <w:bCs/>
            <w:rPrChange w:id="306" w:author="Sahin, Taylan (Nokia - DE/Munich)" w:date="2022-08-09T09:19:00Z">
              <w:rPr/>
            </w:rPrChange>
          </w:rPr>
          <w:t xml:space="preserve">Proposal </w:t>
        </w:r>
      </w:ins>
      <w:ins w:id="307" w:author="Sahin, Taylan (Nokia - DE/Munich)" w:date="2022-08-09T09:24:00Z">
        <w:r w:rsidR="00F117F1">
          <w:rPr>
            <w:b/>
            <w:bCs/>
          </w:rPr>
          <w:t>7</w:t>
        </w:r>
      </w:ins>
      <w:ins w:id="308" w:author="Sahin, Taylan (Nokia - DE/Munich)" w:date="2022-08-09T09:16:00Z">
        <w:r w:rsidR="00D20D24" w:rsidRPr="00F822A7">
          <w:rPr>
            <w:b/>
            <w:bCs/>
            <w:rPrChange w:id="309" w:author="Sahin, Taylan (Nokia - DE/Munich)" w:date="2022-08-09T09:19:00Z">
              <w:rPr/>
            </w:rPrChange>
          </w:rPr>
          <w:t xml:space="preserve">: UEs may perform LMF functionalities for a SL positioning session, especially in out-of-coverage scenarios. Such role </w:t>
        </w:r>
      </w:ins>
      <w:ins w:id="310" w:author="Sahin, Taylan (Nokia - DE/Munich)" w:date="2022-08-09T09:19:00Z">
        <w:r w:rsidR="00FF333F" w:rsidRPr="00F822A7">
          <w:rPr>
            <w:b/>
            <w:bCs/>
            <w:rPrChange w:id="311" w:author="Sahin, Taylan (Nokia - DE/Munich)" w:date="2022-08-09T09:19:00Z">
              <w:rPr/>
            </w:rPrChange>
          </w:rPr>
          <w:t>is</w:t>
        </w:r>
      </w:ins>
      <w:ins w:id="312" w:author="Sahin, Taylan (Nokia - DE/Munich)" w:date="2022-08-09T09:16:00Z">
        <w:r w:rsidR="00D20D24" w:rsidRPr="00F822A7">
          <w:rPr>
            <w:b/>
            <w:bCs/>
            <w:rPrChange w:id="313" w:author="Sahin, Taylan (Nokia - DE/Munich)" w:date="2022-08-09T09:19:00Z">
              <w:rPr/>
            </w:rPrChange>
          </w:rPr>
          <w:t xml:space="preserve"> determined based on the capability and availability of the UEs that might be involved in SL positioning.</w:t>
        </w:r>
      </w:ins>
    </w:p>
    <w:p w14:paraId="3BF6AC95" w14:textId="1972AE79" w:rsidR="00500275" w:rsidRDefault="00F822A7">
      <w:pPr>
        <w:pStyle w:val="NoSpacing"/>
        <w:jc w:val="both"/>
        <w:rPr>
          <w:ins w:id="314" w:author="Kucera, Stepan (Nokia - DE/Munich)" w:date="2022-08-09T13:12:00Z"/>
        </w:rPr>
      </w:pPr>
      <w:ins w:id="315" w:author="Sahin, Taylan (Nokia - DE/Munich)" w:date="2022-08-09T09:19:00Z">
        <w:r>
          <w:t xml:space="preserve">The exact information exchange with such a dedicated </w:t>
        </w:r>
      </w:ins>
      <w:ins w:id="316" w:author="Sahin, Taylan (Nokia - DE/Munich)" w:date="2022-08-09T09:20:00Z">
        <w:r w:rsidR="003E0798">
          <w:t>“</w:t>
        </w:r>
      </w:ins>
      <w:ins w:id="317" w:author="Sahin, Taylan (Nokia - DE/Munich)" w:date="2022-08-09T09:19:00Z">
        <w:r>
          <w:t>local location server</w:t>
        </w:r>
      </w:ins>
      <w:ins w:id="318" w:author="Sahin, Taylan (Nokia - DE/Munich)" w:date="2022-08-09T09:20:00Z">
        <w:r w:rsidR="003E0798">
          <w:t>”</w:t>
        </w:r>
      </w:ins>
      <w:ins w:id="319" w:author="Sahin, Taylan (Nokia - DE/Munich)" w:date="2022-08-09T09:19:00Z">
        <w:r>
          <w:t xml:space="preserve"> must be studied in detail.</w:t>
        </w:r>
      </w:ins>
      <w:ins w:id="320" w:author="Sahin, Taylan (Nokia - DE/Munich)" w:date="2022-08-09T09:30:00Z">
        <w:r w:rsidR="00DB430F">
          <w:t xml:space="preserve"> T</w:t>
        </w:r>
      </w:ins>
      <w:ins w:id="321" w:author="Sahin, Taylan (Nokia - DE/Munich)" w:date="2022-08-09T09:21:00Z">
        <w:r w:rsidR="00A80322">
          <w:t xml:space="preserve">he </w:t>
        </w:r>
      </w:ins>
      <w:ins w:id="322" w:author="Sahin, Taylan (Nokia - DE/Munich)" w:date="2022-08-09T09:30:00Z">
        <w:r w:rsidR="00AE4BAC">
          <w:t>exact</w:t>
        </w:r>
      </w:ins>
      <w:ins w:id="323" w:author="Sahin, Taylan (Nokia - DE/Munich)" w:date="2022-08-09T09:21:00Z">
        <w:r w:rsidR="00C13EA7">
          <w:t xml:space="preserve"> procedures would depend on the positioning method</w:t>
        </w:r>
      </w:ins>
      <w:ins w:id="324" w:author="Sahin, Taylan (Nokia - DE/Munich)" w:date="2022-08-09T09:30:00Z">
        <w:r w:rsidR="00AE4BAC">
          <w:t xml:space="preserve"> (e.g., TDOA or RTT)</w:t>
        </w:r>
      </w:ins>
      <w:ins w:id="325" w:author="Sahin, Taylan (Nokia - DE/Munich)" w:date="2022-08-09T09:21:00Z">
        <w:r w:rsidR="00C13EA7">
          <w:t xml:space="preserve"> to be used for a given SL positioning </w:t>
        </w:r>
      </w:ins>
      <w:ins w:id="326" w:author="Sahin, Taylan (Nokia - DE/Munich)" w:date="2022-08-09T09:30:00Z">
        <w:r w:rsidR="00AE4BAC">
          <w:t>session</w:t>
        </w:r>
      </w:ins>
      <w:ins w:id="327" w:author="Sahin, Taylan (Nokia - DE/Munich)" w:date="2022-08-09T09:21:00Z">
        <w:r w:rsidR="00C13EA7">
          <w:t>.</w:t>
        </w:r>
        <w:r w:rsidR="00391169">
          <w:t xml:space="preserve"> </w:t>
        </w:r>
      </w:ins>
      <w:ins w:id="328" w:author="Kucera, Stepan (Nokia - DE/Munich)" w:date="2022-08-08T20:15:00Z">
        <w:r w:rsidR="00CA79E6">
          <w:t xml:space="preserve">In this context, enabling the </w:t>
        </w:r>
      </w:ins>
      <w:ins w:id="329" w:author="Kucera, Stepan (Nokia - DE/Munich)" w:date="2022-08-08T20:12:00Z">
        <w:del w:id="330" w:author="Kucera, Stepan (Nokia - DE/Munich)" w:date="2022-08-08T20:14:00Z">
          <w:r w:rsidR="00500275" w:rsidDel="009067C0">
            <w:delText xml:space="preserve">. As an example, the </w:delText>
          </w:r>
        </w:del>
        <w:r w:rsidR="00500275">
          <w:t xml:space="preserve">support of </w:t>
        </w:r>
      </w:ins>
      <w:ins w:id="331" w:author="Kucera, Stepan (Nokia - DE/Munich)" w:date="2022-08-08T20:18:00Z">
        <w:r w:rsidR="00BB5B74">
          <w:t xml:space="preserve">key positioning methods </w:t>
        </w:r>
      </w:ins>
      <w:ins w:id="332" w:author="Kucera, Stepan (Nokia - DE/Munich)" w:date="2022-08-08T20:19:00Z">
        <w:r w:rsidR="00AA7603">
          <w:t xml:space="preserve">supported by RAN1 </w:t>
        </w:r>
      </w:ins>
      <w:ins w:id="333" w:author="Kucera, Stepan (Nokia - DE/Munich)" w:date="2022-08-08T20:12:00Z">
        <w:del w:id="334" w:author="Kucera, Stepan (Nokia - DE/Munich)" w:date="2022-08-08T20:19:00Z">
          <w:r w:rsidR="00500275" w:rsidDel="00AA7603">
            <w:delText xml:space="preserve">TDOA and multi-RTT </w:delText>
          </w:r>
        </w:del>
        <w:del w:id="335" w:author="Kucera, Stepan (Nokia - DE/Munich)" w:date="2022-08-08T20:14:00Z">
          <w:r w:rsidR="00500275" w:rsidDel="009067C0">
            <w:delText>functionality by the LMF is of interest</w:delText>
          </w:r>
        </w:del>
        <w:del w:id="336" w:author="Kucera, Stepan (Nokia - DE/Munich)" w:date="2022-08-08T20:15:00Z">
          <w:r w:rsidR="00500275" w:rsidDel="00CA79E6">
            <w:delText>.</w:delText>
          </w:r>
        </w:del>
      </w:ins>
      <w:ins w:id="337" w:author="Kucera, Stepan (Nokia - DE/Munich)" w:date="2022-08-08T20:15:00Z">
        <w:r w:rsidR="00CA79E6">
          <w:t>should be the pr</w:t>
        </w:r>
      </w:ins>
      <w:ins w:id="338" w:author="Kucera, Stepan (Nokia - DE/Munich)" w:date="2022-08-08T20:16:00Z">
        <w:r w:rsidR="00CA79E6">
          <w:t>ime objective.</w:t>
        </w:r>
      </w:ins>
      <w:ins w:id="339" w:author="Kucera, Stepan (Nokia - DE/Munich)" w:date="2022-08-08T20:12:00Z">
        <w:r w:rsidR="00500275">
          <w:t xml:space="preserve"> </w:t>
        </w:r>
        <w:del w:id="340" w:author="Kucera, Stepan (Nokia - DE/Munich)" w:date="2022-08-08T20:13:00Z">
          <w:r w:rsidR="00500275" w:rsidRPr="000753B7" w:rsidDel="004E66C9">
            <w:delText xml:space="preserve">The trade-off between latency and efficiency </w:delText>
          </w:r>
          <w:r w:rsidR="00500275" w:rsidDel="004E66C9">
            <w:delText xml:space="preserve">is </w:delText>
          </w:r>
          <w:r w:rsidR="00500275" w:rsidRPr="000753B7" w:rsidDel="004E66C9">
            <w:delText>relevant in at least</w:delText>
          </w:r>
          <w:r w:rsidR="00500275" w:rsidDel="004E66C9">
            <w:delText xml:space="preserve"> the</w:delText>
          </w:r>
          <w:r w:rsidR="00500275" w:rsidRPr="000753B7" w:rsidDel="004E66C9">
            <w:delText xml:space="preserve"> V2X use cases as </w:delText>
          </w:r>
          <w:r w:rsidR="00500275" w:rsidDel="004E66C9">
            <w:delText xml:space="preserve">requirement on </w:delText>
          </w:r>
          <w:r w:rsidR="00500275" w:rsidRPr="000753B7" w:rsidDel="004E66C9">
            <w:delText>end-to-end latency</w:delText>
          </w:r>
          <w:r w:rsidR="00500275" w:rsidDel="004E66C9">
            <w:delText xml:space="preserve"> may be related to the UE </w:delText>
          </w:r>
          <w:r w:rsidR="00500275" w:rsidRPr="000753B7" w:rsidDel="004E66C9">
            <w:delText>speed</w:delText>
          </w:r>
          <w:r w:rsidR="00500275" w:rsidDel="004E66C9">
            <w:delText xml:space="preserve"> (eg, lower permissible latency for </w:delText>
          </w:r>
          <w:r w:rsidR="00500275" w:rsidRPr="000753B7" w:rsidDel="004E66C9">
            <w:delText>faster UE</w:delText>
          </w:r>
          <w:r w:rsidR="00500275" w:rsidDel="004E66C9">
            <w:delText>s, and vice versa)</w:delText>
          </w:r>
          <w:r w:rsidR="00500275" w:rsidRPr="000753B7" w:rsidDel="004E66C9">
            <w:delText xml:space="preserve">. </w:delText>
          </w:r>
        </w:del>
      </w:ins>
    </w:p>
    <w:p w14:paraId="7C6EAB1B" w14:textId="632099DF" w:rsidR="009C17A6" w:rsidDel="009C17A6" w:rsidRDefault="009C17A6">
      <w:pPr>
        <w:pStyle w:val="NoSpacing"/>
        <w:jc w:val="both"/>
        <w:rPr>
          <w:ins w:id="341" w:author="Sahin, Taylan (Nokia - DE/Munich)" w:date="2022-08-09T09:21:00Z"/>
          <w:del w:id="342" w:author="Kucera, Stepan (Nokia - DE/Munich)" w:date="2022-08-09T13:12:00Z"/>
        </w:rPr>
      </w:pPr>
    </w:p>
    <w:p w14:paraId="0DD40E5C" w14:textId="17F8637E" w:rsidR="00391169" w:rsidDel="001D74BF" w:rsidRDefault="00391169">
      <w:pPr>
        <w:pStyle w:val="NoSpacing"/>
        <w:jc w:val="both"/>
        <w:rPr>
          <w:ins w:id="343" w:author="Kucera, Stepan (Nokia - DE/Munich)" w:date="2022-08-08T20:12:00Z"/>
          <w:del w:id="344" w:author="Sahin, Taylan (Nokia - DE/Munich)" w:date="2022-08-09T09:22:00Z"/>
        </w:rPr>
      </w:pPr>
    </w:p>
    <w:p w14:paraId="014791FF" w14:textId="77777777" w:rsidR="00500275" w:rsidRDefault="00500275" w:rsidP="00500275">
      <w:pPr>
        <w:pStyle w:val="NoSpacing"/>
        <w:jc w:val="both"/>
        <w:rPr>
          <w:ins w:id="345" w:author="Kucera, Stepan (Nokia - DE/Munich)" w:date="2022-08-08T20:12:00Z"/>
        </w:rPr>
      </w:pPr>
    </w:p>
    <w:p w14:paraId="17EC57F0" w14:textId="34E4E03D" w:rsidR="004626E7" w:rsidRDefault="00B06645">
      <w:pPr>
        <w:pStyle w:val="NoSpacing"/>
        <w:jc w:val="both"/>
        <w:rPr>
          <w:ins w:id="346" w:author="Michalopoulos, Diomidis (Nokia - DE/Munich)" w:date="2022-08-03T15:10:00Z"/>
        </w:rPr>
      </w:pPr>
      <w:del w:id="347" w:author="Kucera, Stepan (Nokia - DE/Munich)" w:date="2022-07-25T12:35:00Z">
        <w:r w:rsidRPr="000753B7" w:rsidDel="000753B7">
          <w:delText xml:space="preserve">With regards to the configuration/activation/deactivation/triggering of SL-PRS, </w:delText>
        </w:r>
        <w:r w:rsidR="001B429F" w:rsidRPr="000753B7" w:rsidDel="000753B7">
          <w:delText>t</w:delText>
        </w:r>
      </w:del>
      <w:ins w:id="348" w:author="Kucera, Stepan (Nokia - DE/Munich)" w:date="2022-07-25T12:35:00Z">
        <w:r w:rsidR="000753B7" w:rsidRPr="000753B7">
          <w:t>T</w:t>
        </w:r>
      </w:ins>
      <w:r w:rsidR="001B429F" w:rsidRPr="000753B7">
        <w:t xml:space="preserve">here is </w:t>
      </w:r>
      <w:del w:id="349" w:author="Kucera, Stepan (Nokia - DE/Munich)" w:date="2022-08-08T20:09:00Z">
        <w:r w:rsidR="001B429F" w:rsidRPr="000753B7" w:rsidDel="004D0811">
          <w:delText xml:space="preserve">a </w:delText>
        </w:r>
      </w:del>
      <w:ins w:id="350" w:author="Kucera, Stepan (Nokia - DE/Munich)" w:date="2022-08-08T20:09:00Z">
        <w:r w:rsidR="004D0811">
          <w:t xml:space="preserve">also the </w:t>
        </w:r>
        <w:r w:rsidR="007A2D89">
          <w:t xml:space="preserve">general </w:t>
        </w:r>
      </w:ins>
      <w:r w:rsidR="001B429F" w:rsidRPr="000753B7">
        <w:t xml:space="preserve">question </w:t>
      </w:r>
      <w:ins w:id="351" w:author="Kucera, Stepan (Nokia - DE/Munich)" w:date="2022-07-25T13:27:00Z">
        <w:r w:rsidR="009D1F7A">
          <w:t xml:space="preserve">what role </w:t>
        </w:r>
      </w:ins>
      <w:del w:id="352" w:author="Kucera, Stepan (Nokia - DE/Munich)" w:date="2022-07-25T13:27:00Z">
        <w:r w:rsidR="001B429F" w:rsidRPr="000753B7" w:rsidDel="009D1F7A">
          <w:delText xml:space="preserve">to what extent to involve higher and lower layers in the </w:delText>
        </w:r>
      </w:del>
      <w:r w:rsidR="001B429F" w:rsidRPr="000753B7">
        <w:t>signalling</w:t>
      </w:r>
      <w:r w:rsidR="00C12FE7" w:rsidRPr="000753B7">
        <w:t xml:space="preserve"> </w:t>
      </w:r>
      <w:ins w:id="353" w:author="Kucera, Stepan (Nokia - DE/Munich)" w:date="2022-07-25T13:27:00Z">
        <w:r w:rsidR="009D1F7A">
          <w:t xml:space="preserve">will play in </w:t>
        </w:r>
      </w:ins>
      <w:del w:id="354" w:author="Kucera, Stepan (Nokia - DE/Munich)" w:date="2022-07-25T13:27:00Z">
        <w:r w:rsidR="00C12FE7" w:rsidRPr="000753B7" w:rsidDel="009D1F7A">
          <w:delText xml:space="preserve">in order to minimize </w:delText>
        </w:r>
      </w:del>
      <w:r w:rsidR="00C12FE7" w:rsidRPr="000753B7">
        <w:t xml:space="preserve">latency and </w:t>
      </w:r>
      <w:r w:rsidR="00C12FE7" w:rsidRPr="000753B7">
        <w:lastRenderedPageBreak/>
        <w:t>overhead</w:t>
      </w:r>
      <w:r w:rsidR="001B429F" w:rsidRPr="000753B7">
        <w:t xml:space="preserve">. </w:t>
      </w:r>
      <w:ins w:id="355" w:author="Kucera, Stepan (Nokia - DE/Munich)" w:date="2022-08-01T21:43:00Z">
        <w:r w:rsidR="00A667D4">
          <w:t>L</w:t>
        </w:r>
      </w:ins>
      <w:del w:id="356" w:author="Kucera, Stepan (Nokia - DE/Munich)" w:date="2022-08-01T21:38:00Z">
        <w:r w:rsidR="00C12FE7" w:rsidRPr="000753B7" w:rsidDel="00F60579">
          <w:delText>L</w:delText>
        </w:r>
        <w:r w:rsidR="001B429F" w:rsidRPr="000753B7" w:rsidDel="00F60579">
          <w:delText xml:space="preserve">ower </w:delText>
        </w:r>
      </w:del>
      <w:ins w:id="357" w:author="Kucera, Stepan (Nokia - DE/Munich)" w:date="2022-08-01T21:38:00Z">
        <w:r w:rsidR="00F60579" w:rsidRPr="000753B7">
          <w:t xml:space="preserve">ower </w:t>
        </w:r>
      </w:ins>
      <w:r w:rsidR="001B429F" w:rsidRPr="000753B7">
        <w:t xml:space="preserve">layers </w:t>
      </w:r>
      <w:r w:rsidR="00C12FE7" w:rsidRPr="000753B7">
        <w:t xml:space="preserve">- </w:t>
      </w:r>
      <w:r w:rsidR="001B429F" w:rsidRPr="000753B7">
        <w:t xml:space="preserve">understood </w:t>
      </w:r>
      <w:ins w:id="358" w:author="Kucera, Stepan (Nokia - DE/Munich)" w:date="2022-07-25T13:48:00Z">
        <w:r w:rsidR="00936BAE">
          <w:t xml:space="preserve">here </w:t>
        </w:r>
      </w:ins>
      <w:r w:rsidR="00C12FE7" w:rsidRPr="000753B7">
        <w:t xml:space="preserve">as </w:t>
      </w:r>
      <w:r w:rsidR="001B429F" w:rsidRPr="000753B7">
        <w:t xml:space="preserve">SL-MAC-CE or SCI or DCI </w:t>
      </w:r>
      <w:r w:rsidR="00C12FE7" w:rsidRPr="000753B7">
        <w:t>– permit quick signalling of short information messages but</w:t>
      </w:r>
      <w:ins w:id="359" w:author="Kucera, Stepan (Nokia - DE/Munich)" w:date="2022-07-25T13:27:00Z">
        <w:r w:rsidR="009D1F7A">
          <w:t xml:space="preserve"> </w:t>
        </w:r>
      </w:ins>
      <w:del w:id="360" w:author="Kucera, Stepan (Nokia - DE/Munich)" w:date="2022-07-25T13:27:00Z">
        <w:r w:rsidR="00C12FE7" w:rsidRPr="000753B7" w:rsidDel="009D1F7A">
          <w:delText xml:space="preserve"> </w:delText>
        </w:r>
        <w:r w:rsidR="00DC2B27" w:rsidRPr="000753B7" w:rsidDel="009D1F7A">
          <w:delText xml:space="preserve">RRC </w:delText>
        </w:r>
        <w:r w:rsidR="00C12FE7" w:rsidRPr="000753B7" w:rsidDel="009D1F7A">
          <w:delText xml:space="preserve">– deemed as a </w:delText>
        </w:r>
      </w:del>
      <w:r w:rsidR="001B429F" w:rsidRPr="000753B7">
        <w:t>higher</w:t>
      </w:r>
      <w:ins w:id="361" w:author="Kucera, Stepan (Nokia - DE/Munich)" w:date="2022-07-25T13:27:00Z">
        <w:r w:rsidR="009D1F7A">
          <w:t>-</w:t>
        </w:r>
      </w:ins>
      <w:del w:id="362" w:author="Kucera, Stepan (Nokia - DE/Munich)" w:date="2022-07-25T13:27:00Z">
        <w:r w:rsidR="001B429F" w:rsidRPr="000753B7" w:rsidDel="009D1F7A">
          <w:delText xml:space="preserve"> </w:delText>
        </w:r>
      </w:del>
      <w:r w:rsidR="001B429F" w:rsidRPr="000753B7">
        <w:t>layer</w:t>
      </w:r>
      <w:r w:rsidR="00C12FE7" w:rsidRPr="000753B7">
        <w:t xml:space="preserve"> </w:t>
      </w:r>
      <w:ins w:id="363" w:author="Kucera, Stepan (Nokia - DE/Munich)" w:date="2022-07-25T13:27:00Z">
        <w:r w:rsidR="009D1F7A">
          <w:t xml:space="preserve">mechanisms such as </w:t>
        </w:r>
        <w:r w:rsidR="009D1F7A" w:rsidRPr="00105E84">
          <w:t xml:space="preserve">RRC </w:t>
        </w:r>
      </w:ins>
      <w:del w:id="364" w:author="Kucera, Stepan (Nokia - DE/Munich)" w:date="2022-07-25T13:27:00Z">
        <w:r w:rsidR="00C12FE7" w:rsidRPr="000753B7" w:rsidDel="009D1F7A">
          <w:delText xml:space="preserve">– is </w:delText>
        </w:r>
      </w:del>
      <w:ins w:id="365" w:author="Kucera, Stepan (Nokia - DE/Munich)" w:date="2022-07-25T13:27:00Z">
        <w:r w:rsidR="009D1F7A">
          <w:t xml:space="preserve">are </w:t>
        </w:r>
      </w:ins>
      <w:r w:rsidR="00C12FE7" w:rsidRPr="000753B7">
        <w:t>more suited for the delivery of infrequent but potentially lengthy messages</w:t>
      </w:r>
      <w:ins w:id="366" w:author="Kucera, Stepan (Nokia - DE/Munich)" w:date="2022-07-25T12:36:00Z">
        <w:r w:rsidR="000753B7" w:rsidRPr="000753B7">
          <w:t xml:space="preserve"> such as measurement reports</w:t>
        </w:r>
      </w:ins>
      <w:r w:rsidR="001B429F" w:rsidRPr="000753B7">
        <w:t>.</w:t>
      </w:r>
      <w:ins w:id="367" w:author="Kucera, Stepan (Nokia - DE/Munich)" w:date="2022-07-25T12:37:00Z">
        <w:r w:rsidR="000753B7" w:rsidRPr="000753B7">
          <w:t xml:space="preserve"> </w:t>
        </w:r>
      </w:ins>
    </w:p>
    <w:p w14:paraId="0CD2C3FC" w14:textId="0B254BF7" w:rsidR="004E66C9" w:rsidRDefault="004E66C9" w:rsidP="004E66C9">
      <w:pPr>
        <w:pStyle w:val="NoSpacing"/>
        <w:jc w:val="both"/>
        <w:rPr>
          <w:ins w:id="368" w:author="Kucera, Stepan (Nokia - DE/Munich)" w:date="2022-08-08T20:13:00Z"/>
        </w:rPr>
      </w:pPr>
      <w:ins w:id="369" w:author="Kucera, Stepan (Nokia - DE/Munich)" w:date="2022-08-08T20:13:00Z">
        <w:r w:rsidRPr="000753B7">
          <w:t xml:space="preserve">The trade-off between latency and efficiency </w:t>
        </w:r>
        <w:r>
          <w:t xml:space="preserve">is </w:t>
        </w:r>
        <w:r w:rsidRPr="000753B7">
          <w:t>relevant in at least</w:t>
        </w:r>
        <w:r>
          <w:t xml:space="preserve"> the</w:t>
        </w:r>
        <w:r w:rsidRPr="000753B7">
          <w:t xml:space="preserve"> V2X use cases as </w:t>
        </w:r>
        <w:r>
          <w:t xml:space="preserve">requirement on </w:t>
        </w:r>
        <w:r w:rsidRPr="000753B7">
          <w:t>end-to-end latency</w:t>
        </w:r>
        <w:r>
          <w:t xml:space="preserve"> may be related to the UE </w:t>
        </w:r>
        <w:r w:rsidRPr="000753B7">
          <w:t>speed</w:t>
        </w:r>
        <w:r>
          <w:t xml:space="preserve"> (e</w:t>
        </w:r>
      </w:ins>
      <w:ins w:id="370" w:author="Sahin, Taylan (Nokia - DE/Munich)" w:date="2022-08-09T09:20:00Z">
        <w:r w:rsidR="00701054">
          <w:t>.</w:t>
        </w:r>
      </w:ins>
      <w:ins w:id="371" w:author="Kucera, Stepan (Nokia - DE/Munich)" w:date="2022-08-08T20:13:00Z">
        <w:r>
          <w:t>g</w:t>
        </w:r>
      </w:ins>
      <w:ins w:id="372" w:author="Sahin, Taylan (Nokia - DE/Munich)" w:date="2022-08-09T09:20:00Z">
        <w:r w:rsidR="00701054">
          <w:t>.</w:t>
        </w:r>
      </w:ins>
      <w:ins w:id="373" w:author="Kucera, Stepan (Nokia - DE/Munich)" w:date="2022-08-08T20:13:00Z">
        <w:r>
          <w:t xml:space="preserve">, lower permissible latency for </w:t>
        </w:r>
        <w:r w:rsidRPr="000753B7">
          <w:t>faster UE</w:t>
        </w:r>
        <w:r>
          <w:t>s, and vice versa)</w:t>
        </w:r>
        <w:r w:rsidRPr="000753B7">
          <w:t xml:space="preserve">. </w:t>
        </w:r>
      </w:ins>
    </w:p>
    <w:p w14:paraId="2FE0C1C5" w14:textId="48CF049D" w:rsidR="002E0202" w:rsidDel="0057056B" w:rsidRDefault="002E0202">
      <w:pPr>
        <w:pStyle w:val="NoSpacing"/>
        <w:jc w:val="both"/>
        <w:rPr>
          <w:ins w:id="374" w:author="Michalopoulos, Diomidis (Nokia - DE/Munich)" w:date="2022-08-03T15:11:00Z"/>
          <w:del w:id="375" w:author="Kucera, Stepan (Nokia - DE/Munich)" w:date="2022-08-08T20:18:00Z"/>
        </w:rPr>
      </w:pPr>
    </w:p>
    <w:p w14:paraId="63A4F5ED" w14:textId="3DCC906B" w:rsidR="002E0202" w:rsidDel="00500275" w:rsidRDefault="002E0202" w:rsidP="002E0202">
      <w:pPr>
        <w:pStyle w:val="NoSpacing"/>
        <w:jc w:val="both"/>
        <w:rPr>
          <w:ins w:id="376" w:author="Michalopoulos, Diomidis (Nokia - DE/Munich)" w:date="2022-08-03T15:11:00Z"/>
          <w:del w:id="377" w:author="Kucera, Stepan (Nokia - DE/Munich)" w:date="2022-08-08T20:12:00Z"/>
        </w:rPr>
      </w:pPr>
      <w:ins w:id="378" w:author="Michalopoulos, Diomidis (Nokia - DE/Munich)" w:date="2022-08-03T15:11:00Z">
        <w:del w:id="379" w:author="Kucera, Stepan (Nokia - DE/Munich)" w:date="2022-08-08T20:12:00Z">
          <w:r w:rsidDel="00500275">
            <w:delText xml:space="preserve">The impact of information exchange with the location server is also unclear and shall be studied. </w:delText>
          </w:r>
        </w:del>
      </w:ins>
      <w:ins w:id="380" w:author="Michalopoulos, Diomidis (Nokia - DE/Munich)" w:date="2022-08-03T15:14:00Z">
        <w:del w:id="381" w:author="Kucera, Stepan (Nokia - DE/Munich)" w:date="2022-08-08T20:12:00Z">
          <w:r w:rsidDel="00500275">
            <w:delText>As an example</w:delText>
          </w:r>
        </w:del>
      </w:ins>
      <w:ins w:id="382" w:author="Michalopoulos, Diomidis (Nokia - DE/Munich)" w:date="2022-08-03T15:11:00Z">
        <w:del w:id="383" w:author="Kucera, Stepan (Nokia - DE/Munich)" w:date="2022-08-08T20:12:00Z">
          <w:r w:rsidDel="00500275">
            <w:delText xml:space="preserve">, the support of TDOA and multi-RTT functionality by the LMF is of interest. </w:delText>
          </w:r>
          <w:r w:rsidRPr="000753B7" w:rsidDel="00500275">
            <w:delText xml:space="preserve">The trade-off between latency and efficiency </w:delText>
          </w:r>
          <w:r w:rsidDel="00500275">
            <w:delText xml:space="preserve">is </w:delText>
          </w:r>
          <w:r w:rsidRPr="000753B7" w:rsidDel="00500275">
            <w:delText>relevant in at least</w:delText>
          </w:r>
          <w:r w:rsidDel="00500275">
            <w:delText xml:space="preserve"> the</w:delText>
          </w:r>
          <w:r w:rsidRPr="000753B7" w:rsidDel="00500275">
            <w:delText xml:space="preserve"> V2X use cases as </w:delText>
          </w:r>
          <w:r w:rsidDel="00500275">
            <w:delText xml:space="preserve">requirement on </w:delText>
          </w:r>
          <w:r w:rsidRPr="000753B7" w:rsidDel="00500275">
            <w:delText>end-to-end latency</w:delText>
          </w:r>
          <w:r w:rsidDel="00500275">
            <w:delText xml:space="preserve"> may be related to the UE </w:delText>
          </w:r>
          <w:r w:rsidRPr="000753B7" w:rsidDel="00500275">
            <w:delText>speed</w:delText>
          </w:r>
          <w:r w:rsidDel="00500275">
            <w:delText xml:space="preserve"> (eg, lower permissible latency for </w:delText>
          </w:r>
          <w:r w:rsidRPr="000753B7" w:rsidDel="00500275">
            <w:delText>faster UE</w:delText>
          </w:r>
          <w:r w:rsidDel="00500275">
            <w:delText>s, and vice versa)</w:delText>
          </w:r>
          <w:r w:rsidRPr="000753B7" w:rsidDel="00500275">
            <w:delText xml:space="preserve">. </w:delText>
          </w:r>
        </w:del>
      </w:ins>
    </w:p>
    <w:p w14:paraId="48F0E5E2" w14:textId="6BCD3EFF" w:rsidR="002E0202" w:rsidDel="00500275" w:rsidRDefault="002E0202">
      <w:pPr>
        <w:pStyle w:val="NoSpacing"/>
        <w:jc w:val="both"/>
        <w:rPr>
          <w:ins w:id="384" w:author="Michalopoulos, Diomidis (Nokia - DE/Munich)" w:date="2022-08-03T15:11:00Z"/>
          <w:del w:id="385" w:author="Kucera, Stepan (Nokia - DE/Munich)" w:date="2022-08-08T20:12:00Z"/>
        </w:rPr>
      </w:pPr>
    </w:p>
    <w:p w14:paraId="5AD21726" w14:textId="77777777" w:rsidR="002E0202" w:rsidRDefault="002E0202">
      <w:pPr>
        <w:pStyle w:val="NoSpacing"/>
        <w:jc w:val="both"/>
        <w:rPr>
          <w:ins w:id="386" w:author="Michalopoulos, Diomidis (Nokia - DE/Munich)" w:date="2022-08-03T15:10:00Z"/>
        </w:rPr>
      </w:pPr>
    </w:p>
    <w:p w14:paraId="3F8AD889" w14:textId="32C9908D" w:rsidR="000B3DD7" w:rsidRDefault="002E0202" w:rsidP="002E0202">
      <w:pPr>
        <w:pStyle w:val="NoSpacing"/>
        <w:jc w:val="both"/>
        <w:rPr>
          <w:ins w:id="387" w:author="Kucera, Stepan (Nokia - DE/Munich)" w:date="2022-08-08T20:20:00Z"/>
          <w:b/>
          <w:bCs/>
        </w:rPr>
      </w:pPr>
      <w:ins w:id="388" w:author="Michalopoulos, Diomidis (Nokia - DE/Munich)" w:date="2022-08-03T15:10:00Z">
        <w:r w:rsidRPr="00315D15">
          <w:rPr>
            <w:b/>
            <w:bCs/>
          </w:rPr>
          <w:t>Proposal</w:t>
        </w:r>
      </w:ins>
      <w:ins w:id="389" w:author="Kucera, Stepan (Nokia - DE/Munich)" w:date="2022-08-08T20:23:00Z">
        <w:r w:rsidR="00561E00">
          <w:rPr>
            <w:b/>
            <w:bCs/>
          </w:rPr>
          <w:t xml:space="preserve"> </w:t>
        </w:r>
      </w:ins>
      <w:ins w:id="390" w:author="Sahin, Taylan (Nokia - DE/Munich)" w:date="2022-08-09T09:24:00Z">
        <w:r w:rsidR="00F117F1">
          <w:rPr>
            <w:b/>
            <w:bCs/>
          </w:rPr>
          <w:t>8</w:t>
        </w:r>
      </w:ins>
      <w:ins w:id="391" w:author="Kucera, Stepan (Nokia - DE/Munich)" w:date="2022-08-08T20:23:00Z">
        <w:del w:id="392" w:author="Sahin, Taylan (Nokia - DE/Munich)" w:date="2022-08-09T09:24:00Z">
          <w:r w:rsidR="00561E00">
            <w:rPr>
              <w:b/>
              <w:bCs/>
            </w:rPr>
            <w:delText>7</w:delText>
          </w:r>
        </w:del>
      </w:ins>
      <w:ins w:id="393" w:author="Michalopoulos, Diomidis (Nokia - DE/Munich)" w:date="2022-08-03T15:10:00Z">
        <w:r w:rsidRPr="00315D15">
          <w:rPr>
            <w:b/>
            <w:bCs/>
          </w:rPr>
          <w:t xml:space="preserve">: Study </w:t>
        </w:r>
      </w:ins>
      <w:ins w:id="394" w:author="Sahin, Taylan (Nokia - DE/Munich)" w:date="2022-08-03T16:23:00Z">
        <w:r w:rsidR="007E6A06">
          <w:rPr>
            <w:b/>
            <w:bCs/>
          </w:rPr>
          <w:t>procedures for configuration and (de-)activation/triggering of SL PRS as well as procedures for exchange of positioning-related informatio</w:t>
        </w:r>
      </w:ins>
      <w:ins w:id="395" w:author="Sahin, Taylan (Nokia - DE/Munich)" w:date="2022-08-03T16:24:00Z">
        <w:r w:rsidR="007E6A06">
          <w:rPr>
            <w:b/>
            <w:bCs/>
          </w:rPr>
          <w:t xml:space="preserve">n such as </w:t>
        </w:r>
      </w:ins>
      <w:ins w:id="396" w:author="Sahin, Taylan (Nokia - DE/Munich)" w:date="2022-08-03T16:23:00Z">
        <w:r w:rsidR="007E6A06">
          <w:rPr>
            <w:b/>
            <w:bCs/>
          </w:rPr>
          <w:t>assistance data, measurement reports and location</w:t>
        </w:r>
      </w:ins>
      <w:ins w:id="397" w:author="Sahin, Taylan (Nokia - DE/Munich)" w:date="2022-08-03T16:24:00Z">
        <w:r w:rsidR="007E6A06">
          <w:rPr>
            <w:b/>
            <w:bCs/>
          </w:rPr>
          <w:t xml:space="preserve"> estimate,</w:t>
        </w:r>
      </w:ins>
      <w:ins w:id="398" w:author="Sahin, Taylan (Nokia - DE/Munich)" w:date="2022-08-03T16:23:00Z">
        <w:r w:rsidR="007E6A06">
          <w:rPr>
            <w:b/>
            <w:bCs/>
          </w:rPr>
          <w:t xml:space="preserve"> </w:t>
        </w:r>
      </w:ins>
      <w:ins w:id="399" w:author="Sahin, Taylan (Nokia - DE/Munich)" w:date="2022-08-03T16:24:00Z">
        <w:r w:rsidR="007E6A06">
          <w:rPr>
            <w:b/>
            <w:bCs/>
          </w:rPr>
          <w:t xml:space="preserve">for SL positioning, </w:t>
        </w:r>
      </w:ins>
      <w:ins w:id="400" w:author="Michalopoulos, Diomidis (Nokia - DE/Munich)" w:date="2022-08-03T15:10:00Z">
        <w:del w:id="401" w:author="Sahin, Taylan (Nokia - DE/Munich)" w:date="2022-08-03T16:25:00Z">
          <w:r w:rsidDel="007E6A06">
            <w:rPr>
              <w:b/>
              <w:bCs/>
            </w:rPr>
            <w:delText xml:space="preserve">the impact of signalling </w:delText>
          </w:r>
        </w:del>
      </w:ins>
      <w:ins w:id="402" w:author="Michalopoulos, Diomidis (Nokia - DE/Munich)" w:date="2022-08-03T15:11:00Z">
        <w:del w:id="403" w:author="Sahin, Taylan (Nokia - DE/Munich)" w:date="2022-08-03T16:25:00Z">
          <w:r w:rsidDel="007E6A06">
            <w:rPr>
              <w:b/>
              <w:bCs/>
            </w:rPr>
            <w:delText>overhead</w:delText>
          </w:r>
        </w:del>
        <w:del w:id="404" w:author="Sahin, Taylan (Nokia - DE/Munich)" w:date="2022-08-03T16:24:00Z">
          <w:r w:rsidDel="007E6A06">
            <w:rPr>
              <w:b/>
              <w:bCs/>
            </w:rPr>
            <w:delText xml:space="preserve"> in SL positioning</w:delText>
          </w:r>
        </w:del>
        <w:del w:id="405" w:author="Sahin, Taylan (Nokia - DE/Munich)" w:date="2022-08-03T16:25:00Z">
          <w:r w:rsidDel="007E6A06">
            <w:rPr>
              <w:b/>
              <w:bCs/>
            </w:rPr>
            <w:delText xml:space="preserve">, </w:delText>
          </w:r>
        </w:del>
        <w:r>
          <w:rPr>
            <w:b/>
            <w:bCs/>
          </w:rPr>
          <w:t xml:space="preserve">including </w:t>
        </w:r>
        <w:del w:id="406" w:author="Kucera, Stepan (Nokia - DE/Munich)" w:date="2022-08-08T20:19:00Z">
          <w:r w:rsidDel="00906D21">
            <w:rPr>
              <w:b/>
              <w:bCs/>
            </w:rPr>
            <w:delText xml:space="preserve">both </w:delText>
          </w:r>
        </w:del>
        <w:del w:id="407" w:author="Sahin, Taylan (Nokia - DE/Munich)" w:date="2022-08-09T09:22:00Z">
          <w:r>
            <w:rPr>
              <w:b/>
              <w:bCs/>
            </w:rPr>
            <w:delText>UE-to-</w:delText>
          </w:r>
        </w:del>
      </w:ins>
      <w:ins w:id="408" w:author="Michalopoulos, Diomidis (Nokia - DE/Munich)" w:date="2022-08-03T15:12:00Z">
        <w:del w:id="409" w:author="Sahin, Taylan (Nokia - DE/Munich)" w:date="2022-08-09T09:22:00Z">
          <w:r>
            <w:rPr>
              <w:b/>
              <w:bCs/>
            </w:rPr>
            <w:delText xml:space="preserve">gNB </w:delText>
          </w:r>
          <w:r w:rsidDel="00906D21">
            <w:rPr>
              <w:b/>
              <w:bCs/>
            </w:rPr>
            <w:delText xml:space="preserve">and </w:delText>
          </w:r>
        </w:del>
      </w:ins>
      <w:ins w:id="410" w:author="Kucera, Stepan (Nokia - DE/Munich)" w:date="2022-08-08T20:20:00Z">
        <w:del w:id="411" w:author="Sahin, Taylan (Nokia - DE/Munich)" w:date="2022-08-09T09:22:00Z">
          <w:r w:rsidR="00906D21">
            <w:rPr>
              <w:b/>
              <w:bCs/>
            </w:rPr>
            <w:delText xml:space="preserve">/ </w:delText>
          </w:r>
        </w:del>
      </w:ins>
      <w:ins w:id="412" w:author="Michalopoulos, Diomidis (Nokia - DE/Munich)" w:date="2022-08-03T15:12:00Z">
        <w:del w:id="413" w:author="Sahin, Taylan (Nokia - DE/Munich)" w:date="2022-08-09T09:22:00Z">
          <w:r>
            <w:rPr>
              <w:b/>
              <w:bCs/>
            </w:rPr>
            <w:delText xml:space="preserve">UE-to-LMF </w:delText>
          </w:r>
        </w:del>
      </w:ins>
      <w:ins w:id="414" w:author="Kucera, Stepan (Nokia - DE/Munich)" w:date="2022-08-08T20:20:00Z">
        <w:del w:id="415" w:author="Sahin, Taylan (Nokia - DE/Munich)" w:date="2022-08-09T09:22:00Z">
          <w:r w:rsidR="00906D21">
            <w:rPr>
              <w:b/>
              <w:bCs/>
            </w:rPr>
            <w:delText xml:space="preserve">/ </w:delText>
          </w:r>
        </w:del>
        <w:r w:rsidR="00906D21">
          <w:rPr>
            <w:b/>
            <w:bCs/>
          </w:rPr>
          <w:t>UE-to-UE</w:t>
        </w:r>
      </w:ins>
      <w:ins w:id="416" w:author="Sahin, Taylan (Nokia - DE/Munich)" w:date="2022-08-09T09:22:00Z">
        <w:r w:rsidR="00906D21">
          <w:rPr>
            <w:b/>
            <w:bCs/>
          </w:rPr>
          <w:t xml:space="preserve"> </w:t>
        </w:r>
        <w:r w:rsidR="00F166DF">
          <w:rPr>
            <w:b/>
            <w:bCs/>
          </w:rPr>
          <w:t>and</w:t>
        </w:r>
        <w:r w:rsidR="009B2C5D">
          <w:rPr>
            <w:b/>
            <w:bCs/>
          </w:rPr>
          <w:t xml:space="preserve"> UE-to-</w:t>
        </w:r>
        <w:r w:rsidR="00F166DF">
          <w:rPr>
            <w:b/>
            <w:bCs/>
          </w:rPr>
          <w:t>Network</w:t>
        </w:r>
      </w:ins>
      <w:ins w:id="417" w:author="Kucera, Stepan (Nokia - DE/Munich)" w:date="2022-08-08T20:20:00Z">
        <w:r w:rsidR="00906D21">
          <w:rPr>
            <w:b/>
            <w:bCs/>
          </w:rPr>
          <w:t xml:space="preserve"> </w:t>
        </w:r>
      </w:ins>
      <w:ins w:id="418" w:author="Michalopoulos, Diomidis (Nokia - DE/Munich)" w:date="2022-08-03T15:12:00Z">
        <w:r>
          <w:rPr>
            <w:b/>
            <w:bCs/>
          </w:rPr>
          <w:t>signalling</w:t>
        </w:r>
      </w:ins>
      <w:ins w:id="419" w:author="Sahin, Taylan (Nokia - DE/Munich)" w:date="2022-08-03T16:25:00Z">
        <w:del w:id="420" w:author="Kucera, Stepan (Nokia - DE/Munich)" w:date="2022-08-08T20:20:00Z">
          <w:r w:rsidR="007E6A06" w:rsidDel="000B3DD7">
            <w:rPr>
              <w:b/>
              <w:bCs/>
            </w:rPr>
            <w:delText>,</w:delText>
          </w:r>
          <w:r w:rsidR="007E6A06" w:rsidRPr="007E6A06" w:rsidDel="000B3DD7">
            <w:rPr>
              <w:b/>
              <w:bCs/>
            </w:rPr>
            <w:delText xml:space="preserve"> </w:delText>
          </w:r>
        </w:del>
      </w:ins>
      <w:ins w:id="421" w:author="Kucera, Stepan (Nokia - DE/Munich)" w:date="2022-08-08T20:20:00Z">
        <w:r w:rsidR="000B3DD7">
          <w:rPr>
            <w:b/>
            <w:bCs/>
          </w:rPr>
          <w:t>.</w:t>
        </w:r>
      </w:ins>
    </w:p>
    <w:p w14:paraId="76967951" w14:textId="77777777" w:rsidR="000B3DD7" w:rsidRDefault="000B3DD7" w:rsidP="002E0202">
      <w:pPr>
        <w:pStyle w:val="NoSpacing"/>
        <w:jc w:val="both"/>
        <w:rPr>
          <w:ins w:id="422" w:author="Kucera, Stepan (Nokia - DE/Munich)" w:date="2022-08-08T20:20:00Z"/>
          <w:b/>
          <w:bCs/>
        </w:rPr>
      </w:pPr>
    </w:p>
    <w:p w14:paraId="58129AFB" w14:textId="37EBA5DB" w:rsidR="002E0202" w:rsidRPr="00315D15" w:rsidDel="00883050" w:rsidRDefault="007E6A06" w:rsidP="002E0202">
      <w:pPr>
        <w:pStyle w:val="NoSpacing"/>
        <w:jc w:val="both"/>
        <w:rPr>
          <w:ins w:id="423" w:author="Michalopoulos, Diomidis (Nokia - DE/Munich)" w:date="2022-08-03T15:10:00Z"/>
          <w:del w:id="424" w:author="Kucera, Stepan (Nokia - DE/Munich)" w:date="2022-08-08T20:21:00Z"/>
          <w:b/>
          <w:bCs/>
        </w:rPr>
      </w:pPr>
      <w:ins w:id="425" w:author="Sahin, Taylan (Nokia - DE/Munich)" w:date="2022-08-03T16:25:00Z">
        <w:del w:id="426" w:author="Kucera, Stepan (Nokia - DE/Munich)" w:date="2022-08-08T20:20:00Z">
          <w:r w:rsidDel="000B3DD7">
            <w:rPr>
              <w:b/>
              <w:bCs/>
            </w:rPr>
            <w:delText>c</w:delText>
          </w:r>
        </w:del>
        <w:del w:id="427" w:author="Kucera, Stepan (Nokia - DE/Munich)" w:date="2022-08-08T20:21:00Z">
          <w:r w:rsidDel="00883050">
            <w:rPr>
              <w:b/>
              <w:bCs/>
            </w:rPr>
            <w:delText>onsidering the impacts of signalling overhead and latency</w:delText>
          </w:r>
        </w:del>
      </w:ins>
      <w:ins w:id="428" w:author="Michalopoulos, Diomidis (Nokia - DE/Munich)" w:date="2022-08-03T15:10:00Z">
        <w:del w:id="429" w:author="Kucera, Stepan (Nokia - DE/Munich)" w:date="2022-08-08T20:21:00Z">
          <w:r w:rsidR="002E0202" w:rsidRPr="00315D15" w:rsidDel="00883050">
            <w:rPr>
              <w:b/>
              <w:bCs/>
            </w:rPr>
            <w:delText>.</w:delText>
          </w:r>
        </w:del>
      </w:ins>
    </w:p>
    <w:p w14:paraId="62CA1D34" w14:textId="24DE73DE" w:rsidR="004626E7" w:rsidDel="002E0202" w:rsidRDefault="004626E7">
      <w:pPr>
        <w:pStyle w:val="NoSpacing"/>
        <w:jc w:val="both"/>
        <w:rPr>
          <w:ins w:id="430" w:author="Kucera, Stepan (Nokia - DE/Munich)" w:date="2022-08-01T21:43:00Z"/>
          <w:del w:id="431" w:author="Michalopoulos, Diomidis (Nokia - DE/Munich)" w:date="2022-08-03T15:11:00Z"/>
        </w:rPr>
      </w:pPr>
      <w:commentRangeStart w:id="432"/>
      <w:commentRangeStart w:id="433"/>
    </w:p>
    <w:p w14:paraId="6913B171" w14:textId="089CF4B8" w:rsidR="005051F0" w:rsidRPr="000753B7" w:rsidDel="002E0202" w:rsidRDefault="008A6536">
      <w:pPr>
        <w:pStyle w:val="NoSpacing"/>
        <w:jc w:val="both"/>
        <w:rPr>
          <w:del w:id="434" w:author="Michalopoulos, Diomidis (Nokia - DE/Munich)" w:date="2022-08-03T15:11:00Z"/>
        </w:rPr>
      </w:pPr>
      <w:ins w:id="435" w:author="Kucera, Stepan (Nokia - DE/Munich)" w:date="2022-08-01T21:38:00Z">
        <w:del w:id="436" w:author="Michalopoulos, Diomidis (Nokia - DE/Munich)" w:date="2022-08-03T15:11:00Z">
          <w:r w:rsidDel="002E0202">
            <w:delText xml:space="preserve">The </w:delText>
          </w:r>
        </w:del>
      </w:ins>
      <w:ins w:id="437" w:author="Kucera, Stepan (Nokia - DE/Munich)" w:date="2022-08-01T21:39:00Z">
        <w:del w:id="438" w:author="Michalopoulos, Diomidis (Nokia - DE/Munich)" w:date="2022-08-03T15:11:00Z">
          <w:r w:rsidR="001F13EA" w:rsidDel="002E0202">
            <w:delText xml:space="preserve">impact of </w:delText>
          </w:r>
        </w:del>
      </w:ins>
      <w:ins w:id="439" w:author="Kucera, Stepan (Nokia - DE/Munich)" w:date="2022-08-01T21:37:00Z">
        <w:del w:id="440" w:author="Michalopoulos, Diomidis (Nokia - DE/Munich)" w:date="2022-08-03T15:11:00Z">
          <w:r w:rsidR="00B850B3" w:rsidDel="002E0202">
            <w:delText>information exchange with the location server</w:delText>
          </w:r>
        </w:del>
      </w:ins>
      <w:ins w:id="441" w:author="Kucera, Stepan (Nokia - DE/Munich)" w:date="2022-08-01T21:39:00Z">
        <w:del w:id="442" w:author="Michalopoulos, Diomidis (Nokia - DE/Munich)" w:date="2022-08-03T15:11:00Z">
          <w:r w:rsidR="001F13EA" w:rsidDel="002E0202">
            <w:delText xml:space="preserve"> is </w:delText>
          </w:r>
        </w:del>
      </w:ins>
      <w:ins w:id="443" w:author="Kucera, Stepan (Nokia - DE/Munich)" w:date="2022-08-01T21:40:00Z">
        <w:del w:id="444" w:author="Michalopoulos, Diomidis (Nokia - DE/Munich)" w:date="2022-08-03T15:11:00Z">
          <w:r w:rsidR="00730D7A" w:rsidDel="002E0202">
            <w:delText>also unclear and shall be studied</w:delText>
          </w:r>
          <w:r w:rsidR="008A00B8" w:rsidDel="002E0202">
            <w:delText>. In particular, the s</w:delText>
          </w:r>
          <w:r w:rsidR="00730D7A" w:rsidDel="002E0202">
            <w:delText xml:space="preserve">upport </w:delText>
          </w:r>
          <w:r w:rsidR="008A00B8" w:rsidDel="002E0202">
            <w:delText xml:space="preserve">of </w:delText>
          </w:r>
          <w:r w:rsidR="00730D7A" w:rsidDel="002E0202">
            <w:delText xml:space="preserve">TDOA and multi-RTT functionality by </w:delText>
          </w:r>
        </w:del>
      </w:ins>
      <w:ins w:id="445" w:author="Kucera, Stepan (Nokia - DE/Munich)" w:date="2022-08-01T21:41:00Z">
        <w:del w:id="446" w:author="Michalopoulos, Diomidis (Nokia - DE/Munich)" w:date="2022-08-03T15:11:00Z">
          <w:r w:rsidR="00702982" w:rsidDel="002E0202">
            <w:delText xml:space="preserve">the </w:delText>
          </w:r>
        </w:del>
      </w:ins>
      <w:ins w:id="447" w:author="Kucera, Stepan (Nokia - DE/Munich)" w:date="2022-08-01T21:40:00Z">
        <w:del w:id="448" w:author="Michalopoulos, Diomidis (Nokia - DE/Munich)" w:date="2022-08-03T15:11:00Z">
          <w:r w:rsidR="00730D7A" w:rsidDel="002E0202">
            <w:delText>LMF</w:delText>
          </w:r>
        </w:del>
      </w:ins>
      <w:ins w:id="449" w:author="Kucera, Stepan (Nokia - DE/Munich)" w:date="2022-08-01T21:41:00Z">
        <w:del w:id="450" w:author="Michalopoulos, Diomidis (Nokia - DE/Munich)" w:date="2022-08-03T15:11:00Z">
          <w:r w:rsidR="00702982" w:rsidDel="002E0202">
            <w:delText xml:space="preserve"> </w:delText>
          </w:r>
          <w:r w:rsidR="00B9105B" w:rsidDel="002E0202">
            <w:delText xml:space="preserve">is of </w:delText>
          </w:r>
          <w:r w:rsidR="006E1856" w:rsidDel="002E0202">
            <w:delText>interest</w:delText>
          </w:r>
        </w:del>
      </w:ins>
      <w:ins w:id="451" w:author="Kucera, Stepan (Nokia - DE/Munich)" w:date="2022-08-01T21:40:00Z">
        <w:del w:id="452" w:author="Michalopoulos, Diomidis (Nokia - DE/Munich)" w:date="2022-08-03T15:11:00Z">
          <w:r w:rsidR="00730D7A" w:rsidDel="002E0202">
            <w:delText>.</w:delText>
          </w:r>
        </w:del>
      </w:ins>
      <w:ins w:id="453" w:author="Kucera, Stepan (Nokia - DE/Munich)" w:date="2022-08-01T21:43:00Z">
        <w:del w:id="454" w:author="Michalopoulos, Diomidis (Nokia - DE/Munich)" w:date="2022-08-03T15:11:00Z">
          <w:r w:rsidR="00766281" w:rsidDel="002E0202">
            <w:delText xml:space="preserve"> </w:delText>
          </w:r>
        </w:del>
      </w:ins>
    </w:p>
    <w:p w14:paraId="59FE66F7" w14:textId="0864FF3A" w:rsidR="00510FFF" w:rsidRPr="000753B7" w:rsidDel="002E0202" w:rsidRDefault="00510FFF">
      <w:pPr>
        <w:pStyle w:val="NoSpacing"/>
        <w:jc w:val="both"/>
        <w:rPr>
          <w:del w:id="455" w:author="Michalopoulos, Diomidis (Nokia - DE/Munich)" w:date="2022-08-03T15:11:00Z"/>
        </w:rPr>
        <w:pPrChange w:id="456" w:author="Kucera, Stepan (Nokia - DE/Munich)" w:date="2022-08-01T21:43:00Z">
          <w:pPr>
            <w:pStyle w:val="NoSpacing"/>
          </w:pPr>
        </w:pPrChange>
      </w:pPr>
    </w:p>
    <w:p w14:paraId="32A558EE" w14:textId="7BB349A0" w:rsidR="00B06645" w:rsidRPr="000753B7" w:rsidDel="002E0202" w:rsidRDefault="00820812">
      <w:pPr>
        <w:pStyle w:val="NoSpacing"/>
        <w:jc w:val="both"/>
        <w:rPr>
          <w:del w:id="457" w:author="Michalopoulos, Diomidis (Nokia - DE/Munich)" w:date="2022-08-03T15:11:00Z"/>
        </w:rPr>
        <w:pPrChange w:id="458" w:author="Kucera, Stepan (Nokia - DE/Munich)" w:date="2022-08-01T21:43:00Z">
          <w:pPr>
            <w:pStyle w:val="NoSpacing"/>
          </w:pPr>
        </w:pPrChange>
      </w:pPr>
      <w:del w:id="459" w:author="Michalopoulos, Diomidis (Nokia - DE/Munich)" w:date="2022-08-03T15:11:00Z">
        <w:r w:rsidRPr="000753B7" w:rsidDel="002E0202">
          <w:delText>H</w:delText>
        </w:r>
        <w:r w:rsidR="00B06645" w:rsidRPr="000753B7" w:rsidDel="002E0202">
          <w:delText>igh</w:delText>
        </w:r>
        <w:r w:rsidRPr="000753B7" w:rsidDel="002E0202">
          <w:delText>-</w:delText>
        </w:r>
        <w:r w:rsidR="00B06645" w:rsidRPr="000753B7" w:rsidDel="002E0202">
          <w:delText>layer signa</w:delText>
        </w:r>
        <w:r w:rsidRPr="000753B7" w:rsidDel="002E0202">
          <w:delText>l</w:delText>
        </w:r>
        <w:r w:rsidR="00B06645" w:rsidRPr="000753B7" w:rsidDel="002E0202">
          <w:delText>ling may be used for SL-PRS configuration and lower layer signal</w:delText>
        </w:r>
        <w:r w:rsidRPr="000753B7" w:rsidDel="002E0202">
          <w:delText>l</w:delText>
        </w:r>
        <w:r w:rsidR="00B06645" w:rsidRPr="000753B7" w:rsidDel="002E0202">
          <w:delText xml:space="preserve">ing may be used for initiating SL positioning and/or configuration/triggering/activating/deactivating/indicating and potential resource </w:delText>
        </w:r>
      </w:del>
    </w:p>
    <w:p w14:paraId="34516BE7" w14:textId="281C6840" w:rsidR="00B06645" w:rsidRPr="000753B7" w:rsidDel="002E0202" w:rsidRDefault="00B06645">
      <w:pPr>
        <w:pStyle w:val="NoSpacing"/>
        <w:jc w:val="both"/>
        <w:rPr>
          <w:del w:id="460" w:author="Michalopoulos, Diomidis (Nokia - DE/Munich)" w:date="2022-08-03T15:11:00Z"/>
        </w:rPr>
        <w:pPrChange w:id="461" w:author="Kucera, Stepan (Nokia - DE/Munich)" w:date="2022-08-01T21:43:00Z">
          <w:pPr>
            <w:pStyle w:val="NoSpacing"/>
          </w:pPr>
        </w:pPrChange>
      </w:pPr>
    </w:p>
    <w:p w14:paraId="2D6AE406" w14:textId="64D83318" w:rsidR="00B06645" w:rsidRPr="000753B7" w:rsidDel="002E0202" w:rsidRDefault="00B06645">
      <w:pPr>
        <w:pStyle w:val="NoSpacing"/>
        <w:jc w:val="both"/>
        <w:rPr>
          <w:del w:id="462" w:author="Michalopoulos, Diomidis (Nokia - DE/Munich)" w:date="2022-08-03T15:11:00Z"/>
        </w:rPr>
        <w:pPrChange w:id="463" w:author="Kucera, Stepan (Nokia - DE/Munich)" w:date="2022-08-01T21:43:00Z">
          <w:pPr>
            <w:pStyle w:val="NoSpacing"/>
          </w:pPr>
        </w:pPrChange>
      </w:pPr>
    </w:p>
    <w:p w14:paraId="0AAE9324" w14:textId="37EFDDF5" w:rsidR="00675E7A" w:rsidRPr="000753B7" w:rsidDel="002E0202" w:rsidRDefault="00D45A30">
      <w:pPr>
        <w:pStyle w:val="NoSpacing"/>
        <w:jc w:val="both"/>
        <w:rPr>
          <w:del w:id="464" w:author="Michalopoulos, Diomidis (Nokia - DE/Munich)" w:date="2022-08-03T15:11:00Z"/>
          <w:b/>
          <w:bCs/>
        </w:rPr>
        <w:pPrChange w:id="465" w:author="Kucera, Stepan (Nokia - DE/Munich)" w:date="2022-08-01T21:43:00Z">
          <w:pPr>
            <w:pStyle w:val="NoSpacing"/>
          </w:pPr>
        </w:pPrChange>
      </w:pPr>
      <w:del w:id="466" w:author="Michalopoulos, Diomidis (Nokia - DE/Munich)" w:date="2022-08-03T15:11:00Z">
        <w:r w:rsidRPr="000753B7" w:rsidDel="002E0202">
          <w:rPr>
            <w:b/>
            <w:bCs/>
          </w:rPr>
          <w:delText>Observation</w:delText>
        </w:r>
        <w:r w:rsidR="00675E7A" w:rsidRPr="000753B7" w:rsidDel="002E0202">
          <w:rPr>
            <w:b/>
            <w:bCs/>
          </w:rPr>
          <w:delText xml:space="preserve">: Measurement reporting is large data which may not fit in MAC or lower-layer signaling à RRC makes sense. The trade off is the latency, and SL RRC only applies to unicast. </w:delText>
        </w:r>
      </w:del>
    </w:p>
    <w:p w14:paraId="664F8146" w14:textId="0822CAC9" w:rsidR="00675E7A" w:rsidRPr="000753B7" w:rsidDel="002E0202" w:rsidRDefault="00675E7A">
      <w:pPr>
        <w:pStyle w:val="NoSpacing"/>
        <w:jc w:val="both"/>
        <w:rPr>
          <w:del w:id="467" w:author="Michalopoulos, Diomidis (Nokia - DE/Munich)" w:date="2022-08-03T15:11:00Z"/>
        </w:rPr>
        <w:pPrChange w:id="468" w:author="Kucera, Stepan (Nokia - DE/Munich)" w:date="2022-08-01T21:43:00Z">
          <w:pPr>
            <w:pStyle w:val="NoSpacing"/>
          </w:pPr>
        </w:pPrChange>
      </w:pPr>
    </w:p>
    <w:p w14:paraId="17FDF385" w14:textId="1EE4EB72" w:rsidR="008C0148" w:rsidRPr="000753B7" w:rsidDel="002E0202" w:rsidRDefault="00675E7A">
      <w:pPr>
        <w:pStyle w:val="NoSpacing"/>
        <w:jc w:val="both"/>
        <w:rPr>
          <w:del w:id="469" w:author="Michalopoulos, Diomidis (Nokia - DE/Munich)" w:date="2022-08-03T15:11:00Z"/>
        </w:rPr>
        <w:pPrChange w:id="470" w:author="Kucera, Stepan (Nokia - DE/Munich)" w:date="2022-08-01T21:43:00Z">
          <w:pPr>
            <w:pStyle w:val="NoSpacing"/>
          </w:pPr>
        </w:pPrChange>
      </w:pPr>
      <w:del w:id="471" w:author="Michalopoulos, Diomidis (Nokia - DE/Munich)" w:date="2022-08-03T15:11:00Z">
        <w:r w:rsidRPr="000753B7" w:rsidDel="002E0202">
          <w:delText xml:space="preserve"> </w:delText>
        </w:r>
      </w:del>
    </w:p>
    <w:p w14:paraId="1E0F1452" w14:textId="1AC0E971" w:rsidR="0004124D" w:rsidRPr="000B3DD7" w:rsidDel="000B3DD7" w:rsidRDefault="000753B7" w:rsidP="0004124D">
      <w:pPr>
        <w:pStyle w:val="NoSpacing"/>
        <w:jc w:val="both"/>
        <w:rPr>
          <w:ins w:id="472" w:author="Michalopoulos, Diomidis (Nokia - DE/Munich)" w:date="2022-08-03T15:07:00Z"/>
          <w:del w:id="473" w:author="Kucera, Stepan (Nokia - DE/Munich)" w:date="2022-08-08T20:20:00Z"/>
          <w:rPrChange w:id="474" w:author="Kucera, Stepan (Nokia - DE/Munich)" w:date="2022-08-08T20:20:00Z">
            <w:rPr>
              <w:ins w:id="475" w:author="Michalopoulos, Diomidis (Nokia - DE/Munich)" w:date="2022-08-03T15:07:00Z"/>
              <w:del w:id="476" w:author="Kucera, Stepan (Nokia - DE/Munich)" w:date="2022-08-08T20:20:00Z"/>
              <w:b/>
              <w:bCs/>
            </w:rPr>
          </w:rPrChange>
        </w:rPr>
      </w:pPr>
      <w:ins w:id="477" w:author="Kucera, Stepan (Nokia - DE/Munich)" w:date="2022-07-25T12:40:00Z">
        <w:del w:id="478" w:author="Michalopoulos, Diomidis (Nokia - DE/Munich)" w:date="2022-08-03T15:11:00Z">
          <w:r w:rsidRPr="000753B7" w:rsidDel="002E0202">
            <w:delText xml:space="preserve">The </w:delText>
          </w:r>
        </w:del>
      </w:ins>
      <w:ins w:id="479" w:author="Kucera, Stepan (Nokia - DE/Munich)" w:date="2022-07-25T12:41:00Z">
        <w:del w:id="480" w:author="Michalopoulos, Diomidis (Nokia - DE/Munich)" w:date="2022-08-03T15:11:00Z">
          <w:r w:rsidRPr="000753B7" w:rsidDel="002E0202">
            <w:delText xml:space="preserve">trade-off between latency and efficiency </w:delText>
          </w:r>
        </w:del>
      </w:ins>
      <w:ins w:id="481" w:author="Kucera, Stepan (Nokia - DE/Munich)" w:date="2022-07-25T13:48:00Z">
        <w:del w:id="482" w:author="Michalopoulos, Diomidis (Nokia - DE/Munich)" w:date="2022-08-03T15:11:00Z">
          <w:r w:rsidR="00DF2B90" w:rsidDel="002E0202">
            <w:delText xml:space="preserve">is </w:delText>
          </w:r>
        </w:del>
      </w:ins>
      <w:ins w:id="483" w:author="Kucera, Stepan (Nokia - DE/Munich)" w:date="2022-07-25T12:41:00Z">
        <w:del w:id="484" w:author="Michalopoulos, Diomidis (Nokia - DE/Munich)" w:date="2022-08-03T15:11:00Z">
          <w:r w:rsidRPr="000753B7" w:rsidDel="002E0202">
            <w:delText>relevant in at least</w:delText>
          </w:r>
        </w:del>
      </w:ins>
      <w:ins w:id="485" w:author="Kucera, Stepan (Nokia - DE/Munich)" w:date="2022-07-25T12:44:00Z">
        <w:del w:id="486" w:author="Michalopoulos, Diomidis (Nokia - DE/Munich)" w:date="2022-08-03T15:11:00Z">
          <w:r w:rsidDel="002E0202">
            <w:delText xml:space="preserve"> the</w:delText>
          </w:r>
        </w:del>
      </w:ins>
      <w:ins w:id="487" w:author="Kucera, Stepan (Nokia - DE/Munich)" w:date="2022-07-25T12:41:00Z">
        <w:del w:id="488" w:author="Michalopoulos, Diomidis (Nokia - DE/Munich)" w:date="2022-08-03T15:11:00Z">
          <w:r w:rsidRPr="000753B7" w:rsidDel="002E0202">
            <w:delText xml:space="preserve"> </w:delText>
          </w:r>
        </w:del>
      </w:ins>
      <w:del w:id="489" w:author="Michalopoulos, Diomidis (Nokia - DE/Munich)" w:date="2022-08-03T15:11:00Z">
        <w:r w:rsidR="008C0148" w:rsidRPr="000753B7" w:rsidDel="002E0202">
          <w:delText>V2X</w:delText>
        </w:r>
      </w:del>
      <w:ins w:id="490" w:author="Kucera, Stepan (Nokia - DE/Munich)" w:date="2022-07-25T12:41:00Z">
        <w:del w:id="491" w:author="Michalopoulos, Diomidis (Nokia - DE/Munich)" w:date="2022-08-03T15:11:00Z">
          <w:r w:rsidRPr="000753B7" w:rsidDel="002E0202">
            <w:delText xml:space="preserve"> use cases as </w:delText>
          </w:r>
        </w:del>
      </w:ins>
      <w:ins w:id="492" w:author="Kucera, Stepan (Nokia - DE/Munich)" w:date="2022-07-25T12:45:00Z">
        <w:del w:id="493" w:author="Michalopoulos, Diomidis (Nokia - DE/Munich)" w:date="2022-08-03T15:11:00Z">
          <w:r w:rsidDel="002E0202">
            <w:delText xml:space="preserve">requirement on </w:delText>
          </w:r>
        </w:del>
      </w:ins>
      <w:ins w:id="494" w:author="Kucera, Stepan (Nokia - DE/Munich)" w:date="2022-07-25T12:41:00Z">
        <w:del w:id="495" w:author="Michalopoulos, Diomidis (Nokia - DE/Munich)" w:date="2022-08-03T15:11:00Z">
          <w:r w:rsidRPr="000753B7" w:rsidDel="002E0202">
            <w:delText>end-to-end latency</w:delText>
          </w:r>
        </w:del>
      </w:ins>
      <w:ins w:id="496" w:author="Kucera, Stepan (Nokia - DE/Munich)" w:date="2022-07-25T12:45:00Z">
        <w:del w:id="497" w:author="Michalopoulos, Diomidis (Nokia - DE/Munich)" w:date="2022-08-03T15:11:00Z">
          <w:r w:rsidDel="002E0202">
            <w:delText xml:space="preserve"> may be related to the UE </w:delText>
          </w:r>
        </w:del>
      </w:ins>
      <w:del w:id="498" w:author="Michalopoulos, Diomidis (Nokia - DE/Munich)" w:date="2022-08-03T15:11:00Z">
        <w:r w:rsidR="008C0148" w:rsidRPr="000753B7" w:rsidDel="002E0202">
          <w:delText>: latency budget will be speed</w:delText>
        </w:r>
      </w:del>
      <w:ins w:id="499" w:author="Kucera, Stepan (Nokia - DE/Munich)" w:date="2022-07-25T12:45:00Z">
        <w:del w:id="500" w:author="Michalopoulos, Diomidis (Nokia - DE/Munich)" w:date="2022-08-03T15:11:00Z">
          <w:r w:rsidDel="002E0202">
            <w:delText xml:space="preserve"> (eg, </w:delText>
          </w:r>
        </w:del>
      </w:ins>
      <w:del w:id="501" w:author="Michalopoulos, Diomidis (Nokia - DE/Munich)" w:date="2022-08-03T15:11:00Z">
        <w:r w:rsidR="008C0148" w:rsidRPr="000753B7" w:rsidDel="002E0202">
          <w:delText>-dependent</w:delText>
        </w:r>
      </w:del>
      <w:ins w:id="502" w:author="Kucera, Stepan (Nokia - DE/Munich)" w:date="2022-07-25T12:45:00Z">
        <w:del w:id="503" w:author="Michalopoulos, Diomidis (Nokia - DE/Munich)" w:date="2022-08-03T15:11:00Z">
          <w:r w:rsidDel="002E0202">
            <w:delText xml:space="preserve">lower permissible latency for </w:delText>
          </w:r>
        </w:del>
      </w:ins>
      <w:ins w:id="504" w:author="Kucera, Stepan (Nokia - DE/Munich)" w:date="2022-07-25T12:42:00Z">
        <w:del w:id="505" w:author="Michalopoulos, Diomidis (Nokia - DE/Munich)" w:date="2022-08-03T15:11:00Z">
          <w:r w:rsidRPr="000753B7" w:rsidDel="002E0202">
            <w:delText>faster UE</w:delText>
          </w:r>
        </w:del>
      </w:ins>
      <w:ins w:id="506" w:author="Kucera, Stepan (Nokia - DE/Munich)" w:date="2022-07-25T12:45:00Z">
        <w:del w:id="507" w:author="Michalopoulos, Diomidis (Nokia - DE/Munich)" w:date="2022-08-03T15:11:00Z">
          <w:r w:rsidDel="002E0202">
            <w:delText>s</w:delText>
          </w:r>
        </w:del>
      </w:ins>
      <w:ins w:id="508" w:author="Kucera, Stepan (Nokia - DE/Munich)" w:date="2022-07-25T12:46:00Z">
        <w:del w:id="509" w:author="Michalopoulos, Diomidis (Nokia - DE/Munich)" w:date="2022-08-03T15:11:00Z">
          <w:r w:rsidR="000F4CE5" w:rsidDel="002E0202">
            <w:delText>, and vice versa</w:delText>
          </w:r>
        </w:del>
      </w:ins>
      <w:ins w:id="510" w:author="Kucera, Stepan (Nokia - DE/Munich)" w:date="2022-07-25T12:45:00Z">
        <w:del w:id="511" w:author="Michalopoulos, Diomidis (Nokia - DE/Munich)" w:date="2022-08-03T15:11:00Z">
          <w:r w:rsidDel="002E0202">
            <w:delText>)</w:delText>
          </w:r>
        </w:del>
      </w:ins>
      <w:ins w:id="512" w:author="Kucera, Stepan (Nokia - DE/Munich)" w:date="2022-07-25T12:42:00Z">
        <w:del w:id="513" w:author="Michalopoulos, Diomidis (Nokia - DE/Munich)" w:date="2022-08-03T15:11:00Z">
          <w:r w:rsidRPr="000753B7" w:rsidDel="002E0202">
            <w:delText>.</w:delText>
          </w:r>
        </w:del>
      </w:ins>
      <w:ins w:id="514" w:author="Michalopoulos, Diomidis (Nokia - DE/Munich)" w:date="2022-08-03T15:07:00Z">
        <w:del w:id="515" w:author="Kucera, Stepan (Nokia - DE/Munich)" w:date="2022-08-08T20:20:00Z">
          <w:r w:rsidR="0004124D" w:rsidRPr="002E0202" w:rsidDel="000B3DD7">
            <w:rPr>
              <w:b/>
              <w:bCs/>
              <w:strike/>
              <w:rPrChange w:id="516" w:author="Michalopoulos, Diomidis (Nokia - DE/Munich)" w:date="2022-08-03T15:12:00Z">
                <w:rPr>
                  <w:b/>
                  <w:bCs/>
                </w:rPr>
              </w:rPrChange>
            </w:rPr>
            <w:delText>Proposal: Study signalling support of TDOA and multi-RTT functionality.</w:delText>
          </w:r>
        </w:del>
      </w:ins>
      <w:commentRangeEnd w:id="432"/>
      <w:del w:id="517" w:author="Kucera, Stepan (Nokia - DE/Munich)" w:date="2022-08-08T20:20:00Z">
        <w:r w:rsidR="002E0202" w:rsidDel="000B3DD7">
          <w:rPr>
            <w:rStyle w:val="CommentReference"/>
          </w:rPr>
          <w:commentReference w:id="432"/>
        </w:r>
        <w:commentRangeEnd w:id="433"/>
        <w:r w:rsidR="007E6A06" w:rsidDel="000B3DD7">
          <w:rPr>
            <w:rStyle w:val="CommentReference"/>
          </w:rPr>
          <w:commentReference w:id="433"/>
        </w:r>
      </w:del>
    </w:p>
    <w:p w14:paraId="7A04F95F" w14:textId="6A3FE938" w:rsidR="0048520C" w:rsidRPr="000753B7" w:rsidRDefault="0048520C">
      <w:pPr>
        <w:pStyle w:val="NoSpacing"/>
        <w:jc w:val="both"/>
        <w:pPrChange w:id="518" w:author="Kucera, Stepan (Nokia - DE/Munich)" w:date="2022-07-25T12:43:00Z">
          <w:pPr>
            <w:pStyle w:val="NoSpacing"/>
          </w:pPr>
        </w:pPrChange>
      </w:pPr>
      <w:ins w:id="519" w:author="Kucera, Stepan (Nokia - DE/Munich)" w:date="2022-07-25T12:46:00Z">
        <w:r>
          <w:t xml:space="preserve">Anchor </w:t>
        </w:r>
      </w:ins>
      <w:ins w:id="520" w:author="Keshavamurthy, Prajwal (Nokia - DE/Munich)" w:date="2022-08-09T09:42:00Z">
        <w:r w:rsidR="003B0E71">
          <w:t>(re)</w:t>
        </w:r>
      </w:ins>
      <w:ins w:id="521" w:author="Kucera, Stepan (Nokia - DE/Munich)" w:date="2022-07-25T12:46:00Z">
        <w:r>
          <w:t>selection / (</w:t>
        </w:r>
      </w:ins>
      <w:ins w:id="522" w:author="Kucera, Stepan (Nokia - DE/Munich)" w:date="2022-07-25T12:47:00Z">
        <w:r>
          <w:t>de)</w:t>
        </w:r>
      </w:ins>
      <w:ins w:id="523" w:author="Kucera, Stepan (Nokia - DE/Munich)" w:date="2022-07-25T12:46:00Z">
        <w:r>
          <w:t xml:space="preserve">activation is </w:t>
        </w:r>
      </w:ins>
      <w:ins w:id="524" w:author="Kucera, Stepan (Nokia - DE/Munich)" w:date="2022-07-25T12:47:00Z">
        <w:r>
          <w:t xml:space="preserve">another factor </w:t>
        </w:r>
      </w:ins>
      <w:ins w:id="525" w:author="Kucera, Stepan (Nokia - DE/Munich)" w:date="2022-07-25T12:46:00Z">
        <w:r>
          <w:t xml:space="preserve">that influences the </w:t>
        </w:r>
      </w:ins>
      <w:ins w:id="526" w:author="Kucera, Stepan (Nokia - DE/Munich)" w:date="2022-07-25T12:47:00Z">
        <w:r>
          <w:t xml:space="preserve">overall positioning </w:t>
        </w:r>
      </w:ins>
      <w:ins w:id="527" w:author="Kucera, Stepan (Nokia - DE/Munich)" w:date="2022-07-25T12:46:00Z">
        <w:r>
          <w:t>quality (e</w:t>
        </w:r>
      </w:ins>
      <w:ins w:id="528" w:author="Sahin, Taylan (Nokia - DE/Munich)" w:date="2022-08-03T16:22:00Z">
        <w:r w:rsidR="007E6A06">
          <w:t>.</w:t>
        </w:r>
      </w:ins>
      <w:ins w:id="529" w:author="Kucera, Stepan (Nokia - DE/Munich)" w:date="2022-07-25T12:46:00Z">
        <w:r>
          <w:t>g</w:t>
        </w:r>
      </w:ins>
      <w:ins w:id="530" w:author="Sahin, Taylan (Nokia - DE/Munich)" w:date="2022-08-03T16:22:00Z">
        <w:r w:rsidR="007E6A06">
          <w:t>.</w:t>
        </w:r>
      </w:ins>
      <w:ins w:id="531" w:author="Kucera, Stepan (Nokia - DE/Munich)" w:date="2022-07-25T12:46:00Z">
        <w:r>
          <w:t xml:space="preserve">, </w:t>
        </w:r>
      </w:ins>
      <w:ins w:id="532" w:author="Michalopoulos, Diomidis (Nokia - DE/Munich)" w:date="2022-08-03T15:07:00Z">
        <w:r w:rsidR="0004124D">
          <w:t xml:space="preserve">geometric </w:t>
        </w:r>
        <w:del w:id="533" w:author="Barbu, Oana-Elena (Nokia - DK/Aalborg)" w:date="2022-08-09T10:44:00Z">
          <w:r w:rsidR="0004124D">
            <w:delText>delusion</w:delText>
          </w:r>
        </w:del>
      </w:ins>
      <w:ins w:id="534" w:author="Barbu, Oana-Elena (Nokia - DK/Aalborg)" w:date="2022-08-09T10:44:00Z">
        <w:r w:rsidR="008D3AF6">
          <w:t>dilution</w:t>
        </w:r>
      </w:ins>
      <w:ins w:id="535" w:author="Michalopoulos, Diomidis (Nokia - DE/Munich)" w:date="2022-08-03T15:07:00Z">
        <w:r w:rsidR="0004124D">
          <w:t xml:space="preserve"> of precision - </w:t>
        </w:r>
        <w:del w:id="536" w:author="Sahin, Taylan (Nokia - DE/Munich)" w:date="2022-08-03T16:22:00Z">
          <w:r w:rsidR="0004124D" w:rsidDel="007E6A06">
            <w:delText xml:space="preserve"> </w:delText>
          </w:r>
        </w:del>
      </w:ins>
      <w:ins w:id="537" w:author="Kucera, Stepan (Nokia - DE/Munich)" w:date="2022-07-25T12:46:00Z">
        <w:r>
          <w:t>GDOP)</w:t>
        </w:r>
      </w:ins>
      <w:ins w:id="538" w:author="Barbu, Oana-Elena (Nokia - DK/Aalborg)" w:date="2022-08-09T10:49:00Z">
        <w:r w:rsidR="0075602A">
          <w:t xml:space="preserve"> and which may lead to </w:t>
        </w:r>
      </w:ins>
      <w:ins w:id="539" w:author="Barbu, Oana-Elena (Nokia - DK/Aalborg)" w:date="2022-08-09T10:50:00Z">
        <w:r w:rsidR="00BD6C59">
          <w:t xml:space="preserve">random </w:t>
        </w:r>
      </w:ins>
      <w:ins w:id="540" w:author="Barbu, Oana-Elena (Nokia - DK/Aalborg)" w:date="2022-08-09T10:49:00Z">
        <w:r w:rsidR="0075602A">
          <w:t>interruption</w:t>
        </w:r>
      </w:ins>
      <w:ins w:id="541" w:author="Barbu, Oana-Elena (Nokia - DK/Aalborg)" w:date="2022-08-09T10:50:00Z">
        <w:r w:rsidR="00BD6C59">
          <w:t>s</w:t>
        </w:r>
      </w:ins>
      <w:ins w:id="542" w:author="Barbu, Oana-Elena (Nokia - DK/Aalborg)" w:date="2022-08-09T10:49:00Z">
        <w:r w:rsidR="0075602A">
          <w:t xml:space="preserve"> of an ongoing positioning session</w:t>
        </w:r>
      </w:ins>
      <w:ins w:id="543" w:author="Michalopoulos, Diomidis (Nokia - DE/Munich)" w:date="2022-08-03T15:15:00Z">
        <w:r w:rsidR="00FE3F00">
          <w:t xml:space="preserve">. The proper anchor </w:t>
        </w:r>
      </w:ins>
      <w:ins w:id="544" w:author="Kucera, Stepan (Nokia - DE/Munich)" w:date="2022-07-25T12:46:00Z">
        <w:del w:id="545" w:author="Michalopoulos, Diomidis (Nokia - DE/Munich)" w:date="2022-08-03T15:15:00Z">
          <w:r w:rsidDel="00FE3F00">
            <w:delText xml:space="preserve"> </w:delText>
          </w:r>
        </w:del>
      </w:ins>
      <w:ins w:id="546" w:author="Michalopoulos, Diomidis (Nokia - DE/Munich)" w:date="2022-08-03T15:15:00Z">
        <w:r w:rsidR="00FE3F00">
          <w:t xml:space="preserve">UE </w:t>
        </w:r>
      </w:ins>
      <w:ins w:id="547" w:author="Keshavamurthy, Prajwal (Nokia - DE/Munich)" w:date="2022-08-09T09:42:00Z">
        <w:r w:rsidR="00C929D0">
          <w:t>(re)</w:t>
        </w:r>
      </w:ins>
      <w:ins w:id="548" w:author="Michalopoulos, Diomidis (Nokia - DE/Munich)" w:date="2022-08-03T15:15:00Z">
        <w:r w:rsidR="00FE3F00">
          <w:t xml:space="preserve">selection would lead to increased </w:t>
        </w:r>
      </w:ins>
      <w:ins w:id="549" w:author="Michalopoulos, Diomidis (Nokia - DE/Munich)" w:date="2022-08-03T15:16:00Z">
        <w:r w:rsidR="00FE3F00">
          <w:t xml:space="preserve">performance as opposed to a random anchor UE selection, </w:t>
        </w:r>
      </w:ins>
      <w:ins w:id="550" w:author="Kucera, Stepan (Nokia - DE/Munich)" w:date="2022-07-25T12:46:00Z">
        <w:r>
          <w:t xml:space="preserve">but </w:t>
        </w:r>
      </w:ins>
      <w:ins w:id="551" w:author="Michalopoulos, Diomidis (Nokia - DE/Munich)" w:date="2022-08-03T15:16:00Z">
        <w:r w:rsidR="00FE3F00">
          <w:t xml:space="preserve">at the same time it </w:t>
        </w:r>
      </w:ins>
      <w:ins w:id="552" w:author="Kucera, Stepan (Nokia - DE/Munich)" w:date="2022-07-25T12:47:00Z">
        <w:r>
          <w:t xml:space="preserve">can be source of significant delay, especially in larger topologies with multiple available anchors </w:t>
        </w:r>
      </w:ins>
      <w:ins w:id="553" w:author="Kucera, Stepan (Nokia - DE/Munich)" w:date="2022-07-25T12:48:00Z">
        <w:r>
          <w:t xml:space="preserve">and </w:t>
        </w:r>
      </w:ins>
      <w:ins w:id="554" w:author="Kucera, Stepan (Nokia - DE/Munich)" w:date="2022-07-25T12:47:00Z">
        <w:r>
          <w:t>under mobility.</w:t>
        </w:r>
      </w:ins>
      <w:ins w:id="555" w:author="Keshavamurthy, Prajwal (Nokia - DE/Munich)" w:date="2022-08-09T10:26:00Z">
        <w:r w:rsidR="00FE3F00">
          <w:t xml:space="preserve"> </w:t>
        </w:r>
        <w:commentRangeStart w:id="556"/>
        <w:commentRangeStart w:id="557"/>
        <w:commentRangeStart w:id="558"/>
        <w:del w:id="559" w:author="Kucera, Stepan (Nokia - DE/Munich)" w:date="2022-08-09T13:15:00Z">
          <w:r w:rsidR="00971C59" w:rsidDel="0051000B">
            <w:delText xml:space="preserve">Therefore, </w:delText>
          </w:r>
          <w:r w:rsidR="000E18A3" w:rsidDel="0051000B">
            <w:delText xml:space="preserve">there is a need for </w:delText>
          </w:r>
          <w:r w:rsidR="001D49C2" w:rsidDel="0051000B">
            <w:delText>procedures</w:delText>
          </w:r>
        </w:del>
      </w:ins>
      <w:ins w:id="560" w:author="Keshavamurthy, Prajwal (Nokia - DE/Munich)" w:date="2022-08-09T10:28:00Z">
        <w:del w:id="561" w:author="Kucera, Stepan (Nokia - DE/Munich)" w:date="2022-08-09T13:15:00Z">
          <w:r w:rsidR="008F6F4F" w:rsidDel="0051000B">
            <w:delText xml:space="preserve"> in anchor </w:delText>
          </w:r>
          <w:r w:rsidR="007803CD" w:rsidDel="0051000B">
            <w:delText>(re)selection</w:delText>
          </w:r>
        </w:del>
      </w:ins>
      <w:ins w:id="562" w:author="Keshavamurthy, Prajwal (Nokia - DE/Munich)" w:date="2022-08-09T10:27:00Z">
        <w:del w:id="563" w:author="Kucera, Stepan (Nokia - DE/Munich)" w:date="2022-08-09T13:15:00Z">
          <w:r w:rsidR="0012211A" w:rsidDel="0051000B">
            <w:delText xml:space="preserve"> </w:delText>
          </w:r>
          <w:r w:rsidR="0017519B" w:rsidDel="0051000B">
            <w:delText>that provide</w:delText>
          </w:r>
          <w:r w:rsidR="009608FD" w:rsidDel="0051000B">
            <w:delText xml:space="preserve"> high performance</w:delText>
          </w:r>
        </w:del>
      </w:ins>
      <w:ins w:id="564" w:author="Prajwal" w:date="2022-08-09T10:42:00Z">
        <w:del w:id="565" w:author="Kucera, Stepan (Nokia - DE/Munich)" w:date="2022-08-09T13:15:00Z">
          <w:r w:rsidR="00C107E2" w:rsidDel="0051000B">
            <w:delText xml:space="preserve"> but</w:delText>
          </w:r>
        </w:del>
      </w:ins>
      <w:ins w:id="566" w:author="Keshavamurthy, Prajwal (Nokia - DE/Munich)" w:date="2022-08-09T10:27:00Z">
        <w:del w:id="567" w:author="Kucera, Stepan (Nokia - DE/Munich)" w:date="2022-08-09T13:15:00Z">
          <w:r w:rsidR="009608FD" w:rsidDel="0051000B">
            <w:delText xml:space="preserve"> w</w:delText>
          </w:r>
        </w:del>
      </w:ins>
      <w:ins w:id="568" w:author="Keshavamurthy, Prajwal (Nokia - DE/Munich)" w:date="2022-08-09T10:28:00Z">
        <w:del w:id="569" w:author="Kucera, Stepan (Nokia - DE/Munich)" w:date="2022-08-09T13:15:00Z">
          <w:r w:rsidR="00E94236" w:rsidDel="0051000B">
            <w:delText>ith</w:delText>
          </w:r>
        </w:del>
      </w:ins>
      <w:ins w:id="570" w:author="Barbu, Oana-Elena (Nokia - DK/Aalborg)" w:date="2022-08-09T10:47:00Z">
        <w:del w:id="571" w:author="Kucera, Stepan (Nokia - DE/Munich)" w:date="2022-08-09T13:15:00Z">
          <w:r w:rsidR="0075602A" w:rsidDel="0051000B">
            <w:delText>the right balance between</w:delText>
          </w:r>
        </w:del>
      </w:ins>
      <w:ins w:id="572" w:author="Keshavamurthy, Prajwal (Nokia - DE/Munich)" w:date="2022-08-09T10:28:00Z">
        <w:del w:id="573" w:author="Kucera, Stepan (Nokia - DE/Munich)" w:date="2022-08-09T13:15:00Z">
          <w:r w:rsidR="00E94236" w:rsidDel="0051000B">
            <w:delText xml:space="preserve"> reduced signalling overhead</w:delText>
          </w:r>
        </w:del>
      </w:ins>
      <w:ins w:id="574" w:author="Barbu, Oana-Elena (Nokia - DK/Aalborg)" w:date="2022-08-09T10:47:00Z">
        <w:del w:id="575" w:author="Kucera, Stepan (Nokia - DE/Munich)" w:date="2022-08-09T13:15:00Z">
          <w:r w:rsidR="0075602A" w:rsidDel="0051000B">
            <w:delText>, accuracy and</w:delText>
          </w:r>
        </w:del>
      </w:ins>
      <w:ins w:id="576" w:author="Keshavamurthy, Prajwal (Nokia - DE/Munich)" w:date="2022-08-09T10:28:00Z">
        <w:del w:id="577" w:author="Kucera, Stepan (Nokia - DE/Munich)" w:date="2022-08-09T13:15:00Z">
          <w:r w:rsidR="00E94236" w:rsidDel="0051000B">
            <w:delText xml:space="preserve">, latency and </w:delText>
          </w:r>
          <w:r w:rsidR="00F4436C" w:rsidDel="0051000B">
            <w:delText xml:space="preserve">interruption in </w:delText>
          </w:r>
        </w:del>
      </w:ins>
      <w:ins w:id="578" w:author="Keshavamurthy, Prajwal (Nokia - DE/Munich)" w:date="2022-08-09T10:29:00Z">
        <w:del w:id="579" w:author="Kucera, Stepan (Nokia - DE/Munich)" w:date="2022-08-09T13:15:00Z">
          <w:r w:rsidR="00D7509E" w:rsidDel="0051000B">
            <w:delText>positioning sessions</w:delText>
          </w:r>
        </w:del>
      </w:ins>
      <w:commentRangeEnd w:id="556"/>
      <w:del w:id="580" w:author="Kucera, Stepan (Nokia - DE/Munich)" w:date="2022-08-09T13:15:00Z">
        <w:r w:rsidR="00BE2D06" w:rsidDel="0051000B">
          <w:rPr>
            <w:rStyle w:val="CommentReference"/>
          </w:rPr>
          <w:commentReference w:id="556"/>
        </w:r>
        <w:commentRangeEnd w:id="557"/>
        <w:r w:rsidR="0075602A" w:rsidDel="0051000B">
          <w:rPr>
            <w:rStyle w:val="CommentReference"/>
          </w:rPr>
          <w:commentReference w:id="557"/>
        </w:r>
        <w:commentRangeEnd w:id="558"/>
        <w:r w:rsidR="00866D7A" w:rsidDel="0051000B">
          <w:rPr>
            <w:rStyle w:val="CommentReference"/>
          </w:rPr>
          <w:commentReference w:id="558"/>
        </w:r>
      </w:del>
      <w:ins w:id="583" w:author="Keshavamurthy, Prajwal (Nokia - DE/Munich)" w:date="2022-08-09T10:29:00Z">
        <w:del w:id="584" w:author="Kucera, Stepan (Nokia - DE/Munich)" w:date="2022-08-09T13:15:00Z">
          <w:r w:rsidR="00FA50B4" w:rsidDel="0051000B">
            <w:delText>.</w:delText>
          </w:r>
        </w:del>
      </w:ins>
      <w:commentRangeStart w:id="585"/>
      <w:ins w:id="586" w:author="Michalopoulos, Diomidis (Nokia - DE/Munich)" w:date="2022-08-03T15:16:00Z">
        <w:del w:id="587" w:author="Kucera, Stepan (Nokia - DE/Munich)" w:date="2022-08-09T13:15:00Z">
          <w:r w:rsidR="00FE3F00" w:rsidDel="0051000B">
            <w:delText xml:space="preserve"> As a result, there is a trade</w:delText>
          </w:r>
        </w:del>
      </w:ins>
      <w:ins w:id="588" w:author="Sahin, Taylan (Nokia - DE/Munich)" w:date="2022-08-03T16:21:00Z">
        <w:del w:id="589" w:author="Kucera, Stepan (Nokia - DE/Munich)" w:date="2022-08-09T13:15:00Z">
          <w:r w:rsidR="007E6A06" w:rsidDel="0051000B">
            <w:delText>-</w:delText>
          </w:r>
        </w:del>
      </w:ins>
      <w:ins w:id="590" w:author="Michalopoulos, Diomidis (Nokia - DE/Munich)" w:date="2022-08-03T15:16:00Z">
        <w:del w:id="591" w:author="Kucera, Stepan (Nokia - DE/Munich)" w:date="2022-08-09T13:15:00Z">
          <w:r w:rsidR="00FE3F00" w:rsidDel="0051000B">
            <w:delText>off on performance vs overhead that needs to be considered when it comes to anchor UE selection.</w:delText>
          </w:r>
        </w:del>
      </w:ins>
      <w:commentRangeEnd w:id="585"/>
      <w:del w:id="592" w:author="Kucera, Stepan (Nokia - DE/Munich)" w:date="2022-08-09T13:15:00Z">
        <w:r w:rsidR="00F16ABA" w:rsidDel="0051000B">
          <w:rPr>
            <w:rStyle w:val="CommentReference"/>
          </w:rPr>
          <w:commentReference w:id="585"/>
        </w:r>
      </w:del>
    </w:p>
    <w:p w14:paraId="71D29615" w14:textId="77777777" w:rsidR="008C0148" w:rsidRPr="000753B7" w:rsidDel="000753B7" w:rsidRDefault="008C0148">
      <w:pPr>
        <w:pStyle w:val="NoSpacing"/>
        <w:jc w:val="both"/>
        <w:rPr>
          <w:del w:id="594" w:author="Kucera, Stepan (Nokia - DE/Munich)" w:date="2022-07-25T12:42:00Z"/>
        </w:rPr>
        <w:pPrChange w:id="595" w:author="Kucera, Stepan (Nokia - DE/Munich)" w:date="2022-07-25T12:43:00Z">
          <w:pPr>
            <w:pStyle w:val="NoSpacing"/>
          </w:pPr>
        </w:pPrChange>
      </w:pPr>
    </w:p>
    <w:p w14:paraId="36D4973F" w14:textId="7C79BFFF" w:rsidR="008C0148" w:rsidRPr="000753B7" w:rsidDel="000753B7" w:rsidRDefault="009C4EF3">
      <w:pPr>
        <w:pStyle w:val="NoSpacing"/>
        <w:jc w:val="both"/>
        <w:rPr>
          <w:del w:id="596" w:author="Kucera, Stepan (Nokia - DE/Munich)" w:date="2022-07-25T12:42:00Z"/>
        </w:rPr>
        <w:pPrChange w:id="597" w:author="Kucera, Stepan (Nokia - DE/Munich)" w:date="2022-07-25T12:43:00Z">
          <w:pPr>
            <w:pStyle w:val="NoSpacing"/>
          </w:pPr>
        </w:pPrChange>
      </w:pPr>
      <w:del w:id="598" w:author="Kucera, Stepan (Nokia - DE/Munich)" w:date="2022-07-25T12:42:00Z">
        <w:r w:rsidRPr="000753B7" w:rsidDel="000753B7">
          <w:delText xml:space="preserve">RAN1: </w:delText>
        </w:r>
        <w:r w:rsidR="008C0148" w:rsidRPr="000753B7" w:rsidDel="000753B7">
          <w:delText>For Rel-18 studies on SL positioning, R1 focus on positioning accuracy</w:delText>
        </w:r>
        <w:r w:rsidR="00A42890" w:rsidRPr="000753B7" w:rsidDel="000753B7">
          <w:delText xml:space="preserve">. </w:delText>
        </w:r>
        <w:r w:rsidR="008C0148" w:rsidRPr="000753B7" w:rsidDel="000753B7">
          <w:delText>End-to-end positioning latency is expected to satisfy a latency budget of X second(s). o FFS: value of X</w:delText>
        </w:r>
      </w:del>
    </w:p>
    <w:p w14:paraId="51797138" w14:textId="77777777" w:rsidR="00105399" w:rsidRPr="000753B7" w:rsidRDefault="00105399">
      <w:pPr>
        <w:pStyle w:val="NoSpacing"/>
        <w:jc w:val="both"/>
        <w:pPrChange w:id="599" w:author="Kucera, Stepan (Nokia - DE/Munich)" w:date="2022-07-25T12:43:00Z">
          <w:pPr>
            <w:pStyle w:val="NoSpacing"/>
          </w:pPr>
        </w:pPrChange>
      </w:pPr>
    </w:p>
    <w:p w14:paraId="65B72E7C" w14:textId="3EE36BBE" w:rsidR="00C4734D" w:rsidRPr="00315D15" w:rsidDel="0004124D" w:rsidRDefault="00C4734D" w:rsidP="00C4734D">
      <w:pPr>
        <w:pStyle w:val="NoSpacing"/>
        <w:jc w:val="both"/>
        <w:rPr>
          <w:ins w:id="600" w:author="Kucera, Stepan (Nokia - DE/Munich)" w:date="2022-08-01T21:45:00Z"/>
          <w:del w:id="601" w:author="Michalopoulos, Diomidis (Nokia - DE/Munich)" w:date="2022-08-03T15:07:00Z"/>
          <w:b/>
          <w:bCs/>
        </w:rPr>
      </w:pPr>
      <w:ins w:id="602" w:author="Kucera, Stepan (Nokia - DE/Munich)" w:date="2022-08-01T21:45:00Z">
        <w:del w:id="603" w:author="Michalopoulos, Diomidis (Nokia - DE/Munich)" w:date="2022-08-03T15:07:00Z">
          <w:r w:rsidRPr="00315D15" w:rsidDel="0004124D">
            <w:rPr>
              <w:b/>
              <w:bCs/>
            </w:rPr>
            <w:delText xml:space="preserve">Proposal: Study </w:delText>
          </w:r>
          <w:r w:rsidDel="0004124D">
            <w:rPr>
              <w:b/>
              <w:bCs/>
            </w:rPr>
            <w:delText xml:space="preserve">signalling </w:delText>
          </w:r>
          <w:r w:rsidRPr="00315D15" w:rsidDel="0004124D">
            <w:rPr>
              <w:b/>
              <w:bCs/>
            </w:rPr>
            <w:delText xml:space="preserve">support </w:delText>
          </w:r>
          <w:r w:rsidDel="0004124D">
            <w:rPr>
              <w:b/>
              <w:bCs/>
            </w:rPr>
            <w:delText xml:space="preserve">of </w:delText>
          </w:r>
          <w:r w:rsidRPr="00315D15" w:rsidDel="0004124D">
            <w:rPr>
              <w:b/>
              <w:bCs/>
            </w:rPr>
            <w:delText>TDOA and multi-RTT functionality.</w:delText>
          </w:r>
        </w:del>
      </w:ins>
    </w:p>
    <w:p w14:paraId="6F242B80" w14:textId="298FA90B" w:rsidR="00C4734D" w:rsidDel="00FE3F00" w:rsidRDefault="00C4734D">
      <w:pPr>
        <w:pStyle w:val="NoSpacing"/>
        <w:jc w:val="both"/>
        <w:rPr>
          <w:ins w:id="604" w:author="Kucera, Stepan (Nokia - DE/Munich)" w:date="2022-08-01T21:45:00Z"/>
          <w:del w:id="605" w:author="Michalopoulos, Diomidis (Nokia - DE/Munich)" w:date="2022-08-03T15:14:00Z"/>
          <w:b/>
          <w:bCs/>
        </w:rPr>
      </w:pPr>
    </w:p>
    <w:p w14:paraId="6675D259" w14:textId="50454512" w:rsidR="008C0148" w:rsidRPr="000753B7" w:rsidRDefault="008C0148">
      <w:pPr>
        <w:pStyle w:val="NoSpacing"/>
        <w:jc w:val="both"/>
        <w:rPr>
          <w:b/>
          <w:bCs/>
        </w:rPr>
        <w:pPrChange w:id="606" w:author="Kucera, Stepan (Nokia - DE/Munich)" w:date="2022-07-25T12:43:00Z">
          <w:pPr>
            <w:pStyle w:val="NoSpacing"/>
          </w:pPr>
        </w:pPrChange>
      </w:pPr>
      <w:r w:rsidRPr="000753B7">
        <w:rPr>
          <w:b/>
          <w:bCs/>
        </w:rPr>
        <w:t>Proposal</w:t>
      </w:r>
      <w:ins w:id="607" w:author="Kucera, Stepan (Nokia - DE/Munich)" w:date="2022-08-08T20:23:00Z">
        <w:r w:rsidR="00561E00">
          <w:rPr>
            <w:b/>
            <w:bCs/>
          </w:rPr>
          <w:t xml:space="preserve"> </w:t>
        </w:r>
      </w:ins>
      <w:ins w:id="608" w:author="Sahin, Taylan (Nokia - DE/Munich)" w:date="2022-08-09T09:24:00Z">
        <w:r w:rsidR="00F117F1">
          <w:rPr>
            <w:b/>
            <w:bCs/>
          </w:rPr>
          <w:t>9</w:t>
        </w:r>
      </w:ins>
      <w:ins w:id="609" w:author="Kucera, Stepan (Nokia - DE/Munich)" w:date="2022-08-08T20:23:00Z">
        <w:del w:id="610" w:author="Sahin, Taylan (Nokia - DE/Munich)" w:date="2022-08-09T09:24:00Z">
          <w:r w:rsidR="00561E00">
            <w:rPr>
              <w:b/>
              <w:bCs/>
            </w:rPr>
            <w:delText>8</w:delText>
          </w:r>
        </w:del>
      </w:ins>
      <w:r w:rsidRPr="000753B7">
        <w:rPr>
          <w:b/>
          <w:bCs/>
        </w:rPr>
        <w:t xml:space="preserve">: </w:t>
      </w:r>
      <w:del w:id="611" w:author="Kucera, Stepan (Nokia - DE/Munich)" w:date="2022-07-25T12:42:00Z">
        <w:r w:rsidRPr="000753B7" w:rsidDel="000753B7">
          <w:rPr>
            <w:b/>
            <w:bCs/>
          </w:rPr>
          <w:delText>s</w:delText>
        </w:r>
      </w:del>
      <w:ins w:id="612" w:author="Kucera, Stepan (Nokia - DE/Munich)" w:date="2022-07-25T12:42:00Z">
        <w:r w:rsidR="000753B7" w:rsidRPr="000753B7">
          <w:rPr>
            <w:b/>
            <w:bCs/>
          </w:rPr>
          <w:t xml:space="preserve">Study </w:t>
        </w:r>
      </w:ins>
      <w:ins w:id="613" w:author="Kucera, Stepan (Nokia - DE/Munich)" w:date="2022-07-25T12:22:00Z">
        <w:r w:rsidR="006C6258" w:rsidRPr="000753B7">
          <w:rPr>
            <w:b/>
            <w:bCs/>
          </w:rPr>
          <w:t xml:space="preserve">procedures for </w:t>
        </w:r>
      </w:ins>
      <w:ins w:id="614" w:author="Michalopoulos, Diomidis (Nokia - DE/Munich)" w:date="2022-08-03T15:18:00Z">
        <w:r w:rsidR="00FE3F00">
          <w:rPr>
            <w:b/>
            <w:bCs/>
          </w:rPr>
          <w:t xml:space="preserve">UE </w:t>
        </w:r>
      </w:ins>
      <w:del w:id="615" w:author="Kucera, Stepan (Nokia - DE/Munich)" w:date="2022-07-25T12:22:00Z">
        <w:r w:rsidRPr="000753B7" w:rsidDel="006C6258">
          <w:rPr>
            <w:b/>
            <w:bCs/>
          </w:rPr>
          <w:delText xml:space="preserve">tudy </w:delText>
        </w:r>
        <w:r w:rsidR="00105399" w:rsidRPr="000753B7" w:rsidDel="006C6258">
          <w:rPr>
            <w:b/>
            <w:bCs/>
          </w:rPr>
          <w:delText xml:space="preserve">flexibility, overhead, latency, and reliability </w:delText>
        </w:r>
        <w:r w:rsidRPr="000753B7" w:rsidDel="006C6258">
          <w:rPr>
            <w:b/>
            <w:bCs/>
          </w:rPr>
          <w:delText xml:space="preserve">aspects of </w:delText>
        </w:r>
      </w:del>
      <w:r w:rsidR="00BA37A0" w:rsidRPr="000753B7">
        <w:rPr>
          <w:b/>
          <w:bCs/>
        </w:rPr>
        <w:t xml:space="preserve">anchor </w:t>
      </w:r>
      <w:ins w:id="616" w:author="Keshavamurthy, Prajwal (Nokia - DE/Munich)" w:date="2022-08-09T09:43:00Z">
        <w:r w:rsidR="00951100">
          <w:rPr>
            <w:b/>
            <w:bCs/>
          </w:rPr>
          <w:t>(re)</w:t>
        </w:r>
      </w:ins>
      <w:r w:rsidR="00BA37A0" w:rsidRPr="000753B7">
        <w:rPr>
          <w:b/>
          <w:bCs/>
        </w:rPr>
        <w:t>selection</w:t>
      </w:r>
      <w:ins w:id="617" w:author="Michalopoulos, Diomidis (Nokia - DE/Munich)" w:date="2022-08-03T15:18:00Z">
        <w:r w:rsidR="00FE3F00">
          <w:rPr>
            <w:b/>
            <w:bCs/>
          </w:rPr>
          <w:t xml:space="preserve">, </w:t>
        </w:r>
      </w:ins>
      <w:ins w:id="618" w:author="Kucera, Stepan (Nokia - DE/Munich)" w:date="2022-07-25T12:42:00Z">
        <w:del w:id="619" w:author="Michalopoulos, Diomidis (Nokia - DE/Munich)" w:date="2022-08-03T15:18:00Z">
          <w:r w:rsidR="000753B7" w:rsidRPr="000753B7" w:rsidDel="00FE3F00">
            <w:rPr>
              <w:b/>
              <w:bCs/>
            </w:rPr>
            <w:delText xml:space="preserve"> </w:delText>
          </w:r>
        </w:del>
      </w:ins>
      <w:del w:id="620" w:author="Michalopoulos, Diomidis (Nokia - DE/Munich)" w:date="2022-08-03T15:18:00Z">
        <w:r w:rsidR="00BA37A0" w:rsidRPr="000753B7" w:rsidDel="00FE3F00">
          <w:rPr>
            <w:b/>
            <w:bCs/>
          </w:rPr>
          <w:delText>/</w:delText>
        </w:r>
      </w:del>
      <w:ins w:id="621" w:author="Kucera, Stepan (Nokia - DE/Munich)" w:date="2022-07-25T12:42:00Z">
        <w:del w:id="622" w:author="Michalopoulos, Diomidis (Nokia - DE/Munich)" w:date="2022-08-03T15:18:00Z">
          <w:r w:rsidR="000753B7" w:rsidRPr="000753B7" w:rsidDel="00FE3F00">
            <w:rPr>
              <w:b/>
              <w:bCs/>
            </w:rPr>
            <w:delText xml:space="preserve"> </w:delText>
          </w:r>
        </w:del>
      </w:ins>
      <w:del w:id="623" w:author="Michalopoulos, Diomidis (Nokia - DE/Munich)" w:date="2022-08-03T15:18:00Z">
        <w:r w:rsidR="00BA37A0" w:rsidRPr="000753B7" w:rsidDel="00FE3F00">
          <w:rPr>
            <w:b/>
            <w:bCs/>
          </w:rPr>
          <w:delText>(de)activation</w:delText>
        </w:r>
      </w:del>
      <w:ins w:id="624" w:author="Michalopoulos, Diomidis (Nokia - DE/Munich)" w:date="2022-08-03T15:17:00Z">
        <w:del w:id="625" w:author="Sahin, Taylan (Nokia - DE/Munich)" w:date="2022-08-03T16:26:00Z">
          <w:r w:rsidR="00FE3F00" w:rsidDel="007E6A06">
            <w:rPr>
              <w:b/>
              <w:bCs/>
            </w:rPr>
            <w:delText xml:space="preserve">and </w:delText>
          </w:r>
        </w:del>
        <w:r w:rsidR="00FE3F00">
          <w:rPr>
            <w:b/>
            <w:bCs/>
          </w:rPr>
          <w:t>consider</w:t>
        </w:r>
      </w:ins>
      <w:ins w:id="626" w:author="Sahin, Taylan (Nokia - DE/Munich)" w:date="2022-08-03T16:26:00Z">
        <w:r w:rsidR="007E6A06">
          <w:rPr>
            <w:b/>
            <w:bCs/>
          </w:rPr>
          <w:t>ing</w:t>
        </w:r>
      </w:ins>
      <w:ins w:id="627" w:author="Michalopoulos, Diomidis (Nokia - DE/Munich)" w:date="2022-08-03T15:17:00Z">
        <w:r w:rsidR="00FE3F00">
          <w:rPr>
            <w:b/>
            <w:bCs/>
          </w:rPr>
          <w:t xml:space="preserve"> the</w:t>
        </w:r>
      </w:ins>
      <w:r w:rsidR="00BA37A0" w:rsidRPr="000753B7">
        <w:rPr>
          <w:b/>
          <w:bCs/>
        </w:rPr>
        <w:t xml:space="preserve"> </w:t>
      </w:r>
      <w:del w:id="628" w:author="Michalopoulos, Diomidis (Nokia - DE/Munich)" w:date="2022-08-03T15:15:00Z">
        <w:r w:rsidR="00BA37A0" w:rsidRPr="000753B7" w:rsidDel="00FE3F00">
          <w:rPr>
            <w:b/>
            <w:bCs/>
          </w:rPr>
          <w:delText xml:space="preserve">as well as SL PRS </w:delText>
        </w:r>
        <w:r w:rsidR="00020211" w:rsidRPr="000753B7" w:rsidDel="00FE3F00">
          <w:rPr>
            <w:b/>
            <w:bCs/>
          </w:rPr>
          <w:delText>configuration</w:delText>
        </w:r>
      </w:del>
      <w:ins w:id="629" w:author="Kucera, Stepan (Nokia - DE/Munich)" w:date="2022-07-25T12:48:00Z">
        <w:del w:id="630" w:author="Michalopoulos, Diomidis (Nokia - DE/Munich)" w:date="2022-08-03T15:15:00Z">
          <w:r w:rsidR="0048520C" w:rsidDel="00FE3F00">
            <w:rPr>
              <w:b/>
              <w:bCs/>
            </w:rPr>
            <w:delText xml:space="preserve"> </w:delText>
          </w:r>
        </w:del>
      </w:ins>
      <w:del w:id="631" w:author="Michalopoulos, Diomidis (Nokia - DE/Munich)" w:date="2022-08-03T15:15:00Z">
        <w:r w:rsidR="00020211" w:rsidRPr="000753B7" w:rsidDel="00FE3F00">
          <w:rPr>
            <w:b/>
            <w:bCs/>
          </w:rPr>
          <w:delText>/</w:delText>
        </w:r>
      </w:del>
      <w:ins w:id="632" w:author="Kucera, Stepan (Nokia - DE/Munich)" w:date="2022-07-25T12:48:00Z">
        <w:del w:id="633" w:author="Michalopoulos, Diomidis (Nokia - DE/Munich)" w:date="2022-08-03T15:15:00Z">
          <w:r w:rsidR="0048520C" w:rsidDel="00FE3F00">
            <w:rPr>
              <w:b/>
              <w:bCs/>
            </w:rPr>
            <w:delText xml:space="preserve"> </w:delText>
          </w:r>
        </w:del>
      </w:ins>
      <w:del w:id="634" w:author="Michalopoulos, Diomidis (Nokia - DE/Munich)" w:date="2022-08-03T15:15:00Z">
        <w:r w:rsidR="00B978D0" w:rsidRPr="000753B7" w:rsidDel="00FE3F00">
          <w:rPr>
            <w:b/>
            <w:bCs/>
          </w:rPr>
          <w:delText>(de)</w:delText>
        </w:r>
        <w:r w:rsidR="00020211" w:rsidRPr="000753B7" w:rsidDel="00FE3F00">
          <w:rPr>
            <w:b/>
            <w:bCs/>
          </w:rPr>
          <w:delText>activation</w:delText>
        </w:r>
      </w:del>
      <w:ins w:id="635" w:author="Kucera, Stepan (Nokia - DE/Munich)" w:date="2022-07-25T12:48:00Z">
        <w:del w:id="636" w:author="Michalopoulos, Diomidis (Nokia - DE/Munich)" w:date="2022-08-03T15:15:00Z">
          <w:r w:rsidR="0048520C" w:rsidDel="00FE3F00">
            <w:rPr>
              <w:b/>
              <w:bCs/>
            </w:rPr>
            <w:delText xml:space="preserve"> </w:delText>
          </w:r>
        </w:del>
      </w:ins>
      <w:del w:id="637" w:author="Michalopoulos, Diomidis (Nokia - DE/Munich)" w:date="2022-08-03T15:15:00Z">
        <w:r w:rsidR="00020211" w:rsidRPr="000753B7" w:rsidDel="00FE3F00">
          <w:rPr>
            <w:b/>
            <w:bCs/>
          </w:rPr>
          <w:delText>/</w:delText>
        </w:r>
      </w:del>
      <w:ins w:id="638" w:author="Kucera, Stepan (Nokia - DE/Munich)" w:date="2022-07-25T12:48:00Z">
        <w:del w:id="639" w:author="Michalopoulos, Diomidis (Nokia - DE/Munich)" w:date="2022-08-03T15:15:00Z">
          <w:r w:rsidR="0048520C" w:rsidDel="00FE3F00">
            <w:rPr>
              <w:b/>
              <w:bCs/>
            </w:rPr>
            <w:delText xml:space="preserve"> </w:delText>
          </w:r>
        </w:del>
      </w:ins>
      <w:del w:id="640" w:author="Michalopoulos, Diomidis (Nokia - DE/Munich)" w:date="2022-08-03T15:15:00Z">
        <w:r w:rsidR="00020211" w:rsidRPr="000753B7" w:rsidDel="00FE3F00">
          <w:rPr>
            <w:b/>
            <w:bCs/>
          </w:rPr>
          <w:delText>triggering</w:delText>
        </w:r>
      </w:del>
      <w:ins w:id="641" w:author="Kucera, Stepan (Nokia - DE/Munich)" w:date="2022-07-25T12:48:00Z">
        <w:del w:id="642" w:author="Michalopoulos, Diomidis (Nokia - DE/Munich)" w:date="2022-08-03T15:15:00Z">
          <w:r w:rsidR="0048520C" w:rsidDel="00FE3F00">
            <w:rPr>
              <w:b/>
              <w:bCs/>
            </w:rPr>
            <w:delText xml:space="preserve"> </w:delText>
          </w:r>
        </w:del>
        <w:del w:id="643" w:author="Michalopoulos, Diomidis (Nokia - DE/Munich)" w:date="2022-08-03T15:17:00Z">
          <w:r w:rsidR="0048520C" w:rsidDel="00FE3F00">
            <w:rPr>
              <w:b/>
              <w:bCs/>
            </w:rPr>
            <w:delText xml:space="preserve">with focus on </w:delText>
          </w:r>
        </w:del>
      </w:ins>
      <w:ins w:id="644" w:author="Michalopoulos, Diomidis (Nokia - DE/Munich)" w:date="2022-08-03T15:17:00Z">
        <w:r w:rsidR="00FE3F00">
          <w:rPr>
            <w:b/>
            <w:bCs/>
          </w:rPr>
          <w:t xml:space="preserve">impact on signalling </w:t>
        </w:r>
      </w:ins>
      <w:ins w:id="645" w:author="Kucera, Stepan (Nokia - DE/Munich)" w:date="2022-07-25T12:22:00Z">
        <w:r w:rsidR="006C6258" w:rsidRPr="000753B7">
          <w:rPr>
            <w:b/>
            <w:bCs/>
          </w:rPr>
          <w:t xml:space="preserve">overhead, </w:t>
        </w:r>
      </w:ins>
      <w:ins w:id="646" w:author="Michalopoulos, Diomidis (Nokia - DE/Munich)" w:date="2022-08-03T15:17:00Z">
        <w:r w:rsidR="00FE3F00">
          <w:rPr>
            <w:b/>
            <w:bCs/>
          </w:rPr>
          <w:t xml:space="preserve">and </w:t>
        </w:r>
      </w:ins>
      <w:ins w:id="647" w:author="Kucera, Stepan (Nokia - DE/Munich)" w:date="2022-07-25T12:22:00Z">
        <w:r w:rsidR="006C6258" w:rsidRPr="000753B7">
          <w:rPr>
            <w:b/>
            <w:bCs/>
          </w:rPr>
          <w:t>latency</w:t>
        </w:r>
      </w:ins>
      <w:ins w:id="648" w:author="Michalopoulos, Diomidis (Nokia - DE/Munich)" w:date="2022-08-03T15:18:00Z">
        <w:r w:rsidR="00FE3F00">
          <w:rPr>
            <w:b/>
            <w:bCs/>
          </w:rPr>
          <w:t>.</w:t>
        </w:r>
      </w:ins>
      <w:ins w:id="649" w:author="Kucera, Stepan (Nokia - DE/Munich)" w:date="2022-07-25T12:22:00Z">
        <w:del w:id="650" w:author="Michalopoulos, Diomidis (Nokia - DE/Munich)" w:date="2022-08-03T15:17:00Z">
          <w:r w:rsidR="006C6258" w:rsidRPr="000753B7" w:rsidDel="00FE3F00">
            <w:rPr>
              <w:b/>
              <w:bCs/>
            </w:rPr>
            <w:delText>, and reliability</w:delText>
          </w:r>
        </w:del>
      </w:ins>
      <w:del w:id="651" w:author="Michalopoulos, Diomidis (Nokia - DE/Munich)" w:date="2022-08-03T15:17:00Z">
        <w:r w:rsidR="00BA37A0" w:rsidRPr="000753B7" w:rsidDel="00FE3F00">
          <w:rPr>
            <w:b/>
            <w:bCs/>
          </w:rPr>
          <w:delText>.</w:delText>
        </w:r>
      </w:del>
    </w:p>
    <w:p w14:paraId="1BC82ECA" w14:textId="6F5EB536" w:rsidR="009339CB" w:rsidRDefault="009339CB" w:rsidP="00675E7A">
      <w:pPr>
        <w:pStyle w:val="NoSpacing"/>
        <w:rPr>
          <w:ins w:id="652" w:author="Kucera, Stepan (Nokia - DE/Munich)" w:date="2022-08-01T21:43:00Z"/>
        </w:rPr>
      </w:pPr>
    </w:p>
    <w:p w14:paraId="69FA25CC" w14:textId="44D2CAB4" w:rsidR="009D0F4B" w:rsidRPr="009D0F4B" w:rsidDel="00C4734D" w:rsidRDefault="009D0F4B">
      <w:pPr>
        <w:pStyle w:val="NoSpacing"/>
        <w:jc w:val="both"/>
        <w:rPr>
          <w:del w:id="653" w:author="Kucera, Stepan (Nokia - DE/Munich)" w:date="2022-08-01T21:45:00Z"/>
          <w:b/>
          <w:bCs/>
          <w:rPrChange w:id="654" w:author="Kucera, Stepan (Nokia - DE/Munich)" w:date="2022-08-01T21:44:00Z">
            <w:rPr>
              <w:del w:id="655" w:author="Kucera, Stepan (Nokia - DE/Munich)" w:date="2022-08-01T21:45:00Z"/>
            </w:rPr>
          </w:rPrChange>
        </w:rPr>
        <w:pPrChange w:id="656" w:author="Kucera, Stepan (Nokia - DE/Munich)" w:date="2022-08-01T21:44:00Z">
          <w:pPr>
            <w:pStyle w:val="NoSpacing"/>
          </w:pPr>
        </w:pPrChange>
      </w:pPr>
    </w:p>
    <w:p w14:paraId="1793C57A" w14:textId="77777777" w:rsidR="00675E7A" w:rsidRPr="003759F6" w:rsidRDefault="00675E7A" w:rsidP="00675E7A">
      <w:pPr>
        <w:rPr>
          <w:lang w:val="en-US"/>
        </w:rPr>
      </w:pPr>
    </w:p>
    <w:p w14:paraId="69B7B8E6" w14:textId="69E07FC9" w:rsidR="009339CB" w:rsidRPr="003759F6" w:rsidRDefault="005A13AB" w:rsidP="009339CB">
      <w:pPr>
        <w:pStyle w:val="Heading1"/>
      </w:pPr>
      <w:r w:rsidRPr="003759F6">
        <w:t>3</w:t>
      </w:r>
      <w:r w:rsidR="009339CB" w:rsidRPr="003759F6">
        <w:tab/>
        <w:t>Conclusion</w:t>
      </w:r>
    </w:p>
    <w:p w14:paraId="6E24B0F4" w14:textId="53041F3E" w:rsidR="009339CB" w:rsidRPr="00F664AA" w:rsidRDefault="009339CB" w:rsidP="009339CB">
      <w:r w:rsidRPr="00F664AA">
        <w:t>This document has made the following observations:</w:t>
      </w:r>
    </w:p>
    <w:p w14:paraId="38554FE7" w14:textId="407BE420" w:rsidR="009339CB" w:rsidRDefault="00C92ED1" w:rsidP="00C92ED1">
      <w:pPr>
        <w:pStyle w:val="NoSpacing"/>
        <w:jc w:val="both"/>
        <w:rPr>
          <w:ins w:id="657" w:author="Kucera, Stepan (Nokia - DE/Munich)" w:date="2022-08-08T20:22:00Z"/>
          <w:b/>
          <w:bCs/>
        </w:rPr>
      </w:pPr>
      <w:ins w:id="658" w:author="Kucera, Stepan (Nokia - DE/Munich)" w:date="2022-08-08T20:22:00Z">
        <w:r w:rsidRPr="000753B7">
          <w:rPr>
            <w:b/>
            <w:bCs/>
          </w:rPr>
          <w:t>Observation</w:t>
        </w:r>
        <w:r>
          <w:rPr>
            <w:b/>
            <w:bCs/>
          </w:rPr>
          <w:t xml:space="preserve"> 1</w:t>
        </w:r>
        <w:r w:rsidRPr="000753B7">
          <w:rPr>
            <w:b/>
            <w:bCs/>
          </w:rPr>
          <w:t>: For V2X and public safety use-cases, at least in-coverage and out-of-coverage scenarios are considered.</w:t>
        </w:r>
      </w:ins>
      <w:del w:id="659" w:author="Kucera, Stepan (Nokia - DE/Munich)" w:date="2022-08-08T20:22:00Z">
        <w:r w:rsidR="00BA0A0D" w:rsidRPr="00F664AA" w:rsidDel="00C92ED1">
          <w:rPr>
            <w:b/>
            <w:bCs/>
          </w:rPr>
          <w:delText xml:space="preserve">Observation 1: </w:delText>
        </w:r>
      </w:del>
      <w:del w:id="660" w:author="Kucera, Stepan (Nokia - DE/Munich)" w:date="2022-07-25T13:48:00Z">
        <w:r w:rsidR="00BA0A0D" w:rsidRPr="00F664AA" w:rsidDel="00F664AA">
          <w:rPr>
            <w:b/>
            <w:bCs/>
          </w:rPr>
          <w:delText>aaa</w:delText>
        </w:r>
      </w:del>
    </w:p>
    <w:p w14:paraId="40E23B75" w14:textId="77777777" w:rsidR="00C92ED1" w:rsidRDefault="00C92ED1" w:rsidP="00C92ED1">
      <w:pPr>
        <w:pStyle w:val="NoSpacing"/>
        <w:jc w:val="both"/>
        <w:rPr>
          <w:ins w:id="661" w:author="Kucera, Stepan (Nokia - DE/Munich)" w:date="2022-08-08T20:22:00Z"/>
          <w:b/>
          <w:bCs/>
        </w:rPr>
        <w:pPrChange w:id="662" w:author="Kucera, Stepan (Nokia - DE/Munich)" w:date="2022-08-08T20:22:00Z">
          <w:pPr/>
        </w:pPrChange>
      </w:pPr>
    </w:p>
    <w:p w14:paraId="43BA3071" w14:textId="70C647D1" w:rsidR="00C92ED1" w:rsidRDefault="00C92ED1" w:rsidP="00C92ED1">
      <w:pPr>
        <w:pStyle w:val="NoSpacing"/>
        <w:jc w:val="both"/>
        <w:rPr>
          <w:ins w:id="663" w:author="Kucera, Stepan (Nokia - DE/Munich)" w:date="2022-08-08T20:22:00Z"/>
          <w:rStyle w:val="eop"/>
          <w:lang w:val="en-US"/>
        </w:rPr>
      </w:pPr>
      <w:ins w:id="664" w:author="Kucera, Stepan (Nokia - DE/Munich)" w:date="2022-08-08T20:22:00Z">
        <w:r w:rsidRPr="000753B7">
          <w:rPr>
            <w:rStyle w:val="normaltextrun"/>
            <w:b/>
            <w:bCs/>
          </w:rPr>
          <w:lastRenderedPageBreak/>
          <w:t>Observation</w:t>
        </w:r>
        <w:r>
          <w:rPr>
            <w:rStyle w:val="normaltextrun"/>
            <w:b/>
            <w:bCs/>
          </w:rPr>
          <w:t xml:space="preserve"> 2</w:t>
        </w:r>
        <w:r w:rsidRPr="000753B7">
          <w:rPr>
            <w:rStyle w:val="normaltextrun"/>
            <w:b/>
            <w:bCs/>
          </w:rPr>
          <w:t>: S</w:t>
        </w:r>
        <w:r>
          <w:rPr>
            <w:rStyle w:val="normaltextrun"/>
            <w:b/>
            <w:bCs/>
          </w:rPr>
          <w:t>idelink</w:t>
        </w:r>
        <w:r w:rsidRPr="000753B7">
          <w:rPr>
            <w:rStyle w:val="normaltextrun"/>
            <w:b/>
            <w:bCs/>
          </w:rPr>
          <w:t xml:space="preserve"> can be also utilized to enhance or offload </w:t>
        </w:r>
        <w:proofErr w:type="spellStart"/>
        <w:r w:rsidRPr="000753B7">
          <w:rPr>
            <w:rStyle w:val="normaltextrun"/>
            <w:b/>
            <w:bCs/>
          </w:rPr>
          <w:t>Uu</w:t>
        </w:r>
        <w:proofErr w:type="spellEnd"/>
        <w:r w:rsidRPr="000753B7">
          <w:rPr>
            <w:rStyle w:val="normaltextrun"/>
            <w:b/>
            <w:bCs/>
          </w:rPr>
          <w:t xml:space="preserve">-based positioning, or simply offload </w:t>
        </w:r>
        <w:proofErr w:type="spellStart"/>
        <w:r w:rsidRPr="000753B7">
          <w:rPr>
            <w:rStyle w:val="normaltextrun"/>
            <w:b/>
            <w:bCs/>
          </w:rPr>
          <w:t>Uu</w:t>
        </w:r>
        <w:proofErr w:type="spellEnd"/>
        <w:r w:rsidRPr="000753B7">
          <w:rPr>
            <w:rStyle w:val="normaltextrun"/>
            <w:b/>
            <w:bCs/>
          </w:rPr>
          <w:t xml:space="preserve"> control signa</w:t>
        </w:r>
        <w:r>
          <w:rPr>
            <w:rStyle w:val="normaltextrun"/>
            <w:b/>
            <w:bCs/>
          </w:rPr>
          <w:t>l</w:t>
        </w:r>
        <w:r w:rsidRPr="000753B7">
          <w:rPr>
            <w:rStyle w:val="normaltextrun"/>
            <w:b/>
            <w:bCs/>
          </w:rPr>
          <w:t>ling for positioning purposes via SL communications.  </w:t>
        </w:r>
        <w:r w:rsidRPr="000753B7">
          <w:rPr>
            <w:rStyle w:val="eop"/>
            <w:lang w:val="en-US"/>
          </w:rPr>
          <w:t> </w:t>
        </w:r>
      </w:ins>
    </w:p>
    <w:p w14:paraId="717C7A41" w14:textId="77777777" w:rsidR="00C92ED1" w:rsidRPr="00C92ED1" w:rsidRDefault="00C92ED1" w:rsidP="00C92ED1">
      <w:pPr>
        <w:pStyle w:val="NoSpacing"/>
        <w:jc w:val="both"/>
        <w:rPr>
          <w:ins w:id="665" w:author="Kucera, Stepan (Nokia - DE/Munich)" w:date="2022-08-08T20:22:00Z"/>
          <w:lang w:val="en-US"/>
          <w:rPrChange w:id="666" w:author="Kucera, Stepan (Nokia - DE/Munich)" w:date="2022-08-08T20:22:00Z">
            <w:rPr>
              <w:ins w:id="667" w:author="Kucera, Stepan (Nokia - DE/Munich)" w:date="2022-08-08T20:22:00Z"/>
              <w:b/>
              <w:bCs/>
              <w:lang w:val="en-US"/>
            </w:rPr>
          </w:rPrChange>
        </w:rPr>
        <w:pPrChange w:id="668" w:author="Kucera, Stepan (Nokia - DE/Munich)" w:date="2022-08-08T20:22:00Z">
          <w:pPr/>
        </w:pPrChange>
      </w:pPr>
    </w:p>
    <w:p w14:paraId="079497CF" w14:textId="77777777" w:rsidR="00C92ED1" w:rsidRPr="000753B7" w:rsidRDefault="00C92ED1" w:rsidP="00C92ED1">
      <w:pPr>
        <w:pStyle w:val="NoSpacing"/>
        <w:tabs>
          <w:tab w:val="center" w:pos="4820"/>
        </w:tabs>
        <w:jc w:val="both"/>
        <w:rPr>
          <w:ins w:id="669" w:author="Kucera, Stepan (Nokia - DE/Munich)" w:date="2022-08-08T20:22:00Z"/>
          <w:b/>
          <w:bCs/>
        </w:rPr>
      </w:pPr>
      <w:ins w:id="670" w:author="Kucera, Stepan (Nokia - DE/Munich)" w:date="2022-08-08T20:22:00Z">
        <w:r w:rsidRPr="000753B7">
          <w:rPr>
            <w:b/>
            <w:bCs/>
          </w:rPr>
          <w:t>Observation</w:t>
        </w:r>
        <w:r>
          <w:rPr>
            <w:b/>
            <w:bCs/>
          </w:rPr>
          <w:t xml:space="preserve"> 3</w:t>
        </w:r>
        <w:r w:rsidRPr="000753B7">
          <w:rPr>
            <w:b/>
            <w:bCs/>
          </w:rPr>
          <w:t>: Sharing of resource pools between SL communication and SL positioning introduces co-existence &amp; backward compatibility issues.</w:t>
        </w:r>
      </w:ins>
    </w:p>
    <w:p w14:paraId="7828EF21" w14:textId="77777777" w:rsidR="00D70CF5" w:rsidRPr="00C92ED1" w:rsidRDefault="00D70CF5" w:rsidP="009339CB">
      <w:pPr>
        <w:rPr>
          <w:b/>
        </w:rPr>
      </w:pPr>
    </w:p>
    <w:p w14:paraId="6176676C" w14:textId="77777777" w:rsidR="00BA0A0D" w:rsidRPr="00F664AA" w:rsidDel="00C92ED1" w:rsidRDefault="00BA0A0D" w:rsidP="009339CB">
      <w:pPr>
        <w:rPr>
          <w:del w:id="671" w:author="Kucera, Stepan (Nokia - DE/Munich)" w:date="2022-08-08T20:22:00Z"/>
          <w:bCs/>
        </w:rPr>
      </w:pPr>
    </w:p>
    <w:p w14:paraId="3BE72BE2" w14:textId="539B5654" w:rsidR="009339CB" w:rsidRPr="00F664AA" w:rsidRDefault="009339CB" w:rsidP="009339CB">
      <w:pPr>
        <w:rPr>
          <w:bCs/>
        </w:rPr>
      </w:pPr>
      <w:r w:rsidRPr="00F664AA">
        <w:rPr>
          <w:bCs/>
        </w:rPr>
        <w:t>And proposed the following</w:t>
      </w:r>
      <w:ins w:id="672" w:author="Kucera, Stepan (Nokia - DE/Munich)" w:date="2022-08-08T20:22:00Z">
        <w:r w:rsidR="00D21D5E">
          <w:rPr>
            <w:bCs/>
          </w:rPr>
          <w:t xml:space="preserve"> proposals</w:t>
        </w:r>
      </w:ins>
      <w:r w:rsidRPr="00F664AA">
        <w:rPr>
          <w:bCs/>
        </w:rPr>
        <w:t>:</w:t>
      </w:r>
    </w:p>
    <w:p w14:paraId="7535FA4F" w14:textId="77777777" w:rsidR="00561E00" w:rsidRPr="000753B7" w:rsidRDefault="00561E00" w:rsidP="00561E00">
      <w:pPr>
        <w:jc w:val="both"/>
        <w:rPr>
          <w:ins w:id="673" w:author="Kucera, Stepan (Nokia - DE/Munich)" w:date="2022-08-08T20:24:00Z"/>
          <w:b/>
          <w:bCs/>
        </w:rPr>
      </w:pPr>
      <w:ins w:id="674" w:author="Kucera, Stepan (Nokia - DE/Munich)" w:date="2022-08-08T20:24:00Z">
        <w:r w:rsidRPr="000753B7">
          <w:rPr>
            <w:b/>
            <w:bCs/>
          </w:rPr>
          <w:t>Proposal</w:t>
        </w:r>
        <w:r>
          <w:rPr>
            <w:b/>
            <w:bCs/>
          </w:rPr>
          <w:t xml:space="preserve"> 1</w:t>
        </w:r>
        <w:r w:rsidRPr="000753B7">
          <w:rPr>
            <w:b/>
            <w:bCs/>
          </w:rPr>
          <w:t xml:space="preserve">: </w:t>
        </w:r>
        <w:r>
          <w:rPr>
            <w:b/>
            <w:bCs/>
          </w:rPr>
          <w:t xml:space="preserve">Prioritize the </w:t>
        </w:r>
        <w:r w:rsidRPr="000753B7">
          <w:rPr>
            <w:b/>
            <w:bCs/>
          </w:rPr>
          <w:t xml:space="preserve">out-of-coverage </w:t>
        </w:r>
        <w:r>
          <w:rPr>
            <w:b/>
            <w:bCs/>
          </w:rPr>
          <w:t xml:space="preserve">(OOC) scenario for the study of standalone sidelink positioning. </w:t>
        </w:r>
      </w:ins>
    </w:p>
    <w:p w14:paraId="32D09605" w14:textId="77777777" w:rsidR="00561E00" w:rsidRPr="000753B7" w:rsidRDefault="00561E00" w:rsidP="00561E00">
      <w:pPr>
        <w:rPr>
          <w:ins w:id="675" w:author="Kucera, Stepan (Nokia - DE/Munich)" w:date="2022-08-08T20:24:00Z"/>
          <w:b/>
          <w:bCs/>
        </w:rPr>
      </w:pPr>
      <w:ins w:id="676" w:author="Kucera, Stepan (Nokia - DE/Munich)" w:date="2022-08-08T20:24:00Z">
        <w:r w:rsidRPr="000753B7">
          <w:rPr>
            <w:b/>
            <w:bCs/>
          </w:rPr>
          <w:t>Proposal</w:t>
        </w:r>
        <w:r>
          <w:rPr>
            <w:b/>
            <w:bCs/>
          </w:rPr>
          <w:t xml:space="preserve"> 2</w:t>
        </w:r>
        <w:r w:rsidRPr="000753B7">
          <w:rPr>
            <w:b/>
            <w:bCs/>
          </w:rPr>
          <w:t xml:space="preserve">: For in-coverage (IC) positioning, study joint </w:t>
        </w:r>
        <w:proofErr w:type="spellStart"/>
        <w:r w:rsidRPr="000753B7">
          <w:rPr>
            <w:b/>
            <w:bCs/>
          </w:rPr>
          <w:t>Uu</w:t>
        </w:r>
        <w:proofErr w:type="spellEnd"/>
        <w:r w:rsidRPr="000753B7">
          <w:rPr>
            <w:b/>
            <w:bCs/>
          </w:rPr>
          <w:t>/SL positioning.</w:t>
        </w:r>
      </w:ins>
    </w:p>
    <w:p w14:paraId="07181842" w14:textId="77777777" w:rsidR="00561E00" w:rsidRPr="000753B7" w:rsidRDefault="00561E00" w:rsidP="00561E00">
      <w:pPr>
        <w:rPr>
          <w:ins w:id="677" w:author="Kucera, Stepan (Nokia - DE/Munich)" w:date="2022-08-08T20:24:00Z"/>
        </w:rPr>
      </w:pPr>
      <w:ins w:id="678" w:author="Kucera, Stepan (Nokia - DE/Munich)" w:date="2022-08-08T20:24:00Z">
        <w:r w:rsidRPr="000753B7">
          <w:rPr>
            <w:b/>
            <w:bCs/>
          </w:rPr>
          <w:t>Proposal</w:t>
        </w:r>
        <w:r>
          <w:rPr>
            <w:b/>
            <w:bCs/>
          </w:rPr>
          <w:t xml:space="preserve"> 3</w:t>
        </w:r>
        <w:r w:rsidRPr="000753B7">
          <w:rPr>
            <w:b/>
            <w:bCs/>
          </w:rPr>
          <w:t>: Partial coverage and relaying aspects of SL positioning are left for future study.</w:t>
        </w:r>
      </w:ins>
    </w:p>
    <w:p w14:paraId="2BC70E03" w14:textId="77777777" w:rsidR="00561E00" w:rsidRDefault="00561E00" w:rsidP="00561E00">
      <w:pPr>
        <w:pStyle w:val="NoSpacing"/>
        <w:tabs>
          <w:tab w:val="center" w:pos="4820"/>
        </w:tabs>
        <w:jc w:val="both"/>
        <w:rPr>
          <w:ins w:id="679" w:author="Kucera, Stepan (Nokia - DE/Munich)" w:date="2022-08-09T13:17:00Z"/>
          <w:b/>
          <w:bCs/>
        </w:rPr>
      </w:pPr>
      <w:ins w:id="680" w:author="Kucera, Stepan (Nokia - DE/Munich)" w:date="2022-08-08T20:24:00Z">
        <w:r w:rsidRPr="000753B7">
          <w:rPr>
            <w:b/>
            <w:bCs/>
          </w:rPr>
          <w:t>Proposal</w:t>
        </w:r>
        <w:r>
          <w:rPr>
            <w:b/>
            <w:bCs/>
          </w:rPr>
          <w:t xml:space="preserve"> 4</w:t>
        </w:r>
        <w:r w:rsidRPr="000753B7">
          <w:rPr>
            <w:b/>
            <w:bCs/>
          </w:rPr>
          <w:t xml:space="preserve">: Study SL positioning in shared resource pools </w:t>
        </w:r>
        <w:proofErr w:type="gramStart"/>
        <w:r w:rsidRPr="000753B7">
          <w:rPr>
            <w:b/>
            <w:bCs/>
          </w:rPr>
          <w:t>accommodating also</w:t>
        </w:r>
        <w:proofErr w:type="gramEnd"/>
        <w:r w:rsidRPr="000753B7">
          <w:rPr>
            <w:b/>
            <w:bCs/>
          </w:rPr>
          <w:t xml:space="preserve"> SL communications.</w:t>
        </w:r>
      </w:ins>
    </w:p>
    <w:p w14:paraId="72961D1E" w14:textId="77777777" w:rsidR="00ED7A43" w:rsidRDefault="00ED7A43" w:rsidP="00561E00">
      <w:pPr>
        <w:pStyle w:val="NoSpacing"/>
        <w:tabs>
          <w:tab w:val="center" w:pos="4820"/>
        </w:tabs>
        <w:jc w:val="both"/>
        <w:rPr>
          <w:ins w:id="681" w:author="Kucera, Stepan (Nokia - DE/Munich)" w:date="2022-08-08T20:24:00Z"/>
          <w:b/>
          <w:bCs/>
        </w:rPr>
      </w:pPr>
    </w:p>
    <w:p w14:paraId="11C176E9" w14:textId="5C0D11C8" w:rsidR="00561E00" w:rsidRDefault="00561E00" w:rsidP="00561E00">
      <w:pPr>
        <w:pStyle w:val="NoSpacing"/>
        <w:tabs>
          <w:tab w:val="center" w:pos="4820"/>
        </w:tabs>
        <w:jc w:val="both"/>
        <w:rPr>
          <w:ins w:id="682" w:author="Kucera, Stepan (Nokia - DE/Munich)" w:date="2022-08-08T20:24:00Z"/>
          <w:b/>
          <w:bCs/>
          <w:lang w:val="en-US"/>
        </w:rPr>
      </w:pPr>
      <w:ins w:id="683" w:author="Kucera, Stepan (Nokia - DE/Munich)" w:date="2022-08-08T20:24:00Z">
        <w:r w:rsidRPr="00D10747">
          <w:rPr>
            <w:b/>
            <w:bCs/>
            <w:lang w:val="en-US"/>
          </w:rPr>
          <w:t>Proposal</w:t>
        </w:r>
        <w:r>
          <w:rPr>
            <w:b/>
            <w:bCs/>
            <w:lang w:val="en-US"/>
          </w:rPr>
          <w:t xml:space="preserve"> 5</w:t>
        </w:r>
        <w:r w:rsidRPr="00D10747">
          <w:rPr>
            <w:b/>
            <w:bCs/>
            <w:lang w:val="en-US"/>
          </w:rPr>
          <w:t xml:space="preserve">: Study mechanisms to support </w:t>
        </w:r>
      </w:ins>
      <w:ins w:id="684" w:author="Sahin, Taylan (Nokia - DE/Munich)" w:date="2022-08-09T09:32:00Z">
        <w:r w:rsidR="00F5766D">
          <w:rPr>
            <w:b/>
            <w:bCs/>
            <w:lang w:val="en-US"/>
          </w:rPr>
          <w:t xml:space="preserve">efficient co-existence of SL PRS with other SL transmissions, and </w:t>
        </w:r>
      </w:ins>
      <w:ins w:id="685" w:author="Kucera, Stepan (Nokia - DE/Munich)" w:date="2022-08-08T20:24:00Z">
        <w:r w:rsidRPr="00D10747">
          <w:rPr>
            <w:b/>
            <w:bCs/>
            <w:lang w:val="en-US"/>
          </w:rPr>
          <w:t xml:space="preserve">multiplexing SL PRS belonging to different users in time, </w:t>
        </w:r>
        <w:proofErr w:type="gramStart"/>
        <w:r w:rsidRPr="00D10747">
          <w:rPr>
            <w:b/>
            <w:bCs/>
            <w:lang w:val="en-US"/>
          </w:rPr>
          <w:t>frequency</w:t>
        </w:r>
        <w:proofErr w:type="gramEnd"/>
        <w:r w:rsidRPr="00D10747">
          <w:rPr>
            <w:b/>
            <w:bCs/>
            <w:lang w:val="en-US"/>
          </w:rPr>
          <w:t xml:space="preserve"> or code domain such as coordination between the target UE and anchor UEs.</w:t>
        </w:r>
      </w:ins>
    </w:p>
    <w:p w14:paraId="1BAB0B35" w14:textId="77777777" w:rsidR="00561E00" w:rsidRPr="00561E00" w:rsidRDefault="00561E00" w:rsidP="00561E00">
      <w:pPr>
        <w:pStyle w:val="NoSpacing"/>
        <w:tabs>
          <w:tab w:val="center" w:pos="4820"/>
        </w:tabs>
        <w:jc w:val="both"/>
        <w:rPr>
          <w:ins w:id="686" w:author="Kucera, Stepan (Nokia - DE/Munich)" w:date="2022-08-08T20:24:00Z"/>
          <w:b/>
          <w:bCs/>
          <w:rPrChange w:id="687" w:author="Kucera, Stepan (Nokia - DE/Munich)" w:date="2022-08-08T20:24:00Z">
            <w:rPr>
              <w:ins w:id="688" w:author="Kucera, Stepan (Nokia - DE/Munich)" w:date="2022-08-08T20:24:00Z"/>
              <w:b/>
              <w:bCs/>
              <w:lang w:val="en-US"/>
            </w:rPr>
          </w:rPrChange>
        </w:rPr>
        <w:pPrChange w:id="689" w:author="Kucera, Stepan (Nokia - DE/Munich)" w:date="2022-08-08T20:24:00Z">
          <w:pPr>
            <w:pStyle w:val="ListParagraph"/>
            <w:ind w:left="0"/>
            <w:jc w:val="both"/>
          </w:pPr>
        </w:pPrChange>
      </w:pPr>
    </w:p>
    <w:p w14:paraId="45FB7381" w14:textId="5481DF3C" w:rsidR="00561E00" w:rsidRPr="00D10747" w:rsidRDefault="00561E00" w:rsidP="00561E00">
      <w:pPr>
        <w:jc w:val="both"/>
        <w:rPr>
          <w:ins w:id="690" w:author="Kucera, Stepan (Nokia - DE/Munich)" w:date="2022-08-08T20:24:00Z"/>
          <w:b/>
          <w:bCs/>
          <w:lang w:val="en-US"/>
        </w:rPr>
      </w:pPr>
      <w:ins w:id="691" w:author="Kucera, Stepan (Nokia - DE/Munich)" w:date="2022-08-08T20:24:00Z">
        <w:r w:rsidRPr="00D10747">
          <w:rPr>
            <w:b/>
            <w:bCs/>
            <w:lang w:val="en-US"/>
          </w:rPr>
          <w:t>Proposal</w:t>
        </w:r>
        <w:r>
          <w:rPr>
            <w:b/>
            <w:bCs/>
            <w:lang w:val="en-US"/>
          </w:rPr>
          <w:t xml:space="preserve"> 6</w:t>
        </w:r>
        <w:r w:rsidRPr="00D10747">
          <w:rPr>
            <w:b/>
            <w:bCs/>
            <w:lang w:val="en-US"/>
          </w:rPr>
          <w:t>: Prioritize re-using existing resource allocation modes 1 and 2 from NR SL communications for scheduling SL PRS transmissions</w:t>
        </w:r>
        <w:r>
          <w:rPr>
            <w:b/>
            <w:bCs/>
            <w:lang w:val="en-US"/>
          </w:rPr>
          <w:t>,</w:t>
        </w:r>
        <w:r w:rsidRPr="00D10747">
          <w:rPr>
            <w:b/>
            <w:bCs/>
            <w:lang w:val="en-US"/>
          </w:rPr>
          <w:t xml:space="preserve"> and study necessary modifications</w:t>
        </w:r>
        <w:r>
          <w:rPr>
            <w:b/>
            <w:bCs/>
            <w:lang w:val="en-US"/>
          </w:rPr>
          <w:t xml:space="preserve"> to accommodate SL positioning requirements</w:t>
        </w:r>
        <w:r w:rsidRPr="00D10747">
          <w:rPr>
            <w:b/>
            <w:bCs/>
            <w:lang w:val="en-US"/>
          </w:rPr>
          <w:t>.</w:t>
        </w:r>
      </w:ins>
    </w:p>
    <w:p w14:paraId="63552A27" w14:textId="77777777" w:rsidR="00F117F1" w:rsidRPr="004257FC" w:rsidRDefault="00F117F1" w:rsidP="00F117F1">
      <w:pPr>
        <w:jc w:val="both"/>
        <w:rPr>
          <w:ins w:id="692" w:author="Sahin, Taylan (Nokia - DE/Munich)" w:date="2022-08-09T09:24:00Z"/>
          <w:b/>
          <w:bCs/>
        </w:rPr>
      </w:pPr>
      <w:ins w:id="693" w:author="Sahin, Taylan (Nokia - DE/Munich)" w:date="2022-08-09T09:24:00Z">
        <w:r w:rsidRPr="004257FC">
          <w:rPr>
            <w:b/>
            <w:bCs/>
          </w:rPr>
          <w:t xml:space="preserve">Proposal </w:t>
        </w:r>
        <w:r>
          <w:rPr>
            <w:b/>
            <w:bCs/>
          </w:rPr>
          <w:t>7</w:t>
        </w:r>
        <w:r w:rsidRPr="004257FC">
          <w:rPr>
            <w:b/>
            <w:bCs/>
          </w:rPr>
          <w:t>: UEs may perform LMF functionalities for a SL positioning session, especially in out-of-coverage scenarios. Such role is determined based on the capability and availability of the UEs that might be involved in SL positioning.</w:t>
        </w:r>
      </w:ins>
    </w:p>
    <w:p w14:paraId="630D618E" w14:textId="77777777" w:rsidR="001E4FF9" w:rsidRDefault="001E4FF9" w:rsidP="001E4FF9">
      <w:pPr>
        <w:pStyle w:val="NoSpacing"/>
        <w:jc w:val="both"/>
        <w:rPr>
          <w:ins w:id="694" w:author="Kucera, Stepan (Nokia - DE/Munich)" w:date="2022-08-09T13:17:00Z"/>
          <w:b/>
          <w:bCs/>
        </w:rPr>
      </w:pPr>
      <w:ins w:id="695" w:author="Kucera, Stepan (Nokia - DE/Munich)" w:date="2022-08-09T13:17:00Z">
        <w:r w:rsidRPr="00315D15">
          <w:rPr>
            <w:b/>
            <w:bCs/>
          </w:rPr>
          <w:t>Proposal</w:t>
        </w:r>
        <w:r>
          <w:rPr>
            <w:b/>
            <w:bCs/>
          </w:rPr>
          <w:t xml:space="preserve"> 8</w:t>
        </w:r>
        <w:r w:rsidRPr="00315D15">
          <w:rPr>
            <w:b/>
            <w:bCs/>
          </w:rPr>
          <w:t xml:space="preserve">: Study </w:t>
        </w:r>
        <w:r>
          <w:rPr>
            <w:b/>
            <w:bCs/>
          </w:rPr>
          <w:t>procedures for configuration and (de-)activation/triggering of SL PRS as well as procedures for exchange of positioning-related information such as assistance data, measurement reports and location estimate, for SL positioning, including UE-to-UE and UE-to-Network signalling.</w:t>
        </w:r>
      </w:ins>
    </w:p>
    <w:p w14:paraId="391D1B14" w14:textId="69A33895" w:rsidR="00561E00" w:rsidRDefault="00F117F1" w:rsidP="00561E00">
      <w:pPr>
        <w:pStyle w:val="NoSpacing"/>
        <w:jc w:val="both"/>
        <w:rPr>
          <w:ins w:id="696" w:author="Kucera, Stepan (Nokia - DE/Munich)" w:date="2022-08-08T20:24:00Z"/>
          <w:b/>
          <w:bCs/>
        </w:rPr>
      </w:pPr>
      <w:ins w:id="697" w:author="Sahin, Taylan (Nokia - DE/Munich)" w:date="2022-08-09T09:24:00Z">
        <w:del w:id="698" w:author="Kucera, Stepan (Nokia - DE/Munich)" w:date="2022-08-09T13:18:00Z">
          <w:r w:rsidDel="007217AA">
            <w:rPr>
              <w:b/>
              <w:bCs/>
            </w:rPr>
            <w:delText>8</w:delText>
          </w:r>
        </w:del>
      </w:ins>
    </w:p>
    <w:p w14:paraId="1F6B52CA" w14:textId="6097CEF0" w:rsidR="00561E00" w:rsidRPr="000753B7" w:rsidRDefault="00561E00" w:rsidP="00561E00">
      <w:pPr>
        <w:pStyle w:val="NoSpacing"/>
        <w:jc w:val="both"/>
        <w:rPr>
          <w:ins w:id="699" w:author="Kucera, Stepan (Nokia - DE/Munich)" w:date="2022-08-08T20:24:00Z"/>
          <w:b/>
          <w:bCs/>
        </w:rPr>
      </w:pPr>
      <w:ins w:id="700" w:author="Kucera, Stepan (Nokia - DE/Munich)" w:date="2022-08-08T20:24:00Z">
        <w:r w:rsidRPr="000753B7">
          <w:rPr>
            <w:b/>
            <w:bCs/>
          </w:rPr>
          <w:t>Proposal</w:t>
        </w:r>
        <w:r>
          <w:rPr>
            <w:b/>
            <w:bCs/>
          </w:rPr>
          <w:t xml:space="preserve"> </w:t>
        </w:r>
      </w:ins>
      <w:ins w:id="701" w:author="Sahin, Taylan (Nokia - DE/Munich)" w:date="2022-08-09T09:24:00Z">
        <w:r w:rsidR="00F117F1">
          <w:rPr>
            <w:b/>
            <w:bCs/>
          </w:rPr>
          <w:t>9</w:t>
        </w:r>
      </w:ins>
      <w:ins w:id="702" w:author="Kucera, Stepan (Nokia - DE/Munich)" w:date="2022-08-08T20:24:00Z">
        <w:del w:id="703" w:author="Sahin, Taylan (Nokia - DE/Munich)" w:date="2022-08-09T09:24:00Z">
          <w:r>
            <w:rPr>
              <w:b/>
              <w:bCs/>
            </w:rPr>
            <w:delText>8</w:delText>
          </w:r>
        </w:del>
        <w:r w:rsidRPr="000753B7">
          <w:rPr>
            <w:b/>
            <w:bCs/>
          </w:rPr>
          <w:t xml:space="preserve">: Study procedures for </w:t>
        </w:r>
        <w:r>
          <w:rPr>
            <w:b/>
            <w:bCs/>
          </w:rPr>
          <w:t xml:space="preserve">UE </w:t>
        </w:r>
        <w:r w:rsidRPr="000753B7">
          <w:rPr>
            <w:b/>
            <w:bCs/>
          </w:rPr>
          <w:t>anchor selection</w:t>
        </w:r>
        <w:r>
          <w:rPr>
            <w:b/>
            <w:bCs/>
          </w:rPr>
          <w:t>, considering the</w:t>
        </w:r>
        <w:r w:rsidRPr="000753B7">
          <w:rPr>
            <w:b/>
            <w:bCs/>
          </w:rPr>
          <w:t xml:space="preserve"> </w:t>
        </w:r>
        <w:r>
          <w:rPr>
            <w:b/>
            <w:bCs/>
          </w:rPr>
          <w:t xml:space="preserve">impact on signalling </w:t>
        </w:r>
        <w:r w:rsidRPr="000753B7">
          <w:rPr>
            <w:b/>
            <w:bCs/>
          </w:rPr>
          <w:t xml:space="preserve">overhead, </w:t>
        </w:r>
        <w:r>
          <w:rPr>
            <w:b/>
            <w:bCs/>
          </w:rPr>
          <w:t xml:space="preserve">and </w:t>
        </w:r>
        <w:r w:rsidRPr="000753B7">
          <w:rPr>
            <w:b/>
            <w:bCs/>
          </w:rPr>
          <w:t>latency</w:t>
        </w:r>
        <w:r>
          <w:rPr>
            <w:b/>
            <w:bCs/>
          </w:rPr>
          <w:t>.</w:t>
        </w:r>
      </w:ins>
    </w:p>
    <w:p w14:paraId="7353D8E2" w14:textId="77777777" w:rsidR="00561E00" w:rsidRDefault="00561E00" w:rsidP="00561E00">
      <w:pPr>
        <w:pStyle w:val="NoSpacing"/>
        <w:rPr>
          <w:ins w:id="704" w:author="Kucera, Stepan (Nokia - DE/Munich)" w:date="2022-08-08T20:24:00Z"/>
        </w:rPr>
      </w:pPr>
    </w:p>
    <w:p w14:paraId="2FC48D8E" w14:textId="2CA49F31" w:rsidR="009339CB" w:rsidRPr="00BD2F36" w:rsidDel="00561E00" w:rsidRDefault="009339CB" w:rsidP="00BA0A0D">
      <w:pPr>
        <w:rPr>
          <w:del w:id="705" w:author="Kucera, Stepan (Nokia - DE/Munich)" w:date="2022-08-08T20:24:00Z"/>
          <w:lang w:val="en-US"/>
          <w:rPrChange w:id="706" w:author="Sahin, Taylan (Nokia - DE/Munich)" w:date="2022-08-09T13:11:00Z">
            <w:rPr>
              <w:del w:id="707" w:author="Kucera, Stepan (Nokia - DE/Munich)" w:date="2022-08-08T20:24:00Z"/>
            </w:rPr>
          </w:rPrChange>
        </w:rPr>
      </w:pPr>
      <w:del w:id="708" w:author="Kucera, Stepan (Nokia - DE/Munich)" w:date="2022-08-08T20:24:00Z">
        <w:r w:rsidRPr="00BD2F36" w:rsidDel="00561E00">
          <w:rPr>
            <w:b/>
            <w:lang w:val="en-US"/>
            <w:rPrChange w:id="709" w:author="Sahin, Taylan (Nokia - DE/Munich)" w:date="2022-08-09T13:11:00Z">
              <w:rPr>
                <w:b/>
              </w:rPr>
            </w:rPrChange>
          </w:rPr>
          <w:delText xml:space="preserve">Proposal 1: </w:delText>
        </w:r>
      </w:del>
      <w:del w:id="710" w:author="Kucera, Stepan (Nokia - DE/Munich)" w:date="2022-07-25T13:48:00Z">
        <w:r w:rsidR="00BA0A0D" w:rsidRPr="00BD2F36" w:rsidDel="00F664AA">
          <w:rPr>
            <w:b/>
            <w:lang w:val="en-US"/>
            <w:rPrChange w:id="711" w:author="Sahin, Taylan (Nokia - DE/Munich)" w:date="2022-08-09T13:11:00Z">
              <w:rPr>
                <w:b/>
              </w:rPr>
            </w:rPrChange>
          </w:rPr>
          <w:delText>aaa</w:delText>
        </w:r>
      </w:del>
    </w:p>
    <w:p w14:paraId="259EEE34" w14:textId="427BD4DF" w:rsidR="009339CB" w:rsidRPr="00BD2F36" w:rsidDel="00561E00" w:rsidRDefault="009339CB" w:rsidP="009339CB">
      <w:pPr>
        <w:rPr>
          <w:del w:id="712" w:author="Kucera, Stepan (Nokia - DE/Munich)" w:date="2022-08-08T20:24:00Z"/>
          <w:lang w:val="en-US"/>
          <w:rPrChange w:id="713" w:author="Sahin, Taylan (Nokia - DE/Munich)" w:date="2022-08-09T13:11:00Z">
            <w:rPr>
              <w:del w:id="714" w:author="Kucera, Stepan (Nokia - DE/Munich)" w:date="2022-08-08T20:24:00Z"/>
            </w:rPr>
          </w:rPrChange>
        </w:rPr>
      </w:pPr>
    </w:p>
    <w:p w14:paraId="0BF9372E" w14:textId="23A24016" w:rsidR="000D7558" w:rsidRPr="00BD2F36" w:rsidDel="00561E00" w:rsidRDefault="000D7558" w:rsidP="009339CB">
      <w:pPr>
        <w:rPr>
          <w:del w:id="715" w:author="Kucera, Stepan (Nokia - DE/Munich)" w:date="2022-08-08T20:24:00Z"/>
          <w:lang w:val="en-US"/>
          <w:rPrChange w:id="716" w:author="Sahin, Taylan (Nokia - DE/Munich)" w:date="2022-08-09T13:11:00Z">
            <w:rPr>
              <w:del w:id="717" w:author="Kucera, Stepan (Nokia - DE/Munich)" w:date="2022-08-08T20:24:00Z"/>
            </w:rPr>
          </w:rPrChange>
        </w:rPr>
      </w:pPr>
    </w:p>
    <w:p w14:paraId="56804CD4" w14:textId="77777777" w:rsidR="00561E00" w:rsidRDefault="00561E00" w:rsidP="000D7558">
      <w:pPr>
        <w:pStyle w:val="paragraph"/>
        <w:textAlignment w:val="baseline"/>
        <w:rPr>
          <w:ins w:id="718" w:author="Kucera, Stepan (Nokia - DE/Munich)" w:date="2022-08-08T20:24:00Z"/>
          <w:rStyle w:val="normaltextrun"/>
          <w:sz w:val="20"/>
          <w:szCs w:val="22"/>
          <w:lang w:val="en-US"/>
        </w:rPr>
      </w:pPr>
    </w:p>
    <w:p w14:paraId="69EF60C9" w14:textId="22815400" w:rsidR="000D7558" w:rsidRPr="00F664AA" w:rsidRDefault="000D7558" w:rsidP="000D7558">
      <w:pPr>
        <w:pStyle w:val="paragraph"/>
        <w:textAlignment w:val="baseline"/>
        <w:rPr>
          <w:sz w:val="20"/>
          <w:szCs w:val="22"/>
          <w:lang w:val="en-US"/>
          <w:rPrChange w:id="719" w:author="Kucera, Stepan (Nokia - DE/Munich)" w:date="2022-07-25T13:48:00Z">
            <w:rPr>
              <w:sz w:val="22"/>
              <w:szCs w:val="22"/>
              <w:lang w:val="en-US"/>
            </w:rPr>
          </w:rPrChange>
        </w:rPr>
      </w:pPr>
      <w:r w:rsidRPr="00F664AA">
        <w:rPr>
          <w:rStyle w:val="normaltextrun"/>
          <w:sz w:val="20"/>
          <w:szCs w:val="22"/>
          <w:lang w:val="en-US"/>
          <w:rPrChange w:id="720" w:author="Kucera, Stepan (Nokia - DE/Munich)" w:date="2022-07-25T13:48:00Z">
            <w:rPr>
              <w:rStyle w:val="normaltextrun"/>
              <w:sz w:val="22"/>
              <w:szCs w:val="22"/>
              <w:lang w:val="en-US"/>
            </w:rPr>
          </w:rPrChange>
        </w:rPr>
        <w:t>[1] RP-213588, “Study on expanded and improved NR positioning”</w:t>
      </w:r>
      <w:r w:rsidRPr="00F664AA">
        <w:rPr>
          <w:rStyle w:val="eop"/>
          <w:sz w:val="20"/>
          <w:szCs w:val="22"/>
          <w:lang w:val="en-US"/>
          <w:rPrChange w:id="721" w:author="Kucera, Stepan (Nokia - DE/Munich)" w:date="2022-07-25T13:48:00Z">
            <w:rPr>
              <w:rStyle w:val="eop"/>
              <w:sz w:val="22"/>
              <w:szCs w:val="22"/>
              <w:lang w:val="en-US"/>
            </w:rPr>
          </w:rPrChange>
        </w:rPr>
        <w:t> </w:t>
      </w:r>
    </w:p>
    <w:p w14:paraId="1F9111D4" w14:textId="12CF58EE" w:rsidR="00AA01F7" w:rsidRPr="00F664AA" w:rsidDel="00CC7AB5" w:rsidRDefault="00AA01F7" w:rsidP="00CC7AB5">
      <w:pPr>
        <w:pStyle w:val="paragraph"/>
        <w:textAlignment w:val="baseline"/>
        <w:rPr>
          <w:del w:id="722" w:author="Kucera, Stepan (Nokia - DE/Munich)" w:date="2022-07-25T11:58:00Z"/>
          <w:rStyle w:val="eop"/>
          <w:rFonts w:cs="Calibri"/>
          <w:sz w:val="20"/>
          <w:szCs w:val="22"/>
          <w:lang w:val="en-US"/>
          <w:rPrChange w:id="723" w:author="Kucera, Stepan (Nokia - DE/Munich)" w:date="2022-07-25T13:48:00Z">
            <w:rPr>
              <w:del w:id="724" w:author="Kucera, Stepan (Nokia - DE/Munich)" w:date="2022-07-25T11:58:00Z"/>
              <w:rStyle w:val="eop"/>
              <w:rFonts w:ascii="Calibri" w:hAnsi="Calibri" w:cs="Calibri"/>
              <w:sz w:val="22"/>
              <w:szCs w:val="22"/>
              <w:lang w:val="en-US"/>
            </w:rPr>
          </w:rPrChange>
        </w:rPr>
      </w:pPr>
      <w:r w:rsidRPr="00F664AA">
        <w:rPr>
          <w:sz w:val="20"/>
          <w:lang w:val="en-US"/>
          <w:rPrChange w:id="725" w:author="Kucera, Stepan (Nokia - DE/Munich)" w:date="2022-07-25T13:48:00Z">
            <w:rPr>
              <w:lang w:val="en-US"/>
            </w:rPr>
          </w:rPrChange>
        </w:rPr>
        <w:t xml:space="preserve">[2] </w:t>
      </w:r>
      <w:r w:rsidRPr="00F664AA">
        <w:rPr>
          <w:rStyle w:val="normaltextrun"/>
          <w:rFonts w:cs="Calibri"/>
          <w:sz w:val="20"/>
          <w:szCs w:val="22"/>
          <w:lang w:val="en-US"/>
          <w:rPrChange w:id="726" w:author="Kucera, Stepan (Nokia - DE/Munich)" w:date="2022-07-25T13:48:00Z">
            <w:rPr>
              <w:rStyle w:val="normaltextrun"/>
              <w:rFonts w:ascii="Calibri" w:hAnsi="Calibri" w:cs="Calibri"/>
              <w:sz w:val="22"/>
              <w:szCs w:val="22"/>
              <w:lang w:val="en-US"/>
            </w:rPr>
          </w:rPrChange>
        </w:rPr>
        <w:t>TR 38.845, “Scenarios and requirements of in-coverage, partial coverage, and out-of-coverage NR positioning use cases”</w:t>
      </w:r>
      <w:r w:rsidRPr="00F664AA">
        <w:rPr>
          <w:rStyle w:val="eop"/>
          <w:rFonts w:cs="Calibri"/>
          <w:sz w:val="20"/>
          <w:szCs w:val="22"/>
          <w:lang w:val="en-US"/>
          <w:rPrChange w:id="727" w:author="Kucera, Stepan (Nokia - DE/Munich)" w:date="2022-07-25T13:48:00Z">
            <w:rPr>
              <w:rStyle w:val="eop"/>
              <w:rFonts w:ascii="Calibri" w:hAnsi="Calibri" w:cs="Calibri"/>
              <w:sz w:val="22"/>
              <w:szCs w:val="22"/>
              <w:lang w:val="en-US"/>
            </w:rPr>
          </w:rPrChange>
        </w:rPr>
        <w:t> </w:t>
      </w:r>
    </w:p>
    <w:p w14:paraId="37934E98" w14:textId="77777777" w:rsidR="00CC7AB5" w:rsidRPr="00F664AA" w:rsidRDefault="00CC7AB5" w:rsidP="00AA01F7">
      <w:pPr>
        <w:pStyle w:val="paragraph"/>
        <w:textAlignment w:val="baseline"/>
        <w:rPr>
          <w:ins w:id="728" w:author="Kucera, Stepan (Nokia - DE/Munich)" w:date="2022-07-25T11:58:00Z"/>
          <w:rFonts w:cs="Calibri"/>
          <w:sz w:val="20"/>
          <w:szCs w:val="22"/>
          <w:lang w:val="en-US"/>
          <w:rPrChange w:id="729" w:author="Kucera, Stepan (Nokia - DE/Munich)" w:date="2022-07-25T13:48:00Z">
            <w:rPr>
              <w:ins w:id="730" w:author="Kucera, Stepan (Nokia - DE/Munich)" w:date="2022-07-25T11:58:00Z"/>
              <w:rFonts w:ascii="Calibri" w:hAnsi="Calibri" w:cs="Calibri"/>
              <w:sz w:val="22"/>
              <w:szCs w:val="22"/>
              <w:lang w:val="en-US"/>
            </w:rPr>
          </w:rPrChange>
        </w:rPr>
      </w:pPr>
    </w:p>
    <w:p w14:paraId="48DB1529" w14:textId="21E665BD" w:rsidR="000D7558" w:rsidRPr="00340C37" w:rsidRDefault="00CC7AB5">
      <w:pPr>
        <w:pStyle w:val="paragraph"/>
        <w:textAlignment w:val="baseline"/>
        <w:rPr>
          <w:lang w:val="en-US"/>
        </w:rPr>
        <w:pPrChange w:id="731" w:author="Kucera, Stepan (Nokia - DE/Munich)" w:date="2022-07-25T11:58:00Z">
          <w:pPr/>
        </w:pPrChange>
      </w:pPr>
      <w:ins w:id="732" w:author="Kucera, Stepan (Nokia - DE/Munich)" w:date="2022-07-25T11:55:00Z">
        <w:r w:rsidRPr="00B850B3">
          <w:rPr>
            <w:sz w:val="20"/>
            <w:lang w:val="en-US"/>
            <w:rPrChange w:id="733" w:author="Kucera, Stepan (Nokia - DE/Munich)" w:date="2022-08-01T21:37:00Z">
              <w:rPr>
                <w:lang w:val="en-US"/>
              </w:rPr>
            </w:rPrChange>
          </w:rPr>
          <w:t>[3] Nokia Tdoc</w:t>
        </w:r>
      </w:ins>
      <w:ins w:id="734" w:author="Kucera, Stepan (Nokia - DE/Munich)" w:date="2022-07-25T11:58:00Z">
        <w:r w:rsidRPr="00B850B3">
          <w:rPr>
            <w:sz w:val="20"/>
            <w:lang w:val="en-US"/>
            <w:rPrChange w:id="735" w:author="Kucera, Stepan (Nokia - DE/Munich)" w:date="2022-08-01T21:37:00Z">
              <w:rPr>
                <w:lang w:val="en-US"/>
              </w:rPr>
            </w:rPrChange>
          </w:rPr>
          <w:t xml:space="preserve"> R1-2203129, “Potential solutions for SL positioning”.</w:t>
        </w:r>
      </w:ins>
    </w:p>
    <w:sectPr w:rsidR="000D7558" w:rsidRPr="00340C3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9" w:author="Sahin, Taylan (Nokia - DE/Munich)" w:date="2022-08-08T15:38:00Z" w:initials="ST(-D">
    <w:p w14:paraId="404B45BB" w14:textId="77777777" w:rsidR="00622CD7" w:rsidRDefault="00622CD7">
      <w:pPr>
        <w:pStyle w:val="CommentText"/>
      </w:pPr>
      <w:r>
        <w:rPr>
          <w:rStyle w:val="CommentReference"/>
        </w:rPr>
        <w:annotationRef/>
      </w:r>
      <w:r>
        <w:t xml:space="preserve">Discuss how functions of LMF would </w:t>
      </w:r>
      <w:r w:rsidR="00C30BB3">
        <w:t>appear in OOC</w:t>
      </w:r>
    </w:p>
    <w:p w14:paraId="66300566" w14:textId="77777777" w:rsidR="00931E0B" w:rsidRDefault="00931E0B">
      <w:pPr>
        <w:pStyle w:val="CommentText"/>
      </w:pPr>
      <w:r>
        <w:t>Kind of introduction</w:t>
      </w:r>
    </w:p>
    <w:p w14:paraId="695E78F0" w14:textId="25B32F73" w:rsidR="00931E0B" w:rsidRPr="00CF5277" w:rsidRDefault="00931E0B">
      <w:pPr>
        <w:pStyle w:val="CommentText"/>
        <w:rPr>
          <w:lang w:val="en-US"/>
        </w:rPr>
      </w:pPr>
    </w:p>
  </w:comment>
  <w:comment w:id="231" w:author="Sahin, Taylan (Nokia - DE/Munich) [2]" w:date="2022-07-25T11:10:00Z" w:initials="SD">
    <w:p w14:paraId="7395086F" w14:textId="51859C6E" w:rsidR="7110DF01" w:rsidRDefault="7110DF01">
      <w:pPr>
        <w:pStyle w:val="CommentText"/>
      </w:pPr>
      <w:r>
        <w:t>"Network (pre-)configuring a UE" sounds like a proposed solution. Do we have any IPRs on this? Otherwise, mentioning this would be unnecessary - since also not included in the proposal text.</w:t>
      </w:r>
      <w:r>
        <w:rPr>
          <w:rStyle w:val="CommentReference"/>
        </w:rPr>
        <w:annotationRef/>
      </w:r>
    </w:p>
  </w:comment>
  <w:comment w:id="432" w:author="Michalopoulos, Diomidis (Nokia - DE/Munich)" w:date="2022-08-03T15:12:00Z" w:initials="MD(D">
    <w:p w14:paraId="18A2FEE3" w14:textId="7A73D700" w:rsidR="002E0202" w:rsidRDefault="002E0202">
      <w:pPr>
        <w:pStyle w:val="CommentText"/>
      </w:pPr>
      <w:r>
        <w:rPr>
          <w:rStyle w:val="CommentReference"/>
        </w:rPr>
        <w:annotationRef/>
      </w:r>
      <w:r>
        <w:t xml:space="preserve">I would rather leave this out </w:t>
      </w:r>
      <w:proofErr w:type="gramStart"/>
      <w:r>
        <w:t>at the moment</w:t>
      </w:r>
      <w:proofErr w:type="gramEnd"/>
      <w:r>
        <w:t xml:space="preserve"> as it seems a bit too early </w:t>
      </w:r>
    </w:p>
  </w:comment>
  <w:comment w:id="433" w:author="Sahin, Taylan (Nokia - DE/Munich)" w:date="2022-08-03T16:24:00Z" w:initials="ST(-D">
    <w:p w14:paraId="1DE66C4F" w14:textId="5AEFD7F5" w:rsidR="007E6A06" w:rsidRDefault="007E6A06">
      <w:pPr>
        <w:pStyle w:val="CommentText"/>
      </w:pPr>
      <w:r>
        <w:rPr>
          <w:rStyle w:val="CommentReference"/>
        </w:rPr>
        <w:annotationRef/>
      </w:r>
      <w:r>
        <w:t>I agree.</w:t>
      </w:r>
    </w:p>
  </w:comment>
  <w:comment w:id="556" w:author="Keshavamurthy, Prajwal (Nokia - DE/Munich)" w:date="2022-08-09T10:33:00Z" w:initials="P">
    <w:p w14:paraId="0B5795B9" w14:textId="7002001C" w:rsidR="00BE2D06" w:rsidRDefault="00BE2D06">
      <w:pPr>
        <w:pStyle w:val="CommentText"/>
      </w:pPr>
      <w:r>
        <w:rPr>
          <w:rStyle w:val="CommentReference"/>
        </w:rPr>
        <w:annotationRef/>
      </w:r>
      <w:r w:rsidR="002761C4">
        <w:fldChar w:fldCharType="begin"/>
      </w:r>
      <w:r w:rsidR="002761C4">
        <w:instrText xml:space="preserve"> HYPERLINK "mailto:oana-elena.barbu@nokia-bell-labs.com" </w:instrText>
      </w:r>
      <w:bookmarkStart w:id="581" w:name="_@_6AEA65054F7944B9B9C18DC6354F0134Z"/>
      <w:r w:rsidR="002761C4">
        <w:rPr>
          <w:rStyle w:val="Mention"/>
        </w:rPr>
        <w:fldChar w:fldCharType="separate"/>
      </w:r>
      <w:bookmarkEnd w:id="581"/>
      <w:r w:rsidR="002761C4" w:rsidRPr="002761C4">
        <w:rPr>
          <w:rStyle w:val="Mention"/>
          <w:noProof/>
        </w:rPr>
        <w:t>@Barbu, Oana-Elena (Nokia - DK/Aalborg)</w:t>
      </w:r>
      <w:r w:rsidR="002761C4">
        <w:fldChar w:fldCharType="end"/>
      </w:r>
      <w:r w:rsidR="002761C4">
        <w:fldChar w:fldCharType="begin"/>
      </w:r>
      <w:r w:rsidR="002761C4">
        <w:instrText xml:space="preserve"> HYPERLINK "mailto:diomidis.michalopoulos@nokia-bell-labs.com" </w:instrText>
      </w:r>
      <w:bookmarkStart w:id="582" w:name="_@_01216BCC79474F7AAA5C89762460737AZ"/>
      <w:r w:rsidR="002761C4">
        <w:rPr>
          <w:rStyle w:val="Mention"/>
        </w:rPr>
        <w:fldChar w:fldCharType="separate"/>
      </w:r>
      <w:bookmarkEnd w:id="582"/>
      <w:r w:rsidR="002761C4" w:rsidRPr="002761C4">
        <w:rPr>
          <w:rStyle w:val="Mention"/>
          <w:noProof/>
        </w:rPr>
        <w:t>@Michalopoulos, Diomidis (Nokia - DE/Munich)</w:t>
      </w:r>
      <w:r w:rsidR="002761C4">
        <w:fldChar w:fldCharType="end"/>
      </w:r>
      <w:r w:rsidR="002761C4">
        <w:t xml:space="preserve">: Do you think this is sufficient </w:t>
      </w:r>
      <w:r w:rsidR="00767000">
        <w:t>to open door for</w:t>
      </w:r>
      <w:r w:rsidR="002761C4">
        <w:t xml:space="preserve"> </w:t>
      </w:r>
      <w:r w:rsidR="00767000" w:rsidRPr="00767000">
        <w:t>NC325658</w:t>
      </w:r>
      <w:r w:rsidR="00767000">
        <w:t>?</w:t>
      </w:r>
    </w:p>
  </w:comment>
  <w:comment w:id="557" w:author="Barbu, Oana-Elena (Nokia - DK/Aalborg)" w:date="2022-08-09T10:46:00Z" w:initials="BOE(D">
    <w:p w14:paraId="6221A348" w14:textId="1F77007E" w:rsidR="0075602A" w:rsidRDefault="0075602A">
      <w:pPr>
        <w:pStyle w:val="CommentText"/>
      </w:pPr>
      <w:r>
        <w:rPr>
          <w:rStyle w:val="CommentReference"/>
        </w:rPr>
        <w:annotationRef/>
      </w:r>
      <w:r>
        <w:t>I think so, I soften it a bit – please check.</w:t>
      </w:r>
    </w:p>
  </w:comment>
  <w:comment w:id="558" w:author="Michalopoulos, Diomidis (Nokia - DE/Munich)" w:date="2022-08-09T11:45:00Z" w:initials="MD(D">
    <w:p w14:paraId="7549FDB0" w14:textId="13FFBE77" w:rsidR="00866D7A" w:rsidRDefault="00866D7A">
      <w:pPr>
        <w:pStyle w:val="CommentText"/>
      </w:pPr>
      <w:r>
        <w:rPr>
          <w:rStyle w:val="CommentReference"/>
        </w:rPr>
        <w:annotationRef/>
      </w:r>
      <w:r>
        <w:t>Thanks, looks good to me.</w:t>
      </w:r>
    </w:p>
  </w:comment>
  <w:comment w:id="585" w:author="Keshavamurthy, Prajwal (Nokia - DE/Munich)" w:date="2022-08-09T10:29:00Z" w:initials="P">
    <w:p w14:paraId="41A12517" w14:textId="5DE5BD5F" w:rsidR="00F16ABA" w:rsidRDefault="00F16ABA">
      <w:pPr>
        <w:pStyle w:val="CommentText"/>
      </w:pPr>
      <w:r>
        <w:rPr>
          <w:rStyle w:val="CommentReference"/>
        </w:rPr>
        <w:annotationRef/>
      </w:r>
      <w:r>
        <w:fldChar w:fldCharType="begin"/>
      </w:r>
      <w:r>
        <w:instrText xml:space="preserve"> HYPERLINK "mailto:stepan.kucera@nokia.com" </w:instrText>
      </w:r>
      <w:bookmarkStart w:id="593" w:name="_@_F7515759531E4DAA994AA3B861CE2A30Z"/>
      <w:r>
        <w:rPr>
          <w:rStyle w:val="Mention"/>
        </w:rPr>
        <w:fldChar w:fldCharType="separate"/>
      </w:r>
      <w:bookmarkEnd w:id="593"/>
      <w:r w:rsidRPr="00F16ABA">
        <w:rPr>
          <w:rStyle w:val="Mention"/>
          <w:noProof/>
        </w:rPr>
        <w:t>@Kucera, Stepan (Nokia - DE/Munich)</w:t>
      </w:r>
      <w:r>
        <w:fldChar w:fldCharType="end"/>
      </w:r>
      <w:r>
        <w:t xml:space="preserve">: </w:t>
      </w:r>
      <w:r w:rsidR="006A10B6">
        <w:t xml:space="preserve">I think, </w:t>
      </w:r>
      <w:r>
        <w:t>this line somehow</w:t>
      </w:r>
      <w:r w:rsidR="009D7816">
        <w:t xml:space="preserve"> says there is always a trade-off</w:t>
      </w:r>
      <w:r>
        <w:t xml:space="preserve"> </w:t>
      </w:r>
      <w:r w:rsidR="005B0CBE">
        <w:t xml:space="preserve">(so </w:t>
      </w:r>
      <w:r>
        <w:t>ex</w:t>
      </w:r>
      <w:r w:rsidR="006A10B6">
        <w:t>cludes any</w:t>
      </w:r>
      <w:r w:rsidR="00945CCE">
        <w:t xml:space="preserve"> </w:t>
      </w:r>
      <w:r w:rsidR="005B0CBE">
        <w:t xml:space="preserve">potential </w:t>
      </w:r>
      <w:r w:rsidR="004A37D0">
        <w:t>smart solutions</w:t>
      </w:r>
      <w:r w:rsidR="005B0CBE">
        <w:t>)</w:t>
      </w:r>
      <w:r w:rsidR="00756D9C">
        <w:t xml:space="preserve">. </w:t>
      </w:r>
      <w:r w:rsidR="00E50407">
        <w:t xml:space="preserve">Could we remove this </w:t>
      </w:r>
      <w:proofErr w:type="gramStart"/>
      <w:r w:rsidR="00E50407">
        <w:t>line.</w:t>
      </w:r>
      <w:proofErr w:type="gramEnd"/>
      <w:r w:rsidR="00E50407">
        <w:t xml:space="preserve"> I have added an alternative </w:t>
      </w:r>
      <w:r w:rsidR="00D12660">
        <w:t xml:space="preserve">line </w:t>
      </w:r>
      <w:r w:rsidR="00DD27C9">
        <w:t>which can help our IRs.</w:t>
      </w:r>
      <w:r w:rsidR="004A37D0">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E78F0" w15:done="1"/>
  <w15:commentEx w15:paraId="7395086F" w15:done="0"/>
  <w15:commentEx w15:paraId="18A2FEE3" w15:done="0"/>
  <w15:commentEx w15:paraId="1DE66C4F" w15:paraIdParent="18A2FEE3" w15:done="0"/>
  <w15:commentEx w15:paraId="0B5795B9" w15:done="0"/>
  <w15:commentEx w15:paraId="6221A348" w15:paraIdParent="0B5795B9" w15:done="0"/>
  <w15:commentEx w15:paraId="7549FDB0" w15:paraIdParent="0B5795B9" w15:done="0"/>
  <w15:commentEx w15:paraId="41A125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AC71" w16cex:dateUtc="2022-08-08T13:38:00Z"/>
  <w16cex:commentExtensible w16cex:durableId="15332239" w16cex:dateUtc="2022-07-25T09:10:00Z"/>
  <w16cex:commentExtensible w16cex:durableId="26950EED" w16cex:dateUtc="2022-08-03T13:12:00Z"/>
  <w16cex:commentExtensible w16cex:durableId="26951FC8" w16cex:dateUtc="2022-08-03T14:24:00Z"/>
  <w16cex:commentExtensible w16cex:durableId="269CB671" w16cex:dateUtc="2022-08-09T08:33:00Z"/>
  <w16cex:commentExtensible w16cex:durableId="269CB99B" w16cex:dateUtc="2022-08-09T08:46:00Z"/>
  <w16cex:commentExtensible w16cex:durableId="269CC76E" w16cex:dateUtc="2022-08-09T09:45:00Z"/>
  <w16cex:commentExtensible w16cex:durableId="269CB5A7" w16cex:dateUtc="2022-08-09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E78F0" w16cid:durableId="269BAC71"/>
  <w16cid:commentId w16cid:paraId="7395086F" w16cid:durableId="15332239"/>
  <w16cid:commentId w16cid:paraId="18A2FEE3" w16cid:durableId="26950EED"/>
  <w16cid:commentId w16cid:paraId="1DE66C4F" w16cid:durableId="26951FC8"/>
  <w16cid:commentId w16cid:paraId="0B5795B9" w16cid:durableId="269CB671"/>
  <w16cid:commentId w16cid:paraId="6221A348" w16cid:durableId="269CB99B"/>
  <w16cid:commentId w16cid:paraId="7549FDB0" w16cid:durableId="269CC76E"/>
  <w16cid:commentId w16cid:paraId="41A12517" w16cid:durableId="269CB5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E5688" w14:textId="77777777" w:rsidR="006E79ED" w:rsidRDefault="006E79ED">
      <w:r>
        <w:separator/>
      </w:r>
    </w:p>
  </w:endnote>
  <w:endnote w:type="continuationSeparator" w:id="0">
    <w:p w14:paraId="095DC579" w14:textId="77777777" w:rsidR="006E79ED" w:rsidRDefault="006E79ED">
      <w:r>
        <w:continuationSeparator/>
      </w:r>
    </w:p>
  </w:endnote>
  <w:endnote w:type="continuationNotice" w:id="1">
    <w:p w14:paraId="19B499DA" w14:textId="77777777" w:rsidR="006E79ED" w:rsidRDefault="006E7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9AFF2" w14:textId="77777777" w:rsidR="006E79ED" w:rsidRDefault="006E79ED">
      <w:r>
        <w:separator/>
      </w:r>
    </w:p>
  </w:footnote>
  <w:footnote w:type="continuationSeparator" w:id="0">
    <w:p w14:paraId="4F6ECACF" w14:textId="77777777" w:rsidR="006E79ED" w:rsidRDefault="006E79ED">
      <w:r>
        <w:continuationSeparator/>
      </w:r>
    </w:p>
  </w:footnote>
  <w:footnote w:type="continuationNotice" w:id="1">
    <w:p w14:paraId="5F30AC08" w14:textId="77777777" w:rsidR="006E79ED" w:rsidRDefault="006E7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F4567"/>
    <w:multiLevelType w:val="multilevel"/>
    <w:tmpl w:val="6FF6C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F2169"/>
    <w:multiLevelType w:val="multilevel"/>
    <w:tmpl w:val="056E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A3544C"/>
    <w:multiLevelType w:val="multilevel"/>
    <w:tmpl w:val="7B6C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49528D8"/>
    <w:multiLevelType w:val="multilevel"/>
    <w:tmpl w:val="22DC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892101"/>
    <w:multiLevelType w:val="multilevel"/>
    <w:tmpl w:val="95E4CC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B73911"/>
    <w:multiLevelType w:val="multilevel"/>
    <w:tmpl w:val="04FA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CE3434"/>
    <w:multiLevelType w:val="hybridMultilevel"/>
    <w:tmpl w:val="F500B2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D05DEC"/>
    <w:multiLevelType w:val="multilevel"/>
    <w:tmpl w:val="DB2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EA449D"/>
    <w:multiLevelType w:val="hybridMultilevel"/>
    <w:tmpl w:val="F3580A0C"/>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9727E9E"/>
    <w:multiLevelType w:val="multilevel"/>
    <w:tmpl w:val="A7BEA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4E736B"/>
    <w:multiLevelType w:val="multilevel"/>
    <w:tmpl w:val="441E9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FB1659"/>
    <w:multiLevelType w:val="multilevel"/>
    <w:tmpl w:val="7AE644D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9D6211"/>
    <w:multiLevelType w:val="multilevel"/>
    <w:tmpl w:val="D5C0E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2429B5"/>
    <w:multiLevelType w:val="multilevel"/>
    <w:tmpl w:val="6BBA1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DA1C80"/>
    <w:multiLevelType w:val="hybridMultilevel"/>
    <w:tmpl w:val="36D4B4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173478"/>
    <w:multiLevelType w:val="hybridMultilevel"/>
    <w:tmpl w:val="2840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6"/>
  </w:num>
  <w:num w:numId="9">
    <w:abstractNumId w:val="4"/>
  </w:num>
  <w:num w:numId="10">
    <w:abstractNumId w:val="12"/>
  </w:num>
  <w:num w:numId="11">
    <w:abstractNumId w:val="7"/>
  </w:num>
  <w:num w:numId="12">
    <w:abstractNumId w:val="20"/>
  </w:num>
  <w:num w:numId="13">
    <w:abstractNumId w:val="19"/>
  </w:num>
  <w:num w:numId="14">
    <w:abstractNumId w:val="10"/>
  </w:num>
  <w:num w:numId="15">
    <w:abstractNumId w:val="18"/>
  </w:num>
  <w:num w:numId="16">
    <w:abstractNumId w:val="14"/>
  </w:num>
  <w:num w:numId="17">
    <w:abstractNumId w:val="11"/>
  </w:num>
  <w:num w:numId="18">
    <w:abstractNumId w:val="21"/>
  </w:num>
  <w:num w:numId="19">
    <w:abstractNumId w:val="13"/>
  </w:num>
  <w:num w:numId="20">
    <w:abstractNumId w:val="15"/>
  </w:num>
  <w:num w:numId="21">
    <w:abstractNumId w:val="3"/>
  </w:num>
  <w:num w:numId="22">
    <w:abstractNumId w:val="22"/>
  </w:num>
  <w:num w:numId="23">
    <w:abstractNumId w:val="17"/>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cera, Stepan (Nokia - DE/Munich)">
    <w15:presenceInfo w15:providerId="AD" w15:userId="S::stepan.kucera@nokia.com::a99aa902-fccc-4fe2-81d3-c110f6e954e1"/>
  </w15:person>
  <w15:person w15:author="Michalopoulos, Diomidis (Nokia - DE/Munich)">
    <w15:presenceInfo w15:providerId="AD" w15:userId="S::diomidis.michalopoulos@nokia-bell-labs.com::23378f00-3378-4960-b620-942c3e34bcd9"/>
  </w15:person>
  <w15:person w15:author="Sahin, Taylan (Nokia - DE/Munich)">
    <w15:presenceInfo w15:providerId="AD" w15:userId="S::taylan.sahin@Nokia-bell-labs.com::44988920-1b7c-4c49-aa90-e7c20b1fba94"/>
  </w15:person>
  <w15:person w15:author="Sahin, Taylan (Nokia - DE/Munich) [2]">
    <w15:presenceInfo w15:providerId="AD" w15:userId="S::taylan.sahin@nokia-bell-labs.com::44988920-1b7c-4c49-aa90-e7c20b1fba94"/>
  </w15:person>
  <w15:person w15:author="Barbu, Oana-Elena (Nokia - DK/Aalborg)">
    <w15:presenceInfo w15:providerId="AD" w15:userId="S::oana-elena.barbu@nokia-bell-labs.com::e673cb41-84dc-4470-89b8-597193b366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211"/>
    <w:rsid w:val="00022681"/>
    <w:rsid w:val="00023C40"/>
    <w:rsid w:val="00027103"/>
    <w:rsid w:val="00032D3C"/>
    <w:rsid w:val="00032E2F"/>
    <w:rsid w:val="00033397"/>
    <w:rsid w:val="00040095"/>
    <w:rsid w:val="0004124D"/>
    <w:rsid w:val="00052707"/>
    <w:rsid w:val="00056C3E"/>
    <w:rsid w:val="00064275"/>
    <w:rsid w:val="00065268"/>
    <w:rsid w:val="00066230"/>
    <w:rsid w:val="0006666C"/>
    <w:rsid w:val="00073C9C"/>
    <w:rsid w:val="000753B7"/>
    <w:rsid w:val="00076412"/>
    <w:rsid w:val="00077411"/>
    <w:rsid w:val="00080512"/>
    <w:rsid w:val="00090468"/>
    <w:rsid w:val="00094568"/>
    <w:rsid w:val="0009704F"/>
    <w:rsid w:val="000A0C9D"/>
    <w:rsid w:val="000A468B"/>
    <w:rsid w:val="000B3DD7"/>
    <w:rsid w:val="000B7BCF"/>
    <w:rsid w:val="000C522B"/>
    <w:rsid w:val="000C69DA"/>
    <w:rsid w:val="000D004B"/>
    <w:rsid w:val="000D4BA8"/>
    <w:rsid w:val="000D58AB"/>
    <w:rsid w:val="000D7558"/>
    <w:rsid w:val="000E18A3"/>
    <w:rsid w:val="000E3633"/>
    <w:rsid w:val="000E63AB"/>
    <w:rsid w:val="000E7684"/>
    <w:rsid w:val="000F4CE5"/>
    <w:rsid w:val="001003F6"/>
    <w:rsid w:val="00100B82"/>
    <w:rsid w:val="00105399"/>
    <w:rsid w:val="00111154"/>
    <w:rsid w:val="00112F1A"/>
    <w:rsid w:val="001215C1"/>
    <w:rsid w:val="0012211A"/>
    <w:rsid w:val="00124C03"/>
    <w:rsid w:val="001251CB"/>
    <w:rsid w:val="00127C27"/>
    <w:rsid w:val="00127F5C"/>
    <w:rsid w:val="00145075"/>
    <w:rsid w:val="001533B2"/>
    <w:rsid w:val="00153D4F"/>
    <w:rsid w:val="00154254"/>
    <w:rsid w:val="00157EED"/>
    <w:rsid w:val="001625C4"/>
    <w:rsid w:val="00166717"/>
    <w:rsid w:val="001741A0"/>
    <w:rsid w:val="0017519B"/>
    <w:rsid w:val="001756F3"/>
    <w:rsid w:val="00175FA0"/>
    <w:rsid w:val="0017639A"/>
    <w:rsid w:val="00194CD0"/>
    <w:rsid w:val="00197E1F"/>
    <w:rsid w:val="001B429F"/>
    <w:rsid w:val="001B49C9"/>
    <w:rsid w:val="001C23F4"/>
    <w:rsid w:val="001C3AB8"/>
    <w:rsid w:val="001C4F79"/>
    <w:rsid w:val="001D05C7"/>
    <w:rsid w:val="001D49C2"/>
    <w:rsid w:val="001D58B5"/>
    <w:rsid w:val="001D74BF"/>
    <w:rsid w:val="001E4FF9"/>
    <w:rsid w:val="001E7654"/>
    <w:rsid w:val="001F13EA"/>
    <w:rsid w:val="001F168B"/>
    <w:rsid w:val="001F57F6"/>
    <w:rsid w:val="001F7831"/>
    <w:rsid w:val="00204045"/>
    <w:rsid w:val="0020613B"/>
    <w:rsid w:val="0020712B"/>
    <w:rsid w:val="0021142D"/>
    <w:rsid w:val="002120D2"/>
    <w:rsid w:val="0022606D"/>
    <w:rsid w:val="00231728"/>
    <w:rsid w:val="00242C74"/>
    <w:rsid w:val="00244A05"/>
    <w:rsid w:val="002474FE"/>
    <w:rsid w:val="002478E7"/>
    <w:rsid w:val="00250404"/>
    <w:rsid w:val="00253B34"/>
    <w:rsid w:val="002552B2"/>
    <w:rsid w:val="00256B74"/>
    <w:rsid w:val="002610D8"/>
    <w:rsid w:val="00265F3C"/>
    <w:rsid w:val="002710B6"/>
    <w:rsid w:val="00271B42"/>
    <w:rsid w:val="002747EC"/>
    <w:rsid w:val="00275215"/>
    <w:rsid w:val="002761C4"/>
    <w:rsid w:val="00284FB1"/>
    <w:rsid w:val="00285081"/>
    <w:rsid w:val="002855BF"/>
    <w:rsid w:val="00293896"/>
    <w:rsid w:val="002963A1"/>
    <w:rsid w:val="002A5641"/>
    <w:rsid w:val="002B2988"/>
    <w:rsid w:val="002B2B2D"/>
    <w:rsid w:val="002C3A8E"/>
    <w:rsid w:val="002D1780"/>
    <w:rsid w:val="002D1CDD"/>
    <w:rsid w:val="002D5424"/>
    <w:rsid w:val="002E0202"/>
    <w:rsid w:val="002F0D22"/>
    <w:rsid w:val="00311B17"/>
    <w:rsid w:val="00315448"/>
    <w:rsid w:val="003172DC"/>
    <w:rsid w:val="00325AE3"/>
    <w:rsid w:val="00326069"/>
    <w:rsid w:val="00332D11"/>
    <w:rsid w:val="00333B49"/>
    <w:rsid w:val="00333CE2"/>
    <w:rsid w:val="00340503"/>
    <w:rsid w:val="00340C37"/>
    <w:rsid w:val="00342EEA"/>
    <w:rsid w:val="0035462D"/>
    <w:rsid w:val="003619ED"/>
    <w:rsid w:val="0036459E"/>
    <w:rsid w:val="00364B41"/>
    <w:rsid w:val="00375743"/>
    <w:rsid w:val="003759F6"/>
    <w:rsid w:val="00376030"/>
    <w:rsid w:val="00376D7E"/>
    <w:rsid w:val="003774A5"/>
    <w:rsid w:val="003809CD"/>
    <w:rsid w:val="00383096"/>
    <w:rsid w:val="00391169"/>
    <w:rsid w:val="0039346C"/>
    <w:rsid w:val="00394B18"/>
    <w:rsid w:val="003A41EF"/>
    <w:rsid w:val="003A5BA5"/>
    <w:rsid w:val="003B0E71"/>
    <w:rsid w:val="003B40AD"/>
    <w:rsid w:val="003B5D5D"/>
    <w:rsid w:val="003C2E09"/>
    <w:rsid w:val="003C4E37"/>
    <w:rsid w:val="003E0798"/>
    <w:rsid w:val="003E16BE"/>
    <w:rsid w:val="003E1EC3"/>
    <w:rsid w:val="003EF69D"/>
    <w:rsid w:val="003F014F"/>
    <w:rsid w:val="003F4E28"/>
    <w:rsid w:val="004006E8"/>
    <w:rsid w:val="0040082A"/>
    <w:rsid w:val="00401855"/>
    <w:rsid w:val="00402706"/>
    <w:rsid w:val="0041177E"/>
    <w:rsid w:val="00420723"/>
    <w:rsid w:val="00433CFC"/>
    <w:rsid w:val="0043474E"/>
    <w:rsid w:val="00446C3A"/>
    <w:rsid w:val="0045092D"/>
    <w:rsid w:val="00450FC1"/>
    <w:rsid w:val="004514EF"/>
    <w:rsid w:val="00455B83"/>
    <w:rsid w:val="004626E7"/>
    <w:rsid w:val="00465587"/>
    <w:rsid w:val="00471510"/>
    <w:rsid w:val="00473A00"/>
    <w:rsid w:val="004747E0"/>
    <w:rsid w:val="00477455"/>
    <w:rsid w:val="0048520C"/>
    <w:rsid w:val="00485640"/>
    <w:rsid w:val="004A1F7B"/>
    <w:rsid w:val="004A37D0"/>
    <w:rsid w:val="004C44D2"/>
    <w:rsid w:val="004D0811"/>
    <w:rsid w:val="004D3578"/>
    <w:rsid w:val="004D380D"/>
    <w:rsid w:val="004E213A"/>
    <w:rsid w:val="004E66C9"/>
    <w:rsid w:val="004F3023"/>
    <w:rsid w:val="004F4540"/>
    <w:rsid w:val="004F73A7"/>
    <w:rsid w:val="00500275"/>
    <w:rsid w:val="00503171"/>
    <w:rsid w:val="005051F0"/>
    <w:rsid w:val="00506C28"/>
    <w:rsid w:val="0051000B"/>
    <w:rsid w:val="00510123"/>
    <w:rsid w:val="00510609"/>
    <w:rsid w:val="00510FFF"/>
    <w:rsid w:val="005156A6"/>
    <w:rsid w:val="00522327"/>
    <w:rsid w:val="00532992"/>
    <w:rsid w:val="00534DA0"/>
    <w:rsid w:val="00543E6C"/>
    <w:rsid w:val="00552680"/>
    <w:rsid w:val="005562CF"/>
    <w:rsid w:val="00561E00"/>
    <w:rsid w:val="00565087"/>
    <w:rsid w:val="0056573F"/>
    <w:rsid w:val="0057056B"/>
    <w:rsid w:val="00571279"/>
    <w:rsid w:val="005821F5"/>
    <w:rsid w:val="00586910"/>
    <w:rsid w:val="005923F6"/>
    <w:rsid w:val="005A10B3"/>
    <w:rsid w:val="005A13AB"/>
    <w:rsid w:val="005A49C6"/>
    <w:rsid w:val="005A6438"/>
    <w:rsid w:val="005B0CBE"/>
    <w:rsid w:val="005B7427"/>
    <w:rsid w:val="005C766E"/>
    <w:rsid w:val="005C7CD5"/>
    <w:rsid w:val="005D4E37"/>
    <w:rsid w:val="005E34EA"/>
    <w:rsid w:val="00611566"/>
    <w:rsid w:val="006121BC"/>
    <w:rsid w:val="00622CD7"/>
    <w:rsid w:val="006347E7"/>
    <w:rsid w:val="00643CF9"/>
    <w:rsid w:val="00646D99"/>
    <w:rsid w:val="00656910"/>
    <w:rsid w:val="006574C0"/>
    <w:rsid w:val="00661B33"/>
    <w:rsid w:val="006671E3"/>
    <w:rsid w:val="00675DF9"/>
    <w:rsid w:val="00675E7A"/>
    <w:rsid w:val="00680430"/>
    <w:rsid w:val="00687573"/>
    <w:rsid w:val="006913CC"/>
    <w:rsid w:val="00696821"/>
    <w:rsid w:val="006A10B6"/>
    <w:rsid w:val="006A5183"/>
    <w:rsid w:val="006B55AA"/>
    <w:rsid w:val="006B714A"/>
    <w:rsid w:val="006C6258"/>
    <w:rsid w:val="006C66D8"/>
    <w:rsid w:val="006D1E24"/>
    <w:rsid w:val="006D35DE"/>
    <w:rsid w:val="006E1057"/>
    <w:rsid w:val="006E1417"/>
    <w:rsid w:val="006E1856"/>
    <w:rsid w:val="006E234F"/>
    <w:rsid w:val="006E67D0"/>
    <w:rsid w:val="006E79ED"/>
    <w:rsid w:val="006F53F1"/>
    <w:rsid w:val="006F6A2C"/>
    <w:rsid w:val="00701054"/>
    <w:rsid w:val="007015A5"/>
    <w:rsid w:val="00702982"/>
    <w:rsid w:val="007069DC"/>
    <w:rsid w:val="00710201"/>
    <w:rsid w:val="0072073A"/>
    <w:rsid w:val="007217AA"/>
    <w:rsid w:val="0072644B"/>
    <w:rsid w:val="00730D7A"/>
    <w:rsid w:val="007342B5"/>
    <w:rsid w:val="00734A5B"/>
    <w:rsid w:val="00744E76"/>
    <w:rsid w:val="00751DC0"/>
    <w:rsid w:val="0075602A"/>
    <w:rsid w:val="00756D9C"/>
    <w:rsid w:val="00757D40"/>
    <w:rsid w:val="00766281"/>
    <w:rsid w:val="007662B5"/>
    <w:rsid w:val="00767000"/>
    <w:rsid w:val="00771678"/>
    <w:rsid w:val="00772C24"/>
    <w:rsid w:val="00774AE3"/>
    <w:rsid w:val="007803CD"/>
    <w:rsid w:val="00781F0F"/>
    <w:rsid w:val="0078556F"/>
    <w:rsid w:val="0078727C"/>
    <w:rsid w:val="0079049D"/>
    <w:rsid w:val="00793DC5"/>
    <w:rsid w:val="007951FC"/>
    <w:rsid w:val="00795A7B"/>
    <w:rsid w:val="00796823"/>
    <w:rsid w:val="007A2D89"/>
    <w:rsid w:val="007A2E55"/>
    <w:rsid w:val="007B1535"/>
    <w:rsid w:val="007B18D8"/>
    <w:rsid w:val="007B2E8E"/>
    <w:rsid w:val="007C095F"/>
    <w:rsid w:val="007C2DD0"/>
    <w:rsid w:val="007E2BA0"/>
    <w:rsid w:val="007E497B"/>
    <w:rsid w:val="007E5577"/>
    <w:rsid w:val="007E6A06"/>
    <w:rsid w:val="007F2E08"/>
    <w:rsid w:val="007F5692"/>
    <w:rsid w:val="007F7122"/>
    <w:rsid w:val="008024FA"/>
    <w:rsid w:val="008028A4"/>
    <w:rsid w:val="00812D3F"/>
    <w:rsid w:val="00813245"/>
    <w:rsid w:val="00820767"/>
    <w:rsid w:val="00820812"/>
    <w:rsid w:val="00826697"/>
    <w:rsid w:val="00840DE0"/>
    <w:rsid w:val="0084147A"/>
    <w:rsid w:val="00845291"/>
    <w:rsid w:val="0084664B"/>
    <w:rsid w:val="00847CD0"/>
    <w:rsid w:val="008576D8"/>
    <w:rsid w:val="008607A8"/>
    <w:rsid w:val="0086354A"/>
    <w:rsid w:val="00866D7A"/>
    <w:rsid w:val="008674EB"/>
    <w:rsid w:val="00871365"/>
    <w:rsid w:val="008731B7"/>
    <w:rsid w:val="008768CA"/>
    <w:rsid w:val="00877EF9"/>
    <w:rsid w:val="0088024C"/>
    <w:rsid w:val="00880559"/>
    <w:rsid w:val="00883050"/>
    <w:rsid w:val="008A00B8"/>
    <w:rsid w:val="008A6536"/>
    <w:rsid w:val="008A6F57"/>
    <w:rsid w:val="008B5306"/>
    <w:rsid w:val="008C0148"/>
    <w:rsid w:val="008C2E2A"/>
    <w:rsid w:val="008C3057"/>
    <w:rsid w:val="008D121D"/>
    <w:rsid w:val="008D2E4D"/>
    <w:rsid w:val="008D3AF6"/>
    <w:rsid w:val="008E2630"/>
    <w:rsid w:val="008E519F"/>
    <w:rsid w:val="008E6DC6"/>
    <w:rsid w:val="008F2A6F"/>
    <w:rsid w:val="008F37A1"/>
    <w:rsid w:val="008F396F"/>
    <w:rsid w:val="008F3DCD"/>
    <w:rsid w:val="008F6F4F"/>
    <w:rsid w:val="00900AE2"/>
    <w:rsid w:val="00900AF7"/>
    <w:rsid w:val="0090271F"/>
    <w:rsid w:val="00902DB9"/>
    <w:rsid w:val="0090466A"/>
    <w:rsid w:val="00905810"/>
    <w:rsid w:val="009067C0"/>
    <w:rsid w:val="00906D21"/>
    <w:rsid w:val="00923655"/>
    <w:rsid w:val="00930066"/>
    <w:rsid w:val="00931E0B"/>
    <w:rsid w:val="009339CB"/>
    <w:rsid w:val="00935CEA"/>
    <w:rsid w:val="00936071"/>
    <w:rsid w:val="00936BAE"/>
    <w:rsid w:val="009372BE"/>
    <w:rsid w:val="009376CD"/>
    <w:rsid w:val="00940212"/>
    <w:rsid w:val="009419B3"/>
    <w:rsid w:val="00942EC2"/>
    <w:rsid w:val="00945CCE"/>
    <w:rsid w:val="00951100"/>
    <w:rsid w:val="009608FD"/>
    <w:rsid w:val="00961B32"/>
    <w:rsid w:val="00962509"/>
    <w:rsid w:val="0096617D"/>
    <w:rsid w:val="00970DB3"/>
    <w:rsid w:val="00971C59"/>
    <w:rsid w:val="00974BB0"/>
    <w:rsid w:val="00975BCD"/>
    <w:rsid w:val="00977E36"/>
    <w:rsid w:val="009928A9"/>
    <w:rsid w:val="00996161"/>
    <w:rsid w:val="009A0369"/>
    <w:rsid w:val="009A0AF3"/>
    <w:rsid w:val="009B07CD"/>
    <w:rsid w:val="009B07D9"/>
    <w:rsid w:val="009B2C4B"/>
    <w:rsid w:val="009B2C5D"/>
    <w:rsid w:val="009B43CD"/>
    <w:rsid w:val="009B569C"/>
    <w:rsid w:val="009C123A"/>
    <w:rsid w:val="009C17A6"/>
    <w:rsid w:val="009C19E9"/>
    <w:rsid w:val="009C277E"/>
    <w:rsid w:val="009C4EF3"/>
    <w:rsid w:val="009D0F4B"/>
    <w:rsid w:val="009D1F7A"/>
    <w:rsid w:val="009D74A6"/>
    <w:rsid w:val="009D7816"/>
    <w:rsid w:val="009E0E87"/>
    <w:rsid w:val="009E281C"/>
    <w:rsid w:val="009E5727"/>
    <w:rsid w:val="009F588D"/>
    <w:rsid w:val="00A10F02"/>
    <w:rsid w:val="00A14AE0"/>
    <w:rsid w:val="00A204CA"/>
    <w:rsid w:val="00A209D6"/>
    <w:rsid w:val="00A20D14"/>
    <w:rsid w:val="00A22738"/>
    <w:rsid w:val="00A264B4"/>
    <w:rsid w:val="00A2736A"/>
    <w:rsid w:val="00A36F5F"/>
    <w:rsid w:val="00A42890"/>
    <w:rsid w:val="00A430EC"/>
    <w:rsid w:val="00A53724"/>
    <w:rsid w:val="00A54B2B"/>
    <w:rsid w:val="00A60F8B"/>
    <w:rsid w:val="00A634D0"/>
    <w:rsid w:val="00A667D4"/>
    <w:rsid w:val="00A703B6"/>
    <w:rsid w:val="00A70899"/>
    <w:rsid w:val="00A72F3C"/>
    <w:rsid w:val="00A73D66"/>
    <w:rsid w:val="00A75548"/>
    <w:rsid w:val="00A75741"/>
    <w:rsid w:val="00A80322"/>
    <w:rsid w:val="00A812FB"/>
    <w:rsid w:val="00A82346"/>
    <w:rsid w:val="00A91FF0"/>
    <w:rsid w:val="00A94F6B"/>
    <w:rsid w:val="00A9671C"/>
    <w:rsid w:val="00A969C4"/>
    <w:rsid w:val="00AA01F7"/>
    <w:rsid w:val="00AA1553"/>
    <w:rsid w:val="00AA7603"/>
    <w:rsid w:val="00AE4BAC"/>
    <w:rsid w:val="00AF1E48"/>
    <w:rsid w:val="00AF2EA0"/>
    <w:rsid w:val="00B05380"/>
    <w:rsid w:val="00B05962"/>
    <w:rsid w:val="00B06645"/>
    <w:rsid w:val="00B15449"/>
    <w:rsid w:val="00B16C2F"/>
    <w:rsid w:val="00B229EF"/>
    <w:rsid w:val="00B248EE"/>
    <w:rsid w:val="00B24FD7"/>
    <w:rsid w:val="00B25F7E"/>
    <w:rsid w:val="00B27303"/>
    <w:rsid w:val="00B30662"/>
    <w:rsid w:val="00B36D00"/>
    <w:rsid w:val="00B37223"/>
    <w:rsid w:val="00B47FD1"/>
    <w:rsid w:val="00B516BB"/>
    <w:rsid w:val="00B54CB5"/>
    <w:rsid w:val="00B54D56"/>
    <w:rsid w:val="00B56DEE"/>
    <w:rsid w:val="00B57C74"/>
    <w:rsid w:val="00B673E9"/>
    <w:rsid w:val="00B7538C"/>
    <w:rsid w:val="00B82971"/>
    <w:rsid w:val="00B84DB2"/>
    <w:rsid w:val="00B850B3"/>
    <w:rsid w:val="00B9105B"/>
    <w:rsid w:val="00B96A9E"/>
    <w:rsid w:val="00B978D0"/>
    <w:rsid w:val="00BA0A0D"/>
    <w:rsid w:val="00BA0C41"/>
    <w:rsid w:val="00BA37A0"/>
    <w:rsid w:val="00BA7208"/>
    <w:rsid w:val="00BB5B74"/>
    <w:rsid w:val="00BC3555"/>
    <w:rsid w:val="00BC5177"/>
    <w:rsid w:val="00BD2F36"/>
    <w:rsid w:val="00BD6C59"/>
    <w:rsid w:val="00BE2D06"/>
    <w:rsid w:val="00BE7CFE"/>
    <w:rsid w:val="00C04EA7"/>
    <w:rsid w:val="00C107E2"/>
    <w:rsid w:val="00C12B51"/>
    <w:rsid w:val="00C12FE7"/>
    <w:rsid w:val="00C13EA7"/>
    <w:rsid w:val="00C14795"/>
    <w:rsid w:val="00C175DE"/>
    <w:rsid w:val="00C17638"/>
    <w:rsid w:val="00C24650"/>
    <w:rsid w:val="00C25465"/>
    <w:rsid w:val="00C30BB3"/>
    <w:rsid w:val="00C31538"/>
    <w:rsid w:val="00C33079"/>
    <w:rsid w:val="00C36A3E"/>
    <w:rsid w:val="00C40A6F"/>
    <w:rsid w:val="00C4734D"/>
    <w:rsid w:val="00C55A12"/>
    <w:rsid w:val="00C64E69"/>
    <w:rsid w:val="00C6553E"/>
    <w:rsid w:val="00C66A92"/>
    <w:rsid w:val="00C717D4"/>
    <w:rsid w:val="00C7728F"/>
    <w:rsid w:val="00C81059"/>
    <w:rsid w:val="00C83A13"/>
    <w:rsid w:val="00C86F10"/>
    <w:rsid w:val="00C9068C"/>
    <w:rsid w:val="00C92967"/>
    <w:rsid w:val="00C929D0"/>
    <w:rsid w:val="00C92ED1"/>
    <w:rsid w:val="00C942A2"/>
    <w:rsid w:val="00CA3D0C"/>
    <w:rsid w:val="00CA654B"/>
    <w:rsid w:val="00CA739D"/>
    <w:rsid w:val="00CA79E6"/>
    <w:rsid w:val="00CB0B2B"/>
    <w:rsid w:val="00CB72B8"/>
    <w:rsid w:val="00CC7AB5"/>
    <w:rsid w:val="00CD0BA8"/>
    <w:rsid w:val="00CD44FA"/>
    <w:rsid w:val="00CD4C7B"/>
    <w:rsid w:val="00CD58FE"/>
    <w:rsid w:val="00CE09F9"/>
    <w:rsid w:val="00CE6969"/>
    <w:rsid w:val="00CF0057"/>
    <w:rsid w:val="00CF5277"/>
    <w:rsid w:val="00D004C6"/>
    <w:rsid w:val="00D02A27"/>
    <w:rsid w:val="00D11AB8"/>
    <w:rsid w:val="00D12660"/>
    <w:rsid w:val="00D20D24"/>
    <w:rsid w:val="00D21D5E"/>
    <w:rsid w:val="00D3129F"/>
    <w:rsid w:val="00D33BE3"/>
    <w:rsid w:val="00D3792D"/>
    <w:rsid w:val="00D45A30"/>
    <w:rsid w:val="00D55E47"/>
    <w:rsid w:val="00D564E2"/>
    <w:rsid w:val="00D62E19"/>
    <w:rsid w:val="00D668AE"/>
    <w:rsid w:val="00D67CD1"/>
    <w:rsid w:val="00D70CF5"/>
    <w:rsid w:val="00D738D6"/>
    <w:rsid w:val="00D73C82"/>
    <w:rsid w:val="00D7509E"/>
    <w:rsid w:val="00D80795"/>
    <w:rsid w:val="00D849C6"/>
    <w:rsid w:val="00D854BE"/>
    <w:rsid w:val="00D858CD"/>
    <w:rsid w:val="00D87E00"/>
    <w:rsid w:val="00D9134D"/>
    <w:rsid w:val="00D95395"/>
    <w:rsid w:val="00D96D11"/>
    <w:rsid w:val="00DA120E"/>
    <w:rsid w:val="00DA7A03"/>
    <w:rsid w:val="00DB0DB0"/>
    <w:rsid w:val="00DB0DB8"/>
    <w:rsid w:val="00DB1818"/>
    <w:rsid w:val="00DB430F"/>
    <w:rsid w:val="00DC048A"/>
    <w:rsid w:val="00DC0A82"/>
    <w:rsid w:val="00DC2B27"/>
    <w:rsid w:val="00DC309B"/>
    <w:rsid w:val="00DC4DA2"/>
    <w:rsid w:val="00DC5261"/>
    <w:rsid w:val="00DD27C9"/>
    <w:rsid w:val="00DE25D2"/>
    <w:rsid w:val="00DE5B65"/>
    <w:rsid w:val="00DE617D"/>
    <w:rsid w:val="00DE7397"/>
    <w:rsid w:val="00DE7FA0"/>
    <w:rsid w:val="00DF2B90"/>
    <w:rsid w:val="00DF7C20"/>
    <w:rsid w:val="00E155C3"/>
    <w:rsid w:val="00E229E6"/>
    <w:rsid w:val="00E27A77"/>
    <w:rsid w:val="00E30EBA"/>
    <w:rsid w:val="00E32410"/>
    <w:rsid w:val="00E46C08"/>
    <w:rsid w:val="00E471CF"/>
    <w:rsid w:val="00E50407"/>
    <w:rsid w:val="00E51655"/>
    <w:rsid w:val="00E52AD1"/>
    <w:rsid w:val="00E62835"/>
    <w:rsid w:val="00E65091"/>
    <w:rsid w:val="00E77645"/>
    <w:rsid w:val="00E82BF7"/>
    <w:rsid w:val="00E83697"/>
    <w:rsid w:val="00E8574D"/>
    <w:rsid w:val="00E859B6"/>
    <w:rsid w:val="00E94236"/>
    <w:rsid w:val="00EA339F"/>
    <w:rsid w:val="00EA66C9"/>
    <w:rsid w:val="00EB3584"/>
    <w:rsid w:val="00EB4FC2"/>
    <w:rsid w:val="00EB5D32"/>
    <w:rsid w:val="00EB6272"/>
    <w:rsid w:val="00EB7B62"/>
    <w:rsid w:val="00EC4A25"/>
    <w:rsid w:val="00ED7A43"/>
    <w:rsid w:val="00EF612C"/>
    <w:rsid w:val="00F00B76"/>
    <w:rsid w:val="00F025A2"/>
    <w:rsid w:val="00F032E9"/>
    <w:rsid w:val="00F036E9"/>
    <w:rsid w:val="00F07388"/>
    <w:rsid w:val="00F117F1"/>
    <w:rsid w:val="00F166DF"/>
    <w:rsid w:val="00F16ABA"/>
    <w:rsid w:val="00F20081"/>
    <w:rsid w:val="00F200D6"/>
    <w:rsid w:val="00F2026E"/>
    <w:rsid w:val="00F2210A"/>
    <w:rsid w:val="00F2323C"/>
    <w:rsid w:val="00F24BB5"/>
    <w:rsid w:val="00F25C4C"/>
    <w:rsid w:val="00F31372"/>
    <w:rsid w:val="00F32446"/>
    <w:rsid w:val="00F34114"/>
    <w:rsid w:val="00F37743"/>
    <w:rsid w:val="00F4436C"/>
    <w:rsid w:val="00F465B8"/>
    <w:rsid w:val="00F54A3D"/>
    <w:rsid w:val="00F54CB0"/>
    <w:rsid w:val="00F5766D"/>
    <w:rsid w:val="00F577FA"/>
    <w:rsid w:val="00F579CD"/>
    <w:rsid w:val="00F60579"/>
    <w:rsid w:val="00F637AE"/>
    <w:rsid w:val="00F653B8"/>
    <w:rsid w:val="00F664AA"/>
    <w:rsid w:val="00F71B89"/>
    <w:rsid w:val="00F7353C"/>
    <w:rsid w:val="00F76F8F"/>
    <w:rsid w:val="00F81239"/>
    <w:rsid w:val="00F822A7"/>
    <w:rsid w:val="00F87257"/>
    <w:rsid w:val="00F90221"/>
    <w:rsid w:val="00F92F30"/>
    <w:rsid w:val="00F941DF"/>
    <w:rsid w:val="00FA1266"/>
    <w:rsid w:val="00FA346B"/>
    <w:rsid w:val="00FA4B2A"/>
    <w:rsid w:val="00FA50B4"/>
    <w:rsid w:val="00FB36FA"/>
    <w:rsid w:val="00FC1192"/>
    <w:rsid w:val="00FD666F"/>
    <w:rsid w:val="00FE106D"/>
    <w:rsid w:val="00FE251B"/>
    <w:rsid w:val="00FE3F00"/>
    <w:rsid w:val="00FE7807"/>
    <w:rsid w:val="00FF333F"/>
    <w:rsid w:val="00FF3D1F"/>
    <w:rsid w:val="19528D7E"/>
    <w:rsid w:val="1F377C7D"/>
    <w:rsid w:val="28365155"/>
    <w:rsid w:val="3B356BFF"/>
    <w:rsid w:val="49ED2E73"/>
    <w:rsid w:val="523C0857"/>
    <w:rsid w:val="5BDF5DCD"/>
    <w:rsid w:val="5CEC491D"/>
    <w:rsid w:val="6BFD6F1D"/>
    <w:rsid w:val="7110DF01"/>
    <w:rsid w:val="7C038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FFD0C650-A1F4-4BAF-BB28-7C43B0877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NoSpacing">
    <w:name w:val="No Spacing"/>
    <w:uiPriority w:val="1"/>
    <w:qFormat/>
    <w:rsid w:val="00675E7A"/>
    <w:rPr>
      <w:lang w:eastAsia="en-US"/>
    </w:rPr>
  </w:style>
  <w:style w:type="paragraph" w:customStyle="1" w:styleId="paragraph">
    <w:name w:val="paragraph"/>
    <w:basedOn w:val="Normal"/>
    <w:rsid w:val="000D7558"/>
    <w:pPr>
      <w:spacing w:before="100" w:beforeAutospacing="1" w:after="100" w:afterAutospacing="1"/>
    </w:pPr>
    <w:rPr>
      <w:sz w:val="24"/>
      <w:szCs w:val="24"/>
      <w:lang w:val="de-DE" w:eastAsia="de-DE"/>
    </w:rPr>
  </w:style>
  <w:style w:type="character" w:customStyle="1" w:styleId="normaltextrun">
    <w:name w:val="normaltextrun"/>
    <w:basedOn w:val="DefaultParagraphFont"/>
    <w:rsid w:val="000D7558"/>
  </w:style>
  <w:style w:type="character" w:customStyle="1" w:styleId="eop">
    <w:name w:val="eop"/>
    <w:basedOn w:val="DefaultParagraphFont"/>
    <w:rsid w:val="000D7558"/>
  </w:style>
  <w:style w:type="table" w:styleId="TableGrid">
    <w:name w:val="Table Grid"/>
    <w:basedOn w:val="TableNormal"/>
    <w:rsid w:val="00E15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AA01F7"/>
  </w:style>
  <w:style w:type="character" w:styleId="CommentReference">
    <w:name w:val="annotation reference"/>
    <w:basedOn w:val="DefaultParagraphFont"/>
    <w:rsid w:val="00253B34"/>
    <w:rPr>
      <w:sz w:val="16"/>
      <w:szCs w:val="16"/>
    </w:rPr>
  </w:style>
  <w:style w:type="paragraph" w:styleId="CommentText">
    <w:name w:val="annotation text"/>
    <w:basedOn w:val="Normal"/>
    <w:link w:val="CommentTextChar"/>
    <w:rsid w:val="00253B34"/>
  </w:style>
  <w:style w:type="character" w:customStyle="1" w:styleId="CommentTextChar">
    <w:name w:val="Comment Text Char"/>
    <w:basedOn w:val="DefaultParagraphFont"/>
    <w:link w:val="CommentText"/>
    <w:rsid w:val="00253B34"/>
    <w:rPr>
      <w:lang w:eastAsia="en-US"/>
    </w:rPr>
  </w:style>
  <w:style w:type="paragraph" w:styleId="CommentSubject">
    <w:name w:val="annotation subject"/>
    <w:basedOn w:val="CommentText"/>
    <w:next w:val="CommentText"/>
    <w:link w:val="CommentSubjectChar"/>
    <w:rsid w:val="00253B34"/>
    <w:rPr>
      <w:b/>
      <w:bCs/>
    </w:rPr>
  </w:style>
  <w:style w:type="character" w:customStyle="1" w:styleId="CommentSubjectChar">
    <w:name w:val="Comment Subject Char"/>
    <w:basedOn w:val="CommentTextChar"/>
    <w:link w:val="CommentSubject"/>
    <w:rsid w:val="00253B34"/>
    <w:rPr>
      <w:b/>
      <w:bCs/>
      <w:lang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A6F5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72F3C"/>
    <w:rPr>
      <w:lang w:eastAsia="en-US"/>
    </w:rPr>
  </w:style>
  <w:style w:type="character" w:styleId="Mention">
    <w:name w:val="Mention"/>
    <w:basedOn w:val="DefaultParagraphFont"/>
    <w:uiPriority w:val="99"/>
    <w:unhideWhenUsed/>
    <w:rsid w:val="008E6D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0323">
      <w:bodyDiv w:val="1"/>
      <w:marLeft w:val="0"/>
      <w:marRight w:val="0"/>
      <w:marTop w:val="0"/>
      <w:marBottom w:val="0"/>
      <w:divBdr>
        <w:top w:val="none" w:sz="0" w:space="0" w:color="auto"/>
        <w:left w:val="none" w:sz="0" w:space="0" w:color="auto"/>
        <w:bottom w:val="none" w:sz="0" w:space="0" w:color="auto"/>
        <w:right w:val="none" w:sz="0" w:space="0" w:color="auto"/>
      </w:divBdr>
    </w:div>
    <w:div w:id="174660448">
      <w:bodyDiv w:val="1"/>
      <w:marLeft w:val="0"/>
      <w:marRight w:val="0"/>
      <w:marTop w:val="0"/>
      <w:marBottom w:val="0"/>
      <w:divBdr>
        <w:top w:val="none" w:sz="0" w:space="0" w:color="auto"/>
        <w:left w:val="none" w:sz="0" w:space="0" w:color="auto"/>
        <w:bottom w:val="none" w:sz="0" w:space="0" w:color="auto"/>
        <w:right w:val="none" w:sz="0" w:space="0" w:color="auto"/>
      </w:divBdr>
      <w:divsChild>
        <w:div w:id="1288394441">
          <w:marLeft w:val="0"/>
          <w:marRight w:val="0"/>
          <w:marTop w:val="0"/>
          <w:marBottom w:val="0"/>
          <w:divBdr>
            <w:top w:val="none" w:sz="0" w:space="0" w:color="auto"/>
            <w:left w:val="none" w:sz="0" w:space="0" w:color="auto"/>
            <w:bottom w:val="none" w:sz="0" w:space="0" w:color="auto"/>
            <w:right w:val="none" w:sz="0" w:space="0" w:color="auto"/>
          </w:divBdr>
          <w:divsChild>
            <w:div w:id="1514417591">
              <w:marLeft w:val="0"/>
              <w:marRight w:val="0"/>
              <w:marTop w:val="0"/>
              <w:marBottom w:val="0"/>
              <w:divBdr>
                <w:top w:val="none" w:sz="0" w:space="0" w:color="auto"/>
                <w:left w:val="none" w:sz="0" w:space="0" w:color="auto"/>
                <w:bottom w:val="none" w:sz="0" w:space="0" w:color="auto"/>
                <w:right w:val="none" w:sz="0" w:space="0" w:color="auto"/>
              </w:divBdr>
              <w:divsChild>
                <w:div w:id="106588296">
                  <w:marLeft w:val="0"/>
                  <w:marRight w:val="0"/>
                  <w:marTop w:val="0"/>
                  <w:marBottom w:val="0"/>
                  <w:divBdr>
                    <w:top w:val="none" w:sz="0" w:space="0" w:color="auto"/>
                    <w:left w:val="none" w:sz="0" w:space="0" w:color="auto"/>
                    <w:bottom w:val="none" w:sz="0" w:space="0" w:color="auto"/>
                    <w:right w:val="none" w:sz="0" w:space="0" w:color="auto"/>
                  </w:divBdr>
                </w:div>
                <w:div w:id="135801626">
                  <w:marLeft w:val="0"/>
                  <w:marRight w:val="0"/>
                  <w:marTop w:val="0"/>
                  <w:marBottom w:val="0"/>
                  <w:divBdr>
                    <w:top w:val="none" w:sz="0" w:space="0" w:color="auto"/>
                    <w:left w:val="none" w:sz="0" w:space="0" w:color="auto"/>
                    <w:bottom w:val="none" w:sz="0" w:space="0" w:color="auto"/>
                    <w:right w:val="none" w:sz="0" w:space="0" w:color="auto"/>
                  </w:divBdr>
                </w:div>
                <w:div w:id="158085289">
                  <w:marLeft w:val="0"/>
                  <w:marRight w:val="0"/>
                  <w:marTop w:val="0"/>
                  <w:marBottom w:val="0"/>
                  <w:divBdr>
                    <w:top w:val="none" w:sz="0" w:space="0" w:color="auto"/>
                    <w:left w:val="none" w:sz="0" w:space="0" w:color="auto"/>
                    <w:bottom w:val="none" w:sz="0" w:space="0" w:color="auto"/>
                    <w:right w:val="none" w:sz="0" w:space="0" w:color="auto"/>
                  </w:divBdr>
                </w:div>
                <w:div w:id="196351784">
                  <w:marLeft w:val="0"/>
                  <w:marRight w:val="0"/>
                  <w:marTop w:val="0"/>
                  <w:marBottom w:val="0"/>
                  <w:divBdr>
                    <w:top w:val="none" w:sz="0" w:space="0" w:color="auto"/>
                    <w:left w:val="none" w:sz="0" w:space="0" w:color="auto"/>
                    <w:bottom w:val="none" w:sz="0" w:space="0" w:color="auto"/>
                    <w:right w:val="none" w:sz="0" w:space="0" w:color="auto"/>
                  </w:divBdr>
                </w:div>
                <w:div w:id="1411852637">
                  <w:marLeft w:val="0"/>
                  <w:marRight w:val="0"/>
                  <w:marTop w:val="0"/>
                  <w:marBottom w:val="0"/>
                  <w:divBdr>
                    <w:top w:val="none" w:sz="0" w:space="0" w:color="auto"/>
                    <w:left w:val="none" w:sz="0" w:space="0" w:color="auto"/>
                    <w:bottom w:val="none" w:sz="0" w:space="0" w:color="auto"/>
                    <w:right w:val="none" w:sz="0" w:space="0" w:color="auto"/>
                  </w:divBdr>
                </w:div>
                <w:div w:id="203037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5645">
      <w:bodyDiv w:val="1"/>
      <w:marLeft w:val="0"/>
      <w:marRight w:val="0"/>
      <w:marTop w:val="0"/>
      <w:marBottom w:val="0"/>
      <w:divBdr>
        <w:top w:val="none" w:sz="0" w:space="0" w:color="auto"/>
        <w:left w:val="none" w:sz="0" w:space="0" w:color="auto"/>
        <w:bottom w:val="none" w:sz="0" w:space="0" w:color="auto"/>
        <w:right w:val="none" w:sz="0" w:space="0" w:color="auto"/>
      </w:divBdr>
      <w:divsChild>
        <w:div w:id="918750752">
          <w:marLeft w:val="0"/>
          <w:marRight w:val="0"/>
          <w:marTop w:val="0"/>
          <w:marBottom w:val="0"/>
          <w:divBdr>
            <w:top w:val="none" w:sz="0" w:space="0" w:color="auto"/>
            <w:left w:val="none" w:sz="0" w:space="0" w:color="auto"/>
            <w:bottom w:val="none" w:sz="0" w:space="0" w:color="auto"/>
            <w:right w:val="none" w:sz="0" w:space="0" w:color="auto"/>
          </w:divBdr>
          <w:divsChild>
            <w:div w:id="498228712">
              <w:marLeft w:val="0"/>
              <w:marRight w:val="0"/>
              <w:marTop w:val="0"/>
              <w:marBottom w:val="0"/>
              <w:divBdr>
                <w:top w:val="none" w:sz="0" w:space="0" w:color="auto"/>
                <w:left w:val="none" w:sz="0" w:space="0" w:color="auto"/>
                <w:bottom w:val="none" w:sz="0" w:space="0" w:color="auto"/>
                <w:right w:val="none" w:sz="0" w:space="0" w:color="auto"/>
              </w:divBdr>
              <w:divsChild>
                <w:div w:id="148747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4063">
      <w:bodyDiv w:val="1"/>
      <w:marLeft w:val="0"/>
      <w:marRight w:val="0"/>
      <w:marTop w:val="0"/>
      <w:marBottom w:val="0"/>
      <w:divBdr>
        <w:top w:val="none" w:sz="0" w:space="0" w:color="auto"/>
        <w:left w:val="none" w:sz="0" w:space="0" w:color="auto"/>
        <w:bottom w:val="none" w:sz="0" w:space="0" w:color="auto"/>
        <w:right w:val="none" w:sz="0" w:space="0" w:color="auto"/>
      </w:divBdr>
      <w:divsChild>
        <w:div w:id="1160729036">
          <w:marLeft w:val="0"/>
          <w:marRight w:val="0"/>
          <w:marTop w:val="0"/>
          <w:marBottom w:val="0"/>
          <w:divBdr>
            <w:top w:val="none" w:sz="0" w:space="0" w:color="auto"/>
            <w:left w:val="none" w:sz="0" w:space="0" w:color="auto"/>
            <w:bottom w:val="none" w:sz="0" w:space="0" w:color="auto"/>
            <w:right w:val="none" w:sz="0" w:space="0" w:color="auto"/>
          </w:divBdr>
          <w:divsChild>
            <w:div w:id="72901859">
              <w:marLeft w:val="0"/>
              <w:marRight w:val="0"/>
              <w:marTop w:val="0"/>
              <w:marBottom w:val="0"/>
              <w:divBdr>
                <w:top w:val="none" w:sz="0" w:space="0" w:color="auto"/>
                <w:left w:val="none" w:sz="0" w:space="0" w:color="auto"/>
                <w:bottom w:val="none" w:sz="0" w:space="0" w:color="auto"/>
                <w:right w:val="none" w:sz="0" w:space="0" w:color="auto"/>
              </w:divBdr>
              <w:divsChild>
                <w:div w:id="1336762230">
                  <w:marLeft w:val="0"/>
                  <w:marRight w:val="0"/>
                  <w:marTop w:val="0"/>
                  <w:marBottom w:val="0"/>
                  <w:divBdr>
                    <w:top w:val="none" w:sz="0" w:space="0" w:color="auto"/>
                    <w:left w:val="none" w:sz="0" w:space="0" w:color="auto"/>
                    <w:bottom w:val="none" w:sz="0" w:space="0" w:color="auto"/>
                    <w:right w:val="none" w:sz="0" w:space="0" w:color="auto"/>
                  </w:divBdr>
                </w:div>
                <w:div w:id="1347751676">
                  <w:marLeft w:val="0"/>
                  <w:marRight w:val="0"/>
                  <w:marTop w:val="0"/>
                  <w:marBottom w:val="0"/>
                  <w:divBdr>
                    <w:top w:val="none" w:sz="0" w:space="0" w:color="auto"/>
                    <w:left w:val="none" w:sz="0" w:space="0" w:color="auto"/>
                    <w:bottom w:val="none" w:sz="0" w:space="0" w:color="auto"/>
                    <w:right w:val="none" w:sz="0" w:space="0" w:color="auto"/>
                  </w:divBdr>
                </w:div>
                <w:div w:id="1486167668">
                  <w:marLeft w:val="0"/>
                  <w:marRight w:val="0"/>
                  <w:marTop w:val="0"/>
                  <w:marBottom w:val="0"/>
                  <w:divBdr>
                    <w:top w:val="none" w:sz="0" w:space="0" w:color="auto"/>
                    <w:left w:val="none" w:sz="0" w:space="0" w:color="auto"/>
                    <w:bottom w:val="none" w:sz="0" w:space="0" w:color="auto"/>
                    <w:right w:val="none" w:sz="0" w:space="0" w:color="auto"/>
                  </w:divBdr>
                </w:div>
                <w:div w:id="1510171349">
                  <w:marLeft w:val="0"/>
                  <w:marRight w:val="0"/>
                  <w:marTop w:val="0"/>
                  <w:marBottom w:val="0"/>
                  <w:divBdr>
                    <w:top w:val="none" w:sz="0" w:space="0" w:color="auto"/>
                    <w:left w:val="none" w:sz="0" w:space="0" w:color="auto"/>
                    <w:bottom w:val="none" w:sz="0" w:space="0" w:color="auto"/>
                    <w:right w:val="none" w:sz="0" w:space="0" w:color="auto"/>
                  </w:divBdr>
                </w:div>
                <w:div w:id="1528787245">
                  <w:marLeft w:val="0"/>
                  <w:marRight w:val="0"/>
                  <w:marTop w:val="0"/>
                  <w:marBottom w:val="0"/>
                  <w:divBdr>
                    <w:top w:val="none" w:sz="0" w:space="0" w:color="auto"/>
                    <w:left w:val="none" w:sz="0" w:space="0" w:color="auto"/>
                    <w:bottom w:val="none" w:sz="0" w:space="0" w:color="auto"/>
                    <w:right w:val="none" w:sz="0" w:space="0" w:color="auto"/>
                  </w:divBdr>
                </w:div>
                <w:div w:id="2085910915">
                  <w:marLeft w:val="0"/>
                  <w:marRight w:val="0"/>
                  <w:marTop w:val="0"/>
                  <w:marBottom w:val="0"/>
                  <w:divBdr>
                    <w:top w:val="none" w:sz="0" w:space="0" w:color="auto"/>
                    <w:left w:val="none" w:sz="0" w:space="0" w:color="auto"/>
                    <w:bottom w:val="none" w:sz="0" w:space="0" w:color="auto"/>
                    <w:right w:val="none" w:sz="0" w:space="0" w:color="auto"/>
                  </w:divBdr>
                </w:div>
              </w:divsChild>
            </w:div>
            <w:div w:id="938172464">
              <w:marLeft w:val="0"/>
              <w:marRight w:val="0"/>
              <w:marTop w:val="0"/>
              <w:marBottom w:val="0"/>
              <w:divBdr>
                <w:top w:val="none" w:sz="0" w:space="0" w:color="auto"/>
                <w:left w:val="none" w:sz="0" w:space="0" w:color="auto"/>
                <w:bottom w:val="none" w:sz="0" w:space="0" w:color="auto"/>
                <w:right w:val="none" w:sz="0" w:space="0" w:color="auto"/>
              </w:divBdr>
            </w:div>
            <w:div w:id="1883639570">
              <w:marLeft w:val="0"/>
              <w:marRight w:val="0"/>
              <w:marTop w:val="0"/>
              <w:marBottom w:val="0"/>
              <w:divBdr>
                <w:top w:val="none" w:sz="0" w:space="0" w:color="auto"/>
                <w:left w:val="none" w:sz="0" w:space="0" w:color="auto"/>
                <w:bottom w:val="none" w:sz="0" w:space="0" w:color="auto"/>
                <w:right w:val="none" w:sz="0" w:space="0" w:color="auto"/>
              </w:divBdr>
            </w:div>
            <w:div w:id="189256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850307">
      <w:bodyDiv w:val="1"/>
      <w:marLeft w:val="0"/>
      <w:marRight w:val="0"/>
      <w:marTop w:val="0"/>
      <w:marBottom w:val="0"/>
      <w:divBdr>
        <w:top w:val="none" w:sz="0" w:space="0" w:color="auto"/>
        <w:left w:val="none" w:sz="0" w:space="0" w:color="auto"/>
        <w:bottom w:val="none" w:sz="0" w:space="0" w:color="auto"/>
        <w:right w:val="none" w:sz="0" w:space="0" w:color="auto"/>
      </w:divBdr>
      <w:divsChild>
        <w:div w:id="687096503">
          <w:marLeft w:val="0"/>
          <w:marRight w:val="0"/>
          <w:marTop w:val="0"/>
          <w:marBottom w:val="0"/>
          <w:divBdr>
            <w:top w:val="none" w:sz="0" w:space="0" w:color="auto"/>
            <w:left w:val="none" w:sz="0" w:space="0" w:color="auto"/>
            <w:bottom w:val="none" w:sz="0" w:space="0" w:color="auto"/>
            <w:right w:val="none" w:sz="0" w:space="0" w:color="auto"/>
          </w:divBdr>
          <w:divsChild>
            <w:div w:id="392199611">
              <w:marLeft w:val="0"/>
              <w:marRight w:val="0"/>
              <w:marTop w:val="0"/>
              <w:marBottom w:val="0"/>
              <w:divBdr>
                <w:top w:val="none" w:sz="0" w:space="0" w:color="auto"/>
                <w:left w:val="none" w:sz="0" w:space="0" w:color="auto"/>
                <w:bottom w:val="none" w:sz="0" w:space="0" w:color="auto"/>
                <w:right w:val="none" w:sz="0" w:space="0" w:color="auto"/>
              </w:divBdr>
              <w:divsChild>
                <w:div w:id="238444334">
                  <w:marLeft w:val="0"/>
                  <w:marRight w:val="0"/>
                  <w:marTop w:val="0"/>
                  <w:marBottom w:val="0"/>
                  <w:divBdr>
                    <w:top w:val="none" w:sz="0" w:space="0" w:color="auto"/>
                    <w:left w:val="none" w:sz="0" w:space="0" w:color="auto"/>
                    <w:bottom w:val="none" w:sz="0" w:space="0" w:color="auto"/>
                    <w:right w:val="none" w:sz="0" w:space="0" w:color="auto"/>
                  </w:divBdr>
                </w:div>
                <w:div w:id="301815183">
                  <w:marLeft w:val="0"/>
                  <w:marRight w:val="0"/>
                  <w:marTop w:val="0"/>
                  <w:marBottom w:val="0"/>
                  <w:divBdr>
                    <w:top w:val="none" w:sz="0" w:space="0" w:color="auto"/>
                    <w:left w:val="none" w:sz="0" w:space="0" w:color="auto"/>
                    <w:bottom w:val="none" w:sz="0" w:space="0" w:color="auto"/>
                    <w:right w:val="none" w:sz="0" w:space="0" w:color="auto"/>
                  </w:divBdr>
                </w:div>
                <w:div w:id="1353141643">
                  <w:marLeft w:val="0"/>
                  <w:marRight w:val="0"/>
                  <w:marTop w:val="0"/>
                  <w:marBottom w:val="0"/>
                  <w:divBdr>
                    <w:top w:val="none" w:sz="0" w:space="0" w:color="auto"/>
                    <w:left w:val="none" w:sz="0" w:space="0" w:color="auto"/>
                    <w:bottom w:val="none" w:sz="0" w:space="0" w:color="auto"/>
                    <w:right w:val="none" w:sz="0" w:space="0" w:color="auto"/>
                  </w:divBdr>
                </w:div>
                <w:div w:id="1726249940">
                  <w:marLeft w:val="0"/>
                  <w:marRight w:val="0"/>
                  <w:marTop w:val="0"/>
                  <w:marBottom w:val="0"/>
                  <w:divBdr>
                    <w:top w:val="none" w:sz="0" w:space="0" w:color="auto"/>
                    <w:left w:val="none" w:sz="0" w:space="0" w:color="auto"/>
                    <w:bottom w:val="none" w:sz="0" w:space="0" w:color="auto"/>
                    <w:right w:val="none" w:sz="0" w:space="0" w:color="auto"/>
                  </w:divBdr>
                </w:div>
                <w:div w:id="1915313833">
                  <w:marLeft w:val="0"/>
                  <w:marRight w:val="0"/>
                  <w:marTop w:val="0"/>
                  <w:marBottom w:val="0"/>
                  <w:divBdr>
                    <w:top w:val="none" w:sz="0" w:space="0" w:color="auto"/>
                    <w:left w:val="none" w:sz="0" w:space="0" w:color="auto"/>
                    <w:bottom w:val="none" w:sz="0" w:space="0" w:color="auto"/>
                    <w:right w:val="none" w:sz="0" w:space="0" w:color="auto"/>
                  </w:divBdr>
                </w:div>
                <w:div w:id="205773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08347">
      <w:bodyDiv w:val="1"/>
      <w:marLeft w:val="0"/>
      <w:marRight w:val="0"/>
      <w:marTop w:val="0"/>
      <w:marBottom w:val="0"/>
      <w:divBdr>
        <w:top w:val="none" w:sz="0" w:space="0" w:color="auto"/>
        <w:left w:val="none" w:sz="0" w:space="0" w:color="auto"/>
        <w:bottom w:val="none" w:sz="0" w:space="0" w:color="auto"/>
        <w:right w:val="none" w:sz="0" w:space="0" w:color="auto"/>
      </w:divBdr>
      <w:divsChild>
        <w:div w:id="661008421">
          <w:marLeft w:val="0"/>
          <w:marRight w:val="0"/>
          <w:marTop w:val="0"/>
          <w:marBottom w:val="0"/>
          <w:divBdr>
            <w:top w:val="none" w:sz="0" w:space="0" w:color="auto"/>
            <w:left w:val="none" w:sz="0" w:space="0" w:color="auto"/>
            <w:bottom w:val="none" w:sz="0" w:space="0" w:color="auto"/>
            <w:right w:val="none" w:sz="0" w:space="0" w:color="auto"/>
          </w:divBdr>
          <w:divsChild>
            <w:div w:id="305084858">
              <w:marLeft w:val="0"/>
              <w:marRight w:val="0"/>
              <w:marTop w:val="0"/>
              <w:marBottom w:val="0"/>
              <w:divBdr>
                <w:top w:val="none" w:sz="0" w:space="0" w:color="auto"/>
                <w:left w:val="none" w:sz="0" w:space="0" w:color="auto"/>
                <w:bottom w:val="none" w:sz="0" w:space="0" w:color="auto"/>
                <w:right w:val="none" w:sz="0" w:space="0" w:color="auto"/>
              </w:divBdr>
            </w:div>
            <w:div w:id="1622229464">
              <w:marLeft w:val="0"/>
              <w:marRight w:val="0"/>
              <w:marTop w:val="0"/>
              <w:marBottom w:val="0"/>
              <w:divBdr>
                <w:top w:val="none" w:sz="0" w:space="0" w:color="auto"/>
                <w:left w:val="none" w:sz="0" w:space="0" w:color="auto"/>
                <w:bottom w:val="none" w:sz="0" w:space="0" w:color="auto"/>
                <w:right w:val="none" w:sz="0" w:space="0" w:color="auto"/>
              </w:divBdr>
            </w:div>
            <w:div w:id="1914076457">
              <w:marLeft w:val="0"/>
              <w:marRight w:val="0"/>
              <w:marTop w:val="0"/>
              <w:marBottom w:val="0"/>
              <w:divBdr>
                <w:top w:val="none" w:sz="0" w:space="0" w:color="auto"/>
                <w:left w:val="none" w:sz="0" w:space="0" w:color="auto"/>
                <w:bottom w:val="none" w:sz="0" w:space="0" w:color="auto"/>
                <w:right w:val="none" w:sz="0" w:space="0" w:color="auto"/>
              </w:divBdr>
            </w:div>
            <w:div w:id="1940598626">
              <w:marLeft w:val="0"/>
              <w:marRight w:val="0"/>
              <w:marTop w:val="0"/>
              <w:marBottom w:val="0"/>
              <w:divBdr>
                <w:top w:val="none" w:sz="0" w:space="0" w:color="auto"/>
                <w:left w:val="none" w:sz="0" w:space="0" w:color="auto"/>
                <w:bottom w:val="none" w:sz="0" w:space="0" w:color="auto"/>
                <w:right w:val="none" w:sz="0" w:space="0" w:color="auto"/>
              </w:divBdr>
              <w:divsChild>
                <w:div w:id="313531516">
                  <w:marLeft w:val="0"/>
                  <w:marRight w:val="0"/>
                  <w:marTop w:val="0"/>
                  <w:marBottom w:val="0"/>
                  <w:divBdr>
                    <w:top w:val="none" w:sz="0" w:space="0" w:color="auto"/>
                    <w:left w:val="none" w:sz="0" w:space="0" w:color="auto"/>
                    <w:bottom w:val="none" w:sz="0" w:space="0" w:color="auto"/>
                    <w:right w:val="none" w:sz="0" w:space="0" w:color="auto"/>
                  </w:divBdr>
                </w:div>
                <w:div w:id="825249252">
                  <w:marLeft w:val="0"/>
                  <w:marRight w:val="0"/>
                  <w:marTop w:val="0"/>
                  <w:marBottom w:val="0"/>
                  <w:divBdr>
                    <w:top w:val="none" w:sz="0" w:space="0" w:color="auto"/>
                    <w:left w:val="none" w:sz="0" w:space="0" w:color="auto"/>
                    <w:bottom w:val="none" w:sz="0" w:space="0" w:color="auto"/>
                    <w:right w:val="none" w:sz="0" w:space="0" w:color="auto"/>
                  </w:divBdr>
                </w:div>
                <w:div w:id="1483698877">
                  <w:marLeft w:val="0"/>
                  <w:marRight w:val="0"/>
                  <w:marTop w:val="0"/>
                  <w:marBottom w:val="0"/>
                  <w:divBdr>
                    <w:top w:val="none" w:sz="0" w:space="0" w:color="auto"/>
                    <w:left w:val="none" w:sz="0" w:space="0" w:color="auto"/>
                    <w:bottom w:val="none" w:sz="0" w:space="0" w:color="auto"/>
                    <w:right w:val="none" w:sz="0" w:space="0" w:color="auto"/>
                  </w:divBdr>
                </w:div>
                <w:div w:id="1693409206">
                  <w:marLeft w:val="0"/>
                  <w:marRight w:val="0"/>
                  <w:marTop w:val="0"/>
                  <w:marBottom w:val="0"/>
                  <w:divBdr>
                    <w:top w:val="none" w:sz="0" w:space="0" w:color="auto"/>
                    <w:left w:val="none" w:sz="0" w:space="0" w:color="auto"/>
                    <w:bottom w:val="none" w:sz="0" w:space="0" w:color="auto"/>
                    <w:right w:val="none" w:sz="0" w:space="0" w:color="auto"/>
                  </w:divBdr>
                </w:div>
                <w:div w:id="1895116739">
                  <w:marLeft w:val="0"/>
                  <w:marRight w:val="0"/>
                  <w:marTop w:val="0"/>
                  <w:marBottom w:val="0"/>
                  <w:divBdr>
                    <w:top w:val="none" w:sz="0" w:space="0" w:color="auto"/>
                    <w:left w:val="none" w:sz="0" w:space="0" w:color="auto"/>
                    <w:bottom w:val="none" w:sz="0" w:space="0" w:color="auto"/>
                    <w:right w:val="none" w:sz="0" w:space="0" w:color="auto"/>
                  </w:divBdr>
                </w:div>
                <w:div w:id="19442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364908">
      <w:bodyDiv w:val="1"/>
      <w:marLeft w:val="0"/>
      <w:marRight w:val="0"/>
      <w:marTop w:val="0"/>
      <w:marBottom w:val="0"/>
      <w:divBdr>
        <w:top w:val="none" w:sz="0" w:space="0" w:color="auto"/>
        <w:left w:val="none" w:sz="0" w:space="0" w:color="auto"/>
        <w:bottom w:val="none" w:sz="0" w:space="0" w:color="auto"/>
        <w:right w:val="none" w:sz="0" w:space="0" w:color="auto"/>
      </w:divBdr>
      <w:divsChild>
        <w:div w:id="1310476534">
          <w:marLeft w:val="0"/>
          <w:marRight w:val="0"/>
          <w:marTop w:val="0"/>
          <w:marBottom w:val="0"/>
          <w:divBdr>
            <w:top w:val="none" w:sz="0" w:space="0" w:color="auto"/>
            <w:left w:val="none" w:sz="0" w:space="0" w:color="auto"/>
            <w:bottom w:val="none" w:sz="0" w:space="0" w:color="auto"/>
            <w:right w:val="none" w:sz="0" w:space="0" w:color="auto"/>
          </w:divBdr>
          <w:divsChild>
            <w:div w:id="4515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15405">
      <w:bodyDiv w:val="1"/>
      <w:marLeft w:val="0"/>
      <w:marRight w:val="0"/>
      <w:marTop w:val="0"/>
      <w:marBottom w:val="0"/>
      <w:divBdr>
        <w:top w:val="none" w:sz="0" w:space="0" w:color="auto"/>
        <w:left w:val="none" w:sz="0" w:space="0" w:color="auto"/>
        <w:bottom w:val="none" w:sz="0" w:space="0" w:color="auto"/>
        <w:right w:val="none" w:sz="0" w:space="0" w:color="auto"/>
      </w:divBdr>
      <w:divsChild>
        <w:div w:id="2146240640">
          <w:marLeft w:val="0"/>
          <w:marRight w:val="0"/>
          <w:marTop w:val="0"/>
          <w:marBottom w:val="0"/>
          <w:divBdr>
            <w:top w:val="none" w:sz="0" w:space="0" w:color="auto"/>
            <w:left w:val="none" w:sz="0" w:space="0" w:color="auto"/>
            <w:bottom w:val="none" w:sz="0" w:space="0" w:color="auto"/>
            <w:right w:val="none" w:sz="0" w:space="0" w:color="auto"/>
          </w:divBdr>
        </w:div>
      </w:divsChild>
    </w:div>
    <w:div w:id="573663495">
      <w:bodyDiv w:val="1"/>
      <w:marLeft w:val="0"/>
      <w:marRight w:val="0"/>
      <w:marTop w:val="0"/>
      <w:marBottom w:val="0"/>
      <w:divBdr>
        <w:top w:val="none" w:sz="0" w:space="0" w:color="auto"/>
        <w:left w:val="none" w:sz="0" w:space="0" w:color="auto"/>
        <w:bottom w:val="none" w:sz="0" w:space="0" w:color="auto"/>
        <w:right w:val="none" w:sz="0" w:space="0" w:color="auto"/>
      </w:divBdr>
      <w:divsChild>
        <w:div w:id="565914438">
          <w:marLeft w:val="0"/>
          <w:marRight w:val="0"/>
          <w:marTop w:val="0"/>
          <w:marBottom w:val="0"/>
          <w:divBdr>
            <w:top w:val="none" w:sz="0" w:space="0" w:color="auto"/>
            <w:left w:val="none" w:sz="0" w:space="0" w:color="auto"/>
            <w:bottom w:val="none" w:sz="0" w:space="0" w:color="auto"/>
            <w:right w:val="none" w:sz="0" w:space="0" w:color="auto"/>
          </w:divBdr>
          <w:divsChild>
            <w:div w:id="923955032">
              <w:marLeft w:val="0"/>
              <w:marRight w:val="0"/>
              <w:marTop w:val="0"/>
              <w:marBottom w:val="0"/>
              <w:divBdr>
                <w:top w:val="none" w:sz="0" w:space="0" w:color="auto"/>
                <w:left w:val="none" w:sz="0" w:space="0" w:color="auto"/>
                <w:bottom w:val="none" w:sz="0" w:space="0" w:color="auto"/>
                <w:right w:val="none" w:sz="0" w:space="0" w:color="auto"/>
              </w:divBdr>
              <w:divsChild>
                <w:div w:id="77941603">
                  <w:marLeft w:val="0"/>
                  <w:marRight w:val="0"/>
                  <w:marTop w:val="0"/>
                  <w:marBottom w:val="0"/>
                  <w:divBdr>
                    <w:top w:val="none" w:sz="0" w:space="0" w:color="auto"/>
                    <w:left w:val="none" w:sz="0" w:space="0" w:color="auto"/>
                    <w:bottom w:val="none" w:sz="0" w:space="0" w:color="auto"/>
                    <w:right w:val="none" w:sz="0" w:space="0" w:color="auto"/>
                  </w:divBdr>
                </w:div>
                <w:div w:id="588320135">
                  <w:marLeft w:val="0"/>
                  <w:marRight w:val="0"/>
                  <w:marTop w:val="0"/>
                  <w:marBottom w:val="0"/>
                  <w:divBdr>
                    <w:top w:val="none" w:sz="0" w:space="0" w:color="auto"/>
                    <w:left w:val="none" w:sz="0" w:space="0" w:color="auto"/>
                    <w:bottom w:val="none" w:sz="0" w:space="0" w:color="auto"/>
                    <w:right w:val="none" w:sz="0" w:space="0" w:color="auto"/>
                  </w:divBdr>
                </w:div>
                <w:div w:id="1106924790">
                  <w:marLeft w:val="0"/>
                  <w:marRight w:val="0"/>
                  <w:marTop w:val="0"/>
                  <w:marBottom w:val="0"/>
                  <w:divBdr>
                    <w:top w:val="none" w:sz="0" w:space="0" w:color="auto"/>
                    <w:left w:val="none" w:sz="0" w:space="0" w:color="auto"/>
                    <w:bottom w:val="none" w:sz="0" w:space="0" w:color="auto"/>
                    <w:right w:val="none" w:sz="0" w:space="0" w:color="auto"/>
                  </w:divBdr>
                </w:div>
                <w:div w:id="1264418143">
                  <w:marLeft w:val="0"/>
                  <w:marRight w:val="0"/>
                  <w:marTop w:val="0"/>
                  <w:marBottom w:val="0"/>
                  <w:divBdr>
                    <w:top w:val="none" w:sz="0" w:space="0" w:color="auto"/>
                    <w:left w:val="none" w:sz="0" w:space="0" w:color="auto"/>
                    <w:bottom w:val="none" w:sz="0" w:space="0" w:color="auto"/>
                    <w:right w:val="none" w:sz="0" w:space="0" w:color="auto"/>
                  </w:divBdr>
                </w:div>
                <w:div w:id="1365405447">
                  <w:marLeft w:val="0"/>
                  <w:marRight w:val="0"/>
                  <w:marTop w:val="0"/>
                  <w:marBottom w:val="0"/>
                  <w:divBdr>
                    <w:top w:val="none" w:sz="0" w:space="0" w:color="auto"/>
                    <w:left w:val="none" w:sz="0" w:space="0" w:color="auto"/>
                    <w:bottom w:val="none" w:sz="0" w:space="0" w:color="auto"/>
                    <w:right w:val="none" w:sz="0" w:space="0" w:color="auto"/>
                  </w:divBdr>
                </w:div>
                <w:div w:id="164504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248278">
      <w:bodyDiv w:val="1"/>
      <w:marLeft w:val="0"/>
      <w:marRight w:val="0"/>
      <w:marTop w:val="0"/>
      <w:marBottom w:val="0"/>
      <w:divBdr>
        <w:top w:val="none" w:sz="0" w:space="0" w:color="auto"/>
        <w:left w:val="none" w:sz="0" w:space="0" w:color="auto"/>
        <w:bottom w:val="none" w:sz="0" w:space="0" w:color="auto"/>
        <w:right w:val="none" w:sz="0" w:space="0" w:color="auto"/>
      </w:divBdr>
      <w:divsChild>
        <w:div w:id="1488784579">
          <w:marLeft w:val="0"/>
          <w:marRight w:val="0"/>
          <w:marTop w:val="0"/>
          <w:marBottom w:val="0"/>
          <w:divBdr>
            <w:top w:val="none" w:sz="0" w:space="0" w:color="auto"/>
            <w:left w:val="none" w:sz="0" w:space="0" w:color="auto"/>
            <w:bottom w:val="none" w:sz="0" w:space="0" w:color="auto"/>
            <w:right w:val="none" w:sz="0" w:space="0" w:color="auto"/>
          </w:divBdr>
          <w:divsChild>
            <w:div w:id="947350818">
              <w:marLeft w:val="0"/>
              <w:marRight w:val="0"/>
              <w:marTop w:val="0"/>
              <w:marBottom w:val="0"/>
              <w:divBdr>
                <w:top w:val="none" w:sz="0" w:space="0" w:color="auto"/>
                <w:left w:val="none" w:sz="0" w:space="0" w:color="auto"/>
                <w:bottom w:val="none" w:sz="0" w:space="0" w:color="auto"/>
                <w:right w:val="none" w:sz="0" w:space="0" w:color="auto"/>
              </w:divBdr>
              <w:divsChild>
                <w:div w:id="129756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564479">
      <w:bodyDiv w:val="1"/>
      <w:marLeft w:val="0"/>
      <w:marRight w:val="0"/>
      <w:marTop w:val="0"/>
      <w:marBottom w:val="0"/>
      <w:divBdr>
        <w:top w:val="none" w:sz="0" w:space="0" w:color="auto"/>
        <w:left w:val="none" w:sz="0" w:space="0" w:color="auto"/>
        <w:bottom w:val="none" w:sz="0" w:space="0" w:color="auto"/>
        <w:right w:val="none" w:sz="0" w:space="0" w:color="auto"/>
      </w:divBdr>
      <w:divsChild>
        <w:div w:id="665014919">
          <w:marLeft w:val="0"/>
          <w:marRight w:val="0"/>
          <w:marTop w:val="0"/>
          <w:marBottom w:val="0"/>
          <w:divBdr>
            <w:top w:val="none" w:sz="0" w:space="0" w:color="auto"/>
            <w:left w:val="none" w:sz="0" w:space="0" w:color="auto"/>
            <w:bottom w:val="none" w:sz="0" w:space="0" w:color="auto"/>
            <w:right w:val="none" w:sz="0" w:space="0" w:color="auto"/>
          </w:divBdr>
          <w:divsChild>
            <w:div w:id="1947544607">
              <w:marLeft w:val="0"/>
              <w:marRight w:val="0"/>
              <w:marTop w:val="0"/>
              <w:marBottom w:val="0"/>
              <w:divBdr>
                <w:top w:val="none" w:sz="0" w:space="0" w:color="auto"/>
                <w:left w:val="none" w:sz="0" w:space="0" w:color="auto"/>
                <w:bottom w:val="none" w:sz="0" w:space="0" w:color="auto"/>
                <w:right w:val="none" w:sz="0" w:space="0" w:color="auto"/>
              </w:divBdr>
              <w:divsChild>
                <w:div w:id="26176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0834">
      <w:bodyDiv w:val="1"/>
      <w:marLeft w:val="0"/>
      <w:marRight w:val="0"/>
      <w:marTop w:val="0"/>
      <w:marBottom w:val="0"/>
      <w:divBdr>
        <w:top w:val="none" w:sz="0" w:space="0" w:color="auto"/>
        <w:left w:val="none" w:sz="0" w:space="0" w:color="auto"/>
        <w:bottom w:val="none" w:sz="0" w:space="0" w:color="auto"/>
        <w:right w:val="none" w:sz="0" w:space="0" w:color="auto"/>
      </w:divBdr>
      <w:divsChild>
        <w:div w:id="1510829175">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867508">
      <w:bodyDiv w:val="1"/>
      <w:marLeft w:val="0"/>
      <w:marRight w:val="0"/>
      <w:marTop w:val="0"/>
      <w:marBottom w:val="0"/>
      <w:divBdr>
        <w:top w:val="none" w:sz="0" w:space="0" w:color="auto"/>
        <w:left w:val="none" w:sz="0" w:space="0" w:color="auto"/>
        <w:bottom w:val="none" w:sz="0" w:space="0" w:color="auto"/>
        <w:right w:val="none" w:sz="0" w:space="0" w:color="auto"/>
      </w:divBdr>
      <w:divsChild>
        <w:div w:id="2026783737">
          <w:marLeft w:val="0"/>
          <w:marRight w:val="0"/>
          <w:marTop w:val="0"/>
          <w:marBottom w:val="0"/>
          <w:divBdr>
            <w:top w:val="none" w:sz="0" w:space="0" w:color="auto"/>
            <w:left w:val="none" w:sz="0" w:space="0" w:color="auto"/>
            <w:bottom w:val="none" w:sz="0" w:space="0" w:color="auto"/>
            <w:right w:val="none" w:sz="0" w:space="0" w:color="auto"/>
          </w:divBdr>
          <w:divsChild>
            <w:div w:id="83311259">
              <w:marLeft w:val="0"/>
              <w:marRight w:val="0"/>
              <w:marTop w:val="0"/>
              <w:marBottom w:val="0"/>
              <w:divBdr>
                <w:top w:val="none" w:sz="0" w:space="0" w:color="auto"/>
                <w:left w:val="none" w:sz="0" w:space="0" w:color="auto"/>
                <w:bottom w:val="none" w:sz="0" w:space="0" w:color="auto"/>
                <w:right w:val="none" w:sz="0" w:space="0" w:color="auto"/>
              </w:divBdr>
            </w:div>
            <w:div w:id="127142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078132">
      <w:bodyDiv w:val="1"/>
      <w:marLeft w:val="0"/>
      <w:marRight w:val="0"/>
      <w:marTop w:val="0"/>
      <w:marBottom w:val="0"/>
      <w:divBdr>
        <w:top w:val="none" w:sz="0" w:space="0" w:color="auto"/>
        <w:left w:val="none" w:sz="0" w:space="0" w:color="auto"/>
        <w:bottom w:val="none" w:sz="0" w:space="0" w:color="auto"/>
        <w:right w:val="none" w:sz="0" w:space="0" w:color="auto"/>
      </w:divBdr>
      <w:divsChild>
        <w:div w:id="1395155740">
          <w:marLeft w:val="0"/>
          <w:marRight w:val="0"/>
          <w:marTop w:val="0"/>
          <w:marBottom w:val="0"/>
          <w:divBdr>
            <w:top w:val="none" w:sz="0" w:space="0" w:color="auto"/>
            <w:left w:val="none" w:sz="0" w:space="0" w:color="auto"/>
            <w:bottom w:val="none" w:sz="0" w:space="0" w:color="auto"/>
            <w:right w:val="none" w:sz="0" w:space="0" w:color="auto"/>
          </w:divBdr>
          <w:divsChild>
            <w:div w:id="178394215">
              <w:marLeft w:val="0"/>
              <w:marRight w:val="0"/>
              <w:marTop w:val="0"/>
              <w:marBottom w:val="0"/>
              <w:divBdr>
                <w:top w:val="none" w:sz="0" w:space="0" w:color="auto"/>
                <w:left w:val="none" w:sz="0" w:space="0" w:color="auto"/>
                <w:bottom w:val="none" w:sz="0" w:space="0" w:color="auto"/>
                <w:right w:val="none" w:sz="0" w:space="0" w:color="auto"/>
              </w:divBdr>
            </w:div>
            <w:div w:id="592780654">
              <w:marLeft w:val="0"/>
              <w:marRight w:val="0"/>
              <w:marTop w:val="0"/>
              <w:marBottom w:val="0"/>
              <w:divBdr>
                <w:top w:val="none" w:sz="0" w:space="0" w:color="auto"/>
                <w:left w:val="none" w:sz="0" w:space="0" w:color="auto"/>
                <w:bottom w:val="none" w:sz="0" w:space="0" w:color="auto"/>
                <w:right w:val="none" w:sz="0" w:space="0" w:color="auto"/>
              </w:divBdr>
            </w:div>
            <w:div w:id="878249828">
              <w:marLeft w:val="0"/>
              <w:marRight w:val="0"/>
              <w:marTop w:val="0"/>
              <w:marBottom w:val="0"/>
              <w:divBdr>
                <w:top w:val="none" w:sz="0" w:space="0" w:color="auto"/>
                <w:left w:val="none" w:sz="0" w:space="0" w:color="auto"/>
                <w:bottom w:val="none" w:sz="0" w:space="0" w:color="auto"/>
                <w:right w:val="none" w:sz="0" w:space="0" w:color="auto"/>
              </w:divBdr>
            </w:div>
            <w:div w:id="1070542864">
              <w:marLeft w:val="0"/>
              <w:marRight w:val="0"/>
              <w:marTop w:val="0"/>
              <w:marBottom w:val="0"/>
              <w:divBdr>
                <w:top w:val="none" w:sz="0" w:space="0" w:color="auto"/>
                <w:left w:val="none" w:sz="0" w:space="0" w:color="auto"/>
                <w:bottom w:val="none" w:sz="0" w:space="0" w:color="auto"/>
                <w:right w:val="none" w:sz="0" w:space="0" w:color="auto"/>
              </w:divBdr>
            </w:div>
            <w:div w:id="149587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551802">
      <w:bodyDiv w:val="1"/>
      <w:marLeft w:val="0"/>
      <w:marRight w:val="0"/>
      <w:marTop w:val="0"/>
      <w:marBottom w:val="0"/>
      <w:divBdr>
        <w:top w:val="none" w:sz="0" w:space="0" w:color="auto"/>
        <w:left w:val="none" w:sz="0" w:space="0" w:color="auto"/>
        <w:bottom w:val="none" w:sz="0" w:space="0" w:color="auto"/>
        <w:right w:val="none" w:sz="0" w:space="0" w:color="auto"/>
      </w:divBdr>
      <w:divsChild>
        <w:div w:id="264270564">
          <w:marLeft w:val="0"/>
          <w:marRight w:val="0"/>
          <w:marTop w:val="0"/>
          <w:marBottom w:val="0"/>
          <w:divBdr>
            <w:top w:val="none" w:sz="0" w:space="0" w:color="auto"/>
            <w:left w:val="none" w:sz="0" w:space="0" w:color="auto"/>
            <w:bottom w:val="none" w:sz="0" w:space="0" w:color="auto"/>
            <w:right w:val="none" w:sz="0" w:space="0" w:color="auto"/>
          </w:divBdr>
          <w:divsChild>
            <w:div w:id="3243011">
              <w:marLeft w:val="0"/>
              <w:marRight w:val="0"/>
              <w:marTop w:val="0"/>
              <w:marBottom w:val="0"/>
              <w:divBdr>
                <w:top w:val="none" w:sz="0" w:space="0" w:color="auto"/>
                <w:left w:val="none" w:sz="0" w:space="0" w:color="auto"/>
                <w:bottom w:val="none" w:sz="0" w:space="0" w:color="auto"/>
                <w:right w:val="none" w:sz="0" w:space="0" w:color="auto"/>
              </w:divBdr>
            </w:div>
            <w:div w:id="830875391">
              <w:marLeft w:val="0"/>
              <w:marRight w:val="0"/>
              <w:marTop w:val="0"/>
              <w:marBottom w:val="0"/>
              <w:divBdr>
                <w:top w:val="none" w:sz="0" w:space="0" w:color="auto"/>
                <w:left w:val="none" w:sz="0" w:space="0" w:color="auto"/>
                <w:bottom w:val="none" w:sz="0" w:space="0" w:color="auto"/>
                <w:right w:val="none" w:sz="0" w:space="0" w:color="auto"/>
              </w:divBdr>
            </w:div>
            <w:div w:id="1310983709">
              <w:marLeft w:val="0"/>
              <w:marRight w:val="0"/>
              <w:marTop w:val="0"/>
              <w:marBottom w:val="0"/>
              <w:divBdr>
                <w:top w:val="none" w:sz="0" w:space="0" w:color="auto"/>
                <w:left w:val="none" w:sz="0" w:space="0" w:color="auto"/>
                <w:bottom w:val="none" w:sz="0" w:space="0" w:color="auto"/>
                <w:right w:val="none" w:sz="0" w:space="0" w:color="auto"/>
              </w:divBdr>
            </w:div>
            <w:div w:id="1479222431">
              <w:marLeft w:val="0"/>
              <w:marRight w:val="0"/>
              <w:marTop w:val="0"/>
              <w:marBottom w:val="0"/>
              <w:divBdr>
                <w:top w:val="none" w:sz="0" w:space="0" w:color="auto"/>
                <w:left w:val="none" w:sz="0" w:space="0" w:color="auto"/>
                <w:bottom w:val="none" w:sz="0" w:space="0" w:color="auto"/>
                <w:right w:val="none" w:sz="0" w:space="0" w:color="auto"/>
              </w:divBdr>
            </w:div>
            <w:div w:id="1546091261">
              <w:marLeft w:val="0"/>
              <w:marRight w:val="0"/>
              <w:marTop w:val="0"/>
              <w:marBottom w:val="0"/>
              <w:divBdr>
                <w:top w:val="none" w:sz="0" w:space="0" w:color="auto"/>
                <w:left w:val="none" w:sz="0" w:space="0" w:color="auto"/>
                <w:bottom w:val="none" w:sz="0" w:space="0" w:color="auto"/>
                <w:right w:val="none" w:sz="0" w:space="0" w:color="auto"/>
              </w:divBdr>
            </w:div>
            <w:div w:id="1665862839">
              <w:marLeft w:val="0"/>
              <w:marRight w:val="0"/>
              <w:marTop w:val="0"/>
              <w:marBottom w:val="0"/>
              <w:divBdr>
                <w:top w:val="none" w:sz="0" w:space="0" w:color="auto"/>
                <w:left w:val="none" w:sz="0" w:space="0" w:color="auto"/>
                <w:bottom w:val="none" w:sz="0" w:space="0" w:color="auto"/>
                <w:right w:val="none" w:sz="0" w:space="0" w:color="auto"/>
              </w:divBdr>
            </w:div>
            <w:div w:id="177196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9663900">
      <w:bodyDiv w:val="1"/>
      <w:marLeft w:val="0"/>
      <w:marRight w:val="0"/>
      <w:marTop w:val="0"/>
      <w:marBottom w:val="0"/>
      <w:divBdr>
        <w:top w:val="none" w:sz="0" w:space="0" w:color="auto"/>
        <w:left w:val="none" w:sz="0" w:space="0" w:color="auto"/>
        <w:bottom w:val="none" w:sz="0" w:space="0" w:color="auto"/>
        <w:right w:val="none" w:sz="0" w:space="0" w:color="auto"/>
      </w:divBdr>
      <w:divsChild>
        <w:div w:id="1956668242">
          <w:marLeft w:val="0"/>
          <w:marRight w:val="0"/>
          <w:marTop w:val="0"/>
          <w:marBottom w:val="0"/>
          <w:divBdr>
            <w:top w:val="none" w:sz="0" w:space="0" w:color="auto"/>
            <w:left w:val="none" w:sz="0" w:space="0" w:color="auto"/>
            <w:bottom w:val="none" w:sz="0" w:space="0" w:color="auto"/>
            <w:right w:val="none" w:sz="0" w:space="0" w:color="auto"/>
          </w:divBdr>
          <w:divsChild>
            <w:div w:id="976371039">
              <w:marLeft w:val="0"/>
              <w:marRight w:val="0"/>
              <w:marTop w:val="0"/>
              <w:marBottom w:val="0"/>
              <w:divBdr>
                <w:top w:val="none" w:sz="0" w:space="0" w:color="auto"/>
                <w:left w:val="none" w:sz="0" w:space="0" w:color="auto"/>
                <w:bottom w:val="none" w:sz="0" w:space="0" w:color="auto"/>
                <w:right w:val="none" w:sz="0" w:space="0" w:color="auto"/>
              </w:divBdr>
              <w:divsChild>
                <w:div w:id="554321468">
                  <w:marLeft w:val="0"/>
                  <w:marRight w:val="0"/>
                  <w:marTop w:val="0"/>
                  <w:marBottom w:val="0"/>
                  <w:divBdr>
                    <w:top w:val="none" w:sz="0" w:space="0" w:color="auto"/>
                    <w:left w:val="none" w:sz="0" w:space="0" w:color="auto"/>
                    <w:bottom w:val="none" w:sz="0" w:space="0" w:color="auto"/>
                    <w:right w:val="none" w:sz="0" w:space="0" w:color="auto"/>
                  </w:divBdr>
                </w:div>
                <w:div w:id="675575249">
                  <w:marLeft w:val="0"/>
                  <w:marRight w:val="0"/>
                  <w:marTop w:val="0"/>
                  <w:marBottom w:val="0"/>
                  <w:divBdr>
                    <w:top w:val="none" w:sz="0" w:space="0" w:color="auto"/>
                    <w:left w:val="none" w:sz="0" w:space="0" w:color="auto"/>
                    <w:bottom w:val="none" w:sz="0" w:space="0" w:color="auto"/>
                    <w:right w:val="none" w:sz="0" w:space="0" w:color="auto"/>
                  </w:divBdr>
                </w:div>
                <w:div w:id="1047953029">
                  <w:marLeft w:val="0"/>
                  <w:marRight w:val="0"/>
                  <w:marTop w:val="0"/>
                  <w:marBottom w:val="0"/>
                  <w:divBdr>
                    <w:top w:val="none" w:sz="0" w:space="0" w:color="auto"/>
                    <w:left w:val="none" w:sz="0" w:space="0" w:color="auto"/>
                    <w:bottom w:val="none" w:sz="0" w:space="0" w:color="auto"/>
                    <w:right w:val="none" w:sz="0" w:space="0" w:color="auto"/>
                  </w:divBdr>
                </w:div>
                <w:div w:id="1666081583">
                  <w:marLeft w:val="0"/>
                  <w:marRight w:val="0"/>
                  <w:marTop w:val="0"/>
                  <w:marBottom w:val="0"/>
                  <w:divBdr>
                    <w:top w:val="none" w:sz="0" w:space="0" w:color="auto"/>
                    <w:left w:val="none" w:sz="0" w:space="0" w:color="auto"/>
                    <w:bottom w:val="none" w:sz="0" w:space="0" w:color="auto"/>
                    <w:right w:val="none" w:sz="0" w:space="0" w:color="auto"/>
                  </w:divBdr>
                </w:div>
                <w:div w:id="1848711879">
                  <w:marLeft w:val="0"/>
                  <w:marRight w:val="0"/>
                  <w:marTop w:val="0"/>
                  <w:marBottom w:val="0"/>
                  <w:divBdr>
                    <w:top w:val="none" w:sz="0" w:space="0" w:color="auto"/>
                    <w:left w:val="none" w:sz="0" w:space="0" w:color="auto"/>
                    <w:bottom w:val="none" w:sz="0" w:space="0" w:color="auto"/>
                    <w:right w:val="none" w:sz="0" w:space="0" w:color="auto"/>
                  </w:divBdr>
                </w:div>
                <w:div w:id="192534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225693">
      <w:bodyDiv w:val="1"/>
      <w:marLeft w:val="0"/>
      <w:marRight w:val="0"/>
      <w:marTop w:val="0"/>
      <w:marBottom w:val="0"/>
      <w:divBdr>
        <w:top w:val="none" w:sz="0" w:space="0" w:color="auto"/>
        <w:left w:val="none" w:sz="0" w:space="0" w:color="auto"/>
        <w:bottom w:val="none" w:sz="0" w:space="0" w:color="auto"/>
        <w:right w:val="none" w:sz="0" w:space="0" w:color="auto"/>
      </w:divBdr>
    </w:div>
    <w:div w:id="1505633235">
      <w:bodyDiv w:val="1"/>
      <w:marLeft w:val="0"/>
      <w:marRight w:val="0"/>
      <w:marTop w:val="0"/>
      <w:marBottom w:val="0"/>
      <w:divBdr>
        <w:top w:val="none" w:sz="0" w:space="0" w:color="auto"/>
        <w:left w:val="none" w:sz="0" w:space="0" w:color="auto"/>
        <w:bottom w:val="none" w:sz="0" w:space="0" w:color="auto"/>
        <w:right w:val="none" w:sz="0" w:space="0" w:color="auto"/>
      </w:divBdr>
      <w:divsChild>
        <w:div w:id="1353723522">
          <w:marLeft w:val="0"/>
          <w:marRight w:val="0"/>
          <w:marTop w:val="0"/>
          <w:marBottom w:val="0"/>
          <w:divBdr>
            <w:top w:val="none" w:sz="0" w:space="0" w:color="auto"/>
            <w:left w:val="none" w:sz="0" w:space="0" w:color="auto"/>
            <w:bottom w:val="none" w:sz="0" w:space="0" w:color="auto"/>
            <w:right w:val="none" w:sz="0" w:space="0" w:color="auto"/>
          </w:divBdr>
        </w:div>
      </w:divsChild>
    </w:div>
    <w:div w:id="1595867537">
      <w:bodyDiv w:val="1"/>
      <w:marLeft w:val="0"/>
      <w:marRight w:val="0"/>
      <w:marTop w:val="0"/>
      <w:marBottom w:val="0"/>
      <w:divBdr>
        <w:top w:val="none" w:sz="0" w:space="0" w:color="auto"/>
        <w:left w:val="none" w:sz="0" w:space="0" w:color="auto"/>
        <w:bottom w:val="none" w:sz="0" w:space="0" w:color="auto"/>
        <w:right w:val="none" w:sz="0" w:space="0" w:color="auto"/>
      </w:divBdr>
      <w:divsChild>
        <w:div w:id="1163468941">
          <w:marLeft w:val="0"/>
          <w:marRight w:val="0"/>
          <w:marTop w:val="0"/>
          <w:marBottom w:val="0"/>
          <w:divBdr>
            <w:top w:val="none" w:sz="0" w:space="0" w:color="auto"/>
            <w:left w:val="none" w:sz="0" w:space="0" w:color="auto"/>
            <w:bottom w:val="none" w:sz="0" w:space="0" w:color="auto"/>
            <w:right w:val="none" w:sz="0" w:space="0" w:color="auto"/>
          </w:divBdr>
          <w:divsChild>
            <w:div w:id="58942561">
              <w:marLeft w:val="0"/>
              <w:marRight w:val="0"/>
              <w:marTop w:val="0"/>
              <w:marBottom w:val="0"/>
              <w:divBdr>
                <w:top w:val="none" w:sz="0" w:space="0" w:color="auto"/>
                <w:left w:val="none" w:sz="0" w:space="0" w:color="auto"/>
                <w:bottom w:val="none" w:sz="0" w:space="0" w:color="auto"/>
                <w:right w:val="none" w:sz="0" w:space="0" w:color="auto"/>
              </w:divBdr>
              <w:divsChild>
                <w:div w:id="159121875">
                  <w:marLeft w:val="0"/>
                  <w:marRight w:val="0"/>
                  <w:marTop w:val="0"/>
                  <w:marBottom w:val="0"/>
                  <w:divBdr>
                    <w:top w:val="none" w:sz="0" w:space="0" w:color="auto"/>
                    <w:left w:val="none" w:sz="0" w:space="0" w:color="auto"/>
                    <w:bottom w:val="none" w:sz="0" w:space="0" w:color="auto"/>
                    <w:right w:val="none" w:sz="0" w:space="0" w:color="auto"/>
                  </w:divBdr>
                </w:div>
                <w:div w:id="235675216">
                  <w:marLeft w:val="0"/>
                  <w:marRight w:val="0"/>
                  <w:marTop w:val="0"/>
                  <w:marBottom w:val="0"/>
                  <w:divBdr>
                    <w:top w:val="none" w:sz="0" w:space="0" w:color="auto"/>
                    <w:left w:val="none" w:sz="0" w:space="0" w:color="auto"/>
                    <w:bottom w:val="none" w:sz="0" w:space="0" w:color="auto"/>
                    <w:right w:val="none" w:sz="0" w:space="0" w:color="auto"/>
                  </w:divBdr>
                </w:div>
                <w:div w:id="1162740548">
                  <w:marLeft w:val="0"/>
                  <w:marRight w:val="0"/>
                  <w:marTop w:val="0"/>
                  <w:marBottom w:val="0"/>
                  <w:divBdr>
                    <w:top w:val="none" w:sz="0" w:space="0" w:color="auto"/>
                    <w:left w:val="none" w:sz="0" w:space="0" w:color="auto"/>
                    <w:bottom w:val="none" w:sz="0" w:space="0" w:color="auto"/>
                    <w:right w:val="none" w:sz="0" w:space="0" w:color="auto"/>
                  </w:divBdr>
                </w:div>
                <w:div w:id="1406489082">
                  <w:marLeft w:val="0"/>
                  <w:marRight w:val="0"/>
                  <w:marTop w:val="0"/>
                  <w:marBottom w:val="0"/>
                  <w:divBdr>
                    <w:top w:val="none" w:sz="0" w:space="0" w:color="auto"/>
                    <w:left w:val="none" w:sz="0" w:space="0" w:color="auto"/>
                    <w:bottom w:val="none" w:sz="0" w:space="0" w:color="auto"/>
                    <w:right w:val="none" w:sz="0" w:space="0" w:color="auto"/>
                  </w:divBdr>
                </w:div>
              </w:divsChild>
            </w:div>
            <w:div w:id="129790046">
              <w:marLeft w:val="0"/>
              <w:marRight w:val="0"/>
              <w:marTop w:val="0"/>
              <w:marBottom w:val="0"/>
              <w:divBdr>
                <w:top w:val="none" w:sz="0" w:space="0" w:color="auto"/>
                <w:left w:val="none" w:sz="0" w:space="0" w:color="auto"/>
                <w:bottom w:val="none" w:sz="0" w:space="0" w:color="auto"/>
                <w:right w:val="none" w:sz="0" w:space="0" w:color="auto"/>
              </w:divBdr>
            </w:div>
            <w:div w:id="150681531">
              <w:marLeft w:val="0"/>
              <w:marRight w:val="0"/>
              <w:marTop w:val="0"/>
              <w:marBottom w:val="0"/>
              <w:divBdr>
                <w:top w:val="none" w:sz="0" w:space="0" w:color="auto"/>
                <w:left w:val="none" w:sz="0" w:space="0" w:color="auto"/>
                <w:bottom w:val="none" w:sz="0" w:space="0" w:color="auto"/>
                <w:right w:val="none" w:sz="0" w:space="0" w:color="auto"/>
              </w:divBdr>
              <w:divsChild>
                <w:div w:id="52195427">
                  <w:marLeft w:val="0"/>
                  <w:marRight w:val="0"/>
                  <w:marTop w:val="0"/>
                  <w:marBottom w:val="0"/>
                  <w:divBdr>
                    <w:top w:val="none" w:sz="0" w:space="0" w:color="auto"/>
                    <w:left w:val="none" w:sz="0" w:space="0" w:color="auto"/>
                    <w:bottom w:val="none" w:sz="0" w:space="0" w:color="auto"/>
                    <w:right w:val="none" w:sz="0" w:space="0" w:color="auto"/>
                  </w:divBdr>
                </w:div>
                <w:div w:id="545412876">
                  <w:marLeft w:val="0"/>
                  <w:marRight w:val="0"/>
                  <w:marTop w:val="0"/>
                  <w:marBottom w:val="0"/>
                  <w:divBdr>
                    <w:top w:val="none" w:sz="0" w:space="0" w:color="auto"/>
                    <w:left w:val="none" w:sz="0" w:space="0" w:color="auto"/>
                    <w:bottom w:val="none" w:sz="0" w:space="0" w:color="auto"/>
                    <w:right w:val="none" w:sz="0" w:space="0" w:color="auto"/>
                  </w:divBdr>
                </w:div>
                <w:div w:id="729116167">
                  <w:marLeft w:val="0"/>
                  <w:marRight w:val="0"/>
                  <w:marTop w:val="0"/>
                  <w:marBottom w:val="0"/>
                  <w:divBdr>
                    <w:top w:val="none" w:sz="0" w:space="0" w:color="auto"/>
                    <w:left w:val="none" w:sz="0" w:space="0" w:color="auto"/>
                    <w:bottom w:val="none" w:sz="0" w:space="0" w:color="auto"/>
                    <w:right w:val="none" w:sz="0" w:space="0" w:color="auto"/>
                  </w:divBdr>
                </w:div>
                <w:div w:id="1828589124">
                  <w:marLeft w:val="0"/>
                  <w:marRight w:val="0"/>
                  <w:marTop w:val="0"/>
                  <w:marBottom w:val="0"/>
                  <w:divBdr>
                    <w:top w:val="none" w:sz="0" w:space="0" w:color="auto"/>
                    <w:left w:val="none" w:sz="0" w:space="0" w:color="auto"/>
                    <w:bottom w:val="none" w:sz="0" w:space="0" w:color="auto"/>
                    <w:right w:val="none" w:sz="0" w:space="0" w:color="auto"/>
                  </w:divBdr>
                </w:div>
                <w:div w:id="1834178783">
                  <w:marLeft w:val="0"/>
                  <w:marRight w:val="0"/>
                  <w:marTop w:val="0"/>
                  <w:marBottom w:val="0"/>
                  <w:divBdr>
                    <w:top w:val="none" w:sz="0" w:space="0" w:color="auto"/>
                    <w:left w:val="none" w:sz="0" w:space="0" w:color="auto"/>
                    <w:bottom w:val="none" w:sz="0" w:space="0" w:color="auto"/>
                    <w:right w:val="none" w:sz="0" w:space="0" w:color="auto"/>
                  </w:divBdr>
                </w:div>
              </w:divsChild>
            </w:div>
            <w:div w:id="222446137">
              <w:marLeft w:val="0"/>
              <w:marRight w:val="0"/>
              <w:marTop w:val="0"/>
              <w:marBottom w:val="0"/>
              <w:divBdr>
                <w:top w:val="none" w:sz="0" w:space="0" w:color="auto"/>
                <w:left w:val="none" w:sz="0" w:space="0" w:color="auto"/>
                <w:bottom w:val="none" w:sz="0" w:space="0" w:color="auto"/>
                <w:right w:val="none" w:sz="0" w:space="0" w:color="auto"/>
              </w:divBdr>
              <w:divsChild>
                <w:div w:id="82189271">
                  <w:marLeft w:val="0"/>
                  <w:marRight w:val="0"/>
                  <w:marTop w:val="0"/>
                  <w:marBottom w:val="0"/>
                  <w:divBdr>
                    <w:top w:val="none" w:sz="0" w:space="0" w:color="auto"/>
                    <w:left w:val="none" w:sz="0" w:space="0" w:color="auto"/>
                    <w:bottom w:val="none" w:sz="0" w:space="0" w:color="auto"/>
                    <w:right w:val="none" w:sz="0" w:space="0" w:color="auto"/>
                  </w:divBdr>
                </w:div>
                <w:div w:id="419717631">
                  <w:marLeft w:val="0"/>
                  <w:marRight w:val="0"/>
                  <w:marTop w:val="0"/>
                  <w:marBottom w:val="0"/>
                  <w:divBdr>
                    <w:top w:val="none" w:sz="0" w:space="0" w:color="auto"/>
                    <w:left w:val="none" w:sz="0" w:space="0" w:color="auto"/>
                    <w:bottom w:val="none" w:sz="0" w:space="0" w:color="auto"/>
                    <w:right w:val="none" w:sz="0" w:space="0" w:color="auto"/>
                  </w:divBdr>
                </w:div>
                <w:div w:id="626082267">
                  <w:marLeft w:val="0"/>
                  <w:marRight w:val="0"/>
                  <w:marTop w:val="0"/>
                  <w:marBottom w:val="0"/>
                  <w:divBdr>
                    <w:top w:val="none" w:sz="0" w:space="0" w:color="auto"/>
                    <w:left w:val="none" w:sz="0" w:space="0" w:color="auto"/>
                    <w:bottom w:val="none" w:sz="0" w:space="0" w:color="auto"/>
                    <w:right w:val="none" w:sz="0" w:space="0" w:color="auto"/>
                  </w:divBdr>
                </w:div>
              </w:divsChild>
            </w:div>
            <w:div w:id="497039853">
              <w:marLeft w:val="0"/>
              <w:marRight w:val="0"/>
              <w:marTop w:val="0"/>
              <w:marBottom w:val="0"/>
              <w:divBdr>
                <w:top w:val="none" w:sz="0" w:space="0" w:color="auto"/>
                <w:left w:val="none" w:sz="0" w:space="0" w:color="auto"/>
                <w:bottom w:val="none" w:sz="0" w:space="0" w:color="auto"/>
                <w:right w:val="none" w:sz="0" w:space="0" w:color="auto"/>
              </w:divBdr>
            </w:div>
            <w:div w:id="507645946">
              <w:marLeft w:val="0"/>
              <w:marRight w:val="0"/>
              <w:marTop w:val="0"/>
              <w:marBottom w:val="0"/>
              <w:divBdr>
                <w:top w:val="none" w:sz="0" w:space="0" w:color="auto"/>
                <w:left w:val="none" w:sz="0" w:space="0" w:color="auto"/>
                <w:bottom w:val="none" w:sz="0" w:space="0" w:color="auto"/>
                <w:right w:val="none" w:sz="0" w:space="0" w:color="auto"/>
              </w:divBdr>
              <w:divsChild>
                <w:div w:id="645402814">
                  <w:marLeft w:val="0"/>
                  <w:marRight w:val="0"/>
                  <w:marTop w:val="0"/>
                  <w:marBottom w:val="0"/>
                  <w:divBdr>
                    <w:top w:val="none" w:sz="0" w:space="0" w:color="auto"/>
                    <w:left w:val="none" w:sz="0" w:space="0" w:color="auto"/>
                    <w:bottom w:val="none" w:sz="0" w:space="0" w:color="auto"/>
                    <w:right w:val="none" w:sz="0" w:space="0" w:color="auto"/>
                  </w:divBdr>
                </w:div>
                <w:div w:id="1012993409">
                  <w:marLeft w:val="0"/>
                  <w:marRight w:val="0"/>
                  <w:marTop w:val="0"/>
                  <w:marBottom w:val="0"/>
                  <w:divBdr>
                    <w:top w:val="none" w:sz="0" w:space="0" w:color="auto"/>
                    <w:left w:val="none" w:sz="0" w:space="0" w:color="auto"/>
                    <w:bottom w:val="none" w:sz="0" w:space="0" w:color="auto"/>
                    <w:right w:val="none" w:sz="0" w:space="0" w:color="auto"/>
                  </w:divBdr>
                </w:div>
                <w:div w:id="1404252801">
                  <w:marLeft w:val="0"/>
                  <w:marRight w:val="0"/>
                  <w:marTop w:val="0"/>
                  <w:marBottom w:val="0"/>
                  <w:divBdr>
                    <w:top w:val="none" w:sz="0" w:space="0" w:color="auto"/>
                    <w:left w:val="none" w:sz="0" w:space="0" w:color="auto"/>
                    <w:bottom w:val="none" w:sz="0" w:space="0" w:color="auto"/>
                    <w:right w:val="none" w:sz="0" w:space="0" w:color="auto"/>
                  </w:divBdr>
                </w:div>
                <w:div w:id="1554269013">
                  <w:marLeft w:val="0"/>
                  <w:marRight w:val="0"/>
                  <w:marTop w:val="0"/>
                  <w:marBottom w:val="0"/>
                  <w:divBdr>
                    <w:top w:val="none" w:sz="0" w:space="0" w:color="auto"/>
                    <w:left w:val="none" w:sz="0" w:space="0" w:color="auto"/>
                    <w:bottom w:val="none" w:sz="0" w:space="0" w:color="auto"/>
                    <w:right w:val="none" w:sz="0" w:space="0" w:color="auto"/>
                  </w:divBdr>
                </w:div>
              </w:divsChild>
            </w:div>
            <w:div w:id="529345574">
              <w:marLeft w:val="0"/>
              <w:marRight w:val="0"/>
              <w:marTop w:val="0"/>
              <w:marBottom w:val="0"/>
              <w:divBdr>
                <w:top w:val="none" w:sz="0" w:space="0" w:color="auto"/>
                <w:left w:val="none" w:sz="0" w:space="0" w:color="auto"/>
                <w:bottom w:val="none" w:sz="0" w:space="0" w:color="auto"/>
                <w:right w:val="none" w:sz="0" w:space="0" w:color="auto"/>
              </w:divBdr>
            </w:div>
            <w:div w:id="751778492">
              <w:marLeft w:val="0"/>
              <w:marRight w:val="0"/>
              <w:marTop w:val="0"/>
              <w:marBottom w:val="0"/>
              <w:divBdr>
                <w:top w:val="none" w:sz="0" w:space="0" w:color="auto"/>
                <w:left w:val="none" w:sz="0" w:space="0" w:color="auto"/>
                <w:bottom w:val="none" w:sz="0" w:space="0" w:color="auto"/>
                <w:right w:val="none" w:sz="0" w:space="0" w:color="auto"/>
              </w:divBdr>
            </w:div>
            <w:div w:id="777413523">
              <w:marLeft w:val="0"/>
              <w:marRight w:val="0"/>
              <w:marTop w:val="0"/>
              <w:marBottom w:val="0"/>
              <w:divBdr>
                <w:top w:val="none" w:sz="0" w:space="0" w:color="auto"/>
                <w:left w:val="none" w:sz="0" w:space="0" w:color="auto"/>
                <w:bottom w:val="none" w:sz="0" w:space="0" w:color="auto"/>
                <w:right w:val="none" w:sz="0" w:space="0" w:color="auto"/>
              </w:divBdr>
            </w:div>
            <w:div w:id="813833931">
              <w:marLeft w:val="0"/>
              <w:marRight w:val="0"/>
              <w:marTop w:val="0"/>
              <w:marBottom w:val="0"/>
              <w:divBdr>
                <w:top w:val="none" w:sz="0" w:space="0" w:color="auto"/>
                <w:left w:val="none" w:sz="0" w:space="0" w:color="auto"/>
                <w:bottom w:val="none" w:sz="0" w:space="0" w:color="auto"/>
                <w:right w:val="none" w:sz="0" w:space="0" w:color="auto"/>
              </w:divBdr>
            </w:div>
            <w:div w:id="852916242">
              <w:marLeft w:val="0"/>
              <w:marRight w:val="0"/>
              <w:marTop w:val="0"/>
              <w:marBottom w:val="0"/>
              <w:divBdr>
                <w:top w:val="none" w:sz="0" w:space="0" w:color="auto"/>
                <w:left w:val="none" w:sz="0" w:space="0" w:color="auto"/>
                <w:bottom w:val="none" w:sz="0" w:space="0" w:color="auto"/>
                <w:right w:val="none" w:sz="0" w:space="0" w:color="auto"/>
              </w:divBdr>
              <w:divsChild>
                <w:div w:id="450393715">
                  <w:marLeft w:val="0"/>
                  <w:marRight w:val="0"/>
                  <w:marTop w:val="0"/>
                  <w:marBottom w:val="0"/>
                  <w:divBdr>
                    <w:top w:val="none" w:sz="0" w:space="0" w:color="auto"/>
                    <w:left w:val="none" w:sz="0" w:space="0" w:color="auto"/>
                    <w:bottom w:val="none" w:sz="0" w:space="0" w:color="auto"/>
                    <w:right w:val="none" w:sz="0" w:space="0" w:color="auto"/>
                  </w:divBdr>
                </w:div>
                <w:div w:id="841972352">
                  <w:marLeft w:val="0"/>
                  <w:marRight w:val="0"/>
                  <w:marTop w:val="0"/>
                  <w:marBottom w:val="0"/>
                  <w:divBdr>
                    <w:top w:val="none" w:sz="0" w:space="0" w:color="auto"/>
                    <w:left w:val="none" w:sz="0" w:space="0" w:color="auto"/>
                    <w:bottom w:val="none" w:sz="0" w:space="0" w:color="auto"/>
                    <w:right w:val="none" w:sz="0" w:space="0" w:color="auto"/>
                  </w:divBdr>
                </w:div>
                <w:div w:id="894895652">
                  <w:marLeft w:val="0"/>
                  <w:marRight w:val="0"/>
                  <w:marTop w:val="0"/>
                  <w:marBottom w:val="0"/>
                  <w:divBdr>
                    <w:top w:val="none" w:sz="0" w:space="0" w:color="auto"/>
                    <w:left w:val="none" w:sz="0" w:space="0" w:color="auto"/>
                    <w:bottom w:val="none" w:sz="0" w:space="0" w:color="auto"/>
                    <w:right w:val="none" w:sz="0" w:space="0" w:color="auto"/>
                  </w:divBdr>
                </w:div>
                <w:div w:id="1805585121">
                  <w:marLeft w:val="0"/>
                  <w:marRight w:val="0"/>
                  <w:marTop w:val="0"/>
                  <w:marBottom w:val="0"/>
                  <w:divBdr>
                    <w:top w:val="none" w:sz="0" w:space="0" w:color="auto"/>
                    <w:left w:val="none" w:sz="0" w:space="0" w:color="auto"/>
                    <w:bottom w:val="none" w:sz="0" w:space="0" w:color="auto"/>
                    <w:right w:val="none" w:sz="0" w:space="0" w:color="auto"/>
                  </w:divBdr>
                </w:div>
                <w:div w:id="2113741836">
                  <w:marLeft w:val="0"/>
                  <w:marRight w:val="0"/>
                  <w:marTop w:val="0"/>
                  <w:marBottom w:val="0"/>
                  <w:divBdr>
                    <w:top w:val="none" w:sz="0" w:space="0" w:color="auto"/>
                    <w:left w:val="none" w:sz="0" w:space="0" w:color="auto"/>
                    <w:bottom w:val="none" w:sz="0" w:space="0" w:color="auto"/>
                    <w:right w:val="none" w:sz="0" w:space="0" w:color="auto"/>
                  </w:divBdr>
                </w:div>
              </w:divsChild>
            </w:div>
            <w:div w:id="956370402">
              <w:marLeft w:val="0"/>
              <w:marRight w:val="0"/>
              <w:marTop w:val="0"/>
              <w:marBottom w:val="0"/>
              <w:divBdr>
                <w:top w:val="none" w:sz="0" w:space="0" w:color="auto"/>
                <w:left w:val="none" w:sz="0" w:space="0" w:color="auto"/>
                <w:bottom w:val="none" w:sz="0" w:space="0" w:color="auto"/>
                <w:right w:val="none" w:sz="0" w:space="0" w:color="auto"/>
              </w:divBdr>
            </w:div>
            <w:div w:id="1259800538">
              <w:marLeft w:val="0"/>
              <w:marRight w:val="0"/>
              <w:marTop w:val="0"/>
              <w:marBottom w:val="0"/>
              <w:divBdr>
                <w:top w:val="none" w:sz="0" w:space="0" w:color="auto"/>
                <w:left w:val="none" w:sz="0" w:space="0" w:color="auto"/>
                <w:bottom w:val="none" w:sz="0" w:space="0" w:color="auto"/>
                <w:right w:val="none" w:sz="0" w:space="0" w:color="auto"/>
              </w:divBdr>
            </w:div>
            <w:div w:id="1344363041">
              <w:marLeft w:val="0"/>
              <w:marRight w:val="0"/>
              <w:marTop w:val="0"/>
              <w:marBottom w:val="0"/>
              <w:divBdr>
                <w:top w:val="none" w:sz="0" w:space="0" w:color="auto"/>
                <w:left w:val="none" w:sz="0" w:space="0" w:color="auto"/>
                <w:bottom w:val="none" w:sz="0" w:space="0" w:color="auto"/>
                <w:right w:val="none" w:sz="0" w:space="0" w:color="auto"/>
              </w:divBdr>
              <w:divsChild>
                <w:div w:id="322855714">
                  <w:marLeft w:val="0"/>
                  <w:marRight w:val="0"/>
                  <w:marTop w:val="0"/>
                  <w:marBottom w:val="0"/>
                  <w:divBdr>
                    <w:top w:val="none" w:sz="0" w:space="0" w:color="auto"/>
                    <w:left w:val="none" w:sz="0" w:space="0" w:color="auto"/>
                    <w:bottom w:val="none" w:sz="0" w:space="0" w:color="auto"/>
                    <w:right w:val="none" w:sz="0" w:space="0" w:color="auto"/>
                  </w:divBdr>
                </w:div>
                <w:div w:id="861088781">
                  <w:marLeft w:val="0"/>
                  <w:marRight w:val="0"/>
                  <w:marTop w:val="0"/>
                  <w:marBottom w:val="0"/>
                  <w:divBdr>
                    <w:top w:val="none" w:sz="0" w:space="0" w:color="auto"/>
                    <w:left w:val="none" w:sz="0" w:space="0" w:color="auto"/>
                    <w:bottom w:val="none" w:sz="0" w:space="0" w:color="auto"/>
                    <w:right w:val="none" w:sz="0" w:space="0" w:color="auto"/>
                  </w:divBdr>
                </w:div>
                <w:div w:id="2005670602">
                  <w:marLeft w:val="0"/>
                  <w:marRight w:val="0"/>
                  <w:marTop w:val="0"/>
                  <w:marBottom w:val="0"/>
                  <w:divBdr>
                    <w:top w:val="none" w:sz="0" w:space="0" w:color="auto"/>
                    <w:left w:val="none" w:sz="0" w:space="0" w:color="auto"/>
                    <w:bottom w:val="none" w:sz="0" w:space="0" w:color="auto"/>
                    <w:right w:val="none" w:sz="0" w:space="0" w:color="auto"/>
                  </w:divBdr>
                </w:div>
                <w:div w:id="2038043702">
                  <w:marLeft w:val="0"/>
                  <w:marRight w:val="0"/>
                  <w:marTop w:val="0"/>
                  <w:marBottom w:val="0"/>
                  <w:divBdr>
                    <w:top w:val="none" w:sz="0" w:space="0" w:color="auto"/>
                    <w:left w:val="none" w:sz="0" w:space="0" w:color="auto"/>
                    <w:bottom w:val="none" w:sz="0" w:space="0" w:color="auto"/>
                    <w:right w:val="none" w:sz="0" w:space="0" w:color="auto"/>
                  </w:divBdr>
                </w:div>
                <w:div w:id="2070571003">
                  <w:marLeft w:val="0"/>
                  <w:marRight w:val="0"/>
                  <w:marTop w:val="0"/>
                  <w:marBottom w:val="0"/>
                  <w:divBdr>
                    <w:top w:val="none" w:sz="0" w:space="0" w:color="auto"/>
                    <w:left w:val="none" w:sz="0" w:space="0" w:color="auto"/>
                    <w:bottom w:val="none" w:sz="0" w:space="0" w:color="auto"/>
                    <w:right w:val="none" w:sz="0" w:space="0" w:color="auto"/>
                  </w:divBdr>
                </w:div>
              </w:divsChild>
            </w:div>
            <w:div w:id="1472399930">
              <w:marLeft w:val="0"/>
              <w:marRight w:val="0"/>
              <w:marTop w:val="0"/>
              <w:marBottom w:val="0"/>
              <w:divBdr>
                <w:top w:val="none" w:sz="0" w:space="0" w:color="auto"/>
                <w:left w:val="none" w:sz="0" w:space="0" w:color="auto"/>
                <w:bottom w:val="none" w:sz="0" w:space="0" w:color="auto"/>
                <w:right w:val="none" w:sz="0" w:space="0" w:color="auto"/>
              </w:divBdr>
            </w:div>
            <w:div w:id="1509061800">
              <w:marLeft w:val="0"/>
              <w:marRight w:val="0"/>
              <w:marTop w:val="0"/>
              <w:marBottom w:val="0"/>
              <w:divBdr>
                <w:top w:val="none" w:sz="0" w:space="0" w:color="auto"/>
                <w:left w:val="none" w:sz="0" w:space="0" w:color="auto"/>
                <w:bottom w:val="none" w:sz="0" w:space="0" w:color="auto"/>
                <w:right w:val="none" w:sz="0" w:space="0" w:color="auto"/>
              </w:divBdr>
            </w:div>
            <w:div w:id="1537307764">
              <w:marLeft w:val="0"/>
              <w:marRight w:val="0"/>
              <w:marTop w:val="0"/>
              <w:marBottom w:val="0"/>
              <w:divBdr>
                <w:top w:val="none" w:sz="0" w:space="0" w:color="auto"/>
                <w:left w:val="none" w:sz="0" w:space="0" w:color="auto"/>
                <w:bottom w:val="none" w:sz="0" w:space="0" w:color="auto"/>
                <w:right w:val="none" w:sz="0" w:space="0" w:color="auto"/>
              </w:divBdr>
            </w:div>
            <w:div w:id="1711228318">
              <w:marLeft w:val="0"/>
              <w:marRight w:val="0"/>
              <w:marTop w:val="0"/>
              <w:marBottom w:val="0"/>
              <w:divBdr>
                <w:top w:val="none" w:sz="0" w:space="0" w:color="auto"/>
                <w:left w:val="none" w:sz="0" w:space="0" w:color="auto"/>
                <w:bottom w:val="none" w:sz="0" w:space="0" w:color="auto"/>
                <w:right w:val="none" w:sz="0" w:space="0" w:color="auto"/>
              </w:divBdr>
              <w:divsChild>
                <w:div w:id="412314284">
                  <w:marLeft w:val="0"/>
                  <w:marRight w:val="0"/>
                  <w:marTop w:val="0"/>
                  <w:marBottom w:val="0"/>
                  <w:divBdr>
                    <w:top w:val="none" w:sz="0" w:space="0" w:color="auto"/>
                    <w:left w:val="none" w:sz="0" w:space="0" w:color="auto"/>
                    <w:bottom w:val="none" w:sz="0" w:space="0" w:color="auto"/>
                    <w:right w:val="none" w:sz="0" w:space="0" w:color="auto"/>
                  </w:divBdr>
                </w:div>
                <w:div w:id="419909013">
                  <w:marLeft w:val="0"/>
                  <w:marRight w:val="0"/>
                  <w:marTop w:val="0"/>
                  <w:marBottom w:val="0"/>
                  <w:divBdr>
                    <w:top w:val="none" w:sz="0" w:space="0" w:color="auto"/>
                    <w:left w:val="none" w:sz="0" w:space="0" w:color="auto"/>
                    <w:bottom w:val="none" w:sz="0" w:space="0" w:color="auto"/>
                    <w:right w:val="none" w:sz="0" w:space="0" w:color="auto"/>
                  </w:divBdr>
                </w:div>
                <w:div w:id="1568108748">
                  <w:marLeft w:val="0"/>
                  <w:marRight w:val="0"/>
                  <w:marTop w:val="0"/>
                  <w:marBottom w:val="0"/>
                  <w:divBdr>
                    <w:top w:val="none" w:sz="0" w:space="0" w:color="auto"/>
                    <w:left w:val="none" w:sz="0" w:space="0" w:color="auto"/>
                    <w:bottom w:val="none" w:sz="0" w:space="0" w:color="auto"/>
                    <w:right w:val="none" w:sz="0" w:space="0" w:color="auto"/>
                  </w:divBdr>
                </w:div>
                <w:div w:id="1712612204">
                  <w:marLeft w:val="0"/>
                  <w:marRight w:val="0"/>
                  <w:marTop w:val="0"/>
                  <w:marBottom w:val="0"/>
                  <w:divBdr>
                    <w:top w:val="none" w:sz="0" w:space="0" w:color="auto"/>
                    <w:left w:val="none" w:sz="0" w:space="0" w:color="auto"/>
                    <w:bottom w:val="none" w:sz="0" w:space="0" w:color="auto"/>
                    <w:right w:val="none" w:sz="0" w:space="0" w:color="auto"/>
                  </w:divBdr>
                </w:div>
              </w:divsChild>
            </w:div>
            <w:div w:id="1840123460">
              <w:marLeft w:val="0"/>
              <w:marRight w:val="0"/>
              <w:marTop w:val="0"/>
              <w:marBottom w:val="0"/>
              <w:divBdr>
                <w:top w:val="none" w:sz="0" w:space="0" w:color="auto"/>
                <w:left w:val="none" w:sz="0" w:space="0" w:color="auto"/>
                <w:bottom w:val="none" w:sz="0" w:space="0" w:color="auto"/>
                <w:right w:val="none" w:sz="0" w:space="0" w:color="auto"/>
              </w:divBdr>
              <w:divsChild>
                <w:div w:id="757596627">
                  <w:marLeft w:val="0"/>
                  <w:marRight w:val="0"/>
                  <w:marTop w:val="0"/>
                  <w:marBottom w:val="0"/>
                  <w:divBdr>
                    <w:top w:val="none" w:sz="0" w:space="0" w:color="auto"/>
                    <w:left w:val="none" w:sz="0" w:space="0" w:color="auto"/>
                    <w:bottom w:val="none" w:sz="0" w:space="0" w:color="auto"/>
                    <w:right w:val="none" w:sz="0" w:space="0" w:color="auto"/>
                  </w:divBdr>
                </w:div>
                <w:div w:id="1055667924">
                  <w:marLeft w:val="0"/>
                  <w:marRight w:val="0"/>
                  <w:marTop w:val="0"/>
                  <w:marBottom w:val="0"/>
                  <w:divBdr>
                    <w:top w:val="none" w:sz="0" w:space="0" w:color="auto"/>
                    <w:left w:val="none" w:sz="0" w:space="0" w:color="auto"/>
                    <w:bottom w:val="none" w:sz="0" w:space="0" w:color="auto"/>
                    <w:right w:val="none" w:sz="0" w:space="0" w:color="auto"/>
                  </w:divBdr>
                </w:div>
                <w:div w:id="1312445228">
                  <w:marLeft w:val="0"/>
                  <w:marRight w:val="0"/>
                  <w:marTop w:val="0"/>
                  <w:marBottom w:val="0"/>
                  <w:divBdr>
                    <w:top w:val="none" w:sz="0" w:space="0" w:color="auto"/>
                    <w:left w:val="none" w:sz="0" w:space="0" w:color="auto"/>
                    <w:bottom w:val="none" w:sz="0" w:space="0" w:color="auto"/>
                    <w:right w:val="none" w:sz="0" w:space="0" w:color="auto"/>
                  </w:divBdr>
                </w:div>
                <w:div w:id="1615289980">
                  <w:marLeft w:val="0"/>
                  <w:marRight w:val="0"/>
                  <w:marTop w:val="0"/>
                  <w:marBottom w:val="0"/>
                  <w:divBdr>
                    <w:top w:val="none" w:sz="0" w:space="0" w:color="auto"/>
                    <w:left w:val="none" w:sz="0" w:space="0" w:color="auto"/>
                    <w:bottom w:val="none" w:sz="0" w:space="0" w:color="auto"/>
                    <w:right w:val="none" w:sz="0" w:space="0" w:color="auto"/>
                  </w:divBdr>
                </w:div>
                <w:div w:id="2075813940">
                  <w:marLeft w:val="0"/>
                  <w:marRight w:val="0"/>
                  <w:marTop w:val="0"/>
                  <w:marBottom w:val="0"/>
                  <w:divBdr>
                    <w:top w:val="none" w:sz="0" w:space="0" w:color="auto"/>
                    <w:left w:val="none" w:sz="0" w:space="0" w:color="auto"/>
                    <w:bottom w:val="none" w:sz="0" w:space="0" w:color="auto"/>
                    <w:right w:val="none" w:sz="0" w:space="0" w:color="auto"/>
                  </w:divBdr>
                </w:div>
              </w:divsChild>
            </w:div>
            <w:div w:id="1842815062">
              <w:marLeft w:val="0"/>
              <w:marRight w:val="0"/>
              <w:marTop w:val="0"/>
              <w:marBottom w:val="0"/>
              <w:divBdr>
                <w:top w:val="none" w:sz="0" w:space="0" w:color="auto"/>
                <w:left w:val="none" w:sz="0" w:space="0" w:color="auto"/>
                <w:bottom w:val="none" w:sz="0" w:space="0" w:color="auto"/>
                <w:right w:val="none" w:sz="0" w:space="0" w:color="auto"/>
              </w:divBdr>
            </w:div>
            <w:div w:id="1878547754">
              <w:marLeft w:val="0"/>
              <w:marRight w:val="0"/>
              <w:marTop w:val="0"/>
              <w:marBottom w:val="0"/>
              <w:divBdr>
                <w:top w:val="none" w:sz="0" w:space="0" w:color="auto"/>
                <w:left w:val="none" w:sz="0" w:space="0" w:color="auto"/>
                <w:bottom w:val="none" w:sz="0" w:space="0" w:color="auto"/>
                <w:right w:val="none" w:sz="0" w:space="0" w:color="auto"/>
              </w:divBdr>
            </w:div>
            <w:div w:id="1931424277">
              <w:marLeft w:val="0"/>
              <w:marRight w:val="0"/>
              <w:marTop w:val="0"/>
              <w:marBottom w:val="0"/>
              <w:divBdr>
                <w:top w:val="none" w:sz="0" w:space="0" w:color="auto"/>
                <w:left w:val="none" w:sz="0" w:space="0" w:color="auto"/>
                <w:bottom w:val="none" w:sz="0" w:space="0" w:color="auto"/>
                <w:right w:val="none" w:sz="0" w:space="0" w:color="auto"/>
              </w:divBdr>
              <w:divsChild>
                <w:div w:id="266347615">
                  <w:marLeft w:val="0"/>
                  <w:marRight w:val="0"/>
                  <w:marTop w:val="0"/>
                  <w:marBottom w:val="0"/>
                  <w:divBdr>
                    <w:top w:val="none" w:sz="0" w:space="0" w:color="auto"/>
                    <w:left w:val="none" w:sz="0" w:space="0" w:color="auto"/>
                    <w:bottom w:val="none" w:sz="0" w:space="0" w:color="auto"/>
                    <w:right w:val="none" w:sz="0" w:space="0" w:color="auto"/>
                  </w:divBdr>
                </w:div>
                <w:div w:id="393311189">
                  <w:marLeft w:val="0"/>
                  <w:marRight w:val="0"/>
                  <w:marTop w:val="0"/>
                  <w:marBottom w:val="0"/>
                  <w:divBdr>
                    <w:top w:val="none" w:sz="0" w:space="0" w:color="auto"/>
                    <w:left w:val="none" w:sz="0" w:space="0" w:color="auto"/>
                    <w:bottom w:val="none" w:sz="0" w:space="0" w:color="auto"/>
                    <w:right w:val="none" w:sz="0" w:space="0" w:color="auto"/>
                  </w:divBdr>
                </w:div>
                <w:div w:id="1131941985">
                  <w:marLeft w:val="0"/>
                  <w:marRight w:val="0"/>
                  <w:marTop w:val="0"/>
                  <w:marBottom w:val="0"/>
                  <w:divBdr>
                    <w:top w:val="none" w:sz="0" w:space="0" w:color="auto"/>
                    <w:left w:val="none" w:sz="0" w:space="0" w:color="auto"/>
                    <w:bottom w:val="none" w:sz="0" w:space="0" w:color="auto"/>
                    <w:right w:val="none" w:sz="0" w:space="0" w:color="auto"/>
                  </w:divBdr>
                </w:div>
                <w:div w:id="1548756053">
                  <w:marLeft w:val="0"/>
                  <w:marRight w:val="0"/>
                  <w:marTop w:val="0"/>
                  <w:marBottom w:val="0"/>
                  <w:divBdr>
                    <w:top w:val="none" w:sz="0" w:space="0" w:color="auto"/>
                    <w:left w:val="none" w:sz="0" w:space="0" w:color="auto"/>
                    <w:bottom w:val="none" w:sz="0" w:space="0" w:color="auto"/>
                    <w:right w:val="none" w:sz="0" w:space="0" w:color="auto"/>
                  </w:divBdr>
                </w:div>
                <w:div w:id="1727990001">
                  <w:marLeft w:val="0"/>
                  <w:marRight w:val="0"/>
                  <w:marTop w:val="0"/>
                  <w:marBottom w:val="0"/>
                  <w:divBdr>
                    <w:top w:val="none" w:sz="0" w:space="0" w:color="auto"/>
                    <w:left w:val="none" w:sz="0" w:space="0" w:color="auto"/>
                    <w:bottom w:val="none" w:sz="0" w:space="0" w:color="auto"/>
                    <w:right w:val="none" w:sz="0" w:space="0" w:color="auto"/>
                  </w:divBdr>
                </w:div>
              </w:divsChild>
            </w:div>
            <w:div w:id="2004122624">
              <w:marLeft w:val="0"/>
              <w:marRight w:val="0"/>
              <w:marTop w:val="0"/>
              <w:marBottom w:val="0"/>
              <w:divBdr>
                <w:top w:val="none" w:sz="0" w:space="0" w:color="auto"/>
                <w:left w:val="none" w:sz="0" w:space="0" w:color="auto"/>
                <w:bottom w:val="none" w:sz="0" w:space="0" w:color="auto"/>
                <w:right w:val="none" w:sz="0" w:space="0" w:color="auto"/>
              </w:divBdr>
            </w:div>
            <w:div w:id="2122533410">
              <w:marLeft w:val="0"/>
              <w:marRight w:val="0"/>
              <w:marTop w:val="0"/>
              <w:marBottom w:val="0"/>
              <w:divBdr>
                <w:top w:val="none" w:sz="0" w:space="0" w:color="auto"/>
                <w:left w:val="none" w:sz="0" w:space="0" w:color="auto"/>
                <w:bottom w:val="none" w:sz="0" w:space="0" w:color="auto"/>
                <w:right w:val="none" w:sz="0" w:space="0" w:color="auto"/>
              </w:divBdr>
              <w:divsChild>
                <w:div w:id="53167115">
                  <w:marLeft w:val="0"/>
                  <w:marRight w:val="0"/>
                  <w:marTop w:val="0"/>
                  <w:marBottom w:val="0"/>
                  <w:divBdr>
                    <w:top w:val="none" w:sz="0" w:space="0" w:color="auto"/>
                    <w:left w:val="none" w:sz="0" w:space="0" w:color="auto"/>
                    <w:bottom w:val="none" w:sz="0" w:space="0" w:color="auto"/>
                    <w:right w:val="none" w:sz="0" w:space="0" w:color="auto"/>
                  </w:divBdr>
                </w:div>
                <w:div w:id="479006791">
                  <w:marLeft w:val="0"/>
                  <w:marRight w:val="0"/>
                  <w:marTop w:val="0"/>
                  <w:marBottom w:val="0"/>
                  <w:divBdr>
                    <w:top w:val="none" w:sz="0" w:space="0" w:color="auto"/>
                    <w:left w:val="none" w:sz="0" w:space="0" w:color="auto"/>
                    <w:bottom w:val="none" w:sz="0" w:space="0" w:color="auto"/>
                    <w:right w:val="none" w:sz="0" w:space="0" w:color="auto"/>
                  </w:divBdr>
                </w:div>
                <w:div w:id="554899359">
                  <w:marLeft w:val="0"/>
                  <w:marRight w:val="0"/>
                  <w:marTop w:val="0"/>
                  <w:marBottom w:val="0"/>
                  <w:divBdr>
                    <w:top w:val="none" w:sz="0" w:space="0" w:color="auto"/>
                    <w:left w:val="none" w:sz="0" w:space="0" w:color="auto"/>
                    <w:bottom w:val="none" w:sz="0" w:space="0" w:color="auto"/>
                    <w:right w:val="none" w:sz="0" w:space="0" w:color="auto"/>
                  </w:divBdr>
                </w:div>
                <w:div w:id="835262693">
                  <w:marLeft w:val="0"/>
                  <w:marRight w:val="0"/>
                  <w:marTop w:val="0"/>
                  <w:marBottom w:val="0"/>
                  <w:divBdr>
                    <w:top w:val="none" w:sz="0" w:space="0" w:color="auto"/>
                    <w:left w:val="none" w:sz="0" w:space="0" w:color="auto"/>
                    <w:bottom w:val="none" w:sz="0" w:space="0" w:color="auto"/>
                    <w:right w:val="none" w:sz="0" w:space="0" w:color="auto"/>
                  </w:divBdr>
                </w:div>
                <w:div w:id="137554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809">
      <w:bodyDiv w:val="1"/>
      <w:marLeft w:val="0"/>
      <w:marRight w:val="0"/>
      <w:marTop w:val="0"/>
      <w:marBottom w:val="0"/>
      <w:divBdr>
        <w:top w:val="none" w:sz="0" w:space="0" w:color="auto"/>
        <w:left w:val="none" w:sz="0" w:space="0" w:color="auto"/>
        <w:bottom w:val="none" w:sz="0" w:space="0" w:color="auto"/>
        <w:right w:val="none" w:sz="0" w:space="0" w:color="auto"/>
      </w:divBdr>
      <w:divsChild>
        <w:div w:id="1338849487">
          <w:marLeft w:val="0"/>
          <w:marRight w:val="0"/>
          <w:marTop w:val="0"/>
          <w:marBottom w:val="0"/>
          <w:divBdr>
            <w:top w:val="none" w:sz="0" w:space="0" w:color="auto"/>
            <w:left w:val="none" w:sz="0" w:space="0" w:color="auto"/>
            <w:bottom w:val="none" w:sz="0" w:space="0" w:color="auto"/>
            <w:right w:val="none" w:sz="0" w:space="0" w:color="auto"/>
          </w:divBdr>
          <w:divsChild>
            <w:div w:id="658507682">
              <w:marLeft w:val="0"/>
              <w:marRight w:val="0"/>
              <w:marTop w:val="0"/>
              <w:marBottom w:val="0"/>
              <w:divBdr>
                <w:top w:val="none" w:sz="0" w:space="0" w:color="auto"/>
                <w:left w:val="none" w:sz="0" w:space="0" w:color="auto"/>
                <w:bottom w:val="none" w:sz="0" w:space="0" w:color="auto"/>
                <w:right w:val="none" w:sz="0" w:space="0" w:color="auto"/>
              </w:divBdr>
              <w:divsChild>
                <w:div w:id="280495546">
                  <w:marLeft w:val="0"/>
                  <w:marRight w:val="0"/>
                  <w:marTop w:val="0"/>
                  <w:marBottom w:val="0"/>
                  <w:divBdr>
                    <w:top w:val="none" w:sz="0" w:space="0" w:color="auto"/>
                    <w:left w:val="none" w:sz="0" w:space="0" w:color="auto"/>
                    <w:bottom w:val="none" w:sz="0" w:space="0" w:color="auto"/>
                    <w:right w:val="none" w:sz="0" w:space="0" w:color="auto"/>
                  </w:divBdr>
                </w:div>
                <w:div w:id="622422914">
                  <w:marLeft w:val="0"/>
                  <w:marRight w:val="0"/>
                  <w:marTop w:val="0"/>
                  <w:marBottom w:val="0"/>
                  <w:divBdr>
                    <w:top w:val="none" w:sz="0" w:space="0" w:color="auto"/>
                    <w:left w:val="none" w:sz="0" w:space="0" w:color="auto"/>
                    <w:bottom w:val="none" w:sz="0" w:space="0" w:color="auto"/>
                    <w:right w:val="none" w:sz="0" w:space="0" w:color="auto"/>
                  </w:divBdr>
                </w:div>
                <w:div w:id="717631025">
                  <w:marLeft w:val="0"/>
                  <w:marRight w:val="0"/>
                  <w:marTop w:val="0"/>
                  <w:marBottom w:val="0"/>
                  <w:divBdr>
                    <w:top w:val="none" w:sz="0" w:space="0" w:color="auto"/>
                    <w:left w:val="none" w:sz="0" w:space="0" w:color="auto"/>
                    <w:bottom w:val="none" w:sz="0" w:space="0" w:color="auto"/>
                    <w:right w:val="none" w:sz="0" w:space="0" w:color="auto"/>
                  </w:divBdr>
                </w:div>
                <w:div w:id="1092967539">
                  <w:marLeft w:val="0"/>
                  <w:marRight w:val="0"/>
                  <w:marTop w:val="0"/>
                  <w:marBottom w:val="0"/>
                  <w:divBdr>
                    <w:top w:val="none" w:sz="0" w:space="0" w:color="auto"/>
                    <w:left w:val="none" w:sz="0" w:space="0" w:color="auto"/>
                    <w:bottom w:val="none" w:sz="0" w:space="0" w:color="auto"/>
                    <w:right w:val="none" w:sz="0" w:space="0" w:color="auto"/>
                  </w:divBdr>
                </w:div>
                <w:div w:id="1586302549">
                  <w:marLeft w:val="0"/>
                  <w:marRight w:val="0"/>
                  <w:marTop w:val="0"/>
                  <w:marBottom w:val="0"/>
                  <w:divBdr>
                    <w:top w:val="none" w:sz="0" w:space="0" w:color="auto"/>
                    <w:left w:val="none" w:sz="0" w:space="0" w:color="auto"/>
                    <w:bottom w:val="none" w:sz="0" w:space="0" w:color="auto"/>
                    <w:right w:val="none" w:sz="0" w:space="0" w:color="auto"/>
                  </w:divBdr>
                </w:div>
                <w:div w:id="179401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767583">
      <w:bodyDiv w:val="1"/>
      <w:marLeft w:val="0"/>
      <w:marRight w:val="0"/>
      <w:marTop w:val="0"/>
      <w:marBottom w:val="0"/>
      <w:divBdr>
        <w:top w:val="none" w:sz="0" w:space="0" w:color="auto"/>
        <w:left w:val="none" w:sz="0" w:space="0" w:color="auto"/>
        <w:bottom w:val="none" w:sz="0" w:space="0" w:color="auto"/>
        <w:right w:val="none" w:sz="0" w:space="0" w:color="auto"/>
      </w:divBdr>
      <w:divsChild>
        <w:div w:id="676276086">
          <w:marLeft w:val="0"/>
          <w:marRight w:val="0"/>
          <w:marTop w:val="0"/>
          <w:marBottom w:val="0"/>
          <w:divBdr>
            <w:top w:val="none" w:sz="0" w:space="0" w:color="auto"/>
            <w:left w:val="none" w:sz="0" w:space="0" w:color="auto"/>
            <w:bottom w:val="none" w:sz="0" w:space="0" w:color="auto"/>
            <w:right w:val="none" w:sz="0" w:space="0" w:color="auto"/>
          </w:divBdr>
          <w:divsChild>
            <w:div w:id="714813568">
              <w:marLeft w:val="0"/>
              <w:marRight w:val="0"/>
              <w:marTop w:val="0"/>
              <w:marBottom w:val="0"/>
              <w:divBdr>
                <w:top w:val="none" w:sz="0" w:space="0" w:color="auto"/>
                <w:left w:val="none" w:sz="0" w:space="0" w:color="auto"/>
                <w:bottom w:val="none" w:sz="0" w:space="0" w:color="auto"/>
                <w:right w:val="none" w:sz="0" w:space="0" w:color="auto"/>
              </w:divBdr>
            </w:div>
            <w:div w:id="8145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9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5AIRPNAIUNRU-859666464-11874</_dlc_DocId>
    <_dlc_DocIdUrl xmlns="71c5aaf6-e6ce-465b-b873-5148d2a4c105">
      <Url>https://nokia.sharepoint.com/sites/c5g/e2earch/_layouts/15/DocIdRedir.aspx?ID=5AIRPNAIUNRU-859666464-11874</Url>
      <Description>5AIRPNAIUNRU-859666464-11874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0FE4EA3B-0B9E-4F8B-941A-99E71BEDAB31}">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83f22d2f-d16e-4be6-ad4f-29fa0b067c3c"/>
    <ds:schemaRef ds:uri="3b34c8f0-1ef5-4d1e-bb66-517ce7fe7356"/>
    <ds:schemaRef ds:uri="71c5aaf6-e6ce-465b-b873-5148d2a4c105"/>
    <ds:schemaRef ds:uri="a3840f4f-04be-43d1-b2ef-6ff1382503c7"/>
    <ds:schemaRef ds:uri="http://www.w3.org/XML/1998/namespace"/>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2732</Words>
  <Characters>17214</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19907</CharactersWithSpaces>
  <SharedDoc>false</SharedDoc>
  <HyperlinkBase/>
  <HLinks>
    <vt:vector size="18" baseType="variant">
      <vt:variant>
        <vt:i4>2097245</vt:i4>
      </vt:variant>
      <vt:variant>
        <vt:i4>6</vt:i4>
      </vt:variant>
      <vt:variant>
        <vt:i4>0</vt:i4>
      </vt:variant>
      <vt:variant>
        <vt:i4>5</vt:i4>
      </vt:variant>
      <vt:variant>
        <vt:lpwstr>mailto:stepan.kucera@nokia.com</vt:lpwstr>
      </vt:variant>
      <vt:variant>
        <vt:lpwstr/>
      </vt:variant>
      <vt:variant>
        <vt:i4>7143455</vt:i4>
      </vt:variant>
      <vt:variant>
        <vt:i4>3</vt:i4>
      </vt:variant>
      <vt:variant>
        <vt:i4>0</vt:i4>
      </vt:variant>
      <vt:variant>
        <vt:i4>5</vt:i4>
      </vt:variant>
      <vt:variant>
        <vt:lpwstr>mailto:diomidis.michalopoulos@nokia-bell-labs.com</vt:lpwstr>
      </vt:variant>
      <vt:variant>
        <vt:lpwstr/>
      </vt:variant>
      <vt:variant>
        <vt:i4>4980856</vt:i4>
      </vt:variant>
      <vt:variant>
        <vt:i4>0</vt:i4>
      </vt:variant>
      <vt:variant>
        <vt:i4>0</vt:i4>
      </vt:variant>
      <vt:variant>
        <vt:i4>5</vt:i4>
      </vt:variant>
      <vt:variant>
        <vt:lpwstr>mailto:oana-elena.barbu@nokia-bell-labs.com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Sahin, Taylan (Nokia - DE/Munich)</cp:lastModifiedBy>
  <cp:revision>2</cp:revision>
  <dcterms:created xsi:type="dcterms:W3CDTF">2022-08-09T11:20:00Z</dcterms:created>
  <dcterms:modified xsi:type="dcterms:W3CDTF">2022-08-09T11:20:00Z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9bbb8214-6f86-46f7-af9f-49bcea90b74f</vt:lpwstr>
  </property>
</Properties>
</file>