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EA90501" w:rsidR="001E41F3" w:rsidRDefault="001E41F3">
      <w:pPr>
        <w:pStyle w:val="CRCoverPage"/>
        <w:tabs>
          <w:tab w:val="right" w:pos="9639"/>
        </w:tabs>
        <w:spacing w:after="0"/>
        <w:rPr>
          <w:b/>
          <w:i/>
          <w:noProof/>
          <w:sz w:val="28"/>
        </w:rPr>
      </w:pPr>
      <w:r>
        <w:rPr>
          <w:b/>
          <w:noProof/>
          <w:sz w:val="24"/>
        </w:rPr>
        <w:t>3GPP TSG-</w:t>
      </w:r>
      <w:r w:rsidR="00AE63E1">
        <w:rPr>
          <w:b/>
          <w:noProof/>
          <w:sz w:val="24"/>
        </w:rPr>
        <w:t>RAN2</w:t>
      </w:r>
      <w:r w:rsidR="00C66BA2">
        <w:rPr>
          <w:b/>
          <w:noProof/>
          <w:sz w:val="24"/>
        </w:rPr>
        <w:t xml:space="preserve"> </w:t>
      </w:r>
      <w:r>
        <w:rPr>
          <w:b/>
          <w:noProof/>
          <w:sz w:val="24"/>
        </w:rPr>
        <w:t>Meeting #</w:t>
      </w:r>
      <w:r w:rsidR="00D63E28">
        <w:fldChar w:fldCharType="begin"/>
      </w:r>
      <w:r w:rsidR="00D63E28">
        <w:instrText xml:space="preserve"> DOCPROPERTY  MtgSeq  \* MERGEFORMAT </w:instrText>
      </w:r>
      <w:r w:rsidR="00D63E28">
        <w:fldChar w:fldCharType="separate"/>
      </w:r>
      <w:r w:rsidR="00EB09B7" w:rsidRPr="00EB09B7">
        <w:rPr>
          <w:b/>
          <w:noProof/>
          <w:sz w:val="24"/>
        </w:rPr>
        <w:t xml:space="preserve"> </w:t>
      </w:r>
      <w:r w:rsidR="00AE63E1">
        <w:rPr>
          <w:b/>
          <w:noProof/>
          <w:sz w:val="24"/>
        </w:rPr>
        <w:t>118</w:t>
      </w:r>
      <w:r w:rsidR="00D63E28">
        <w:rPr>
          <w:b/>
          <w:noProof/>
          <w:sz w:val="24"/>
        </w:rPr>
        <w:fldChar w:fldCharType="end"/>
      </w:r>
      <w:r w:rsidR="00AE63E1">
        <w:t xml:space="preserve"> </w:t>
      </w:r>
      <w:r w:rsidR="00D63E28">
        <w:fldChar w:fldCharType="begin"/>
      </w:r>
      <w:r w:rsidR="00D63E28">
        <w:instrText xml:space="preserve"> DOCPROPERTY  MtgTitle  \* MERGEFORMAT </w:instrText>
      </w:r>
      <w:r w:rsidR="00D63E28">
        <w:fldChar w:fldCharType="separate"/>
      </w:r>
      <w:r w:rsidR="00AE63E1">
        <w:rPr>
          <w:b/>
          <w:noProof/>
          <w:sz w:val="24"/>
        </w:rPr>
        <w:t>Electronic</w:t>
      </w:r>
      <w:r w:rsidR="00D63E28">
        <w:rPr>
          <w:b/>
          <w:noProof/>
          <w:sz w:val="24"/>
        </w:rPr>
        <w:fldChar w:fldCharType="end"/>
      </w:r>
      <w:r>
        <w:rPr>
          <w:b/>
          <w:i/>
          <w:noProof/>
          <w:sz w:val="28"/>
        </w:rPr>
        <w:tab/>
      </w:r>
      <w:r w:rsidR="00AE63E1">
        <w:rPr>
          <w:b/>
          <w:i/>
          <w:noProof/>
          <w:sz w:val="28"/>
        </w:rPr>
        <w:t>R2-22</w:t>
      </w:r>
      <w:r w:rsidR="005C0110">
        <w:rPr>
          <w:b/>
          <w:i/>
          <w:noProof/>
          <w:sz w:val="28"/>
        </w:rPr>
        <w:t>05269</w:t>
      </w:r>
    </w:p>
    <w:p w14:paraId="7CB45193" w14:textId="0145B645" w:rsidR="001E41F3" w:rsidRDefault="00D63E28" w:rsidP="005E2C44">
      <w:pPr>
        <w:pStyle w:val="CRCoverPage"/>
        <w:outlineLvl w:val="0"/>
        <w:rPr>
          <w:b/>
          <w:noProof/>
          <w:sz w:val="24"/>
        </w:rPr>
      </w:pPr>
      <w:r>
        <w:fldChar w:fldCharType="begin"/>
      </w:r>
      <w:r>
        <w:instrText xml:space="preserve"> DOCPROPERTY  Location  \* MERGEFORMAT </w:instrText>
      </w:r>
      <w:r>
        <w:fldChar w:fldCharType="separate"/>
      </w:r>
      <w:r w:rsidR="00AE63E1">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AE63E1">
        <w:rPr>
          <w:b/>
          <w:noProof/>
          <w:sz w:val="24"/>
        </w:rPr>
        <w:t xml:space="preserve"> May 9</w:t>
      </w:r>
      <w:r w:rsidR="00AE63E1" w:rsidRPr="00AE63E1">
        <w:rPr>
          <w:b/>
          <w:noProof/>
          <w:sz w:val="24"/>
          <w:vertAlign w:val="superscript"/>
        </w:rPr>
        <w:t>th</w:t>
      </w:r>
      <w:r w:rsidR="00AE63E1">
        <w:rPr>
          <w:b/>
          <w:noProof/>
          <w:sz w:val="24"/>
        </w:rPr>
        <w:t xml:space="preserve"> </w:t>
      </w:r>
      <w:r>
        <w:rPr>
          <w:b/>
          <w:noProof/>
          <w:sz w:val="24"/>
        </w:rPr>
        <w:fldChar w:fldCharType="end"/>
      </w:r>
      <w:r w:rsidR="00AE63E1">
        <w:rPr>
          <w:b/>
          <w:noProof/>
          <w:sz w:val="24"/>
        </w:rPr>
        <w:t>–</w:t>
      </w:r>
      <w:r w:rsidR="00547111">
        <w:rPr>
          <w:b/>
          <w:noProof/>
          <w:sz w:val="24"/>
        </w:rPr>
        <w:t xml:space="preserve"> </w:t>
      </w:r>
      <w:r w:rsidR="00AE63E1">
        <w:rPr>
          <w:b/>
          <w:noProof/>
          <w:sz w:val="24"/>
        </w:rPr>
        <w:t>20</w:t>
      </w:r>
      <w:r w:rsidR="00AE63E1" w:rsidRPr="00AE63E1">
        <w:rPr>
          <w:b/>
          <w:noProof/>
          <w:sz w:val="24"/>
          <w:vertAlign w:val="superscript"/>
        </w:rPr>
        <w:t>th</w:t>
      </w:r>
      <w:r w:rsidR="00AE63E1">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314A26" w:rsidR="001E41F3" w:rsidRPr="00410371" w:rsidRDefault="00D63E28" w:rsidP="00DC5A8A">
            <w:pPr>
              <w:pStyle w:val="CRCoverPage"/>
              <w:spacing w:after="0"/>
              <w:jc w:val="right"/>
              <w:rPr>
                <w:b/>
                <w:noProof/>
                <w:sz w:val="28"/>
              </w:rPr>
            </w:pPr>
            <w:r>
              <w:fldChar w:fldCharType="begin"/>
            </w:r>
            <w:r>
              <w:instrText xml:space="preserve"> DOCPROPERTY  Spec#  \* MERGEFORMAT </w:instrText>
            </w:r>
            <w:r>
              <w:fldChar w:fldCharType="separate"/>
            </w:r>
            <w:r w:rsidR="00AE63E1">
              <w:rPr>
                <w:b/>
                <w:noProof/>
                <w:sz w:val="28"/>
              </w:rPr>
              <w:t>38.3</w:t>
            </w:r>
            <w:r w:rsidR="00DC5A8A">
              <w:rPr>
                <w:rFonts w:hint="eastAsia"/>
                <w:b/>
                <w:noProof/>
                <w:sz w:val="28"/>
                <w:lang w:eastAsia="ja-JP"/>
              </w:rPr>
              <w:t>00</w:t>
            </w:r>
            <w:r>
              <w:rPr>
                <w:b/>
                <w:noProof/>
                <w:sz w:val="28"/>
                <w:lang w:eastAsia="ja-JP"/>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F3FB7F" w:rsidR="001E41F3" w:rsidRPr="00BA3F37" w:rsidRDefault="00BA3F37" w:rsidP="00AE63E1">
            <w:pPr>
              <w:pStyle w:val="CRCoverPage"/>
              <w:spacing w:after="0"/>
              <w:rPr>
                <w:b/>
                <w:bCs/>
                <w:noProof/>
              </w:rPr>
            </w:pPr>
            <w:r w:rsidRPr="00BA3F37">
              <w:rPr>
                <w:b/>
                <w:bCs/>
                <w:sz w:val="28"/>
                <w:szCs w:val="28"/>
              </w:rPr>
              <w:t>0457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380524" w:rsidR="001E41F3" w:rsidRPr="00410371" w:rsidRDefault="00D63E28" w:rsidP="00AE63E1">
            <w:pPr>
              <w:pStyle w:val="CRCoverPage"/>
              <w:spacing w:after="0"/>
              <w:jc w:val="center"/>
              <w:rPr>
                <w:b/>
                <w:noProof/>
              </w:rPr>
            </w:pPr>
            <w:r>
              <w:fldChar w:fldCharType="begin"/>
            </w:r>
            <w:r>
              <w:instrText xml:space="preserve"> DOCPROPERTY  Revision  \* MERGEFORMAT </w:instrText>
            </w:r>
            <w:r>
              <w:fldChar w:fldCharType="separate"/>
            </w:r>
            <w:r w:rsidR="00AE63E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43AB3F" w:rsidR="001E41F3" w:rsidRPr="00410371" w:rsidRDefault="00D63E28" w:rsidP="00AE63E1">
            <w:pPr>
              <w:pStyle w:val="CRCoverPage"/>
              <w:spacing w:after="0"/>
              <w:jc w:val="center"/>
              <w:rPr>
                <w:noProof/>
                <w:sz w:val="28"/>
              </w:rPr>
            </w:pPr>
            <w:r>
              <w:fldChar w:fldCharType="begin"/>
            </w:r>
            <w:r>
              <w:instrText xml:space="preserve"> DOCPROPERTY  Version  \* MERGEFORMAT </w:instrText>
            </w:r>
            <w:r>
              <w:fldChar w:fldCharType="separate"/>
            </w:r>
            <w:r w:rsidR="00DC5A8A">
              <w:rPr>
                <w:b/>
                <w:noProof/>
                <w:sz w:val="28"/>
              </w:rPr>
              <w:t>17.</w:t>
            </w:r>
            <w:r w:rsidR="00DC5A8A">
              <w:rPr>
                <w:rFonts w:hint="eastAsia"/>
                <w:b/>
                <w:noProof/>
                <w:sz w:val="28"/>
                <w:lang w:eastAsia="ja-JP"/>
              </w:rPr>
              <w:t>0</w:t>
            </w:r>
            <w:r w:rsidR="00AE63E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0980CA" w:rsidR="00F25D98" w:rsidRDefault="00AE63E1" w:rsidP="001E41F3">
            <w:pPr>
              <w:pStyle w:val="CRCoverPage"/>
              <w:spacing w:after="0"/>
              <w:jc w:val="center"/>
              <w:rPr>
                <w:b/>
                <w:caps/>
                <w:noProof/>
              </w:rPr>
            </w:pPr>
            <w:r>
              <w:rPr>
                <w:rFonts w:eastAsia="Malgun Gothic" w:hint="eastAsia"/>
                <w:b/>
                <w:caps/>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9E6F32" w:rsidR="00F25D98" w:rsidRDefault="00AE63E1" w:rsidP="001E41F3">
            <w:pPr>
              <w:pStyle w:val="CRCoverPage"/>
              <w:spacing w:after="0"/>
              <w:jc w:val="center"/>
              <w:rPr>
                <w:b/>
                <w:caps/>
                <w:noProof/>
              </w:rPr>
            </w:pPr>
            <w:r>
              <w:rPr>
                <w:rFonts w:eastAsia="Malgun Gothic" w:hint="eastAsia"/>
                <w:b/>
                <w:caps/>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E2CB23" w:rsidR="001E41F3" w:rsidRPr="00514F95" w:rsidRDefault="00DC5A8A" w:rsidP="008E1913">
            <w:pPr>
              <w:pStyle w:val="CRCoverPage"/>
              <w:spacing w:after="0"/>
              <w:rPr>
                <w:rFonts w:eastAsia="SimSun"/>
                <w:lang w:val="en-US" w:eastAsia="zh-CN"/>
              </w:rPr>
            </w:pPr>
            <w:r>
              <w:rPr>
                <w:rFonts w:hint="eastAsia"/>
                <w:noProof/>
                <w:lang w:eastAsia="ja-JP"/>
              </w:rPr>
              <w:t>C</w:t>
            </w:r>
            <w:r w:rsidR="008E1913">
              <w:rPr>
                <w:noProof/>
                <w:lang w:eastAsia="ja-JP"/>
              </w:rPr>
              <w:t xml:space="preserve">orrections </w:t>
            </w:r>
            <w:r w:rsidR="00292100">
              <w:rPr>
                <w:noProof/>
                <w:lang w:eastAsia="ja-JP"/>
              </w:rPr>
              <w:t xml:space="preserve">on the </w:t>
            </w:r>
            <w:r w:rsidR="003B1842">
              <w:rPr>
                <w:rFonts w:hint="eastAsia"/>
                <w:noProof/>
                <w:lang w:eastAsia="ja-JP"/>
              </w:rPr>
              <w:t xml:space="preserve">Sidelink DRX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318C9" w:rsidR="001E41F3" w:rsidRDefault="00C55C1B" w:rsidP="00AE63E1">
            <w:pPr>
              <w:pStyle w:val="CRCoverPage"/>
              <w:spacing w:after="0"/>
              <w:rPr>
                <w:noProof/>
              </w:rPr>
            </w:pPr>
            <w: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B7AE2A" w:rsidR="001E41F3" w:rsidRDefault="00C55C1B" w:rsidP="00AE63E1">
            <w:pPr>
              <w:pStyle w:val="CRCoverPage"/>
              <w:spacing w:after="0"/>
              <w:rPr>
                <w:noProof/>
                <w:lang w:eastAsia="ja-JP"/>
              </w:rPr>
            </w:pPr>
            <w:r>
              <w:rPr>
                <w:rFonts w:hint="eastAsia"/>
                <w:noProof/>
                <w:lang w:eastAsia="ja-JP"/>
              </w:rPr>
              <w:t>R</w:t>
            </w:r>
            <w:r>
              <w:rPr>
                <w:noProof/>
                <w:lang w:eastAsia="ja-JP"/>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79F9AC" w:rsidR="001E41F3" w:rsidRDefault="00C55C1B" w:rsidP="00C55C1B">
            <w:pPr>
              <w:pStyle w:val="CRCoverPage"/>
              <w:spacing w:after="0"/>
              <w:rPr>
                <w:noProof/>
              </w:rPr>
            </w:pPr>
            <w:proofErr w:type="spellStart"/>
            <w:r w:rsidRPr="000D255B">
              <w:t>NR_SL_enh</w:t>
            </w:r>
            <w:proofErr w:type="spellEnd"/>
            <w:r w:rsidRPr="000D255B">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2784BC" w:rsidR="001E41F3" w:rsidRDefault="00C55C1B">
            <w:pPr>
              <w:pStyle w:val="CRCoverPage"/>
              <w:spacing w:after="0"/>
              <w:ind w:left="100"/>
              <w:rPr>
                <w:noProof/>
              </w:rPr>
            </w:pPr>
            <w:r>
              <w:t>202</w:t>
            </w:r>
            <w:r>
              <w:rPr>
                <w:rFonts w:eastAsia="SimSun" w:hint="eastAsia"/>
                <w:lang w:val="en-US" w:eastAsia="zh-CN"/>
              </w:rPr>
              <w:t>2</w:t>
            </w:r>
            <w:r>
              <w:t>-</w:t>
            </w:r>
            <w:r>
              <w:rPr>
                <w:rFonts w:eastAsia="SimSun"/>
                <w:lang w:val="en-US" w:eastAsia="zh-CN"/>
              </w:rPr>
              <w:t>4</w:t>
            </w:r>
            <w:r>
              <w:rPr>
                <w:rFonts w:eastAsia="SimSun" w:hint="eastAsia"/>
                <w:lang w:val="en-US" w:eastAsia="zh-CN"/>
              </w:rPr>
              <w:t>-</w:t>
            </w:r>
            <w:r>
              <w:rPr>
                <w:rFonts w:eastAsia="SimSun"/>
                <w:lang w:val="en-US"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3CB03C" w:rsidR="001E41F3" w:rsidRPr="00C55C1B" w:rsidRDefault="00C55C1B" w:rsidP="00AE63E1">
            <w:pPr>
              <w:pStyle w:val="CRCoverPage"/>
              <w:spacing w:after="0"/>
              <w:ind w:left="100" w:right="-609"/>
              <w:rPr>
                <w:b/>
                <w:noProof/>
              </w:rPr>
            </w:pPr>
            <w:r w:rsidRPr="00C55C1B">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3BFF4C" w:rsidR="001E41F3" w:rsidRDefault="00D63E28" w:rsidP="00C55C1B">
            <w:pPr>
              <w:pStyle w:val="CRCoverPage"/>
              <w:spacing w:after="0"/>
              <w:ind w:left="100"/>
              <w:rPr>
                <w:noProof/>
              </w:rPr>
            </w:pPr>
            <w:r>
              <w:fldChar w:fldCharType="begin"/>
            </w:r>
            <w:r>
              <w:instrText xml:space="preserve"> DOCPROPERTY  Release  \* MERGEFORMAT </w:instrText>
            </w:r>
            <w:r>
              <w:fldChar w:fldCharType="separate"/>
            </w:r>
            <w:r w:rsidR="00C55C1B">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D7BE15" w14:textId="70F2A9A1" w:rsidR="00A64A92" w:rsidRDefault="00A64A92" w:rsidP="00A64A92">
            <w:pPr>
              <w:pStyle w:val="CRCoverPage"/>
              <w:spacing w:after="0"/>
              <w:ind w:left="100"/>
              <w:rPr>
                <w:noProof/>
                <w:lang w:eastAsia="ja-JP"/>
              </w:rPr>
            </w:pPr>
            <w:r>
              <w:rPr>
                <w:rFonts w:hint="eastAsia"/>
                <w:noProof/>
                <w:lang w:eastAsia="ja-JP"/>
              </w:rPr>
              <w:t>1</w:t>
            </w:r>
            <w:r>
              <w:rPr>
                <w:noProof/>
                <w:lang w:eastAsia="ja-JP"/>
              </w:rPr>
              <w:t>. The following RAN2#</w:t>
            </w:r>
            <w:r w:rsidR="009446B9">
              <w:rPr>
                <w:noProof/>
                <w:lang w:eastAsia="ja-JP"/>
              </w:rPr>
              <w:t>117e agreement</w:t>
            </w:r>
            <w:r w:rsidR="008E1913">
              <w:rPr>
                <w:noProof/>
                <w:lang w:eastAsia="ja-JP"/>
              </w:rPr>
              <w:t xml:space="preserve"> is miss</w:t>
            </w:r>
            <w:r>
              <w:rPr>
                <w:noProof/>
                <w:lang w:eastAsia="ja-JP"/>
              </w:rPr>
              <w:t>ed</w:t>
            </w:r>
          </w:p>
          <w:p w14:paraId="69A3F92D" w14:textId="77777777" w:rsidR="00A64A92" w:rsidRDefault="00A64A92" w:rsidP="00A64A92">
            <w:pPr>
              <w:pStyle w:val="CRCoverPage"/>
              <w:spacing w:after="0"/>
              <w:ind w:left="100"/>
            </w:pPr>
            <w:r w:rsidRPr="005C624F">
              <w:rPr>
                <w:rFonts w:eastAsia="SimSun"/>
                <w:lang w:eastAsia="zh-CN"/>
              </w:rPr>
              <w:t>-</w:t>
            </w:r>
            <w:r w:rsidRPr="005C624F">
              <w:rPr>
                <w:rFonts w:eastAsia="SimSun"/>
                <w:lang w:eastAsia="zh-CN"/>
              </w:rPr>
              <w:tab/>
            </w:r>
            <w:proofErr w:type="spellStart"/>
            <w:r>
              <w:t>gNB</w:t>
            </w:r>
            <w:proofErr w:type="spellEnd"/>
            <w:r>
              <w:t xml:space="preserve"> notify supporting SL-DRX based on the presence of SL-DRX configuration for GC/BC in SIB12.</w:t>
            </w:r>
          </w:p>
          <w:p w14:paraId="708AA7DE" w14:textId="57751F0F" w:rsidR="001E41F3" w:rsidRDefault="00A64A92" w:rsidP="009446B9">
            <w:pPr>
              <w:pStyle w:val="CRCoverPage"/>
              <w:spacing w:after="0"/>
              <w:ind w:left="100"/>
              <w:rPr>
                <w:noProof/>
                <w:lang w:eastAsia="ja-JP"/>
              </w:rPr>
            </w:pPr>
            <w:r>
              <w:rPr>
                <w:rFonts w:cs="Arial" w:hint="eastAsia"/>
                <w:lang w:eastAsia="ja-JP"/>
              </w:rPr>
              <w:t>2</w:t>
            </w:r>
            <w:r>
              <w:rPr>
                <w:rFonts w:cs="Arial"/>
              </w:rPr>
              <w:t>. RAN2#117-e agreed to k</w:t>
            </w:r>
            <w:r>
              <w:t xml:space="preserve">eep RX UE’s reject option for SL DRX configuration sent by TX </w:t>
            </w:r>
            <w:proofErr w:type="spellStart"/>
            <w:proofErr w:type="gramStart"/>
            <w:r>
              <w:t>UE.</w:t>
            </w:r>
            <w:r>
              <w:rPr>
                <w:rFonts w:hint="eastAsia"/>
                <w:noProof/>
                <w:lang w:eastAsia="ja-JP"/>
              </w:rPr>
              <w:t>H</w:t>
            </w:r>
            <w:r>
              <w:rPr>
                <w:noProof/>
                <w:lang w:eastAsia="ja-JP"/>
              </w:rPr>
              <w:t>owever</w:t>
            </w:r>
            <w:proofErr w:type="spellEnd"/>
            <w:proofErr w:type="gramEnd"/>
            <w:r>
              <w:rPr>
                <w:noProof/>
                <w:lang w:eastAsia="ja-JP"/>
              </w:rPr>
              <w:t>, the related TX UE behaviour is missed.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267DD1" w14:textId="00FCA950" w:rsidR="003B1842" w:rsidRDefault="00A64A92" w:rsidP="00A64A92">
            <w:pPr>
              <w:pStyle w:val="CRCoverPage"/>
              <w:numPr>
                <w:ilvl w:val="0"/>
                <w:numId w:val="1"/>
              </w:numPr>
              <w:spacing w:after="0"/>
              <w:rPr>
                <w:lang w:eastAsia="ja-JP"/>
              </w:rPr>
            </w:pPr>
            <w:r>
              <w:rPr>
                <w:rFonts w:hint="eastAsia"/>
                <w:lang w:eastAsia="ja-JP"/>
              </w:rPr>
              <w:t>A</w:t>
            </w:r>
            <w:r>
              <w:rPr>
                <w:lang w:eastAsia="ja-JP"/>
              </w:rPr>
              <w:t>dd the following text to 16.9.6.1</w:t>
            </w:r>
          </w:p>
          <w:p w14:paraId="5935E60B" w14:textId="28FDF382" w:rsidR="00A64A92" w:rsidRDefault="00111364" w:rsidP="003B1842">
            <w:pPr>
              <w:pStyle w:val="CRCoverPage"/>
              <w:spacing w:after="0"/>
              <w:ind w:left="100"/>
              <w:rPr>
                <w:lang w:eastAsia="ja-JP"/>
              </w:rPr>
            </w:pPr>
            <w:ins w:id="1" w:author="作成者">
              <w:r w:rsidRPr="00111364">
                <w:rPr>
                  <w:lang w:eastAsia="ja-JP"/>
                </w:rPr>
                <w:t xml:space="preserve">The UE can determine from SIB12 whether the </w:t>
              </w:r>
              <w:proofErr w:type="spellStart"/>
              <w:r w:rsidRPr="00111364">
                <w:rPr>
                  <w:lang w:eastAsia="ja-JP"/>
                </w:rPr>
                <w:t>gNB</w:t>
              </w:r>
              <w:proofErr w:type="spellEnd"/>
              <w:r w:rsidRPr="00111364">
                <w:rPr>
                  <w:lang w:eastAsia="ja-JP"/>
                </w:rPr>
                <w:t xml:space="preserve"> supports SL DRX.</w:t>
              </w:r>
            </w:ins>
          </w:p>
          <w:p w14:paraId="317BF67C" w14:textId="7E75D479" w:rsidR="00A64A92" w:rsidRDefault="00A64A92" w:rsidP="00A64A92">
            <w:pPr>
              <w:pStyle w:val="CRCoverPage"/>
              <w:numPr>
                <w:ilvl w:val="0"/>
                <w:numId w:val="1"/>
              </w:numPr>
              <w:spacing w:after="0"/>
              <w:rPr>
                <w:rFonts w:cs="Arial"/>
              </w:rPr>
            </w:pPr>
            <w:r>
              <w:rPr>
                <w:rFonts w:cs="Arial"/>
              </w:rPr>
              <w:t>Clarify the TX UE behaviour in 16.9.6.2</w:t>
            </w:r>
          </w:p>
          <w:p w14:paraId="31C656EC" w14:textId="2B5663C4" w:rsidR="00B44777" w:rsidRDefault="00B44777" w:rsidP="00202B7E">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C55C1B" w14:paraId="678D7BF9" w14:textId="77777777" w:rsidTr="00547111">
        <w:tc>
          <w:tcPr>
            <w:tcW w:w="2694" w:type="dxa"/>
            <w:gridSpan w:val="2"/>
            <w:tcBorders>
              <w:left w:val="single" w:sz="4" w:space="0" w:color="auto"/>
              <w:bottom w:val="single" w:sz="4" w:space="0" w:color="auto"/>
            </w:tcBorders>
          </w:tcPr>
          <w:p w14:paraId="4E5CE1B6" w14:textId="77777777" w:rsidR="00C55C1B" w:rsidRDefault="00C55C1B" w:rsidP="00C55C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674524" w14:textId="7449ECB9" w:rsidR="008E1913" w:rsidRDefault="008E1913" w:rsidP="00C55C1B">
            <w:pPr>
              <w:pStyle w:val="CRCoverPage"/>
              <w:spacing w:after="0"/>
              <w:ind w:left="100"/>
              <w:rPr>
                <w:noProof/>
                <w:lang w:eastAsia="ja-JP"/>
              </w:rPr>
            </w:pPr>
            <w:r>
              <w:rPr>
                <w:rFonts w:hint="eastAsia"/>
                <w:noProof/>
                <w:lang w:eastAsia="ja-JP"/>
              </w:rPr>
              <w:t>R</w:t>
            </w:r>
            <w:r>
              <w:rPr>
                <w:noProof/>
                <w:lang w:eastAsia="ja-JP"/>
              </w:rPr>
              <w:t>AN#117e aggrement “</w:t>
            </w:r>
            <w:proofErr w:type="spellStart"/>
            <w:r>
              <w:t>gNB</w:t>
            </w:r>
            <w:proofErr w:type="spellEnd"/>
            <w:r>
              <w:t xml:space="preserve"> notify supporting SL-DRX based on the presence of SL-DRX configuration for GC/BC in SIB12” is missed.</w:t>
            </w:r>
          </w:p>
          <w:p w14:paraId="3D8B9381" w14:textId="4A42C5BB" w:rsidR="00C55C1B" w:rsidRDefault="00292100" w:rsidP="00C55C1B">
            <w:pPr>
              <w:pStyle w:val="CRCoverPage"/>
              <w:spacing w:after="0"/>
              <w:ind w:left="100"/>
              <w:rPr>
                <w:noProof/>
                <w:lang w:eastAsia="ja-JP"/>
              </w:rPr>
            </w:pPr>
            <w:r>
              <w:rPr>
                <w:noProof/>
                <w:lang w:eastAsia="ja-JP"/>
              </w:rPr>
              <w:t xml:space="preserve">Tx UE behaviour upon receiving DRX rejection from RX UE is </w:t>
            </w:r>
            <w:r w:rsidR="008E1913">
              <w:rPr>
                <w:noProof/>
                <w:lang w:eastAsia="ja-JP"/>
              </w:rPr>
              <w:t>missed</w:t>
            </w:r>
            <w:r>
              <w:rPr>
                <w:noProof/>
                <w:lang w:eastAsia="ja-JP"/>
              </w:rPr>
              <w:t>.</w:t>
            </w:r>
          </w:p>
          <w:p w14:paraId="5F29BC60" w14:textId="7EA87F9B" w:rsidR="00B44777" w:rsidRPr="008E1913" w:rsidRDefault="00B44777" w:rsidP="00B44777">
            <w:pPr>
              <w:spacing w:after="0"/>
              <w:ind w:left="100"/>
              <w:rPr>
                <w:rFonts w:ascii="Arial" w:hAnsi="Arial"/>
                <w:noProof/>
                <w:lang w:eastAsia="ja-JP"/>
              </w:rPr>
            </w:pPr>
          </w:p>
          <w:p w14:paraId="6C84724E" w14:textId="36B1D449" w:rsidR="00B44777" w:rsidRPr="0061231A" w:rsidRDefault="00B44777" w:rsidP="00B44777">
            <w:pPr>
              <w:spacing w:after="0"/>
              <w:ind w:left="100"/>
              <w:rPr>
                <w:rFonts w:ascii="Arial" w:eastAsia="SimSun" w:hAnsi="Arial"/>
                <w:noProof/>
                <w:lang w:eastAsia="zh-CN"/>
              </w:rPr>
            </w:pPr>
            <w:r w:rsidRPr="0061231A">
              <w:rPr>
                <w:rFonts w:ascii="Arial" w:eastAsia="SimSun" w:hAnsi="Arial"/>
                <w:noProof/>
                <w:lang w:eastAsia="zh-CN"/>
              </w:rPr>
              <w:t>Impacted functionality</w:t>
            </w:r>
          </w:p>
          <w:p w14:paraId="30221DE9" w14:textId="03B57B19" w:rsidR="00B44777" w:rsidRPr="0061231A" w:rsidRDefault="00B44777" w:rsidP="00B44777">
            <w:pPr>
              <w:spacing w:after="0"/>
              <w:ind w:left="100"/>
              <w:rPr>
                <w:rFonts w:ascii="Arial" w:eastAsia="SimSun" w:hAnsi="Arial"/>
                <w:noProof/>
                <w:lang w:eastAsia="zh-CN"/>
              </w:rPr>
            </w:pPr>
            <w:r>
              <w:rPr>
                <w:rFonts w:ascii="Arial" w:eastAsia="SimSun" w:hAnsi="Arial"/>
                <w:noProof/>
                <w:lang w:eastAsia="zh-CN"/>
              </w:rPr>
              <w:t xml:space="preserve">Slidelink DRX </w:t>
            </w:r>
          </w:p>
          <w:p w14:paraId="27E24BFD" w14:textId="77777777" w:rsidR="00B44777" w:rsidRPr="0061231A" w:rsidRDefault="00B44777" w:rsidP="00B44777">
            <w:pPr>
              <w:spacing w:after="0"/>
              <w:ind w:left="100"/>
              <w:rPr>
                <w:rFonts w:ascii="Arial" w:eastAsia="SimSun" w:hAnsi="Arial"/>
                <w:noProof/>
                <w:lang w:eastAsia="zh-CN"/>
              </w:rPr>
            </w:pPr>
          </w:p>
          <w:p w14:paraId="2F89E24E" w14:textId="77777777" w:rsidR="00B44777" w:rsidRPr="0061231A" w:rsidRDefault="00B44777" w:rsidP="00B44777">
            <w:pPr>
              <w:spacing w:after="0"/>
              <w:ind w:left="100"/>
              <w:rPr>
                <w:rFonts w:ascii="Arial" w:eastAsia="SimSun" w:hAnsi="Arial"/>
                <w:noProof/>
                <w:lang w:eastAsia="zh-CN"/>
              </w:rPr>
            </w:pPr>
            <w:r w:rsidRPr="0061231A">
              <w:rPr>
                <w:rFonts w:ascii="Arial" w:eastAsia="SimSun" w:hAnsi="Arial"/>
                <w:noProof/>
                <w:lang w:eastAsia="zh-CN"/>
              </w:rPr>
              <w:t>Inter-operability</w:t>
            </w:r>
          </w:p>
          <w:p w14:paraId="5C4BEB44" w14:textId="57BBA96B" w:rsidR="00B44777" w:rsidRDefault="00B44777" w:rsidP="00B44777">
            <w:pPr>
              <w:pStyle w:val="CRCoverPage"/>
              <w:spacing w:after="0"/>
              <w:ind w:left="100"/>
              <w:rPr>
                <w:noProof/>
              </w:rPr>
            </w:pPr>
            <w:r>
              <w:rPr>
                <w:rFonts w:eastAsia="SimSun"/>
                <w:noProof/>
                <w:lang w:eastAsia="zh-CN"/>
              </w:rPr>
              <w:t>There is no</w:t>
            </w:r>
            <w:r w:rsidRPr="0061231A">
              <w:rPr>
                <w:rFonts w:eastAsia="SimSun"/>
                <w:noProof/>
                <w:lang w:eastAsia="zh-CN"/>
              </w:rPr>
              <w:t xml:space="preserve"> Inter-operability</w:t>
            </w:r>
            <w:r>
              <w:rPr>
                <w:rFonts w:eastAsia="SimSun"/>
                <w:noProof/>
                <w:lang w:eastAsia="zh-CN"/>
              </w:rPr>
              <w:t xml:space="preserve"> issue.</w:t>
            </w:r>
          </w:p>
        </w:tc>
      </w:tr>
      <w:tr w:rsidR="00C55C1B" w14:paraId="034AF533" w14:textId="77777777" w:rsidTr="00547111">
        <w:tc>
          <w:tcPr>
            <w:tcW w:w="2694" w:type="dxa"/>
            <w:gridSpan w:val="2"/>
          </w:tcPr>
          <w:p w14:paraId="39D9EB5B" w14:textId="77777777" w:rsidR="00C55C1B" w:rsidRDefault="00C55C1B" w:rsidP="00C55C1B">
            <w:pPr>
              <w:pStyle w:val="CRCoverPage"/>
              <w:spacing w:after="0"/>
              <w:rPr>
                <w:b/>
                <w:i/>
                <w:noProof/>
                <w:sz w:val="8"/>
                <w:szCs w:val="8"/>
              </w:rPr>
            </w:pPr>
          </w:p>
        </w:tc>
        <w:tc>
          <w:tcPr>
            <w:tcW w:w="6946" w:type="dxa"/>
            <w:gridSpan w:val="9"/>
          </w:tcPr>
          <w:p w14:paraId="7826CB1C" w14:textId="77777777" w:rsidR="00C55C1B" w:rsidRDefault="00C55C1B" w:rsidP="00C55C1B">
            <w:pPr>
              <w:pStyle w:val="CRCoverPage"/>
              <w:spacing w:after="0"/>
              <w:rPr>
                <w:noProof/>
                <w:sz w:val="8"/>
                <w:szCs w:val="8"/>
              </w:rPr>
            </w:pPr>
          </w:p>
        </w:tc>
      </w:tr>
      <w:tr w:rsidR="00C55C1B" w14:paraId="6A17D7AC" w14:textId="77777777" w:rsidTr="00547111">
        <w:tc>
          <w:tcPr>
            <w:tcW w:w="2694" w:type="dxa"/>
            <w:gridSpan w:val="2"/>
            <w:tcBorders>
              <w:top w:val="single" w:sz="4" w:space="0" w:color="auto"/>
              <w:left w:val="single" w:sz="4" w:space="0" w:color="auto"/>
            </w:tcBorders>
          </w:tcPr>
          <w:p w14:paraId="6DAD5B19" w14:textId="77777777" w:rsidR="00C55C1B" w:rsidRDefault="00C55C1B" w:rsidP="00C55C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32000D" w:rsidR="00C55C1B" w:rsidRDefault="00A64A92" w:rsidP="00C55C1B">
            <w:pPr>
              <w:pStyle w:val="CRCoverPage"/>
              <w:spacing w:after="0"/>
              <w:ind w:left="100"/>
              <w:rPr>
                <w:noProof/>
              </w:rPr>
            </w:pPr>
            <w:r>
              <w:t xml:space="preserve">16.9.6.1, </w:t>
            </w:r>
            <w:r w:rsidR="00B44777" w:rsidRPr="005C624F">
              <w:t>16.9.6.2</w:t>
            </w:r>
          </w:p>
        </w:tc>
      </w:tr>
      <w:tr w:rsidR="00C55C1B" w14:paraId="56E1E6C3" w14:textId="77777777" w:rsidTr="00547111">
        <w:tc>
          <w:tcPr>
            <w:tcW w:w="2694" w:type="dxa"/>
            <w:gridSpan w:val="2"/>
            <w:tcBorders>
              <w:left w:val="single" w:sz="4" w:space="0" w:color="auto"/>
            </w:tcBorders>
          </w:tcPr>
          <w:p w14:paraId="2FB9DE77" w14:textId="77777777" w:rsidR="00C55C1B" w:rsidRDefault="00C55C1B" w:rsidP="00C55C1B">
            <w:pPr>
              <w:pStyle w:val="CRCoverPage"/>
              <w:spacing w:after="0"/>
              <w:rPr>
                <w:b/>
                <w:i/>
                <w:noProof/>
                <w:sz w:val="8"/>
                <w:szCs w:val="8"/>
              </w:rPr>
            </w:pPr>
          </w:p>
        </w:tc>
        <w:tc>
          <w:tcPr>
            <w:tcW w:w="6946" w:type="dxa"/>
            <w:gridSpan w:val="9"/>
            <w:tcBorders>
              <w:right w:val="single" w:sz="4" w:space="0" w:color="auto"/>
            </w:tcBorders>
          </w:tcPr>
          <w:p w14:paraId="0898542D" w14:textId="77777777" w:rsidR="00C55C1B" w:rsidRDefault="00C55C1B" w:rsidP="00C55C1B">
            <w:pPr>
              <w:pStyle w:val="CRCoverPage"/>
              <w:spacing w:after="0"/>
              <w:rPr>
                <w:noProof/>
                <w:sz w:val="8"/>
                <w:szCs w:val="8"/>
              </w:rPr>
            </w:pPr>
          </w:p>
        </w:tc>
      </w:tr>
      <w:tr w:rsidR="00C55C1B" w14:paraId="76F95A8B" w14:textId="77777777" w:rsidTr="00547111">
        <w:tc>
          <w:tcPr>
            <w:tcW w:w="2694" w:type="dxa"/>
            <w:gridSpan w:val="2"/>
            <w:tcBorders>
              <w:left w:val="single" w:sz="4" w:space="0" w:color="auto"/>
            </w:tcBorders>
          </w:tcPr>
          <w:p w14:paraId="335EAB52" w14:textId="77777777" w:rsidR="00C55C1B" w:rsidRDefault="00C55C1B" w:rsidP="00C55C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55C1B" w:rsidRDefault="00C55C1B" w:rsidP="00C55C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55C1B" w:rsidRDefault="00C55C1B" w:rsidP="00C55C1B">
            <w:pPr>
              <w:pStyle w:val="CRCoverPage"/>
              <w:spacing w:after="0"/>
              <w:jc w:val="center"/>
              <w:rPr>
                <w:b/>
                <w:caps/>
                <w:noProof/>
              </w:rPr>
            </w:pPr>
            <w:r>
              <w:rPr>
                <w:b/>
                <w:caps/>
                <w:noProof/>
              </w:rPr>
              <w:t>N</w:t>
            </w:r>
          </w:p>
        </w:tc>
        <w:tc>
          <w:tcPr>
            <w:tcW w:w="2977" w:type="dxa"/>
            <w:gridSpan w:val="4"/>
          </w:tcPr>
          <w:p w14:paraId="304CCBCB" w14:textId="77777777" w:rsidR="00C55C1B" w:rsidRDefault="00C55C1B" w:rsidP="00C55C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55C1B" w:rsidRDefault="00C55C1B" w:rsidP="00C55C1B">
            <w:pPr>
              <w:pStyle w:val="CRCoverPage"/>
              <w:spacing w:after="0"/>
              <w:ind w:left="99"/>
              <w:rPr>
                <w:noProof/>
              </w:rPr>
            </w:pPr>
          </w:p>
        </w:tc>
      </w:tr>
      <w:tr w:rsidR="00C55C1B" w14:paraId="34ACE2EB" w14:textId="77777777" w:rsidTr="00547111">
        <w:tc>
          <w:tcPr>
            <w:tcW w:w="2694" w:type="dxa"/>
            <w:gridSpan w:val="2"/>
            <w:tcBorders>
              <w:left w:val="single" w:sz="4" w:space="0" w:color="auto"/>
            </w:tcBorders>
          </w:tcPr>
          <w:p w14:paraId="571382F3" w14:textId="77777777" w:rsidR="00C55C1B" w:rsidRDefault="00C55C1B" w:rsidP="00C55C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55C1B" w:rsidRDefault="00C55C1B" w:rsidP="00C55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9BD91C" w:rsidR="00C55C1B" w:rsidRDefault="00C55C1B" w:rsidP="00C55C1B">
            <w:pPr>
              <w:pStyle w:val="CRCoverPage"/>
              <w:spacing w:after="0"/>
              <w:jc w:val="center"/>
              <w:rPr>
                <w:b/>
                <w:caps/>
                <w:noProof/>
              </w:rPr>
            </w:pPr>
            <w:r>
              <w:rPr>
                <w:rFonts w:eastAsia="Malgun Gothic" w:hint="eastAsia"/>
                <w:b/>
                <w:caps/>
                <w:lang w:eastAsia="ko-KR"/>
              </w:rPr>
              <w:t>X</w:t>
            </w:r>
          </w:p>
        </w:tc>
        <w:tc>
          <w:tcPr>
            <w:tcW w:w="2977" w:type="dxa"/>
            <w:gridSpan w:val="4"/>
          </w:tcPr>
          <w:p w14:paraId="7DB274D8" w14:textId="77777777" w:rsidR="00C55C1B" w:rsidRDefault="00C55C1B" w:rsidP="00C55C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55C1B" w:rsidRDefault="00C55C1B" w:rsidP="00C55C1B">
            <w:pPr>
              <w:pStyle w:val="CRCoverPage"/>
              <w:spacing w:after="0"/>
              <w:ind w:left="99"/>
              <w:rPr>
                <w:noProof/>
              </w:rPr>
            </w:pPr>
            <w:r>
              <w:rPr>
                <w:noProof/>
              </w:rPr>
              <w:t xml:space="preserve">TS/TR ... CR ... </w:t>
            </w:r>
          </w:p>
        </w:tc>
      </w:tr>
      <w:tr w:rsidR="00C55C1B" w14:paraId="446DDBAC" w14:textId="77777777" w:rsidTr="00547111">
        <w:tc>
          <w:tcPr>
            <w:tcW w:w="2694" w:type="dxa"/>
            <w:gridSpan w:val="2"/>
            <w:tcBorders>
              <w:left w:val="single" w:sz="4" w:space="0" w:color="auto"/>
            </w:tcBorders>
          </w:tcPr>
          <w:p w14:paraId="678A1AA6" w14:textId="77777777" w:rsidR="00C55C1B" w:rsidRDefault="00C55C1B" w:rsidP="00C55C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55C1B" w:rsidRDefault="00C55C1B" w:rsidP="00C55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E4FA69" w:rsidR="00C55C1B" w:rsidRDefault="00C55C1B" w:rsidP="00C55C1B">
            <w:pPr>
              <w:pStyle w:val="CRCoverPage"/>
              <w:spacing w:after="0"/>
              <w:jc w:val="center"/>
              <w:rPr>
                <w:b/>
                <w:caps/>
                <w:noProof/>
              </w:rPr>
            </w:pPr>
            <w:r>
              <w:rPr>
                <w:rFonts w:eastAsia="Malgun Gothic" w:hint="eastAsia"/>
                <w:b/>
                <w:caps/>
                <w:lang w:eastAsia="ko-KR"/>
              </w:rPr>
              <w:t>X</w:t>
            </w:r>
          </w:p>
        </w:tc>
        <w:tc>
          <w:tcPr>
            <w:tcW w:w="2977" w:type="dxa"/>
            <w:gridSpan w:val="4"/>
          </w:tcPr>
          <w:p w14:paraId="1A4306D9" w14:textId="77777777" w:rsidR="00C55C1B" w:rsidRDefault="00C55C1B" w:rsidP="00C55C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55C1B" w:rsidRDefault="00C55C1B" w:rsidP="00C55C1B">
            <w:pPr>
              <w:pStyle w:val="CRCoverPage"/>
              <w:spacing w:after="0"/>
              <w:ind w:left="99"/>
              <w:rPr>
                <w:noProof/>
              </w:rPr>
            </w:pPr>
            <w:r>
              <w:rPr>
                <w:noProof/>
              </w:rPr>
              <w:t xml:space="preserve">TS/TR ... CR ... </w:t>
            </w:r>
          </w:p>
        </w:tc>
      </w:tr>
      <w:tr w:rsidR="00C55C1B" w14:paraId="55C714D2" w14:textId="77777777" w:rsidTr="00547111">
        <w:tc>
          <w:tcPr>
            <w:tcW w:w="2694" w:type="dxa"/>
            <w:gridSpan w:val="2"/>
            <w:tcBorders>
              <w:left w:val="single" w:sz="4" w:space="0" w:color="auto"/>
            </w:tcBorders>
          </w:tcPr>
          <w:p w14:paraId="45913E62" w14:textId="77777777" w:rsidR="00C55C1B" w:rsidRDefault="00C55C1B" w:rsidP="00C55C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55C1B" w:rsidRDefault="00C55C1B" w:rsidP="00C55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6775EC" w:rsidR="00C55C1B" w:rsidRDefault="00C55C1B" w:rsidP="00C55C1B">
            <w:pPr>
              <w:pStyle w:val="CRCoverPage"/>
              <w:spacing w:after="0"/>
              <w:jc w:val="center"/>
              <w:rPr>
                <w:b/>
                <w:caps/>
                <w:noProof/>
              </w:rPr>
            </w:pPr>
            <w:r>
              <w:rPr>
                <w:rFonts w:eastAsia="Malgun Gothic" w:hint="eastAsia"/>
                <w:b/>
                <w:caps/>
                <w:lang w:eastAsia="ko-KR"/>
              </w:rPr>
              <w:t>X</w:t>
            </w:r>
          </w:p>
        </w:tc>
        <w:tc>
          <w:tcPr>
            <w:tcW w:w="2977" w:type="dxa"/>
            <w:gridSpan w:val="4"/>
          </w:tcPr>
          <w:p w14:paraId="1B4FF921" w14:textId="77777777" w:rsidR="00C55C1B" w:rsidRDefault="00C55C1B" w:rsidP="00C55C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55C1B" w:rsidRDefault="00C55C1B" w:rsidP="00C55C1B">
            <w:pPr>
              <w:pStyle w:val="CRCoverPage"/>
              <w:spacing w:after="0"/>
              <w:ind w:left="99"/>
              <w:rPr>
                <w:noProof/>
              </w:rPr>
            </w:pPr>
            <w:r>
              <w:rPr>
                <w:noProof/>
              </w:rPr>
              <w:t xml:space="preserve">TS/TR ... CR ... </w:t>
            </w:r>
          </w:p>
        </w:tc>
      </w:tr>
      <w:tr w:rsidR="00C55C1B" w14:paraId="60DF82CC" w14:textId="77777777" w:rsidTr="008863B9">
        <w:tc>
          <w:tcPr>
            <w:tcW w:w="2694" w:type="dxa"/>
            <w:gridSpan w:val="2"/>
            <w:tcBorders>
              <w:left w:val="single" w:sz="4" w:space="0" w:color="auto"/>
            </w:tcBorders>
          </w:tcPr>
          <w:p w14:paraId="517696CD" w14:textId="77777777" w:rsidR="00C55C1B" w:rsidRDefault="00C55C1B" w:rsidP="00C55C1B">
            <w:pPr>
              <w:pStyle w:val="CRCoverPage"/>
              <w:spacing w:after="0"/>
              <w:rPr>
                <w:b/>
                <w:i/>
                <w:noProof/>
              </w:rPr>
            </w:pPr>
          </w:p>
        </w:tc>
        <w:tc>
          <w:tcPr>
            <w:tcW w:w="6946" w:type="dxa"/>
            <w:gridSpan w:val="9"/>
            <w:tcBorders>
              <w:right w:val="single" w:sz="4" w:space="0" w:color="auto"/>
            </w:tcBorders>
          </w:tcPr>
          <w:p w14:paraId="4D84207F" w14:textId="77777777" w:rsidR="00C55C1B" w:rsidRDefault="00C55C1B" w:rsidP="00C55C1B">
            <w:pPr>
              <w:pStyle w:val="CRCoverPage"/>
              <w:spacing w:after="0"/>
              <w:rPr>
                <w:noProof/>
              </w:rPr>
            </w:pPr>
          </w:p>
        </w:tc>
      </w:tr>
      <w:tr w:rsidR="00C55C1B" w14:paraId="556B87B6" w14:textId="77777777" w:rsidTr="008863B9">
        <w:tc>
          <w:tcPr>
            <w:tcW w:w="2694" w:type="dxa"/>
            <w:gridSpan w:val="2"/>
            <w:tcBorders>
              <w:left w:val="single" w:sz="4" w:space="0" w:color="auto"/>
              <w:bottom w:val="single" w:sz="4" w:space="0" w:color="auto"/>
            </w:tcBorders>
          </w:tcPr>
          <w:p w14:paraId="79A9C411" w14:textId="77777777" w:rsidR="00C55C1B" w:rsidRDefault="00C55C1B" w:rsidP="00C55C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55C1B" w:rsidRDefault="00C55C1B" w:rsidP="00C55C1B">
            <w:pPr>
              <w:pStyle w:val="CRCoverPage"/>
              <w:spacing w:after="0"/>
              <w:ind w:left="100"/>
              <w:rPr>
                <w:noProof/>
              </w:rPr>
            </w:pPr>
          </w:p>
        </w:tc>
      </w:tr>
      <w:tr w:rsidR="00C55C1B" w:rsidRPr="008863B9" w14:paraId="45BFE792" w14:textId="77777777" w:rsidTr="008863B9">
        <w:tc>
          <w:tcPr>
            <w:tcW w:w="2694" w:type="dxa"/>
            <w:gridSpan w:val="2"/>
            <w:tcBorders>
              <w:top w:val="single" w:sz="4" w:space="0" w:color="auto"/>
              <w:bottom w:val="single" w:sz="4" w:space="0" w:color="auto"/>
            </w:tcBorders>
          </w:tcPr>
          <w:p w14:paraId="194242DD" w14:textId="77777777" w:rsidR="00C55C1B" w:rsidRPr="008863B9" w:rsidRDefault="00C55C1B" w:rsidP="00C55C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55C1B" w:rsidRPr="008863B9" w:rsidRDefault="00C55C1B" w:rsidP="00C55C1B">
            <w:pPr>
              <w:pStyle w:val="CRCoverPage"/>
              <w:spacing w:after="0"/>
              <w:ind w:left="100"/>
              <w:rPr>
                <w:noProof/>
                <w:sz w:val="8"/>
                <w:szCs w:val="8"/>
              </w:rPr>
            </w:pPr>
          </w:p>
        </w:tc>
      </w:tr>
      <w:tr w:rsidR="00C55C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55C1B" w:rsidRDefault="00C55C1B" w:rsidP="00C55C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55C1B" w:rsidRDefault="00C55C1B" w:rsidP="00C55C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footnotePr>
            <w:numRestart w:val="eachSect"/>
          </w:footnotePr>
          <w:pgSz w:w="11907" w:h="16840" w:code="9"/>
          <w:pgMar w:top="1418" w:right="1134" w:bottom="1134" w:left="1134" w:header="680" w:footer="567" w:gutter="0"/>
          <w:cols w:space="720"/>
        </w:sectPr>
      </w:pPr>
    </w:p>
    <w:p w14:paraId="7FA0FF67" w14:textId="77777777" w:rsidR="00C55C1B" w:rsidRPr="00B2524E" w:rsidRDefault="00C55C1B" w:rsidP="00C55C1B">
      <w:pPr>
        <w:pBdr>
          <w:top w:val="single" w:sz="4" w:space="1" w:color="auto"/>
          <w:left w:val="single" w:sz="4" w:space="4" w:color="auto"/>
          <w:bottom w:val="single" w:sz="4" w:space="1" w:color="auto"/>
          <w:right w:val="single" w:sz="4" w:space="4" w:color="auto"/>
        </w:pBdr>
        <w:shd w:val="clear" w:color="auto" w:fill="FFFF00"/>
        <w:jc w:val="center"/>
        <w:rPr>
          <w:i/>
        </w:rPr>
      </w:pPr>
      <w:r w:rsidRPr="00B2524E">
        <w:rPr>
          <w:i/>
        </w:rPr>
        <w:lastRenderedPageBreak/>
        <w:t>FIRST CHANGE</w:t>
      </w:r>
    </w:p>
    <w:p w14:paraId="2F0E7F44" w14:textId="3A69B144" w:rsidR="002C4FA3" w:rsidRDefault="002C4FA3" w:rsidP="002C4FA3">
      <w:pPr>
        <w:pStyle w:val="5"/>
        <w:rPr>
          <w:rFonts w:eastAsia="ＭＳ 明朝"/>
        </w:rPr>
      </w:pPr>
      <w:bookmarkStart w:id="2" w:name="_Toc60777028"/>
      <w:bookmarkStart w:id="3" w:name="_Toc90650900"/>
    </w:p>
    <w:p w14:paraId="0498FAA7" w14:textId="77777777" w:rsidR="00202B7E" w:rsidRPr="005C624F" w:rsidRDefault="00202B7E" w:rsidP="00202B7E">
      <w:pPr>
        <w:pStyle w:val="4"/>
        <w:rPr>
          <w:rFonts w:eastAsia="游明朝"/>
        </w:rPr>
      </w:pPr>
      <w:bookmarkStart w:id="4" w:name="_Toc100782201"/>
      <w:r w:rsidRPr="005C624F">
        <w:t>16.9.6.1</w:t>
      </w:r>
      <w:r w:rsidRPr="005C624F">
        <w:tab/>
        <w:t>General</w:t>
      </w:r>
      <w:bookmarkEnd w:id="4"/>
    </w:p>
    <w:p w14:paraId="7BD48300" w14:textId="77777777" w:rsidR="00202B7E" w:rsidRPr="005C624F" w:rsidRDefault="00202B7E" w:rsidP="00202B7E">
      <w:pPr>
        <w:rPr>
          <w:rFonts w:eastAsia="SimSun"/>
          <w:lang w:eastAsia="zh-CN"/>
        </w:rPr>
      </w:pPr>
      <w:proofErr w:type="spellStart"/>
      <w:r w:rsidRPr="005C624F">
        <w:rPr>
          <w:rFonts w:eastAsia="SimSun"/>
          <w:lang w:eastAsia="zh-CN"/>
        </w:rPr>
        <w:t>Sidelink</w:t>
      </w:r>
      <w:proofErr w:type="spellEnd"/>
      <w:r w:rsidRPr="005C624F">
        <w:rPr>
          <w:rFonts w:eastAsia="SimSun"/>
          <w:lang w:eastAsia="zh-CN"/>
        </w:rPr>
        <w:t xml:space="preserve"> supports SL DRX for unicast, groupcast, and broadcast. Similar parameters as defined in </w:t>
      </w:r>
      <w:r>
        <w:rPr>
          <w:rFonts w:eastAsia="SimSun"/>
          <w:lang w:eastAsia="zh-CN"/>
        </w:rPr>
        <w:t>clause</w:t>
      </w:r>
      <w:r w:rsidRPr="005C624F">
        <w:rPr>
          <w:rFonts w:eastAsia="SimSun"/>
          <w:lang w:eastAsia="zh-CN"/>
        </w:rPr>
        <w:t xml:space="preserve"> 11 for </w:t>
      </w:r>
      <w:proofErr w:type="spellStart"/>
      <w:r w:rsidRPr="005C624F">
        <w:rPr>
          <w:rFonts w:eastAsia="SimSun"/>
          <w:lang w:eastAsia="zh-CN"/>
        </w:rPr>
        <w:t>Uu</w:t>
      </w:r>
      <w:proofErr w:type="spellEnd"/>
      <w:r w:rsidRPr="005C624F">
        <w:rPr>
          <w:rFonts w:eastAsia="SimSun"/>
          <w:lang w:eastAsia="zh-CN"/>
        </w:rPr>
        <w:t xml:space="preserve"> (on-duration, inactivity-timer, retransmission-timer, cycle) are defined for SL to determine the SL active time for SL DRX. During the SL active time, the UE performs SCI monitoring for data reception (i.e., PSCCH and 2</w:t>
      </w:r>
      <w:r w:rsidRPr="005C624F">
        <w:rPr>
          <w:rFonts w:eastAsia="SimSun"/>
          <w:vertAlign w:val="superscript"/>
          <w:lang w:eastAsia="zh-CN"/>
        </w:rPr>
        <w:t>nd</w:t>
      </w:r>
      <w:r w:rsidRPr="005C624F">
        <w:rPr>
          <w:rFonts w:eastAsia="SimSun"/>
          <w:lang w:eastAsia="zh-CN"/>
        </w:rPr>
        <w:t xml:space="preserve"> stage SCI on PSSCH). The UE may skip monitoring of SCI for data reception during SL DRX inactive time.</w:t>
      </w:r>
    </w:p>
    <w:p w14:paraId="22B288E5" w14:textId="77777777" w:rsidR="00202B7E" w:rsidRPr="005C624F" w:rsidRDefault="00202B7E" w:rsidP="00202B7E">
      <w:pPr>
        <w:rPr>
          <w:rFonts w:eastAsia="SimSun"/>
          <w:lang w:eastAsia="zh-CN"/>
        </w:rPr>
      </w:pPr>
      <w:r w:rsidRPr="005C624F">
        <w:rPr>
          <w:rFonts w:eastAsia="SimSun"/>
          <w:lang w:eastAsia="zh-CN"/>
        </w:rPr>
        <w:t xml:space="preserve">The actual parameters supported for each cast type (unicast, groupcast, broadcast) are specified in the following </w:t>
      </w:r>
      <w:r>
        <w:rPr>
          <w:rFonts w:eastAsia="SimSun"/>
          <w:lang w:eastAsia="zh-CN"/>
        </w:rPr>
        <w:t>clause</w:t>
      </w:r>
      <w:r w:rsidRPr="005C624F">
        <w:rPr>
          <w:rFonts w:eastAsia="SimSun"/>
          <w:lang w:eastAsia="zh-CN"/>
        </w:rPr>
        <w:t>s.</w:t>
      </w:r>
    </w:p>
    <w:p w14:paraId="363A7044" w14:textId="77777777" w:rsidR="00202B7E" w:rsidRPr="005C624F" w:rsidRDefault="00202B7E" w:rsidP="00202B7E">
      <w:pPr>
        <w:rPr>
          <w:rFonts w:eastAsia="SimSun"/>
          <w:lang w:eastAsia="zh-CN"/>
        </w:rPr>
      </w:pPr>
      <w:r w:rsidRPr="005C624F">
        <w:rPr>
          <w:rFonts w:eastAsia="SimSun"/>
          <w:lang w:eastAsia="zh-CN"/>
        </w:rPr>
        <w:t>The SL active time of the RX UE includes the time in which any of its applicable SL on-duration timer(s), SL inactivity-timer(s) or SL retransmission timer(s) (for any of unicast, groupcast, or broadcast) are running. In addition, the slots associated with announced periodic transmissions by the TX UE and</w:t>
      </w:r>
      <w:r w:rsidRPr="005C624F">
        <w:rPr>
          <w:rFonts w:eastAsia="SimSun"/>
          <w:i/>
          <w:iCs/>
          <w:lang w:eastAsia="zh-CN"/>
        </w:rPr>
        <w:t xml:space="preserve"> </w:t>
      </w:r>
      <w:r w:rsidRPr="005C624F">
        <w:rPr>
          <w:rFonts w:eastAsia="SimSun"/>
          <w:lang w:eastAsia="zh-CN"/>
        </w:rPr>
        <w:t>the time in which a UE is expecting CSI report following a CSI request (for unicast) are considered as SL active time of the RX UE.</w:t>
      </w:r>
    </w:p>
    <w:p w14:paraId="7AF1A795" w14:textId="77777777" w:rsidR="00202B7E" w:rsidRDefault="00202B7E" w:rsidP="00202B7E">
      <w:pPr>
        <w:rPr>
          <w:lang w:eastAsia="zh-CN"/>
        </w:rPr>
      </w:pPr>
      <w:r w:rsidRPr="005C624F">
        <w:rPr>
          <w:lang w:eastAsia="zh-CN"/>
        </w:rPr>
        <w:t>The TX UE maintains a set of timers corresponding to the SL DRX timers in the RX UE(s) for each pair of source/destination L2 ID for unicast or destination L2 ID for groupcast/broadcast. When data is available for transmission to one or more RX UE(s) configured with SL DRX, the TX UE selects resources taking into account the active time of the RX UE(s) determined by the timers maintained at the TX UE.</w:t>
      </w:r>
    </w:p>
    <w:p w14:paraId="03C24437" w14:textId="2E267BB0" w:rsidR="00202B7E" w:rsidRDefault="00111364" w:rsidP="00A64A92">
      <w:ins w:id="5" w:author="作成者">
        <w:r w:rsidRPr="00111364">
          <w:t xml:space="preserve">The UE can determine from SIB12 whether the </w:t>
        </w:r>
        <w:proofErr w:type="spellStart"/>
        <w:r w:rsidRPr="00111364">
          <w:t>gNB</w:t>
        </w:r>
        <w:proofErr w:type="spellEnd"/>
        <w:r w:rsidRPr="00111364">
          <w:t xml:space="preserve"> supports SL DRX.</w:t>
        </w:r>
      </w:ins>
    </w:p>
    <w:p w14:paraId="28CB3039" w14:textId="64FBA6D3" w:rsidR="00202B7E" w:rsidRDefault="00202B7E" w:rsidP="00A64A92"/>
    <w:p w14:paraId="5A8DB263" w14:textId="3788E895" w:rsidR="003B1842" w:rsidRPr="00B2524E" w:rsidRDefault="003B1842" w:rsidP="003B1842">
      <w:pPr>
        <w:pBdr>
          <w:top w:val="single" w:sz="4" w:space="1" w:color="auto"/>
          <w:left w:val="single" w:sz="4" w:space="4" w:color="auto"/>
          <w:bottom w:val="single" w:sz="4" w:space="1" w:color="auto"/>
          <w:right w:val="single" w:sz="4" w:space="4" w:color="auto"/>
        </w:pBdr>
        <w:shd w:val="clear" w:color="auto" w:fill="FFFF00"/>
        <w:jc w:val="center"/>
        <w:rPr>
          <w:i/>
        </w:rPr>
      </w:pPr>
      <w:r>
        <w:rPr>
          <w:rFonts w:hint="eastAsia"/>
          <w:i/>
          <w:lang w:eastAsia="ja-JP"/>
        </w:rPr>
        <w:t>NEXT</w:t>
      </w:r>
      <w:r w:rsidRPr="00B2524E">
        <w:rPr>
          <w:i/>
        </w:rPr>
        <w:t xml:space="preserve"> CHANGE</w:t>
      </w:r>
    </w:p>
    <w:p w14:paraId="672CD214" w14:textId="77777777" w:rsidR="00202B7E" w:rsidRPr="00A64A92" w:rsidRDefault="00202B7E" w:rsidP="00A64A92"/>
    <w:p w14:paraId="17358CA2" w14:textId="77777777" w:rsidR="00E770C6" w:rsidRPr="005C624F" w:rsidRDefault="00E770C6" w:rsidP="00E770C6">
      <w:pPr>
        <w:pStyle w:val="4"/>
        <w:rPr>
          <w:rFonts w:eastAsia="游明朝"/>
        </w:rPr>
      </w:pPr>
      <w:bookmarkStart w:id="6" w:name="_Toc100782202"/>
      <w:r w:rsidRPr="005C624F">
        <w:t>16.9.6.2</w:t>
      </w:r>
      <w:r w:rsidRPr="005C624F">
        <w:tab/>
        <w:t>Unicast</w:t>
      </w:r>
      <w:bookmarkEnd w:id="6"/>
    </w:p>
    <w:p w14:paraId="2857A55C" w14:textId="77777777" w:rsidR="00581370" w:rsidRPr="005C624F" w:rsidRDefault="00581370" w:rsidP="00581370">
      <w:pPr>
        <w:rPr>
          <w:rFonts w:eastAsia="SimSun"/>
          <w:lang w:eastAsia="zh-CN"/>
        </w:rPr>
      </w:pPr>
      <w:r w:rsidRPr="005C624F">
        <w:rPr>
          <w:rFonts w:eastAsia="SimSun"/>
          <w:lang w:eastAsia="zh-CN"/>
        </w:rPr>
        <w:t>For unicast, SL DRX is configured per pair of source L2 ID and destination L2 ID.</w:t>
      </w:r>
    </w:p>
    <w:p w14:paraId="456F8EDE" w14:textId="77777777" w:rsidR="00581370" w:rsidRPr="005C624F" w:rsidRDefault="00581370" w:rsidP="00581370">
      <w:pPr>
        <w:rPr>
          <w:rFonts w:eastAsia="SimSun"/>
          <w:lang w:eastAsia="zh-CN"/>
        </w:rPr>
      </w:pPr>
      <w:r w:rsidRPr="005C624F">
        <w:rPr>
          <w:rFonts w:eastAsia="SimSun"/>
          <w:lang w:eastAsia="zh-CN"/>
        </w:rPr>
        <w:t>The UE maintains a set of SL DRX timers for each direction per pair of source L2 ID and destination L2 ID. The SL DRX configuration for a pair of source/destination L2 IDs for a direction may be negotiated between the UEs in the AS layer. For SL DRX configuration of each direction, where one UE is the TX UE and the other is the RX UE:</w:t>
      </w:r>
    </w:p>
    <w:p w14:paraId="63C8A952" w14:textId="77777777" w:rsidR="00581370" w:rsidRPr="005C624F" w:rsidRDefault="00581370" w:rsidP="00581370">
      <w:pPr>
        <w:pStyle w:val="B1"/>
        <w:rPr>
          <w:rFonts w:eastAsia="SimSun"/>
          <w:lang w:eastAsia="zh-CN"/>
        </w:rPr>
      </w:pPr>
      <w:r w:rsidRPr="005C624F">
        <w:rPr>
          <w:rFonts w:eastAsia="SimSun"/>
          <w:lang w:eastAsia="zh-CN"/>
        </w:rPr>
        <w:t>-</w:t>
      </w:r>
      <w:r w:rsidRPr="005C624F">
        <w:rPr>
          <w:rFonts w:eastAsia="SimSun"/>
          <w:lang w:eastAsia="zh-CN"/>
        </w:rPr>
        <w:tab/>
        <w:t xml:space="preserve">RX UE may send assistance information, which includes its </w:t>
      </w:r>
      <w:proofErr w:type="gramStart"/>
      <w:r w:rsidRPr="005C624F">
        <w:rPr>
          <w:rFonts w:eastAsia="SimSun"/>
          <w:lang w:eastAsia="zh-CN"/>
        </w:rPr>
        <w:t>desired on</w:t>
      </w:r>
      <w:proofErr w:type="gramEnd"/>
      <w:r w:rsidRPr="005C624F">
        <w:rPr>
          <w:rFonts w:eastAsia="SimSun"/>
          <w:lang w:eastAsia="zh-CN"/>
        </w:rPr>
        <w:t xml:space="preserve"> duration timer, SL DRX start offset, and SL DRX cycle, to the TX UE and the mode 2 TX UE may use it to determine the SL DRX configuration for the RX UE;</w:t>
      </w:r>
    </w:p>
    <w:p w14:paraId="2414A45B" w14:textId="5664FAC9" w:rsidR="00581370" w:rsidRPr="005C624F" w:rsidRDefault="00581370" w:rsidP="00581370">
      <w:pPr>
        <w:pStyle w:val="B1"/>
        <w:rPr>
          <w:rFonts w:eastAsia="SimSun"/>
          <w:lang w:eastAsia="zh-CN"/>
        </w:rPr>
      </w:pPr>
      <w:r w:rsidRPr="005C624F">
        <w:rPr>
          <w:rFonts w:eastAsia="SimSun"/>
          <w:lang w:eastAsia="zh-CN"/>
        </w:rPr>
        <w:t>-</w:t>
      </w:r>
      <w:r w:rsidRPr="005C624F">
        <w:rPr>
          <w:rFonts w:eastAsia="SimSun"/>
          <w:lang w:eastAsia="zh-CN"/>
        </w:rPr>
        <w:tab/>
        <w:t xml:space="preserve">Regardless of whether assistance information is provided or not, the TX UE in RRC_IDLE/RRC_INACTIVE/OOC, or in RRC_CONNECTED and using mode 2 resource allocation, determines the SL DRX Configuration for the RX UE. For a TX UE in RRC_CONNECTED and using mode 1 resource allocation, </w:t>
      </w:r>
      <w:ins w:id="7" w:author="作成者">
        <w:r w:rsidR="00D8350B">
          <w:rPr>
            <w:rFonts w:eastAsia="SimSun"/>
            <w:lang w:eastAsia="zh-CN"/>
          </w:rPr>
          <w:t>if</w:t>
        </w:r>
        <w:r w:rsidR="00D8350B" w:rsidRPr="00D8350B">
          <w:rPr>
            <w:rFonts w:eastAsia="SimSun"/>
            <w:lang w:eastAsia="zh-CN"/>
          </w:rPr>
          <w:t xml:space="preserve"> the serving </w:t>
        </w:r>
        <w:proofErr w:type="spellStart"/>
        <w:r w:rsidR="00D8350B" w:rsidRPr="00D8350B">
          <w:rPr>
            <w:rFonts w:eastAsia="SimSun"/>
            <w:lang w:eastAsia="zh-CN"/>
          </w:rPr>
          <w:t>gNB</w:t>
        </w:r>
        <w:proofErr w:type="spellEnd"/>
        <w:r w:rsidR="00D8350B" w:rsidRPr="00D8350B">
          <w:rPr>
            <w:rFonts w:eastAsia="SimSun"/>
            <w:lang w:eastAsia="zh-CN"/>
          </w:rPr>
          <w:t xml:space="preserve"> supports </w:t>
        </w:r>
        <w:proofErr w:type="spellStart"/>
        <w:r w:rsidR="00D8350B" w:rsidRPr="00D8350B">
          <w:rPr>
            <w:rFonts w:eastAsia="SimSun"/>
            <w:lang w:eastAsia="zh-CN"/>
          </w:rPr>
          <w:t>sidelink</w:t>
        </w:r>
        <w:proofErr w:type="spellEnd"/>
        <w:r w:rsidR="00D8350B" w:rsidRPr="00D8350B">
          <w:rPr>
            <w:rFonts w:eastAsia="SimSun"/>
            <w:lang w:eastAsia="zh-CN"/>
          </w:rPr>
          <w:t xml:space="preserve"> DRX,</w:t>
        </w:r>
        <w:r w:rsidR="00D8350B">
          <w:rPr>
            <w:rFonts w:asciiTheme="minorEastAsia" w:hAnsiTheme="minorEastAsia" w:hint="eastAsia"/>
            <w:lang w:eastAsia="ja-JP"/>
          </w:rPr>
          <w:t xml:space="preserve"> </w:t>
        </w:r>
      </w:ins>
      <w:r w:rsidRPr="005C624F">
        <w:rPr>
          <w:rFonts w:eastAsia="SimSun"/>
          <w:lang w:eastAsia="zh-CN"/>
        </w:rPr>
        <w:t xml:space="preserve">the SL DRX configuration for the RX UE is determined by the serving </w:t>
      </w:r>
      <w:proofErr w:type="spellStart"/>
      <w:r w:rsidRPr="005C624F">
        <w:rPr>
          <w:rFonts w:eastAsia="SimSun"/>
          <w:lang w:eastAsia="zh-CN"/>
        </w:rPr>
        <w:t>gNB</w:t>
      </w:r>
      <w:proofErr w:type="spellEnd"/>
      <w:r w:rsidRPr="005C624F">
        <w:rPr>
          <w:rFonts w:eastAsia="SimSun"/>
          <w:lang w:eastAsia="zh-CN"/>
        </w:rPr>
        <w:t xml:space="preserve"> of the TX UE;</w:t>
      </w:r>
      <w:ins w:id="8" w:author="作成者">
        <w:r w:rsidR="00D8350B" w:rsidRPr="00D8350B">
          <w:t xml:space="preserve"> </w:t>
        </w:r>
        <w:r w:rsidR="00D8350B" w:rsidRPr="00D8350B">
          <w:rPr>
            <w:rFonts w:eastAsia="SimSun"/>
            <w:lang w:eastAsia="zh-CN"/>
          </w:rPr>
          <w:t xml:space="preserve">otherwise, the TX UE determines the SL DRX Configuration for the RX </w:t>
        </w:r>
        <w:proofErr w:type="gramStart"/>
        <w:r w:rsidR="00D8350B" w:rsidRPr="00D8350B">
          <w:rPr>
            <w:rFonts w:eastAsia="SimSun"/>
            <w:lang w:eastAsia="zh-CN"/>
          </w:rPr>
          <w:t>UE;</w:t>
        </w:r>
      </w:ins>
      <w:proofErr w:type="gramEnd"/>
    </w:p>
    <w:p w14:paraId="46F1EA4F" w14:textId="77777777" w:rsidR="00581370" w:rsidRPr="005C624F" w:rsidRDefault="00581370" w:rsidP="00581370">
      <w:pPr>
        <w:pStyle w:val="B1"/>
        <w:rPr>
          <w:rFonts w:eastAsia="SimSun"/>
          <w:lang w:eastAsia="zh-CN"/>
        </w:rPr>
      </w:pPr>
      <w:r w:rsidRPr="005C624F">
        <w:rPr>
          <w:rFonts w:eastAsia="SimSun"/>
          <w:lang w:eastAsia="zh-CN"/>
        </w:rPr>
        <w:t>-</w:t>
      </w:r>
      <w:r w:rsidRPr="005C624F">
        <w:rPr>
          <w:rFonts w:eastAsia="SimSun"/>
          <w:lang w:eastAsia="zh-CN"/>
        </w:rPr>
        <w:tab/>
        <w:t xml:space="preserve">TX UE sends the SL DRX configuration to be used by the RX UE to the RX </w:t>
      </w:r>
      <w:proofErr w:type="gramStart"/>
      <w:r w:rsidRPr="005C624F">
        <w:rPr>
          <w:rFonts w:eastAsia="SimSun"/>
          <w:lang w:eastAsia="zh-CN"/>
        </w:rPr>
        <w:t>UE;</w:t>
      </w:r>
      <w:proofErr w:type="gramEnd"/>
    </w:p>
    <w:p w14:paraId="49B6BBD4" w14:textId="1451257F" w:rsidR="00581370" w:rsidRPr="005C624F" w:rsidRDefault="00581370" w:rsidP="00D8350B">
      <w:pPr>
        <w:pStyle w:val="B1"/>
        <w:rPr>
          <w:rFonts w:eastAsia="SimSun"/>
          <w:lang w:eastAsia="zh-CN"/>
        </w:rPr>
      </w:pPr>
      <w:r w:rsidRPr="005C624F">
        <w:rPr>
          <w:rFonts w:eastAsia="SimSun"/>
          <w:lang w:eastAsia="zh-CN"/>
        </w:rPr>
        <w:t>-</w:t>
      </w:r>
      <w:r w:rsidRPr="005C624F">
        <w:rPr>
          <w:rFonts w:eastAsia="SimSun"/>
          <w:lang w:eastAsia="zh-CN"/>
        </w:rPr>
        <w:tab/>
        <w:t>The RX UE may accept or reject the SL DRX configuration.</w:t>
      </w:r>
      <w:ins w:id="9" w:author="作成者">
        <w:r w:rsidR="00D8350B" w:rsidRPr="00D8350B">
          <w:t xml:space="preserve"> </w:t>
        </w:r>
        <w:r w:rsidR="00D8350B" w:rsidRPr="00D8350B">
          <w:rPr>
            <w:rFonts w:eastAsia="SimSun"/>
            <w:lang w:eastAsia="zh-CN"/>
          </w:rPr>
          <w:t xml:space="preserve">The TX UE doesn’t apply the SL DRX configuration </w:t>
        </w:r>
        <w:r w:rsidR="002607A8">
          <w:rPr>
            <w:rFonts w:eastAsia="SimSun"/>
            <w:lang w:eastAsia="zh-CN"/>
          </w:rPr>
          <w:t xml:space="preserve">prior to </w:t>
        </w:r>
        <w:r w:rsidR="002607A8" w:rsidRPr="00D27132">
          <w:rPr>
            <w:rFonts w:eastAsia="Batang"/>
            <w:noProof/>
          </w:rPr>
          <w:t>the reception</w:t>
        </w:r>
        <w:r w:rsidR="002607A8" w:rsidRPr="00D8350B">
          <w:rPr>
            <w:rFonts w:eastAsia="SimSun"/>
            <w:lang w:eastAsia="zh-CN"/>
          </w:rPr>
          <w:t xml:space="preserve"> </w:t>
        </w:r>
        <w:r w:rsidR="002607A8">
          <w:rPr>
            <w:rFonts w:eastAsia="SimSun"/>
            <w:lang w:eastAsia="zh-CN"/>
          </w:rPr>
          <w:t xml:space="preserve">of </w:t>
        </w:r>
        <w:r w:rsidR="00D8350B" w:rsidRPr="00D8350B">
          <w:rPr>
            <w:rFonts w:eastAsia="SimSun"/>
            <w:lang w:eastAsia="zh-CN"/>
          </w:rPr>
          <w:t>the rejection.</w:t>
        </w:r>
      </w:ins>
    </w:p>
    <w:p w14:paraId="025099C6" w14:textId="77777777" w:rsidR="00581370" w:rsidRPr="005C624F" w:rsidRDefault="00581370" w:rsidP="00581370">
      <w:pPr>
        <w:rPr>
          <w:rFonts w:eastAsia="SimSun"/>
          <w:lang w:eastAsia="zh-CN"/>
        </w:rPr>
      </w:pPr>
      <w:r w:rsidRPr="005C624F">
        <w:rPr>
          <w:rFonts w:eastAsia="SimSun"/>
          <w:lang w:eastAsia="zh-CN"/>
        </w:rPr>
        <w:t>A default SL DRX configuration for groupcast/broadcast can be used for DCR messages.</w:t>
      </w:r>
    </w:p>
    <w:p w14:paraId="6927E7AA" w14:textId="2568F173" w:rsidR="00581370" w:rsidRPr="005C624F" w:rsidRDefault="00581370" w:rsidP="00581370">
      <w:pPr>
        <w:rPr>
          <w:rFonts w:eastAsia="SimSun"/>
          <w:lang w:eastAsia="zh-CN"/>
        </w:rPr>
      </w:pPr>
      <w:r w:rsidRPr="005C624F">
        <w:rPr>
          <w:rFonts w:eastAsia="SimSun"/>
          <w:lang w:eastAsia="zh-CN"/>
        </w:rPr>
        <w:t>When the TX UE is in RRC_CONNECTED</w:t>
      </w:r>
      <w:ins w:id="10" w:author="作成者">
        <w:r w:rsidR="00D8350B" w:rsidRPr="00D8350B">
          <w:t xml:space="preserve"> </w:t>
        </w:r>
        <w:r w:rsidR="00D8350B">
          <w:t>a</w:t>
        </w:r>
        <w:r w:rsidR="00D8350B" w:rsidRPr="00D8350B">
          <w:rPr>
            <w:lang w:eastAsia="ja-JP"/>
          </w:rPr>
          <w:t xml:space="preserve">nd using mode 1 resource allocation, </w:t>
        </w:r>
        <w:r w:rsidR="00D8350B">
          <w:rPr>
            <w:lang w:eastAsia="ja-JP"/>
          </w:rPr>
          <w:t>if</w:t>
        </w:r>
        <w:r w:rsidR="00D8350B" w:rsidRPr="00D8350B">
          <w:rPr>
            <w:lang w:eastAsia="ja-JP"/>
          </w:rPr>
          <w:t xml:space="preserve"> the serving </w:t>
        </w:r>
        <w:proofErr w:type="spellStart"/>
        <w:r w:rsidR="00D8350B" w:rsidRPr="00D8350B">
          <w:rPr>
            <w:lang w:eastAsia="ja-JP"/>
          </w:rPr>
          <w:t>gNB</w:t>
        </w:r>
        <w:proofErr w:type="spellEnd"/>
        <w:r w:rsidR="00D8350B" w:rsidRPr="00D8350B">
          <w:rPr>
            <w:lang w:eastAsia="ja-JP"/>
          </w:rPr>
          <w:t xml:space="preserve"> supports </w:t>
        </w:r>
        <w:proofErr w:type="spellStart"/>
        <w:r w:rsidR="00D8350B" w:rsidRPr="00D8350B">
          <w:rPr>
            <w:lang w:eastAsia="ja-JP"/>
          </w:rPr>
          <w:t>sidelink</w:t>
        </w:r>
        <w:proofErr w:type="spellEnd"/>
        <w:r w:rsidR="00D8350B" w:rsidRPr="00D8350B">
          <w:rPr>
            <w:lang w:eastAsia="ja-JP"/>
          </w:rPr>
          <w:t xml:space="preserve"> DRX</w:t>
        </w:r>
      </w:ins>
      <w:r w:rsidRPr="005C624F">
        <w:rPr>
          <w:rFonts w:eastAsia="SimSun"/>
          <w:lang w:eastAsia="zh-CN"/>
        </w:rPr>
        <w:t xml:space="preserve">, the TX UE may report the received assistance information to its serving </w:t>
      </w:r>
      <w:proofErr w:type="spellStart"/>
      <w:r w:rsidRPr="005C624F">
        <w:rPr>
          <w:rFonts w:eastAsia="SimSun"/>
          <w:lang w:eastAsia="zh-CN"/>
        </w:rPr>
        <w:t>gNB</w:t>
      </w:r>
      <w:proofErr w:type="spellEnd"/>
      <w:r w:rsidRPr="005C624F">
        <w:rPr>
          <w:rFonts w:eastAsia="SimSun"/>
          <w:lang w:eastAsia="zh-CN"/>
        </w:rPr>
        <w:t xml:space="preserve"> and sends the SL DRX configuration to the RX UE upon receiving the SL DRX configuration in dedicated RRC signalling from the </w:t>
      </w:r>
      <w:proofErr w:type="spellStart"/>
      <w:r w:rsidRPr="005C624F">
        <w:rPr>
          <w:rFonts w:eastAsia="SimSun"/>
          <w:lang w:eastAsia="zh-CN"/>
        </w:rPr>
        <w:t>gNB</w:t>
      </w:r>
      <w:proofErr w:type="spellEnd"/>
      <w:r w:rsidRPr="005C624F">
        <w:rPr>
          <w:rFonts w:eastAsia="SimSun"/>
          <w:lang w:eastAsia="zh-CN"/>
        </w:rPr>
        <w:t xml:space="preserve">. When the RX UE is in RRC_CONNECTED, </w:t>
      </w:r>
      <w:ins w:id="11" w:author="作成者">
        <w:r w:rsidR="00D8350B" w:rsidRPr="00D8350B">
          <w:rPr>
            <w:rFonts w:eastAsia="SimSun"/>
            <w:lang w:eastAsia="zh-CN"/>
          </w:rPr>
          <w:t xml:space="preserve">if the serving </w:t>
        </w:r>
        <w:proofErr w:type="spellStart"/>
        <w:r w:rsidR="00D8350B" w:rsidRPr="00D8350B">
          <w:rPr>
            <w:rFonts w:eastAsia="SimSun"/>
            <w:lang w:eastAsia="zh-CN"/>
          </w:rPr>
          <w:t>gNB</w:t>
        </w:r>
        <w:proofErr w:type="spellEnd"/>
        <w:r w:rsidR="00D8350B" w:rsidRPr="00D8350B">
          <w:rPr>
            <w:rFonts w:eastAsia="SimSun"/>
            <w:lang w:eastAsia="zh-CN"/>
          </w:rPr>
          <w:t xml:space="preserve"> supports </w:t>
        </w:r>
        <w:proofErr w:type="spellStart"/>
        <w:r w:rsidR="00D8350B" w:rsidRPr="00D8350B">
          <w:rPr>
            <w:rFonts w:eastAsia="SimSun"/>
            <w:lang w:eastAsia="zh-CN"/>
          </w:rPr>
          <w:t>sidelink</w:t>
        </w:r>
        <w:proofErr w:type="spellEnd"/>
        <w:r w:rsidR="00D8350B" w:rsidRPr="00D8350B">
          <w:rPr>
            <w:rFonts w:eastAsia="SimSun"/>
            <w:lang w:eastAsia="zh-CN"/>
          </w:rPr>
          <w:t xml:space="preserve"> DRX</w:t>
        </w:r>
        <w:r w:rsidR="00D8350B">
          <w:rPr>
            <w:rFonts w:eastAsia="SimSun"/>
            <w:lang w:eastAsia="zh-CN"/>
          </w:rPr>
          <w:t xml:space="preserve">, </w:t>
        </w:r>
      </w:ins>
      <w:r w:rsidRPr="005C624F">
        <w:rPr>
          <w:rFonts w:eastAsia="SimSun"/>
          <w:lang w:eastAsia="zh-CN"/>
        </w:rPr>
        <w:t xml:space="preserve">the RX UE can report the received SL DRX configuration to its serving </w:t>
      </w:r>
      <w:proofErr w:type="spellStart"/>
      <w:r w:rsidRPr="005C624F">
        <w:rPr>
          <w:rFonts w:eastAsia="SimSun"/>
          <w:lang w:eastAsia="zh-CN"/>
        </w:rPr>
        <w:t>gNB</w:t>
      </w:r>
      <w:proofErr w:type="spellEnd"/>
      <w:r w:rsidRPr="005C624F">
        <w:rPr>
          <w:rFonts w:eastAsia="SimSun"/>
          <w:lang w:eastAsia="zh-CN"/>
        </w:rPr>
        <w:t>, e.g.</w:t>
      </w:r>
      <w:r w:rsidR="00270522">
        <w:rPr>
          <w:rFonts w:hint="eastAsia"/>
          <w:lang w:eastAsia="ja-JP"/>
        </w:rPr>
        <w:t>,</w:t>
      </w:r>
      <w:r w:rsidRPr="005C624F">
        <w:rPr>
          <w:rFonts w:eastAsia="SimSun"/>
          <w:lang w:eastAsia="zh-CN"/>
        </w:rPr>
        <w:t xml:space="preserve"> for alignment of the </w:t>
      </w:r>
      <w:proofErr w:type="spellStart"/>
      <w:r w:rsidRPr="005C624F">
        <w:rPr>
          <w:rFonts w:eastAsia="SimSun"/>
          <w:lang w:eastAsia="zh-CN"/>
        </w:rPr>
        <w:t>Uu</w:t>
      </w:r>
      <w:proofErr w:type="spellEnd"/>
      <w:r w:rsidRPr="005C624F">
        <w:rPr>
          <w:rFonts w:eastAsia="SimSun"/>
          <w:lang w:eastAsia="zh-CN"/>
        </w:rPr>
        <w:t xml:space="preserve"> and SL DRX configurations.</w:t>
      </w:r>
    </w:p>
    <w:p w14:paraId="3AEF6171" w14:textId="77777777" w:rsidR="00581370" w:rsidRPr="005C624F" w:rsidRDefault="00581370" w:rsidP="00581370">
      <w:pPr>
        <w:rPr>
          <w:rFonts w:eastAsia="SimSun"/>
          <w:lang w:eastAsia="zh-CN"/>
        </w:rPr>
      </w:pPr>
      <w:r w:rsidRPr="005C624F">
        <w:rPr>
          <w:rFonts w:eastAsia="SimSun"/>
          <w:lang w:eastAsia="zh-CN"/>
        </w:rPr>
        <w:t xml:space="preserve">SL on-duration timer, SL inactivity-timer, SL HARQ RTT timer, and SL HARQ retransmission timer are supported in unicast. SL HARQ RTT timer and SL HARQ retransmission timer </w:t>
      </w:r>
      <w:proofErr w:type="gramStart"/>
      <w:r w:rsidRPr="005C624F">
        <w:rPr>
          <w:rFonts w:eastAsia="SimSun"/>
          <w:lang w:eastAsia="zh-CN"/>
        </w:rPr>
        <w:t>are</w:t>
      </w:r>
      <w:proofErr w:type="gramEnd"/>
      <w:r w:rsidRPr="005C624F">
        <w:rPr>
          <w:rFonts w:eastAsia="SimSun"/>
          <w:lang w:eastAsia="zh-CN"/>
        </w:rPr>
        <w:t xml:space="preserve"> maintained per SL process at the RX UE. In </w:t>
      </w:r>
      <w:r w:rsidRPr="005C624F">
        <w:rPr>
          <w:rFonts w:eastAsia="SimSun"/>
          <w:lang w:eastAsia="zh-CN"/>
        </w:rPr>
        <w:lastRenderedPageBreak/>
        <w:t>addition to (pre)configured values for each of these timers, SL HARQ RTT timer value can be derived from the retransmission resource timing when SCI indicates more than one transmission resource.</w:t>
      </w:r>
    </w:p>
    <w:p w14:paraId="4D222535" w14:textId="0C7A0020" w:rsidR="00E770C6" w:rsidRDefault="00581370" w:rsidP="00581370">
      <w:r w:rsidRPr="005C624F">
        <w:rPr>
          <w:rFonts w:eastAsia="SimSun"/>
          <w:lang w:eastAsia="zh-CN"/>
        </w:rPr>
        <w:t>SL DRX MAC CE is introduced for SL DRX operation in unicast only.</w:t>
      </w:r>
    </w:p>
    <w:p w14:paraId="66424903" w14:textId="3053E128" w:rsidR="00E770C6" w:rsidRDefault="00E770C6" w:rsidP="00E770C6"/>
    <w:bookmarkEnd w:id="2"/>
    <w:bookmarkEnd w:id="3"/>
    <w:p w14:paraId="0363197D" w14:textId="77777777" w:rsidR="002C4FA3" w:rsidRPr="002C4FA3" w:rsidRDefault="002C4FA3" w:rsidP="002C4FA3">
      <w:pPr>
        <w:rPr>
          <w:noProof/>
        </w:rPr>
      </w:pPr>
    </w:p>
    <w:sectPr w:rsidR="002C4FA3" w:rsidRPr="002C4FA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0E4902" w14:textId="77777777" w:rsidR="00D63E28" w:rsidRDefault="00D63E28">
      <w:r>
        <w:separator/>
      </w:r>
    </w:p>
  </w:endnote>
  <w:endnote w:type="continuationSeparator" w:id="0">
    <w:p w14:paraId="2F7DDF40" w14:textId="77777777" w:rsidR="00D63E28" w:rsidRDefault="00D63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C35088" w14:textId="77777777" w:rsidR="00D63E28" w:rsidRDefault="00D63E28">
      <w:r>
        <w:separator/>
      </w:r>
    </w:p>
  </w:footnote>
  <w:footnote w:type="continuationSeparator" w:id="0">
    <w:p w14:paraId="440F5927" w14:textId="77777777" w:rsidR="00D63E28" w:rsidRDefault="00D63E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35F894B2" w:rsidR="00695808" w:rsidRPr="00F23C13" w:rsidRDefault="00695808" w:rsidP="00F23C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C6D023A"/>
    <w:multiLevelType w:val="hybridMultilevel"/>
    <w:tmpl w:val="5DE8F1E2"/>
    <w:lvl w:ilvl="0" w:tplc="87404C9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4DD"/>
    <w:rsid w:val="000A6394"/>
    <w:rsid w:val="000B7FED"/>
    <w:rsid w:val="000C038A"/>
    <w:rsid w:val="000C6598"/>
    <w:rsid w:val="000D44B3"/>
    <w:rsid w:val="00111364"/>
    <w:rsid w:val="00145D43"/>
    <w:rsid w:val="0018704B"/>
    <w:rsid w:val="00192C46"/>
    <w:rsid w:val="001A08B3"/>
    <w:rsid w:val="001A2CA0"/>
    <w:rsid w:val="001A7B60"/>
    <w:rsid w:val="001B4CAF"/>
    <w:rsid w:val="001B52F0"/>
    <w:rsid w:val="001B7A65"/>
    <w:rsid w:val="001E41F3"/>
    <w:rsid w:val="002025C8"/>
    <w:rsid w:val="00202B7E"/>
    <w:rsid w:val="0026004D"/>
    <w:rsid w:val="002607A8"/>
    <w:rsid w:val="002640DD"/>
    <w:rsid w:val="00270522"/>
    <w:rsid w:val="002748C0"/>
    <w:rsid w:val="00275D12"/>
    <w:rsid w:val="00284FEB"/>
    <w:rsid w:val="002860C4"/>
    <w:rsid w:val="00292100"/>
    <w:rsid w:val="002B135B"/>
    <w:rsid w:val="002B5741"/>
    <w:rsid w:val="002C4FA3"/>
    <w:rsid w:val="002D4786"/>
    <w:rsid w:val="002E472E"/>
    <w:rsid w:val="00305409"/>
    <w:rsid w:val="003609EF"/>
    <w:rsid w:val="0036231A"/>
    <w:rsid w:val="00374DD4"/>
    <w:rsid w:val="003934B4"/>
    <w:rsid w:val="003B1842"/>
    <w:rsid w:val="003E1A36"/>
    <w:rsid w:val="00410371"/>
    <w:rsid w:val="004242F1"/>
    <w:rsid w:val="004775B6"/>
    <w:rsid w:val="004B75B7"/>
    <w:rsid w:val="00514F95"/>
    <w:rsid w:val="0051580D"/>
    <w:rsid w:val="00547111"/>
    <w:rsid w:val="00581370"/>
    <w:rsid w:val="00592D74"/>
    <w:rsid w:val="00595E45"/>
    <w:rsid w:val="005C0110"/>
    <w:rsid w:val="005E2C44"/>
    <w:rsid w:val="00621188"/>
    <w:rsid w:val="006257ED"/>
    <w:rsid w:val="00665C47"/>
    <w:rsid w:val="006744B8"/>
    <w:rsid w:val="00695808"/>
    <w:rsid w:val="006B46FB"/>
    <w:rsid w:val="006E21FB"/>
    <w:rsid w:val="007176FF"/>
    <w:rsid w:val="00792342"/>
    <w:rsid w:val="007977A8"/>
    <w:rsid w:val="007B512A"/>
    <w:rsid w:val="007C2097"/>
    <w:rsid w:val="007D6A07"/>
    <w:rsid w:val="007E4C6A"/>
    <w:rsid w:val="007F7259"/>
    <w:rsid w:val="008040A8"/>
    <w:rsid w:val="008279FA"/>
    <w:rsid w:val="008626E7"/>
    <w:rsid w:val="00870EE7"/>
    <w:rsid w:val="00880842"/>
    <w:rsid w:val="008863B9"/>
    <w:rsid w:val="008A1B4E"/>
    <w:rsid w:val="008A45A6"/>
    <w:rsid w:val="008E1913"/>
    <w:rsid w:val="008F3789"/>
    <w:rsid w:val="008F686C"/>
    <w:rsid w:val="009148DE"/>
    <w:rsid w:val="00941E30"/>
    <w:rsid w:val="009446B9"/>
    <w:rsid w:val="009777D9"/>
    <w:rsid w:val="00991B88"/>
    <w:rsid w:val="009A5753"/>
    <w:rsid w:val="009A579D"/>
    <w:rsid w:val="009D30C1"/>
    <w:rsid w:val="009E3297"/>
    <w:rsid w:val="009F734F"/>
    <w:rsid w:val="00A209F8"/>
    <w:rsid w:val="00A246B6"/>
    <w:rsid w:val="00A47E70"/>
    <w:rsid w:val="00A50CF0"/>
    <w:rsid w:val="00A61DE9"/>
    <w:rsid w:val="00A64A92"/>
    <w:rsid w:val="00A7671C"/>
    <w:rsid w:val="00A7752E"/>
    <w:rsid w:val="00AA2CBC"/>
    <w:rsid w:val="00AC5820"/>
    <w:rsid w:val="00AD1CD8"/>
    <w:rsid w:val="00AE63E1"/>
    <w:rsid w:val="00B258BB"/>
    <w:rsid w:val="00B43277"/>
    <w:rsid w:val="00B44777"/>
    <w:rsid w:val="00B67B97"/>
    <w:rsid w:val="00B968C8"/>
    <w:rsid w:val="00BA3EC5"/>
    <w:rsid w:val="00BA3F37"/>
    <w:rsid w:val="00BA51D9"/>
    <w:rsid w:val="00BB5DFC"/>
    <w:rsid w:val="00BD279D"/>
    <w:rsid w:val="00BD6BB8"/>
    <w:rsid w:val="00C31A10"/>
    <w:rsid w:val="00C55C1B"/>
    <w:rsid w:val="00C66BA2"/>
    <w:rsid w:val="00C95985"/>
    <w:rsid w:val="00CC5026"/>
    <w:rsid w:val="00CC68D0"/>
    <w:rsid w:val="00D03F9A"/>
    <w:rsid w:val="00D06D51"/>
    <w:rsid w:val="00D24991"/>
    <w:rsid w:val="00D50255"/>
    <w:rsid w:val="00D55E31"/>
    <w:rsid w:val="00D63E28"/>
    <w:rsid w:val="00D66520"/>
    <w:rsid w:val="00D8350B"/>
    <w:rsid w:val="00DC5A8A"/>
    <w:rsid w:val="00DE34CF"/>
    <w:rsid w:val="00E13F3D"/>
    <w:rsid w:val="00E34898"/>
    <w:rsid w:val="00E770C6"/>
    <w:rsid w:val="00EB09B7"/>
    <w:rsid w:val="00EB2CC0"/>
    <w:rsid w:val="00EE7D7C"/>
    <w:rsid w:val="00F10E54"/>
    <w:rsid w:val="00F23C13"/>
    <w:rsid w:val="00F25D98"/>
    <w:rsid w:val="00F300FB"/>
    <w:rsid w:val="00F619B9"/>
    <w:rsid w:val="00FB6386"/>
    <w:rsid w:val="00FE0B31"/>
    <w:rsid w:val="00FF65F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2C4FA3"/>
    <w:rPr>
      <w:rFonts w:ascii="Times New Roman" w:hAnsi="Times New Roman"/>
      <w:lang w:val="en-GB" w:eastAsia="en-US"/>
    </w:rPr>
  </w:style>
  <w:style w:type="character" w:customStyle="1" w:styleId="B2Char">
    <w:name w:val="B2 Char"/>
    <w:link w:val="B2"/>
    <w:qFormat/>
    <w:rsid w:val="002C4FA3"/>
    <w:rPr>
      <w:rFonts w:ascii="Times New Roman" w:hAnsi="Times New Roman"/>
      <w:lang w:val="en-GB" w:eastAsia="en-US"/>
    </w:rPr>
  </w:style>
  <w:style w:type="character" w:customStyle="1" w:styleId="B3Char2">
    <w:name w:val="B3 Char2"/>
    <w:link w:val="B3"/>
    <w:qFormat/>
    <w:rsid w:val="002C4FA3"/>
    <w:rPr>
      <w:rFonts w:ascii="Times New Roman" w:hAnsi="Times New Roman"/>
      <w:lang w:val="en-GB" w:eastAsia="en-US"/>
    </w:rPr>
  </w:style>
  <w:style w:type="character" w:customStyle="1" w:styleId="B4Char">
    <w:name w:val="B4 Char"/>
    <w:link w:val="B4"/>
    <w:qFormat/>
    <w:rsid w:val="002C4FA3"/>
    <w:rPr>
      <w:rFonts w:ascii="Times New Roman" w:hAnsi="Times New Roman"/>
      <w:lang w:val="en-GB" w:eastAsia="en-US"/>
    </w:rPr>
  </w:style>
  <w:style w:type="character" w:customStyle="1" w:styleId="PLChar">
    <w:name w:val="PL Char"/>
    <w:link w:val="PL"/>
    <w:qFormat/>
    <w:rsid w:val="00A61DE9"/>
    <w:rPr>
      <w:rFonts w:ascii="Courier New" w:hAnsi="Courier New"/>
      <w:noProof/>
      <w:sz w:val="16"/>
      <w:lang w:val="en-GB" w:eastAsia="en-US"/>
    </w:rPr>
  </w:style>
  <w:style w:type="character" w:customStyle="1" w:styleId="THChar">
    <w:name w:val="TH Char"/>
    <w:link w:val="TH"/>
    <w:qFormat/>
    <w:rsid w:val="00A61DE9"/>
    <w:rPr>
      <w:rFonts w:ascii="Arial" w:hAnsi="Arial"/>
      <w:b/>
      <w:lang w:val="en-GB" w:eastAsia="en-US"/>
    </w:rPr>
  </w:style>
  <w:style w:type="character" w:customStyle="1" w:styleId="CRCoverPageZchn">
    <w:name w:val="CR Cover Page Zchn"/>
    <w:link w:val="CRCoverPage"/>
    <w:qFormat/>
    <w:rsid w:val="00B44777"/>
    <w:rPr>
      <w:rFonts w:ascii="Arial" w:hAnsi="Arial"/>
      <w:lang w:val="en-GB" w:eastAsia="en-US"/>
    </w:rPr>
  </w:style>
  <w:style w:type="character" w:customStyle="1" w:styleId="B1Zchn">
    <w:name w:val="B1 Zchn"/>
    <w:qFormat/>
    <w:rsid w:val="00E770C6"/>
    <w:rPr>
      <w:rFonts w:eastAsia="Times New Roman"/>
    </w:rPr>
  </w:style>
  <w:style w:type="paragraph" w:styleId="af1">
    <w:name w:val="List Paragraph"/>
    <w:basedOn w:val="a"/>
    <w:uiPriority w:val="34"/>
    <w:qFormat/>
    <w:rsid w:val="00A64A92"/>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68D43-175B-4DA2-BAFD-FCC3A3841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984</Words>
  <Characters>5612</Characters>
  <Application>Microsoft Office Word</Application>
  <DocSecurity>0</DocSecurity>
  <Lines>46</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2022-04-25T08:53:00Z</dcterms:created>
  <dcterms:modified xsi:type="dcterms:W3CDTF">2022-04-25T09:12:00Z</dcterms:modified>
</cp:coreProperties>
</file>